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867F7B">
        <w:rPr>
          <w:sz w:val="64"/>
        </w:rPr>
        <w:t>23</w:t>
      </w:r>
      <w:r w:rsidRPr="004D3578">
        <w:rPr>
          <w:sz w:val="64"/>
        </w:rPr>
        <w:t>.</w:t>
      </w:r>
      <w:r w:rsidR="00867F7B">
        <w:rPr>
          <w:sz w:val="64"/>
        </w:rPr>
        <w:t>501</w:t>
      </w:r>
      <w:r w:rsidRPr="004D3578">
        <w:rPr>
          <w:sz w:val="64"/>
        </w:rPr>
        <w:t xml:space="preserve"> </w:t>
      </w:r>
      <w:r w:rsidRPr="004D3578">
        <w:t>V</w:t>
      </w:r>
      <w:r w:rsidR="00E44A53">
        <w:t>15</w:t>
      </w:r>
      <w:r w:rsidRPr="004D3578">
        <w:t>.</w:t>
      </w:r>
      <w:del w:id="1" w:author="23.401_CR3604R1_(Rel-16)_TEI16" w:date="2020-06-26T09:36:00Z">
        <w:r w:rsidR="00DE2455" w:rsidDel="00196D13">
          <w:delText>9</w:delText>
        </w:r>
      </w:del>
      <w:ins w:id="2" w:author="23.401_CR3604R1_(Rel-16)_TEI16" w:date="2020-06-26T09:36:00Z">
        <w:r w:rsidR="00196D13">
          <w:t>10</w:t>
        </w:r>
      </w:ins>
      <w:r w:rsidRPr="004D3578">
        <w:t>.</w:t>
      </w:r>
      <w:r w:rsidR="00E44A53">
        <w:t>0</w:t>
      </w:r>
      <w:r w:rsidRPr="004D3578">
        <w:t xml:space="preserve"> </w:t>
      </w:r>
      <w:r w:rsidRPr="004D3578">
        <w:rPr>
          <w:sz w:val="32"/>
        </w:rPr>
        <w:t>(</w:t>
      </w:r>
      <w:r w:rsidR="00867F7B">
        <w:rPr>
          <w:sz w:val="32"/>
        </w:rPr>
        <w:t>20</w:t>
      </w:r>
      <w:r w:rsidR="00DE2455">
        <w:rPr>
          <w:sz w:val="32"/>
        </w:rPr>
        <w:t>20</w:t>
      </w:r>
      <w:r w:rsidRPr="004D3578">
        <w:rPr>
          <w:sz w:val="32"/>
        </w:rPr>
        <w:t>-</w:t>
      </w:r>
      <w:r w:rsidR="00DE2455">
        <w:rPr>
          <w:sz w:val="32"/>
        </w:rPr>
        <w:t>0</w:t>
      </w:r>
      <w:ins w:id="3" w:author="23.401_CR3604R1_(Rel-16)_TEI16" w:date="2020-06-26T09:36:00Z">
        <w:r w:rsidR="00196D13">
          <w:rPr>
            <w:sz w:val="32"/>
          </w:rPr>
          <w:t>7</w:t>
        </w:r>
      </w:ins>
      <w:del w:id="4" w:author="23.501_CR2241_(Rel-15)_5GS_Ph1, TEI15" w:date="2020-05-21T09:01:00Z">
        <w:r w:rsidR="00DE2455" w:rsidDel="004B2611">
          <w:rPr>
            <w:sz w:val="32"/>
          </w:rPr>
          <w:delText>3</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867F7B">
      <w:pPr>
        <w:pStyle w:val="ZT"/>
        <w:framePr w:wrap="notBeside"/>
      </w:pPr>
      <w:r>
        <w:t>Technical Specification Group Services and System Aspects</w:t>
      </w:r>
      <w:r w:rsidR="00080512" w:rsidRPr="004D3578">
        <w:t>;</w:t>
      </w:r>
    </w:p>
    <w:p w:rsidR="00080512" w:rsidRPr="004D3578" w:rsidRDefault="00AF7088">
      <w:pPr>
        <w:pStyle w:val="ZT"/>
        <w:framePr w:wrap="notBeside"/>
      </w:pPr>
      <w:r>
        <w:t>System architecture for the 5G System (5GS)</w:t>
      </w:r>
      <w:r w:rsidR="00080512" w:rsidRPr="004D3578">
        <w:t>;</w:t>
      </w:r>
    </w:p>
    <w:p w:rsidR="00080512" w:rsidRPr="004D3578" w:rsidRDefault="00867F7B">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476457" w:rsidRDefault="002431F6" w:rsidP="00917CCB">
      <w:pPr>
        <w:pStyle w:val="ZU"/>
        <w:framePr w:h="4929" w:hRule="exact" w:wrap="notBeside"/>
        <w:tabs>
          <w:tab w:val="right" w:pos="10206"/>
        </w:tabs>
        <w:jc w:val="left"/>
      </w:pPr>
      <w:r w:rsidRPr="00476457">
        <w:rPr>
          <w:i/>
        </w:rPr>
        <w:t xml:space="preserve"> </w:t>
      </w:r>
      <w:r w:rsidR="004436A8" w:rsidRPr="00476457">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476457">
        <w:tab/>
      </w:r>
      <w:r w:rsidR="004436A8" w:rsidRPr="00476457">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w:t>
      </w:r>
      <w:r w:rsidR="00867F7B">
        <w:rPr>
          <w:sz w:val="16"/>
        </w:rPr>
        <w:t>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867F7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5" w:name="page2"/>
    </w:p>
    <w:p w:rsidR="00B979BD" w:rsidRPr="004D3578" w:rsidRDefault="00B979BD" w:rsidP="00B979BD">
      <w:pPr>
        <w:pStyle w:val="FP"/>
        <w:pBdr>
          <w:bottom w:val="single" w:sz="6" w:space="1" w:color="auto"/>
        </w:pBdr>
        <w:spacing w:before="240"/>
        <w:ind w:left="2835" w:right="2835"/>
        <w:jc w:val="center"/>
      </w:pPr>
      <w:r w:rsidRPr="004D3578">
        <w:t>Keywords</w:t>
      </w:r>
    </w:p>
    <w:p w:rsidR="00B979BD" w:rsidRPr="004D3578" w:rsidRDefault="00B979BD" w:rsidP="00B979BD">
      <w:pPr>
        <w:pStyle w:val="FP"/>
        <w:ind w:left="2835" w:right="2835"/>
        <w:jc w:val="center"/>
        <w:rPr>
          <w:rFonts w:ascii="Arial" w:hAnsi="Arial"/>
          <w:sz w:val="18"/>
        </w:rPr>
      </w:pPr>
      <w:r>
        <w:rPr>
          <w:rFonts w:ascii="Arial" w:hAnsi="Arial"/>
          <w:sz w:val="18"/>
        </w:rPr>
        <w:t xml:space="preserve">3GPP, Architecture, 5G System, </w:t>
      </w:r>
      <w:r w:rsidRPr="00867F7B">
        <w:rPr>
          <w:rFonts w:ascii="Arial" w:hAnsi="Arial"/>
          <w:noProof/>
          <w:sz w:val="18"/>
        </w:rPr>
        <w:t>NextGen</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650 Route des Lucioles - Sophia Antipolis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9E0DE1" w:rsidRDefault="00080512" w:rsidP="00FA1266">
      <w:pPr>
        <w:pStyle w:val="FP"/>
        <w:framePr w:h="3057" w:hRule="exact" w:wrap="notBeside" w:vAnchor="page" w:hAnchor="margin" w:y="12605"/>
        <w:jc w:val="center"/>
        <w:rPr>
          <w:noProof/>
        </w:rPr>
      </w:pPr>
      <w:r w:rsidRPr="009E0DE1">
        <w:rPr>
          <w:noProof/>
        </w:rPr>
        <w:t>No part may be reproduced except as authorized by written permission.</w:t>
      </w:r>
      <w:r w:rsidRPr="009E0DE1">
        <w:rPr>
          <w:noProof/>
        </w:rPr>
        <w:br/>
        <w:t>The copyright and the foregoing restriction extend to reproduction in all media.</w:t>
      </w:r>
    </w:p>
    <w:p w:rsidR="00080512" w:rsidRPr="009E0DE1" w:rsidRDefault="00080512" w:rsidP="00FA1266">
      <w:pPr>
        <w:pStyle w:val="FP"/>
        <w:framePr w:h="3057" w:hRule="exact" w:wrap="notBeside" w:vAnchor="page" w:hAnchor="margin" w:y="12605"/>
        <w:jc w:val="center"/>
        <w:rPr>
          <w:noProof/>
        </w:rPr>
      </w:pPr>
    </w:p>
    <w:p w:rsidR="00080512" w:rsidRPr="009E0DE1" w:rsidRDefault="00DC309B" w:rsidP="00FA1266">
      <w:pPr>
        <w:pStyle w:val="FP"/>
        <w:framePr w:h="3057" w:hRule="exact" w:wrap="notBeside" w:vAnchor="page" w:hAnchor="margin" w:y="12605"/>
        <w:jc w:val="center"/>
        <w:rPr>
          <w:noProof/>
          <w:sz w:val="18"/>
        </w:rPr>
      </w:pPr>
      <w:r w:rsidRPr="009E0DE1">
        <w:rPr>
          <w:noProof/>
          <w:sz w:val="18"/>
        </w:rPr>
        <w:t>© 20</w:t>
      </w:r>
      <w:r w:rsidR="00DE2455">
        <w:rPr>
          <w:noProof/>
          <w:sz w:val="18"/>
        </w:rPr>
        <w:t>20</w:t>
      </w:r>
      <w:r w:rsidR="00080512" w:rsidRPr="009E0DE1">
        <w:rPr>
          <w:noProof/>
          <w:sz w:val="18"/>
        </w:rPr>
        <w:t>, 3GPP Organizational Partners (ARIB, ATIS, CCSA, ETSI,</w:t>
      </w:r>
      <w:r w:rsidR="00F22EC7" w:rsidRPr="009E0DE1">
        <w:rPr>
          <w:noProof/>
          <w:sz w:val="18"/>
        </w:rPr>
        <w:t xml:space="preserve"> TSDSI, </w:t>
      </w:r>
      <w:r w:rsidR="00080512" w:rsidRPr="009E0DE1">
        <w:rPr>
          <w:noProof/>
          <w:sz w:val="18"/>
        </w:rPr>
        <w:t>TTA, TTC).</w:t>
      </w:r>
      <w:bookmarkStart w:id="6" w:name="copyrightaddon"/>
      <w:bookmarkEnd w:id="6"/>
    </w:p>
    <w:p w:rsidR="00734A5B" w:rsidRPr="009E0DE1" w:rsidRDefault="00080512" w:rsidP="00FA1266">
      <w:pPr>
        <w:pStyle w:val="FP"/>
        <w:framePr w:h="3057" w:hRule="exact" w:wrap="notBeside" w:vAnchor="page" w:hAnchor="margin" w:y="12605"/>
        <w:jc w:val="center"/>
        <w:rPr>
          <w:noProof/>
          <w:sz w:val="18"/>
        </w:rPr>
      </w:pPr>
      <w:r w:rsidRPr="009E0DE1">
        <w:rPr>
          <w:noProof/>
          <w:sz w:val="18"/>
        </w:rPr>
        <w:t>All rights reserved.</w:t>
      </w:r>
    </w:p>
    <w:p w:rsidR="00FC1192" w:rsidRPr="009E0DE1" w:rsidRDefault="00FC1192" w:rsidP="00FA1266">
      <w:pPr>
        <w:pStyle w:val="FP"/>
        <w:framePr w:h="3057" w:hRule="exact" w:wrap="notBeside" w:vAnchor="page" w:hAnchor="margin" w:y="12605"/>
        <w:rPr>
          <w:noProof/>
          <w:sz w:val="18"/>
        </w:rPr>
      </w:pPr>
    </w:p>
    <w:p w:rsidR="00734A5B" w:rsidRPr="009E0DE1" w:rsidRDefault="00734A5B" w:rsidP="00FA1266">
      <w:pPr>
        <w:pStyle w:val="FP"/>
        <w:framePr w:h="3057" w:hRule="exact" w:wrap="notBeside" w:vAnchor="page" w:hAnchor="margin" w:y="12605"/>
        <w:rPr>
          <w:noProof/>
          <w:sz w:val="18"/>
        </w:rPr>
      </w:pPr>
      <w:r w:rsidRPr="009E0DE1">
        <w:rPr>
          <w:noProof/>
          <w:sz w:val="18"/>
        </w:rPr>
        <w:t>UMTS™ is a Trade Mark of ETSI registered for the benefit of its members</w:t>
      </w:r>
    </w:p>
    <w:p w:rsidR="00080512" w:rsidRPr="009E0DE1" w:rsidRDefault="00734A5B" w:rsidP="00FA1266">
      <w:pPr>
        <w:pStyle w:val="FP"/>
        <w:framePr w:h="3057" w:hRule="exact" w:wrap="notBeside" w:vAnchor="page" w:hAnchor="margin" w:y="12605"/>
        <w:rPr>
          <w:noProof/>
          <w:sz w:val="18"/>
        </w:rPr>
      </w:pPr>
      <w:r w:rsidRPr="009E0DE1">
        <w:rPr>
          <w:noProof/>
          <w:sz w:val="18"/>
        </w:rPr>
        <w:t>3GPP™ is a Trade Mark of ETSI registered for the benefit of its Members and of the 3GPP Organizational Partners</w:t>
      </w:r>
      <w:r w:rsidR="00080512" w:rsidRPr="009E0DE1">
        <w:rPr>
          <w:noProof/>
          <w:sz w:val="18"/>
        </w:rPr>
        <w:br/>
      </w:r>
      <w:r w:rsidR="00FA1266" w:rsidRPr="009E0DE1">
        <w:rPr>
          <w:noProof/>
          <w:sz w:val="18"/>
        </w:rPr>
        <w:t>LTE™ is a Trade Mark of ETSI registered for the benefit of its Members and of the 3GPP Organizational Partners</w:t>
      </w:r>
    </w:p>
    <w:p w:rsidR="00FA1266" w:rsidRPr="009E0DE1" w:rsidRDefault="00FA1266" w:rsidP="00FA1266">
      <w:pPr>
        <w:pStyle w:val="FP"/>
        <w:framePr w:h="3057" w:hRule="exact" w:wrap="notBeside" w:vAnchor="page" w:hAnchor="margin" w:y="12605"/>
        <w:rPr>
          <w:noProof/>
          <w:sz w:val="18"/>
        </w:rPr>
      </w:pPr>
      <w:r w:rsidRPr="009E0DE1">
        <w:rPr>
          <w:noProof/>
          <w:sz w:val="18"/>
        </w:rPr>
        <w:t>GSM® and the GSM logo are registered and owned by the GSM Association</w:t>
      </w:r>
    </w:p>
    <w:bookmarkEnd w:id="5"/>
    <w:p w:rsidR="00080512" w:rsidRPr="009E0DE1" w:rsidRDefault="00080512">
      <w:pPr>
        <w:pStyle w:val="TT"/>
      </w:pPr>
      <w:r w:rsidRPr="009E0DE1">
        <w:br w:type="page"/>
      </w:r>
      <w:r w:rsidRPr="009E0DE1">
        <w:lastRenderedPageBreak/>
        <w:t>Contents</w:t>
      </w:r>
    </w:p>
    <w:p w:rsidR="00476457" w:rsidRDefault="0047645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_Toc36186210 \h </w:instrText>
      </w:r>
      <w:r>
        <w:fldChar w:fldCharType="separate"/>
      </w:r>
      <w:r>
        <w:t>11</w:t>
      </w:r>
      <w:r>
        <w:fldChar w:fldCharType="end"/>
      </w:r>
    </w:p>
    <w:p w:rsidR="00476457" w:rsidRDefault="0047645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_Toc36186211 \h </w:instrText>
      </w:r>
      <w:r>
        <w:fldChar w:fldCharType="separate"/>
      </w:r>
      <w:r>
        <w:t>12</w:t>
      </w:r>
      <w:r>
        <w:fldChar w:fldCharType="end"/>
      </w:r>
    </w:p>
    <w:p w:rsidR="00476457" w:rsidRDefault="0047645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_Toc36186212 \h </w:instrText>
      </w:r>
      <w:r>
        <w:fldChar w:fldCharType="separate"/>
      </w:r>
      <w:r>
        <w:t>12</w:t>
      </w:r>
      <w:r>
        <w:fldChar w:fldCharType="end"/>
      </w:r>
    </w:p>
    <w:p w:rsidR="00476457" w:rsidRDefault="0047645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_Toc36186213 \h </w:instrText>
      </w:r>
      <w:r>
        <w:fldChar w:fldCharType="separate"/>
      </w:r>
      <w:r>
        <w:t>15</w:t>
      </w:r>
      <w:r>
        <w:fldChar w:fldCharType="end"/>
      </w:r>
    </w:p>
    <w:p w:rsidR="00476457" w:rsidRDefault="0047645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_Toc36186214 \h </w:instrText>
      </w:r>
      <w:r>
        <w:fldChar w:fldCharType="separate"/>
      </w:r>
      <w:r>
        <w:t>15</w:t>
      </w:r>
      <w:r>
        <w:fldChar w:fldCharType="end"/>
      </w:r>
    </w:p>
    <w:p w:rsidR="00476457" w:rsidRDefault="0047645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_Toc36186215 \h </w:instrText>
      </w:r>
      <w:r>
        <w:fldChar w:fldCharType="separate"/>
      </w:r>
      <w:r>
        <w:t>17</w:t>
      </w:r>
      <w:r>
        <w:fldChar w:fldCharType="end"/>
      </w:r>
    </w:p>
    <w:p w:rsidR="00476457" w:rsidRDefault="0047645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_Toc36186216 \h </w:instrText>
      </w:r>
      <w:r>
        <w:fldChar w:fldCharType="separate"/>
      </w:r>
      <w:r>
        <w:t>19</w:t>
      </w:r>
      <w:r>
        <w:fldChar w:fldCharType="end"/>
      </w:r>
    </w:p>
    <w:p w:rsidR="00476457" w:rsidRDefault="0047645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_Toc36186217 \h </w:instrText>
      </w:r>
      <w:r>
        <w:fldChar w:fldCharType="separate"/>
      </w:r>
      <w:r>
        <w:t>19</w:t>
      </w:r>
      <w:r>
        <w:fldChar w:fldCharType="end"/>
      </w:r>
    </w:p>
    <w:p w:rsidR="00476457" w:rsidRDefault="0047645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_Toc36186218 \h </w:instrText>
      </w:r>
      <w:r>
        <w:fldChar w:fldCharType="separate"/>
      </w:r>
      <w:r>
        <w:t>20</w:t>
      </w:r>
      <w:r>
        <w:fldChar w:fldCharType="end"/>
      </w:r>
    </w:p>
    <w:p w:rsidR="00476457" w:rsidRDefault="0047645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_Toc36186219 \h </w:instrText>
      </w:r>
      <w:r>
        <w:fldChar w:fldCharType="separate"/>
      </w:r>
      <w:r>
        <w:t>20</w:t>
      </w:r>
      <w:r>
        <w:fldChar w:fldCharType="end"/>
      </w:r>
    </w:p>
    <w:p w:rsidR="00476457" w:rsidRDefault="0047645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_Toc36186220 \h </w:instrText>
      </w:r>
      <w:r>
        <w:fldChar w:fldCharType="separate"/>
      </w:r>
      <w:r>
        <w:t>20</w:t>
      </w:r>
      <w:r>
        <w:fldChar w:fldCharType="end"/>
      </w:r>
    </w:p>
    <w:p w:rsidR="00476457" w:rsidRDefault="00476457">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_Toc36186221 \h </w:instrText>
      </w:r>
      <w:r>
        <w:fldChar w:fldCharType="separate"/>
      </w:r>
      <w:r>
        <w:t>21</w:t>
      </w:r>
      <w:r>
        <w:fldChar w:fldCharType="end"/>
      </w:r>
    </w:p>
    <w:p w:rsidR="00476457" w:rsidRDefault="00476457">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_Toc36186222 \h </w:instrText>
      </w:r>
      <w:r>
        <w:fldChar w:fldCharType="separate"/>
      </w:r>
      <w:r>
        <w:t>24</w:t>
      </w:r>
      <w:r>
        <w:fldChar w:fldCharType="end"/>
      </w:r>
    </w:p>
    <w:p w:rsidR="00476457" w:rsidRDefault="00476457">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_Toc36186223 \h </w:instrText>
      </w:r>
      <w:r>
        <w:fldChar w:fldCharType="separate"/>
      </w:r>
      <w:r>
        <w:t>26</w:t>
      </w:r>
      <w:r>
        <w:fldChar w:fldCharType="end"/>
      </w:r>
    </w:p>
    <w:p w:rsidR="00476457" w:rsidRDefault="00476457">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_Toc36186224 \h </w:instrText>
      </w:r>
      <w:r>
        <w:fldChar w:fldCharType="separate"/>
      </w:r>
      <w:r>
        <w:t>28</w:t>
      </w:r>
      <w:r>
        <w:fldChar w:fldCharType="end"/>
      </w:r>
    </w:p>
    <w:p w:rsidR="00476457" w:rsidRDefault="00476457">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_Toc36186225 \h </w:instrText>
      </w:r>
      <w:r>
        <w:fldChar w:fldCharType="separate"/>
      </w:r>
      <w:r>
        <w:t>28</w:t>
      </w:r>
      <w:r>
        <w:fldChar w:fldCharType="end"/>
      </w:r>
    </w:p>
    <w:p w:rsidR="00476457" w:rsidRDefault="00476457">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_Toc36186226 \h </w:instrText>
      </w:r>
      <w:r>
        <w:fldChar w:fldCharType="separate"/>
      </w:r>
      <w:r>
        <w:t>30</w:t>
      </w:r>
      <w:r>
        <w:fldChar w:fldCharType="end"/>
      </w:r>
    </w:p>
    <w:p w:rsidR="00476457" w:rsidRDefault="00476457">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Non-3GPP Access</w:t>
      </w:r>
      <w:r>
        <w:tab/>
      </w:r>
      <w:r>
        <w:fldChar w:fldCharType="begin" w:fldLock="1"/>
      </w:r>
      <w:r>
        <w:instrText xml:space="preserve"> PAGEREF _Toc36186227 \h </w:instrText>
      </w:r>
      <w:r>
        <w:fldChar w:fldCharType="separate"/>
      </w:r>
      <w:r>
        <w:t>30</w:t>
      </w:r>
      <w:r>
        <w:fldChar w:fldCharType="end"/>
      </w:r>
    </w:p>
    <w:p w:rsidR="00476457" w:rsidRDefault="00476457">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Non-3GPP Accesses</w:t>
      </w:r>
      <w:r>
        <w:tab/>
      </w:r>
      <w:r>
        <w:fldChar w:fldCharType="begin" w:fldLock="1"/>
      </w:r>
      <w:r>
        <w:instrText xml:space="preserve"> PAGEREF _Toc36186228 \h </w:instrText>
      </w:r>
      <w:r>
        <w:fldChar w:fldCharType="separate"/>
      </w:r>
      <w:r>
        <w:t>31</w:t>
      </w:r>
      <w:r>
        <w:fldChar w:fldCharType="end"/>
      </w:r>
    </w:p>
    <w:p w:rsidR="00476457" w:rsidRDefault="00476457">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 for Non-3GPP Accesses</w:t>
      </w:r>
      <w:r>
        <w:tab/>
      </w:r>
      <w:r>
        <w:fldChar w:fldCharType="begin" w:fldLock="1"/>
      </w:r>
      <w:r>
        <w:instrText xml:space="preserve"> PAGEREF _Toc36186229 \h </w:instrText>
      </w:r>
      <w:r>
        <w:fldChar w:fldCharType="separate"/>
      </w:r>
      <w:r>
        <w:t>31</w:t>
      </w:r>
      <w:r>
        <w:fldChar w:fldCharType="end"/>
      </w:r>
    </w:p>
    <w:p w:rsidR="00476457" w:rsidRDefault="00476457">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same PLMN as 3GPP access</w:t>
      </w:r>
      <w:r>
        <w:tab/>
      </w:r>
      <w:r>
        <w:fldChar w:fldCharType="begin" w:fldLock="1"/>
      </w:r>
      <w:r>
        <w:instrText xml:space="preserve"> PAGEREF _Toc36186230 \h </w:instrText>
      </w:r>
      <w:r>
        <w:fldChar w:fldCharType="separate"/>
      </w:r>
      <w:r>
        <w:t>31</w:t>
      </w:r>
      <w:r>
        <w:fldChar w:fldCharType="end"/>
      </w:r>
    </w:p>
    <w:p w:rsidR="00476457" w:rsidRDefault="00476457">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same PLMN as 3GPP access</w:t>
      </w:r>
      <w:r>
        <w:tab/>
      </w:r>
      <w:r>
        <w:fldChar w:fldCharType="begin" w:fldLock="1"/>
      </w:r>
      <w:r>
        <w:instrText xml:space="preserve"> PAGEREF _Toc36186231 \h </w:instrText>
      </w:r>
      <w:r>
        <w:fldChar w:fldCharType="separate"/>
      </w:r>
      <w:r>
        <w:t>32</w:t>
      </w:r>
      <w:r>
        <w:fldChar w:fldCharType="end"/>
      </w:r>
    </w:p>
    <w:p w:rsidR="00476457" w:rsidRDefault="00476457">
      <w:pPr>
        <w:pStyle w:val="TOC5"/>
        <w:rPr>
          <w:rFonts w:asciiTheme="minorHAnsi" w:eastAsiaTheme="minorEastAsia" w:hAnsiTheme="minorHAnsi" w:cstheme="minorBidi"/>
          <w:sz w:val="22"/>
          <w:szCs w:val="22"/>
          <w:lang w:eastAsia="en-GB"/>
        </w:rPr>
      </w:pPr>
      <w:r>
        <w:t>4.2.8.2.4</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different PLMN from 3GPP access</w:t>
      </w:r>
      <w:r>
        <w:tab/>
      </w:r>
      <w:r>
        <w:fldChar w:fldCharType="begin" w:fldLock="1"/>
      </w:r>
      <w:r>
        <w:instrText xml:space="preserve"> PAGEREF _Toc36186232 \h </w:instrText>
      </w:r>
      <w:r>
        <w:fldChar w:fldCharType="separate"/>
      </w:r>
      <w:r>
        <w:t>33</w:t>
      </w:r>
      <w:r>
        <w:fldChar w:fldCharType="end"/>
      </w:r>
    </w:p>
    <w:p w:rsidR="00476457" w:rsidRDefault="00476457">
      <w:pPr>
        <w:pStyle w:val="TOC5"/>
        <w:rPr>
          <w:rFonts w:asciiTheme="minorHAnsi" w:eastAsiaTheme="minorEastAsia" w:hAnsiTheme="minorHAnsi" w:cstheme="minorBidi"/>
          <w:sz w:val="22"/>
          <w:szCs w:val="22"/>
          <w:lang w:eastAsia="en-GB"/>
        </w:rPr>
      </w:pPr>
      <w:r>
        <w:t>4.2.8.2.5</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different PLMN from 3GPP access</w:t>
      </w:r>
      <w:r>
        <w:tab/>
      </w:r>
      <w:r>
        <w:fldChar w:fldCharType="begin" w:fldLock="1"/>
      </w:r>
      <w:r>
        <w:instrText xml:space="preserve"> PAGEREF _Toc36186233 \h </w:instrText>
      </w:r>
      <w:r>
        <w:fldChar w:fldCharType="separate"/>
      </w:r>
      <w:r>
        <w:t>34</w:t>
      </w:r>
      <w:r>
        <w:fldChar w:fldCharType="end"/>
      </w:r>
    </w:p>
    <w:p w:rsidR="00476457" w:rsidRDefault="00476457">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t xml:space="preserve">Non-3GPP Access </w:t>
      </w:r>
      <w:r>
        <w:rPr>
          <w:lang w:eastAsia="ko-KR"/>
        </w:rPr>
        <w:t>Reference Points</w:t>
      </w:r>
      <w:r>
        <w:tab/>
      </w:r>
      <w:r>
        <w:fldChar w:fldCharType="begin" w:fldLock="1"/>
      </w:r>
      <w:r>
        <w:instrText xml:space="preserve"> PAGEREF _Toc36186234 \h </w:instrText>
      </w:r>
      <w:r>
        <w:fldChar w:fldCharType="separate"/>
      </w:r>
      <w:r>
        <w:t>35</w:t>
      </w:r>
      <w:r>
        <w:fldChar w:fldCharType="end"/>
      </w:r>
    </w:p>
    <w:p w:rsidR="00476457" w:rsidRDefault="00476457">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_Toc36186235 \h </w:instrText>
      </w:r>
      <w:r>
        <w:fldChar w:fldCharType="separate"/>
      </w:r>
      <w:r>
        <w:t>35</w:t>
      </w:r>
      <w:r>
        <w:fldChar w:fldCharType="end"/>
      </w:r>
    </w:p>
    <w:p w:rsidR="00476457" w:rsidRDefault="0047645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_Toc36186236 \h </w:instrText>
      </w:r>
      <w:r>
        <w:fldChar w:fldCharType="separate"/>
      </w:r>
      <w:r>
        <w:t>36</w:t>
      </w:r>
      <w:r>
        <w:fldChar w:fldCharType="end"/>
      </w:r>
    </w:p>
    <w:p w:rsidR="00476457" w:rsidRDefault="0047645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_Toc36186237 \h </w:instrText>
      </w:r>
      <w:r>
        <w:fldChar w:fldCharType="separate"/>
      </w:r>
      <w:r>
        <w:t>36</w:t>
      </w:r>
      <w:r>
        <w:fldChar w:fldCharType="end"/>
      </w:r>
    </w:p>
    <w:p w:rsidR="00476457" w:rsidRDefault="0047645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_Toc36186238 \h </w:instrText>
      </w:r>
      <w:r>
        <w:fldChar w:fldCharType="separate"/>
      </w:r>
      <w:r>
        <w:t>37</w:t>
      </w:r>
      <w:r>
        <w:fldChar w:fldCharType="end"/>
      </w:r>
    </w:p>
    <w:p w:rsidR="00476457" w:rsidRDefault="0047645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_Toc36186239 \h </w:instrText>
      </w:r>
      <w:r>
        <w:fldChar w:fldCharType="separate"/>
      </w:r>
      <w:r>
        <w:t>38</w:t>
      </w:r>
      <w:r>
        <w:fldChar w:fldCharType="end"/>
      </w:r>
    </w:p>
    <w:p w:rsidR="00476457" w:rsidRDefault="00476457">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_Toc36186240 \h </w:instrText>
      </w:r>
      <w:r>
        <w:fldChar w:fldCharType="separate"/>
      </w:r>
      <w:r>
        <w:t>38</w:t>
      </w:r>
      <w:r>
        <w:fldChar w:fldCharType="end"/>
      </w:r>
    </w:p>
    <w:p w:rsidR="00476457" w:rsidRDefault="00476457">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_Toc36186241 \h </w:instrText>
      </w:r>
      <w:r>
        <w:fldChar w:fldCharType="separate"/>
      </w:r>
      <w:r>
        <w:t>39</w:t>
      </w:r>
      <w:r>
        <w:fldChar w:fldCharType="end"/>
      </w:r>
    </w:p>
    <w:p w:rsidR="00476457" w:rsidRDefault="00476457">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_Toc36186242 \h </w:instrText>
      </w:r>
      <w:r>
        <w:fldChar w:fldCharType="separate"/>
      </w:r>
      <w:r>
        <w:t>41</w:t>
      </w:r>
      <w:r>
        <w:fldChar w:fldCharType="end"/>
      </w:r>
    </w:p>
    <w:p w:rsidR="00476457" w:rsidRDefault="00476457">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_Toc36186243 \h </w:instrText>
      </w:r>
      <w:r>
        <w:fldChar w:fldCharType="separate"/>
      </w:r>
      <w:r>
        <w:t>41</w:t>
      </w:r>
      <w:r>
        <w:fldChar w:fldCharType="end"/>
      </w:r>
    </w:p>
    <w:p w:rsidR="00476457" w:rsidRDefault="00476457">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_Toc36186244 \h </w:instrText>
      </w:r>
      <w:r>
        <w:fldChar w:fldCharType="separate"/>
      </w:r>
      <w:r>
        <w:t>42</w:t>
      </w:r>
      <w:r>
        <w:fldChar w:fldCharType="end"/>
      </w:r>
    </w:p>
    <w:p w:rsidR="00476457" w:rsidRDefault="0047645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_Toc36186245 \h </w:instrText>
      </w:r>
      <w:r>
        <w:fldChar w:fldCharType="separate"/>
      </w:r>
      <w:r>
        <w:t>44</w:t>
      </w:r>
      <w:r>
        <w:fldChar w:fldCharType="end"/>
      </w:r>
    </w:p>
    <w:p w:rsidR="00476457" w:rsidRDefault="00476457">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_Toc36186246 \h </w:instrText>
      </w:r>
      <w:r>
        <w:fldChar w:fldCharType="separate"/>
      </w:r>
      <w:r>
        <w:t>44</w:t>
      </w:r>
      <w:r>
        <w:fldChar w:fldCharType="end"/>
      </w:r>
    </w:p>
    <w:p w:rsidR="00476457" w:rsidRDefault="0047645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_Toc36186247 \h </w:instrText>
      </w:r>
      <w:r>
        <w:fldChar w:fldCharType="separate"/>
      </w:r>
      <w:r>
        <w:t>44</w:t>
      </w:r>
      <w:r>
        <w:fldChar w:fldCharType="end"/>
      </w:r>
    </w:p>
    <w:p w:rsidR="00476457" w:rsidRDefault="00476457">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_Toc36186248 \h </w:instrText>
      </w:r>
      <w:r>
        <w:fldChar w:fldCharType="separate"/>
      </w:r>
      <w:r>
        <w:t>44</w:t>
      </w:r>
      <w:r>
        <w:fldChar w:fldCharType="end"/>
      </w:r>
    </w:p>
    <w:p w:rsidR="00476457" w:rsidRDefault="00476457">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_Toc36186249 \h </w:instrText>
      </w:r>
      <w:r>
        <w:fldChar w:fldCharType="separate"/>
      </w:r>
      <w:r>
        <w:t>46</w:t>
      </w:r>
      <w:r>
        <w:fldChar w:fldCharType="end"/>
      </w:r>
    </w:p>
    <w:p w:rsidR="00476457" w:rsidRDefault="00476457">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_Toc36186250 \h </w:instrText>
      </w:r>
      <w:r>
        <w:fldChar w:fldCharType="separate"/>
      </w:r>
      <w:r>
        <w:t>46</w:t>
      </w:r>
      <w:r>
        <w:fldChar w:fldCharType="end"/>
      </w:r>
    </w:p>
    <w:p w:rsidR="00476457" w:rsidRDefault="00476457">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_Toc36186251 \h </w:instrText>
      </w:r>
      <w:r>
        <w:fldChar w:fldCharType="separate"/>
      </w:r>
      <w:r>
        <w:t>46</w:t>
      </w:r>
      <w:r>
        <w:fldChar w:fldCharType="end"/>
      </w:r>
    </w:p>
    <w:p w:rsidR="00476457" w:rsidRDefault="00476457">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_Toc36186252 \h </w:instrText>
      </w:r>
      <w:r>
        <w:fldChar w:fldCharType="separate"/>
      </w:r>
      <w:r>
        <w:t>47</w:t>
      </w:r>
      <w:r>
        <w:fldChar w:fldCharType="end"/>
      </w:r>
    </w:p>
    <w:p w:rsidR="00476457" w:rsidRDefault="00476457">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_Toc36186253 \h </w:instrText>
      </w:r>
      <w:r>
        <w:fldChar w:fldCharType="separate"/>
      </w:r>
      <w:r>
        <w:t>47</w:t>
      </w:r>
      <w:r>
        <w:fldChar w:fldCharType="end"/>
      </w:r>
    </w:p>
    <w:p w:rsidR="00476457" w:rsidRDefault="00476457">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_Toc36186254 \h </w:instrText>
      </w:r>
      <w:r>
        <w:fldChar w:fldCharType="separate"/>
      </w:r>
      <w:r>
        <w:t>47</w:t>
      </w:r>
      <w:r>
        <w:fldChar w:fldCharType="end"/>
      </w:r>
    </w:p>
    <w:p w:rsidR="00476457" w:rsidRDefault="00476457">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_Toc36186255 \h </w:instrText>
      </w:r>
      <w:r>
        <w:fldChar w:fldCharType="separate"/>
      </w:r>
      <w:r>
        <w:t>48</w:t>
      </w:r>
      <w:r>
        <w:fldChar w:fldCharType="end"/>
      </w:r>
    </w:p>
    <w:p w:rsidR="00476457" w:rsidRDefault="00476457">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_Toc36186256 \h </w:instrText>
      </w:r>
      <w:r>
        <w:fldChar w:fldCharType="separate"/>
      </w:r>
      <w:r>
        <w:t>48</w:t>
      </w:r>
      <w:r>
        <w:fldChar w:fldCharType="end"/>
      </w:r>
    </w:p>
    <w:p w:rsidR="00476457" w:rsidRDefault="0047645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_Toc36186257 \h </w:instrText>
      </w:r>
      <w:r>
        <w:fldChar w:fldCharType="separate"/>
      </w:r>
      <w:r>
        <w:t>48</w:t>
      </w:r>
      <w:r>
        <w:fldChar w:fldCharType="end"/>
      </w:r>
    </w:p>
    <w:p w:rsidR="00476457" w:rsidRDefault="0047645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_Toc36186258 \h </w:instrText>
      </w:r>
      <w:r>
        <w:fldChar w:fldCharType="separate"/>
      </w:r>
      <w:r>
        <w:t>48</w:t>
      </w:r>
      <w:r>
        <w:fldChar w:fldCharType="end"/>
      </w:r>
    </w:p>
    <w:p w:rsidR="00476457" w:rsidRDefault="0047645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_Toc36186259 \h </w:instrText>
      </w:r>
      <w:r>
        <w:fldChar w:fldCharType="separate"/>
      </w:r>
      <w:r>
        <w:t>48</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5.2.1</w:t>
      </w:r>
      <w:r>
        <w:rPr>
          <w:rFonts w:asciiTheme="minorHAnsi" w:eastAsiaTheme="minorEastAsia" w:hAnsiTheme="minorHAnsi" w:cstheme="minorBidi"/>
          <w:sz w:val="22"/>
          <w:szCs w:val="22"/>
          <w:lang w:eastAsia="en-GB"/>
        </w:rPr>
        <w:tab/>
      </w:r>
      <w:r w:rsidRPr="00A85DB7">
        <w:rPr>
          <w:rFonts w:eastAsia="MS Mincho"/>
        </w:rPr>
        <w:t>General</w:t>
      </w:r>
      <w:r>
        <w:tab/>
      </w:r>
      <w:r>
        <w:fldChar w:fldCharType="begin" w:fldLock="1"/>
      </w:r>
      <w:r>
        <w:instrText xml:space="preserve"> PAGEREF _Toc36186260 \h </w:instrText>
      </w:r>
      <w:r>
        <w:fldChar w:fldCharType="separate"/>
      </w:r>
      <w:r>
        <w:t>48</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5.2.2</w:t>
      </w:r>
      <w:r>
        <w:rPr>
          <w:rFonts w:asciiTheme="minorHAnsi" w:eastAsiaTheme="minorEastAsia" w:hAnsiTheme="minorHAnsi" w:cstheme="minorBidi"/>
          <w:sz w:val="22"/>
          <w:szCs w:val="22"/>
          <w:lang w:eastAsia="en-GB"/>
        </w:rPr>
        <w:tab/>
      </w:r>
      <w:r w:rsidRPr="00A85DB7">
        <w:rPr>
          <w:rFonts w:eastAsia="MS Mincho"/>
        </w:rPr>
        <w:t>Network selection</w:t>
      </w:r>
      <w:r>
        <w:tab/>
      </w:r>
      <w:r>
        <w:fldChar w:fldCharType="begin" w:fldLock="1"/>
      </w:r>
      <w:r>
        <w:instrText xml:space="preserve"> PAGEREF _Toc36186261 \h </w:instrText>
      </w:r>
      <w:r>
        <w:fldChar w:fldCharType="separate"/>
      </w:r>
      <w:r>
        <w:t>48</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lastRenderedPageBreak/>
        <w:t>5.2.3</w:t>
      </w:r>
      <w:r>
        <w:rPr>
          <w:rFonts w:asciiTheme="minorHAnsi" w:eastAsiaTheme="minorEastAsia" w:hAnsiTheme="minorHAnsi" w:cstheme="minorBidi"/>
          <w:sz w:val="22"/>
          <w:szCs w:val="22"/>
          <w:lang w:eastAsia="en-GB"/>
        </w:rPr>
        <w:tab/>
      </w:r>
      <w:r w:rsidRPr="00A85DB7">
        <w:rPr>
          <w:rFonts w:eastAsia="MS Mincho"/>
        </w:rPr>
        <w:t>Identification and authentication</w:t>
      </w:r>
      <w:r>
        <w:tab/>
      </w:r>
      <w:r>
        <w:fldChar w:fldCharType="begin" w:fldLock="1"/>
      </w:r>
      <w:r>
        <w:instrText xml:space="preserve"> PAGEREF _Toc36186262 \h </w:instrText>
      </w:r>
      <w:r>
        <w:fldChar w:fldCharType="separate"/>
      </w:r>
      <w:r>
        <w:t>49</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5.2.4</w:t>
      </w:r>
      <w:r>
        <w:rPr>
          <w:rFonts w:asciiTheme="minorHAnsi" w:eastAsiaTheme="minorEastAsia" w:hAnsiTheme="minorHAnsi" w:cstheme="minorBidi"/>
          <w:sz w:val="22"/>
          <w:szCs w:val="22"/>
          <w:lang w:eastAsia="en-GB"/>
        </w:rPr>
        <w:tab/>
      </w:r>
      <w:r w:rsidRPr="00A85DB7">
        <w:rPr>
          <w:rFonts w:eastAsia="MS Mincho"/>
        </w:rPr>
        <w:t>Authorisation</w:t>
      </w:r>
      <w:r>
        <w:tab/>
      </w:r>
      <w:r>
        <w:fldChar w:fldCharType="begin" w:fldLock="1"/>
      </w:r>
      <w:r>
        <w:instrText xml:space="preserve"> PAGEREF _Toc36186263 \h </w:instrText>
      </w:r>
      <w:r>
        <w:fldChar w:fldCharType="separate"/>
      </w:r>
      <w:r>
        <w:t>49</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5.2.5</w:t>
      </w:r>
      <w:r>
        <w:rPr>
          <w:rFonts w:asciiTheme="minorHAnsi" w:eastAsiaTheme="minorEastAsia" w:hAnsiTheme="minorHAnsi" w:cstheme="minorBidi"/>
          <w:sz w:val="22"/>
          <w:szCs w:val="22"/>
          <w:lang w:eastAsia="en-GB"/>
        </w:rPr>
        <w:tab/>
      </w:r>
      <w:r w:rsidRPr="00A85DB7">
        <w:rPr>
          <w:rFonts w:eastAsia="MS Mincho"/>
        </w:rPr>
        <w:t>Access control and barring</w:t>
      </w:r>
      <w:r>
        <w:tab/>
      </w:r>
      <w:r>
        <w:fldChar w:fldCharType="begin" w:fldLock="1"/>
      </w:r>
      <w:r>
        <w:instrText xml:space="preserve"> PAGEREF _Toc36186264 \h </w:instrText>
      </w:r>
      <w:r>
        <w:fldChar w:fldCharType="separate"/>
      </w:r>
      <w:r>
        <w:t>49</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5.2.6</w:t>
      </w:r>
      <w:r>
        <w:rPr>
          <w:rFonts w:asciiTheme="minorHAnsi" w:eastAsiaTheme="minorEastAsia" w:hAnsiTheme="minorHAnsi" w:cstheme="minorBidi"/>
          <w:sz w:val="22"/>
          <w:szCs w:val="22"/>
          <w:lang w:eastAsia="en-GB"/>
        </w:rPr>
        <w:tab/>
      </w:r>
      <w:r w:rsidRPr="00A85DB7">
        <w:rPr>
          <w:rFonts w:eastAsia="MS Mincho"/>
        </w:rPr>
        <w:t>Policy control</w:t>
      </w:r>
      <w:r>
        <w:tab/>
      </w:r>
      <w:r>
        <w:fldChar w:fldCharType="begin" w:fldLock="1"/>
      </w:r>
      <w:r>
        <w:instrText xml:space="preserve"> PAGEREF _Toc36186265 \h </w:instrText>
      </w:r>
      <w:r>
        <w:fldChar w:fldCharType="separate"/>
      </w:r>
      <w:r>
        <w:t>50</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5.2.7</w:t>
      </w:r>
      <w:r>
        <w:rPr>
          <w:rFonts w:asciiTheme="minorHAnsi" w:eastAsiaTheme="minorEastAsia" w:hAnsiTheme="minorHAnsi" w:cstheme="minorBidi"/>
          <w:sz w:val="22"/>
          <w:szCs w:val="22"/>
          <w:lang w:eastAsia="en-GB"/>
        </w:rPr>
        <w:tab/>
      </w:r>
      <w:r w:rsidRPr="00A85DB7">
        <w:rPr>
          <w:rFonts w:eastAsia="MS Mincho"/>
        </w:rPr>
        <w:t>Lawful Interception</w:t>
      </w:r>
      <w:r>
        <w:tab/>
      </w:r>
      <w:r>
        <w:fldChar w:fldCharType="begin" w:fldLock="1"/>
      </w:r>
      <w:r>
        <w:instrText xml:space="preserve"> PAGEREF _Toc36186266 \h </w:instrText>
      </w:r>
      <w:r>
        <w:fldChar w:fldCharType="separate"/>
      </w:r>
      <w:r>
        <w:t>50</w:t>
      </w:r>
      <w:r>
        <w:fldChar w:fldCharType="end"/>
      </w:r>
    </w:p>
    <w:p w:rsidR="00476457" w:rsidRDefault="0047645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_Toc36186267 \h </w:instrText>
      </w:r>
      <w:r>
        <w:fldChar w:fldCharType="separate"/>
      </w:r>
      <w:r>
        <w:t>50</w:t>
      </w:r>
      <w:r>
        <w:fldChar w:fldCharType="end"/>
      </w:r>
    </w:p>
    <w:p w:rsidR="00476457" w:rsidRDefault="0047645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_Toc36186268 \h </w:instrText>
      </w:r>
      <w:r>
        <w:fldChar w:fldCharType="separate"/>
      </w:r>
      <w:r>
        <w:t>50</w:t>
      </w:r>
      <w:r>
        <w:fldChar w:fldCharType="end"/>
      </w:r>
    </w:p>
    <w:p w:rsidR="00476457" w:rsidRDefault="0047645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_Toc36186269 \h </w:instrText>
      </w:r>
      <w:r>
        <w:fldChar w:fldCharType="separate"/>
      </w:r>
      <w:r>
        <w:t>50</w:t>
      </w:r>
      <w:r>
        <w:fldChar w:fldCharType="end"/>
      </w:r>
    </w:p>
    <w:p w:rsidR="00476457" w:rsidRDefault="0047645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_Toc36186270 \h </w:instrText>
      </w:r>
      <w:r>
        <w:fldChar w:fldCharType="separate"/>
      </w:r>
      <w:r>
        <w:t>50</w:t>
      </w:r>
      <w:r>
        <w:fldChar w:fldCharType="end"/>
      </w:r>
    </w:p>
    <w:p w:rsidR="00476457" w:rsidRDefault="0047645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_Toc36186271 \h </w:instrText>
      </w:r>
      <w:r>
        <w:fldChar w:fldCharType="separate"/>
      </w:r>
      <w:r>
        <w:t>50</w:t>
      </w:r>
      <w:r>
        <w:fldChar w:fldCharType="end"/>
      </w:r>
    </w:p>
    <w:p w:rsidR="00476457" w:rsidRDefault="00476457">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_Toc36186272 \h </w:instrText>
      </w:r>
      <w:r>
        <w:fldChar w:fldCharType="separate"/>
      </w:r>
      <w:r>
        <w:t>50</w:t>
      </w:r>
      <w:r>
        <w:fldChar w:fldCharType="end"/>
      </w:r>
    </w:p>
    <w:p w:rsidR="00476457" w:rsidRDefault="00476457">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_Toc36186273 \h </w:instrText>
      </w:r>
      <w:r>
        <w:fldChar w:fldCharType="separate"/>
      </w:r>
      <w:r>
        <w:t>50</w:t>
      </w:r>
      <w:r>
        <w:fldChar w:fldCharType="end"/>
      </w:r>
    </w:p>
    <w:p w:rsidR="00476457" w:rsidRDefault="00476457">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_Toc36186274 \h </w:instrText>
      </w:r>
      <w:r>
        <w:fldChar w:fldCharType="separate"/>
      </w:r>
      <w:r>
        <w:t>51</w:t>
      </w:r>
      <w:r>
        <w:fldChar w:fldCharType="end"/>
      </w:r>
    </w:p>
    <w:p w:rsidR="00476457" w:rsidRDefault="00476457">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_Toc36186275 \h </w:instrText>
      </w:r>
      <w:r>
        <w:fldChar w:fldCharType="separate"/>
      </w:r>
      <w:r>
        <w:t>51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_Toc36186276 \h </w:instrText>
      </w:r>
      <w:r>
        <w:fldChar w:fldCharType="separate"/>
      </w:r>
      <w:r>
        <w:t>52</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_Toc36186277 \h </w:instrText>
      </w:r>
      <w:r>
        <w:fldChar w:fldCharType="separate"/>
      </w:r>
      <w:r>
        <w:t>52</w:t>
      </w:r>
      <w:r>
        <w:fldChar w:fldCharType="end"/>
      </w:r>
    </w:p>
    <w:p w:rsidR="00476457" w:rsidRDefault="0047645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_Toc36186278 \h </w:instrText>
      </w:r>
      <w:r>
        <w:fldChar w:fldCharType="separate"/>
      </w:r>
      <w:r>
        <w:t>54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_Toc36186279 \h </w:instrText>
      </w:r>
      <w:r>
        <w:fldChar w:fldCharType="separate"/>
      </w:r>
      <w:r>
        <w:t>54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_Toc36186280 \h </w:instrText>
      </w:r>
      <w:r>
        <w:fldChar w:fldCharType="separate"/>
      </w:r>
      <w:r>
        <w:t>54</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_Toc36186281 \h </w:instrText>
      </w:r>
      <w:r>
        <w:fldChar w:fldCharType="separate"/>
      </w:r>
      <w:r>
        <w:t>54</w:t>
      </w:r>
      <w:r>
        <w:fldChar w:fldCharType="end"/>
      </w:r>
    </w:p>
    <w:p w:rsidR="00476457" w:rsidRDefault="00476457">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_Toc36186282 \h </w:instrText>
      </w:r>
      <w:r>
        <w:fldChar w:fldCharType="separate"/>
      </w:r>
      <w:r>
        <w:t>54</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_Toc36186283 \h </w:instrText>
      </w:r>
      <w:r>
        <w:fldChar w:fldCharType="separate"/>
      </w:r>
      <w:r>
        <w:t>55</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_Toc36186284 \h </w:instrText>
      </w:r>
      <w:r>
        <w:fldChar w:fldCharType="separate"/>
      </w:r>
      <w:r>
        <w:t>55</w:t>
      </w:r>
      <w:r>
        <w:fldChar w:fldCharType="end"/>
      </w:r>
    </w:p>
    <w:p w:rsidR="00476457" w:rsidRDefault="00476457">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_Toc36186285 \h </w:instrText>
      </w:r>
      <w:r>
        <w:fldChar w:fldCharType="separate"/>
      </w:r>
      <w:r>
        <w:t>56</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_Toc36186286 \h </w:instrText>
      </w:r>
      <w:r>
        <w:fldChar w:fldCharType="separate"/>
      </w:r>
      <w:r>
        <w:t>58</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_Toc36186287 \h </w:instrText>
      </w:r>
      <w:r>
        <w:fldChar w:fldCharType="separate"/>
      </w:r>
      <w:r>
        <w:t>58</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_Toc36186288 \h </w:instrText>
      </w:r>
      <w:r>
        <w:fldChar w:fldCharType="separate"/>
      </w:r>
      <w:r>
        <w:t>58</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_Toc36186289 \h </w:instrText>
      </w:r>
      <w:r>
        <w:fldChar w:fldCharType="separate"/>
      </w:r>
      <w:r>
        <w:t>58</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_Toc36186290 \h </w:instrText>
      </w:r>
      <w:r>
        <w:fldChar w:fldCharType="separate"/>
      </w:r>
      <w:r>
        <w:t>58</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_Toc36186291 \h </w:instrText>
      </w:r>
      <w:r>
        <w:fldChar w:fldCharType="separate"/>
      </w:r>
      <w:r>
        <w:t>59</w:t>
      </w:r>
      <w:r>
        <w:fldChar w:fldCharType="end"/>
      </w:r>
    </w:p>
    <w:p w:rsidR="00476457" w:rsidRDefault="00476457">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_Toc36186292 \h </w:instrText>
      </w:r>
      <w:r>
        <w:fldChar w:fldCharType="separate"/>
      </w:r>
      <w:r>
        <w:t>59</w:t>
      </w:r>
      <w:r>
        <w:fldChar w:fldCharType="end"/>
      </w:r>
    </w:p>
    <w:p w:rsidR="00476457" w:rsidRDefault="00476457">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_Toc36186293 \h </w:instrText>
      </w:r>
      <w:r>
        <w:fldChar w:fldCharType="separate"/>
      </w:r>
      <w:r>
        <w:t>59</w:t>
      </w:r>
      <w:r>
        <w:fldChar w:fldCharType="end"/>
      </w:r>
    </w:p>
    <w:p w:rsidR="00476457" w:rsidRDefault="00476457">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_Toc36186294 \h </w:instrText>
      </w:r>
      <w:r>
        <w:fldChar w:fldCharType="separate"/>
      </w:r>
      <w:r>
        <w:t>60</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_Toc36186295 \h </w:instrText>
      </w:r>
      <w:r>
        <w:fldChar w:fldCharType="separate"/>
      </w:r>
      <w:r>
        <w:t>61</w:t>
      </w:r>
      <w:r>
        <w:fldChar w:fldCharType="end"/>
      </w:r>
    </w:p>
    <w:p w:rsidR="00476457" w:rsidRDefault="00476457">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_Toc36186296 \h </w:instrText>
      </w:r>
      <w:r>
        <w:fldChar w:fldCharType="separate"/>
      </w:r>
      <w:r>
        <w:t>61</w:t>
      </w:r>
      <w:r>
        <w:fldChar w:fldCharType="end"/>
      </w:r>
    </w:p>
    <w:p w:rsidR="00476457" w:rsidRDefault="00476457">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_Toc36186297 \h </w:instrText>
      </w:r>
      <w:r>
        <w:fldChar w:fldCharType="separate"/>
      </w:r>
      <w:r>
        <w:t>62</w:t>
      </w:r>
      <w:r>
        <w:fldChar w:fldCharType="end"/>
      </w:r>
    </w:p>
    <w:p w:rsidR="00476457" w:rsidRDefault="0047645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_Toc36186298 \h </w:instrText>
      </w:r>
      <w:r>
        <w:fldChar w:fldCharType="separate"/>
      </w:r>
      <w:r>
        <w:t>63</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_Toc36186299 \h </w:instrText>
      </w:r>
      <w:r>
        <w:fldChar w:fldCharType="separate"/>
      </w:r>
      <w:r>
        <w:t>63</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_Toc36186300 \h </w:instrText>
      </w:r>
      <w:r>
        <w:fldChar w:fldCharType="separate"/>
      </w:r>
      <w:r>
        <w:t>63</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_Toc36186301 \h </w:instrText>
      </w:r>
      <w:r>
        <w:fldChar w:fldCharType="separate"/>
      </w:r>
      <w:r>
        <w:t>64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_Toc36186302 \h </w:instrText>
      </w:r>
      <w:r>
        <w:fldChar w:fldCharType="separate"/>
      </w:r>
      <w:r>
        <w:t>64</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_Toc36186303 \h </w:instrText>
      </w:r>
      <w:r>
        <w:fldChar w:fldCharType="separate"/>
      </w:r>
      <w:r>
        <w:t>65</w:t>
      </w:r>
      <w:r>
        <w:fldChar w:fldCharType="end"/>
      </w:r>
    </w:p>
    <w:p w:rsidR="00476457" w:rsidRDefault="0047645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_Toc36186304 \h </w:instrText>
      </w:r>
      <w:r>
        <w:fldChar w:fldCharType="separate"/>
      </w:r>
      <w:r>
        <w:t>65</w:t>
      </w:r>
      <w:r>
        <w:fldChar w:fldCharType="end"/>
      </w:r>
    </w:p>
    <w:p w:rsidR="00476457" w:rsidRDefault="00476457">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_Toc36186305 \h </w:instrText>
      </w:r>
      <w:r>
        <w:fldChar w:fldCharType="separate"/>
      </w:r>
      <w:r>
        <w:t>65</w:t>
      </w:r>
      <w:r>
        <w:fldChar w:fldCharType="end"/>
      </w:r>
    </w:p>
    <w:p w:rsidR="00476457" w:rsidRDefault="00476457">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_Toc36186306 \h </w:instrText>
      </w:r>
      <w:r>
        <w:fldChar w:fldCharType="separate"/>
      </w:r>
      <w:r>
        <w:t>65</w:t>
      </w:r>
      <w:r>
        <w:fldChar w:fldCharType="end"/>
      </w:r>
    </w:p>
    <w:p w:rsidR="00476457" w:rsidRDefault="00476457">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_Toc36186307 \h </w:instrText>
      </w:r>
      <w:r>
        <w:fldChar w:fldCharType="separate"/>
      </w:r>
      <w:r>
        <w:t>66</w:t>
      </w:r>
      <w:r>
        <w:fldChar w:fldCharType="end"/>
      </w:r>
    </w:p>
    <w:p w:rsidR="00476457" w:rsidRDefault="0047645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_Toc36186308 \h </w:instrText>
      </w:r>
      <w:r>
        <w:fldChar w:fldCharType="separate"/>
      </w:r>
      <w:r>
        <w:t>66</w:t>
      </w:r>
      <w:r>
        <w:fldChar w:fldCharType="end"/>
      </w:r>
    </w:p>
    <w:p w:rsidR="00476457" w:rsidRDefault="00476457">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_Toc36186309 \h </w:instrText>
      </w:r>
      <w:r>
        <w:fldChar w:fldCharType="separate"/>
      </w:r>
      <w:r>
        <w:t>66</w:t>
      </w:r>
      <w:r>
        <w:fldChar w:fldCharType="end"/>
      </w:r>
    </w:p>
    <w:p w:rsidR="00476457" w:rsidRDefault="00476457">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_Toc36186310 \h </w:instrText>
      </w:r>
      <w:r>
        <w:fldChar w:fldCharType="separate"/>
      </w:r>
      <w:r>
        <w:t>67</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_Toc36186311 \h </w:instrText>
      </w:r>
      <w:r>
        <w:fldChar w:fldCharType="separate"/>
      </w:r>
      <w:r>
        <w:t>67</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_Toc36186312 \h </w:instrText>
      </w:r>
      <w:r>
        <w:fldChar w:fldCharType="separate"/>
      </w:r>
      <w:r>
        <w:t>67</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_Toc36186313 \h </w:instrText>
      </w:r>
      <w:r>
        <w:fldChar w:fldCharType="separate"/>
      </w:r>
      <w:r>
        <w:t>68</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_Toc36186314 \h </w:instrText>
      </w:r>
      <w:r>
        <w:fldChar w:fldCharType="separate"/>
      </w:r>
      <w:r>
        <w:t>68</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_Toc36186315 \h </w:instrText>
      </w:r>
      <w:r>
        <w:fldChar w:fldCharType="separate"/>
      </w:r>
      <w:r>
        <w:t>68</w:t>
      </w:r>
      <w:r>
        <w:fldChar w:fldCharType="end"/>
      </w:r>
    </w:p>
    <w:p w:rsidR="00476457" w:rsidRDefault="00476457">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_Toc36186316 \h </w:instrText>
      </w:r>
      <w:r>
        <w:fldChar w:fldCharType="separate"/>
      </w:r>
      <w:r>
        <w:t>69</w:t>
      </w:r>
      <w:r>
        <w:fldChar w:fldCharType="end"/>
      </w:r>
    </w:p>
    <w:p w:rsidR="00476457" w:rsidRDefault="00476457">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_Toc36186317 \h </w:instrText>
      </w:r>
      <w:r>
        <w:fldChar w:fldCharType="separate"/>
      </w:r>
      <w:r>
        <w:t>69</w:t>
      </w:r>
      <w:r>
        <w:fldChar w:fldCharType="end"/>
      </w:r>
    </w:p>
    <w:p w:rsidR="00476457" w:rsidRDefault="00476457">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_Toc36186318 \h </w:instrText>
      </w:r>
      <w:r>
        <w:fldChar w:fldCharType="separate"/>
      </w:r>
      <w:r>
        <w:t>69</w:t>
      </w:r>
      <w:r>
        <w:fldChar w:fldCharType="end"/>
      </w:r>
    </w:p>
    <w:p w:rsidR="00476457" w:rsidRDefault="00476457">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_Toc36186319 \h </w:instrText>
      </w:r>
      <w:r>
        <w:fldChar w:fldCharType="separate"/>
      </w:r>
      <w:r>
        <w:t>69</w:t>
      </w:r>
      <w:r>
        <w:fldChar w:fldCharType="end"/>
      </w:r>
    </w:p>
    <w:p w:rsidR="00476457" w:rsidRDefault="00476457">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_Toc36186320 \h </w:instrText>
      </w:r>
      <w:r>
        <w:fldChar w:fldCharType="separate"/>
      </w:r>
      <w:r>
        <w:t>70</w:t>
      </w:r>
      <w:r>
        <w:fldChar w:fldCharType="end"/>
      </w:r>
    </w:p>
    <w:p w:rsidR="00476457" w:rsidRDefault="0047645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_Toc36186321 \h </w:instrText>
      </w:r>
      <w:r>
        <w:fldChar w:fldCharType="separate"/>
      </w:r>
      <w:r>
        <w:t>70</w:t>
      </w:r>
      <w:r>
        <w:fldChar w:fldCharType="end"/>
      </w:r>
    </w:p>
    <w:p w:rsidR="00476457" w:rsidRDefault="0047645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_Toc36186322 \h </w:instrText>
      </w:r>
      <w:r>
        <w:fldChar w:fldCharType="separate"/>
      </w:r>
      <w:r>
        <w:t>70</w:t>
      </w:r>
      <w:r>
        <w:fldChar w:fldCharType="end"/>
      </w:r>
    </w:p>
    <w:p w:rsidR="00476457" w:rsidRDefault="0047645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_Toc36186323 \h </w:instrText>
      </w:r>
      <w:r>
        <w:fldChar w:fldCharType="separate"/>
      </w:r>
      <w:r>
        <w:t>71</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lastRenderedPageBreak/>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_Toc36186324 \h </w:instrText>
      </w:r>
      <w:r>
        <w:fldChar w:fldCharType="separate"/>
      </w:r>
      <w:r>
        <w:t>71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_Toc36186325 \h </w:instrText>
      </w:r>
      <w:r>
        <w:fldChar w:fldCharType="separate"/>
      </w:r>
      <w:r>
        <w:t>71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_Toc36186326 \h </w:instrText>
      </w:r>
      <w:r>
        <w:fldChar w:fldCharType="separate"/>
      </w:r>
      <w:r>
        <w:t>72</w:t>
      </w:r>
      <w:r>
        <w:fldChar w:fldCharType="end"/>
      </w:r>
    </w:p>
    <w:p w:rsidR="00476457" w:rsidRDefault="0047645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_Toc36186327 \h </w:instrText>
      </w:r>
      <w:r>
        <w:fldChar w:fldCharType="separate"/>
      </w:r>
      <w:r>
        <w:t>72</w:t>
      </w:r>
      <w:r>
        <w:fldChar w:fldCharType="end"/>
      </w:r>
    </w:p>
    <w:p w:rsidR="00476457" w:rsidRDefault="0047645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_Toc36186328 \h </w:instrText>
      </w:r>
      <w:r>
        <w:fldChar w:fldCharType="separate"/>
      </w:r>
      <w:r>
        <w:t>72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_Toc36186329 \h </w:instrText>
      </w:r>
      <w:r>
        <w:fldChar w:fldCharType="separate"/>
      </w:r>
      <w:r>
        <w:t>74</w:t>
      </w:r>
      <w:r>
        <w:fldChar w:fldCharType="end"/>
      </w:r>
    </w:p>
    <w:p w:rsidR="00476457" w:rsidRDefault="00476457">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_Toc36186330 \h </w:instrText>
      </w:r>
      <w:r>
        <w:fldChar w:fldCharType="separate"/>
      </w:r>
      <w:r>
        <w:t>75</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SimSun"/>
        </w:rPr>
        <w:t>5.6.4</w:t>
      </w:r>
      <w:r>
        <w:rPr>
          <w:rFonts w:asciiTheme="minorHAnsi" w:eastAsiaTheme="minorEastAsia" w:hAnsiTheme="minorHAnsi" w:cstheme="minorBidi"/>
          <w:sz w:val="22"/>
          <w:szCs w:val="22"/>
          <w:lang w:eastAsia="en-GB"/>
        </w:rPr>
        <w:tab/>
      </w:r>
      <w:r w:rsidRPr="00A85DB7">
        <w:rPr>
          <w:rFonts w:eastAsia="SimSun"/>
        </w:rPr>
        <w:t xml:space="preserve">Single PDU Session with </w:t>
      </w:r>
      <w:r w:rsidRPr="00A85DB7">
        <w:rPr>
          <w:rFonts w:eastAsia="SimSun"/>
          <w:lang w:eastAsia="fr-FR"/>
        </w:rPr>
        <w:t>multiple PDU Session Anchors</w:t>
      </w:r>
      <w:r>
        <w:tab/>
      </w:r>
      <w:r>
        <w:fldChar w:fldCharType="begin" w:fldLock="1"/>
      </w:r>
      <w:r>
        <w:instrText xml:space="preserve"> PAGEREF _Toc36186331 \h </w:instrText>
      </w:r>
      <w:r>
        <w:fldChar w:fldCharType="separate"/>
      </w:r>
      <w:r>
        <w:t>76</w:t>
      </w:r>
      <w:r>
        <w:fldChar w:fldCharType="end"/>
      </w:r>
    </w:p>
    <w:p w:rsidR="00476457" w:rsidRDefault="00476457">
      <w:pPr>
        <w:pStyle w:val="TOC4"/>
        <w:rPr>
          <w:rFonts w:asciiTheme="minorHAnsi" w:eastAsiaTheme="minorEastAsia" w:hAnsiTheme="minorHAnsi" w:cstheme="minorBidi"/>
          <w:sz w:val="22"/>
          <w:szCs w:val="22"/>
          <w:lang w:eastAsia="en-GB"/>
        </w:rPr>
      </w:pPr>
      <w:r w:rsidRPr="00A85DB7">
        <w:rPr>
          <w:rFonts w:eastAsia="SimSun"/>
        </w:rPr>
        <w:t>5.6.4.1</w:t>
      </w:r>
      <w:r>
        <w:rPr>
          <w:rFonts w:asciiTheme="minorHAnsi" w:eastAsiaTheme="minorEastAsia" w:hAnsiTheme="minorHAnsi" w:cstheme="minorBidi"/>
          <w:sz w:val="22"/>
          <w:szCs w:val="22"/>
          <w:lang w:eastAsia="en-GB"/>
        </w:rPr>
        <w:tab/>
      </w:r>
      <w:r w:rsidRPr="00A85DB7">
        <w:rPr>
          <w:rFonts w:eastAsia="SimSun"/>
        </w:rPr>
        <w:t>General</w:t>
      </w:r>
      <w:r>
        <w:tab/>
      </w:r>
      <w:r>
        <w:fldChar w:fldCharType="begin" w:fldLock="1"/>
      </w:r>
      <w:r>
        <w:instrText xml:space="preserve"> PAGEREF _Toc36186332 \h </w:instrText>
      </w:r>
      <w:r>
        <w:fldChar w:fldCharType="separate"/>
      </w:r>
      <w:r>
        <w:t>76</w:t>
      </w:r>
      <w:r>
        <w:fldChar w:fldCharType="end"/>
      </w:r>
    </w:p>
    <w:p w:rsidR="00476457" w:rsidRDefault="00476457">
      <w:pPr>
        <w:pStyle w:val="TOC4"/>
        <w:rPr>
          <w:rFonts w:asciiTheme="minorHAnsi" w:eastAsiaTheme="minorEastAsia" w:hAnsiTheme="minorHAnsi" w:cstheme="minorBidi"/>
          <w:sz w:val="22"/>
          <w:szCs w:val="22"/>
          <w:lang w:eastAsia="en-GB"/>
        </w:rPr>
      </w:pPr>
      <w:r w:rsidRPr="00A85DB7">
        <w:rPr>
          <w:rFonts w:eastAsia="SimSun"/>
        </w:rPr>
        <w:t>5.6.4.2</w:t>
      </w:r>
      <w:r>
        <w:rPr>
          <w:rFonts w:asciiTheme="minorHAnsi" w:eastAsiaTheme="minorEastAsia" w:hAnsiTheme="minorHAnsi" w:cstheme="minorBidi"/>
          <w:sz w:val="22"/>
          <w:szCs w:val="22"/>
          <w:lang w:eastAsia="en-GB"/>
        </w:rPr>
        <w:tab/>
      </w:r>
      <w:r w:rsidRPr="00A85DB7">
        <w:rPr>
          <w:rFonts w:eastAsia="SimSun"/>
        </w:rPr>
        <w:t>Usage of an UL Classifier for a PDU Session</w:t>
      </w:r>
      <w:r>
        <w:tab/>
      </w:r>
      <w:r>
        <w:fldChar w:fldCharType="begin" w:fldLock="1"/>
      </w:r>
      <w:r>
        <w:instrText xml:space="preserve"> PAGEREF _Toc36186333 \h </w:instrText>
      </w:r>
      <w:r>
        <w:fldChar w:fldCharType="separate"/>
      </w:r>
      <w:r>
        <w:t>76</w:t>
      </w:r>
      <w:r>
        <w:fldChar w:fldCharType="end"/>
      </w:r>
    </w:p>
    <w:p w:rsidR="00476457" w:rsidRDefault="00476457">
      <w:pPr>
        <w:pStyle w:val="TOC4"/>
        <w:rPr>
          <w:rFonts w:asciiTheme="minorHAnsi" w:eastAsiaTheme="minorEastAsia" w:hAnsiTheme="minorHAnsi" w:cstheme="minorBidi"/>
          <w:sz w:val="22"/>
          <w:szCs w:val="22"/>
          <w:lang w:eastAsia="en-GB"/>
        </w:rPr>
      </w:pPr>
      <w:r w:rsidRPr="00A85DB7">
        <w:rPr>
          <w:rFonts w:eastAsia="SimSun"/>
        </w:rPr>
        <w:t>5.6.4.3</w:t>
      </w:r>
      <w:r>
        <w:rPr>
          <w:rFonts w:asciiTheme="minorHAnsi" w:eastAsiaTheme="minorEastAsia" w:hAnsiTheme="minorHAnsi" w:cstheme="minorBidi"/>
          <w:sz w:val="22"/>
          <w:szCs w:val="22"/>
          <w:lang w:eastAsia="en-GB"/>
        </w:rPr>
        <w:tab/>
      </w:r>
      <w:r w:rsidRPr="00A85DB7">
        <w:rPr>
          <w:rFonts w:eastAsia="SimSun"/>
        </w:rPr>
        <w:t>Usage of IPv6 multi-homing for a PDU Session</w:t>
      </w:r>
      <w:r>
        <w:tab/>
      </w:r>
      <w:r>
        <w:fldChar w:fldCharType="begin" w:fldLock="1"/>
      </w:r>
      <w:r>
        <w:instrText xml:space="preserve"> PAGEREF _Toc36186334 \h </w:instrText>
      </w:r>
      <w:r>
        <w:fldChar w:fldCharType="separate"/>
      </w:r>
      <w:r>
        <w:t>77</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_Toc36186335 \h </w:instrText>
      </w:r>
      <w:r>
        <w:fldChar w:fldCharType="separate"/>
      </w:r>
      <w:r>
        <w:t>79</w:t>
      </w:r>
      <w:r>
        <w:fldChar w:fldCharType="end"/>
      </w:r>
    </w:p>
    <w:p w:rsidR="00476457" w:rsidRDefault="00476457">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_Toc36186336 \h </w:instrText>
      </w:r>
      <w:r>
        <w:fldChar w:fldCharType="separate"/>
      </w:r>
      <w:r>
        <w:t>81</w:t>
      </w:r>
      <w:r>
        <w:fldChar w:fldCharType="end"/>
      </w:r>
    </w:p>
    <w:p w:rsidR="00476457" w:rsidRDefault="00476457">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_Toc36186337 \h </w:instrText>
      </w:r>
      <w:r>
        <w:fldChar w:fldCharType="separate"/>
      </w:r>
      <w:r>
        <w:t>82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_Toc36186338 \h </w:instrText>
      </w:r>
      <w:r>
        <w:fldChar w:fldCharType="separate"/>
      </w:r>
      <w:r>
        <w:t>87</w:t>
      </w:r>
      <w:r>
        <w:fldChar w:fldCharType="end"/>
      </w:r>
    </w:p>
    <w:p w:rsidR="00476457" w:rsidRDefault="00476457">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_Toc36186339 \h </w:instrText>
      </w:r>
      <w:r>
        <w:fldChar w:fldCharType="separate"/>
      </w:r>
      <w:r>
        <w:t>88</w:t>
      </w:r>
      <w:r>
        <w:fldChar w:fldCharType="end"/>
      </w:r>
    </w:p>
    <w:p w:rsidR="00476457" w:rsidRDefault="00476457">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_Toc36186340 \h </w:instrText>
      </w:r>
      <w:r>
        <w:fldChar w:fldCharType="separate"/>
      </w:r>
      <w:r>
        <w:t>88</w:t>
      </w:r>
      <w:r>
        <w:fldChar w:fldCharType="end"/>
      </w:r>
    </w:p>
    <w:p w:rsidR="00476457" w:rsidRDefault="00476457">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_Toc36186341 \h </w:instrText>
      </w:r>
      <w:r>
        <w:fldChar w:fldCharType="separate"/>
      </w:r>
      <w:r>
        <w:t>88</w:t>
      </w:r>
      <w:r>
        <w:fldChar w:fldCharType="end"/>
      </w:r>
    </w:p>
    <w:p w:rsidR="00476457" w:rsidRDefault="00476457">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_Toc36186342 \h </w:instrText>
      </w:r>
      <w:r>
        <w:fldChar w:fldCharType="separate"/>
      </w:r>
      <w:r>
        <w:t>88</w:t>
      </w:r>
      <w:r>
        <w:fldChar w:fldCharType="end"/>
      </w:r>
    </w:p>
    <w:p w:rsidR="00476457" w:rsidRDefault="00476457">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_Toc36186343 \h </w:instrText>
      </w:r>
      <w:r>
        <w:fldChar w:fldCharType="separate"/>
      </w:r>
      <w:r>
        <w:t>88</w:t>
      </w:r>
      <w:r>
        <w:fldChar w:fldCharType="end"/>
      </w:r>
    </w:p>
    <w:p w:rsidR="00476457" w:rsidRDefault="00476457">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_Toc36186344 \h </w:instrText>
      </w:r>
      <w:r>
        <w:fldChar w:fldCharType="separate"/>
      </w:r>
      <w:r>
        <w:t>88</w:t>
      </w:r>
      <w:r>
        <w:fldChar w:fldCharType="end"/>
      </w:r>
    </w:p>
    <w:p w:rsidR="00476457" w:rsidRDefault="00476457">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_Toc36186345 \h </w:instrText>
      </w:r>
      <w:r>
        <w:fldChar w:fldCharType="separate"/>
      </w:r>
      <w:r>
        <w:t>89</w:t>
      </w:r>
      <w:r>
        <w:fldChar w:fldCharType="end"/>
      </w:r>
    </w:p>
    <w:p w:rsidR="00476457" w:rsidRDefault="00476457">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_Toc36186346 \h </w:instrText>
      </w:r>
      <w:r>
        <w:fldChar w:fldCharType="separate"/>
      </w:r>
      <w:r>
        <w:t>89</w:t>
      </w:r>
      <w:r>
        <w:fldChar w:fldCharType="end"/>
      </w:r>
    </w:p>
    <w:p w:rsidR="00476457" w:rsidRDefault="00476457">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_Toc36186347 \h </w:instrText>
      </w:r>
      <w:r>
        <w:fldChar w:fldCharType="separate"/>
      </w:r>
      <w:r>
        <w:t>89</w:t>
      </w:r>
      <w:r>
        <w:fldChar w:fldCharType="end"/>
      </w:r>
    </w:p>
    <w:p w:rsidR="00476457" w:rsidRDefault="00476457">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_Toc36186348 \h </w:instrText>
      </w:r>
      <w:r>
        <w:fldChar w:fldCharType="separate"/>
      </w:r>
      <w:r>
        <w:t>90</w:t>
      </w:r>
      <w:r>
        <w:fldChar w:fldCharType="end"/>
      </w:r>
    </w:p>
    <w:p w:rsidR="00476457" w:rsidRDefault="00476457">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_Toc36186349 \h </w:instrText>
      </w:r>
      <w:r>
        <w:fldChar w:fldCharType="separate"/>
      </w:r>
      <w:r>
        <w:t>91</w:t>
      </w:r>
      <w:r>
        <w:fldChar w:fldCharType="end"/>
      </w:r>
    </w:p>
    <w:p w:rsidR="00476457" w:rsidRDefault="00476457">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_Toc36186350 \h </w:instrText>
      </w:r>
      <w:r>
        <w:fldChar w:fldCharType="separate"/>
      </w:r>
      <w:r>
        <w:t>92</w:t>
      </w:r>
      <w:r>
        <w:fldChar w:fldCharType="end"/>
      </w:r>
    </w:p>
    <w:p w:rsidR="00476457" w:rsidRDefault="00476457">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_Toc36186351 \h </w:instrText>
      </w:r>
      <w:r>
        <w:fldChar w:fldCharType="separate"/>
      </w:r>
      <w:r>
        <w:t>93</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_Toc36186352 \h </w:instrText>
      </w:r>
      <w:r>
        <w:fldChar w:fldCharType="separate"/>
      </w:r>
      <w:r>
        <w:t>93</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_Toc36186353 \h </w:instrText>
      </w:r>
      <w:r>
        <w:fldChar w:fldCharType="separate"/>
      </w:r>
      <w:r>
        <w:t>94</w:t>
      </w:r>
      <w:r>
        <w:fldChar w:fldCharType="end"/>
      </w:r>
    </w:p>
    <w:p w:rsidR="00476457" w:rsidRDefault="0047645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_Toc36186354 \h </w:instrText>
      </w:r>
      <w:r>
        <w:fldChar w:fldCharType="separate"/>
      </w:r>
      <w:r>
        <w:t>94</w:t>
      </w:r>
      <w:r>
        <w:fldChar w:fldCharType="end"/>
      </w:r>
    </w:p>
    <w:p w:rsidR="00476457" w:rsidRDefault="0047645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_Toc36186355 \h </w:instrText>
      </w:r>
      <w:r>
        <w:fldChar w:fldCharType="separate"/>
      </w:r>
      <w:r>
        <w:t>94</w:t>
      </w:r>
      <w:r>
        <w:fldChar w:fldCharType="end"/>
      </w:r>
    </w:p>
    <w:p w:rsidR="00476457" w:rsidRDefault="00476457">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_Toc36186356 \h </w:instrText>
      </w:r>
      <w:r>
        <w:fldChar w:fldCharType="separate"/>
      </w:r>
      <w:r>
        <w:t>94</w:t>
      </w:r>
      <w:r>
        <w:fldChar w:fldCharType="end"/>
      </w:r>
    </w:p>
    <w:p w:rsidR="00476457" w:rsidRDefault="00476457">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_Toc36186357 \h </w:instrText>
      </w:r>
      <w:r>
        <w:fldChar w:fldCharType="separate"/>
      </w:r>
      <w:r>
        <w:t>95</w:t>
      </w:r>
      <w:r>
        <w:fldChar w:fldCharType="end"/>
      </w:r>
    </w:p>
    <w:p w:rsidR="00476457" w:rsidRDefault="00476457">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_Toc36186358 \h </w:instrText>
      </w:r>
      <w:r>
        <w:fldChar w:fldCharType="separate"/>
      </w:r>
      <w:r>
        <w:t>95</w:t>
      </w:r>
      <w:r>
        <w:fldChar w:fldCharType="end"/>
      </w:r>
    </w:p>
    <w:p w:rsidR="00476457" w:rsidRDefault="00476457">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_Toc36186359 \h </w:instrText>
      </w:r>
      <w:r>
        <w:fldChar w:fldCharType="separate"/>
      </w:r>
      <w:r>
        <w:t>96</w:t>
      </w:r>
      <w:r>
        <w:fldChar w:fldCharType="end"/>
      </w:r>
    </w:p>
    <w:p w:rsidR="00476457" w:rsidRDefault="00476457">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_Toc36186360 \h </w:instrText>
      </w:r>
      <w:r>
        <w:fldChar w:fldCharType="separate"/>
      </w:r>
      <w:r>
        <w:t>96</w:t>
      </w:r>
      <w:r>
        <w:fldChar w:fldCharType="end"/>
      </w:r>
    </w:p>
    <w:p w:rsidR="00476457" w:rsidRDefault="00476457">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_Toc36186361 \h </w:instrText>
      </w:r>
      <w:r>
        <w:fldChar w:fldCharType="separate"/>
      </w:r>
      <w:r>
        <w:t>98</w:t>
      </w:r>
      <w:r>
        <w:fldChar w:fldCharType="end"/>
      </w:r>
    </w:p>
    <w:p w:rsidR="00476457" w:rsidRDefault="00476457">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_Toc36186362 \h </w:instrText>
      </w:r>
      <w:r>
        <w:fldChar w:fldCharType="separate"/>
      </w:r>
      <w:r>
        <w:t>98</w:t>
      </w:r>
      <w:r>
        <w:fldChar w:fldCharType="end"/>
      </w:r>
    </w:p>
    <w:p w:rsidR="00476457" w:rsidRDefault="00476457">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_Toc36186363 \h </w:instrText>
      </w:r>
      <w:r>
        <w:fldChar w:fldCharType="separate"/>
      </w:r>
      <w:r>
        <w:t>99</w:t>
      </w:r>
      <w:r>
        <w:fldChar w:fldCharType="end"/>
      </w:r>
    </w:p>
    <w:p w:rsidR="00476457" w:rsidRDefault="00476457">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_Toc36186364 \h </w:instrText>
      </w:r>
      <w:r>
        <w:fldChar w:fldCharType="separate"/>
      </w:r>
      <w:r>
        <w:t>99</w:t>
      </w:r>
      <w:r>
        <w:fldChar w:fldCharType="end"/>
      </w:r>
    </w:p>
    <w:p w:rsidR="00476457" w:rsidRDefault="0047645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_Toc36186365 \h </w:instrText>
      </w:r>
      <w:r>
        <w:fldChar w:fldCharType="separate"/>
      </w:r>
      <w:r>
        <w:t>99</w:t>
      </w:r>
      <w:r>
        <w:fldChar w:fldCharType="end"/>
      </w:r>
    </w:p>
    <w:p w:rsidR="00476457" w:rsidRDefault="00476457">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_Toc36186366 \h </w:instrText>
      </w:r>
      <w:r>
        <w:fldChar w:fldCharType="separate"/>
      </w:r>
      <w:r>
        <w:t>99</w:t>
      </w:r>
      <w:r>
        <w:fldChar w:fldCharType="end"/>
      </w:r>
    </w:p>
    <w:p w:rsidR="00476457" w:rsidRDefault="00476457">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_Toc36186367 \h </w:instrText>
      </w:r>
      <w:r>
        <w:fldChar w:fldCharType="separate"/>
      </w:r>
      <w:r>
        <w:t>100</w:t>
      </w:r>
      <w:r>
        <w:fldChar w:fldCharType="end"/>
      </w:r>
    </w:p>
    <w:p w:rsidR="00476457" w:rsidRDefault="00476457">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_Toc36186368 \h </w:instrText>
      </w:r>
      <w:r>
        <w:fldChar w:fldCharType="separate"/>
      </w:r>
      <w:r>
        <w:t>100</w:t>
      </w:r>
      <w:r>
        <w:fldChar w:fldCharType="end"/>
      </w:r>
    </w:p>
    <w:p w:rsidR="00476457" w:rsidRDefault="00476457">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_Toc36186369 \h </w:instrText>
      </w:r>
      <w:r>
        <w:fldChar w:fldCharType="separate"/>
      </w:r>
      <w:r>
        <w:t>100</w:t>
      </w:r>
      <w:r>
        <w:fldChar w:fldCharType="end"/>
      </w:r>
    </w:p>
    <w:p w:rsidR="00476457" w:rsidRDefault="00476457">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_Toc36186370 \h </w:instrText>
      </w:r>
      <w:r>
        <w:fldChar w:fldCharType="separate"/>
      </w:r>
      <w:r>
        <w:t>101</w:t>
      </w:r>
      <w:r>
        <w:fldChar w:fldCharType="end"/>
      </w:r>
    </w:p>
    <w:p w:rsidR="00476457" w:rsidRDefault="00476457">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_Toc36186371 \h </w:instrText>
      </w:r>
      <w:r>
        <w:fldChar w:fldCharType="separate"/>
      </w:r>
      <w:r>
        <w:t>101</w:t>
      </w:r>
      <w:r>
        <w:fldChar w:fldCharType="end"/>
      </w:r>
    </w:p>
    <w:p w:rsidR="00476457" w:rsidRDefault="00476457">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_Toc36186372 \h </w:instrText>
      </w:r>
      <w:r>
        <w:fldChar w:fldCharType="separate"/>
      </w:r>
      <w:r>
        <w:t>102</w:t>
      </w:r>
      <w:r>
        <w:fldChar w:fldCharType="end"/>
      </w:r>
    </w:p>
    <w:p w:rsidR="00476457" w:rsidRDefault="00476457">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_Toc36186373 \h </w:instrText>
      </w:r>
      <w:r>
        <w:fldChar w:fldCharType="separate"/>
      </w:r>
      <w:r>
        <w:t>102</w:t>
      </w:r>
      <w:r>
        <w:fldChar w:fldCharType="end"/>
      </w:r>
    </w:p>
    <w:p w:rsidR="00476457" w:rsidRDefault="00476457">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_Toc36186374 \h </w:instrText>
      </w:r>
      <w:r>
        <w:fldChar w:fldCharType="separate"/>
      </w:r>
      <w:r>
        <w:t>102</w:t>
      </w:r>
      <w:r>
        <w:fldChar w:fldCharType="end"/>
      </w:r>
    </w:p>
    <w:p w:rsidR="00476457" w:rsidRDefault="00476457">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_Toc36186375 \h </w:instrText>
      </w:r>
      <w:r>
        <w:fldChar w:fldCharType="separate"/>
      </w:r>
      <w:r>
        <w:t>102</w:t>
      </w:r>
      <w:r>
        <w:fldChar w:fldCharType="end"/>
      </w:r>
    </w:p>
    <w:p w:rsidR="00476457" w:rsidRDefault="00476457">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_Toc36186376 \h </w:instrText>
      </w:r>
      <w:r>
        <w:fldChar w:fldCharType="separate"/>
      </w:r>
      <w:r>
        <w:t>103</w:t>
      </w:r>
      <w:r>
        <w:fldChar w:fldCharType="end"/>
      </w:r>
    </w:p>
    <w:p w:rsidR="00476457" w:rsidRDefault="00476457">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_Toc36186377 \h </w:instrText>
      </w:r>
      <w:r>
        <w:fldChar w:fldCharType="separate"/>
      </w:r>
      <w:r>
        <w:t>103</w:t>
      </w:r>
      <w:r>
        <w:fldChar w:fldCharType="end"/>
      </w:r>
    </w:p>
    <w:p w:rsidR="00476457" w:rsidRDefault="00476457">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_Toc36186378 \h </w:instrText>
      </w:r>
      <w:r>
        <w:fldChar w:fldCharType="separate"/>
      </w:r>
      <w:r>
        <w:t>103</w:t>
      </w:r>
      <w:r>
        <w:fldChar w:fldCharType="end"/>
      </w:r>
    </w:p>
    <w:p w:rsidR="00476457" w:rsidRDefault="00476457">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_Toc36186379 \h </w:instrText>
      </w:r>
      <w:r>
        <w:fldChar w:fldCharType="separate"/>
      </w:r>
      <w:r>
        <w:t>104</w:t>
      </w:r>
      <w:r>
        <w:fldChar w:fldCharType="end"/>
      </w:r>
    </w:p>
    <w:p w:rsidR="00476457" w:rsidRDefault="00476457">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_Toc36186380 \h </w:instrText>
      </w:r>
      <w:r>
        <w:fldChar w:fldCharType="separate"/>
      </w:r>
      <w:r>
        <w:t>104</w:t>
      </w:r>
      <w:r>
        <w:fldChar w:fldCharType="end"/>
      </w:r>
    </w:p>
    <w:p w:rsidR="00476457" w:rsidRDefault="00476457">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_Toc36186381 \h </w:instrText>
      </w:r>
      <w:r>
        <w:fldChar w:fldCharType="separate"/>
      </w:r>
      <w:r>
        <w:t>104</w:t>
      </w:r>
      <w:r>
        <w:fldChar w:fldCharType="end"/>
      </w:r>
    </w:p>
    <w:p w:rsidR="00476457" w:rsidRDefault="00476457">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_Toc36186382 \h </w:instrText>
      </w:r>
      <w:r>
        <w:fldChar w:fldCharType="separate"/>
      </w:r>
      <w:r>
        <w:t>105</w:t>
      </w:r>
      <w:r>
        <w:fldChar w:fldCharType="end"/>
      </w:r>
    </w:p>
    <w:p w:rsidR="00476457" w:rsidRDefault="00476457">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_Toc36186383 \h </w:instrText>
      </w:r>
      <w:r>
        <w:fldChar w:fldCharType="separate"/>
      </w:r>
      <w:r>
        <w:t>108</w:t>
      </w:r>
      <w:r>
        <w:fldChar w:fldCharType="end"/>
      </w:r>
    </w:p>
    <w:p w:rsidR="00476457" w:rsidRDefault="00476457">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_Toc36186384 \h </w:instrText>
      </w:r>
      <w:r>
        <w:fldChar w:fldCharType="separate"/>
      </w:r>
      <w:r>
        <w:t>108</w:t>
      </w:r>
      <w:r>
        <w:fldChar w:fldCharType="end"/>
      </w:r>
    </w:p>
    <w:p w:rsidR="00476457" w:rsidRDefault="00476457">
      <w:pPr>
        <w:pStyle w:val="TOC5"/>
        <w:rPr>
          <w:rFonts w:asciiTheme="minorHAnsi" w:eastAsiaTheme="minorEastAsia" w:hAnsiTheme="minorHAnsi" w:cstheme="minorBidi"/>
          <w:sz w:val="22"/>
          <w:szCs w:val="22"/>
          <w:lang w:eastAsia="en-GB"/>
        </w:rPr>
      </w:pPr>
      <w:r>
        <w:lastRenderedPageBreak/>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_Toc36186385 \h </w:instrText>
      </w:r>
      <w:r>
        <w:fldChar w:fldCharType="separate"/>
      </w:r>
      <w:r>
        <w:t>109</w:t>
      </w:r>
      <w:r>
        <w:fldChar w:fldCharType="end"/>
      </w:r>
    </w:p>
    <w:p w:rsidR="00476457" w:rsidRDefault="00476457">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_Toc36186386 \h </w:instrText>
      </w:r>
      <w:r>
        <w:fldChar w:fldCharType="separate"/>
      </w:r>
      <w:r>
        <w:t>110</w:t>
      </w:r>
      <w:r>
        <w:fldChar w:fldCharType="end"/>
      </w:r>
    </w:p>
    <w:p w:rsidR="00476457" w:rsidRDefault="00476457">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_Toc36186387 \h </w:instrText>
      </w:r>
      <w:r>
        <w:fldChar w:fldCharType="separate"/>
      </w:r>
      <w:r>
        <w:t>111</w:t>
      </w:r>
      <w:r>
        <w:fldChar w:fldCharType="end"/>
      </w:r>
    </w:p>
    <w:p w:rsidR="00476457" w:rsidRDefault="00476457">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_Toc36186388 \h </w:instrText>
      </w:r>
      <w:r>
        <w:fldChar w:fldCharType="separate"/>
      </w:r>
      <w:r>
        <w:t>111</w:t>
      </w:r>
      <w:r>
        <w:fldChar w:fldCharType="end"/>
      </w:r>
    </w:p>
    <w:p w:rsidR="00476457" w:rsidRDefault="00476457">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_Toc36186389 \h </w:instrText>
      </w:r>
      <w:r>
        <w:fldChar w:fldCharType="separate"/>
      </w:r>
      <w:r>
        <w:t>111</w:t>
      </w:r>
      <w:r>
        <w:fldChar w:fldCharType="end"/>
      </w:r>
    </w:p>
    <w:p w:rsidR="00476457" w:rsidRDefault="00476457">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_Toc36186390 \h </w:instrText>
      </w:r>
      <w:r>
        <w:fldChar w:fldCharType="separate"/>
      </w:r>
      <w:r>
        <w:t>111</w:t>
      </w:r>
      <w:r>
        <w:fldChar w:fldCharType="end"/>
      </w:r>
    </w:p>
    <w:p w:rsidR="00476457" w:rsidRDefault="00476457">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_Toc36186391 \h </w:instrText>
      </w:r>
      <w:r>
        <w:fldChar w:fldCharType="separate"/>
      </w:r>
      <w:r>
        <w:t>112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_Toc36186392 \h </w:instrText>
      </w:r>
      <w:r>
        <w:fldChar w:fldCharType="separate"/>
      </w:r>
      <w:r>
        <w:t>112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_Toc36186393 \h </w:instrText>
      </w:r>
      <w:r>
        <w:fldChar w:fldCharType="separate"/>
      </w:r>
      <w:r>
        <w:t>112</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_Toc36186394 \h </w:instrText>
      </w:r>
      <w:r>
        <w:fldChar w:fldCharType="separate"/>
      </w:r>
      <w:r>
        <w:t>112</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_Toc36186395 \h </w:instrText>
      </w:r>
      <w:r>
        <w:fldChar w:fldCharType="separate"/>
      </w:r>
      <w:r>
        <w:t>112</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_Toc36186396 \h </w:instrText>
      </w:r>
      <w:r>
        <w:fldChar w:fldCharType="separate"/>
      </w:r>
      <w:r>
        <w:t>112</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_Toc36186397 \h </w:instrText>
      </w:r>
      <w:r>
        <w:fldChar w:fldCharType="separate"/>
      </w:r>
      <w:r>
        <w:t>114</w:t>
      </w:r>
      <w:r>
        <w:fldChar w:fldCharType="end"/>
      </w:r>
    </w:p>
    <w:p w:rsidR="00476457" w:rsidRDefault="00476457">
      <w:pPr>
        <w:pStyle w:val="TOC5"/>
        <w:rPr>
          <w:rFonts w:asciiTheme="minorHAnsi" w:eastAsiaTheme="minorEastAsia" w:hAnsiTheme="minorHAnsi" w:cstheme="minorBidi"/>
          <w:sz w:val="22"/>
          <w:szCs w:val="22"/>
          <w:lang w:eastAsia="en-GB"/>
        </w:rPr>
      </w:pPr>
      <w:r w:rsidRPr="00A85DB7">
        <w:rPr>
          <w:rFonts w:eastAsia="SimSun"/>
          <w:lang w:eastAsia="zh-CN"/>
        </w:rPr>
        <w:t>5.8.2.2.3</w:t>
      </w:r>
      <w:r>
        <w:rPr>
          <w:rFonts w:asciiTheme="minorHAnsi" w:eastAsiaTheme="minorEastAsia" w:hAnsiTheme="minorHAnsi" w:cstheme="minorBidi"/>
          <w:sz w:val="22"/>
          <w:szCs w:val="22"/>
          <w:lang w:eastAsia="en-GB"/>
        </w:rPr>
        <w:tab/>
      </w:r>
      <w:r w:rsidRPr="00A85DB7">
        <w:rPr>
          <w:rFonts w:eastAsia="SimSun"/>
          <w:lang w:eastAsia="zh-CN"/>
        </w:rPr>
        <w:t>The procedure of Stateless IPv6 Address Autoconfiguration</w:t>
      </w:r>
      <w:r>
        <w:tab/>
      </w:r>
      <w:r>
        <w:fldChar w:fldCharType="begin" w:fldLock="1"/>
      </w:r>
      <w:r>
        <w:instrText xml:space="preserve"> PAGEREF _Toc36186398 \h </w:instrText>
      </w:r>
      <w:r>
        <w:fldChar w:fldCharType="separate"/>
      </w:r>
      <w:r>
        <w:t>114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_Toc36186399 \h </w:instrText>
      </w:r>
      <w:r>
        <w:fldChar w:fldCharType="separate"/>
      </w:r>
      <w:r>
        <w:t>115</w:t>
      </w:r>
      <w:r>
        <w:fldChar w:fldCharType="end"/>
      </w:r>
    </w:p>
    <w:p w:rsidR="00476457" w:rsidRDefault="00476457">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_Toc36186400 \h </w:instrText>
      </w:r>
      <w:r>
        <w:fldChar w:fldCharType="separate"/>
      </w:r>
      <w:r>
        <w:t>115</w:t>
      </w:r>
      <w:r>
        <w:fldChar w:fldCharType="end"/>
      </w:r>
    </w:p>
    <w:p w:rsidR="00476457" w:rsidRDefault="00476457">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Management of CN Tunnel Info in the SMF</w:t>
      </w:r>
      <w:r>
        <w:tab/>
      </w:r>
      <w:r>
        <w:fldChar w:fldCharType="begin" w:fldLock="1"/>
      </w:r>
      <w:r>
        <w:instrText xml:space="preserve"> PAGEREF _Toc36186401 \h </w:instrText>
      </w:r>
      <w:r>
        <w:fldChar w:fldCharType="separate"/>
      </w:r>
      <w:r>
        <w:t>115</w:t>
      </w:r>
      <w:r>
        <w:fldChar w:fldCharType="end"/>
      </w:r>
    </w:p>
    <w:p w:rsidR="00476457" w:rsidRDefault="00476457">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_Toc36186402 \h </w:instrText>
      </w:r>
      <w:r>
        <w:fldChar w:fldCharType="separate"/>
      </w:r>
      <w:r>
        <w:t>115</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_Toc36186403 \h </w:instrText>
      </w:r>
      <w:r>
        <w:fldChar w:fldCharType="separate"/>
      </w:r>
      <w:r>
        <w:t>115</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_Toc36186404 \h </w:instrText>
      </w:r>
      <w:r>
        <w:fldChar w:fldCharType="separate"/>
      </w:r>
      <w:r>
        <w:t>115</w:t>
      </w:r>
      <w:r>
        <w:fldChar w:fldCharType="end"/>
      </w:r>
    </w:p>
    <w:p w:rsidR="00476457" w:rsidRDefault="00476457">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_Toc36186405 \h </w:instrText>
      </w:r>
      <w:r>
        <w:fldChar w:fldCharType="separate"/>
      </w:r>
      <w:r>
        <w:t>115</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_Toc36186406 \h </w:instrText>
      </w:r>
      <w:r>
        <w:fldChar w:fldCharType="separate"/>
      </w:r>
      <w:r>
        <w:t>116</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_Toc36186407 \h </w:instrText>
      </w:r>
      <w:r>
        <w:fldChar w:fldCharType="separate"/>
      </w:r>
      <w:r>
        <w:t>117</w:t>
      </w:r>
      <w:r>
        <w:fldChar w:fldCharType="end"/>
      </w:r>
    </w:p>
    <w:p w:rsidR="00476457" w:rsidRDefault="00476457">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_Toc36186408 \h </w:instrText>
      </w:r>
      <w:r>
        <w:fldChar w:fldCharType="separate"/>
      </w:r>
      <w:r>
        <w:t>117</w:t>
      </w:r>
      <w:r>
        <w:fldChar w:fldCharType="end"/>
      </w:r>
    </w:p>
    <w:p w:rsidR="00476457" w:rsidRDefault="00476457">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_Toc36186409 \h </w:instrText>
      </w:r>
      <w:r>
        <w:fldChar w:fldCharType="separate"/>
      </w:r>
      <w:r>
        <w:t>117</w:t>
      </w:r>
      <w:r>
        <w:fldChar w:fldCharType="end"/>
      </w:r>
    </w:p>
    <w:p w:rsidR="00476457" w:rsidRDefault="00476457">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_Toc36186410 \h </w:instrText>
      </w:r>
      <w:r>
        <w:fldChar w:fldCharType="separate"/>
      </w:r>
      <w:r>
        <w:t>118</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_Toc36186411 \h </w:instrText>
      </w:r>
      <w:r>
        <w:fldChar w:fldCharType="separate"/>
      </w:r>
      <w:r>
        <w:t>118</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_Toc36186412 \h </w:instrText>
      </w:r>
      <w:r>
        <w:fldChar w:fldCharType="separate"/>
      </w:r>
      <w:r>
        <w:t>119</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_Toc36186413 \h </w:instrText>
      </w:r>
      <w:r>
        <w:fldChar w:fldCharType="separate"/>
      </w:r>
      <w:r>
        <w:t>119</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_Toc36186414 \h </w:instrText>
      </w:r>
      <w:r>
        <w:fldChar w:fldCharType="separate"/>
      </w:r>
      <w:r>
        <w:t>119</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_Toc36186415 \h </w:instrText>
      </w:r>
      <w:r>
        <w:fldChar w:fldCharType="separate"/>
      </w:r>
      <w:r>
        <w:t>120</w:t>
      </w:r>
      <w:r>
        <w:fldChar w:fldCharType="end"/>
      </w:r>
    </w:p>
    <w:p w:rsidR="00476457" w:rsidRDefault="00476457">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_Toc36186416 \h </w:instrText>
      </w:r>
      <w:r>
        <w:fldChar w:fldCharType="separate"/>
      </w:r>
      <w:r>
        <w:t>120</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_Toc36186417 \h </w:instrText>
      </w:r>
      <w:r>
        <w:fldChar w:fldCharType="separate"/>
      </w:r>
      <w:r>
        <w:t>120</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_Toc36186418 \h </w:instrText>
      </w:r>
      <w:r>
        <w:fldChar w:fldCharType="separate"/>
      </w:r>
      <w:r>
        <w:t>120</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_Toc36186419 \h </w:instrText>
      </w:r>
      <w:r>
        <w:fldChar w:fldCharType="separate"/>
      </w:r>
      <w:r>
        <w:t>121</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_Toc36186420 \h </w:instrText>
      </w:r>
      <w:r>
        <w:fldChar w:fldCharType="separate"/>
      </w:r>
      <w:r>
        <w:t>121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_Toc36186421 \h </w:instrText>
      </w:r>
      <w:r>
        <w:fldChar w:fldCharType="separate"/>
      </w:r>
      <w:r>
        <w:t>121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_Toc36186422 \h </w:instrText>
      </w:r>
      <w:r>
        <w:fldChar w:fldCharType="separate"/>
      </w:r>
      <w:r>
        <w:t>122</w:t>
      </w:r>
      <w:r>
        <w:fldChar w:fldCharType="end"/>
      </w:r>
    </w:p>
    <w:p w:rsidR="00476457" w:rsidRDefault="00476457">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_Toc36186423 \h </w:instrText>
      </w:r>
      <w:r>
        <w:fldChar w:fldCharType="separate"/>
      </w:r>
      <w:r>
        <w:t>122</w:t>
      </w:r>
      <w:r>
        <w:fldChar w:fldCharType="end"/>
      </w:r>
    </w:p>
    <w:p w:rsidR="00476457" w:rsidRDefault="00476457">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_Toc36186424 \h </w:instrText>
      </w:r>
      <w:r>
        <w:fldChar w:fldCharType="separate"/>
      </w:r>
      <w:r>
        <w:t>122</w:t>
      </w:r>
      <w:r>
        <w:fldChar w:fldCharType="end"/>
      </w:r>
    </w:p>
    <w:p w:rsidR="00476457" w:rsidRDefault="00476457">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_Toc36186425 \h </w:instrText>
      </w:r>
      <w:r>
        <w:fldChar w:fldCharType="separate"/>
      </w:r>
      <w:r>
        <w:t>122</w:t>
      </w:r>
      <w:r>
        <w:fldChar w:fldCharType="end"/>
      </w:r>
    </w:p>
    <w:p w:rsidR="00476457" w:rsidRDefault="00476457">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_Toc36186426 \h </w:instrText>
      </w:r>
      <w:r>
        <w:fldChar w:fldCharType="separate"/>
      </w:r>
      <w:r>
        <w:t>123</w:t>
      </w:r>
      <w:r>
        <w:fldChar w:fldCharType="end"/>
      </w:r>
    </w:p>
    <w:p w:rsidR="00476457" w:rsidRDefault="00476457">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_Toc36186427 \h </w:instrText>
      </w:r>
      <w:r>
        <w:fldChar w:fldCharType="separate"/>
      </w:r>
      <w:r>
        <w:t>126</w:t>
      </w:r>
      <w:r>
        <w:fldChar w:fldCharType="end"/>
      </w:r>
    </w:p>
    <w:p w:rsidR="00476457" w:rsidRDefault="00476457">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_Toc36186428 \h </w:instrText>
      </w:r>
      <w:r>
        <w:fldChar w:fldCharType="separate"/>
      </w:r>
      <w:r>
        <w:t>128</w:t>
      </w:r>
      <w:r>
        <w:fldChar w:fldCharType="end"/>
      </w:r>
    </w:p>
    <w:p w:rsidR="00476457" w:rsidRDefault="00476457">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_Toc36186429 \h </w:instrText>
      </w:r>
      <w:r>
        <w:fldChar w:fldCharType="separate"/>
      </w:r>
      <w:r>
        <w:t>131</w:t>
      </w:r>
      <w:r>
        <w:fldChar w:fldCharType="end"/>
      </w:r>
    </w:p>
    <w:p w:rsidR="00476457" w:rsidRDefault="00476457">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_Toc36186430 \h </w:instrText>
      </w:r>
      <w:r>
        <w:fldChar w:fldCharType="separate"/>
      </w:r>
      <w:r>
        <w:t>131</w:t>
      </w:r>
      <w:r>
        <w:fldChar w:fldCharType="end"/>
      </w:r>
    </w:p>
    <w:p w:rsidR="00476457" w:rsidRDefault="00476457">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_Toc36186431 \h </w:instrText>
      </w:r>
      <w:r>
        <w:fldChar w:fldCharType="separate"/>
      </w:r>
      <w:r>
        <w:t>132</w:t>
      </w:r>
      <w:r>
        <w:fldChar w:fldCharType="end"/>
      </w:r>
    </w:p>
    <w:p w:rsidR="00476457" w:rsidRDefault="00476457">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_Toc36186432 \h </w:instrText>
      </w:r>
      <w:r>
        <w:fldChar w:fldCharType="separate"/>
      </w:r>
      <w:r>
        <w:t>132</w:t>
      </w:r>
      <w:r>
        <w:fldChar w:fldCharType="end"/>
      </w:r>
    </w:p>
    <w:p w:rsidR="00476457" w:rsidRDefault="00476457">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_Toc36186433 \h </w:instrText>
      </w:r>
      <w:r>
        <w:fldChar w:fldCharType="separate"/>
      </w:r>
      <w:r>
        <w:t>132</w:t>
      </w:r>
      <w:r>
        <w:fldChar w:fldCharType="end"/>
      </w:r>
    </w:p>
    <w:p w:rsidR="00476457" w:rsidRDefault="00476457">
      <w:pPr>
        <w:pStyle w:val="TOC4"/>
        <w:rPr>
          <w:rFonts w:asciiTheme="minorHAnsi" w:eastAsiaTheme="minorEastAsia" w:hAnsiTheme="minorHAnsi" w:cstheme="minorBidi"/>
          <w:sz w:val="22"/>
          <w:szCs w:val="22"/>
          <w:lang w:eastAsia="en-GB"/>
        </w:rPr>
      </w:pPr>
      <w:r w:rsidRPr="00A85DB7">
        <w:rPr>
          <w:rFonts w:eastAsia="SimSun"/>
          <w:lang w:eastAsia="zh-CN"/>
        </w:rPr>
        <w:t>5.8.3.3</w:t>
      </w:r>
      <w:r>
        <w:rPr>
          <w:rFonts w:asciiTheme="minorHAnsi" w:eastAsiaTheme="minorEastAsia" w:hAnsiTheme="minorHAnsi" w:cstheme="minorBidi"/>
          <w:sz w:val="22"/>
          <w:szCs w:val="22"/>
          <w:lang w:eastAsia="en-GB"/>
        </w:rPr>
        <w:tab/>
      </w:r>
      <w:r w:rsidRPr="00A85DB7">
        <w:rPr>
          <w:rFonts w:eastAsia="SimSun"/>
          <w:lang w:eastAsia="zh-CN"/>
        </w:rPr>
        <w:t>Buffering at SMF</w:t>
      </w:r>
      <w:r>
        <w:tab/>
      </w:r>
      <w:r>
        <w:fldChar w:fldCharType="begin" w:fldLock="1"/>
      </w:r>
      <w:r>
        <w:instrText xml:space="preserve"> PAGEREF _Toc36186434 \h </w:instrText>
      </w:r>
      <w:r>
        <w:fldChar w:fldCharType="separate"/>
      </w:r>
      <w:r>
        <w:t>132</w:t>
      </w:r>
      <w:r>
        <w:fldChar w:fldCharType="end"/>
      </w:r>
    </w:p>
    <w:p w:rsidR="00476457" w:rsidRDefault="00476457">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_Toc36186435 \h </w:instrText>
      </w:r>
      <w:r>
        <w:fldChar w:fldCharType="separate"/>
      </w:r>
      <w:r>
        <w:t>132</w:t>
      </w:r>
      <w:r>
        <w:fldChar w:fldCharType="end"/>
      </w:r>
    </w:p>
    <w:p w:rsidR="00476457" w:rsidRDefault="00476457">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_Toc36186436 \h </w:instrText>
      </w:r>
      <w:r>
        <w:fldChar w:fldCharType="separate"/>
      </w:r>
      <w:r>
        <w:t>133</w:t>
      </w:r>
      <w:r>
        <w:fldChar w:fldCharType="end"/>
      </w:r>
    </w:p>
    <w:p w:rsidR="00476457" w:rsidRDefault="00476457">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_Toc36186437 \h </w:instrText>
      </w:r>
      <w:r>
        <w:fldChar w:fldCharType="separate"/>
      </w:r>
      <w:r>
        <w:t>133</w:t>
      </w:r>
      <w:r>
        <w:fldChar w:fldCharType="end"/>
      </w:r>
    </w:p>
    <w:p w:rsidR="00476457" w:rsidRDefault="00476457">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_Toc36186438 \h </w:instrText>
      </w:r>
      <w:r>
        <w:fldChar w:fldCharType="separate"/>
      </w:r>
      <w:r>
        <w:t>133</w:t>
      </w:r>
      <w:r>
        <w:fldChar w:fldCharType="end"/>
      </w:r>
    </w:p>
    <w:p w:rsidR="00476457" w:rsidRDefault="00476457">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_Toc36186439 \h </w:instrText>
      </w:r>
      <w:r>
        <w:fldChar w:fldCharType="separate"/>
      </w:r>
      <w:r>
        <w:t>133</w:t>
      </w:r>
      <w:r>
        <w:fldChar w:fldCharType="end"/>
      </w:r>
    </w:p>
    <w:p w:rsidR="00476457" w:rsidRDefault="00476457">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_Toc36186440 \h </w:instrText>
      </w:r>
      <w:r>
        <w:fldChar w:fldCharType="separate"/>
      </w:r>
      <w:r>
        <w:t>133</w:t>
      </w:r>
      <w:r>
        <w:fldChar w:fldCharType="end"/>
      </w:r>
    </w:p>
    <w:p w:rsidR="00476457" w:rsidRDefault="00476457">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A85DB7">
        <w:rPr>
          <w:rFonts w:eastAsia="DengXian"/>
          <w:bCs/>
        </w:rPr>
        <w:t xml:space="preserve">Globally Unique </w:t>
      </w:r>
      <w:r>
        <w:t>Temporary Identifier</w:t>
      </w:r>
      <w:r>
        <w:tab/>
      </w:r>
      <w:r>
        <w:fldChar w:fldCharType="begin" w:fldLock="1"/>
      </w:r>
      <w:r>
        <w:instrText xml:space="preserve"> PAGEREF _Toc36186441 \h </w:instrText>
      </w:r>
      <w:r>
        <w:fldChar w:fldCharType="separate"/>
      </w:r>
      <w:r>
        <w:t>133</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_Toc36186442 \h </w:instrText>
      </w:r>
      <w:r>
        <w:fldChar w:fldCharType="separate"/>
      </w:r>
      <w:r>
        <w:t>134</w:t>
      </w:r>
      <w:r>
        <w:fldChar w:fldCharType="end"/>
      </w:r>
    </w:p>
    <w:p w:rsidR="00476457" w:rsidRDefault="00476457">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_Toc36186443 \h </w:instrText>
      </w:r>
      <w:r>
        <w:fldChar w:fldCharType="separate"/>
      </w:r>
      <w:r>
        <w:t>134</w:t>
      </w:r>
      <w:r>
        <w:fldChar w:fldCharType="end"/>
      </w:r>
    </w:p>
    <w:p w:rsidR="00476457" w:rsidRDefault="00476457">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_Toc36186444 \h </w:instrText>
      </w:r>
      <w:r>
        <w:fldChar w:fldCharType="separate"/>
      </w:r>
      <w:r>
        <w:t>135</w:t>
      </w:r>
      <w:r>
        <w:fldChar w:fldCharType="end"/>
      </w:r>
    </w:p>
    <w:p w:rsidR="00476457" w:rsidRDefault="00476457">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_Toc36186445 \h </w:instrText>
      </w:r>
      <w:r>
        <w:fldChar w:fldCharType="separate"/>
      </w:r>
      <w:r>
        <w:t>135</w:t>
      </w:r>
      <w:r>
        <w:fldChar w:fldCharType="end"/>
      </w:r>
    </w:p>
    <w:p w:rsidR="00476457" w:rsidRDefault="00476457">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_Toc36186446 \h </w:instrText>
      </w:r>
      <w:r>
        <w:fldChar w:fldCharType="separate"/>
      </w:r>
      <w:r>
        <w:t>135</w:t>
      </w:r>
      <w:r>
        <w:fldChar w:fldCharType="end"/>
      </w:r>
    </w:p>
    <w:p w:rsidR="00476457" w:rsidRDefault="00476457">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_Toc36186447 \h </w:instrText>
      </w:r>
      <w:r>
        <w:fldChar w:fldCharType="separate"/>
      </w:r>
      <w:r>
        <w:t>135</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_Toc36186448 \h </w:instrText>
      </w:r>
      <w:r>
        <w:fldChar w:fldCharType="separate"/>
      </w:r>
      <w:r>
        <w:t>135</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_Toc36186449 \h </w:instrText>
      </w:r>
      <w:r>
        <w:fldChar w:fldCharType="separate"/>
      </w:r>
      <w:r>
        <w:t>136</w:t>
      </w:r>
      <w:r>
        <w:fldChar w:fldCharType="end"/>
      </w:r>
    </w:p>
    <w:p w:rsidR="00476457" w:rsidRDefault="00476457">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_Toc36186450 \h </w:instrText>
      </w:r>
      <w:r>
        <w:fldChar w:fldCharType="separate"/>
      </w:r>
      <w:r>
        <w:t>136</w:t>
      </w:r>
      <w:r>
        <w:fldChar w:fldCharType="end"/>
      </w:r>
    </w:p>
    <w:p w:rsidR="00476457" w:rsidRDefault="00476457">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_Toc36186451 \h </w:instrText>
      </w:r>
      <w:r>
        <w:fldChar w:fldCharType="separate"/>
      </w:r>
      <w:r>
        <w:t>136</w:t>
      </w:r>
      <w:r>
        <w:fldChar w:fldCharType="end"/>
      </w:r>
    </w:p>
    <w:p w:rsidR="00476457" w:rsidRDefault="00476457">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_Toc36186452 \h </w:instrText>
      </w:r>
      <w:r>
        <w:fldChar w:fldCharType="separate"/>
      </w:r>
      <w:r>
        <w:t>137</w:t>
      </w:r>
      <w:r>
        <w:fldChar w:fldCharType="end"/>
      </w:r>
    </w:p>
    <w:p w:rsidR="00476457" w:rsidRDefault="00476457">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_Toc36186453 \h </w:instrText>
      </w:r>
      <w:r>
        <w:fldChar w:fldCharType="separate"/>
      </w:r>
      <w:r>
        <w:t>137</w:t>
      </w:r>
      <w:r>
        <w:fldChar w:fldCharType="end"/>
      </w:r>
    </w:p>
    <w:p w:rsidR="00476457" w:rsidRDefault="00476457">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_Toc36186454 \h </w:instrText>
      </w:r>
      <w:r>
        <w:fldChar w:fldCharType="separate"/>
      </w:r>
      <w:r>
        <w:t>138</w:t>
      </w:r>
      <w:r>
        <w:fldChar w:fldCharType="end"/>
      </w:r>
    </w:p>
    <w:p w:rsidR="00476457" w:rsidRDefault="00476457">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_Toc36186455 \h </w:instrText>
      </w:r>
      <w:r>
        <w:fldChar w:fldCharType="separate"/>
      </w:r>
      <w:r>
        <w:t>138</w:t>
      </w:r>
      <w:r>
        <w:fldChar w:fldCharType="end"/>
      </w:r>
    </w:p>
    <w:p w:rsidR="00476457" w:rsidRDefault="00476457">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_Toc36186456 \h </w:instrText>
      </w:r>
      <w:r>
        <w:fldChar w:fldCharType="separate"/>
      </w:r>
      <w:r>
        <w:t>138</w:t>
      </w:r>
      <w:r>
        <w:fldChar w:fldCharType="end"/>
      </w:r>
    </w:p>
    <w:p w:rsidR="00476457" w:rsidRDefault="00476457">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_Toc36186457 \h </w:instrText>
      </w:r>
      <w:r>
        <w:fldChar w:fldCharType="separate"/>
      </w:r>
      <w:r>
        <w:t>139</w:t>
      </w:r>
      <w:r>
        <w:fldChar w:fldCharType="end"/>
      </w:r>
    </w:p>
    <w:p w:rsidR="00476457" w:rsidRDefault="00476457">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_Toc36186458 \h </w:instrText>
      </w:r>
      <w:r>
        <w:fldChar w:fldCharType="separate"/>
      </w:r>
      <w:r>
        <w:t>139</w:t>
      </w:r>
      <w:r>
        <w:fldChar w:fldCharType="end"/>
      </w:r>
    </w:p>
    <w:p w:rsidR="00476457" w:rsidRDefault="00476457">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_Toc36186459 \h </w:instrText>
      </w:r>
      <w:r>
        <w:fldChar w:fldCharType="separate"/>
      </w:r>
      <w:r>
        <w:t>139</w:t>
      </w:r>
      <w:r>
        <w:fldChar w:fldCharType="end"/>
      </w:r>
    </w:p>
    <w:p w:rsidR="00476457" w:rsidRDefault="00476457">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_Toc36186460 \h </w:instrText>
      </w:r>
      <w:r>
        <w:fldChar w:fldCharType="separate"/>
      </w:r>
      <w:r>
        <w:t>140</w:t>
      </w:r>
      <w:r>
        <w:fldChar w:fldCharType="end"/>
      </w:r>
    </w:p>
    <w:p w:rsidR="00476457" w:rsidRDefault="00476457">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_Toc36186461 \h </w:instrText>
      </w:r>
      <w:r>
        <w:fldChar w:fldCharType="separate"/>
      </w:r>
      <w:r>
        <w:t>140</w:t>
      </w:r>
      <w:r>
        <w:fldChar w:fldCharType="end"/>
      </w:r>
    </w:p>
    <w:p w:rsidR="00476457" w:rsidRDefault="00476457">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_Toc36186462 \h </w:instrText>
      </w:r>
      <w:r>
        <w:fldChar w:fldCharType="separate"/>
      </w:r>
      <w:r>
        <w:t>140</w:t>
      </w:r>
      <w:r>
        <w:fldChar w:fldCharType="end"/>
      </w:r>
    </w:p>
    <w:p w:rsidR="00476457" w:rsidRDefault="00476457">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_Toc36186463 \h </w:instrText>
      </w:r>
      <w:r>
        <w:fldChar w:fldCharType="separate"/>
      </w:r>
      <w:r>
        <w:t>140</w:t>
      </w:r>
      <w:r>
        <w:fldChar w:fldCharType="end"/>
      </w:r>
    </w:p>
    <w:p w:rsidR="00476457" w:rsidRDefault="00476457">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_Toc36186464 \h </w:instrText>
      </w:r>
      <w:r>
        <w:fldChar w:fldCharType="separate"/>
      </w:r>
      <w:r>
        <w:t>141</w:t>
      </w:r>
      <w:r>
        <w:fldChar w:fldCharType="end"/>
      </w:r>
    </w:p>
    <w:p w:rsidR="00476457" w:rsidRDefault="00476457">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_Toc36186465 \h </w:instrText>
      </w:r>
      <w:r>
        <w:fldChar w:fldCharType="separate"/>
      </w:r>
      <w:r>
        <w:t>142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_Toc36186466 \h </w:instrText>
      </w:r>
      <w:r>
        <w:fldChar w:fldCharType="separate"/>
      </w:r>
      <w:r>
        <w:t>142</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_Toc36186467 \h </w:instrText>
      </w:r>
      <w:r>
        <w:fldChar w:fldCharType="separate"/>
      </w:r>
      <w:r>
        <w:t>142</w:t>
      </w:r>
      <w:r>
        <w:fldChar w:fldCharType="end"/>
      </w:r>
    </w:p>
    <w:p w:rsidR="00476457" w:rsidRDefault="00476457">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_Toc36186468 \h </w:instrText>
      </w:r>
      <w:r>
        <w:fldChar w:fldCharType="separate"/>
      </w:r>
      <w:r>
        <w:t>142</w:t>
      </w:r>
      <w:r>
        <w:fldChar w:fldCharType="end"/>
      </w:r>
    </w:p>
    <w:p w:rsidR="00476457" w:rsidRDefault="00476457">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_Toc36186469 \h </w:instrText>
      </w:r>
      <w:r>
        <w:fldChar w:fldCharType="separate"/>
      </w:r>
      <w:r>
        <w:t>144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_Toc36186470 \h </w:instrText>
      </w:r>
      <w:r>
        <w:fldChar w:fldCharType="separate"/>
      </w:r>
      <w:r>
        <w:t>144</w:t>
      </w:r>
      <w:r>
        <w:fldChar w:fldCharType="end"/>
      </w:r>
    </w:p>
    <w:p w:rsidR="00476457" w:rsidRDefault="00476457">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_Toc36186471 \h </w:instrText>
      </w:r>
      <w:r>
        <w:fldChar w:fldCharType="separate"/>
      </w:r>
      <w:r>
        <w:t>145</w:t>
      </w:r>
      <w:r>
        <w:fldChar w:fldCharType="end"/>
      </w:r>
    </w:p>
    <w:p w:rsidR="00476457" w:rsidRDefault="00476457">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_Toc36186472 \h </w:instrText>
      </w:r>
      <w:r>
        <w:fldChar w:fldCharType="separate"/>
      </w:r>
      <w:r>
        <w:t>145</w:t>
      </w:r>
      <w:r>
        <w:fldChar w:fldCharType="end"/>
      </w:r>
    </w:p>
    <w:p w:rsidR="00476457" w:rsidRDefault="00476457">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_Toc36186473 \h </w:instrText>
      </w:r>
      <w:r>
        <w:fldChar w:fldCharType="separate"/>
      </w:r>
      <w:r>
        <w:t>145</w:t>
      </w:r>
      <w:r>
        <w:fldChar w:fldCharType="end"/>
      </w:r>
    </w:p>
    <w:p w:rsidR="00476457" w:rsidRDefault="00476457">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_Toc36186474 \h </w:instrText>
      </w:r>
      <w:r>
        <w:fldChar w:fldCharType="separate"/>
      </w:r>
      <w:r>
        <w:t>145</w:t>
      </w:r>
      <w:r>
        <w:fldChar w:fldCharType="end"/>
      </w:r>
    </w:p>
    <w:p w:rsidR="00476457" w:rsidRDefault="00476457">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_Toc36186475 \h </w:instrText>
      </w:r>
      <w:r>
        <w:fldChar w:fldCharType="separate"/>
      </w:r>
      <w:r>
        <w:t>148</w:t>
      </w:r>
      <w:r>
        <w:fldChar w:fldCharType="end"/>
      </w:r>
    </w:p>
    <w:p w:rsidR="00476457" w:rsidRDefault="00476457">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_Toc36186476 \h </w:instrText>
      </w:r>
      <w:r>
        <w:fldChar w:fldCharType="separate"/>
      </w:r>
      <w:r>
        <w:t>150</w:t>
      </w:r>
      <w:r>
        <w:fldChar w:fldCharType="end"/>
      </w:r>
    </w:p>
    <w:p w:rsidR="00476457" w:rsidRDefault="00476457">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_Toc36186477 \h </w:instrText>
      </w:r>
      <w:r>
        <w:fldChar w:fldCharType="separate"/>
      </w:r>
      <w:r>
        <w:t>150</w:t>
      </w:r>
      <w:r>
        <w:fldChar w:fldCharType="end"/>
      </w:r>
    </w:p>
    <w:p w:rsidR="00476457" w:rsidRDefault="00476457">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_Toc36186478 \h </w:instrText>
      </w:r>
      <w:r>
        <w:fldChar w:fldCharType="separate"/>
      </w:r>
      <w:r>
        <w:t>151</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_Toc36186479 \h </w:instrText>
      </w:r>
      <w:r>
        <w:fldChar w:fldCharType="separate"/>
      </w:r>
      <w:r>
        <w:t>152</w:t>
      </w:r>
      <w:r>
        <w:fldChar w:fldCharType="end"/>
      </w:r>
    </w:p>
    <w:p w:rsidR="00476457" w:rsidRDefault="00476457">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_Toc36186480 \h </w:instrText>
      </w:r>
      <w:r>
        <w:fldChar w:fldCharType="separate"/>
      </w:r>
      <w:r>
        <w:t>152</w:t>
      </w:r>
      <w:r>
        <w:fldChar w:fldCharType="end"/>
      </w:r>
    </w:p>
    <w:p w:rsidR="00476457" w:rsidRDefault="00476457">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_Toc36186481 \h </w:instrText>
      </w:r>
      <w:r>
        <w:fldChar w:fldCharType="separate"/>
      </w:r>
      <w:r>
        <w:t>152</w:t>
      </w:r>
      <w:r>
        <w:fldChar w:fldCharType="end"/>
      </w:r>
    </w:p>
    <w:p w:rsidR="00476457" w:rsidRDefault="00476457">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_Toc36186482 \h </w:instrText>
      </w:r>
      <w:r>
        <w:fldChar w:fldCharType="separate"/>
      </w:r>
      <w:r>
        <w:t>153</w:t>
      </w:r>
      <w:r>
        <w:fldChar w:fldCharType="end"/>
      </w:r>
    </w:p>
    <w:p w:rsidR="00476457" w:rsidRDefault="00476457">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_Toc36186483 \h </w:instrText>
      </w:r>
      <w:r>
        <w:fldChar w:fldCharType="separate"/>
      </w:r>
      <w:r>
        <w:t>153</w:t>
      </w:r>
      <w:r>
        <w:fldChar w:fldCharType="end"/>
      </w:r>
    </w:p>
    <w:p w:rsidR="00476457" w:rsidRDefault="00476457">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_Toc36186484 \h </w:instrText>
      </w:r>
      <w:r>
        <w:fldChar w:fldCharType="separate"/>
      </w:r>
      <w:r>
        <w:t>154</w:t>
      </w:r>
      <w:r>
        <w:fldChar w:fldCharType="end"/>
      </w:r>
    </w:p>
    <w:p w:rsidR="00476457" w:rsidRDefault="00476457">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_Toc36186485 \h </w:instrText>
      </w:r>
      <w:r>
        <w:fldChar w:fldCharType="separate"/>
      </w:r>
      <w:r>
        <w:t>154</w:t>
      </w:r>
      <w:r>
        <w:fldChar w:fldCharType="end"/>
      </w:r>
    </w:p>
    <w:p w:rsidR="00476457" w:rsidRDefault="00476457">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_Toc36186486 \h </w:instrText>
      </w:r>
      <w:r>
        <w:fldChar w:fldCharType="separate"/>
      </w:r>
      <w:r>
        <w:t>154</w:t>
      </w:r>
      <w:r>
        <w:fldChar w:fldCharType="end"/>
      </w:r>
    </w:p>
    <w:p w:rsidR="00476457" w:rsidRDefault="00476457">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_Toc36186487 \h </w:instrText>
      </w:r>
      <w:r>
        <w:fldChar w:fldCharType="separate"/>
      </w:r>
      <w:r>
        <w:t>154</w:t>
      </w:r>
      <w:r>
        <w:fldChar w:fldCharType="end"/>
      </w:r>
    </w:p>
    <w:p w:rsidR="00476457" w:rsidRDefault="00476457">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_Toc36186488 \h </w:instrText>
      </w:r>
      <w:r>
        <w:fldChar w:fldCharType="separate"/>
      </w:r>
      <w:r>
        <w:t>155</w:t>
      </w:r>
      <w:r>
        <w:fldChar w:fldCharType="end"/>
      </w:r>
    </w:p>
    <w:p w:rsidR="00476457" w:rsidRDefault="00476457">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_Toc36186489 \h </w:instrText>
      </w:r>
      <w:r>
        <w:fldChar w:fldCharType="separate"/>
      </w:r>
      <w:r>
        <w:t>155</w:t>
      </w:r>
      <w:r>
        <w:fldChar w:fldCharType="end"/>
      </w:r>
    </w:p>
    <w:p w:rsidR="00476457" w:rsidRDefault="00476457">
      <w:pPr>
        <w:pStyle w:val="TOC4"/>
        <w:rPr>
          <w:rFonts w:asciiTheme="minorHAnsi" w:eastAsiaTheme="minorEastAsia" w:hAnsiTheme="minorHAnsi" w:cstheme="minorBidi"/>
          <w:sz w:val="22"/>
          <w:szCs w:val="22"/>
          <w:lang w:eastAsia="en-GB"/>
        </w:rPr>
      </w:pPr>
      <w:r w:rsidRPr="00A85DB7">
        <w:rPr>
          <w:rFonts w:eastAsia="SimSun"/>
          <w:lang w:eastAsia="zh-CN"/>
        </w:rPr>
        <w:t>5.16.3.1</w:t>
      </w:r>
      <w:r>
        <w:rPr>
          <w:rFonts w:asciiTheme="minorHAnsi" w:eastAsiaTheme="minorEastAsia" w:hAnsiTheme="minorHAnsi" w:cstheme="minorBidi"/>
          <w:sz w:val="22"/>
          <w:szCs w:val="22"/>
          <w:lang w:eastAsia="en-GB"/>
        </w:rPr>
        <w:tab/>
      </w:r>
      <w:r w:rsidRPr="00A85DB7">
        <w:rPr>
          <w:rFonts w:eastAsia="SimSun"/>
          <w:lang w:eastAsia="zh-CN"/>
        </w:rPr>
        <w:t>General</w:t>
      </w:r>
      <w:r>
        <w:tab/>
      </w:r>
      <w:r>
        <w:fldChar w:fldCharType="begin" w:fldLock="1"/>
      </w:r>
      <w:r>
        <w:instrText xml:space="preserve"> PAGEREF _Toc36186490 \h </w:instrText>
      </w:r>
      <w:r>
        <w:fldChar w:fldCharType="separate"/>
      </w:r>
      <w:r>
        <w:t>155</w:t>
      </w:r>
      <w:r>
        <w:fldChar w:fldCharType="end"/>
      </w:r>
    </w:p>
    <w:p w:rsidR="00476457" w:rsidRDefault="00476457">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_Toc36186491 \h </w:instrText>
      </w:r>
      <w:r>
        <w:fldChar w:fldCharType="separate"/>
      </w:r>
      <w:r>
        <w:t>155</w:t>
      </w:r>
      <w:r>
        <w:fldChar w:fldCharType="end"/>
      </w:r>
    </w:p>
    <w:p w:rsidR="00476457" w:rsidRDefault="00476457">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_Toc36186492 \h </w:instrText>
      </w:r>
      <w:r>
        <w:fldChar w:fldCharType="separate"/>
      </w:r>
      <w:r>
        <w:t>156</w:t>
      </w:r>
      <w:r>
        <w:fldChar w:fldCharType="end"/>
      </w:r>
    </w:p>
    <w:p w:rsidR="00476457" w:rsidRDefault="00476457">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_Toc36186493 \h </w:instrText>
      </w:r>
      <w:r>
        <w:fldChar w:fldCharType="separate"/>
      </w:r>
      <w:r>
        <w:t>156</w:t>
      </w:r>
      <w:r>
        <w:fldChar w:fldCharType="end"/>
      </w:r>
    </w:p>
    <w:p w:rsidR="00476457" w:rsidRDefault="00476457">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_Toc36186494 \h </w:instrText>
      </w:r>
      <w:r>
        <w:fldChar w:fldCharType="separate"/>
      </w:r>
      <w:r>
        <w:t>156</w:t>
      </w:r>
      <w:r>
        <w:fldChar w:fldCharType="end"/>
      </w:r>
    </w:p>
    <w:p w:rsidR="00476457" w:rsidRDefault="00476457">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_Toc36186495 \h </w:instrText>
      </w:r>
      <w:r>
        <w:fldChar w:fldCharType="separate"/>
      </w:r>
      <w:r>
        <w:t>156</w:t>
      </w:r>
      <w:r>
        <w:fldChar w:fldCharType="end"/>
      </w:r>
    </w:p>
    <w:p w:rsidR="00476457" w:rsidRDefault="00476457">
      <w:pPr>
        <w:pStyle w:val="TOC4"/>
        <w:rPr>
          <w:rFonts w:asciiTheme="minorHAnsi" w:eastAsiaTheme="minorEastAsia" w:hAnsiTheme="minorHAnsi" w:cstheme="minorBidi"/>
          <w:sz w:val="22"/>
          <w:szCs w:val="22"/>
          <w:lang w:eastAsia="en-GB"/>
        </w:rPr>
      </w:pPr>
      <w:r w:rsidRPr="00A85DB7">
        <w:rPr>
          <w:rFonts w:eastAsia="SimSun"/>
          <w:lang w:eastAsia="zh-CN"/>
        </w:rPr>
        <w:t>5.16.3.6</w:t>
      </w:r>
      <w:r>
        <w:rPr>
          <w:rFonts w:asciiTheme="minorHAnsi" w:eastAsiaTheme="minorEastAsia" w:hAnsiTheme="minorHAnsi" w:cstheme="minorBidi"/>
          <w:sz w:val="22"/>
          <w:szCs w:val="22"/>
          <w:lang w:eastAsia="en-GB"/>
        </w:rPr>
        <w:tab/>
      </w:r>
      <w:r w:rsidRPr="00A85DB7">
        <w:rPr>
          <w:rFonts w:eastAsia="SimSun"/>
          <w:lang w:eastAsia="zh-CN"/>
        </w:rPr>
        <w:t>Terminating domain selection for IMS voice</w:t>
      </w:r>
      <w:r>
        <w:tab/>
      </w:r>
      <w:r>
        <w:fldChar w:fldCharType="begin" w:fldLock="1"/>
      </w:r>
      <w:r>
        <w:instrText xml:space="preserve"> PAGEREF _Toc36186496 \h </w:instrText>
      </w:r>
      <w:r>
        <w:fldChar w:fldCharType="separate"/>
      </w:r>
      <w:r>
        <w:t>157</w:t>
      </w:r>
      <w:r>
        <w:fldChar w:fldCharType="end"/>
      </w:r>
    </w:p>
    <w:p w:rsidR="00476457" w:rsidRDefault="00476457">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_Toc36186497 \h </w:instrText>
      </w:r>
      <w:r>
        <w:fldChar w:fldCharType="separate"/>
      </w:r>
      <w:r>
        <w:t>157</w:t>
      </w:r>
      <w:r>
        <w:fldChar w:fldCharType="end"/>
      </w:r>
    </w:p>
    <w:p w:rsidR="00476457" w:rsidRDefault="00476457">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_Toc36186498 \h </w:instrText>
      </w:r>
      <w:r>
        <w:fldChar w:fldCharType="separate"/>
      </w:r>
      <w:r>
        <w:t>158</w:t>
      </w:r>
      <w:r>
        <w:fldChar w:fldCharType="end"/>
      </w:r>
    </w:p>
    <w:p w:rsidR="00476457" w:rsidRDefault="00476457">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_Toc36186499 \h </w:instrText>
      </w:r>
      <w:r>
        <w:fldChar w:fldCharType="separate"/>
      </w:r>
      <w:r>
        <w:t>158</w:t>
      </w:r>
      <w:r>
        <w:fldChar w:fldCharType="end"/>
      </w:r>
    </w:p>
    <w:p w:rsidR="00476457" w:rsidRDefault="00476457">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_Toc36186500 \h </w:instrText>
      </w:r>
      <w:r>
        <w:fldChar w:fldCharType="separate"/>
      </w:r>
      <w:r>
        <w:t>158</w:t>
      </w:r>
      <w:r>
        <w:fldChar w:fldCharType="end"/>
      </w:r>
    </w:p>
    <w:p w:rsidR="00476457" w:rsidRDefault="00476457">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_Toc36186501 \h </w:instrText>
      </w:r>
      <w:r>
        <w:fldChar w:fldCharType="separate"/>
      </w:r>
      <w:r>
        <w:t>158</w:t>
      </w:r>
      <w:r>
        <w:fldChar w:fldCharType="end"/>
      </w:r>
    </w:p>
    <w:p w:rsidR="00476457" w:rsidRDefault="00476457">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_Toc36186502 \h </w:instrText>
      </w:r>
      <w:r>
        <w:fldChar w:fldCharType="separate"/>
      </w:r>
      <w:r>
        <w:t>158</w:t>
      </w:r>
      <w:r>
        <w:fldChar w:fldCharType="end"/>
      </w:r>
    </w:p>
    <w:p w:rsidR="00476457" w:rsidRDefault="00476457">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_Toc36186503 \h </w:instrText>
      </w:r>
      <w:r>
        <w:fldChar w:fldCharType="separate"/>
      </w:r>
      <w:r>
        <w:t>159</w:t>
      </w:r>
      <w:r>
        <w:fldChar w:fldCharType="end"/>
      </w:r>
    </w:p>
    <w:p w:rsidR="00476457" w:rsidRDefault="00476457">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_Toc36186504 \h </w:instrText>
      </w:r>
      <w:r>
        <w:fldChar w:fldCharType="separate"/>
      </w:r>
      <w:r>
        <w:t>159</w:t>
      </w:r>
      <w:r>
        <w:fldChar w:fldCharType="end"/>
      </w:r>
    </w:p>
    <w:p w:rsidR="00476457" w:rsidRDefault="00476457">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_Toc36186505 \h </w:instrText>
      </w:r>
      <w:r>
        <w:fldChar w:fldCharType="separate"/>
      </w:r>
      <w:r>
        <w:t>161</w:t>
      </w:r>
      <w:r>
        <w:fldChar w:fldCharType="end"/>
      </w:r>
    </w:p>
    <w:p w:rsidR="00476457" w:rsidRDefault="00476457">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_Toc36186506 \h </w:instrText>
      </w:r>
      <w:r>
        <w:fldChar w:fldCharType="separate"/>
      </w:r>
      <w:r>
        <w:t>161</w:t>
      </w:r>
      <w:r>
        <w:fldChar w:fldCharType="end"/>
      </w:r>
    </w:p>
    <w:p w:rsidR="00476457" w:rsidRDefault="00476457">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_Toc36186507 \h </w:instrText>
      </w:r>
      <w:r>
        <w:fldChar w:fldCharType="separate"/>
      </w:r>
      <w:r>
        <w:t>161</w:t>
      </w:r>
      <w:r>
        <w:fldChar w:fldCharType="end"/>
      </w:r>
    </w:p>
    <w:p w:rsidR="00476457" w:rsidRDefault="00476457">
      <w:pPr>
        <w:pStyle w:val="TOC4"/>
        <w:rPr>
          <w:rFonts w:asciiTheme="minorHAnsi" w:eastAsiaTheme="minorEastAsia" w:hAnsiTheme="minorHAnsi" w:cstheme="minorBidi"/>
          <w:sz w:val="22"/>
          <w:szCs w:val="22"/>
          <w:lang w:eastAsia="en-GB"/>
        </w:rPr>
      </w:pPr>
      <w:r>
        <w:lastRenderedPageBreak/>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_Toc36186508 \h </w:instrText>
      </w:r>
      <w:r>
        <w:fldChar w:fldCharType="separate"/>
      </w:r>
      <w:r>
        <w:t>162</w:t>
      </w:r>
      <w:r>
        <w:fldChar w:fldCharType="end"/>
      </w:r>
    </w:p>
    <w:p w:rsidR="00476457" w:rsidRDefault="00476457">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_Toc36186509 \h </w:instrText>
      </w:r>
      <w:r>
        <w:fldChar w:fldCharType="separate"/>
      </w:r>
      <w:r>
        <w:t>162</w:t>
      </w:r>
      <w:r>
        <w:fldChar w:fldCharType="end"/>
      </w:r>
    </w:p>
    <w:p w:rsidR="00476457" w:rsidRDefault="00476457">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_Toc36186510 \h </w:instrText>
      </w:r>
      <w:r>
        <w:fldChar w:fldCharType="separate"/>
      </w:r>
      <w:r>
        <w:t>162</w:t>
      </w:r>
      <w:r>
        <w:fldChar w:fldCharType="end"/>
      </w:r>
    </w:p>
    <w:p w:rsidR="00476457" w:rsidRDefault="00476457">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_Toc36186511 \h </w:instrText>
      </w:r>
      <w:r>
        <w:fldChar w:fldCharType="separate"/>
      </w:r>
      <w:r>
        <w:t>162</w:t>
      </w:r>
      <w:r>
        <w:fldChar w:fldCharType="end"/>
      </w:r>
    </w:p>
    <w:p w:rsidR="00476457" w:rsidRDefault="00476457">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_Toc36186512 \h </w:instrText>
      </w:r>
      <w:r>
        <w:fldChar w:fldCharType="separate"/>
      </w:r>
      <w:r>
        <w:t>162</w:t>
      </w:r>
      <w:r>
        <w:fldChar w:fldCharType="end"/>
      </w:r>
    </w:p>
    <w:p w:rsidR="00476457" w:rsidRDefault="00476457">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_Toc36186513 \h </w:instrText>
      </w:r>
      <w:r>
        <w:fldChar w:fldCharType="separate"/>
      </w:r>
      <w:r>
        <w:t>162</w:t>
      </w:r>
      <w:r>
        <w:fldChar w:fldCharType="end"/>
      </w:r>
    </w:p>
    <w:p w:rsidR="00476457" w:rsidRDefault="00476457">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_Toc36186514 \h </w:instrText>
      </w:r>
      <w:r>
        <w:fldChar w:fldCharType="separate"/>
      </w:r>
      <w:r>
        <w:t>163</w:t>
      </w:r>
      <w:r>
        <w:fldChar w:fldCharType="end"/>
      </w:r>
    </w:p>
    <w:p w:rsidR="00476457" w:rsidRDefault="00476457">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_Toc36186515 \h </w:instrText>
      </w:r>
      <w:r>
        <w:fldChar w:fldCharType="separate"/>
      </w:r>
      <w:r>
        <w:t>163</w:t>
      </w:r>
      <w:r>
        <w:fldChar w:fldCharType="end"/>
      </w:r>
    </w:p>
    <w:p w:rsidR="00476457" w:rsidRDefault="00476457">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_Toc36186516 \h </w:instrText>
      </w:r>
      <w:r>
        <w:fldChar w:fldCharType="separate"/>
      </w:r>
      <w:r>
        <w:t>164</w:t>
      </w:r>
      <w:r>
        <w:fldChar w:fldCharType="end"/>
      </w:r>
    </w:p>
    <w:p w:rsidR="00476457" w:rsidRDefault="00476457">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_Toc36186517 \h </w:instrText>
      </w:r>
      <w:r>
        <w:fldChar w:fldCharType="separate"/>
      </w:r>
      <w:r>
        <w:t>165</w:t>
      </w:r>
      <w:r>
        <w:fldChar w:fldCharType="end"/>
      </w:r>
    </w:p>
    <w:p w:rsidR="00476457" w:rsidRDefault="00476457">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_Toc36186518 \h </w:instrText>
      </w:r>
      <w:r>
        <w:fldChar w:fldCharType="separate"/>
      </w:r>
      <w:r>
        <w:t>166</w:t>
      </w:r>
      <w:r>
        <w:fldChar w:fldCharType="end"/>
      </w:r>
    </w:p>
    <w:p w:rsidR="00476457" w:rsidRDefault="00476457">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_Toc36186519 \h </w:instrText>
      </w:r>
      <w:r>
        <w:fldChar w:fldCharType="separate"/>
      </w:r>
      <w:r>
        <w:t>166</w:t>
      </w:r>
      <w:r>
        <w:fldChar w:fldCharType="end"/>
      </w:r>
    </w:p>
    <w:p w:rsidR="00476457" w:rsidRDefault="00476457">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_Toc36186520 \h </w:instrText>
      </w:r>
      <w:r>
        <w:fldChar w:fldCharType="separate"/>
      </w:r>
      <w:r>
        <w:t>166</w:t>
      </w:r>
      <w:r>
        <w:fldChar w:fldCharType="end"/>
      </w:r>
    </w:p>
    <w:p w:rsidR="00476457" w:rsidRDefault="00476457">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_Toc36186521 \h </w:instrText>
      </w:r>
      <w:r>
        <w:fldChar w:fldCharType="separate"/>
      </w:r>
      <w:r>
        <w:t>167</w:t>
      </w:r>
      <w:r>
        <w:fldChar w:fldCharType="end"/>
      </w:r>
    </w:p>
    <w:p w:rsidR="00476457" w:rsidRDefault="00476457">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_Toc36186522 \h </w:instrText>
      </w:r>
      <w:r>
        <w:fldChar w:fldCharType="separate"/>
      </w:r>
      <w:r>
        <w:t>167</w:t>
      </w:r>
      <w:r>
        <w:fldChar w:fldCharType="end"/>
      </w:r>
    </w:p>
    <w:p w:rsidR="00476457" w:rsidRDefault="00476457">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_Toc36186523 \h </w:instrText>
      </w:r>
      <w:r>
        <w:fldChar w:fldCharType="separate"/>
      </w:r>
      <w:r>
        <w:t>167</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_Toc36186524 \h </w:instrText>
      </w:r>
      <w:r>
        <w:fldChar w:fldCharType="separate"/>
      </w:r>
      <w:r>
        <w:t>170</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_Toc36186525 \h </w:instrText>
      </w:r>
      <w:r>
        <w:fldChar w:fldCharType="separate"/>
      </w:r>
      <w:r>
        <w:t>170</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_Toc36186526 \h </w:instrText>
      </w:r>
      <w:r>
        <w:fldChar w:fldCharType="separate"/>
      </w:r>
      <w:r>
        <w:t>170</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_Toc36186527 \h </w:instrText>
      </w:r>
      <w:r>
        <w:fldChar w:fldCharType="separate"/>
      </w:r>
      <w:r>
        <w:t>171</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_Toc36186528 \h </w:instrText>
      </w:r>
      <w:r>
        <w:fldChar w:fldCharType="separate"/>
      </w:r>
      <w:r>
        <w:t>171</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_Toc36186529 \h </w:instrText>
      </w:r>
      <w:r>
        <w:fldChar w:fldCharType="separate"/>
      </w:r>
      <w:r>
        <w:t>172</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_Toc36186530 \h </w:instrText>
      </w:r>
      <w:r>
        <w:fldChar w:fldCharType="separate"/>
      </w:r>
      <w:r>
        <w:t>173</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_Toc36186531 \h </w:instrText>
      </w:r>
      <w:r>
        <w:fldChar w:fldCharType="separate"/>
      </w:r>
      <w:r>
        <w:t>174</w:t>
      </w:r>
      <w:r>
        <w:fldChar w:fldCharType="end"/>
      </w:r>
    </w:p>
    <w:p w:rsidR="00476457" w:rsidRDefault="00476457">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_Toc36186532 \h </w:instrText>
      </w:r>
      <w:r>
        <w:fldChar w:fldCharType="separate"/>
      </w:r>
      <w:r>
        <w:t>174</w:t>
      </w:r>
      <w:r>
        <w:fldChar w:fldCharType="end"/>
      </w:r>
    </w:p>
    <w:p w:rsidR="00476457" w:rsidRDefault="00476457">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_Toc36186533 \h </w:instrText>
      </w:r>
      <w:r>
        <w:fldChar w:fldCharType="separate"/>
      </w:r>
      <w:r>
        <w:t>174</w:t>
      </w:r>
      <w:r>
        <w:fldChar w:fldCharType="end"/>
      </w:r>
    </w:p>
    <w:p w:rsidR="00476457" w:rsidRDefault="00476457">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_Toc36186534 \h </w:instrText>
      </w:r>
      <w:r>
        <w:fldChar w:fldCharType="separate"/>
      </w:r>
      <w:r>
        <w:t>175</w:t>
      </w:r>
      <w:r>
        <w:fldChar w:fldCharType="end"/>
      </w:r>
    </w:p>
    <w:p w:rsidR="00476457" w:rsidRDefault="00476457">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_Toc36186535 \h </w:instrText>
      </w:r>
      <w:r>
        <w:fldChar w:fldCharType="separate"/>
      </w:r>
      <w:r>
        <w:t>175</w:t>
      </w:r>
      <w:r>
        <w:fldChar w:fldCharType="end"/>
      </w:r>
    </w:p>
    <w:p w:rsidR="00476457" w:rsidRDefault="00476457">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_Toc36186536 \h </w:instrText>
      </w:r>
      <w:r>
        <w:fldChar w:fldCharType="separate"/>
      </w:r>
      <w:r>
        <w:t>175</w:t>
      </w:r>
      <w:r>
        <w:fldChar w:fldCharType="end"/>
      </w:r>
    </w:p>
    <w:p w:rsidR="00476457" w:rsidRDefault="00476457">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_Toc36186537 \h </w:instrText>
      </w:r>
      <w:r>
        <w:fldChar w:fldCharType="separate"/>
      </w:r>
      <w:r>
        <w:t>176</w:t>
      </w:r>
      <w:r>
        <w:fldChar w:fldCharType="end"/>
      </w:r>
    </w:p>
    <w:p w:rsidR="00476457" w:rsidRDefault="00476457">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_Toc36186538 \h </w:instrText>
      </w:r>
      <w:r>
        <w:fldChar w:fldCharType="separate"/>
      </w:r>
      <w:r>
        <w:t>176</w:t>
      </w:r>
      <w:r>
        <w:fldChar w:fldCharType="end"/>
      </w:r>
    </w:p>
    <w:p w:rsidR="00476457" w:rsidRDefault="00476457">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_Toc36186539 \h </w:instrText>
      </w:r>
      <w:r>
        <w:fldChar w:fldCharType="separate"/>
      </w:r>
      <w:r>
        <w:t>176</w:t>
      </w:r>
      <w:r>
        <w:fldChar w:fldCharType="end"/>
      </w:r>
    </w:p>
    <w:p w:rsidR="00476457" w:rsidRDefault="00476457">
      <w:pPr>
        <w:pStyle w:val="TOC5"/>
        <w:rPr>
          <w:rFonts w:asciiTheme="minorHAnsi" w:eastAsiaTheme="minorEastAsia" w:hAnsiTheme="minorHAnsi" w:cstheme="minorBidi"/>
          <w:sz w:val="22"/>
          <w:szCs w:val="22"/>
          <w:lang w:eastAsia="en-GB"/>
        </w:rPr>
      </w:pPr>
      <w:r>
        <w:t>5.17.5.2.3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_Toc36186540 \h </w:instrText>
      </w:r>
      <w:r>
        <w:fldChar w:fldCharType="separate"/>
      </w:r>
      <w:r>
        <w:t>176</w:t>
      </w:r>
      <w:r>
        <w:fldChar w:fldCharType="end"/>
      </w:r>
    </w:p>
    <w:p w:rsidR="00476457" w:rsidRDefault="00476457">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_Toc36186541 \h </w:instrText>
      </w:r>
      <w:r>
        <w:fldChar w:fldCharType="separate"/>
      </w:r>
      <w:r>
        <w:t>176</w:t>
      </w:r>
      <w:r>
        <w:fldChar w:fldCharType="end"/>
      </w:r>
    </w:p>
    <w:p w:rsidR="00476457" w:rsidRDefault="00476457">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_Toc36186542 \h </w:instrText>
      </w:r>
      <w:r>
        <w:fldChar w:fldCharType="separate"/>
      </w:r>
      <w:r>
        <w:t>176</w:t>
      </w:r>
      <w:r>
        <w:fldChar w:fldCharType="end"/>
      </w:r>
    </w:p>
    <w:p w:rsidR="00476457" w:rsidRDefault="00476457">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_Toc36186543 \h </w:instrText>
      </w:r>
      <w:r>
        <w:fldChar w:fldCharType="separate"/>
      </w:r>
      <w:r>
        <w:t>177</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5.18.2a</w:t>
      </w:r>
      <w:r>
        <w:rPr>
          <w:rFonts w:asciiTheme="minorHAnsi" w:eastAsiaTheme="minorEastAsia" w:hAnsiTheme="minorHAnsi" w:cstheme="minorBidi"/>
          <w:sz w:val="22"/>
          <w:szCs w:val="22"/>
          <w:lang w:eastAsia="en-GB"/>
        </w:rPr>
        <w:tab/>
      </w:r>
      <w:r w:rsidRPr="00A85DB7">
        <w:rPr>
          <w:rFonts w:eastAsia="MS Mincho"/>
        </w:rPr>
        <w:t>PLMN list handling for network sharing</w:t>
      </w:r>
      <w:r>
        <w:tab/>
      </w:r>
      <w:r>
        <w:fldChar w:fldCharType="begin" w:fldLock="1"/>
      </w:r>
      <w:r>
        <w:instrText xml:space="preserve"> PAGEREF _Toc36186544 \h </w:instrText>
      </w:r>
      <w:r>
        <w:fldChar w:fldCharType="separate"/>
      </w:r>
      <w:r>
        <w:t>177</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5.18.3</w:t>
      </w:r>
      <w:r>
        <w:rPr>
          <w:rFonts w:asciiTheme="minorHAnsi" w:eastAsiaTheme="minorEastAsia" w:hAnsiTheme="minorHAnsi" w:cstheme="minorBidi"/>
          <w:sz w:val="22"/>
          <w:szCs w:val="22"/>
          <w:lang w:eastAsia="en-GB"/>
        </w:rPr>
        <w:tab/>
      </w:r>
      <w:r w:rsidRPr="00A85DB7">
        <w:rPr>
          <w:rFonts w:eastAsia="MS Mincho"/>
        </w:rPr>
        <w:t>Network selection by the UE</w:t>
      </w:r>
      <w:r>
        <w:tab/>
      </w:r>
      <w:r>
        <w:fldChar w:fldCharType="begin" w:fldLock="1"/>
      </w:r>
      <w:r>
        <w:instrText xml:space="preserve"> PAGEREF _Toc36186545 \h </w:instrText>
      </w:r>
      <w:r>
        <w:fldChar w:fldCharType="separate"/>
      </w:r>
      <w:r>
        <w:t>177</w:t>
      </w:r>
      <w:r>
        <w:fldChar w:fldCharType="end"/>
      </w:r>
    </w:p>
    <w:p w:rsidR="00476457" w:rsidRDefault="00476457">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_Toc36186546 \h </w:instrText>
      </w:r>
      <w:r>
        <w:fldChar w:fldCharType="separate"/>
      </w:r>
      <w:r>
        <w:t>178</w:t>
      </w:r>
      <w:r>
        <w:fldChar w:fldCharType="end"/>
      </w:r>
    </w:p>
    <w:p w:rsidR="00476457" w:rsidRDefault="00476457">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_Toc36186547 \h </w:instrText>
      </w:r>
      <w:r>
        <w:fldChar w:fldCharType="separate"/>
      </w:r>
      <w:r>
        <w:t>178</w:t>
      </w:r>
      <w:r>
        <w:fldChar w:fldCharType="end"/>
      </w:r>
    </w:p>
    <w:p w:rsidR="00476457" w:rsidRDefault="00476457">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_Toc36186548 \h </w:instrText>
      </w:r>
      <w:r>
        <w:fldChar w:fldCharType="separate"/>
      </w:r>
      <w:r>
        <w:t>178</w:t>
      </w:r>
      <w:r>
        <w:fldChar w:fldCharType="end"/>
      </w:r>
    </w:p>
    <w:p w:rsidR="00476457" w:rsidRDefault="00476457">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_Toc36186549 \h </w:instrText>
      </w:r>
      <w:r>
        <w:fldChar w:fldCharType="separate"/>
      </w:r>
      <w:r>
        <w:t>178</w:t>
      </w:r>
      <w:r>
        <w:fldChar w:fldCharType="end"/>
      </w:r>
    </w:p>
    <w:p w:rsidR="00476457" w:rsidRDefault="00476457">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_Toc36186550 \h </w:instrText>
      </w:r>
      <w:r>
        <w:fldChar w:fldCharType="separate"/>
      </w:r>
      <w:r>
        <w:t>178</w:t>
      </w:r>
      <w:r>
        <w:fldChar w:fldCharType="end"/>
      </w:r>
    </w:p>
    <w:p w:rsidR="00476457" w:rsidRDefault="00476457">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_Toc36186551 \h </w:instrText>
      </w:r>
      <w:r>
        <w:fldChar w:fldCharType="separate"/>
      </w:r>
      <w:r>
        <w:t>179</w:t>
      </w:r>
      <w:r>
        <w:fldChar w:fldCharType="end"/>
      </w:r>
    </w:p>
    <w:p w:rsidR="00476457" w:rsidRDefault="00476457">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_Toc36186552 \h </w:instrText>
      </w:r>
      <w:r>
        <w:fldChar w:fldCharType="separate"/>
      </w:r>
      <w:r>
        <w:t>179</w:t>
      </w:r>
      <w:r>
        <w:fldChar w:fldCharType="end"/>
      </w:r>
    </w:p>
    <w:p w:rsidR="00476457" w:rsidRDefault="00476457">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_Toc36186553 \h </w:instrText>
      </w:r>
      <w:r>
        <w:fldChar w:fldCharType="separate"/>
      </w:r>
      <w:r>
        <w:t>180</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_Toc36186554 \h </w:instrText>
      </w:r>
      <w:r>
        <w:fldChar w:fldCharType="separate"/>
      </w:r>
      <w:r>
        <w:t>180</w:t>
      </w:r>
      <w:r>
        <w:fldChar w:fldCharType="end"/>
      </w:r>
    </w:p>
    <w:p w:rsidR="00476457" w:rsidRDefault="00476457">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_Toc36186555 \h </w:instrText>
      </w:r>
      <w:r>
        <w:fldChar w:fldCharType="separate"/>
      </w:r>
      <w:r>
        <w:t>180</w:t>
      </w:r>
      <w:r>
        <w:fldChar w:fldCharType="end"/>
      </w:r>
    </w:p>
    <w:p w:rsidR="00476457" w:rsidRDefault="00476457">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_Toc36186556 \h </w:instrText>
      </w:r>
      <w:r>
        <w:fldChar w:fldCharType="separate"/>
      </w:r>
      <w:r>
        <w:t>181</w:t>
      </w:r>
      <w:r>
        <w:fldChar w:fldCharType="end"/>
      </w:r>
    </w:p>
    <w:p w:rsidR="00476457" w:rsidRDefault="00476457">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_Toc36186557 \h </w:instrText>
      </w:r>
      <w:r>
        <w:fldChar w:fldCharType="separate"/>
      </w:r>
      <w:r>
        <w:t>181</w:t>
      </w:r>
      <w:r>
        <w:fldChar w:fldCharType="end"/>
      </w:r>
    </w:p>
    <w:p w:rsidR="00476457" w:rsidRDefault="00476457">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_Toc36186558 \h </w:instrText>
      </w:r>
      <w:r>
        <w:fldChar w:fldCharType="separate"/>
      </w:r>
      <w:r>
        <w:t>181</w:t>
      </w:r>
      <w:r>
        <w:fldChar w:fldCharType="end"/>
      </w:r>
    </w:p>
    <w:p w:rsidR="00476457" w:rsidRDefault="00476457">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_Toc36186559 \h </w:instrText>
      </w:r>
      <w:r>
        <w:fldChar w:fldCharType="separate"/>
      </w:r>
      <w:r>
        <w:t>181</w:t>
      </w:r>
      <w:r>
        <w:fldChar w:fldCharType="end"/>
      </w:r>
    </w:p>
    <w:p w:rsidR="00476457" w:rsidRDefault="00476457">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_Toc36186560 \h </w:instrText>
      </w:r>
      <w:r>
        <w:fldChar w:fldCharType="separate"/>
      </w:r>
      <w:r>
        <w:t>182</w:t>
      </w:r>
      <w:r>
        <w:fldChar w:fldCharType="end"/>
      </w:r>
    </w:p>
    <w:p w:rsidR="00476457" w:rsidRDefault="00476457">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_Toc36186561 \h </w:instrText>
      </w:r>
      <w:r>
        <w:fldChar w:fldCharType="separate"/>
      </w:r>
      <w:r>
        <w:t>184</w:t>
      </w:r>
      <w:r>
        <w:fldChar w:fldCharType="end"/>
      </w:r>
    </w:p>
    <w:p w:rsidR="00476457" w:rsidRDefault="00476457">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_Toc36186562 \h </w:instrText>
      </w:r>
      <w:r>
        <w:fldChar w:fldCharType="separate"/>
      </w:r>
      <w:r>
        <w:t>185</w:t>
      </w:r>
      <w:r>
        <w:fldChar w:fldCharType="end"/>
      </w:r>
    </w:p>
    <w:p w:rsidR="00476457" w:rsidRDefault="00476457">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_Toc36186563 \h </w:instrText>
      </w:r>
      <w:r>
        <w:fldChar w:fldCharType="separate"/>
      </w:r>
      <w:r>
        <w:t>185</w:t>
      </w:r>
      <w:r>
        <w:fldChar w:fldCharType="end"/>
      </w:r>
    </w:p>
    <w:p w:rsidR="00476457" w:rsidRDefault="00476457">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_Toc36186564 \h </w:instrText>
      </w:r>
      <w:r>
        <w:fldChar w:fldCharType="separate"/>
      </w:r>
      <w:r>
        <w:t>186</w:t>
      </w:r>
      <w:r>
        <w:fldChar w:fldCharType="end"/>
      </w:r>
    </w:p>
    <w:p w:rsidR="00476457" w:rsidRDefault="00476457">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_Toc36186565 \h </w:instrText>
      </w:r>
      <w:r>
        <w:fldChar w:fldCharType="separate"/>
      </w:r>
      <w:r>
        <w:t>186</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_Toc36186566 \h </w:instrText>
      </w:r>
      <w:r>
        <w:fldChar w:fldCharType="separate"/>
      </w:r>
      <w:r>
        <w:t>186</w:t>
      </w:r>
      <w:r>
        <w:fldChar w:fldCharType="end"/>
      </w:r>
    </w:p>
    <w:p w:rsidR="00476457" w:rsidRDefault="00476457">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_Toc36186567 \h </w:instrText>
      </w:r>
      <w:r>
        <w:fldChar w:fldCharType="separate"/>
      </w:r>
      <w:r>
        <w:t>186</w:t>
      </w:r>
      <w:r>
        <w:fldChar w:fldCharType="end"/>
      </w:r>
    </w:p>
    <w:p w:rsidR="00476457" w:rsidRDefault="00476457">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_Toc36186568 \h </w:instrText>
      </w:r>
      <w:r>
        <w:fldChar w:fldCharType="separate"/>
      </w:r>
      <w:r>
        <w:t>186</w:t>
      </w:r>
      <w:r>
        <w:fldChar w:fldCharType="end"/>
      </w:r>
    </w:p>
    <w:p w:rsidR="00476457" w:rsidRDefault="00476457">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_Toc36186569 \h </w:instrText>
      </w:r>
      <w:r>
        <w:fldChar w:fldCharType="separate"/>
      </w:r>
      <w:r>
        <w:t>187</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lastRenderedPageBreak/>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_Toc36186570 \h </w:instrText>
      </w:r>
      <w:r>
        <w:fldChar w:fldCharType="separate"/>
      </w:r>
      <w:r>
        <w:t>187</w:t>
      </w:r>
      <w:r>
        <w:fldChar w:fldCharType="end"/>
      </w:r>
    </w:p>
    <w:p w:rsidR="00476457" w:rsidRDefault="00476457">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_Toc36186571 \h </w:instrText>
      </w:r>
      <w:r>
        <w:fldChar w:fldCharType="separate"/>
      </w:r>
      <w:r>
        <w:t>187</w:t>
      </w:r>
      <w:r>
        <w:fldChar w:fldCharType="end"/>
      </w:r>
    </w:p>
    <w:p w:rsidR="00476457" w:rsidRDefault="00476457">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_Toc36186572 \h </w:instrText>
      </w:r>
      <w:r>
        <w:fldChar w:fldCharType="separate"/>
      </w:r>
      <w:r>
        <w:t>187</w:t>
      </w:r>
      <w:r>
        <w:fldChar w:fldCharType="end"/>
      </w:r>
    </w:p>
    <w:p w:rsidR="00476457" w:rsidRDefault="00476457">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_Toc36186573 \h </w:instrText>
      </w:r>
      <w:r>
        <w:fldChar w:fldCharType="separate"/>
      </w:r>
      <w:r>
        <w:t>187</w:t>
      </w:r>
      <w:r>
        <w:fldChar w:fldCharType="end"/>
      </w:r>
    </w:p>
    <w:p w:rsidR="00476457" w:rsidRDefault="00476457">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_Toc36186574 \h </w:instrText>
      </w:r>
      <w:r>
        <w:fldChar w:fldCharType="separate"/>
      </w:r>
      <w:r>
        <w:t>189</w:t>
      </w:r>
      <w:r>
        <w:fldChar w:fldCharType="end"/>
      </w:r>
    </w:p>
    <w:p w:rsidR="00476457" w:rsidRDefault="00476457">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_Toc36186575 \h </w:instrText>
      </w:r>
      <w:r>
        <w:fldChar w:fldCharType="separate"/>
      </w:r>
      <w:r>
        <w:t>191</w:t>
      </w:r>
      <w:r>
        <w:fldChar w:fldCharType="end"/>
      </w:r>
    </w:p>
    <w:p w:rsidR="00476457" w:rsidRDefault="00476457">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_Toc36186576 \h </w:instrText>
      </w:r>
      <w:r>
        <w:fldChar w:fldCharType="separate"/>
      </w:r>
      <w:r>
        <w:t>192</w:t>
      </w:r>
      <w:r>
        <w:fldChar w:fldCharType="end"/>
      </w:r>
    </w:p>
    <w:p w:rsidR="00476457" w:rsidRDefault="00476457">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_Toc36186577 \h </w:instrText>
      </w:r>
      <w:r>
        <w:fldChar w:fldCharType="separate"/>
      </w:r>
      <w:r>
        <w:t>192</w:t>
      </w:r>
      <w:r>
        <w:fldChar w:fldCharType="end"/>
      </w:r>
    </w:p>
    <w:p w:rsidR="00476457" w:rsidRDefault="00476457">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_Toc36186578 \h </w:instrText>
      </w:r>
      <w:r>
        <w:fldChar w:fldCharType="separate"/>
      </w:r>
      <w:r>
        <w:t>192</w:t>
      </w:r>
      <w:r>
        <w:fldChar w:fldCharType="end"/>
      </w:r>
    </w:p>
    <w:p w:rsidR="00476457" w:rsidRDefault="00476457">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_Toc36186579 \h </w:instrText>
      </w:r>
      <w:r>
        <w:fldChar w:fldCharType="separate"/>
      </w:r>
      <w:r>
        <w:t>193</w:t>
      </w:r>
      <w:r>
        <w:fldChar w:fldCharType="end"/>
      </w:r>
    </w:p>
    <w:p w:rsidR="00476457" w:rsidRDefault="00476457">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_Toc36186580 \h </w:instrText>
      </w:r>
      <w:r>
        <w:fldChar w:fldCharType="separate"/>
      </w:r>
      <w:r>
        <w:t>194</w:t>
      </w:r>
      <w:r>
        <w:fldChar w:fldCharType="end"/>
      </w:r>
    </w:p>
    <w:p w:rsidR="00476457" w:rsidRDefault="00476457">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_Toc36186581 \h </w:instrText>
      </w:r>
      <w:r>
        <w:fldChar w:fldCharType="separate"/>
      </w:r>
      <w:r>
        <w:t>195</w:t>
      </w:r>
      <w:r>
        <w:fldChar w:fldCharType="end"/>
      </w:r>
    </w:p>
    <w:p w:rsidR="00476457" w:rsidRDefault="00476457">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_Toc36186582 \h </w:instrText>
      </w:r>
      <w:r>
        <w:fldChar w:fldCharType="separate"/>
      </w:r>
      <w:r>
        <w:t>195</w:t>
      </w:r>
      <w:r>
        <w:fldChar w:fldCharType="end"/>
      </w:r>
    </w:p>
    <w:p w:rsidR="00476457" w:rsidRDefault="00476457">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_Toc36186583 \h </w:instrText>
      </w:r>
      <w:r>
        <w:fldChar w:fldCharType="separate"/>
      </w:r>
      <w:r>
        <w:t>196</w:t>
      </w:r>
      <w:r>
        <w:fldChar w:fldCharType="end"/>
      </w:r>
    </w:p>
    <w:p w:rsidR="00476457" w:rsidRDefault="00476457">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_Toc36186584 \h </w:instrText>
      </w:r>
      <w:r>
        <w:fldChar w:fldCharType="separate"/>
      </w:r>
      <w:r>
        <w:t>196</w:t>
      </w:r>
      <w:r>
        <w:fldChar w:fldCharType="end"/>
      </w:r>
    </w:p>
    <w:p w:rsidR="00476457" w:rsidRDefault="00476457">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_Toc36186585 \h </w:instrText>
      </w:r>
      <w:r>
        <w:fldChar w:fldCharType="separate"/>
      </w:r>
      <w:r>
        <w:t>196</w:t>
      </w:r>
      <w:r>
        <w:fldChar w:fldCharType="end"/>
      </w:r>
    </w:p>
    <w:p w:rsidR="00476457" w:rsidRDefault="00476457">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_Toc36186586 \h </w:instrText>
      </w:r>
      <w:r>
        <w:fldChar w:fldCharType="separate"/>
      </w:r>
      <w:r>
        <w:t>196</w:t>
      </w:r>
      <w:r>
        <w:fldChar w:fldCharType="end"/>
      </w:r>
    </w:p>
    <w:p w:rsidR="00476457" w:rsidRDefault="00476457">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_Toc36186587 \h </w:instrText>
      </w:r>
      <w:r>
        <w:fldChar w:fldCharType="separate"/>
      </w:r>
      <w:r>
        <w:t>197</w:t>
      </w:r>
      <w:r>
        <w:fldChar w:fldCharType="end"/>
      </w:r>
    </w:p>
    <w:p w:rsidR="00476457" w:rsidRDefault="00476457">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_Toc36186588 \h </w:instrText>
      </w:r>
      <w:r>
        <w:fldChar w:fldCharType="separate"/>
      </w:r>
      <w:r>
        <w:t>197</w:t>
      </w:r>
      <w:r>
        <w:fldChar w:fldCharType="end"/>
      </w:r>
    </w:p>
    <w:p w:rsidR="00476457" w:rsidRDefault="00476457">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_Toc36186589 \h </w:instrText>
      </w:r>
      <w:r>
        <w:fldChar w:fldCharType="separate"/>
      </w:r>
      <w:r>
        <w:t>197</w:t>
      </w:r>
      <w:r>
        <w:fldChar w:fldCharType="end"/>
      </w:r>
    </w:p>
    <w:p w:rsidR="00476457" w:rsidRDefault="00476457">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_Toc36186590 \h </w:instrText>
      </w:r>
      <w:r>
        <w:fldChar w:fldCharType="separate"/>
      </w:r>
      <w:r>
        <w:t>197</w:t>
      </w:r>
      <w:r>
        <w:fldChar w:fldCharType="end"/>
      </w:r>
    </w:p>
    <w:p w:rsidR="00476457" w:rsidRDefault="0047645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_Toc36186591 \h </w:instrText>
      </w:r>
      <w:r>
        <w:fldChar w:fldCharType="separate"/>
      </w:r>
      <w:r>
        <w:t>198</w:t>
      </w:r>
      <w:r>
        <w:fldChar w:fldCharType="end"/>
      </w:r>
    </w:p>
    <w:p w:rsidR="00476457" w:rsidRDefault="0047645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_Toc36186592 \h </w:instrText>
      </w:r>
      <w:r>
        <w:fldChar w:fldCharType="separate"/>
      </w:r>
      <w:r>
        <w:t>198</w:t>
      </w:r>
      <w:r>
        <w:fldChar w:fldCharType="end"/>
      </w:r>
    </w:p>
    <w:p w:rsidR="00476457" w:rsidRDefault="0047645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_Toc36186593 \h </w:instrText>
      </w:r>
      <w:r>
        <w:fldChar w:fldCharType="separate"/>
      </w:r>
      <w:r>
        <w:t>198</w:t>
      </w:r>
      <w:r>
        <w:fldChar w:fldCharType="end"/>
      </w:r>
    </w:p>
    <w:p w:rsidR="00476457" w:rsidRDefault="0047645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_Toc36186594 \h </w:instrText>
      </w:r>
      <w:r>
        <w:fldChar w:fldCharType="separate"/>
      </w:r>
      <w:r>
        <w:t>198</w:t>
      </w:r>
      <w:r>
        <w:fldChar w:fldCharType="end"/>
      </w:r>
    </w:p>
    <w:p w:rsidR="00476457" w:rsidRDefault="0047645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_Toc36186595 \h </w:instrText>
      </w:r>
      <w:r>
        <w:fldChar w:fldCharType="separate"/>
      </w:r>
      <w:r>
        <w:t>199</w:t>
      </w:r>
      <w:r>
        <w:fldChar w:fldCharType="end"/>
      </w:r>
    </w:p>
    <w:p w:rsidR="00476457" w:rsidRDefault="0047645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_Toc36186596 \h </w:instrText>
      </w:r>
      <w:r>
        <w:fldChar w:fldCharType="separate"/>
      </w:r>
      <w:r>
        <w:t>200</w:t>
      </w:r>
      <w:r>
        <w:fldChar w:fldCharType="end"/>
      </w:r>
    </w:p>
    <w:p w:rsidR="00476457" w:rsidRDefault="0047645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_Toc36186597 \h </w:instrText>
      </w:r>
      <w:r>
        <w:fldChar w:fldCharType="separate"/>
      </w:r>
      <w:r>
        <w:t>200</w:t>
      </w:r>
      <w:r>
        <w:fldChar w:fldCharType="end"/>
      </w:r>
    </w:p>
    <w:p w:rsidR="00476457" w:rsidRDefault="0047645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_Toc36186598 \h </w:instrText>
      </w:r>
      <w:r>
        <w:fldChar w:fldCharType="separate"/>
      </w:r>
      <w:r>
        <w:t>200</w:t>
      </w:r>
      <w:r>
        <w:fldChar w:fldCharType="end"/>
      </w:r>
    </w:p>
    <w:p w:rsidR="00476457" w:rsidRDefault="0047645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_Toc36186599 \h </w:instrText>
      </w:r>
      <w:r>
        <w:fldChar w:fldCharType="separate"/>
      </w:r>
      <w:r>
        <w:t>201</w:t>
      </w:r>
      <w:r>
        <w:fldChar w:fldCharType="end"/>
      </w:r>
    </w:p>
    <w:p w:rsidR="00476457" w:rsidRDefault="0047645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_Toc36186600 \h </w:instrText>
      </w:r>
      <w:r>
        <w:fldChar w:fldCharType="separate"/>
      </w:r>
      <w:r>
        <w:t>201</w:t>
      </w:r>
      <w:r>
        <w:fldChar w:fldCharType="end"/>
      </w:r>
    </w:p>
    <w:p w:rsidR="00476457" w:rsidRDefault="00476457">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_Toc36186601 \h </w:instrText>
      </w:r>
      <w:r>
        <w:fldChar w:fldCharType="separate"/>
      </w:r>
      <w:r>
        <w:t>202</w:t>
      </w:r>
      <w:r>
        <w:fldChar w:fldCharType="end"/>
      </w:r>
    </w:p>
    <w:p w:rsidR="00476457" w:rsidRDefault="00476457">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_Toc36186602 \h </w:instrText>
      </w:r>
      <w:r>
        <w:fldChar w:fldCharType="separate"/>
      </w:r>
      <w:r>
        <w:t>203</w:t>
      </w:r>
      <w:r>
        <w:fldChar w:fldCharType="end"/>
      </w:r>
    </w:p>
    <w:p w:rsidR="00476457" w:rsidRDefault="00476457">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_Toc36186603 \h </w:instrText>
      </w:r>
      <w:r>
        <w:fldChar w:fldCharType="separate"/>
      </w:r>
      <w:r>
        <w:t>203</w:t>
      </w:r>
      <w:r>
        <w:fldChar w:fldCharType="end"/>
      </w:r>
    </w:p>
    <w:p w:rsidR="00476457" w:rsidRDefault="00476457">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_Toc36186604 \h </w:instrText>
      </w:r>
      <w:r>
        <w:fldChar w:fldCharType="separate"/>
      </w:r>
      <w:r>
        <w:t>204</w:t>
      </w:r>
      <w:r>
        <w:fldChar w:fldCharType="end"/>
      </w:r>
    </w:p>
    <w:p w:rsidR="00476457" w:rsidRDefault="00476457">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_Toc36186605 \h </w:instrText>
      </w:r>
      <w:r>
        <w:fldChar w:fldCharType="separate"/>
      </w:r>
      <w:r>
        <w:t>204</w:t>
      </w:r>
      <w:r>
        <w:fldChar w:fldCharType="end"/>
      </w:r>
    </w:p>
    <w:p w:rsidR="00476457" w:rsidRDefault="00476457">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_Toc36186606 \h </w:instrText>
      </w:r>
      <w:r>
        <w:fldChar w:fldCharType="separate"/>
      </w:r>
      <w:r>
        <w:t>204</w:t>
      </w:r>
      <w:r>
        <w:fldChar w:fldCharType="end"/>
      </w:r>
    </w:p>
    <w:p w:rsidR="00476457" w:rsidRDefault="00476457">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_Toc36186607 \h </w:instrText>
      </w:r>
      <w:r>
        <w:fldChar w:fldCharType="separate"/>
      </w:r>
      <w:r>
        <w:t>204</w:t>
      </w:r>
      <w:r>
        <w:fldChar w:fldCharType="end"/>
      </w:r>
    </w:p>
    <w:p w:rsidR="00476457" w:rsidRDefault="00476457">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_Toc36186608 \h </w:instrText>
      </w:r>
      <w:r>
        <w:fldChar w:fldCharType="separate"/>
      </w:r>
      <w:r>
        <w:t>205</w:t>
      </w:r>
      <w:r>
        <w:fldChar w:fldCharType="end"/>
      </w:r>
    </w:p>
    <w:p w:rsidR="00476457" w:rsidRDefault="00476457">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_Toc36186609 \h </w:instrText>
      </w:r>
      <w:r>
        <w:fldChar w:fldCharType="separate"/>
      </w:r>
      <w:r>
        <w:t>205</w:t>
      </w:r>
      <w:r>
        <w:fldChar w:fldCharType="end"/>
      </w:r>
    </w:p>
    <w:p w:rsidR="00476457" w:rsidRDefault="00476457">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_Toc36186610 \h </w:instrText>
      </w:r>
      <w:r>
        <w:fldChar w:fldCharType="separate"/>
      </w:r>
      <w:r>
        <w:t>205</w:t>
      </w:r>
      <w:r>
        <w:fldChar w:fldCharType="end"/>
      </w:r>
    </w:p>
    <w:p w:rsidR="00476457" w:rsidRDefault="00476457">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_Toc36186611 \h </w:instrText>
      </w:r>
      <w:r>
        <w:fldChar w:fldCharType="separate"/>
      </w:r>
      <w:r>
        <w:t>205</w:t>
      </w:r>
      <w:r>
        <w:fldChar w:fldCharType="end"/>
      </w:r>
    </w:p>
    <w:p w:rsidR="00476457" w:rsidRDefault="00476457">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_Toc36186612 \h </w:instrText>
      </w:r>
      <w:r>
        <w:fldChar w:fldCharType="separate"/>
      </w:r>
      <w:r>
        <w:t>205</w:t>
      </w:r>
      <w:r>
        <w:fldChar w:fldCharType="end"/>
      </w:r>
    </w:p>
    <w:p w:rsidR="00476457" w:rsidRDefault="0047645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_Toc36186613 \h </w:instrText>
      </w:r>
      <w:r>
        <w:fldChar w:fldCharType="separate"/>
      </w:r>
      <w:r>
        <w:t>206</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_Toc36186614 \h </w:instrText>
      </w:r>
      <w:r>
        <w:fldChar w:fldCharType="separate"/>
      </w:r>
      <w:r>
        <w:t>206</w:t>
      </w:r>
      <w:r>
        <w:fldChar w:fldCharType="end"/>
      </w:r>
    </w:p>
    <w:p w:rsidR="00476457" w:rsidRDefault="0047645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_Toc36186615 \h </w:instrText>
      </w:r>
      <w:r>
        <w:fldChar w:fldCharType="separate"/>
      </w:r>
      <w:r>
        <w:t>207</w:t>
      </w:r>
      <w:r>
        <w:fldChar w:fldCharType="end"/>
      </w:r>
    </w:p>
    <w:p w:rsidR="00476457" w:rsidRDefault="0047645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_Toc36186616 \h </w:instrText>
      </w:r>
      <w:r>
        <w:fldChar w:fldCharType="separate"/>
      </w:r>
      <w:r>
        <w:t>208</w:t>
      </w:r>
      <w:r>
        <w:fldChar w:fldCharType="end"/>
      </w:r>
    </w:p>
    <w:p w:rsidR="00476457" w:rsidRDefault="0047645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_Toc36186617 \h </w:instrText>
      </w:r>
      <w:r>
        <w:fldChar w:fldCharType="separate"/>
      </w:r>
      <w:r>
        <w:t>208</w:t>
      </w:r>
      <w:r>
        <w:fldChar w:fldCharType="end"/>
      </w:r>
    </w:p>
    <w:p w:rsidR="00476457" w:rsidRDefault="0047645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_Toc36186618 \h </w:instrText>
      </w:r>
      <w:r>
        <w:fldChar w:fldCharType="separate"/>
      </w:r>
      <w:r>
        <w:t>208</w:t>
      </w:r>
      <w:r>
        <w:fldChar w:fldCharType="end"/>
      </w:r>
    </w:p>
    <w:p w:rsidR="00476457" w:rsidRDefault="00476457">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_Toc36186619 \h </w:instrText>
      </w:r>
      <w:r>
        <w:fldChar w:fldCharType="separate"/>
      </w:r>
      <w:r>
        <w:t>208</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6.3.</w:t>
      </w:r>
      <w:r w:rsidRPr="00A85DB7">
        <w:rPr>
          <w:rFonts w:eastAsia="Malgun Gothic"/>
          <w:lang w:eastAsia="ko-KR"/>
        </w:rPr>
        <w:t>4</w:t>
      </w:r>
      <w:r>
        <w:rPr>
          <w:rFonts w:asciiTheme="minorHAnsi" w:eastAsiaTheme="minorEastAsia" w:hAnsiTheme="minorHAnsi" w:cstheme="minorBidi"/>
          <w:sz w:val="22"/>
          <w:szCs w:val="22"/>
          <w:lang w:eastAsia="en-GB"/>
        </w:rPr>
        <w:tab/>
      </w:r>
      <w:r w:rsidRPr="00A85DB7">
        <w:rPr>
          <w:rFonts w:eastAsia="Malgun Gothic"/>
          <w:lang w:eastAsia="ko-KR"/>
        </w:rPr>
        <w:t>AUSF discovery and selection</w:t>
      </w:r>
      <w:r>
        <w:tab/>
      </w:r>
      <w:r>
        <w:fldChar w:fldCharType="begin" w:fldLock="1"/>
      </w:r>
      <w:r>
        <w:instrText xml:space="preserve"> PAGEREF _Toc36186620 \h </w:instrText>
      </w:r>
      <w:r>
        <w:fldChar w:fldCharType="separate"/>
      </w:r>
      <w:r>
        <w:t>209</w:t>
      </w:r>
      <w:r>
        <w:fldChar w:fldCharType="end"/>
      </w:r>
    </w:p>
    <w:p w:rsidR="00476457" w:rsidRDefault="00476457">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_Toc36186621 \h </w:instrText>
      </w:r>
      <w:r>
        <w:fldChar w:fldCharType="separate"/>
      </w:r>
      <w:r>
        <w:t>210</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algun Gothic"/>
          <w:lang w:eastAsia="ko-KR"/>
        </w:rPr>
        <w:t>6.3.6</w:t>
      </w:r>
      <w:r>
        <w:rPr>
          <w:rFonts w:asciiTheme="minorHAnsi" w:eastAsiaTheme="minorEastAsia" w:hAnsiTheme="minorHAnsi" w:cstheme="minorBidi"/>
          <w:sz w:val="22"/>
          <w:szCs w:val="22"/>
          <w:lang w:eastAsia="en-GB"/>
        </w:rPr>
        <w:tab/>
      </w:r>
      <w:r w:rsidRPr="00A85DB7">
        <w:rPr>
          <w:rFonts w:eastAsia="Malgun Gothic"/>
          <w:lang w:eastAsia="ko-KR"/>
        </w:rPr>
        <w:t>N3IWF</w:t>
      </w:r>
      <w:r>
        <w:t xml:space="preserve"> </w:t>
      </w:r>
      <w:r w:rsidRPr="00A85DB7">
        <w:rPr>
          <w:rFonts w:eastAsia="Malgun Gothic"/>
          <w:lang w:eastAsia="ko-KR"/>
        </w:rPr>
        <w:t>s</w:t>
      </w:r>
      <w:r>
        <w:t>election</w:t>
      </w:r>
      <w:r>
        <w:tab/>
      </w:r>
      <w:r>
        <w:fldChar w:fldCharType="begin" w:fldLock="1"/>
      </w:r>
      <w:r>
        <w:instrText xml:space="preserve"> PAGEREF _Toc36186622 \h </w:instrText>
      </w:r>
      <w:r>
        <w:fldChar w:fldCharType="separate"/>
      </w:r>
      <w:r>
        <w:t>211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_Toc36186623 \h </w:instrText>
      </w:r>
      <w:r>
        <w:fldChar w:fldCharType="separate"/>
      </w:r>
      <w:r>
        <w:t>211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_Toc36186624 \h </w:instrText>
      </w:r>
      <w:r>
        <w:fldChar w:fldCharType="separate"/>
      </w:r>
      <w:r>
        <w:t>212</w:t>
      </w:r>
      <w:r>
        <w:fldChar w:fldCharType="end"/>
      </w:r>
    </w:p>
    <w:p w:rsidR="00476457" w:rsidRDefault="00476457">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_Toc36186625 \h </w:instrText>
      </w:r>
      <w:r>
        <w:fldChar w:fldCharType="separate"/>
      </w:r>
      <w:r>
        <w:t>212</w:t>
      </w:r>
      <w:r>
        <w:fldChar w:fldCharType="end"/>
      </w:r>
    </w:p>
    <w:p w:rsidR="00476457" w:rsidRDefault="00476457">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_Toc36186626 \h </w:instrText>
      </w:r>
      <w:r>
        <w:fldChar w:fldCharType="separate"/>
      </w:r>
      <w:r>
        <w:t>213</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6.3.</w:t>
      </w:r>
      <w:r w:rsidRPr="00A85DB7">
        <w:rPr>
          <w:rFonts w:eastAsia="Malgun Gothic"/>
          <w:lang w:eastAsia="ko-KR"/>
        </w:rPr>
        <w:t>7</w:t>
      </w:r>
      <w:r>
        <w:rPr>
          <w:rFonts w:asciiTheme="minorHAnsi" w:eastAsiaTheme="minorEastAsia" w:hAnsiTheme="minorHAnsi" w:cstheme="minorBidi"/>
          <w:sz w:val="22"/>
          <w:szCs w:val="22"/>
          <w:lang w:eastAsia="en-GB"/>
        </w:rPr>
        <w:tab/>
      </w:r>
      <w:r w:rsidRPr="00A85DB7">
        <w:rPr>
          <w:rFonts w:eastAsia="Malgun Gothic"/>
          <w:lang w:eastAsia="ko-KR"/>
        </w:rPr>
        <w:t>PCF discovery and selection</w:t>
      </w:r>
      <w:r>
        <w:tab/>
      </w:r>
      <w:r>
        <w:fldChar w:fldCharType="begin" w:fldLock="1"/>
      </w:r>
      <w:r>
        <w:instrText xml:space="preserve"> PAGEREF _Toc36186627 \h </w:instrText>
      </w:r>
      <w:r>
        <w:fldChar w:fldCharType="separate"/>
      </w:r>
      <w:r>
        <w:t>214</w:t>
      </w:r>
      <w:r>
        <w:fldChar w:fldCharType="end"/>
      </w:r>
    </w:p>
    <w:p w:rsidR="00476457" w:rsidRDefault="00476457">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_Toc36186628 \h </w:instrText>
      </w:r>
      <w:r>
        <w:fldChar w:fldCharType="separate"/>
      </w:r>
      <w:r>
        <w:t>214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6.3.7</w:t>
      </w:r>
      <w:r w:rsidRPr="00A85DB7">
        <w:rPr>
          <w:rFonts w:eastAsia="Malgun Gothic"/>
          <w:lang w:eastAsia="ko-KR"/>
        </w:rPr>
        <w:t>.1</w:t>
      </w:r>
      <w:r>
        <w:rPr>
          <w:rFonts w:asciiTheme="minorHAnsi" w:eastAsiaTheme="minorEastAsia" w:hAnsiTheme="minorHAnsi" w:cstheme="minorBidi"/>
          <w:sz w:val="22"/>
          <w:szCs w:val="22"/>
          <w:lang w:eastAsia="en-GB"/>
        </w:rPr>
        <w:tab/>
      </w:r>
      <w:r w:rsidRPr="00A85DB7">
        <w:rPr>
          <w:rFonts w:eastAsia="Malgun Gothic"/>
          <w:lang w:eastAsia="ko-KR"/>
        </w:rPr>
        <w:t>PCF discovery and selection for a UE or a PDU Session</w:t>
      </w:r>
      <w:r>
        <w:tab/>
      </w:r>
      <w:r>
        <w:fldChar w:fldCharType="begin" w:fldLock="1"/>
      </w:r>
      <w:r>
        <w:instrText xml:space="preserve"> PAGEREF _Toc36186629 \h </w:instrText>
      </w:r>
      <w:r>
        <w:fldChar w:fldCharType="separate"/>
      </w:r>
      <w:r>
        <w:t>214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6.3.7</w:t>
      </w:r>
      <w:r w:rsidRPr="00A85DB7">
        <w:rPr>
          <w:rFonts w:eastAsia="Malgun Gothic"/>
          <w:lang w:eastAsia="ko-KR"/>
        </w:rPr>
        <w:t>.2</w:t>
      </w:r>
      <w:r>
        <w:rPr>
          <w:rFonts w:asciiTheme="minorHAnsi" w:eastAsiaTheme="minorEastAsia" w:hAnsiTheme="minorHAnsi" w:cstheme="minorBidi"/>
          <w:sz w:val="22"/>
          <w:szCs w:val="22"/>
          <w:lang w:eastAsia="en-GB"/>
        </w:rPr>
        <w:tab/>
      </w:r>
      <w:r w:rsidRPr="00A85DB7">
        <w:rPr>
          <w:rFonts w:eastAsia="Malgun Gothic"/>
          <w:lang w:eastAsia="ko-KR"/>
        </w:rPr>
        <w:t>Providing policy requirements that apply to multiple UE and hence to multiple PCF</w:t>
      </w:r>
      <w:r>
        <w:tab/>
      </w:r>
      <w:r>
        <w:fldChar w:fldCharType="begin" w:fldLock="1"/>
      </w:r>
      <w:r>
        <w:instrText xml:space="preserve"> PAGEREF _Toc36186630 \h </w:instrText>
      </w:r>
      <w:r>
        <w:fldChar w:fldCharType="separate"/>
      </w:r>
      <w:r>
        <w:t>215</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lastRenderedPageBreak/>
        <w:t>6.3.7</w:t>
      </w:r>
      <w:r w:rsidRPr="00A85DB7">
        <w:rPr>
          <w:rFonts w:eastAsia="Malgun Gothic"/>
          <w:lang w:eastAsia="ko-KR"/>
        </w:rPr>
        <w:t>.3</w:t>
      </w:r>
      <w:r>
        <w:rPr>
          <w:rFonts w:asciiTheme="minorHAnsi" w:eastAsiaTheme="minorEastAsia" w:hAnsiTheme="minorHAnsi" w:cstheme="minorBidi"/>
          <w:sz w:val="22"/>
          <w:szCs w:val="22"/>
          <w:lang w:eastAsia="en-GB"/>
        </w:rPr>
        <w:tab/>
      </w:r>
      <w:r w:rsidRPr="00A85DB7">
        <w:rPr>
          <w:rFonts w:eastAsia="Malgun Gothic"/>
          <w:lang w:eastAsia="ko-KR"/>
        </w:rPr>
        <w:t>Binding an AF request targeting a UE address to the relevant PCF</w:t>
      </w:r>
      <w:r>
        <w:tab/>
      </w:r>
      <w:r>
        <w:fldChar w:fldCharType="begin" w:fldLock="1"/>
      </w:r>
      <w:r>
        <w:instrText xml:space="preserve"> PAGEREF _Toc36186631 \h </w:instrText>
      </w:r>
      <w:r>
        <w:fldChar w:fldCharType="separate"/>
      </w:r>
      <w:r>
        <w:t>215</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A85DB7">
        <w:rPr>
          <w:rFonts w:eastAsia="Malgun Gothic"/>
          <w:lang w:eastAsia="ko-KR"/>
        </w:rPr>
        <w:t xml:space="preserve"> </w:t>
      </w:r>
      <w:r>
        <w:rPr>
          <w:lang w:eastAsia="zh-CN"/>
        </w:rPr>
        <w:t>discovery and selection</w:t>
      </w:r>
      <w:r>
        <w:tab/>
      </w:r>
      <w:r>
        <w:fldChar w:fldCharType="begin" w:fldLock="1"/>
      </w:r>
      <w:r>
        <w:instrText xml:space="preserve"> PAGEREF _Toc36186632 \h </w:instrText>
      </w:r>
      <w:r>
        <w:fldChar w:fldCharType="separate"/>
      </w:r>
      <w:r>
        <w:t>215</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_Toc36186633 \h </w:instrText>
      </w:r>
      <w:r>
        <w:fldChar w:fldCharType="separate"/>
      </w:r>
      <w:r>
        <w:t>216</w:t>
      </w:r>
      <w:r>
        <w:fldChar w:fldCharType="end"/>
      </w:r>
    </w:p>
    <w:p w:rsidR="00476457" w:rsidRDefault="00476457">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_Toc36186634 \h </w:instrText>
      </w:r>
      <w:r>
        <w:fldChar w:fldCharType="separate"/>
      </w:r>
      <w:r>
        <w:t>216</w:t>
      </w:r>
      <w:r>
        <w:fldChar w:fldCharType="end"/>
      </w:r>
    </w:p>
    <w:p w:rsidR="00476457" w:rsidRDefault="00476457">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_Toc36186635 \h </w:instrText>
      </w:r>
      <w:r>
        <w:fldChar w:fldCharType="separate"/>
      </w:r>
      <w:r>
        <w:t>217</w:t>
      </w:r>
      <w:r>
        <w:fldChar w:fldCharType="end"/>
      </w:r>
    </w:p>
    <w:p w:rsidR="00476457" w:rsidRDefault="0047645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_Toc36186636 \h </w:instrText>
      </w:r>
      <w:r>
        <w:fldChar w:fldCharType="separate"/>
      </w:r>
      <w:r>
        <w:t>217</w:t>
      </w:r>
      <w:r>
        <w:fldChar w:fldCharType="end"/>
      </w:r>
    </w:p>
    <w:p w:rsidR="00476457" w:rsidRDefault="0047645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_Toc36186637 \h </w:instrText>
      </w:r>
      <w:r>
        <w:fldChar w:fldCharType="separate"/>
      </w:r>
      <w:r>
        <w:t>217</w:t>
      </w:r>
      <w:r>
        <w:fldChar w:fldCharType="end"/>
      </w:r>
    </w:p>
    <w:p w:rsidR="00476457" w:rsidRDefault="00476457">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_Toc36186638 \h </w:instrText>
      </w:r>
      <w:r>
        <w:fldChar w:fldCharType="separate"/>
      </w:r>
      <w:r>
        <w:t>217</w:t>
      </w:r>
      <w:r>
        <w:fldChar w:fldCharType="end"/>
      </w:r>
    </w:p>
    <w:p w:rsidR="00476457" w:rsidRDefault="00476457">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_Toc36186639 \h </w:instrText>
      </w:r>
      <w:r>
        <w:fldChar w:fldCharType="separate"/>
      </w:r>
      <w:r>
        <w:t>217</w:t>
      </w:r>
      <w:r>
        <w:fldChar w:fldCharType="end"/>
      </w:r>
    </w:p>
    <w:p w:rsidR="00476457" w:rsidRDefault="00476457">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_Toc36186640 \h </w:instrText>
      </w:r>
      <w:r>
        <w:fldChar w:fldCharType="separate"/>
      </w:r>
      <w:r>
        <w:t>219</w:t>
      </w:r>
      <w:r>
        <w:fldChar w:fldCharType="end"/>
      </w:r>
    </w:p>
    <w:p w:rsidR="00476457" w:rsidRDefault="00476457">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_Toc36186641 \h </w:instrText>
      </w:r>
      <w:r>
        <w:fldChar w:fldCharType="separate"/>
      </w:r>
      <w:r>
        <w:t>219</w:t>
      </w:r>
      <w:r>
        <w:fldChar w:fldCharType="end"/>
      </w:r>
    </w:p>
    <w:p w:rsidR="00476457" w:rsidRDefault="00476457">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_Toc36186642 \h </w:instrText>
      </w:r>
      <w:r>
        <w:fldChar w:fldCharType="separate"/>
      </w:r>
      <w:r>
        <w:t>219</w:t>
      </w:r>
      <w:r>
        <w:fldChar w:fldCharType="end"/>
      </w:r>
    </w:p>
    <w:p w:rsidR="00476457" w:rsidRDefault="0047645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_Toc36186643 \h </w:instrText>
      </w:r>
      <w:r>
        <w:fldChar w:fldCharType="separate"/>
      </w:r>
      <w:r>
        <w:t>220</w:t>
      </w:r>
      <w:r>
        <w:fldChar w:fldCharType="end"/>
      </w:r>
    </w:p>
    <w:p w:rsidR="00476457" w:rsidRDefault="0047645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_Toc36186644 \h </w:instrText>
      </w:r>
      <w:r>
        <w:fldChar w:fldCharType="separate"/>
      </w:r>
      <w:r>
        <w:t>220</w:t>
      </w:r>
      <w:r>
        <w:fldChar w:fldCharType="end"/>
      </w:r>
    </w:p>
    <w:p w:rsidR="00476457" w:rsidRDefault="0047645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_Toc36186645 \h </w:instrText>
      </w:r>
      <w:r>
        <w:fldChar w:fldCharType="separate"/>
      </w:r>
      <w:r>
        <w:t>221</w:t>
      </w:r>
      <w:r>
        <w:fldChar w:fldCharType="end"/>
      </w:r>
    </w:p>
    <w:p w:rsidR="00476457" w:rsidRDefault="0047645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_Toc36186646 \h </w:instrText>
      </w:r>
      <w:r>
        <w:fldChar w:fldCharType="separate"/>
      </w:r>
      <w:r>
        <w:t>221</w:t>
      </w:r>
      <w:r>
        <w:fldChar w:fldCharType="end"/>
      </w:r>
    </w:p>
    <w:p w:rsidR="00476457" w:rsidRDefault="00476457">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_Toc36186647 \h </w:instrText>
      </w:r>
      <w:r>
        <w:fldChar w:fldCharType="separate"/>
      </w:r>
      <w:r>
        <w:t>222</w:t>
      </w:r>
      <w:r>
        <w:fldChar w:fldCharType="end"/>
      </w:r>
    </w:p>
    <w:p w:rsidR="00476457" w:rsidRDefault="00476457">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_Toc36186648 \h </w:instrText>
      </w:r>
      <w:r>
        <w:fldChar w:fldCharType="separate"/>
      </w:r>
      <w:r>
        <w:t>222</w:t>
      </w:r>
      <w:r>
        <w:fldChar w:fldCharType="end"/>
      </w:r>
    </w:p>
    <w:p w:rsidR="00476457" w:rsidRDefault="00476457">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_Toc36186649 \h </w:instrText>
      </w:r>
      <w:r>
        <w:fldChar w:fldCharType="separate"/>
      </w:r>
      <w:r>
        <w:t>223</w:t>
      </w:r>
      <w:r>
        <w:fldChar w:fldCharType="end"/>
      </w:r>
    </w:p>
    <w:p w:rsidR="00476457" w:rsidRDefault="00476457">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_Toc36186650 \h </w:instrText>
      </w:r>
      <w:r>
        <w:fldChar w:fldCharType="separate"/>
      </w:r>
      <w:r>
        <w:t>223</w:t>
      </w:r>
      <w:r>
        <w:fldChar w:fldCharType="end"/>
      </w:r>
    </w:p>
    <w:p w:rsidR="00476457" w:rsidRDefault="00476457">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_Toc36186651 \h </w:instrText>
      </w:r>
      <w:r>
        <w:fldChar w:fldCharType="separate"/>
      </w:r>
      <w:r>
        <w:t>224</w:t>
      </w:r>
      <w:r>
        <w:fldChar w:fldCharType="end"/>
      </w:r>
    </w:p>
    <w:p w:rsidR="00476457" w:rsidRDefault="00476457">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_Toc36186652 \h </w:instrText>
      </w:r>
      <w:r>
        <w:fldChar w:fldCharType="separate"/>
      </w:r>
      <w:r>
        <w:t>224</w:t>
      </w:r>
      <w:r>
        <w:fldChar w:fldCharType="end"/>
      </w:r>
    </w:p>
    <w:p w:rsidR="00476457" w:rsidRDefault="00476457">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_Toc36186653 \h </w:instrText>
      </w:r>
      <w:r>
        <w:fldChar w:fldCharType="separate"/>
      </w:r>
      <w:r>
        <w:t>224</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_Toc36186654 \h </w:instrText>
      </w:r>
      <w:r>
        <w:fldChar w:fldCharType="separate"/>
      </w:r>
      <w:r>
        <w:t>225</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_Toc36186655 \h </w:instrText>
      </w:r>
      <w:r>
        <w:fldChar w:fldCharType="separate"/>
      </w:r>
      <w:r>
        <w:t>225</w:t>
      </w:r>
      <w:r>
        <w:fldChar w:fldCharType="end"/>
      </w:r>
    </w:p>
    <w:p w:rsidR="00476457" w:rsidRDefault="00476457">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_Toc36186656 \h </w:instrText>
      </w:r>
      <w:r>
        <w:fldChar w:fldCharType="separate"/>
      </w:r>
      <w:r>
        <w:t>225</w:t>
      </w:r>
      <w:r>
        <w:fldChar w:fldCharType="end"/>
      </w:r>
    </w:p>
    <w:p w:rsidR="00476457" w:rsidRDefault="00476457">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_Toc36186657 \h </w:instrText>
      </w:r>
      <w:r>
        <w:fldChar w:fldCharType="separate"/>
      </w:r>
      <w:r>
        <w:t>225</w:t>
      </w:r>
      <w:r>
        <w:fldChar w:fldCharType="end"/>
      </w:r>
    </w:p>
    <w:p w:rsidR="00476457" w:rsidRDefault="00476457">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_Toc36186658 \h </w:instrText>
      </w:r>
      <w:r>
        <w:fldChar w:fldCharType="separate"/>
      </w:r>
      <w:r>
        <w:t>226</w:t>
      </w:r>
      <w:r>
        <w:fldChar w:fldCharType="end"/>
      </w:r>
    </w:p>
    <w:p w:rsidR="00476457" w:rsidRDefault="00476457">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_Toc36186659 \h </w:instrText>
      </w:r>
      <w:r>
        <w:fldChar w:fldCharType="separate"/>
      </w:r>
      <w:r>
        <w:t>226</w:t>
      </w:r>
      <w:r>
        <w:fldChar w:fldCharType="end"/>
      </w:r>
    </w:p>
    <w:p w:rsidR="00476457" w:rsidRDefault="00476457">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_Toc36186660 \h </w:instrText>
      </w:r>
      <w:r>
        <w:fldChar w:fldCharType="separate"/>
      </w:r>
      <w:r>
        <w:t>226</w:t>
      </w:r>
      <w:r>
        <w:fldChar w:fldCharType="end"/>
      </w:r>
    </w:p>
    <w:p w:rsidR="00476457" w:rsidRDefault="0047645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_Toc36186661 \h </w:instrText>
      </w:r>
      <w:r>
        <w:fldChar w:fldCharType="separate"/>
      </w:r>
      <w:r>
        <w:t>226</w:t>
      </w:r>
      <w:r>
        <w:fldChar w:fldCharType="end"/>
      </w:r>
    </w:p>
    <w:p w:rsidR="00476457" w:rsidRDefault="0047645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_Toc36186662 \h </w:instrText>
      </w:r>
      <w:r>
        <w:fldChar w:fldCharType="separate"/>
      </w:r>
      <w:r>
        <w:t>227</w:t>
      </w:r>
      <w:r>
        <w:fldChar w:fldCharType="end"/>
      </w:r>
    </w:p>
    <w:p w:rsidR="00476457" w:rsidRDefault="0047645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_Toc36186663 \h </w:instrText>
      </w:r>
      <w:r>
        <w:fldChar w:fldCharType="separate"/>
      </w:r>
      <w:r>
        <w:t>227</w:t>
      </w:r>
      <w:r>
        <w:fldChar w:fldCharType="end"/>
      </w:r>
    </w:p>
    <w:p w:rsidR="00476457" w:rsidRDefault="0047645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_Toc36186664 \h </w:instrText>
      </w:r>
      <w:r>
        <w:fldChar w:fldCharType="separate"/>
      </w:r>
      <w:r>
        <w:t>227</w:t>
      </w:r>
      <w:r>
        <w:fldChar w:fldCharType="end"/>
      </w:r>
    </w:p>
    <w:p w:rsidR="00476457" w:rsidRDefault="0047645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_Toc36186665 \h </w:instrText>
      </w:r>
      <w:r>
        <w:fldChar w:fldCharType="separate"/>
      </w:r>
      <w:r>
        <w:t>227</w:t>
      </w:r>
      <w:r>
        <w:fldChar w:fldCharType="end"/>
      </w:r>
    </w:p>
    <w:p w:rsidR="00476457" w:rsidRDefault="00476457">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_Toc36186666 \h </w:instrText>
      </w:r>
      <w:r>
        <w:fldChar w:fldCharType="separate"/>
      </w:r>
      <w:r>
        <w:t>227</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AN - AMF</w:t>
      </w:r>
      <w:r>
        <w:tab/>
      </w:r>
      <w:r>
        <w:fldChar w:fldCharType="begin" w:fldLock="1"/>
      </w:r>
      <w:r>
        <w:instrText xml:space="preserve"> PAGEREF _Toc36186667 \h </w:instrText>
      </w:r>
      <w:r>
        <w:fldChar w:fldCharType="separate"/>
      </w:r>
      <w:r>
        <w:t>228</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AN - SMF</w:t>
      </w:r>
      <w:r>
        <w:tab/>
      </w:r>
      <w:r>
        <w:fldChar w:fldCharType="begin" w:fldLock="1"/>
      </w:r>
      <w:r>
        <w:instrText xml:space="preserve"> PAGEREF _Toc36186668 \h </w:instrText>
      </w:r>
      <w:r>
        <w:fldChar w:fldCharType="separate"/>
      </w:r>
      <w:r>
        <w:t>228</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_Toc36186669 \h </w:instrText>
      </w:r>
      <w:r>
        <w:fldChar w:fldCharType="separate"/>
      </w:r>
      <w:r>
        <w:t>228</w:t>
      </w:r>
      <w:r>
        <w:fldChar w:fldCharType="end"/>
      </w:r>
    </w:p>
    <w:p w:rsidR="00476457" w:rsidRDefault="00476457">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_Toc36186670 \h </w:instrText>
      </w:r>
      <w:r>
        <w:fldChar w:fldCharType="separate"/>
      </w:r>
      <w:r>
        <w:t>228</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_Toc36186671 \h </w:instrText>
      </w:r>
      <w:r>
        <w:fldChar w:fldCharType="separate"/>
      </w:r>
      <w:r>
        <w:t>230</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_Toc36186672 \h </w:instrText>
      </w:r>
      <w:r>
        <w:fldChar w:fldCharType="separate"/>
      </w:r>
      <w:r>
        <w:t>230</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_Toc36186673 \h </w:instrText>
      </w:r>
      <w:r>
        <w:fldChar w:fldCharType="separate"/>
      </w:r>
      <w:r>
        <w:t>231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_Toc36186674 \h </w:instrText>
      </w:r>
      <w:r>
        <w:fldChar w:fldCharType="separate"/>
      </w:r>
      <w:r>
        <w:t>231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_Toc36186675 \h </w:instrText>
      </w:r>
      <w:r>
        <w:fldChar w:fldCharType="separate"/>
      </w:r>
      <w:r>
        <w:t>231</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_Toc36186676 \h </w:instrText>
      </w:r>
      <w:r>
        <w:fldChar w:fldCharType="separate"/>
      </w:r>
      <w:r>
        <w:t>232</w:t>
      </w:r>
      <w:r>
        <w:fldChar w:fldCharType="end"/>
      </w:r>
    </w:p>
    <w:p w:rsidR="00476457" w:rsidRDefault="0047645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_Toc36186677 \h </w:instrText>
      </w:r>
      <w:r>
        <w:fldChar w:fldCharType="separate"/>
      </w:r>
      <w:r>
        <w:t>232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_Toc36186678 \h </w:instrText>
      </w:r>
      <w:r>
        <w:fldChar w:fldCharType="separate"/>
      </w:r>
      <w:r>
        <w:t>232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 3GPP Access</w:t>
      </w:r>
      <w:r>
        <w:tab/>
      </w:r>
      <w:r>
        <w:fldChar w:fldCharType="begin" w:fldLock="1"/>
      </w:r>
      <w:r>
        <w:instrText xml:space="preserve"> PAGEREF _Toc36186679 \h </w:instrText>
      </w:r>
      <w:r>
        <w:fldChar w:fldCharType="separate"/>
      </w:r>
      <w:r>
        <w:t>234</w:t>
      </w:r>
      <w:r>
        <w:fldChar w:fldCharType="end"/>
      </w:r>
    </w:p>
    <w:p w:rsidR="00476457" w:rsidRDefault="00476457">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_Toc36186680 \h </w:instrText>
      </w:r>
      <w:r>
        <w:fldChar w:fldCharType="separate"/>
      </w:r>
      <w:r>
        <w:t>235</w:t>
      </w:r>
      <w:r>
        <w:fldChar w:fldCharType="end"/>
      </w:r>
    </w:p>
    <w:p w:rsidR="00476457" w:rsidRDefault="00476457">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_Toc36186681 \h </w:instrText>
      </w:r>
      <w:r>
        <w:fldChar w:fldCharType="separate"/>
      </w:r>
      <w:r>
        <w:t>237</w:t>
      </w:r>
      <w:r>
        <w:fldChar w:fldCharType="end"/>
      </w:r>
    </w:p>
    <w:p w:rsidR="00476457" w:rsidRDefault="00476457">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_Toc36186682 \h </w:instrText>
      </w:r>
      <w:r>
        <w:fldChar w:fldCharType="separate"/>
      </w:r>
      <w:r>
        <w:t>238</w:t>
      </w:r>
      <w:r>
        <w:fldChar w:fldCharType="end"/>
      </w:r>
    </w:p>
    <w:p w:rsidR="00476457" w:rsidRDefault="00476457">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_Toc36186683 \h </w:instrText>
      </w:r>
      <w:r>
        <w:fldChar w:fldCharType="separate"/>
      </w:r>
      <w:r>
        <w:t>239</w:t>
      </w:r>
      <w:r>
        <w:fldChar w:fldCharType="end"/>
      </w:r>
    </w:p>
    <w:p w:rsidR="00080512" w:rsidRPr="009E0DE1" w:rsidRDefault="00476457" w:rsidP="00316C98">
      <w:pPr>
        <w:pStyle w:val="TOC1"/>
      </w:pPr>
      <w:r>
        <w:fldChar w:fldCharType="end"/>
      </w:r>
    </w:p>
    <w:p w:rsidR="00080512" w:rsidRPr="009E0DE1" w:rsidRDefault="00080512">
      <w:pPr>
        <w:pStyle w:val="Heading1"/>
      </w:pPr>
      <w:r w:rsidRPr="009E0DE1">
        <w:br w:type="page"/>
      </w:r>
      <w:bookmarkStart w:id="7" w:name="_Toc19177274"/>
      <w:bookmarkStart w:id="8" w:name="_Toc27845011"/>
      <w:bookmarkStart w:id="9" w:name="_Toc36186210"/>
      <w:r w:rsidRPr="009E0DE1">
        <w:lastRenderedPageBreak/>
        <w:t>Foreword</w:t>
      </w:r>
      <w:bookmarkEnd w:id="7"/>
      <w:bookmarkEnd w:id="8"/>
      <w:bookmarkEnd w:id="9"/>
    </w:p>
    <w:p w:rsidR="00080512" w:rsidRPr="009E0DE1" w:rsidRDefault="00080512">
      <w:r w:rsidRPr="009E0DE1">
        <w:t>This Technical Specification has been produced by the 3</w:t>
      </w:r>
      <w:r w:rsidR="00F04712" w:rsidRPr="009E0DE1">
        <w:t>rd</w:t>
      </w:r>
      <w:r w:rsidRPr="009E0DE1">
        <w:t xml:space="preserve"> Generation Partnership Project (3GPP).</w:t>
      </w:r>
    </w:p>
    <w:p w:rsidR="00080512" w:rsidRPr="009E0DE1" w:rsidRDefault="00080512">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E0DE1" w:rsidRDefault="00080512">
      <w:pPr>
        <w:pStyle w:val="B1"/>
        <w:rPr>
          <w:lang w:val="en-GB"/>
        </w:rPr>
      </w:pPr>
      <w:r w:rsidRPr="009E0DE1">
        <w:rPr>
          <w:lang w:val="en-GB"/>
        </w:rPr>
        <w:t>Version x.y.z</w:t>
      </w:r>
    </w:p>
    <w:p w:rsidR="00080512" w:rsidRPr="009E0DE1" w:rsidRDefault="00080512">
      <w:pPr>
        <w:pStyle w:val="B1"/>
        <w:rPr>
          <w:lang w:val="en-GB"/>
        </w:rPr>
      </w:pPr>
      <w:r w:rsidRPr="009E0DE1">
        <w:rPr>
          <w:lang w:val="en-GB"/>
        </w:rPr>
        <w:t>where:</w:t>
      </w:r>
    </w:p>
    <w:p w:rsidR="00080512" w:rsidRPr="009E0DE1" w:rsidRDefault="00080512">
      <w:pPr>
        <w:pStyle w:val="B2"/>
        <w:rPr>
          <w:lang w:val="en-GB"/>
        </w:rPr>
      </w:pPr>
      <w:r w:rsidRPr="009E0DE1">
        <w:rPr>
          <w:lang w:val="en-GB"/>
        </w:rPr>
        <w:t>x</w:t>
      </w:r>
      <w:r w:rsidRPr="009E0DE1">
        <w:rPr>
          <w:lang w:val="en-GB"/>
        </w:rPr>
        <w:tab/>
        <w:t>the first digit:</w:t>
      </w:r>
    </w:p>
    <w:p w:rsidR="00080512" w:rsidRPr="009E0DE1" w:rsidRDefault="00080512">
      <w:pPr>
        <w:pStyle w:val="B3"/>
      </w:pPr>
      <w:r w:rsidRPr="009E0DE1">
        <w:t>1</w:t>
      </w:r>
      <w:r w:rsidRPr="009E0DE1">
        <w:tab/>
        <w:t>presented to TSG for information;</w:t>
      </w:r>
    </w:p>
    <w:p w:rsidR="00080512" w:rsidRPr="009E0DE1" w:rsidRDefault="00080512">
      <w:pPr>
        <w:pStyle w:val="B3"/>
      </w:pPr>
      <w:r w:rsidRPr="009E0DE1">
        <w:t>2</w:t>
      </w:r>
      <w:r w:rsidRPr="009E0DE1">
        <w:tab/>
        <w:t>presented to TSG for approval;</w:t>
      </w:r>
    </w:p>
    <w:p w:rsidR="00080512" w:rsidRPr="009E0DE1" w:rsidRDefault="00080512">
      <w:pPr>
        <w:pStyle w:val="B3"/>
      </w:pPr>
      <w:r w:rsidRPr="009E0DE1">
        <w:t>3</w:t>
      </w:r>
      <w:r w:rsidRPr="009E0DE1">
        <w:tab/>
        <w:t>or greater indicates TSG approved document under change control.</w:t>
      </w:r>
    </w:p>
    <w:p w:rsidR="00080512" w:rsidRPr="009E0DE1" w:rsidRDefault="00080512">
      <w:pPr>
        <w:pStyle w:val="B2"/>
        <w:rPr>
          <w:lang w:val="en-GB"/>
        </w:rPr>
      </w:pPr>
      <w:r w:rsidRPr="009E0DE1">
        <w:rPr>
          <w:lang w:val="en-GB"/>
        </w:rPr>
        <w:t>y</w:t>
      </w:r>
      <w:r w:rsidRPr="009E0DE1">
        <w:rPr>
          <w:lang w:val="en-GB"/>
        </w:rPr>
        <w:tab/>
        <w:t>the second digit is incremented for all changes of substance, i.e. technical enhancements, corrections, updates, etc.</w:t>
      </w:r>
    </w:p>
    <w:p w:rsidR="00080512" w:rsidRPr="009E0DE1" w:rsidRDefault="00080512">
      <w:pPr>
        <w:pStyle w:val="B2"/>
        <w:rPr>
          <w:lang w:val="en-GB"/>
        </w:rPr>
      </w:pPr>
      <w:r w:rsidRPr="009E0DE1">
        <w:rPr>
          <w:lang w:val="en-GB"/>
        </w:rPr>
        <w:t>z</w:t>
      </w:r>
      <w:r w:rsidRPr="009E0DE1">
        <w:rPr>
          <w:lang w:val="en-GB"/>
        </w:rPr>
        <w:tab/>
        <w:t>the third digit is incremented when editorial only changes have been incorporated in the document.</w:t>
      </w:r>
    </w:p>
    <w:p w:rsidR="00080512" w:rsidRPr="009E0DE1" w:rsidRDefault="00080512">
      <w:pPr>
        <w:pStyle w:val="Heading1"/>
      </w:pPr>
      <w:r w:rsidRPr="009E0DE1">
        <w:br w:type="page"/>
      </w:r>
      <w:bookmarkStart w:id="10" w:name="_Toc19177275"/>
      <w:bookmarkStart w:id="11" w:name="_Toc27845012"/>
      <w:bookmarkStart w:id="12" w:name="_Toc36186211"/>
      <w:r w:rsidRPr="009E0DE1">
        <w:lastRenderedPageBreak/>
        <w:t>1</w:t>
      </w:r>
      <w:r w:rsidRPr="009E0DE1">
        <w:tab/>
        <w:t>Scope</w:t>
      </w:r>
      <w:bookmarkEnd w:id="10"/>
      <w:bookmarkEnd w:id="11"/>
      <w:bookmarkEnd w:id="12"/>
    </w:p>
    <w:p w:rsidR="00867F7B" w:rsidRPr="009E0DE1" w:rsidRDefault="00867F7B" w:rsidP="00867F7B">
      <w:r w:rsidRPr="009E0DE1">
        <w:t>The present document defines the Stage 2 system architecture for the 5G System. The 5G System provides data connectivity and services.</w:t>
      </w:r>
    </w:p>
    <w:p w:rsidR="00867F7B" w:rsidRPr="009E0DE1" w:rsidRDefault="00867F7B" w:rsidP="00867F7B">
      <w:r w:rsidRPr="009E0DE1">
        <w:t>This specification covers both roaming and non-roaming scenarios in all aspects, including interworking between 5GS and EPS, mobility within 5GS,</w:t>
      </w:r>
      <w:r w:rsidR="004C3BC6" w:rsidRPr="009E0DE1">
        <w:t xml:space="preserve"> QoS,</w:t>
      </w:r>
      <w:r w:rsidRPr="009E0DE1">
        <w:t xml:space="preserve"> policy control and charging, authentication</w:t>
      </w:r>
      <w:r w:rsidR="004C3BC6" w:rsidRPr="009E0DE1">
        <w:t xml:space="preserve"> and in general 5G System wide features e.g. SMS, Location Services, Emergency Services</w:t>
      </w:r>
      <w:r w:rsidRPr="009E0DE1">
        <w:t>.</w:t>
      </w:r>
    </w:p>
    <w:p w:rsidR="00867F7B" w:rsidRPr="009E0DE1" w:rsidRDefault="00867F7B" w:rsidP="00867F7B">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rsidR="00867F7B" w:rsidRPr="009E0DE1" w:rsidRDefault="00867F7B" w:rsidP="00867F7B">
      <w:r w:rsidRPr="009E0DE1">
        <w:t>TS 23.502 [3] contains the stage 2 procedures and flows for 5G System and it is a companion specification to this specification.</w:t>
      </w:r>
    </w:p>
    <w:p w:rsidR="004C3BC6" w:rsidRPr="009E0DE1" w:rsidRDefault="004C3BC6" w:rsidP="004C3BC6">
      <w:r w:rsidRPr="009E0DE1">
        <w:t>TS 23.503 [45] contains the stage 2 Policy Control and Charging architecture for 5G System and it is a companion specification to this specification.</w:t>
      </w:r>
    </w:p>
    <w:p w:rsidR="00080512" w:rsidRPr="009E0DE1" w:rsidRDefault="00080512">
      <w:pPr>
        <w:pStyle w:val="Heading1"/>
      </w:pPr>
      <w:bookmarkStart w:id="13" w:name="_Toc19177276"/>
      <w:bookmarkStart w:id="14" w:name="_Toc27845013"/>
      <w:bookmarkStart w:id="15" w:name="_Toc36186212"/>
      <w:r w:rsidRPr="009E0DE1">
        <w:t>2</w:t>
      </w:r>
      <w:r w:rsidRPr="009E0DE1">
        <w:tab/>
        <w:t>References</w:t>
      </w:r>
      <w:bookmarkEnd w:id="13"/>
      <w:bookmarkEnd w:id="14"/>
      <w:bookmarkEnd w:id="15"/>
    </w:p>
    <w:p w:rsidR="00080512" w:rsidRPr="009E0DE1" w:rsidRDefault="00080512">
      <w:r w:rsidRPr="009E0DE1">
        <w:t>The following documents contain provisions which, through reference in this text, constitute provisions of the present document.</w:t>
      </w:r>
    </w:p>
    <w:p w:rsidR="00080512" w:rsidRPr="009E0DE1" w:rsidRDefault="00051834" w:rsidP="00051834">
      <w:pPr>
        <w:pStyle w:val="B1"/>
        <w:rPr>
          <w:lang w:val="en-GB"/>
        </w:rPr>
      </w:pPr>
      <w:bookmarkStart w:id="16" w:name="OLE_LINK1"/>
      <w:bookmarkStart w:id="17" w:name="OLE_LINK2"/>
      <w:bookmarkStart w:id="18" w:name="OLE_LINK3"/>
      <w:bookmarkStart w:id="19" w:name="OLE_LINK4"/>
      <w:r w:rsidRPr="009E0DE1">
        <w:rPr>
          <w:lang w:val="en-GB"/>
        </w:rPr>
        <w:t>-</w:t>
      </w:r>
      <w:r w:rsidRPr="009E0DE1">
        <w:rPr>
          <w:lang w:val="en-GB"/>
        </w:rPr>
        <w:tab/>
      </w:r>
      <w:r w:rsidR="00080512" w:rsidRPr="009E0DE1">
        <w:rPr>
          <w:lang w:val="en-GB"/>
        </w:rPr>
        <w:t>References are either specific (identified by date of publication, edition numbe</w:t>
      </w:r>
      <w:r w:rsidR="00DC4DA2" w:rsidRPr="009E0DE1">
        <w:rPr>
          <w:lang w:val="en-GB"/>
        </w:rPr>
        <w:t>r, version number, etc.) or non</w:t>
      </w:r>
      <w:r w:rsidR="00DC4DA2" w:rsidRPr="009E0DE1">
        <w:rPr>
          <w:lang w:val="en-GB"/>
        </w:rPr>
        <w:noBreakHyphen/>
      </w:r>
      <w:r w:rsidR="00080512" w:rsidRPr="009E0DE1">
        <w:rPr>
          <w:lang w:val="en-GB"/>
        </w:rPr>
        <w:t>specific.</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specific reference, subsequent revisions do not apply.</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non-specific reference, the latest version applies. In the case of a reference to a 3GPP document (including a GSM document), a non-specific reference implicitly refers to the latest version of that document</w:t>
      </w:r>
      <w:r w:rsidR="00080512" w:rsidRPr="009E0DE1">
        <w:rPr>
          <w:i/>
          <w:lang w:val="en-GB"/>
        </w:rPr>
        <w:t xml:space="preserve"> in the same Release as the present document</w:t>
      </w:r>
      <w:r w:rsidR="00080512" w:rsidRPr="009E0DE1">
        <w:rPr>
          <w:lang w:val="en-GB"/>
        </w:rPr>
        <w:t>.</w:t>
      </w:r>
    </w:p>
    <w:bookmarkEnd w:id="16"/>
    <w:bookmarkEnd w:id="17"/>
    <w:bookmarkEnd w:id="18"/>
    <w:bookmarkEnd w:id="19"/>
    <w:p w:rsidR="00867F7B" w:rsidRPr="009E0DE1" w:rsidRDefault="00867F7B" w:rsidP="00867F7B">
      <w:pPr>
        <w:pStyle w:val="EX"/>
        <w:rPr>
          <w:lang w:val="en-GB"/>
        </w:rPr>
      </w:pPr>
      <w:r w:rsidRPr="009E0DE1">
        <w:rPr>
          <w:lang w:val="en-GB"/>
        </w:rPr>
        <w:t>[1]</w:t>
      </w:r>
      <w:r w:rsidRPr="009E0DE1">
        <w:rPr>
          <w:lang w:val="en-GB"/>
        </w:rPr>
        <w:tab/>
      </w:r>
      <w:r w:rsidR="00476457" w:rsidRPr="009E0DE1">
        <w:rPr>
          <w:lang w:val="en-GB"/>
        </w:rPr>
        <w:t>3GPP</w:t>
      </w:r>
      <w:r w:rsidR="00476457">
        <w:rPr>
          <w:lang w:val="en-GB"/>
        </w:rPr>
        <w:t> </w:t>
      </w:r>
      <w:r w:rsidR="00476457" w:rsidRPr="009E0DE1">
        <w:rPr>
          <w:lang w:val="en-GB"/>
        </w:rPr>
        <w:t>TR</w:t>
      </w:r>
      <w:r w:rsidR="00476457">
        <w:rPr>
          <w:lang w:val="en-GB"/>
        </w:rPr>
        <w:t> </w:t>
      </w:r>
      <w:r w:rsidR="00476457" w:rsidRPr="009E0DE1">
        <w:rPr>
          <w:lang w:val="en-GB"/>
        </w:rPr>
        <w:t>21.905:</w:t>
      </w:r>
      <w:r w:rsidRPr="009E0DE1">
        <w:rPr>
          <w:lang w:val="en-GB"/>
        </w:rPr>
        <w:t xml:space="preserve"> "Vocabulary for 3GPP Specifications".</w:t>
      </w:r>
    </w:p>
    <w:p w:rsidR="00867F7B" w:rsidRPr="009E0DE1" w:rsidRDefault="00867F7B" w:rsidP="00867F7B">
      <w:pPr>
        <w:pStyle w:val="EX"/>
        <w:rPr>
          <w:lang w:val="en-GB"/>
        </w:rPr>
      </w:pPr>
      <w:r w:rsidRPr="009E0DE1">
        <w:rPr>
          <w:lang w:val="en-GB"/>
        </w:rPr>
        <w:t>[2]</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22.261:</w:t>
      </w:r>
      <w:r w:rsidRPr="009E0DE1">
        <w:rPr>
          <w:lang w:val="en-GB"/>
        </w:rPr>
        <w:t xml:space="preserve"> "Service requirements for next generation new services and markets; Stage 1".</w:t>
      </w:r>
    </w:p>
    <w:p w:rsidR="00867F7B" w:rsidRPr="009E0DE1" w:rsidRDefault="00867F7B" w:rsidP="00867F7B">
      <w:pPr>
        <w:pStyle w:val="EX"/>
        <w:rPr>
          <w:lang w:val="en-GB"/>
        </w:rPr>
      </w:pPr>
      <w:r w:rsidRPr="009E0DE1">
        <w:rPr>
          <w:lang w:val="en-GB"/>
        </w:rPr>
        <w:t>[</w:t>
      </w:r>
      <w:r w:rsidRPr="009E0DE1">
        <w:rPr>
          <w:noProof/>
          <w:lang w:val="en-GB"/>
        </w:rPr>
        <w:t>3</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23.502:</w:t>
      </w:r>
      <w:r w:rsidRPr="009E0DE1">
        <w:rPr>
          <w:lang w:val="en-GB"/>
        </w:rPr>
        <w:t xml:space="preserve"> "Procedures for the 5G System; Stage 2".</w:t>
      </w:r>
    </w:p>
    <w:p w:rsidR="00867F7B" w:rsidRPr="009E0DE1" w:rsidRDefault="00867F7B" w:rsidP="00867F7B">
      <w:pPr>
        <w:pStyle w:val="EX"/>
        <w:rPr>
          <w:lang w:val="en-GB"/>
        </w:rPr>
      </w:pPr>
      <w:r w:rsidRPr="009E0DE1">
        <w:rPr>
          <w:lang w:val="en-GB"/>
        </w:rPr>
        <w:t>[</w:t>
      </w:r>
      <w:r w:rsidRPr="009E0DE1">
        <w:rPr>
          <w:noProof/>
          <w:lang w:val="en-GB"/>
        </w:rPr>
        <w:t>4</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23.203:</w:t>
      </w:r>
      <w:r w:rsidRPr="009E0DE1">
        <w:rPr>
          <w:lang w:val="en-GB"/>
        </w:rPr>
        <w:t xml:space="preserve"> "Policies and Charging control architecture; Stage 2".</w:t>
      </w:r>
    </w:p>
    <w:p w:rsidR="00867F7B" w:rsidRPr="009E0DE1" w:rsidRDefault="00867F7B" w:rsidP="00867F7B">
      <w:pPr>
        <w:pStyle w:val="EX"/>
        <w:rPr>
          <w:lang w:val="en-GB"/>
        </w:rPr>
      </w:pPr>
      <w:r w:rsidRPr="009E0DE1">
        <w:rPr>
          <w:lang w:val="en-GB"/>
        </w:rPr>
        <w:t>[</w:t>
      </w:r>
      <w:r w:rsidRPr="009E0DE1">
        <w:rPr>
          <w:noProof/>
          <w:lang w:val="en-GB"/>
        </w:rPr>
        <w:t>5</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23.040:</w:t>
      </w:r>
      <w:r w:rsidRPr="009E0DE1">
        <w:rPr>
          <w:lang w:val="en-GB"/>
        </w:rPr>
        <w:t xml:space="preserve"> "Technical realization of the Short Message Service (SMS); Stage 2".</w:t>
      </w:r>
    </w:p>
    <w:p w:rsidR="00867F7B" w:rsidRPr="009E0DE1" w:rsidRDefault="00867F7B" w:rsidP="00867F7B">
      <w:pPr>
        <w:pStyle w:val="EX"/>
        <w:rPr>
          <w:lang w:val="en-GB"/>
        </w:rPr>
      </w:pPr>
      <w:r w:rsidRPr="009E0DE1">
        <w:rPr>
          <w:lang w:val="en-GB"/>
        </w:rPr>
        <w:t>[6]</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24.011:</w:t>
      </w:r>
      <w:r w:rsidRPr="009E0DE1">
        <w:rPr>
          <w:lang w:val="en-GB"/>
        </w:rPr>
        <w:t xml:space="preserve"> "Point-to-Point (PP) Short Message Service (SMS) support on mobile radio interface: Stage 3".</w:t>
      </w:r>
    </w:p>
    <w:p w:rsidR="00867F7B" w:rsidRPr="009E0DE1" w:rsidRDefault="00867F7B" w:rsidP="00867F7B">
      <w:pPr>
        <w:pStyle w:val="EX"/>
        <w:rPr>
          <w:lang w:val="en-GB"/>
        </w:rPr>
      </w:pPr>
      <w:r w:rsidRPr="009E0DE1">
        <w:rPr>
          <w:lang w:val="en-GB"/>
        </w:rPr>
        <w:t>[7]</w:t>
      </w:r>
      <w:r w:rsidRPr="009E0DE1">
        <w:rPr>
          <w:lang w:val="en-GB"/>
        </w:rPr>
        <w:tab/>
        <w:t>IETF RFC 7157: "IPv6 Multihoming without Network Address Translation".</w:t>
      </w:r>
    </w:p>
    <w:p w:rsidR="00867F7B" w:rsidRPr="009E0DE1" w:rsidRDefault="00867F7B" w:rsidP="00867F7B">
      <w:pPr>
        <w:pStyle w:val="EX"/>
        <w:rPr>
          <w:lang w:val="en-GB"/>
        </w:rPr>
      </w:pPr>
      <w:r w:rsidRPr="009E0DE1">
        <w:rPr>
          <w:lang w:val="en-GB"/>
        </w:rPr>
        <w:t>[8]</w:t>
      </w:r>
      <w:r w:rsidRPr="009E0DE1">
        <w:rPr>
          <w:lang w:val="en-GB"/>
        </w:rPr>
        <w:tab/>
        <w:t>IETF RFC 4191: "Default Router Preferences and More-Specific Routes".</w:t>
      </w:r>
    </w:p>
    <w:p w:rsidR="00867F7B" w:rsidRPr="009E0DE1" w:rsidRDefault="00867F7B" w:rsidP="00867F7B">
      <w:pPr>
        <w:pStyle w:val="EX"/>
        <w:rPr>
          <w:lang w:val="en-GB"/>
        </w:rPr>
      </w:pPr>
      <w:r w:rsidRPr="009E0DE1">
        <w:rPr>
          <w:lang w:val="en-GB"/>
        </w:rPr>
        <w:t>[9]</w:t>
      </w:r>
      <w:r w:rsidRPr="009E0DE1">
        <w:rPr>
          <w:lang w:val="en-GB"/>
        </w:rPr>
        <w:tab/>
        <w:t>IETF RFC 2131: "Dynamic Host Configuration Protocol".</w:t>
      </w:r>
    </w:p>
    <w:p w:rsidR="00867F7B" w:rsidRPr="009E0DE1" w:rsidRDefault="00867F7B" w:rsidP="00867F7B">
      <w:pPr>
        <w:pStyle w:val="EX"/>
        <w:rPr>
          <w:lang w:val="en-GB"/>
        </w:rPr>
      </w:pPr>
      <w:r w:rsidRPr="009E0DE1">
        <w:rPr>
          <w:lang w:val="en-GB"/>
        </w:rPr>
        <w:t>[10]</w:t>
      </w:r>
      <w:r w:rsidRPr="009E0DE1">
        <w:rPr>
          <w:lang w:val="en-GB"/>
        </w:rPr>
        <w:tab/>
        <w:t>IETF RFC 4862: "IPv6 Stateless Address Autoconfiguration".</w:t>
      </w:r>
    </w:p>
    <w:p w:rsidR="00867F7B" w:rsidRPr="009E0DE1" w:rsidRDefault="00867F7B" w:rsidP="00867F7B">
      <w:pPr>
        <w:pStyle w:val="EX"/>
        <w:rPr>
          <w:lang w:val="en-GB"/>
        </w:rPr>
      </w:pPr>
      <w:r w:rsidRPr="009E0DE1">
        <w:rPr>
          <w:lang w:val="en-GB"/>
        </w:rPr>
        <w:t>[11]</w:t>
      </w:r>
      <w:r w:rsidRPr="009E0DE1">
        <w:rPr>
          <w:lang w:val="en-GB"/>
        </w:rPr>
        <w:tab/>
        <w:t>ITU</w:t>
      </w:r>
      <w:r w:rsidRPr="009E0DE1">
        <w:rPr>
          <w:lang w:val="en-GB"/>
        </w:rPr>
        <w:noBreakHyphen/>
        <w:t>T Recommendation I.130: "Method for the characterization of telecommunication services supported by an ISDN and network capabilities of an ISDN".</w:t>
      </w:r>
    </w:p>
    <w:p w:rsidR="00867F7B" w:rsidRPr="009E0DE1" w:rsidRDefault="00867F7B" w:rsidP="00867F7B">
      <w:pPr>
        <w:pStyle w:val="EX"/>
        <w:rPr>
          <w:lang w:val="en-GB"/>
        </w:rPr>
      </w:pPr>
      <w:r w:rsidRPr="009E0DE1">
        <w:rPr>
          <w:lang w:val="en-GB"/>
        </w:rPr>
        <w:t>[12]</w:t>
      </w:r>
      <w:r w:rsidRPr="009E0DE1">
        <w:rPr>
          <w:lang w:val="en-GB"/>
        </w:rPr>
        <w:tab/>
        <w:t>ITU</w:t>
      </w:r>
      <w:r w:rsidRPr="009E0DE1">
        <w:rPr>
          <w:lang w:val="en-GB"/>
        </w:rPr>
        <w:noBreakHyphen/>
        <w:t>T Recommendation Q.65: "The unified functional methodology for the characterization of services and network capabilities".</w:t>
      </w:r>
    </w:p>
    <w:p w:rsidR="00867F7B" w:rsidRPr="009E0DE1" w:rsidRDefault="00867F7B" w:rsidP="00867F7B">
      <w:pPr>
        <w:pStyle w:val="EX"/>
        <w:rPr>
          <w:lang w:val="en-GB"/>
        </w:rPr>
      </w:pPr>
      <w:r w:rsidRPr="009E0DE1">
        <w:rPr>
          <w:lang w:val="en-GB"/>
        </w:rPr>
        <w:t>[13]</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24.301:</w:t>
      </w:r>
      <w:r w:rsidRPr="009E0DE1">
        <w:rPr>
          <w:lang w:val="en-GB"/>
        </w:rPr>
        <w:t xml:space="preserve"> "Non-Access-Stratum (NAS) protocol for Evolved Packet System (EPS): Stage 3".</w:t>
      </w:r>
    </w:p>
    <w:p w:rsidR="00867F7B" w:rsidRPr="009E0DE1" w:rsidRDefault="00867F7B" w:rsidP="00867F7B">
      <w:pPr>
        <w:pStyle w:val="EX"/>
        <w:rPr>
          <w:lang w:val="en-GB"/>
        </w:rPr>
      </w:pPr>
      <w:r w:rsidRPr="009E0DE1">
        <w:rPr>
          <w:lang w:val="en-GB"/>
        </w:rPr>
        <w:t>[14]</w:t>
      </w:r>
      <w:r w:rsidRPr="009E0DE1">
        <w:rPr>
          <w:lang w:val="en-GB"/>
        </w:rPr>
        <w:tab/>
        <w:t>IETF RFC 3736: "Stateless DHCP Service for IPv6".</w:t>
      </w:r>
    </w:p>
    <w:p w:rsidR="00867F7B" w:rsidRPr="009E0DE1" w:rsidRDefault="00867F7B" w:rsidP="00867F7B">
      <w:pPr>
        <w:pStyle w:val="EX"/>
        <w:rPr>
          <w:lang w:val="en-GB"/>
        </w:rPr>
      </w:pPr>
      <w:r w:rsidRPr="009E0DE1">
        <w:rPr>
          <w:lang w:val="en-GB"/>
        </w:rPr>
        <w:lastRenderedPageBreak/>
        <w:t>[15]</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23.228:</w:t>
      </w:r>
      <w:r w:rsidRPr="009E0DE1">
        <w:rPr>
          <w:lang w:val="en-GB"/>
        </w:rPr>
        <w:t xml:space="preserve"> "IP Multimedia Subsystem (IMS); Stage 2".</w:t>
      </w:r>
    </w:p>
    <w:p w:rsidR="00867F7B" w:rsidRPr="009E0DE1" w:rsidRDefault="00867F7B" w:rsidP="00867F7B">
      <w:pPr>
        <w:pStyle w:val="EX"/>
        <w:rPr>
          <w:lang w:val="en-GB"/>
        </w:rPr>
      </w:pPr>
      <w:r w:rsidRPr="009E0DE1">
        <w:rPr>
          <w:lang w:val="en-GB"/>
        </w:rPr>
        <w:t>[16]</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22.173:</w:t>
      </w:r>
      <w:r w:rsidRPr="009E0DE1">
        <w:rPr>
          <w:lang w:val="en-GB"/>
        </w:rPr>
        <w:t xml:space="preserve"> "IMS Multimedia Telephony Service and supplementary services; Stage 1".</w:t>
      </w:r>
    </w:p>
    <w:p w:rsidR="00867F7B" w:rsidRPr="009E0DE1" w:rsidRDefault="00867F7B" w:rsidP="00867F7B">
      <w:pPr>
        <w:pStyle w:val="EX"/>
        <w:rPr>
          <w:lang w:val="en-GB"/>
        </w:rPr>
      </w:pPr>
      <w:r w:rsidRPr="009E0DE1">
        <w:rPr>
          <w:lang w:val="en-GB"/>
        </w:rPr>
        <w:t>[17]</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23.122:</w:t>
      </w:r>
      <w:r w:rsidRPr="009E0DE1">
        <w:rPr>
          <w:lang w:val="en-GB"/>
        </w:rPr>
        <w:t xml:space="preserve"> "Non-Access-Stratum (NAS) functions related to Mobile Station in idle mode".</w:t>
      </w:r>
    </w:p>
    <w:p w:rsidR="00867F7B" w:rsidRPr="009E0DE1" w:rsidRDefault="00867F7B" w:rsidP="00867F7B">
      <w:pPr>
        <w:pStyle w:val="EX"/>
        <w:rPr>
          <w:lang w:val="en-GB"/>
        </w:rPr>
      </w:pPr>
      <w:r w:rsidRPr="009E0DE1">
        <w:rPr>
          <w:lang w:val="en-GB"/>
        </w:rPr>
        <w:t>[18]</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23.167:</w:t>
      </w:r>
      <w:r w:rsidRPr="009E0DE1">
        <w:rPr>
          <w:lang w:val="en-GB"/>
        </w:rPr>
        <w:t xml:space="preserve"> "3rd Generation Partnership Project; Technical Specification Group Services and Systems Aspects; IP Multimedia Subsystem (IMS) emergency sessions".</w:t>
      </w:r>
    </w:p>
    <w:p w:rsidR="00867F7B" w:rsidRPr="009E0DE1" w:rsidRDefault="00867F7B" w:rsidP="00867F7B">
      <w:pPr>
        <w:pStyle w:val="EX"/>
        <w:rPr>
          <w:lang w:val="en-GB"/>
        </w:rPr>
      </w:pPr>
      <w:r w:rsidRPr="009E0DE1">
        <w:rPr>
          <w:lang w:val="en-GB"/>
        </w:rPr>
        <w:t>[19]</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23.003:</w:t>
      </w:r>
      <w:r w:rsidRPr="009E0DE1">
        <w:rPr>
          <w:lang w:val="en-GB"/>
        </w:rPr>
        <w:t xml:space="preserve"> "Numbering, Addressing and Identification".</w:t>
      </w:r>
    </w:p>
    <w:p w:rsidR="00867F7B" w:rsidRPr="009E0DE1" w:rsidRDefault="00867F7B" w:rsidP="00867F7B">
      <w:pPr>
        <w:pStyle w:val="EX"/>
        <w:rPr>
          <w:lang w:val="en-GB"/>
        </w:rPr>
      </w:pPr>
      <w:r w:rsidRPr="009E0DE1">
        <w:rPr>
          <w:lang w:val="en-GB"/>
        </w:rPr>
        <w:t>[20]</w:t>
      </w:r>
      <w:r w:rsidRPr="009E0DE1">
        <w:rPr>
          <w:lang w:val="en-GB"/>
        </w:rPr>
        <w:tab/>
        <w:t>IETF RFC </w:t>
      </w:r>
      <w:r w:rsidR="00460375" w:rsidRPr="009E0DE1">
        <w:rPr>
          <w:lang w:val="en-GB"/>
        </w:rPr>
        <w:t>7542</w:t>
      </w:r>
      <w:r w:rsidRPr="009E0DE1">
        <w:rPr>
          <w:lang w:val="en-GB"/>
        </w:rPr>
        <w:t>: "The Network Access Identifier".</w:t>
      </w:r>
    </w:p>
    <w:p w:rsidR="00867F7B" w:rsidRPr="009E0DE1" w:rsidRDefault="00867F7B" w:rsidP="00867F7B">
      <w:pPr>
        <w:pStyle w:val="EX"/>
        <w:rPr>
          <w:lang w:val="en-GB"/>
        </w:rPr>
      </w:pPr>
      <w:r w:rsidRPr="009E0DE1">
        <w:rPr>
          <w:lang w:val="en-GB"/>
        </w:rPr>
        <w:t>[21]</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23.002:</w:t>
      </w:r>
      <w:r w:rsidRPr="009E0DE1">
        <w:rPr>
          <w:lang w:val="en-GB"/>
        </w:rPr>
        <w:t xml:space="preserve"> "Network Architecture".</w:t>
      </w:r>
    </w:p>
    <w:p w:rsidR="00867F7B" w:rsidRPr="009E0DE1" w:rsidRDefault="00867F7B" w:rsidP="00867F7B">
      <w:pPr>
        <w:pStyle w:val="EX"/>
        <w:rPr>
          <w:lang w:val="en-GB"/>
        </w:rPr>
      </w:pPr>
      <w:r w:rsidRPr="009E0DE1">
        <w:rPr>
          <w:lang w:val="en-GB"/>
        </w:rPr>
        <w:t>[22]</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23.335:</w:t>
      </w:r>
      <w:r w:rsidRPr="009E0DE1">
        <w:rPr>
          <w:lang w:val="en-GB"/>
        </w:rPr>
        <w:t xml:space="preserve"> "User Data Convergence (UDC); Technical realization and information flows; Stage 2".</w:t>
      </w:r>
    </w:p>
    <w:p w:rsidR="00867F7B" w:rsidRPr="009E0DE1" w:rsidRDefault="00867F7B" w:rsidP="00867F7B">
      <w:pPr>
        <w:pStyle w:val="EX"/>
        <w:rPr>
          <w:lang w:val="en-GB"/>
        </w:rPr>
      </w:pPr>
      <w:r w:rsidRPr="009E0DE1">
        <w:rPr>
          <w:lang w:val="en-GB"/>
        </w:rPr>
        <w:t>[23]</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23.221:</w:t>
      </w:r>
      <w:r w:rsidRPr="009E0DE1">
        <w:rPr>
          <w:lang w:val="en-GB"/>
        </w:rPr>
        <w:t xml:space="preserve"> "Architectural requirements".</w:t>
      </w:r>
    </w:p>
    <w:p w:rsidR="00867F7B" w:rsidRPr="009E0DE1" w:rsidRDefault="00867F7B" w:rsidP="00867F7B">
      <w:pPr>
        <w:pStyle w:val="EX"/>
        <w:rPr>
          <w:lang w:val="en-GB"/>
        </w:rPr>
      </w:pPr>
      <w:r w:rsidRPr="009E0DE1">
        <w:rPr>
          <w:lang w:val="en-GB"/>
        </w:rPr>
        <w:t>[24]</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22.153:</w:t>
      </w:r>
      <w:r w:rsidRPr="009E0DE1">
        <w:rPr>
          <w:lang w:val="en-GB"/>
        </w:rPr>
        <w:t xml:space="preserve"> "Multimedia priority service".</w:t>
      </w:r>
    </w:p>
    <w:p w:rsidR="00867F7B" w:rsidRPr="009E0DE1" w:rsidRDefault="00867F7B" w:rsidP="00867F7B">
      <w:pPr>
        <w:pStyle w:val="EX"/>
        <w:rPr>
          <w:lang w:val="en-GB"/>
        </w:rPr>
      </w:pPr>
      <w:r w:rsidRPr="009E0DE1">
        <w:rPr>
          <w:lang w:val="en-GB"/>
        </w:rPr>
        <w:t>[25]</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22.011:</w:t>
      </w:r>
      <w:r w:rsidRPr="009E0DE1">
        <w:rPr>
          <w:lang w:val="en-GB"/>
        </w:rPr>
        <w:t xml:space="preserve"> "Service Accessibility".</w:t>
      </w:r>
    </w:p>
    <w:p w:rsidR="000F322F" w:rsidRPr="009E0DE1" w:rsidRDefault="00867F7B" w:rsidP="000F322F">
      <w:pPr>
        <w:pStyle w:val="EX"/>
        <w:rPr>
          <w:lang w:val="en-GB"/>
        </w:rPr>
      </w:pPr>
      <w:r w:rsidRPr="009E0DE1">
        <w:rPr>
          <w:lang w:val="en-GB"/>
        </w:rPr>
        <w:t>[26]</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23.401:</w:t>
      </w:r>
      <w:r w:rsidRPr="009E0DE1">
        <w:rPr>
          <w:lang w:val="en-GB"/>
        </w:rPr>
        <w:t xml:space="preserve"> "General Packet Radio Service (GPRS) enhancements for Evolved Universal Terrestrial Radio Access Network (E-UTRAN) access".</w:t>
      </w:r>
    </w:p>
    <w:p w:rsidR="000F322F" w:rsidRPr="009E0DE1" w:rsidRDefault="000F322F" w:rsidP="00867F7B">
      <w:pPr>
        <w:pStyle w:val="EX"/>
        <w:rPr>
          <w:lang w:val="en-GB"/>
        </w:rPr>
      </w:pPr>
      <w:r w:rsidRPr="009E0DE1">
        <w:rPr>
          <w:lang w:val="en-GB"/>
        </w:rPr>
        <w:t>[27]</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38.300:</w:t>
      </w:r>
      <w:r w:rsidRPr="009E0DE1">
        <w:rPr>
          <w:lang w:val="en-GB"/>
        </w:rPr>
        <w:t xml:space="preserve"> "NR; NR and NG-RAN Overall Description"</w:t>
      </w:r>
      <w:r w:rsidR="002431F6" w:rsidRPr="009E0DE1">
        <w:rPr>
          <w:lang w:val="en-GB"/>
        </w:rPr>
        <w:t>.</w:t>
      </w:r>
    </w:p>
    <w:p w:rsidR="008B290C" w:rsidRPr="009E0DE1" w:rsidRDefault="008B290C" w:rsidP="008B290C">
      <w:pPr>
        <w:pStyle w:val="EX"/>
        <w:rPr>
          <w:lang w:val="en-GB"/>
        </w:rPr>
      </w:pPr>
      <w:r w:rsidRPr="009E0DE1">
        <w:rPr>
          <w:lang w:val="en-GB"/>
        </w:rPr>
        <w:t>[28]</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38.331:</w:t>
      </w:r>
      <w:r w:rsidRPr="009E0DE1">
        <w:rPr>
          <w:lang w:val="en-GB"/>
        </w:rPr>
        <w:t xml:space="preserve"> "NR; Radio Resource Control (RRC); Protocol Specification".</w:t>
      </w:r>
    </w:p>
    <w:p w:rsidR="008B290C" w:rsidRPr="009E0DE1" w:rsidRDefault="008B290C" w:rsidP="008B290C">
      <w:pPr>
        <w:pStyle w:val="EX"/>
        <w:rPr>
          <w:lang w:val="en-GB"/>
        </w:rPr>
      </w:pPr>
      <w:r w:rsidRPr="009E0DE1">
        <w:rPr>
          <w:lang w:val="en-GB"/>
        </w:rPr>
        <w:t>[29]</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33.501:</w:t>
      </w:r>
      <w:r w:rsidRPr="009E0DE1">
        <w:rPr>
          <w:lang w:val="en-GB"/>
        </w:rPr>
        <w:t xml:space="preserve"> "Security architecture and procedures for 5G system".</w:t>
      </w:r>
    </w:p>
    <w:p w:rsidR="008B290C" w:rsidRPr="009E0DE1" w:rsidRDefault="008B290C" w:rsidP="00867F7B">
      <w:pPr>
        <w:pStyle w:val="EX"/>
        <w:rPr>
          <w:lang w:val="en-GB"/>
        </w:rPr>
      </w:pPr>
      <w:r w:rsidRPr="009E0DE1">
        <w:rPr>
          <w:lang w:val="en-GB"/>
        </w:rPr>
        <w:t>[30]</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36.300:</w:t>
      </w:r>
      <w:r w:rsidRPr="009E0DE1">
        <w:rPr>
          <w:lang w:val="en-GB"/>
        </w:rPr>
        <w:t xml:space="preserve"> "Evolved Universal Terrestrial Radio Access (E-UTRA) and Evolved Universal Terrestrial Radio Access Network (E-UTRAN); Overall description; Stage 2".</w:t>
      </w:r>
    </w:p>
    <w:p w:rsidR="00C16FC5" w:rsidRPr="009E0DE1" w:rsidRDefault="00C16FC5" w:rsidP="00867F7B">
      <w:pPr>
        <w:pStyle w:val="EX"/>
        <w:rPr>
          <w:lang w:val="en-GB"/>
        </w:rPr>
      </w:pPr>
      <w:r w:rsidRPr="009E0DE1">
        <w:rPr>
          <w:lang w:val="en-GB"/>
        </w:rPr>
        <w:t>[</w:t>
      </w:r>
      <w:r w:rsidR="00F53ABB" w:rsidRPr="009E0DE1">
        <w:rPr>
          <w:lang w:val="en-GB"/>
        </w:rPr>
        <w:t>31</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37.340:</w:t>
      </w:r>
      <w:r w:rsidRPr="009E0DE1">
        <w:rPr>
          <w:lang w:val="en-GB"/>
        </w:rPr>
        <w:t xml:space="preserve"> "</w:t>
      </w:r>
      <w:r w:rsidR="0041447E" w:rsidRPr="009E0DE1">
        <w:rPr>
          <w:lang w:val="en-GB"/>
        </w:rPr>
        <w:t>Evolved Universal Terrestrial Radio Access (E-UTRA) and NR; Multi-connectivity; Stage 2</w:t>
      </w:r>
      <w:r w:rsidR="002431F6" w:rsidRPr="009E0DE1">
        <w:rPr>
          <w:lang w:val="en-GB"/>
        </w:rPr>
        <w:t>".</w:t>
      </w:r>
    </w:p>
    <w:p w:rsidR="00782C8D" w:rsidRPr="009E0DE1" w:rsidRDefault="00782C8D" w:rsidP="00910E68">
      <w:pPr>
        <w:pStyle w:val="EX"/>
        <w:rPr>
          <w:lang w:val="en-GB"/>
        </w:rPr>
      </w:pPr>
      <w:r w:rsidRPr="009E0DE1">
        <w:rPr>
          <w:lang w:val="en-GB"/>
        </w:rPr>
        <w:t>[32]</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23.214:</w:t>
      </w:r>
      <w:r w:rsidRPr="009E0DE1">
        <w:rPr>
          <w:lang w:val="en-GB"/>
        </w:rPr>
        <w:t xml:space="preserve"> "Architecture enhancements for control and user plane separation of EPC nodes; Stage 2".</w:t>
      </w:r>
    </w:p>
    <w:p w:rsidR="004D3CDE" w:rsidRPr="009E0DE1" w:rsidRDefault="003F5456" w:rsidP="00910E68">
      <w:pPr>
        <w:pStyle w:val="EX"/>
        <w:rPr>
          <w:lang w:val="en-GB"/>
        </w:rPr>
      </w:pPr>
      <w:r w:rsidRPr="009E0DE1">
        <w:rPr>
          <w:lang w:val="en-GB"/>
        </w:rPr>
        <w:t>[33]</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22.101:</w:t>
      </w:r>
      <w:r w:rsidRPr="009E0DE1">
        <w:rPr>
          <w:lang w:val="en-GB"/>
        </w:rPr>
        <w:t xml:space="preserve"> "3rd Generation Partnership Project; Technical Specification Group Services and Systems Aspects; Service aspects; Service principles".</w:t>
      </w:r>
    </w:p>
    <w:p w:rsidR="006A1F08" w:rsidRPr="009E0DE1" w:rsidRDefault="006A1F08" w:rsidP="00910E68">
      <w:pPr>
        <w:pStyle w:val="EX"/>
        <w:rPr>
          <w:lang w:val="en-GB"/>
        </w:rPr>
      </w:pPr>
      <w:r w:rsidRPr="009E0DE1">
        <w:rPr>
          <w:lang w:val="en-GB"/>
        </w:rPr>
        <w:t>[34]</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38.413:</w:t>
      </w:r>
      <w:r w:rsidRPr="009E0DE1">
        <w:rPr>
          <w:lang w:val="en-GB"/>
        </w:rPr>
        <w:t xml:space="preserve"> </w:t>
      </w:r>
      <w:r w:rsidR="00DE200C" w:rsidRPr="009E0DE1">
        <w:rPr>
          <w:lang w:val="en-GB"/>
        </w:rPr>
        <w:t>"NG-RAN; NG Application Protocol (NGAP)"</w:t>
      </w:r>
      <w:r w:rsidR="002431F6" w:rsidRPr="009E0DE1">
        <w:rPr>
          <w:lang w:val="en-GB"/>
        </w:rPr>
        <w:t>.</w:t>
      </w:r>
    </w:p>
    <w:p w:rsidR="008A778C" w:rsidRPr="009E0DE1" w:rsidRDefault="008A778C" w:rsidP="00910E68">
      <w:pPr>
        <w:pStyle w:val="EX"/>
        <w:rPr>
          <w:lang w:val="en-GB"/>
        </w:rPr>
      </w:pPr>
      <w:r w:rsidRPr="009E0DE1">
        <w:rPr>
          <w:lang w:val="en-GB"/>
        </w:rPr>
        <w:t>[35]</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33.1</w:t>
      </w:r>
      <w:r w:rsidR="00476457">
        <w:rPr>
          <w:lang w:val="en-GB"/>
        </w:rPr>
        <w:t>2</w:t>
      </w:r>
      <w:r w:rsidR="00476457" w:rsidRPr="009E0DE1">
        <w:rPr>
          <w:lang w:val="en-GB"/>
        </w:rPr>
        <w:t>6:</w:t>
      </w:r>
      <w:r w:rsidRPr="009E0DE1">
        <w:rPr>
          <w:lang w:val="en-GB"/>
        </w:rPr>
        <w:t xml:space="preserve"> </w:t>
      </w:r>
      <w:r w:rsidR="00123F97" w:rsidRPr="009E0DE1">
        <w:rPr>
          <w:lang w:val="en-GB"/>
        </w:rPr>
        <w:t>"</w:t>
      </w:r>
      <w:r w:rsidRPr="009E0DE1">
        <w:rPr>
          <w:lang w:val="en-GB"/>
        </w:rPr>
        <w:t>Lawful Interception Requirements</w:t>
      </w:r>
      <w:r w:rsidR="00123F97" w:rsidRPr="009E0DE1">
        <w:rPr>
          <w:lang w:val="en-GB"/>
        </w:rPr>
        <w:t>"</w:t>
      </w:r>
      <w:r w:rsidRPr="009E0DE1">
        <w:rPr>
          <w:lang w:val="en-GB"/>
        </w:rPr>
        <w:t>.</w:t>
      </w:r>
    </w:p>
    <w:p w:rsidR="00B75C13" w:rsidRPr="009E0DE1" w:rsidRDefault="00B75C13" w:rsidP="00910E68">
      <w:pPr>
        <w:pStyle w:val="EX"/>
        <w:rPr>
          <w:lang w:val="en-GB"/>
        </w:rPr>
      </w:pPr>
      <w:r w:rsidRPr="009E0DE1">
        <w:rPr>
          <w:lang w:val="en-GB"/>
        </w:rPr>
        <w:t>[36]</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23.682:</w:t>
      </w:r>
      <w:r w:rsidRPr="009E0DE1">
        <w:rPr>
          <w:lang w:val="en-GB"/>
        </w:rPr>
        <w:t xml:space="preserve"> "Architecture enhancements to facilitate communications with packet data networks and applications".</w:t>
      </w:r>
    </w:p>
    <w:p w:rsidR="00CE0D4E" w:rsidRPr="009E0DE1" w:rsidRDefault="00CE0D4E" w:rsidP="00910E68">
      <w:pPr>
        <w:pStyle w:val="EX"/>
        <w:rPr>
          <w:lang w:val="en-GB"/>
        </w:rPr>
      </w:pPr>
      <w:bookmarkStart w:id="20" w:name="_Hlk492069047"/>
      <w:r w:rsidRPr="009E0DE1">
        <w:rPr>
          <w:lang w:val="en-GB"/>
        </w:rPr>
        <w:t>[37]</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22.280:</w:t>
      </w:r>
      <w:r w:rsidRPr="009E0DE1">
        <w:rPr>
          <w:lang w:val="en-GB"/>
        </w:rPr>
        <w:t xml:space="preserve"> "</w:t>
      </w:r>
      <w:r w:rsidR="00BA7DD7" w:rsidRPr="009E0DE1">
        <w:rPr>
          <w:lang w:val="en-GB"/>
        </w:rPr>
        <w:t>Mission Critical Services Common Requirements (MCCoRe); Stage 1</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[38]</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23.379:</w:t>
      </w:r>
      <w:r w:rsidRPr="009E0DE1">
        <w:rPr>
          <w:lang w:val="en-GB"/>
        </w:rPr>
        <w:t xml:space="preserve"> "Functional architecture and information flows to support Mission Critical Push To Talk (MCPTT);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[39]</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23.281:</w:t>
      </w:r>
      <w:r w:rsidRPr="009E0DE1">
        <w:rPr>
          <w:lang w:val="en-GB"/>
        </w:rPr>
        <w:t xml:space="preserve"> "Functional architecture and information flows to support Mission Critical Video (MCVideo);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[40]</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23.282:</w:t>
      </w:r>
      <w:r w:rsidRPr="009E0DE1">
        <w:rPr>
          <w:lang w:val="en-GB"/>
        </w:rPr>
        <w:t xml:space="preserve"> "Functional architecture and information flows to support Mission Critical Data (MCData); Stage 2</w:t>
      </w:r>
      <w:r w:rsidR="00123F97" w:rsidRPr="009E0DE1">
        <w:rPr>
          <w:lang w:val="en-GB"/>
        </w:rPr>
        <w:t>"</w:t>
      </w:r>
      <w:r w:rsidRPr="009E0DE1">
        <w:rPr>
          <w:lang w:val="en-GB"/>
        </w:rPr>
        <w:t>.</w:t>
      </w:r>
    </w:p>
    <w:p w:rsidR="00870F01" w:rsidRPr="009E0DE1" w:rsidRDefault="00870F01" w:rsidP="00910E68">
      <w:pPr>
        <w:pStyle w:val="EX"/>
        <w:rPr>
          <w:lang w:val="en-GB"/>
        </w:rPr>
      </w:pPr>
      <w:r w:rsidRPr="009E0DE1">
        <w:rPr>
          <w:lang w:val="en-GB"/>
        </w:rPr>
        <w:t>[41]</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32.240:</w:t>
      </w:r>
      <w:r w:rsidRPr="009E0DE1">
        <w:rPr>
          <w:lang w:val="en-GB"/>
        </w:rPr>
        <w:t xml:space="preserve"> "Charging management; Charging architecture and principles".</w:t>
      </w:r>
    </w:p>
    <w:p w:rsidR="00B5301A" w:rsidRPr="009E0DE1" w:rsidRDefault="00B5301A" w:rsidP="00910E68">
      <w:pPr>
        <w:pStyle w:val="EX"/>
        <w:rPr>
          <w:lang w:val="en-GB"/>
        </w:rPr>
      </w:pPr>
      <w:r w:rsidRPr="009E0DE1">
        <w:rPr>
          <w:lang w:val="en-GB"/>
        </w:rPr>
        <w:t>[42]</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38.401:</w:t>
      </w:r>
      <w:r w:rsidRPr="009E0DE1">
        <w:rPr>
          <w:lang w:val="en-GB"/>
        </w:rPr>
        <w:t xml:space="preserve"> "NG-RAN Architecture description".</w:t>
      </w:r>
    </w:p>
    <w:p w:rsidR="00B5301A" w:rsidRPr="009E0DE1" w:rsidRDefault="00B5301A" w:rsidP="00910E68">
      <w:pPr>
        <w:pStyle w:val="EX"/>
        <w:rPr>
          <w:lang w:val="en-GB"/>
        </w:rPr>
      </w:pPr>
      <w:r w:rsidRPr="009E0DE1">
        <w:rPr>
          <w:lang w:val="en-GB"/>
        </w:rPr>
        <w:t>[43]</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23.402:</w:t>
      </w:r>
      <w:r w:rsidRPr="009E0DE1">
        <w:rPr>
          <w:lang w:val="en-GB"/>
        </w:rPr>
        <w:t xml:space="preserve"> "Architecture enhancements for non-3GPP accesses".</w:t>
      </w:r>
    </w:p>
    <w:p w:rsidR="00B5301A" w:rsidRPr="009E0DE1" w:rsidRDefault="00B5301A" w:rsidP="00910E68">
      <w:pPr>
        <w:pStyle w:val="EX"/>
        <w:rPr>
          <w:lang w:val="en-GB"/>
        </w:rPr>
      </w:pPr>
      <w:r w:rsidRPr="009E0DE1">
        <w:rPr>
          <w:lang w:val="en-GB"/>
        </w:rPr>
        <w:t>[44]</w:t>
      </w:r>
      <w:r w:rsidRPr="009E0DE1">
        <w:rPr>
          <w:lang w:val="en-GB"/>
        </w:rPr>
        <w:tab/>
        <w:t>IETF RFC 4960: "Stream Control Transmission Protocol".</w:t>
      </w:r>
    </w:p>
    <w:p w:rsidR="005D2631" w:rsidRPr="009E0DE1" w:rsidRDefault="005D2631" w:rsidP="00910E68">
      <w:pPr>
        <w:pStyle w:val="EX"/>
        <w:rPr>
          <w:lang w:val="en-GB"/>
        </w:rPr>
      </w:pPr>
      <w:r w:rsidRPr="009E0DE1">
        <w:rPr>
          <w:lang w:val="en-GB"/>
        </w:rPr>
        <w:t>[</w:t>
      </w:r>
      <w:r w:rsidR="00BA1B88" w:rsidRPr="009E0DE1">
        <w:rPr>
          <w:lang w:val="en-GB"/>
        </w:rPr>
        <w:t>45</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23.503:</w:t>
      </w:r>
      <w:r w:rsidRPr="009E0DE1">
        <w:rPr>
          <w:lang w:val="en-GB"/>
        </w:rPr>
        <w:t xml:space="preserve"> "Policy and Charging Control Framework for the 5G System".</w:t>
      </w:r>
    </w:p>
    <w:p w:rsidR="00AB61E3" w:rsidRPr="009E0DE1" w:rsidRDefault="00AB61E3" w:rsidP="00910E68">
      <w:pPr>
        <w:pStyle w:val="EX"/>
        <w:rPr>
          <w:lang w:val="en-GB"/>
        </w:rPr>
      </w:pPr>
      <w:r w:rsidRPr="009E0DE1">
        <w:rPr>
          <w:lang w:val="en-GB"/>
        </w:rPr>
        <w:t>[46]</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23.041:</w:t>
      </w:r>
      <w:r w:rsidRPr="009E0DE1">
        <w:rPr>
          <w:lang w:val="en-GB"/>
        </w:rPr>
        <w:t xml:space="preserve"> "Public Warning System".</w:t>
      </w:r>
    </w:p>
    <w:p w:rsidR="00AB61E3" w:rsidRPr="009E0DE1" w:rsidRDefault="00AB61E3" w:rsidP="00910E68">
      <w:pPr>
        <w:pStyle w:val="EX"/>
        <w:rPr>
          <w:lang w:val="en-GB"/>
        </w:rPr>
      </w:pPr>
      <w:r w:rsidRPr="009E0DE1">
        <w:rPr>
          <w:lang w:val="en-GB"/>
        </w:rPr>
        <w:t>[47]</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24.501:</w:t>
      </w:r>
      <w:r w:rsidRPr="009E0DE1">
        <w:rPr>
          <w:lang w:val="en-GB"/>
        </w:rPr>
        <w:t xml:space="preserve"> "Non-Access-Stratum (NAS) protocol for 5G System (5GS); Stage 3".</w:t>
      </w:r>
    </w:p>
    <w:p w:rsidR="00AB61E3" w:rsidRPr="009E0DE1" w:rsidRDefault="00AB61E3" w:rsidP="00910E68">
      <w:pPr>
        <w:pStyle w:val="EX"/>
        <w:rPr>
          <w:lang w:val="en-GB"/>
        </w:rPr>
      </w:pPr>
      <w:r w:rsidRPr="009E0DE1">
        <w:rPr>
          <w:lang w:val="en-GB"/>
        </w:rPr>
        <w:t>[48]</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24.502:</w:t>
      </w:r>
      <w:r w:rsidRPr="009E0DE1">
        <w:rPr>
          <w:lang w:val="en-GB"/>
        </w:rPr>
        <w:t xml:space="preserve"> "Access to the 5G System (5GS) via non-3GPP access networks; Stage 3".</w:t>
      </w:r>
    </w:p>
    <w:p w:rsidR="00AB61E3" w:rsidRPr="009E0DE1" w:rsidRDefault="00AB61E3" w:rsidP="00910E68">
      <w:pPr>
        <w:pStyle w:val="EX"/>
        <w:rPr>
          <w:lang w:val="en-GB"/>
        </w:rPr>
      </w:pPr>
      <w:r w:rsidRPr="009E0DE1">
        <w:rPr>
          <w:lang w:val="en-GB"/>
        </w:rPr>
        <w:t>[49]</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29.500:</w:t>
      </w:r>
      <w:r w:rsidRPr="009E0DE1">
        <w:rPr>
          <w:lang w:val="en-GB"/>
        </w:rPr>
        <w:t xml:space="preserve"> "5G System; Technical Realization of Service Based Architecture; Stage 3".</w:t>
      </w:r>
    </w:p>
    <w:p w:rsidR="007218D4" w:rsidRPr="009E0DE1" w:rsidRDefault="007218D4" w:rsidP="00910E68">
      <w:pPr>
        <w:pStyle w:val="EX"/>
        <w:rPr>
          <w:lang w:val="en-GB"/>
        </w:rPr>
      </w:pPr>
      <w:r w:rsidRPr="009E0DE1">
        <w:rPr>
          <w:lang w:val="en-GB"/>
        </w:rPr>
        <w:t>[</w:t>
      </w:r>
      <w:r w:rsidR="00AB61E3" w:rsidRPr="009E0DE1">
        <w:rPr>
          <w:lang w:val="en-GB"/>
        </w:rPr>
        <w:t>50</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38.304:</w:t>
      </w:r>
      <w:r w:rsidRPr="009E0DE1">
        <w:rPr>
          <w:lang w:val="en-GB"/>
        </w:rPr>
        <w:t xml:space="preserve"> "NR; User Equipment (UE) procedures in idle mode".</w:t>
      </w:r>
    </w:p>
    <w:p w:rsidR="007218D4" w:rsidRPr="009E0DE1" w:rsidRDefault="007218D4" w:rsidP="00910E68">
      <w:pPr>
        <w:pStyle w:val="EX"/>
        <w:rPr>
          <w:lang w:val="en-GB"/>
        </w:rPr>
      </w:pPr>
      <w:r w:rsidRPr="009E0DE1">
        <w:rPr>
          <w:lang w:val="en-GB"/>
        </w:rPr>
        <w:t>[</w:t>
      </w:r>
      <w:r w:rsidR="00AB61E3" w:rsidRPr="009E0DE1">
        <w:rPr>
          <w:lang w:val="en-GB"/>
        </w:rPr>
        <w:t>51</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36.331:</w:t>
      </w:r>
      <w:r w:rsidRPr="009E0DE1">
        <w:rPr>
          <w:lang w:val="en-GB"/>
        </w:rPr>
        <w:t xml:space="preserve"> "Evolved Universal Terrestrial Radio Access (E-UTRA); Radio Resource Control (RRC); Protocol specification".</w:t>
      </w:r>
    </w:p>
    <w:p w:rsidR="007218D4" w:rsidRPr="009E0DE1" w:rsidRDefault="007218D4" w:rsidP="00910E68">
      <w:pPr>
        <w:pStyle w:val="EX"/>
        <w:rPr>
          <w:lang w:val="en-GB"/>
        </w:rPr>
      </w:pPr>
      <w:r w:rsidRPr="009E0DE1">
        <w:rPr>
          <w:lang w:val="en-GB"/>
        </w:rPr>
        <w:t>[</w:t>
      </w:r>
      <w:r w:rsidR="00AB61E3" w:rsidRPr="009E0DE1">
        <w:rPr>
          <w:lang w:val="en-GB"/>
        </w:rPr>
        <w:t>52</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36.304:</w:t>
      </w:r>
      <w:r w:rsidRPr="009E0DE1">
        <w:rPr>
          <w:lang w:val="en-GB"/>
        </w:rPr>
        <w:t xml:space="preserve"> "Evolved Universal Terrestrial Radio Access (E-UTRA); User Equipment (UE) procedures in idle mode".</w:t>
      </w:r>
    </w:p>
    <w:p w:rsidR="000236CE" w:rsidRPr="009E0DE1" w:rsidRDefault="000236CE" w:rsidP="00910E68">
      <w:pPr>
        <w:pStyle w:val="EX"/>
        <w:rPr>
          <w:lang w:val="en-GB"/>
        </w:rPr>
      </w:pPr>
      <w:r w:rsidRPr="009E0DE1">
        <w:rPr>
          <w:lang w:val="en-GB"/>
        </w:rPr>
        <w:t>[</w:t>
      </w:r>
      <w:r w:rsidR="00AB61E3" w:rsidRPr="009E0DE1">
        <w:rPr>
          <w:lang w:val="en-GB"/>
        </w:rPr>
        <w:t>53</w:t>
      </w:r>
      <w:r w:rsidRPr="009E0DE1">
        <w:rPr>
          <w:lang w:val="en-GB"/>
        </w:rPr>
        <w:t>]</w:t>
      </w:r>
      <w:r w:rsidR="00186FCC">
        <w:rPr>
          <w:lang w:val="en-GB"/>
        </w:rPr>
        <w:tab/>
        <w:t>Void.</w:t>
      </w:r>
    </w:p>
    <w:p w:rsidR="000236CE" w:rsidRPr="009E0DE1" w:rsidRDefault="000236CE" w:rsidP="00910E68">
      <w:pPr>
        <w:pStyle w:val="EX"/>
        <w:rPr>
          <w:lang w:val="en-GB"/>
        </w:rPr>
      </w:pPr>
      <w:r w:rsidRPr="009E0DE1">
        <w:rPr>
          <w:lang w:val="en-GB"/>
        </w:rPr>
        <w:t>[</w:t>
      </w:r>
      <w:r w:rsidR="00AB61E3" w:rsidRPr="009E0DE1">
        <w:rPr>
          <w:lang w:val="en-GB"/>
        </w:rPr>
        <w:t>54</w:t>
      </w:r>
      <w:r w:rsidRPr="009E0DE1">
        <w:rPr>
          <w:lang w:val="en-GB"/>
        </w:rPr>
        <w:t>]</w:t>
      </w:r>
      <w:r w:rsidRPr="009E0DE1">
        <w:rPr>
          <w:lang w:val="en-GB"/>
        </w:rPr>
        <w:tab/>
        <w:t>IETF</w:t>
      </w:r>
      <w:r w:rsidR="00824B75" w:rsidRPr="009E0DE1">
        <w:rPr>
          <w:lang w:val="en-GB"/>
        </w:rPr>
        <w:t> </w:t>
      </w:r>
      <w:r w:rsidRPr="009E0DE1">
        <w:rPr>
          <w:lang w:val="en-GB"/>
        </w:rPr>
        <w:t>RFC</w:t>
      </w:r>
      <w:r w:rsidR="00824B75" w:rsidRPr="009E0DE1">
        <w:rPr>
          <w:lang w:val="en-GB"/>
        </w:rPr>
        <w:t> </w:t>
      </w:r>
      <w:r w:rsidRPr="009E0DE1">
        <w:rPr>
          <w:lang w:val="en-GB"/>
        </w:rPr>
        <w:t xml:space="preserve">4861: </w:t>
      </w:r>
      <w:r w:rsidR="00824B75" w:rsidRPr="009E0DE1">
        <w:rPr>
          <w:lang w:val="en-GB"/>
        </w:rPr>
        <w:t>"</w:t>
      </w:r>
      <w:r w:rsidRPr="009E0DE1">
        <w:rPr>
          <w:lang w:val="en-GB"/>
        </w:rPr>
        <w:t>Neighbor Discovery for IP version 6 (IPv6)</w:t>
      </w:r>
      <w:r w:rsidR="00824B75" w:rsidRPr="009E0DE1">
        <w:rPr>
          <w:lang w:val="en-GB"/>
        </w:rPr>
        <w:t>"</w:t>
      </w:r>
      <w:r w:rsidRPr="009E0DE1">
        <w:rPr>
          <w:lang w:val="en-GB"/>
        </w:rPr>
        <w:t>.</w:t>
      </w:r>
    </w:p>
    <w:p w:rsidR="00B20F7A" w:rsidRPr="009E0DE1" w:rsidRDefault="00B20F7A" w:rsidP="009A5963">
      <w:pPr>
        <w:keepLines/>
        <w:ind w:left="1702" w:hanging="1418"/>
      </w:pPr>
      <w:r w:rsidRPr="009E0DE1">
        <w:t>[55]</w:t>
      </w:r>
      <w:r w:rsidRPr="009E0DE1">
        <w:tab/>
      </w:r>
      <w:r w:rsidR="00476457" w:rsidRPr="009E0DE1">
        <w:t>3GPP</w:t>
      </w:r>
      <w:r w:rsidR="00476457">
        <w:t> </w:t>
      </w:r>
      <w:r w:rsidR="00476457" w:rsidRPr="009E0DE1">
        <w:t>TS</w:t>
      </w:r>
      <w:r w:rsidR="00476457">
        <w:t> </w:t>
      </w:r>
      <w:r w:rsidR="00476457" w:rsidRPr="009E0DE1">
        <w:t>23.271:</w:t>
      </w:r>
      <w:r w:rsidRPr="009E0DE1">
        <w:t xml:space="preserve"> "Functional stage 2 description of Location Services (LCS)".</w:t>
      </w:r>
    </w:p>
    <w:p w:rsidR="00DD5578" w:rsidRPr="009E0DE1" w:rsidRDefault="00BE120B" w:rsidP="00BE120B">
      <w:pPr>
        <w:pStyle w:val="EX"/>
        <w:rPr>
          <w:lang w:val="en-GB"/>
        </w:rPr>
      </w:pPr>
      <w:r w:rsidRPr="009E0DE1">
        <w:rPr>
          <w:lang w:val="en-GB"/>
        </w:rPr>
        <w:t>[56]</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23.060:</w:t>
      </w:r>
      <w:r w:rsidRPr="009E0DE1">
        <w:rPr>
          <w:lang w:val="en-GB"/>
        </w:rPr>
        <w:t xml:space="preserve"> "General Packet Radio Service (GPRS); Service description; Stage 2".</w:t>
      </w:r>
    </w:p>
    <w:p w:rsidR="00FB4A10" w:rsidRPr="009E0DE1" w:rsidRDefault="00FB4A10" w:rsidP="00BE120B">
      <w:pPr>
        <w:pStyle w:val="EX"/>
        <w:rPr>
          <w:lang w:val="en-GB"/>
        </w:rPr>
      </w:pPr>
      <w:r w:rsidRPr="009E0DE1">
        <w:rPr>
          <w:lang w:val="en-GB"/>
        </w:rPr>
        <w:t>[57]</w:t>
      </w:r>
      <w:r w:rsidRPr="009E0DE1">
        <w:rPr>
          <w:lang w:val="en-GB"/>
        </w:rPr>
        <w:tab/>
        <w:t>IETF RFC 4555: "IKEv2 Mobility and Multihoming Protocol (MOBIKE)".</w:t>
      </w:r>
    </w:p>
    <w:p w:rsidR="00B12F00" w:rsidRPr="009E0DE1" w:rsidRDefault="00B12F00" w:rsidP="00BE120B">
      <w:pPr>
        <w:pStyle w:val="EX"/>
        <w:rPr>
          <w:lang w:val="en-GB"/>
        </w:rPr>
      </w:pPr>
      <w:r w:rsidRPr="009E0DE1">
        <w:rPr>
          <w:lang w:val="en-GB"/>
        </w:rPr>
        <w:t>[58]</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29.510:</w:t>
      </w:r>
      <w:r w:rsidRPr="009E0DE1">
        <w:rPr>
          <w:lang w:val="en-GB"/>
        </w:rPr>
        <w:t xml:space="preserve"> "5G System: Network function repository services; Stage 3".</w:t>
      </w:r>
    </w:p>
    <w:p w:rsidR="00B12F00" w:rsidRPr="009E0DE1" w:rsidRDefault="00B12F00" w:rsidP="00BE120B">
      <w:pPr>
        <w:pStyle w:val="EX"/>
        <w:rPr>
          <w:lang w:val="en-GB"/>
        </w:rPr>
      </w:pPr>
      <w:r w:rsidRPr="009E0DE1">
        <w:rPr>
          <w:lang w:val="en-GB"/>
        </w:rPr>
        <w:t>[59]</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29.502:</w:t>
      </w:r>
      <w:r w:rsidRPr="009E0DE1">
        <w:rPr>
          <w:lang w:val="en-GB"/>
        </w:rPr>
        <w:t xml:space="preserve"> "5G System: Session Management Services: Stage 3".</w:t>
      </w:r>
    </w:p>
    <w:p w:rsidR="00AB158E" w:rsidRPr="009E0DE1" w:rsidRDefault="00AB158E" w:rsidP="00BE120B">
      <w:pPr>
        <w:pStyle w:val="EX"/>
        <w:rPr>
          <w:lang w:val="en-GB"/>
        </w:rPr>
      </w:pPr>
      <w:r w:rsidRPr="009E0DE1">
        <w:rPr>
          <w:lang w:val="en-GB"/>
        </w:rPr>
        <w:t>[60]</w:t>
      </w:r>
      <w:r w:rsidRPr="009E0DE1">
        <w:rPr>
          <w:lang w:val="en-GB"/>
        </w:rPr>
        <w:tab/>
        <w:t>IETF RFC 7296: "Internet Key Exchange Protocol Version 2 (IKEv2) ".</w:t>
      </w:r>
    </w:p>
    <w:bookmarkEnd w:id="20"/>
    <w:p w:rsidR="00F96D72" w:rsidRPr="009E0DE1" w:rsidRDefault="00F96D72" w:rsidP="00F96D72">
      <w:pPr>
        <w:pStyle w:val="EX"/>
        <w:rPr>
          <w:lang w:val="en-GB"/>
        </w:rPr>
      </w:pPr>
      <w:r w:rsidRPr="009E0DE1">
        <w:rPr>
          <w:lang w:val="en-GB"/>
        </w:rPr>
        <w:t>[61]</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23.380:</w:t>
      </w:r>
      <w:r w:rsidR="00DD5578" w:rsidRPr="009E0DE1">
        <w:rPr>
          <w:lang w:val="en-GB"/>
        </w:rPr>
        <w:t xml:space="preserve"> </w:t>
      </w:r>
      <w:r w:rsidRPr="009E0DE1">
        <w:rPr>
          <w:lang w:val="en-GB"/>
        </w:rPr>
        <w:t>"IMS Restoration Procedures".</w:t>
      </w:r>
    </w:p>
    <w:p w:rsidR="00F96D72" w:rsidRPr="009E0DE1" w:rsidRDefault="00F96D72" w:rsidP="00F96D72">
      <w:pPr>
        <w:pStyle w:val="EX"/>
        <w:rPr>
          <w:lang w:val="en-GB"/>
        </w:rPr>
      </w:pPr>
      <w:r w:rsidRPr="009E0DE1">
        <w:rPr>
          <w:lang w:val="en-GB"/>
        </w:rPr>
        <w:t>[62]</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24.229:</w:t>
      </w:r>
      <w:r w:rsidRPr="009E0DE1">
        <w:rPr>
          <w:lang w:val="en-GB"/>
        </w:rPr>
        <w:t xml:space="preserve"> "IP multimedia call control protocol based on Session Initiation Protocol (SIP) and Session Description Protocol (SDP); Stage 3".</w:t>
      </w:r>
    </w:p>
    <w:p w:rsidR="00743C56" w:rsidRPr="009E0DE1" w:rsidRDefault="00743C56" w:rsidP="00743C56">
      <w:pPr>
        <w:pStyle w:val="EX"/>
        <w:rPr>
          <w:lang w:val="en-GB"/>
        </w:rPr>
      </w:pPr>
      <w:r w:rsidRPr="009E0DE1">
        <w:rPr>
          <w:lang w:val="en-GB"/>
        </w:rPr>
        <w:t>[63]</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23.292:</w:t>
      </w:r>
      <w:r w:rsidRPr="009E0DE1">
        <w:rPr>
          <w:lang w:val="en-GB"/>
        </w:rPr>
        <w:t xml:space="preserve"> "IP Multimedia Subsystem (IMS) centralized services; Stage 2".</w:t>
      </w:r>
    </w:p>
    <w:p w:rsidR="00126BB7" w:rsidRPr="009E0DE1" w:rsidRDefault="00126BB7" w:rsidP="00126BB7">
      <w:pPr>
        <w:pStyle w:val="EX"/>
        <w:rPr>
          <w:lang w:val="en-GB"/>
        </w:rPr>
      </w:pPr>
      <w:r w:rsidRPr="009E0DE1">
        <w:rPr>
          <w:lang w:val="en-GB"/>
        </w:rPr>
        <w:t>[64]</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23.222:</w:t>
      </w:r>
      <w:r w:rsidRPr="009E0DE1">
        <w:rPr>
          <w:lang w:val="en-GB"/>
        </w:rPr>
        <w:t xml:space="preserve"> "Functional architecture and information flows to support Common API Framework for 3GPP Northbound APIs".</w:t>
      </w:r>
    </w:p>
    <w:p w:rsidR="00D207A9" w:rsidRPr="009E0DE1" w:rsidRDefault="00D207A9" w:rsidP="00D207A9">
      <w:pPr>
        <w:pStyle w:val="EX"/>
        <w:rPr>
          <w:lang w:val="en-GB"/>
        </w:rPr>
      </w:pPr>
      <w:r w:rsidRPr="009E0DE1">
        <w:rPr>
          <w:lang w:val="en-GB"/>
        </w:rPr>
        <w:t>[65]</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29.244:</w:t>
      </w:r>
      <w:r w:rsidRPr="009E0DE1">
        <w:rPr>
          <w:lang w:val="en-GB"/>
        </w:rPr>
        <w:t xml:space="preserve"> "Interface between the Control Plane and the User Plane Nodes; Stage 3".</w:t>
      </w:r>
    </w:p>
    <w:p w:rsidR="00107B06" w:rsidRPr="009E0DE1" w:rsidRDefault="00107B06" w:rsidP="00107B06">
      <w:pPr>
        <w:pStyle w:val="EX"/>
        <w:rPr>
          <w:lang w:val="en-GB"/>
        </w:rPr>
      </w:pPr>
      <w:r w:rsidRPr="009E0DE1">
        <w:rPr>
          <w:lang w:val="en-GB"/>
        </w:rPr>
        <w:t>[6</w:t>
      </w:r>
      <w:r>
        <w:rPr>
          <w:lang w:val="en-GB"/>
        </w:rPr>
        <w:t>6</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32.421:</w:t>
      </w:r>
      <w:r>
        <w:rPr>
          <w:lang w:val="en-GB"/>
        </w:rPr>
        <w:t xml:space="preserve"> "Telecommunication management; Subscriber and equipment trace; Trace concepts and requirements".</w:t>
      </w:r>
    </w:p>
    <w:p w:rsidR="0013662F" w:rsidRPr="009E0DE1" w:rsidRDefault="0013662F" w:rsidP="0013662F">
      <w:pPr>
        <w:pStyle w:val="EX"/>
        <w:rPr>
          <w:lang w:val="en-GB"/>
        </w:rPr>
      </w:pPr>
      <w:r w:rsidRPr="009E0DE1">
        <w:rPr>
          <w:lang w:val="en-GB"/>
        </w:rPr>
        <w:t>[6</w:t>
      </w:r>
      <w:r>
        <w:rPr>
          <w:lang w:val="en-GB"/>
        </w:rPr>
        <w:t>7</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32.290:</w:t>
      </w:r>
      <w:r>
        <w:rPr>
          <w:lang w:val="en-GB"/>
        </w:rPr>
        <w:t xml:space="preserve"> "5G system; Services, operations and procedures of charging using Service Based Interface (SBI)".</w:t>
      </w:r>
    </w:p>
    <w:p w:rsidR="00DA66BD" w:rsidRPr="006B738D" w:rsidRDefault="00DA66BD" w:rsidP="00DA66BD">
      <w:pPr>
        <w:keepLines/>
        <w:ind w:left="1702" w:hanging="1418"/>
      </w:pPr>
      <w:r w:rsidRPr="006B738D">
        <w:t>[68]</w:t>
      </w:r>
      <w:r w:rsidRPr="006B738D">
        <w:tab/>
      </w:r>
      <w:r w:rsidR="00476457" w:rsidRPr="006B738D">
        <w:t>3GPP</w:t>
      </w:r>
      <w:r w:rsidR="00476457">
        <w:t> </w:t>
      </w:r>
      <w:r w:rsidR="00476457" w:rsidRPr="006B738D">
        <w:t>TS</w:t>
      </w:r>
      <w:r w:rsidR="00476457">
        <w:t> </w:t>
      </w:r>
      <w:r w:rsidR="00476457" w:rsidRPr="006B738D">
        <w:t>32.255:</w:t>
      </w:r>
      <w:r w:rsidRPr="006B738D">
        <w:t xml:space="preserve"> "5G Data connectivity domain charging; Stage 2".</w:t>
      </w:r>
    </w:p>
    <w:p w:rsidR="00261B19" w:rsidRPr="00096E06" w:rsidRDefault="00261B19" w:rsidP="00261B19">
      <w:pPr>
        <w:pStyle w:val="EX"/>
      </w:pPr>
      <w:r w:rsidRPr="00096E06">
        <w:t>[69]</w:t>
      </w:r>
      <w:r w:rsidRPr="00096E06">
        <w:tab/>
      </w:r>
      <w:r w:rsidR="00476457" w:rsidRPr="006B738D">
        <w:t>3GPP</w:t>
      </w:r>
      <w:r w:rsidR="00476457">
        <w:t> </w:t>
      </w:r>
      <w:r w:rsidR="00476457" w:rsidRPr="00096E06">
        <w:t>TS</w:t>
      </w:r>
      <w:r w:rsidR="00476457">
        <w:t> </w:t>
      </w:r>
      <w:r w:rsidR="00476457" w:rsidRPr="00096E06">
        <w:t>38.306:</w:t>
      </w:r>
      <w:r w:rsidRPr="00096E06">
        <w:t xml:space="preserve"> "NR; User Equipment -UE) radio access capabilities".</w:t>
      </w:r>
    </w:p>
    <w:p w:rsidR="00261B19" w:rsidRPr="00096E06" w:rsidRDefault="00261B19" w:rsidP="00261B19">
      <w:pPr>
        <w:pStyle w:val="EX"/>
      </w:pPr>
      <w:r w:rsidRPr="00096E06">
        <w:t>[70]</w:t>
      </w:r>
      <w:r w:rsidRPr="00096E06">
        <w:tab/>
      </w:r>
      <w:r w:rsidR="00476457" w:rsidRPr="006B738D">
        <w:t>3GPP</w:t>
      </w:r>
      <w:r w:rsidR="00476457">
        <w:t> </w:t>
      </w:r>
      <w:r w:rsidR="00476457" w:rsidRPr="00096E06">
        <w:t>TS</w:t>
      </w:r>
      <w:r w:rsidR="00476457">
        <w:t> </w:t>
      </w:r>
      <w:r w:rsidR="00476457" w:rsidRPr="00096E06">
        <w:t>36.306:</w:t>
      </w:r>
      <w:r w:rsidRPr="00096E06">
        <w:t xml:space="preserve"> "Evolved Universal Terrestrial Radio Access -E-UTRA); User Equipment -UE) radio access capabilities".</w:t>
      </w:r>
    </w:p>
    <w:p w:rsidR="00456BF8" w:rsidRPr="00236D55" w:rsidRDefault="00456BF8" w:rsidP="00456BF8">
      <w:pPr>
        <w:pStyle w:val="EX"/>
        <w:rPr>
          <w:lang w:val="en-GB"/>
        </w:rPr>
      </w:pPr>
      <w:r w:rsidRPr="00236D55">
        <w:rPr>
          <w:lang w:val="en-GB"/>
        </w:rPr>
        <w:t>[71]</w:t>
      </w:r>
      <w:r w:rsidRPr="00236D55">
        <w:rPr>
          <w:lang w:val="en-GB"/>
        </w:rPr>
        <w:tab/>
      </w:r>
      <w:r w:rsidR="00476457" w:rsidRPr="00236D55">
        <w:rPr>
          <w:lang w:val="en-GB"/>
        </w:rPr>
        <w:t>3GPP</w:t>
      </w:r>
      <w:r w:rsidR="00476457">
        <w:rPr>
          <w:lang w:val="en-GB"/>
        </w:rPr>
        <w:t> </w:t>
      </w:r>
      <w:r w:rsidR="00476457" w:rsidRPr="00236D55">
        <w:rPr>
          <w:lang w:val="en-GB"/>
        </w:rPr>
        <w:t>TS</w:t>
      </w:r>
      <w:r w:rsidR="00476457">
        <w:rPr>
          <w:lang w:val="en-GB"/>
        </w:rPr>
        <w:t> </w:t>
      </w:r>
      <w:r w:rsidR="00476457" w:rsidRPr="00236D55">
        <w:rPr>
          <w:lang w:val="en-GB"/>
        </w:rPr>
        <w:t>29.</w:t>
      </w:r>
      <w:r w:rsidR="00476457">
        <w:rPr>
          <w:lang w:val="en-GB"/>
        </w:rPr>
        <w:t>518</w:t>
      </w:r>
      <w:r w:rsidR="00476457" w:rsidRPr="00236D55">
        <w:rPr>
          <w:lang w:val="en-GB"/>
        </w:rPr>
        <w:t>:</w:t>
      </w:r>
      <w:r w:rsidRPr="00236D55">
        <w:rPr>
          <w:lang w:val="en-GB"/>
        </w:rPr>
        <w:t xml:space="preserve"> "5G System; Access and Mobility Management Services; Stage 3".</w:t>
      </w:r>
    </w:p>
    <w:p w:rsidR="009065FD" w:rsidRPr="007F357E" w:rsidRDefault="009065FD" w:rsidP="009065FD">
      <w:pPr>
        <w:pStyle w:val="EX"/>
      </w:pPr>
      <w:r w:rsidRPr="007F357E">
        <w:t>[72]</w:t>
      </w:r>
      <w:r w:rsidRPr="007F357E">
        <w:tab/>
      </w:r>
      <w:r w:rsidR="00476457" w:rsidRPr="007F357E">
        <w:t>3GPP</w:t>
      </w:r>
      <w:r w:rsidR="00476457">
        <w:t> </w:t>
      </w:r>
      <w:r w:rsidR="00476457" w:rsidRPr="007F357E">
        <w:t>TS</w:t>
      </w:r>
      <w:r w:rsidR="00476457">
        <w:t> </w:t>
      </w:r>
      <w:r w:rsidR="00476457" w:rsidRPr="007F357E">
        <w:t>23.285:</w:t>
      </w:r>
      <w:r w:rsidRPr="007F357E">
        <w:t xml:space="preserve"> "Architecture enhancements for V2X services".</w:t>
      </w:r>
    </w:p>
    <w:p w:rsidR="00957278" w:rsidRPr="007F357E" w:rsidRDefault="00957278" w:rsidP="00957278">
      <w:pPr>
        <w:pStyle w:val="EX"/>
      </w:pPr>
      <w:r w:rsidRPr="007F357E">
        <w:t>[7</w:t>
      </w:r>
      <w:r>
        <w:rPr>
          <w:lang w:val="en-GB"/>
        </w:rPr>
        <w:t>3</w:t>
      </w:r>
      <w:r w:rsidRPr="007F357E">
        <w:t>]</w:t>
      </w:r>
      <w:r w:rsidRPr="007F357E">
        <w:tab/>
      </w:r>
      <w:r>
        <w:t>IETF</w:t>
      </w:r>
      <w:r>
        <w:rPr>
          <w:lang w:val="en-GB"/>
        </w:rPr>
        <w:t> </w:t>
      </w:r>
      <w:r>
        <w:t>RFC</w:t>
      </w:r>
      <w:r>
        <w:rPr>
          <w:lang w:val="en-GB"/>
        </w:rPr>
        <w:t> </w:t>
      </w:r>
      <w:r>
        <w:t>2865: "Remote Authentication Dial In User Service (RADIUS)".</w:t>
      </w:r>
    </w:p>
    <w:p w:rsidR="00957278" w:rsidRPr="007F357E" w:rsidRDefault="00957278" w:rsidP="00957278">
      <w:pPr>
        <w:pStyle w:val="EX"/>
      </w:pPr>
      <w:r w:rsidRPr="007F357E">
        <w:t>[7</w:t>
      </w:r>
      <w:r>
        <w:rPr>
          <w:lang w:val="en-GB"/>
        </w:rPr>
        <w:t>4</w:t>
      </w:r>
      <w:r w:rsidRPr="007F357E">
        <w:t>]</w:t>
      </w:r>
      <w:r w:rsidRPr="007F357E">
        <w:tab/>
      </w:r>
      <w:r>
        <w:t>IETF</w:t>
      </w:r>
      <w:r>
        <w:rPr>
          <w:lang w:val="en-GB"/>
        </w:rPr>
        <w:t> </w:t>
      </w:r>
      <w:r>
        <w:t>RFC</w:t>
      </w:r>
      <w:r>
        <w:rPr>
          <w:lang w:val="en-GB"/>
        </w:rPr>
        <w:t> </w:t>
      </w:r>
      <w:r>
        <w:t>3162: "RADIUS and IPv6".</w:t>
      </w:r>
    </w:p>
    <w:p w:rsidR="003008A0" w:rsidRPr="007F357E" w:rsidRDefault="003008A0" w:rsidP="003008A0">
      <w:pPr>
        <w:pStyle w:val="EX"/>
      </w:pPr>
      <w:r w:rsidRPr="007F357E">
        <w:t>[7</w:t>
      </w:r>
      <w:r>
        <w:rPr>
          <w:lang w:val="en-GB"/>
        </w:rPr>
        <w:t>5</w:t>
      </w:r>
      <w:r w:rsidRPr="007F357E">
        <w:t>]</w:t>
      </w:r>
      <w:r w:rsidRPr="007F357E">
        <w:tab/>
      </w:r>
      <w:r w:rsidR="00476457" w:rsidRPr="007F357E">
        <w:t>3GPP</w:t>
      </w:r>
      <w:r w:rsidR="00476457">
        <w:t> </w:t>
      </w:r>
      <w:r w:rsidR="00476457" w:rsidRPr="007F357E">
        <w:t>TS</w:t>
      </w:r>
      <w:r w:rsidR="00476457">
        <w:t> </w:t>
      </w:r>
      <w:r w:rsidR="00476457" w:rsidRPr="007F357E">
        <w:t>2</w:t>
      </w:r>
      <w:r w:rsidR="00476457">
        <w:rPr>
          <w:lang w:val="en-GB"/>
        </w:rPr>
        <w:t>9</w:t>
      </w:r>
      <w:r w:rsidR="00476457" w:rsidRPr="007F357E">
        <w:t>.28</w:t>
      </w:r>
      <w:r w:rsidR="00476457">
        <w:rPr>
          <w:lang w:val="en-GB"/>
        </w:rPr>
        <w:t>1</w:t>
      </w:r>
      <w:r w:rsidR="00476457" w:rsidRPr="007F357E">
        <w:t>:</w:t>
      </w:r>
      <w:r w:rsidRPr="007F357E">
        <w:t xml:space="preserve"> "</w:t>
      </w:r>
      <w:r>
        <w:t>General Packet Radio System (GPRS) Tunnelling Protocol User Plane (GTPv1-U)</w:t>
      </w:r>
      <w:r w:rsidRPr="007F357E">
        <w:t>".</w:t>
      </w:r>
    </w:p>
    <w:p w:rsidR="004B017A" w:rsidRPr="007F357E" w:rsidRDefault="004B017A" w:rsidP="004B017A">
      <w:pPr>
        <w:pStyle w:val="EX"/>
      </w:pPr>
      <w:r w:rsidRPr="007F357E">
        <w:t>[7</w:t>
      </w:r>
      <w:r>
        <w:rPr>
          <w:lang w:val="en-GB"/>
        </w:rPr>
        <w:t>6</w:t>
      </w:r>
      <w:r w:rsidRPr="007F357E">
        <w:t>]</w:t>
      </w:r>
      <w:r w:rsidRPr="007F357E">
        <w:tab/>
      </w:r>
      <w:r w:rsidR="00476457" w:rsidRPr="007F357E">
        <w:t>3GPP</w:t>
      </w:r>
      <w:r w:rsidR="00476457">
        <w:t> TS 36.413:</w:t>
      </w:r>
      <w:r>
        <w:t xml:space="preserve"> "Evolved Universal Terrestrial Radio Access Network (E-UTRAN); S1 Application Protocol (S1AP)".</w:t>
      </w:r>
    </w:p>
    <w:p w:rsidR="004B017A" w:rsidRPr="007F357E" w:rsidRDefault="004B017A" w:rsidP="004B017A">
      <w:pPr>
        <w:pStyle w:val="EX"/>
      </w:pPr>
      <w:r w:rsidRPr="007F357E">
        <w:t>[7</w:t>
      </w:r>
      <w:r>
        <w:rPr>
          <w:lang w:val="en-GB"/>
        </w:rPr>
        <w:t>7</w:t>
      </w:r>
      <w:r w:rsidRPr="007F357E">
        <w:t>]</w:t>
      </w:r>
      <w:r w:rsidRPr="007F357E">
        <w:tab/>
      </w:r>
      <w:r w:rsidR="00476457" w:rsidRPr="007F357E">
        <w:t>3GPP</w:t>
      </w:r>
      <w:r w:rsidR="00476457">
        <w:t> TS 29.274:</w:t>
      </w:r>
      <w:r>
        <w:t xml:space="preserve"> "Evolved General Packet Radio Service (GPRS) Tunnelling Protocol for Control plane (GTPv2-C); Stage 3".</w:t>
      </w:r>
    </w:p>
    <w:p w:rsidR="00DE2455" w:rsidRPr="007F357E" w:rsidRDefault="00DE2455" w:rsidP="00DE2455">
      <w:pPr>
        <w:pStyle w:val="EX"/>
      </w:pPr>
      <w:bookmarkStart w:id="21" w:name="_Toc19177277"/>
      <w:bookmarkStart w:id="22" w:name="_Toc27845014"/>
      <w:r w:rsidRPr="007F357E">
        <w:t>[7</w:t>
      </w:r>
      <w:r>
        <w:rPr>
          <w:lang w:val="en-GB"/>
        </w:rPr>
        <w:t>8</w:t>
      </w:r>
      <w:r w:rsidRPr="007F357E">
        <w:t>]</w:t>
      </w:r>
      <w:r w:rsidRPr="007F357E">
        <w:tab/>
      </w:r>
      <w:r w:rsidR="00476457" w:rsidRPr="007F357E">
        <w:t>3GPP</w:t>
      </w:r>
      <w:r w:rsidR="00476457">
        <w:t> TS 32.274:</w:t>
      </w:r>
      <w:r>
        <w:t xml:space="preserve"> "Charging Management; Short Message Service (SMS) charging".</w:t>
      </w:r>
    </w:p>
    <w:p w:rsidR="00080512" w:rsidRPr="009E0DE1" w:rsidRDefault="00080512">
      <w:pPr>
        <w:pStyle w:val="Heading1"/>
      </w:pPr>
      <w:bookmarkStart w:id="23" w:name="_Toc36186213"/>
      <w:r w:rsidRPr="009E0DE1">
        <w:t>3</w:t>
      </w:r>
      <w:r w:rsidRPr="009E0DE1">
        <w:tab/>
        <w:t>Definitions</w:t>
      </w:r>
      <w:r w:rsidR="008028A4" w:rsidRPr="009E0DE1">
        <w:t xml:space="preserve"> and abbreviations</w:t>
      </w:r>
      <w:bookmarkEnd w:id="21"/>
      <w:bookmarkEnd w:id="22"/>
      <w:bookmarkEnd w:id="23"/>
    </w:p>
    <w:p w:rsidR="00867F7B" w:rsidRPr="009E0DE1" w:rsidRDefault="00867F7B" w:rsidP="00867F7B">
      <w:pPr>
        <w:pStyle w:val="Heading2"/>
      </w:pPr>
      <w:bookmarkStart w:id="24" w:name="_Toc19177278"/>
      <w:bookmarkStart w:id="25" w:name="_Toc27845015"/>
      <w:bookmarkStart w:id="26" w:name="_Toc36186214"/>
      <w:r w:rsidRPr="009E0DE1">
        <w:t>3.1</w:t>
      </w:r>
      <w:r w:rsidRPr="009E0DE1">
        <w:tab/>
        <w:t>Definitions</w:t>
      </w:r>
      <w:bookmarkEnd w:id="24"/>
      <w:bookmarkEnd w:id="25"/>
      <w:bookmarkEnd w:id="26"/>
    </w:p>
    <w:p w:rsidR="00867F7B" w:rsidRPr="009E0DE1" w:rsidRDefault="00867F7B" w:rsidP="00867F7B">
      <w:r w:rsidRPr="009E0DE1">
        <w:t xml:space="preserve">For the purposes of the present document, the terms and definitions given in </w:t>
      </w:r>
      <w:r w:rsidR="00476457" w:rsidRPr="009E0DE1">
        <w:t>TR</w:t>
      </w:r>
      <w:r w:rsidR="00476457">
        <w:t> </w:t>
      </w:r>
      <w:r w:rsidR="00476457" w:rsidRPr="009E0DE1">
        <w:t>21.905</w:t>
      </w:r>
      <w:r w:rsidR="00476457">
        <w:t> </w:t>
      </w:r>
      <w:r w:rsidR="00476457" w:rsidRPr="009E0DE1">
        <w:t>[</w:t>
      </w:r>
      <w:r w:rsidRPr="009E0DE1">
        <w:t xml:space="preserve">1] and the following apply. A term defined in the present document takes precedence over the definition of the same term, if any, in </w:t>
      </w:r>
      <w:r w:rsidR="00476457" w:rsidRPr="009E0DE1">
        <w:t>TR</w:t>
      </w:r>
      <w:r w:rsidR="00476457">
        <w:t> </w:t>
      </w:r>
      <w:r w:rsidR="00476457" w:rsidRPr="009E0DE1">
        <w:t>21.905</w:t>
      </w:r>
      <w:r w:rsidR="00476457">
        <w:t> </w:t>
      </w:r>
      <w:r w:rsidR="00476457" w:rsidRPr="009E0DE1">
        <w:t>[</w:t>
      </w:r>
      <w:r w:rsidRPr="009E0DE1">
        <w:t>1].</w:t>
      </w:r>
    </w:p>
    <w:p w:rsidR="00867F7B" w:rsidRPr="009E0DE1" w:rsidRDefault="00867F7B" w:rsidP="00867F7B">
      <w:pPr>
        <w:keepLines/>
      </w:pPr>
      <w:r w:rsidRPr="009E0DE1">
        <w:rPr>
          <w:b/>
          <w:noProof/>
        </w:rPr>
        <w:t xml:space="preserve">5G Access Network: </w:t>
      </w:r>
      <w:r w:rsidRPr="009E0DE1">
        <w:t>An access network comprising a NG-RAN and/or non-3GPP AN connecting to a 5G Core Network.</w:t>
      </w:r>
    </w:p>
    <w:p w:rsidR="00867F7B" w:rsidRPr="009E0DE1" w:rsidRDefault="00867F7B" w:rsidP="00867F7B">
      <w:pPr>
        <w:keepLines/>
      </w:pPr>
      <w:r w:rsidRPr="009E0DE1">
        <w:rPr>
          <w:b/>
          <w:noProof/>
        </w:rPr>
        <w:t xml:space="preserve">5G Core Network: </w:t>
      </w:r>
      <w:r w:rsidRPr="009E0DE1">
        <w:t>The core network specified in the present document. It connects to a 5G Access Network.</w:t>
      </w:r>
    </w:p>
    <w:p w:rsidR="00867F7B" w:rsidRPr="009E0DE1" w:rsidRDefault="00867F7B" w:rsidP="00867F7B">
      <w:r w:rsidRPr="009E0DE1">
        <w:rPr>
          <w:b/>
        </w:rPr>
        <w:t xml:space="preserve">5G </w:t>
      </w:r>
      <w:r w:rsidR="00744469" w:rsidRPr="009E0DE1">
        <w:rPr>
          <w:b/>
        </w:rPr>
        <w:t>QoS Flow</w:t>
      </w:r>
      <w:r w:rsidRPr="009E0DE1">
        <w:rPr>
          <w:b/>
        </w:rPr>
        <w:t xml:space="preserve">: </w:t>
      </w:r>
      <w:r w:rsidRPr="009E0DE1">
        <w:t xml:space="preserve">The finest granularity for QoS forwarding treatment in the 5G System. All traffic mapped to the same 5G </w:t>
      </w:r>
      <w:r w:rsidR="00744469" w:rsidRPr="009E0DE1">
        <w:t>QoS Flow</w:t>
      </w:r>
      <w:r w:rsidRPr="009E0DE1">
        <w:t xml:space="preserve"> receive the same forwarding treatment (e.g. scheduling policy, queue management policy, rate shaping policy, RLC configuration, etc.). Providing different QoS forwarding treatment requires separate 5G </w:t>
      </w:r>
      <w:r w:rsidR="00744469" w:rsidRPr="009E0DE1">
        <w:t>QoS Flow</w:t>
      </w:r>
      <w:r w:rsidRPr="009E0DE1">
        <w:t>.</w:t>
      </w:r>
    </w:p>
    <w:p w:rsidR="00867F7B" w:rsidRPr="009E0DE1" w:rsidRDefault="00867F7B" w:rsidP="00867F7B">
      <w:r w:rsidRPr="009E0DE1">
        <w:rPr>
          <w:b/>
        </w:rPr>
        <w:t xml:space="preserve">5G QoS </w:t>
      </w:r>
      <w:r w:rsidR="00DB672A" w:rsidRPr="009E0DE1">
        <w:rPr>
          <w:b/>
        </w:rPr>
        <w:t>Identifier</w:t>
      </w:r>
      <w:r w:rsidRPr="009E0DE1">
        <w:rPr>
          <w:b/>
        </w:rPr>
        <w:t>:</w:t>
      </w:r>
      <w:r w:rsidRPr="009E0DE1">
        <w:t xml:space="preserve"> A scalar that is used as a reference to a specific QoS forwarding behaviour (e.g. packet loss rate, packet delay budget) to be provided to a 5G </w:t>
      </w:r>
      <w:r w:rsidR="00744469" w:rsidRPr="009E0DE1">
        <w:t>QoS Flow</w:t>
      </w:r>
      <w:r w:rsidRPr="009E0DE1">
        <w:t>. This may be implemented in the access network by the 5QI referencing node specific parameters that control the QoS forwarding treatment (e.g. scheduling weights, admission thresholds, queue management thresholds, link layer protocol configuration, etc.).</w:t>
      </w:r>
    </w:p>
    <w:p w:rsidR="00867F7B" w:rsidRPr="009E0DE1" w:rsidRDefault="00867F7B" w:rsidP="00867F7B">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rsidR="00867F7B" w:rsidRPr="009E0DE1" w:rsidRDefault="00867F7B" w:rsidP="00867F7B">
      <w:pPr>
        <w:keepLines/>
      </w:pPr>
      <w:r w:rsidRPr="009E0DE1">
        <w:rPr>
          <w:b/>
        </w:rPr>
        <w:t>Allowed NSSAI</w:t>
      </w:r>
      <w:r w:rsidRPr="009E0DE1">
        <w:rPr>
          <w:iCs/>
        </w:rPr>
        <w:t xml:space="preserve">: </w:t>
      </w:r>
      <w:r w:rsidRPr="009E0DE1">
        <w:t>NSSAI</w:t>
      </w:r>
      <w:r w:rsidRPr="009E0DE1">
        <w:rPr>
          <w:iCs/>
        </w:rPr>
        <w:t xml:space="preserve"> provided by the </w:t>
      </w:r>
      <w:r w:rsidR="006C5079" w:rsidRPr="009E0DE1">
        <w:rPr>
          <w:iCs/>
        </w:rPr>
        <w:t xml:space="preserve">Serving </w:t>
      </w:r>
      <w:r w:rsidRPr="009E0DE1">
        <w:rPr>
          <w:iCs/>
        </w:rPr>
        <w:t>PLMN</w:t>
      </w:r>
      <w:r w:rsidRPr="009E0DE1">
        <w:t xml:space="preserve"> </w:t>
      </w:r>
      <w:r w:rsidRPr="009E0DE1">
        <w:rPr>
          <w:iCs/>
        </w:rPr>
        <w:t xml:space="preserve">during e.g. a </w:t>
      </w:r>
      <w:r w:rsidR="00BC680B" w:rsidRPr="009E0DE1">
        <w:rPr>
          <w:iCs/>
        </w:rPr>
        <w:t>R</w:t>
      </w:r>
      <w:r w:rsidRPr="009E0DE1">
        <w:rPr>
          <w:iCs/>
        </w:rPr>
        <w:t xml:space="preserve">egistration procedure, indicating the </w:t>
      </w:r>
      <w:r w:rsidR="006C5079" w:rsidRPr="009E0DE1">
        <w:rPr>
          <w:iCs/>
        </w:rPr>
        <w:t>S-</w:t>
      </w:r>
      <w:r w:rsidRPr="009E0DE1">
        <w:rPr>
          <w:iCs/>
        </w:rPr>
        <w:t>NSSAI</w:t>
      </w:r>
      <w:r w:rsidR="006C5079" w:rsidRPr="009E0DE1">
        <w:rPr>
          <w:iCs/>
        </w:rPr>
        <w:t>s</w:t>
      </w:r>
      <w:r w:rsidRPr="009E0DE1">
        <w:rPr>
          <w:iCs/>
        </w:rPr>
        <w:t xml:space="preserve"> </w:t>
      </w:r>
      <w:r w:rsidR="006C5079" w:rsidRPr="009E0DE1">
        <w:rPr>
          <w:iCs/>
        </w:rPr>
        <w:t>values</w:t>
      </w:r>
      <w:r w:rsidRPr="009E0DE1">
        <w:rPr>
          <w:iCs/>
        </w:rPr>
        <w:t xml:space="preserve"> the UE</w:t>
      </w:r>
      <w:r w:rsidR="00F96D72" w:rsidRPr="009E0DE1">
        <w:rPr>
          <w:iCs/>
        </w:rPr>
        <w:t xml:space="preserve"> could use</w:t>
      </w:r>
      <w:r w:rsidRPr="009E0DE1">
        <w:rPr>
          <w:iCs/>
        </w:rPr>
        <w:t xml:space="preserve"> in the </w:t>
      </w:r>
      <w:r w:rsidR="006C5079" w:rsidRPr="009E0DE1">
        <w:rPr>
          <w:iCs/>
        </w:rPr>
        <w:t xml:space="preserve">Serving </w:t>
      </w:r>
      <w:r w:rsidRPr="009E0DE1">
        <w:rPr>
          <w:iCs/>
        </w:rPr>
        <w:t xml:space="preserve">PLMN for the current </w:t>
      </w:r>
      <w:r w:rsidR="00186FCC">
        <w:rPr>
          <w:iCs/>
        </w:rPr>
        <w:t>R</w:t>
      </w:r>
      <w:r w:rsidRPr="009E0DE1">
        <w:rPr>
          <w:iCs/>
        </w:rPr>
        <w:t xml:space="preserve">egistration </w:t>
      </w:r>
      <w:r w:rsidR="00186FCC">
        <w:t>A</w:t>
      </w:r>
      <w:r w:rsidRPr="009E0DE1">
        <w:t>rea.</w:t>
      </w:r>
    </w:p>
    <w:p w:rsidR="00867F7B" w:rsidRPr="009E0DE1" w:rsidRDefault="00867F7B" w:rsidP="00867F7B">
      <w:pPr>
        <w:keepLines/>
      </w:pPr>
      <w:r w:rsidRPr="009E0DE1">
        <w:rPr>
          <w:b/>
        </w:rPr>
        <w:t xml:space="preserve">Allowed </w:t>
      </w:r>
      <w:r w:rsidR="00AB61E3" w:rsidRPr="009E0DE1">
        <w:rPr>
          <w:b/>
        </w:rPr>
        <w:t>Area</w:t>
      </w:r>
      <w:r w:rsidRPr="009E0DE1">
        <w:rPr>
          <w:b/>
        </w:rPr>
        <w:t>:</w:t>
      </w:r>
      <w:r w:rsidRPr="009E0DE1">
        <w:t xml:space="preserve"> Area where the UE is allowed to initiate communication as specified in </w:t>
      </w:r>
      <w:r w:rsidR="00B6630E" w:rsidRPr="009E0DE1">
        <w:t>clause </w:t>
      </w:r>
      <w:r w:rsidRPr="009E0DE1">
        <w:t>5.3.2.3.</w:t>
      </w:r>
    </w:p>
    <w:p w:rsidR="00867F7B" w:rsidRPr="009E0DE1" w:rsidRDefault="00867F7B" w:rsidP="00867F7B">
      <w:pPr>
        <w:keepLines/>
      </w:pPr>
      <w:r w:rsidRPr="009E0DE1">
        <w:rPr>
          <w:b/>
        </w:rPr>
        <w:t>AMF Region:</w:t>
      </w:r>
      <w:r w:rsidRPr="009E0DE1">
        <w:t xml:space="preserve"> An AMF Region consists of one or multiple AMF Sets.</w:t>
      </w:r>
    </w:p>
    <w:p w:rsidR="00867F7B" w:rsidRPr="009E0DE1" w:rsidRDefault="00867F7B" w:rsidP="00867F7B">
      <w:pPr>
        <w:keepLines/>
        <w:rPr>
          <w:rFonts w:eastAsia="DengXian"/>
        </w:rPr>
      </w:pPr>
      <w:r w:rsidRPr="009E0DE1">
        <w:rPr>
          <w:b/>
        </w:rPr>
        <w:t>AMF Set:</w:t>
      </w:r>
      <w:r w:rsidR="002431F6" w:rsidRPr="009E0DE1">
        <w:t xml:space="preserve"> </w:t>
      </w:r>
      <w:r w:rsidRPr="009E0DE1">
        <w:rPr>
          <w:rFonts w:eastAsia="DengXian"/>
          <w:bCs/>
        </w:rPr>
        <w:t xml:space="preserve">An AMF Set consists of some AMFs that serve a given area and </w:t>
      </w:r>
      <w:r w:rsidR="00C2107D" w:rsidRPr="009E0DE1">
        <w:rPr>
          <w:rFonts w:eastAsia="DengXian"/>
          <w:bCs/>
        </w:rPr>
        <w:t>Network Slice</w:t>
      </w:r>
      <w:r w:rsidR="00DE61D2">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p>
    <w:p w:rsidR="00867F7B" w:rsidRPr="009E0DE1" w:rsidRDefault="00867F7B" w:rsidP="00867F7B">
      <w:r w:rsidRPr="009E0DE1">
        <w:rPr>
          <w:b/>
        </w:rPr>
        <w:t>Application identifier:</w:t>
      </w:r>
      <w:r w:rsidRPr="009E0DE1">
        <w:t xml:space="preserve"> An identifier that can be mapped to a specific application traffic detection rule.</w:t>
      </w:r>
    </w:p>
    <w:p w:rsidR="00443E54" w:rsidRPr="009E0DE1" w:rsidRDefault="00443E54" w:rsidP="00443E54">
      <w:r w:rsidRPr="009E0DE1">
        <w:rPr>
          <w:b/>
        </w:rPr>
        <w:t>AUSF Group ID:</w:t>
      </w:r>
      <w:r w:rsidRPr="009E0DE1">
        <w:t xml:space="preserve"> This refers to one or more AUSF instances managing a specific set of SUPIs.</w:t>
      </w:r>
    </w:p>
    <w:p w:rsidR="00867F7B" w:rsidRPr="009E0DE1" w:rsidRDefault="00867F7B" w:rsidP="00867F7B">
      <w:pPr>
        <w:keepLines/>
      </w:pPr>
      <w:r w:rsidRPr="009E0DE1">
        <w:rPr>
          <w:b/>
        </w:rPr>
        <w:t xml:space="preserve">Configured NSSAI: </w:t>
      </w:r>
      <w:r w:rsidRPr="009E0DE1">
        <w:t>NSSAI provisioned in the UE</w:t>
      </w:r>
      <w:r w:rsidR="006C5079" w:rsidRPr="009E0DE1">
        <w:t xml:space="preserve"> </w:t>
      </w:r>
      <w:r w:rsidR="00F96D72" w:rsidRPr="009E0DE1">
        <w:t xml:space="preserve">applicable to one or more </w:t>
      </w:r>
      <w:r w:rsidR="006C5079" w:rsidRPr="009E0DE1">
        <w:t>PLMN</w:t>
      </w:r>
      <w:r w:rsidR="00F96D72" w:rsidRPr="009E0DE1">
        <w:t>s</w:t>
      </w:r>
      <w:r w:rsidRPr="009E0DE1">
        <w:t>.</w:t>
      </w:r>
    </w:p>
    <w:p w:rsidR="00867F7B" w:rsidRPr="009E0DE1" w:rsidRDefault="00867F7B" w:rsidP="00867F7B">
      <w:pPr>
        <w:keepLines/>
      </w:pPr>
      <w:r w:rsidRPr="009E0DE1">
        <w:rPr>
          <w:b/>
        </w:rPr>
        <w:t>DN Access Identifier (DNAI):</w:t>
      </w:r>
      <w:r w:rsidRPr="009E0DE1">
        <w:t xml:space="preserve"> Identifier of a user plane access to </w:t>
      </w:r>
      <w:r w:rsidR="0042557F" w:rsidRPr="009E0DE1">
        <w:t xml:space="preserve">one or more </w:t>
      </w:r>
      <w:r w:rsidRPr="009E0DE1">
        <w:t>DN</w:t>
      </w:r>
      <w:r w:rsidR="0042557F" w:rsidRPr="009E0DE1">
        <w:t>(s) where applications are deployed</w:t>
      </w:r>
      <w:r w:rsidRPr="009E0DE1">
        <w:t>.</w:t>
      </w:r>
    </w:p>
    <w:p w:rsidR="004B017A" w:rsidRPr="00234855" w:rsidRDefault="004B017A" w:rsidP="00F3218C">
      <w:r w:rsidRPr="00234855">
        <w:rPr>
          <w:b/>
        </w:rPr>
        <w:t>en-gNB:</w:t>
      </w:r>
      <w:r>
        <w:t xml:space="preserve"> As defined in </w:t>
      </w:r>
      <w:r w:rsidR="00476457">
        <w:t>TS 37.340 [</w:t>
      </w:r>
      <w:r>
        <w:t>31].</w:t>
      </w:r>
    </w:p>
    <w:p w:rsidR="00F3218C" w:rsidRDefault="00F3218C" w:rsidP="00F3218C">
      <w:r w:rsidRPr="00F3218C">
        <w:rPr>
          <w:b/>
        </w:rPr>
        <w:t xml:space="preserve">Emergency Registered: </w:t>
      </w:r>
      <w:r>
        <w:t>A UE is considered Emergency Registered over an Access Type in a PLMN when registered for emergency services only over this Access Type in this PLMN.</w:t>
      </w:r>
    </w:p>
    <w:p w:rsidR="00EF6D0C" w:rsidRPr="009E0DE1" w:rsidRDefault="00EF6D0C" w:rsidP="00EF6D0C">
      <w:r w:rsidRPr="009E0DE1">
        <w:rPr>
          <w:b/>
        </w:rPr>
        <w:t>Endpoint Address:</w:t>
      </w:r>
      <w:r w:rsidRPr="009E0DE1">
        <w:t xml:space="preserve"> An address used by a NF service consumer to access the NF service (i.e. to invoke service operations) provided by a NF service provider. An Endpoint Address is represented in the syntax of Uniform Resource Identifier (e.g. part of Resource URI of the NF service API).</w:t>
      </w:r>
    </w:p>
    <w:p w:rsidR="00683CBB" w:rsidRPr="009E0DE1" w:rsidRDefault="00683CBB" w:rsidP="00867F7B">
      <w:pPr>
        <w:keepLines/>
      </w:pPr>
      <w:r w:rsidRPr="009E0DE1">
        <w:rPr>
          <w:b/>
        </w:rPr>
        <w:t xml:space="preserve">Expected UE Behaviour: </w:t>
      </w:r>
      <w:r w:rsidRPr="009E0DE1">
        <w:t>Set of parameters provisioned by an external party to 5G network functions on the foreseen or expected UE behaviour, see clause</w:t>
      </w:r>
      <w:r w:rsidR="00BC680B" w:rsidRPr="009E0DE1">
        <w:t> </w:t>
      </w:r>
      <w:r w:rsidRPr="009E0DE1">
        <w:t>5.20.</w:t>
      </w:r>
    </w:p>
    <w:p w:rsidR="00867F7B" w:rsidRPr="009E0DE1" w:rsidRDefault="00867F7B" w:rsidP="00867F7B">
      <w:pPr>
        <w:keepLines/>
      </w:pPr>
      <w:r w:rsidRPr="009E0DE1">
        <w:rPr>
          <w:b/>
        </w:rPr>
        <w:t xml:space="preserve">Forbidden </w:t>
      </w:r>
      <w:r w:rsidR="00AB61E3" w:rsidRPr="009E0DE1">
        <w:rPr>
          <w:b/>
        </w:rPr>
        <w:t>Area</w:t>
      </w:r>
      <w:r w:rsidRPr="009E0DE1">
        <w:rPr>
          <w:b/>
        </w:rPr>
        <w:t>:</w:t>
      </w:r>
      <w:r w:rsidRPr="009E0DE1">
        <w:t xml:space="preserve"> An area where the UE is not allowed to initiate communication as specified in </w:t>
      </w:r>
      <w:r w:rsidR="00B6630E" w:rsidRPr="009E0DE1">
        <w:t>clause </w:t>
      </w:r>
      <w:r w:rsidRPr="009E0DE1">
        <w:t>5.3.2.3.</w:t>
      </w:r>
    </w:p>
    <w:p w:rsidR="005217B7" w:rsidRPr="009E0DE1" w:rsidRDefault="005217B7" w:rsidP="005217B7">
      <w:r w:rsidRPr="009E0DE1">
        <w:rPr>
          <w:b/>
        </w:rPr>
        <w:t xml:space="preserve">GBR QoS Flow: </w:t>
      </w:r>
      <w:r w:rsidRPr="009E0DE1">
        <w:t>A QoS Flow using the GBR resource type or the Delay-critical GBR resource type and requiring guaranteed flow bit rate.</w:t>
      </w:r>
    </w:p>
    <w:p w:rsidR="00867F7B" w:rsidRPr="009E0DE1" w:rsidRDefault="00867F7B" w:rsidP="00867F7B">
      <w:pPr>
        <w:keepLines/>
      </w:pPr>
      <w:r w:rsidRPr="009E0DE1">
        <w:rPr>
          <w:b/>
        </w:rPr>
        <w:t>Initial Registration:</w:t>
      </w:r>
      <w:r w:rsidRPr="009E0DE1">
        <w:t xml:space="preserve"> UE registration in RM-DEREGISTERED state as specified in </w:t>
      </w:r>
      <w:r w:rsidR="00B6630E" w:rsidRPr="009E0DE1">
        <w:t>clause </w:t>
      </w:r>
      <w:r w:rsidRPr="009E0DE1">
        <w:t>5.3.2.</w:t>
      </w:r>
    </w:p>
    <w:p w:rsidR="00867F7B" w:rsidRPr="009E0DE1" w:rsidRDefault="00867F7B" w:rsidP="00867F7B">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rsidR="005D2631" w:rsidRPr="009E0DE1" w:rsidRDefault="005D2631" w:rsidP="00867F7B">
      <w:pPr>
        <w:keepLines/>
      </w:pPr>
      <w:r w:rsidRPr="009E0DE1">
        <w:rPr>
          <w:b/>
        </w:rPr>
        <w:t xml:space="preserve">Local Break Out (LBO): </w:t>
      </w:r>
      <w:r w:rsidRPr="009E0DE1">
        <w:t xml:space="preserve">Roaming scenario for a </w:t>
      </w:r>
      <w:r w:rsidR="00AB61E3" w:rsidRPr="009E0DE1">
        <w:t>PDU Session</w:t>
      </w:r>
      <w:r w:rsidRPr="009E0DE1">
        <w:t xml:space="preserve"> where the </w:t>
      </w:r>
      <w:r w:rsidR="00AB61E3" w:rsidRPr="009E0DE1">
        <w:t>PDU Session</w:t>
      </w:r>
      <w:r w:rsidRPr="009E0DE1">
        <w:t xml:space="preserve"> </w:t>
      </w:r>
      <w:r w:rsidR="00164136" w:rsidRPr="009E0DE1">
        <w:t xml:space="preserve">Anchor </w:t>
      </w:r>
      <w:r w:rsidRPr="009E0DE1">
        <w:t>and its controlling SMF are located in the serving PLMN (VPLMN).</w:t>
      </w:r>
    </w:p>
    <w:p w:rsidR="00867F7B" w:rsidRPr="009E0DE1" w:rsidRDefault="00867F7B" w:rsidP="00867F7B">
      <w:pPr>
        <w:keepLines/>
      </w:pPr>
      <w:r w:rsidRPr="009E0DE1">
        <w:rPr>
          <w:b/>
        </w:rPr>
        <w:t xml:space="preserve">Mobility </w:t>
      </w:r>
      <w:r w:rsidR="00075F93" w:rsidRPr="009E0DE1">
        <w:rPr>
          <w:b/>
        </w:rPr>
        <w:t>Pattern</w:t>
      </w:r>
      <w:r w:rsidRPr="009E0DE1">
        <w:rPr>
          <w:b/>
        </w:rPr>
        <w:t>:</w:t>
      </w:r>
      <w:r w:rsidRPr="009E0DE1">
        <w:t xml:space="preserve"> Network concept of determining within </w:t>
      </w:r>
      <w:r w:rsidR="00683CBB" w:rsidRPr="009E0DE1">
        <w:t>the AMF</w:t>
      </w:r>
      <w:r w:rsidRPr="009E0DE1">
        <w:t xml:space="preserve"> the UE mobility parameters as specified in </w:t>
      </w:r>
      <w:r w:rsidR="00B6630E" w:rsidRPr="009E0DE1">
        <w:t>clause </w:t>
      </w:r>
      <w:r w:rsidRPr="009E0DE1">
        <w:t>5.3.2.4.</w:t>
      </w:r>
    </w:p>
    <w:p w:rsidR="00867F7B" w:rsidRPr="009E0DE1" w:rsidRDefault="00867F7B" w:rsidP="00867F7B">
      <w:pPr>
        <w:keepLines/>
      </w:pPr>
      <w:r w:rsidRPr="009E0DE1">
        <w:rPr>
          <w:b/>
        </w:rPr>
        <w:t xml:space="preserve">Mobility Registration </w:t>
      </w:r>
      <w:r w:rsidR="00100D3B" w:rsidRPr="009E0DE1">
        <w:rPr>
          <w:b/>
        </w:rPr>
        <w:t>U</w:t>
      </w:r>
      <w:r w:rsidRPr="009E0DE1">
        <w:rPr>
          <w:b/>
        </w:rPr>
        <w:t>pdate:</w:t>
      </w:r>
      <w:r w:rsidRPr="009E0DE1">
        <w:t xml:space="preserve"> UE re-registration when entering new TA outside the TAI List as specified in </w:t>
      </w:r>
      <w:r w:rsidR="00B6630E" w:rsidRPr="009E0DE1">
        <w:t>clause </w:t>
      </w:r>
      <w:r w:rsidRPr="009E0DE1">
        <w:t>5.3.2.</w:t>
      </w:r>
    </w:p>
    <w:p w:rsidR="00867F7B" w:rsidRPr="009E0DE1" w:rsidRDefault="00867F7B" w:rsidP="00867F7B">
      <w:r w:rsidRPr="009E0DE1">
        <w:rPr>
          <w:b/>
        </w:rPr>
        <w:t>MPS-subscribed UE:</w:t>
      </w:r>
      <w:r w:rsidRPr="009E0DE1">
        <w:t xml:space="preserve"> A UE having a USIM with MPS subscription.</w:t>
      </w:r>
    </w:p>
    <w:p w:rsidR="00867F7B" w:rsidRPr="009E0DE1" w:rsidRDefault="00B5301A" w:rsidP="00867F7B">
      <w:pPr>
        <w:spacing w:after="120"/>
        <w:rPr>
          <w:rFonts w:eastAsia="DengXian"/>
          <w:bCs/>
        </w:rPr>
      </w:pPr>
      <w:r w:rsidRPr="009E0DE1">
        <w:rPr>
          <w:rFonts w:eastAsia="DengXian"/>
          <w:b/>
          <w:bCs/>
        </w:rPr>
        <w:t xml:space="preserve">NGAP </w:t>
      </w:r>
      <w:r w:rsidR="00867F7B" w:rsidRPr="009E0DE1">
        <w:rPr>
          <w:rFonts w:eastAsia="DengXian"/>
          <w:b/>
          <w:bCs/>
        </w:rPr>
        <w:t>UE association:</w:t>
      </w:r>
      <w:r w:rsidR="002431F6" w:rsidRPr="009E0DE1">
        <w:rPr>
          <w:rFonts w:eastAsia="DengXian"/>
          <w:bCs/>
        </w:rPr>
        <w:t xml:space="preserve"> </w:t>
      </w:r>
      <w:r w:rsidR="00867F7B" w:rsidRPr="009E0DE1">
        <w:rPr>
          <w:rFonts w:eastAsia="DengXian"/>
          <w:bCs/>
        </w:rPr>
        <w:t xml:space="preserve">The logical per UE association between a </w:t>
      </w:r>
      <w:r w:rsidR="00164136" w:rsidRPr="009E0DE1">
        <w:rPr>
          <w:rFonts w:eastAsia="DengXian"/>
          <w:bCs/>
        </w:rPr>
        <w:t>5G-AN</w:t>
      </w:r>
      <w:r w:rsidR="00867F7B" w:rsidRPr="009E0DE1">
        <w:rPr>
          <w:rFonts w:eastAsia="DengXian"/>
          <w:bCs/>
        </w:rPr>
        <w:t xml:space="preserve"> node and an AMF.</w:t>
      </w:r>
    </w:p>
    <w:p w:rsidR="00867F7B" w:rsidRPr="009E0DE1" w:rsidRDefault="00B5301A" w:rsidP="00867F7B">
      <w:pPr>
        <w:spacing w:after="120"/>
        <w:rPr>
          <w:rFonts w:eastAsia="DengXian"/>
          <w:bCs/>
        </w:rPr>
      </w:pPr>
      <w:r w:rsidRPr="009E0DE1">
        <w:rPr>
          <w:rFonts w:eastAsia="DengXian"/>
          <w:b/>
          <w:bCs/>
        </w:rPr>
        <w:t xml:space="preserve">NGAP </w:t>
      </w:r>
      <w:r w:rsidR="00867F7B" w:rsidRPr="009E0DE1">
        <w:rPr>
          <w:rFonts w:eastAsia="DengXian"/>
          <w:b/>
          <w:bCs/>
        </w:rPr>
        <w:t>UE-TNLA-binding:</w:t>
      </w:r>
      <w:r w:rsidR="00867F7B" w:rsidRPr="009E0DE1">
        <w:rPr>
          <w:rFonts w:eastAsia="DengXian"/>
          <w:bCs/>
        </w:rPr>
        <w:t xml:space="preserve"> The binding between a </w:t>
      </w:r>
      <w:r w:rsidRPr="009E0DE1">
        <w:rPr>
          <w:rFonts w:eastAsia="DengXian"/>
          <w:bCs/>
        </w:rPr>
        <w:t xml:space="preserve">NGAP </w:t>
      </w:r>
      <w:r w:rsidR="00867F7B" w:rsidRPr="009E0DE1">
        <w:rPr>
          <w:rFonts w:eastAsia="DengXian"/>
          <w:bCs/>
        </w:rPr>
        <w:t>UE association and a specific TNL association for a given UE.</w:t>
      </w:r>
    </w:p>
    <w:p w:rsidR="00867F7B" w:rsidRPr="009E0DE1" w:rsidRDefault="00867F7B" w:rsidP="00867F7B">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rsidR="00867F7B" w:rsidRPr="009E0DE1" w:rsidRDefault="00867F7B" w:rsidP="00867F7B">
      <w:pPr>
        <w:pStyle w:val="NO"/>
        <w:rPr>
          <w:lang w:val="en-GB" w:eastAsia="zh-CN"/>
        </w:rPr>
      </w:pPr>
      <w:r w:rsidRPr="009E0DE1">
        <w:rPr>
          <w:lang w:val="en-GB" w:eastAsia="zh-CN"/>
        </w:rPr>
        <w:t>NOTE 2:</w:t>
      </w:r>
      <w:r w:rsidRPr="009E0DE1">
        <w:rPr>
          <w:lang w:val="en-GB" w:eastAsia="zh-CN"/>
        </w:rPr>
        <w:tab/>
      </w:r>
      <w:r w:rsidRPr="009E0DE1">
        <w:rPr>
          <w:lang w:val="en-GB"/>
        </w:rPr>
        <w:t>A network function can be implemented either as a network element on a dedicated hardware, as a software instance running on a dedicated hardware, or as a virtualised function instantiated on an appropriate platform, e.g. on a cloud infrastructure.</w:t>
      </w:r>
    </w:p>
    <w:p w:rsidR="00EF7E40" w:rsidRPr="009E0DE1" w:rsidRDefault="00EF7E40" w:rsidP="00EF7E40">
      <w:r w:rsidRPr="009E0DE1">
        <w:rPr>
          <w:b/>
        </w:rPr>
        <w:t xml:space="preserve">Network </w:t>
      </w:r>
      <w:r w:rsidR="00823CDE" w:rsidRPr="009E0DE1">
        <w:rPr>
          <w:b/>
        </w:rPr>
        <w:t>I</w:t>
      </w:r>
      <w:r w:rsidRPr="009E0DE1">
        <w:rPr>
          <w:b/>
        </w:rPr>
        <w:t>nstance</w:t>
      </w:r>
      <w:r w:rsidRPr="009E0DE1">
        <w:t>: Information identifying a domain. Used by the UPF for traffic detection and routing.</w:t>
      </w:r>
    </w:p>
    <w:p w:rsidR="00867F7B" w:rsidRPr="009E0DE1" w:rsidRDefault="00867F7B" w:rsidP="00867F7B">
      <w:r w:rsidRPr="009E0DE1">
        <w:rPr>
          <w:b/>
          <w:bCs/>
        </w:rPr>
        <w:t>Network Slice</w:t>
      </w:r>
      <w:r w:rsidRPr="009E0DE1">
        <w:rPr>
          <w:b/>
        </w:rPr>
        <w:t>:</w:t>
      </w:r>
      <w:r w:rsidRPr="009E0DE1">
        <w:t xml:space="preserve"> A logical network that provides specific network capabilities and network characteristics.</w:t>
      </w:r>
    </w:p>
    <w:p w:rsidR="00867F7B" w:rsidRPr="009E0DE1" w:rsidRDefault="00867F7B" w:rsidP="00867F7B">
      <w:r w:rsidRPr="009E0DE1">
        <w:rPr>
          <w:b/>
          <w:bCs/>
        </w:rPr>
        <w:t>Network Slice instance:</w:t>
      </w:r>
      <w:r w:rsidRPr="009E0DE1">
        <w:t xml:space="preserve"> A set of Network Function instances and the required resources (e.g. compute, storage and networking resources) which form a deployed Network Slice.</w:t>
      </w:r>
    </w:p>
    <w:p w:rsidR="005217B7" w:rsidRPr="009E0DE1" w:rsidRDefault="005217B7" w:rsidP="005217B7">
      <w:r w:rsidRPr="009E0DE1">
        <w:rPr>
          <w:b/>
        </w:rPr>
        <w:t>Non-GBR QoS Flow:</w:t>
      </w:r>
      <w:r w:rsidRPr="009E0DE1">
        <w:t xml:space="preserve"> A QoS Flow using the Non-GBR resource type and not requiring guaranteed flow bit rate.</w:t>
      </w:r>
    </w:p>
    <w:p w:rsidR="00070C9F" w:rsidRPr="009E0DE1" w:rsidRDefault="00070C9F" w:rsidP="009A5963">
      <w:pPr>
        <w:rPr>
          <w:bCs/>
        </w:rPr>
      </w:pPr>
      <w:r w:rsidRPr="009E0DE1">
        <w:rPr>
          <w:b/>
        </w:rPr>
        <w:t xml:space="preserve">NSI ID: </w:t>
      </w:r>
      <w:r w:rsidRPr="009E0DE1">
        <w:t>an identifier for</w:t>
      </w:r>
      <w:r w:rsidR="00957278">
        <w:t xml:space="preserve"> identifying the Core Network part of</w:t>
      </w:r>
      <w:r w:rsidRPr="009E0DE1">
        <w:t xml:space="preserve"> a </w:t>
      </w:r>
      <w:r w:rsidR="00C2107D" w:rsidRPr="009E0DE1">
        <w:t>N</w:t>
      </w:r>
      <w:r w:rsidRPr="009E0DE1">
        <w:t xml:space="preserve">etwork </w:t>
      </w:r>
      <w:r w:rsidR="00C2107D" w:rsidRPr="009E0DE1">
        <w:t>S</w:t>
      </w:r>
      <w:r w:rsidRPr="009E0DE1">
        <w:t>lice instance</w:t>
      </w:r>
      <w:r w:rsidR="00957278">
        <w:t xml:space="preserve"> when multiple Network Slice instances of the same Network Slice are deployed, and there is a need to differentiate between them in the 5GC</w:t>
      </w:r>
      <w:r w:rsidRPr="009E0DE1">
        <w:t>.</w:t>
      </w:r>
    </w:p>
    <w:p w:rsidR="00E94096" w:rsidRPr="009E0DE1" w:rsidRDefault="00E94096" w:rsidP="00E94096">
      <w:r w:rsidRPr="009E0DE1">
        <w:rPr>
          <w:b/>
        </w:rPr>
        <w:t>NF instance:</w:t>
      </w:r>
      <w:r w:rsidRPr="009E0DE1">
        <w:t xml:space="preserve"> an identifiable instance of the NF.</w:t>
      </w:r>
    </w:p>
    <w:p w:rsidR="00867F7B" w:rsidRPr="009E0DE1" w:rsidRDefault="00867F7B" w:rsidP="00867F7B">
      <w:pPr>
        <w:keepLines/>
      </w:pPr>
      <w:r w:rsidRPr="009E0DE1">
        <w:rPr>
          <w:b/>
          <w:bCs/>
        </w:rPr>
        <w:t>NF service:</w:t>
      </w:r>
      <w:r w:rsidRPr="009E0DE1">
        <w:t xml:space="preserve"> a functionality exposed by a NF through a service based interface and consumed by other authorized NFs.</w:t>
      </w:r>
    </w:p>
    <w:p w:rsidR="00E94096" w:rsidRPr="009E0DE1" w:rsidRDefault="00E94096" w:rsidP="00E94096">
      <w:r w:rsidRPr="009E0DE1">
        <w:rPr>
          <w:b/>
        </w:rPr>
        <w:t>NF service instance:</w:t>
      </w:r>
      <w:r w:rsidRPr="009E0DE1">
        <w:t xml:space="preserve"> an identifiable instance of the NF service.</w:t>
      </w:r>
    </w:p>
    <w:p w:rsidR="00867F7B" w:rsidRPr="009E0DE1" w:rsidRDefault="00867F7B" w:rsidP="00867F7B">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rsidR="00867F7B" w:rsidRPr="009E0DE1" w:rsidRDefault="00867F7B" w:rsidP="00867F7B">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rsidR="00867F7B" w:rsidRPr="009E0DE1" w:rsidRDefault="00867F7B" w:rsidP="00867F7B">
      <w:pPr>
        <w:pStyle w:val="B1"/>
        <w:rPr>
          <w:lang w:val="en-GB"/>
        </w:rPr>
      </w:pPr>
      <w:r w:rsidRPr="009E0DE1">
        <w:rPr>
          <w:lang w:val="en-GB"/>
        </w:rPr>
        <w:t>1)</w:t>
      </w:r>
      <w:r w:rsidRPr="009E0DE1">
        <w:rPr>
          <w:lang w:val="en-GB"/>
        </w:rPr>
        <w:tab/>
        <w:t>Standalone New Radio.</w:t>
      </w:r>
    </w:p>
    <w:p w:rsidR="00867F7B" w:rsidRPr="009E0DE1" w:rsidRDefault="00867F7B" w:rsidP="00867F7B">
      <w:pPr>
        <w:pStyle w:val="B1"/>
        <w:rPr>
          <w:lang w:val="en-GB"/>
        </w:rPr>
      </w:pPr>
      <w:r w:rsidRPr="009E0DE1">
        <w:rPr>
          <w:lang w:val="en-GB"/>
        </w:rPr>
        <w:t>2)</w:t>
      </w:r>
      <w:r w:rsidRPr="009E0DE1">
        <w:rPr>
          <w:lang w:val="en-GB"/>
        </w:rPr>
        <w:tab/>
        <w:t>New Radio is the anchor with E-UTRA extensions.</w:t>
      </w:r>
    </w:p>
    <w:p w:rsidR="00867F7B" w:rsidRPr="009E0DE1" w:rsidRDefault="00867F7B" w:rsidP="00867F7B">
      <w:pPr>
        <w:pStyle w:val="B1"/>
        <w:rPr>
          <w:lang w:val="en-GB"/>
        </w:rPr>
      </w:pPr>
      <w:r w:rsidRPr="009E0DE1">
        <w:rPr>
          <w:lang w:val="en-GB"/>
        </w:rPr>
        <w:t>3)</w:t>
      </w:r>
      <w:r w:rsidRPr="009E0DE1">
        <w:rPr>
          <w:lang w:val="en-GB"/>
        </w:rPr>
        <w:tab/>
        <w:t>Standalone E-UTRA.</w:t>
      </w:r>
    </w:p>
    <w:p w:rsidR="00867F7B" w:rsidRPr="009E0DE1" w:rsidRDefault="00867F7B" w:rsidP="00867F7B">
      <w:pPr>
        <w:pStyle w:val="B1"/>
        <w:rPr>
          <w:lang w:val="en-GB"/>
        </w:rPr>
      </w:pPr>
      <w:r w:rsidRPr="009E0DE1">
        <w:rPr>
          <w:lang w:val="en-GB"/>
        </w:rPr>
        <w:t>4)</w:t>
      </w:r>
      <w:r w:rsidRPr="009E0DE1">
        <w:rPr>
          <w:lang w:val="en-GB"/>
        </w:rPr>
        <w:tab/>
        <w:t>E-UTRA is the anchor with New Radio extensions.</w:t>
      </w:r>
    </w:p>
    <w:p w:rsidR="00867F7B" w:rsidRPr="009E0DE1" w:rsidRDefault="00867F7B" w:rsidP="00867F7B">
      <w:pPr>
        <w:keepLines/>
      </w:pPr>
      <w:r w:rsidRPr="009E0DE1">
        <w:rPr>
          <w:b/>
        </w:rPr>
        <w:t>Non-</w:t>
      </w:r>
      <w:r w:rsidR="00075F93" w:rsidRPr="009E0DE1">
        <w:rPr>
          <w:b/>
        </w:rPr>
        <w:t xml:space="preserve">Allowed </w:t>
      </w:r>
      <w:r w:rsidR="00186FCC">
        <w:rPr>
          <w:b/>
        </w:rPr>
        <w:t>A</w:t>
      </w:r>
      <w:r w:rsidRPr="009E0DE1">
        <w:rPr>
          <w:b/>
        </w:rPr>
        <w:t>rea:</w:t>
      </w:r>
      <w:r w:rsidRPr="009E0DE1">
        <w:t xml:space="preserve"> Area where the UE is allowed to initiate </w:t>
      </w:r>
      <w:r w:rsidR="00BC680B" w:rsidRPr="009E0DE1">
        <w:t>R</w:t>
      </w:r>
      <w:r w:rsidRPr="009E0DE1">
        <w:t xml:space="preserve">egistration procedure but no other communication as specified in </w:t>
      </w:r>
      <w:r w:rsidR="00B6630E" w:rsidRPr="009E0DE1">
        <w:t>clause </w:t>
      </w:r>
      <w:r w:rsidRPr="009E0DE1">
        <w:t>5.3.2.3.</w:t>
      </w:r>
    </w:p>
    <w:p w:rsidR="00867F7B" w:rsidRPr="009E0DE1" w:rsidRDefault="00867F7B" w:rsidP="00867F7B">
      <w:pPr>
        <w:keepLines/>
      </w:pPr>
      <w:r w:rsidRPr="009E0DE1">
        <w:rPr>
          <w:b/>
        </w:rPr>
        <w:t>Non-</w:t>
      </w:r>
      <w:r w:rsidR="00075F93" w:rsidRPr="009E0DE1">
        <w:rPr>
          <w:b/>
        </w:rPr>
        <w:t xml:space="preserve">Seamless </w:t>
      </w:r>
      <w:r w:rsidRPr="009E0DE1">
        <w:rPr>
          <w:b/>
        </w:rPr>
        <w:t>Non-3GPP offload:</w:t>
      </w:r>
      <w:r w:rsidRPr="009E0DE1">
        <w:t xml:space="preserve"> The offload of user plane traffic via non-3GPP access without traversing either N3IWF or UPF.</w:t>
      </w:r>
    </w:p>
    <w:p w:rsidR="00867F7B" w:rsidRPr="009E0DE1" w:rsidRDefault="00867F7B" w:rsidP="00867F7B">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rsidR="00867F7B" w:rsidRPr="009E0DE1" w:rsidRDefault="00AB61E3" w:rsidP="00867F7B">
      <w:pPr>
        <w:keepLines/>
      </w:pPr>
      <w:r w:rsidRPr="009E0DE1">
        <w:rPr>
          <w:b/>
        </w:rPr>
        <w:t>PDU Session</w:t>
      </w:r>
      <w:r w:rsidR="00867F7B" w:rsidRPr="009E0DE1">
        <w:rPr>
          <w:b/>
        </w:rPr>
        <w:t>:</w:t>
      </w:r>
      <w:r w:rsidR="00867F7B" w:rsidRPr="009E0DE1">
        <w:t xml:space="preserve"> Association between the UE and a Data Network that provides a PDU </w:t>
      </w:r>
      <w:r w:rsidR="00867F7B" w:rsidRPr="009E0DE1">
        <w:rPr>
          <w:lang w:eastAsia="zh-CN"/>
        </w:rPr>
        <w:t>c</w:t>
      </w:r>
      <w:r w:rsidR="00867F7B" w:rsidRPr="009E0DE1">
        <w:t xml:space="preserve">onnectivity </w:t>
      </w:r>
      <w:r w:rsidR="00867F7B" w:rsidRPr="009E0DE1">
        <w:rPr>
          <w:lang w:eastAsia="zh-CN"/>
        </w:rPr>
        <w:t>s</w:t>
      </w:r>
      <w:r w:rsidR="00867F7B" w:rsidRPr="009E0DE1">
        <w:t>ervice.</w:t>
      </w:r>
    </w:p>
    <w:p w:rsidR="00B36B52" w:rsidRPr="009E0DE1" w:rsidRDefault="00AB61E3" w:rsidP="00867F7B">
      <w:pPr>
        <w:keepLines/>
      </w:pPr>
      <w:r w:rsidRPr="009E0DE1">
        <w:rPr>
          <w:b/>
        </w:rPr>
        <w:t>PDU Session</w:t>
      </w:r>
      <w:r w:rsidR="00B36B52" w:rsidRPr="009E0DE1">
        <w:rPr>
          <w:b/>
        </w:rPr>
        <w:t xml:space="preserve"> Type:</w:t>
      </w:r>
      <w:r w:rsidR="00B36B52" w:rsidRPr="009E0DE1">
        <w:t xml:space="preserve"> </w:t>
      </w:r>
      <w:r w:rsidR="00B36B52" w:rsidRPr="009E0DE1">
        <w:rPr>
          <w:lang w:eastAsia="ko-KR"/>
        </w:rPr>
        <w:t xml:space="preserve">The type of </w:t>
      </w:r>
      <w:r w:rsidRPr="009E0DE1">
        <w:rPr>
          <w:lang w:eastAsia="ko-KR"/>
        </w:rPr>
        <w:t>PDU Session</w:t>
      </w:r>
      <w:r w:rsidR="00B36B52" w:rsidRPr="009E0DE1">
        <w:rPr>
          <w:lang w:eastAsia="ko-KR"/>
        </w:rPr>
        <w:t xml:space="preserve"> which can be IPv4, IPv6,</w:t>
      </w:r>
      <w:r w:rsidR="00F36AF2" w:rsidRPr="009E0DE1">
        <w:rPr>
          <w:lang w:eastAsia="ko-KR"/>
        </w:rPr>
        <w:t xml:space="preserve"> IPv4v6,</w:t>
      </w:r>
      <w:r w:rsidR="00B36B52" w:rsidRPr="009E0DE1">
        <w:rPr>
          <w:lang w:eastAsia="ko-KR"/>
        </w:rPr>
        <w:t xml:space="preserve"> Ethernet or Unstr</w:t>
      </w:r>
      <w:r w:rsidR="00B36B52" w:rsidRPr="009E0DE1">
        <w:t>uctured.</w:t>
      </w:r>
    </w:p>
    <w:p w:rsidR="00867F7B" w:rsidRPr="009E0DE1" w:rsidRDefault="00867F7B" w:rsidP="00867F7B">
      <w:pPr>
        <w:keepLines/>
      </w:pPr>
      <w:r w:rsidRPr="009E0DE1">
        <w:rPr>
          <w:b/>
        </w:rPr>
        <w:t xml:space="preserve">Periodic Registration </w:t>
      </w:r>
      <w:r w:rsidR="00BC680B" w:rsidRPr="009E0DE1">
        <w:rPr>
          <w:b/>
        </w:rPr>
        <w:t>U</w:t>
      </w:r>
      <w:r w:rsidRPr="009E0DE1">
        <w:rPr>
          <w:b/>
        </w:rPr>
        <w:t>pdate:</w:t>
      </w:r>
      <w:r w:rsidRPr="009E0DE1">
        <w:t xml:space="preserve"> UE re-registration at expiry of periodic registration timer as specified in </w:t>
      </w:r>
      <w:r w:rsidR="00B6630E" w:rsidRPr="009E0DE1">
        <w:t>clause </w:t>
      </w:r>
      <w:r w:rsidRPr="009E0DE1">
        <w:t>5.3.2.</w:t>
      </w:r>
    </w:p>
    <w:p w:rsidR="00C409BD" w:rsidRPr="009E0DE1" w:rsidRDefault="00C409BD" w:rsidP="00867F7B">
      <w:pPr>
        <w:keepLines/>
      </w:pPr>
      <w:r w:rsidRPr="009E0DE1">
        <w:rPr>
          <w:b/>
        </w:rPr>
        <w:t>(Radio) Access Network</w:t>
      </w:r>
      <w:r w:rsidRPr="009E0DE1">
        <w:t>: See 5G Access Network.</w:t>
      </w:r>
    </w:p>
    <w:p w:rsidR="00867F7B" w:rsidRPr="009E0DE1" w:rsidRDefault="00867F7B" w:rsidP="00867F7B">
      <w:pPr>
        <w:keepLines/>
      </w:pPr>
      <w:r w:rsidRPr="009E0DE1">
        <w:rPr>
          <w:b/>
        </w:rPr>
        <w:t xml:space="preserve">Requested NSSAI: </w:t>
      </w:r>
      <w:r w:rsidRPr="009E0DE1">
        <w:t xml:space="preserve">NSSAI </w:t>
      </w:r>
      <w:r w:rsidR="006C5079" w:rsidRPr="009E0DE1">
        <w:t xml:space="preserve">provided by </w:t>
      </w:r>
      <w:r w:rsidRPr="009E0DE1">
        <w:t xml:space="preserve">the UE to the </w:t>
      </w:r>
      <w:r w:rsidR="006C5079" w:rsidRPr="009E0DE1">
        <w:t>Serving PLMN during registration</w:t>
      </w:r>
      <w:r w:rsidRPr="009E0DE1">
        <w:t>.</w:t>
      </w:r>
    </w:p>
    <w:p w:rsidR="006A2C3F" w:rsidRPr="00163B56" w:rsidRDefault="006A2C3F" w:rsidP="006A2C3F">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rsidR="00867F7B" w:rsidRPr="009E0DE1" w:rsidRDefault="00867F7B" w:rsidP="00867F7B">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rsidR="00867F7B" w:rsidRPr="009E0DE1" w:rsidRDefault="00867F7B" w:rsidP="00867F7B">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rsidR="00EA71CB" w:rsidRPr="009E0DE1" w:rsidRDefault="00EA71CB" w:rsidP="00EA71CB">
      <w:r w:rsidRPr="009E0DE1">
        <w:rPr>
          <w:b/>
          <w:bCs/>
        </w:rPr>
        <w:t>Service Data Flow Filter:</w:t>
      </w:r>
      <w:r w:rsidRPr="009E0DE1">
        <w:t xml:space="preserve"> A set of packet flow header parameter values/ranges used to identify one or more of the packet (IP or Ethernet) flows constituting a Service Data Flow.</w:t>
      </w:r>
    </w:p>
    <w:p w:rsidR="00EA71CB" w:rsidRPr="009E0DE1" w:rsidRDefault="00EA71CB" w:rsidP="0009778E">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rsidR="00867F7B" w:rsidRPr="009E0DE1" w:rsidRDefault="00867F7B" w:rsidP="00867F7B">
      <w:pPr>
        <w:keepLines/>
      </w:pPr>
      <w:r w:rsidRPr="009E0DE1">
        <w:rPr>
          <w:b/>
        </w:rPr>
        <w:t>Session Continuity:</w:t>
      </w:r>
      <w:r w:rsidRPr="009E0DE1">
        <w:t xml:space="preserve"> The continuity of a </w:t>
      </w:r>
      <w:r w:rsidR="00AB61E3" w:rsidRPr="009E0DE1">
        <w:t>PDU Session</w:t>
      </w:r>
      <w:r w:rsidRPr="009E0DE1">
        <w:t xml:space="preserve">. For </w:t>
      </w:r>
      <w:r w:rsidR="00AB61E3" w:rsidRPr="009E0DE1">
        <w:t>PDU Session</w:t>
      </w:r>
      <w:r w:rsidRPr="009E0DE1">
        <w:t xml:space="preserve"> of IP</w:t>
      </w:r>
      <w:r w:rsidR="00B36B52" w:rsidRPr="009E0DE1">
        <w:t>v4 or IPv6</w:t>
      </w:r>
      <w:r w:rsidR="00F36AF2" w:rsidRPr="009E0DE1">
        <w:t xml:space="preserve"> or IPv4v6</w:t>
      </w:r>
      <w:r w:rsidRPr="009E0DE1">
        <w:t xml:space="preserve"> type "session continuity" implies that the IP address is preserved for the lifetime of the </w:t>
      </w:r>
      <w:r w:rsidR="00AB61E3" w:rsidRPr="009E0DE1">
        <w:t>PDU Session</w:t>
      </w:r>
      <w:r w:rsidRPr="009E0DE1">
        <w:t>.</w:t>
      </w:r>
    </w:p>
    <w:p w:rsidR="000F322F" w:rsidRPr="009E0DE1" w:rsidRDefault="000F322F" w:rsidP="000F322F">
      <w:pPr>
        <w:keepLines/>
      </w:pPr>
      <w:r w:rsidRPr="009E0DE1">
        <w:rPr>
          <w:b/>
        </w:rPr>
        <w:t>Subscribed S-NSSAI</w:t>
      </w:r>
      <w:r w:rsidRPr="009E0DE1">
        <w:t>: S-NSSAI based on subscriber information, which a UE is subscribed to use in a PLMN</w:t>
      </w:r>
    </w:p>
    <w:p w:rsidR="00443E54" w:rsidRPr="009E0DE1" w:rsidRDefault="00443E54" w:rsidP="00C7792C">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p>
    <w:p w:rsidR="00443E54" w:rsidRPr="009E0DE1" w:rsidRDefault="00443E54" w:rsidP="00C7792C">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p>
    <w:p w:rsidR="00C7792C" w:rsidRPr="009E0DE1" w:rsidRDefault="00C7792C" w:rsidP="00C7792C">
      <w:pPr>
        <w:keepLines/>
        <w:overflowPunct w:val="0"/>
        <w:autoSpaceDE w:val="0"/>
        <w:autoSpaceDN w:val="0"/>
        <w:adjustRightInd w:val="0"/>
        <w:textAlignment w:val="baseline"/>
      </w:pPr>
      <w:r w:rsidRPr="009E0DE1">
        <w:rPr>
          <w:b/>
        </w:rPr>
        <w:t>UPF Service Area</w:t>
      </w:r>
      <w:r w:rsidRPr="009E0DE1">
        <w:t xml:space="preserve">: The area within which </w:t>
      </w:r>
      <w:r w:rsidR="00AB61E3" w:rsidRPr="009E0DE1">
        <w:t>PDU Session</w:t>
      </w:r>
      <w:r w:rsidRPr="009E0DE1">
        <w:t xml:space="preserve"> associated with the UPF can be served by (R)AN nodes via a N3 interface between the (R)AN and the UPF without need to add a new UPF in between or to remove/re-allocate the UPF.</w:t>
      </w:r>
    </w:p>
    <w:p w:rsidR="00867F7B" w:rsidRPr="009E0DE1" w:rsidRDefault="00867F7B" w:rsidP="00867F7B">
      <w:pPr>
        <w:keepLines/>
      </w:pPr>
      <w:r w:rsidRPr="009E0DE1">
        <w:rPr>
          <w:b/>
        </w:rPr>
        <w:t>Uplink Classifier:</w:t>
      </w:r>
      <w:r w:rsidRPr="009E0DE1">
        <w:t xml:space="preserve"> UPF functionality that aims at diverting Uplink traffic, based on filter rules provided by SMF, towards Data Network.</w:t>
      </w:r>
    </w:p>
    <w:p w:rsidR="00867F7B" w:rsidRPr="009E0DE1" w:rsidRDefault="00867F7B" w:rsidP="00867F7B">
      <w:pPr>
        <w:pStyle w:val="Heading2"/>
      </w:pPr>
      <w:bookmarkStart w:id="27" w:name="_Toc19177279"/>
      <w:bookmarkStart w:id="28" w:name="_Toc27845016"/>
      <w:bookmarkStart w:id="29" w:name="_Toc36186215"/>
      <w:r w:rsidRPr="009E0DE1">
        <w:t>3.2</w:t>
      </w:r>
      <w:r w:rsidRPr="009E0DE1">
        <w:tab/>
        <w:t>Abbreviations</w:t>
      </w:r>
      <w:bookmarkEnd w:id="27"/>
      <w:bookmarkEnd w:id="28"/>
      <w:bookmarkEnd w:id="29"/>
    </w:p>
    <w:p w:rsidR="00867F7B" w:rsidRPr="009E0DE1" w:rsidRDefault="00867F7B" w:rsidP="00867F7B">
      <w:pPr>
        <w:keepNext/>
      </w:pPr>
      <w:r w:rsidRPr="009E0DE1">
        <w:t xml:space="preserve">For the purposes of the present document, the abbreviations given in </w:t>
      </w:r>
      <w:r w:rsidR="00476457" w:rsidRPr="009E0DE1">
        <w:t>TR</w:t>
      </w:r>
      <w:r w:rsidR="00476457">
        <w:t> </w:t>
      </w:r>
      <w:r w:rsidR="00476457" w:rsidRPr="009E0DE1">
        <w:t>21.905</w:t>
      </w:r>
      <w:r w:rsidR="00476457">
        <w:t> </w:t>
      </w:r>
      <w:r w:rsidR="00476457" w:rsidRPr="009E0DE1">
        <w:t>[</w:t>
      </w:r>
      <w:r w:rsidRPr="009E0DE1">
        <w:t xml:space="preserve">1] and the following apply. An abbreviation defined in the present document takes precedence over the definition of the same abbreviation, if any, in </w:t>
      </w:r>
      <w:r w:rsidR="00476457" w:rsidRPr="009E0DE1">
        <w:t>TR</w:t>
      </w:r>
      <w:r w:rsidR="00476457">
        <w:t> </w:t>
      </w:r>
      <w:r w:rsidR="00476457" w:rsidRPr="009E0DE1">
        <w:t>21.905</w:t>
      </w:r>
      <w:r w:rsidR="00476457">
        <w:t> </w:t>
      </w:r>
      <w:r w:rsidR="00476457" w:rsidRPr="009E0DE1">
        <w:t>[</w:t>
      </w:r>
      <w:r w:rsidRPr="009E0DE1">
        <w:t>1].</w:t>
      </w:r>
    </w:p>
    <w:p w:rsidR="00867F7B" w:rsidRPr="009E0DE1" w:rsidRDefault="00867F7B" w:rsidP="00867F7B">
      <w:pPr>
        <w:pStyle w:val="EW"/>
        <w:rPr>
          <w:lang w:val="en-GB"/>
        </w:rPr>
      </w:pPr>
      <w:r w:rsidRPr="009E0DE1">
        <w:rPr>
          <w:lang w:val="en-GB"/>
        </w:rPr>
        <w:t>5GC</w:t>
      </w:r>
      <w:r w:rsidRPr="009E0DE1">
        <w:rPr>
          <w:lang w:val="en-GB"/>
        </w:rPr>
        <w:tab/>
        <w:t>5G Core Network</w:t>
      </w:r>
    </w:p>
    <w:p w:rsidR="00867F7B" w:rsidRPr="009E0DE1" w:rsidRDefault="00867F7B" w:rsidP="00867F7B">
      <w:pPr>
        <w:pStyle w:val="EW"/>
        <w:rPr>
          <w:lang w:val="en-GB" w:eastAsia="zh-CN"/>
        </w:rPr>
      </w:pPr>
      <w:r w:rsidRPr="009E0DE1">
        <w:rPr>
          <w:lang w:val="en-GB"/>
        </w:rPr>
        <w:t>5GS</w:t>
      </w:r>
      <w:r w:rsidRPr="009E0DE1">
        <w:rPr>
          <w:lang w:val="en-GB"/>
        </w:rPr>
        <w:tab/>
        <w:t>5G System</w:t>
      </w:r>
    </w:p>
    <w:p w:rsidR="00867F7B" w:rsidRPr="009E0DE1" w:rsidRDefault="00867F7B" w:rsidP="00867F7B">
      <w:pPr>
        <w:pStyle w:val="EW"/>
        <w:rPr>
          <w:lang w:val="en-GB"/>
        </w:rPr>
      </w:pPr>
      <w:r w:rsidRPr="009E0DE1">
        <w:rPr>
          <w:lang w:val="en-GB"/>
        </w:rPr>
        <w:t>5G-AN</w:t>
      </w:r>
      <w:r w:rsidRPr="009E0DE1">
        <w:rPr>
          <w:lang w:val="en-GB"/>
        </w:rPr>
        <w:tab/>
        <w:t>5G Access Network</w:t>
      </w:r>
    </w:p>
    <w:p w:rsidR="00443E54" w:rsidRPr="009E0DE1" w:rsidRDefault="00443E54" w:rsidP="00867F7B">
      <w:pPr>
        <w:pStyle w:val="EW"/>
        <w:rPr>
          <w:lang w:val="en-GB" w:eastAsia="zh-CN"/>
        </w:rPr>
      </w:pPr>
      <w:r w:rsidRPr="009E0DE1">
        <w:rPr>
          <w:lang w:val="en-GB" w:eastAsia="zh-CN"/>
        </w:rPr>
        <w:t>5G-EIR</w:t>
      </w:r>
      <w:r w:rsidRPr="009E0DE1">
        <w:rPr>
          <w:lang w:val="en-GB" w:eastAsia="zh-CN"/>
        </w:rPr>
        <w:tab/>
        <w:t>5G-Equipment Identity Register</w:t>
      </w:r>
    </w:p>
    <w:p w:rsidR="00867F7B" w:rsidRPr="009E0DE1" w:rsidRDefault="00867F7B" w:rsidP="00867F7B">
      <w:pPr>
        <w:pStyle w:val="EW"/>
        <w:rPr>
          <w:lang w:val="en-GB" w:eastAsia="zh-CN"/>
        </w:rPr>
      </w:pPr>
      <w:r w:rsidRPr="009E0DE1">
        <w:rPr>
          <w:lang w:val="en-GB" w:eastAsia="zh-CN"/>
        </w:rPr>
        <w:t>5G-GUTI</w:t>
      </w:r>
      <w:r w:rsidRPr="009E0DE1">
        <w:rPr>
          <w:lang w:val="en-GB" w:eastAsia="zh-CN"/>
        </w:rPr>
        <w:tab/>
        <w:t xml:space="preserve">5G Globally Unique Temporary </w:t>
      </w:r>
      <w:r w:rsidR="00F162D6" w:rsidRPr="009E0DE1">
        <w:rPr>
          <w:lang w:val="en-GB" w:eastAsia="zh-CN"/>
        </w:rPr>
        <w:t>Identifier</w:t>
      </w:r>
    </w:p>
    <w:p w:rsidR="00867F7B" w:rsidRPr="009E0DE1" w:rsidRDefault="00867F7B" w:rsidP="00867F7B">
      <w:pPr>
        <w:pStyle w:val="EW"/>
        <w:rPr>
          <w:lang w:val="en-GB"/>
        </w:rPr>
      </w:pPr>
      <w:r w:rsidRPr="009E0DE1">
        <w:rPr>
          <w:lang w:val="en-GB" w:eastAsia="zh-CN"/>
        </w:rPr>
        <w:t>5G-S-TMSI</w:t>
      </w:r>
      <w:r w:rsidRPr="009E0DE1">
        <w:rPr>
          <w:lang w:val="en-GB" w:eastAsia="zh-CN"/>
        </w:rPr>
        <w:tab/>
        <w:t xml:space="preserve">5G S-Temporary Mobile </w:t>
      </w:r>
      <w:r w:rsidR="00F162D6" w:rsidRPr="009E0DE1">
        <w:rPr>
          <w:lang w:val="en-GB" w:eastAsia="zh-CN"/>
        </w:rPr>
        <w:t>Subscription Identifier</w:t>
      </w:r>
    </w:p>
    <w:p w:rsidR="00867F7B" w:rsidRPr="009E0DE1" w:rsidRDefault="00867F7B" w:rsidP="00867F7B">
      <w:pPr>
        <w:pStyle w:val="EW"/>
        <w:rPr>
          <w:lang w:val="en-GB"/>
        </w:rPr>
      </w:pPr>
      <w:r w:rsidRPr="009E0DE1">
        <w:rPr>
          <w:lang w:val="en-GB"/>
        </w:rPr>
        <w:t>5QI</w:t>
      </w:r>
      <w:r w:rsidRPr="009E0DE1">
        <w:rPr>
          <w:lang w:val="en-GB"/>
        </w:rPr>
        <w:tab/>
        <w:t xml:space="preserve">5G QoS </w:t>
      </w:r>
      <w:r w:rsidR="00F162D6" w:rsidRPr="009E0DE1">
        <w:rPr>
          <w:lang w:val="en-GB"/>
        </w:rPr>
        <w:t>Identifier</w:t>
      </w:r>
    </w:p>
    <w:p w:rsidR="00867F7B" w:rsidRPr="009E0DE1" w:rsidRDefault="00867F7B" w:rsidP="00867F7B">
      <w:pPr>
        <w:pStyle w:val="EW"/>
        <w:keepNext/>
        <w:rPr>
          <w:lang w:val="en-GB"/>
        </w:rPr>
      </w:pPr>
      <w:r w:rsidRPr="009E0DE1">
        <w:rPr>
          <w:lang w:val="en-GB"/>
        </w:rPr>
        <w:t>AF</w:t>
      </w:r>
      <w:r w:rsidRPr="009E0DE1">
        <w:rPr>
          <w:lang w:val="en-GB"/>
        </w:rPr>
        <w:tab/>
        <w:t>Application Function</w:t>
      </w:r>
    </w:p>
    <w:p w:rsidR="00867F7B" w:rsidRPr="009E0DE1" w:rsidRDefault="00867F7B" w:rsidP="00867F7B">
      <w:pPr>
        <w:pStyle w:val="EW"/>
        <w:keepNext/>
        <w:rPr>
          <w:lang w:val="en-GB"/>
        </w:rPr>
      </w:pPr>
      <w:r w:rsidRPr="009E0DE1">
        <w:rPr>
          <w:lang w:val="en-GB"/>
        </w:rPr>
        <w:t>AMF</w:t>
      </w:r>
      <w:r w:rsidRPr="009E0DE1">
        <w:rPr>
          <w:lang w:val="en-GB"/>
        </w:rPr>
        <w:tab/>
        <w:t>Access and Mobility Management Function</w:t>
      </w:r>
    </w:p>
    <w:p w:rsidR="00867F7B" w:rsidRPr="009E0DE1" w:rsidRDefault="00867F7B" w:rsidP="00867F7B">
      <w:pPr>
        <w:pStyle w:val="EW"/>
        <w:keepNext/>
        <w:rPr>
          <w:lang w:val="en-GB"/>
        </w:rPr>
      </w:pPr>
      <w:r w:rsidRPr="009E0DE1">
        <w:rPr>
          <w:lang w:val="en-GB"/>
        </w:rPr>
        <w:t>AS</w:t>
      </w:r>
      <w:r w:rsidRPr="009E0DE1">
        <w:rPr>
          <w:lang w:val="en-GB"/>
        </w:rPr>
        <w:tab/>
        <w:t>Access Stratum</w:t>
      </w:r>
    </w:p>
    <w:p w:rsidR="00D113A8" w:rsidRPr="009E0DE1" w:rsidRDefault="00D113A8" w:rsidP="00D113A8">
      <w:pPr>
        <w:pStyle w:val="EW"/>
        <w:rPr>
          <w:lang w:val="en-GB"/>
        </w:rPr>
      </w:pPr>
      <w:r w:rsidRPr="009E0DE1">
        <w:rPr>
          <w:lang w:val="en-GB"/>
        </w:rPr>
        <w:t>AUSF</w:t>
      </w:r>
      <w:r w:rsidRPr="009E0DE1">
        <w:rPr>
          <w:lang w:val="en-GB"/>
        </w:rPr>
        <w:tab/>
        <w:t>Authentication Server Function</w:t>
      </w:r>
    </w:p>
    <w:p w:rsidR="00D207A9" w:rsidRPr="009E0DE1" w:rsidRDefault="00D207A9" w:rsidP="00867F7B">
      <w:pPr>
        <w:pStyle w:val="EW"/>
        <w:rPr>
          <w:lang w:val="en-GB"/>
        </w:rPr>
      </w:pPr>
      <w:r w:rsidRPr="009E0DE1">
        <w:rPr>
          <w:lang w:val="en-GB"/>
        </w:rPr>
        <w:t>BSF</w:t>
      </w:r>
      <w:r w:rsidRPr="009E0DE1">
        <w:rPr>
          <w:lang w:val="en-GB"/>
        </w:rPr>
        <w:tab/>
        <w:t>Binding Support Function</w:t>
      </w:r>
    </w:p>
    <w:p w:rsidR="00126BB7" w:rsidRPr="009E0DE1" w:rsidRDefault="00126BB7" w:rsidP="00867F7B">
      <w:pPr>
        <w:pStyle w:val="EW"/>
        <w:rPr>
          <w:lang w:val="en-GB"/>
        </w:rPr>
      </w:pPr>
      <w:r w:rsidRPr="009E0DE1">
        <w:rPr>
          <w:lang w:val="en-GB"/>
        </w:rPr>
        <w:t>CAPIF</w:t>
      </w:r>
      <w:r w:rsidRPr="009E0DE1">
        <w:rPr>
          <w:lang w:val="en-GB"/>
        </w:rPr>
        <w:tab/>
        <w:t>Common API Framework for 3GPP northbound APIs</w:t>
      </w:r>
    </w:p>
    <w:p w:rsidR="00D43474" w:rsidRDefault="00D43474" w:rsidP="00867F7B">
      <w:pPr>
        <w:pStyle w:val="EW"/>
        <w:rPr>
          <w:lang w:val="en-GB"/>
        </w:rPr>
      </w:pPr>
      <w:r>
        <w:rPr>
          <w:lang w:val="en-GB"/>
        </w:rPr>
        <w:t>CHF</w:t>
      </w:r>
      <w:r>
        <w:rPr>
          <w:lang w:val="en-GB"/>
        </w:rPr>
        <w:tab/>
        <w:t>Charging Function</w:t>
      </w:r>
    </w:p>
    <w:p w:rsidR="00867F7B" w:rsidRPr="009E0DE1" w:rsidRDefault="00867F7B" w:rsidP="00867F7B">
      <w:pPr>
        <w:pStyle w:val="EW"/>
        <w:rPr>
          <w:lang w:val="en-GB"/>
        </w:rPr>
      </w:pPr>
      <w:r w:rsidRPr="009E0DE1">
        <w:rPr>
          <w:lang w:val="en-GB"/>
        </w:rPr>
        <w:t>CP</w:t>
      </w:r>
      <w:r w:rsidRPr="009E0DE1">
        <w:rPr>
          <w:lang w:val="en-GB"/>
        </w:rPr>
        <w:tab/>
        <w:t>Control Plane</w:t>
      </w:r>
    </w:p>
    <w:p w:rsidR="00867F7B" w:rsidRPr="009E0DE1" w:rsidRDefault="00867F7B" w:rsidP="00867F7B">
      <w:pPr>
        <w:pStyle w:val="EW"/>
        <w:rPr>
          <w:lang w:val="en-GB"/>
        </w:rPr>
      </w:pPr>
      <w:r w:rsidRPr="009E0DE1">
        <w:rPr>
          <w:lang w:val="en-GB"/>
        </w:rPr>
        <w:t>DL</w:t>
      </w:r>
      <w:r w:rsidRPr="009E0DE1">
        <w:rPr>
          <w:lang w:val="en-GB"/>
        </w:rPr>
        <w:tab/>
        <w:t>Downlink</w:t>
      </w:r>
    </w:p>
    <w:p w:rsidR="00867F7B" w:rsidRPr="009E0DE1" w:rsidRDefault="00867F7B" w:rsidP="00867F7B">
      <w:pPr>
        <w:pStyle w:val="EW"/>
        <w:rPr>
          <w:lang w:val="en-GB"/>
        </w:rPr>
      </w:pPr>
      <w:r w:rsidRPr="009E0DE1">
        <w:rPr>
          <w:lang w:val="en-GB"/>
        </w:rPr>
        <w:t>DN</w:t>
      </w:r>
      <w:r w:rsidRPr="009E0DE1">
        <w:rPr>
          <w:lang w:val="en-GB"/>
        </w:rPr>
        <w:tab/>
        <w:t>Data Network</w:t>
      </w:r>
    </w:p>
    <w:p w:rsidR="003D3E25" w:rsidRPr="009E0DE1" w:rsidRDefault="003D3E25" w:rsidP="00867F7B">
      <w:pPr>
        <w:pStyle w:val="EW"/>
        <w:rPr>
          <w:lang w:val="en-GB"/>
        </w:rPr>
      </w:pPr>
      <w:r w:rsidRPr="009E0DE1">
        <w:rPr>
          <w:rFonts w:eastAsia="SimSun"/>
          <w:lang w:val="en-GB" w:eastAsia="zh-CN"/>
        </w:rPr>
        <w:t>DNAI</w:t>
      </w:r>
      <w:r w:rsidRPr="009E0DE1">
        <w:rPr>
          <w:lang w:val="en-GB"/>
        </w:rPr>
        <w:tab/>
      </w:r>
      <w:r w:rsidRPr="009E0DE1">
        <w:rPr>
          <w:rFonts w:eastAsia="SimSun"/>
          <w:lang w:val="en-GB" w:eastAsia="zh-CN"/>
        </w:rPr>
        <w:t>DN Access Identifier</w:t>
      </w:r>
    </w:p>
    <w:p w:rsidR="00867F7B" w:rsidRPr="009E0DE1" w:rsidRDefault="00867F7B" w:rsidP="00867F7B">
      <w:pPr>
        <w:pStyle w:val="EW"/>
        <w:rPr>
          <w:lang w:val="en-GB"/>
        </w:rPr>
      </w:pPr>
      <w:r w:rsidRPr="009E0DE1">
        <w:rPr>
          <w:lang w:val="en-GB"/>
        </w:rPr>
        <w:t>DNN</w:t>
      </w:r>
      <w:r w:rsidRPr="009E0DE1">
        <w:rPr>
          <w:lang w:val="en-GB"/>
        </w:rPr>
        <w:tab/>
        <w:t>Data Network Name</w:t>
      </w:r>
    </w:p>
    <w:p w:rsidR="00443E54" w:rsidRPr="009E0DE1" w:rsidRDefault="00443E54" w:rsidP="00867F7B">
      <w:pPr>
        <w:pStyle w:val="EW"/>
        <w:rPr>
          <w:lang w:val="en-GB"/>
        </w:rPr>
      </w:pPr>
      <w:r w:rsidRPr="009E0DE1">
        <w:rPr>
          <w:lang w:val="en-GB"/>
        </w:rPr>
        <w:t>DRX</w:t>
      </w:r>
      <w:r w:rsidRPr="009E0DE1">
        <w:rPr>
          <w:lang w:val="en-GB"/>
        </w:rPr>
        <w:tab/>
        <w:t>Discontinuous Reception</w:t>
      </w:r>
    </w:p>
    <w:p w:rsidR="00443E54" w:rsidRPr="009E0DE1" w:rsidRDefault="00443E54" w:rsidP="00867F7B">
      <w:pPr>
        <w:pStyle w:val="EW"/>
        <w:rPr>
          <w:lang w:val="en-GB"/>
        </w:rPr>
      </w:pPr>
      <w:r w:rsidRPr="009E0DE1">
        <w:rPr>
          <w:lang w:val="en-GB"/>
        </w:rPr>
        <w:t>ePDG</w:t>
      </w:r>
      <w:r w:rsidRPr="009E0DE1">
        <w:rPr>
          <w:lang w:val="en-GB"/>
        </w:rPr>
        <w:tab/>
        <w:t>evolved Packet Data Gateway</w:t>
      </w:r>
    </w:p>
    <w:p w:rsidR="00743C56" w:rsidRPr="009E0DE1" w:rsidRDefault="00743C56" w:rsidP="00867F7B">
      <w:pPr>
        <w:pStyle w:val="EW"/>
        <w:rPr>
          <w:lang w:val="en-GB"/>
        </w:rPr>
      </w:pPr>
      <w:r w:rsidRPr="009E0DE1">
        <w:rPr>
          <w:lang w:val="en-GB"/>
        </w:rPr>
        <w:t>EBI</w:t>
      </w:r>
      <w:r w:rsidRPr="009E0DE1">
        <w:rPr>
          <w:lang w:val="en-GB"/>
        </w:rPr>
        <w:tab/>
        <w:t>EPS Bearer Identity</w:t>
      </w:r>
    </w:p>
    <w:p w:rsidR="001474BF" w:rsidRPr="009E0DE1" w:rsidRDefault="001474BF" w:rsidP="00867F7B">
      <w:pPr>
        <w:pStyle w:val="EW"/>
        <w:rPr>
          <w:lang w:val="en-GB"/>
        </w:rPr>
      </w:pPr>
      <w:r w:rsidRPr="009E0DE1">
        <w:rPr>
          <w:lang w:val="en-GB"/>
        </w:rPr>
        <w:t>FAR</w:t>
      </w:r>
      <w:r w:rsidRPr="009E0DE1">
        <w:rPr>
          <w:lang w:val="en-GB"/>
        </w:rPr>
        <w:tab/>
        <w:t>Forwarding Action Rule</w:t>
      </w:r>
    </w:p>
    <w:p w:rsidR="00867F7B" w:rsidRPr="009E0DE1" w:rsidRDefault="00867F7B" w:rsidP="00867F7B">
      <w:pPr>
        <w:pStyle w:val="EW"/>
        <w:rPr>
          <w:lang w:val="en-GB"/>
        </w:rPr>
      </w:pPr>
      <w:r w:rsidRPr="009E0DE1">
        <w:rPr>
          <w:lang w:val="en-GB"/>
        </w:rPr>
        <w:t>FQDN</w:t>
      </w:r>
      <w:r w:rsidRPr="009E0DE1">
        <w:rPr>
          <w:lang w:val="en-GB"/>
        </w:rPr>
        <w:tab/>
        <w:t>Fully Qualified Domain Name</w:t>
      </w:r>
    </w:p>
    <w:p w:rsidR="00867F7B" w:rsidRPr="009E0DE1" w:rsidRDefault="00867F7B" w:rsidP="00867F7B">
      <w:pPr>
        <w:pStyle w:val="EW"/>
        <w:rPr>
          <w:lang w:val="en-GB" w:eastAsia="zh-CN"/>
        </w:rPr>
      </w:pPr>
      <w:r w:rsidRPr="009E0DE1">
        <w:rPr>
          <w:lang w:val="en-GB" w:eastAsia="zh-CN"/>
        </w:rPr>
        <w:t>GFBR</w:t>
      </w:r>
      <w:r w:rsidRPr="009E0DE1">
        <w:rPr>
          <w:lang w:val="en-GB" w:eastAsia="zh-CN"/>
        </w:rPr>
        <w:tab/>
        <w:t>Guaranteed Flow Bit Rate</w:t>
      </w:r>
    </w:p>
    <w:p w:rsidR="00B20F7A" w:rsidRPr="009E0DE1" w:rsidRDefault="00B20F7A" w:rsidP="00B20F7A">
      <w:pPr>
        <w:pStyle w:val="EW"/>
        <w:rPr>
          <w:lang w:val="en-GB" w:eastAsia="zh-CN"/>
        </w:rPr>
      </w:pPr>
      <w:r w:rsidRPr="009E0DE1">
        <w:rPr>
          <w:rFonts w:eastAsia="SimSun"/>
          <w:lang w:val="en-GB"/>
        </w:rPr>
        <w:t>GMLC</w:t>
      </w:r>
      <w:r w:rsidRPr="009E0DE1">
        <w:rPr>
          <w:rFonts w:eastAsia="SimSun"/>
          <w:lang w:val="en-GB"/>
        </w:rPr>
        <w:tab/>
        <w:t>Gateway Mobile Location Centre</w:t>
      </w:r>
    </w:p>
    <w:p w:rsidR="00E779DF" w:rsidRPr="009E0DE1" w:rsidRDefault="00E779DF" w:rsidP="00867F7B">
      <w:pPr>
        <w:pStyle w:val="EW"/>
        <w:rPr>
          <w:lang w:val="en-GB" w:eastAsia="zh-CN"/>
        </w:rPr>
      </w:pPr>
      <w:r w:rsidRPr="009E0DE1">
        <w:rPr>
          <w:lang w:val="en-GB" w:eastAsia="zh-CN"/>
        </w:rPr>
        <w:t>GPSI</w:t>
      </w:r>
      <w:r w:rsidRPr="009E0DE1">
        <w:rPr>
          <w:lang w:val="en-GB" w:eastAsia="zh-CN"/>
        </w:rPr>
        <w:tab/>
        <w:t>Generic Public Subscription Identifier</w:t>
      </w:r>
    </w:p>
    <w:p w:rsidR="00867F7B" w:rsidRPr="009E0DE1" w:rsidRDefault="00867F7B" w:rsidP="00867F7B">
      <w:pPr>
        <w:pStyle w:val="EW"/>
        <w:rPr>
          <w:lang w:val="en-GB" w:eastAsia="zh-CN"/>
        </w:rPr>
      </w:pPr>
      <w:r w:rsidRPr="009E0DE1">
        <w:rPr>
          <w:lang w:val="en-GB" w:eastAsia="zh-CN"/>
        </w:rPr>
        <w:t>GUAMI</w:t>
      </w:r>
      <w:r w:rsidRPr="009E0DE1">
        <w:rPr>
          <w:lang w:val="en-GB" w:eastAsia="zh-CN"/>
        </w:rPr>
        <w:tab/>
        <w:t xml:space="preserve">Globally Unique AMF </w:t>
      </w:r>
      <w:r w:rsidR="00F162D6" w:rsidRPr="009E0DE1">
        <w:rPr>
          <w:lang w:val="en-GB" w:eastAsia="zh-CN"/>
        </w:rPr>
        <w:t>Identifier</w:t>
      </w:r>
    </w:p>
    <w:p w:rsidR="003658EB" w:rsidRPr="009E0DE1" w:rsidRDefault="003658EB" w:rsidP="00867F7B">
      <w:pPr>
        <w:pStyle w:val="EW"/>
        <w:rPr>
          <w:lang w:val="en-GB" w:eastAsia="zh-CN"/>
        </w:rPr>
      </w:pPr>
      <w:r w:rsidRPr="009E0DE1">
        <w:rPr>
          <w:lang w:val="en-GB" w:eastAsia="zh-CN"/>
        </w:rPr>
        <w:t>HR</w:t>
      </w:r>
      <w:r w:rsidRPr="009E0DE1">
        <w:rPr>
          <w:lang w:val="en-GB" w:eastAsia="zh-CN"/>
        </w:rPr>
        <w:tab/>
        <w:t>Home Routed (roaming)</w:t>
      </w:r>
    </w:p>
    <w:p w:rsidR="00867F7B" w:rsidRPr="009E0DE1" w:rsidRDefault="00867F7B" w:rsidP="00867F7B">
      <w:pPr>
        <w:pStyle w:val="EW"/>
        <w:rPr>
          <w:lang w:val="en-GB"/>
        </w:rPr>
      </w:pPr>
      <w:r w:rsidRPr="009E0DE1">
        <w:rPr>
          <w:lang w:val="en-GB"/>
        </w:rPr>
        <w:t>LADN</w:t>
      </w:r>
      <w:r w:rsidRPr="009E0DE1">
        <w:rPr>
          <w:lang w:val="en-GB"/>
        </w:rPr>
        <w:tab/>
        <w:t>Local Area Data Network</w:t>
      </w:r>
    </w:p>
    <w:p w:rsidR="00065AF7" w:rsidRPr="009E0DE1" w:rsidRDefault="00065AF7" w:rsidP="00065AF7">
      <w:pPr>
        <w:pStyle w:val="EW"/>
        <w:rPr>
          <w:lang w:val="en-GB"/>
        </w:rPr>
      </w:pPr>
      <w:r w:rsidRPr="009E0DE1">
        <w:rPr>
          <w:lang w:val="en-GB"/>
        </w:rPr>
        <w:t>LBO</w:t>
      </w:r>
      <w:r w:rsidRPr="009E0DE1">
        <w:rPr>
          <w:lang w:val="en-GB"/>
        </w:rPr>
        <w:tab/>
        <w:t>Local Break Out</w:t>
      </w:r>
      <w:r w:rsidR="003658EB" w:rsidRPr="009E0DE1">
        <w:rPr>
          <w:lang w:val="en-GB"/>
        </w:rPr>
        <w:t xml:space="preserve"> (roaming)</w:t>
      </w:r>
    </w:p>
    <w:p w:rsidR="00B20F7A" w:rsidRPr="009E0DE1" w:rsidRDefault="00B20F7A" w:rsidP="00B20F7A">
      <w:pPr>
        <w:pStyle w:val="EW"/>
        <w:rPr>
          <w:rFonts w:eastAsia="SimSun"/>
          <w:lang w:val="en-GB"/>
        </w:rPr>
      </w:pPr>
      <w:r w:rsidRPr="009E0DE1">
        <w:rPr>
          <w:rFonts w:eastAsia="SimSun"/>
          <w:lang w:val="en-GB"/>
        </w:rPr>
        <w:t>LMF</w:t>
      </w:r>
      <w:r w:rsidRPr="009E0DE1">
        <w:rPr>
          <w:rFonts w:eastAsia="SimSun"/>
          <w:lang w:val="en-GB"/>
        </w:rPr>
        <w:tab/>
        <w:t>Location Management Function</w:t>
      </w:r>
    </w:p>
    <w:p w:rsidR="004B017A" w:rsidRDefault="004B017A" w:rsidP="00B20F7A">
      <w:pPr>
        <w:pStyle w:val="EW"/>
        <w:rPr>
          <w:rFonts w:eastAsia="SimSun"/>
          <w:lang w:val="en-GB"/>
        </w:rPr>
      </w:pPr>
      <w:r>
        <w:rPr>
          <w:rFonts w:eastAsia="SimSun"/>
          <w:lang w:val="en-GB"/>
        </w:rPr>
        <w:t>LPP</w:t>
      </w:r>
      <w:r>
        <w:rPr>
          <w:rFonts w:eastAsia="SimSun"/>
          <w:lang w:val="en-GB"/>
        </w:rPr>
        <w:tab/>
        <w:t>LTE Positioning Protocol</w:t>
      </w:r>
    </w:p>
    <w:p w:rsidR="00B20F7A" w:rsidRPr="009E0DE1" w:rsidRDefault="00B20F7A" w:rsidP="00B20F7A">
      <w:pPr>
        <w:pStyle w:val="EW"/>
        <w:rPr>
          <w:lang w:val="en-GB"/>
        </w:rPr>
      </w:pPr>
      <w:r w:rsidRPr="009E0DE1">
        <w:rPr>
          <w:rFonts w:eastAsia="SimSun"/>
          <w:lang w:val="en-GB"/>
        </w:rPr>
        <w:t>LRF</w:t>
      </w:r>
      <w:r w:rsidRPr="009E0DE1">
        <w:rPr>
          <w:rFonts w:eastAsia="SimSun"/>
          <w:lang w:val="en-GB"/>
        </w:rPr>
        <w:tab/>
        <w:t>Location Retrieval Function</w:t>
      </w:r>
    </w:p>
    <w:p w:rsidR="00443E54" w:rsidRPr="009E0DE1" w:rsidRDefault="00443E54" w:rsidP="00867F7B">
      <w:pPr>
        <w:pStyle w:val="EW"/>
        <w:rPr>
          <w:lang w:val="en-GB" w:eastAsia="zh-CN"/>
        </w:rPr>
      </w:pPr>
      <w:r w:rsidRPr="009E0DE1">
        <w:rPr>
          <w:lang w:val="en-GB" w:eastAsia="zh-CN"/>
        </w:rPr>
        <w:t>MCX</w:t>
      </w:r>
      <w:r w:rsidRPr="009E0DE1">
        <w:rPr>
          <w:lang w:val="en-GB" w:eastAsia="zh-CN"/>
        </w:rPr>
        <w:tab/>
        <w:t>Mission Critical Service</w:t>
      </w:r>
    </w:p>
    <w:p w:rsidR="00E94096" w:rsidRPr="009E0DE1" w:rsidRDefault="00E94096" w:rsidP="00867F7B">
      <w:pPr>
        <w:pStyle w:val="EW"/>
        <w:rPr>
          <w:lang w:val="en-GB" w:eastAsia="zh-CN"/>
        </w:rPr>
      </w:pPr>
      <w:r w:rsidRPr="009E0DE1">
        <w:rPr>
          <w:lang w:val="en-GB" w:eastAsia="zh-CN"/>
        </w:rPr>
        <w:t>MDBV</w:t>
      </w:r>
      <w:r w:rsidRPr="009E0DE1">
        <w:rPr>
          <w:lang w:val="en-GB" w:eastAsia="zh-CN"/>
        </w:rPr>
        <w:tab/>
        <w:t>Maximum Data Burst Volume</w:t>
      </w:r>
    </w:p>
    <w:p w:rsidR="00867F7B" w:rsidRPr="009E0DE1" w:rsidRDefault="00867F7B" w:rsidP="00867F7B">
      <w:pPr>
        <w:pStyle w:val="EW"/>
        <w:rPr>
          <w:lang w:val="en-GB" w:eastAsia="zh-CN"/>
        </w:rPr>
      </w:pPr>
      <w:r w:rsidRPr="009E0DE1">
        <w:rPr>
          <w:lang w:val="en-GB" w:eastAsia="zh-CN"/>
        </w:rPr>
        <w:t>MFBR</w:t>
      </w:r>
      <w:r w:rsidRPr="009E0DE1">
        <w:rPr>
          <w:lang w:val="en-GB" w:eastAsia="zh-CN"/>
        </w:rPr>
        <w:tab/>
        <w:t>Maximum Flow Bit Rate</w:t>
      </w:r>
    </w:p>
    <w:p w:rsidR="00867F7B" w:rsidRPr="009E0DE1" w:rsidRDefault="00867F7B" w:rsidP="00867F7B">
      <w:pPr>
        <w:pStyle w:val="EW"/>
        <w:rPr>
          <w:lang w:val="en-GB"/>
        </w:rPr>
      </w:pPr>
      <w:r w:rsidRPr="009E0DE1">
        <w:rPr>
          <w:lang w:val="en-GB"/>
        </w:rPr>
        <w:t>MICO</w:t>
      </w:r>
      <w:r w:rsidRPr="009E0DE1">
        <w:rPr>
          <w:lang w:val="en-GB"/>
        </w:rPr>
        <w:tab/>
        <w:t>Mobile Initiated Connection Only</w:t>
      </w:r>
    </w:p>
    <w:p w:rsidR="00443E54" w:rsidRPr="009E0DE1" w:rsidRDefault="00443E54" w:rsidP="00065AF7">
      <w:pPr>
        <w:pStyle w:val="EW"/>
        <w:rPr>
          <w:lang w:val="en-GB"/>
        </w:rPr>
      </w:pPr>
      <w:r w:rsidRPr="009E0DE1">
        <w:rPr>
          <w:lang w:val="en-GB"/>
        </w:rPr>
        <w:t>MPS</w:t>
      </w:r>
      <w:r w:rsidRPr="009E0DE1">
        <w:rPr>
          <w:lang w:val="en-GB"/>
        </w:rPr>
        <w:tab/>
        <w:t>Multimedia Priority Service</w:t>
      </w:r>
    </w:p>
    <w:p w:rsidR="00065AF7" w:rsidRPr="009E0DE1" w:rsidRDefault="00065AF7" w:rsidP="00065AF7">
      <w:pPr>
        <w:pStyle w:val="EW"/>
        <w:rPr>
          <w:lang w:val="en-GB"/>
        </w:rPr>
      </w:pPr>
      <w:r w:rsidRPr="009E0DE1">
        <w:rPr>
          <w:lang w:val="en-GB"/>
        </w:rPr>
        <w:t>N3IWF</w:t>
      </w:r>
      <w:r w:rsidRPr="009E0DE1">
        <w:rPr>
          <w:lang w:val="en-GB"/>
        </w:rPr>
        <w:tab/>
        <w:t>Non-3GPP InterWorking Function</w:t>
      </w:r>
    </w:p>
    <w:p w:rsidR="00867F7B" w:rsidRPr="009E0DE1" w:rsidRDefault="00867F7B" w:rsidP="00867F7B">
      <w:pPr>
        <w:pStyle w:val="EW"/>
        <w:rPr>
          <w:lang w:val="en-GB"/>
        </w:rPr>
      </w:pPr>
      <w:r w:rsidRPr="009E0DE1">
        <w:rPr>
          <w:lang w:val="en-GB"/>
        </w:rPr>
        <w:t>NAI</w:t>
      </w:r>
      <w:r w:rsidRPr="009E0DE1">
        <w:rPr>
          <w:lang w:val="en-GB"/>
        </w:rPr>
        <w:tab/>
        <w:t>Network Access Identifier</w:t>
      </w:r>
    </w:p>
    <w:p w:rsidR="00867F7B" w:rsidRPr="009E0DE1" w:rsidRDefault="00867F7B" w:rsidP="00867F7B">
      <w:pPr>
        <w:pStyle w:val="EW"/>
        <w:rPr>
          <w:lang w:val="en-GB"/>
        </w:rPr>
      </w:pPr>
      <w:r w:rsidRPr="009E0DE1">
        <w:rPr>
          <w:lang w:val="en-GB"/>
        </w:rPr>
        <w:t>NEF</w:t>
      </w:r>
      <w:r w:rsidRPr="009E0DE1">
        <w:rPr>
          <w:lang w:val="en-GB"/>
        </w:rPr>
        <w:tab/>
        <w:t>Network Exposure Function</w:t>
      </w:r>
    </w:p>
    <w:p w:rsidR="00867F7B" w:rsidRPr="009E0DE1" w:rsidRDefault="00867F7B" w:rsidP="00867F7B">
      <w:pPr>
        <w:pStyle w:val="EW"/>
        <w:rPr>
          <w:lang w:val="en-GB"/>
        </w:rPr>
      </w:pPr>
      <w:r w:rsidRPr="009E0DE1">
        <w:rPr>
          <w:lang w:val="en-GB"/>
        </w:rPr>
        <w:t>NF</w:t>
      </w:r>
      <w:r w:rsidRPr="009E0DE1">
        <w:rPr>
          <w:lang w:val="en-GB"/>
        </w:rPr>
        <w:tab/>
        <w:t>Network Function</w:t>
      </w:r>
    </w:p>
    <w:p w:rsidR="00443E54" w:rsidRPr="009E0DE1" w:rsidRDefault="00443E54" w:rsidP="00867F7B">
      <w:pPr>
        <w:pStyle w:val="EW"/>
        <w:rPr>
          <w:lang w:val="en-GB"/>
        </w:rPr>
      </w:pPr>
      <w:r w:rsidRPr="009E0DE1">
        <w:rPr>
          <w:lang w:val="en-GB"/>
        </w:rPr>
        <w:t>NGAP</w:t>
      </w:r>
      <w:r w:rsidRPr="009E0DE1">
        <w:rPr>
          <w:lang w:val="en-GB"/>
        </w:rPr>
        <w:tab/>
        <w:t>Next Generation Application Protocol</w:t>
      </w:r>
    </w:p>
    <w:p w:rsidR="00867F7B" w:rsidRPr="009E0DE1" w:rsidRDefault="00867F7B" w:rsidP="00867F7B">
      <w:pPr>
        <w:pStyle w:val="EW"/>
        <w:rPr>
          <w:lang w:val="en-GB"/>
        </w:rPr>
      </w:pPr>
      <w:r w:rsidRPr="009E0DE1">
        <w:rPr>
          <w:lang w:val="en-GB"/>
        </w:rPr>
        <w:t>NR</w:t>
      </w:r>
      <w:r w:rsidRPr="009E0DE1">
        <w:rPr>
          <w:lang w:val="en-GB"/>
        </w:rPr>
        <w:tab/>
        <w:t>New Radio</w:t>
      </w:r>
    </w:p>
    <w:p w:rsidR="00867F7B" w:rsidRPr="009E0DE1" w:rsidRDefault="00867F7B" w:rsidP="00867F7B">
      <w:pPr>
        <w:pStyle w:val="EW"/>
        <w:rPr>
          <w:lang w:val="en-GB"/>
        </w:rPr>
      </w:pPr>
      <w:r w:rsidRPr="009E0DE1">
        <w:rPr>
          <w:lang w:val="en-GB"/>
        </w:rPr>
        <w:t>NRF</w:t>
      </w:r>
      <w:r w:rsidRPr="009E0DE1">
        <w:rPr>
          <w:lang w:val="en-GB"/>
        </w:rPr>
        <w:tab/>
        <w:t>Network Repository Function</w:t>
      </w:r>
    </w:p>
    <w:p w:rsidR="00070C9F" w:rsidRPr="009E0DE1" w:rsidRDefault="00070C9F" w:rsidP="00070C9F">
      <w:pPr>
        <w:pStyle w:val="EW"/>
        <w:rPr>
          <w:lang w:val="en-GB"/>
        </w:rPr>
      </w:pPr>
      <w:r w:rsidRPr="009E0DE1">
        <w:rPr>
          <w:lang w:val="en-GB"/>
        </w:rPr>
        <w:t>NSI ID</w:t>
      </w:r>
      <w:r w:rsidRPr="009E0DE1">
        <w:rPr>
          <w:lang w:val="en-GB"/>
        </w:rPr>
        <w:tab/>
        <w:t>Network Slice Instance Identifier</w:t>
      </w:r>
    </w:p>
    <w:p w:rsidR="00B6121F" w:rsidRPr="009E0DE1" w:rsidRDefault="00B6121F" w:rsidP="00867F7B">
      <w:pPr>
        <w:pStyle w:val="EW"/>
        <w:rPr>
          <w:lang w:val="en-GB"/>
        </w:rPr>
      </w:pPr>
      <w:r w:rsidRPr="009E0DE1">
        <w:rPr>
          <w:lang w:val="en-GB"/>
        </w:rPr>
        <w:t>NSSAI</w:t>
      </w:r>
      <w:r w:rsidRPr="009E0DE1">
        <w:rPr>
          <w:lang w:val="en-GB"/>
        </w:rPr>
        <w:tab/>
        <w:t>Network Slice Selection Assistance Information</w:t>
      </w:r>
    </w:p>
    <w:p w:rsidR="006A24D9" w:rsidRPr="009E0DE1" w:rsidRDefault="006A24D9" w:rsidP="00867F7B">
      <w:pPr>
        <w:pStyle w:val="EW"/>
        <w:rPr>
          <w:lang w:val="en-GB"/>
        </w:rPr>
      </w:pPr>
      <w:r w:rsidRPr="009E0DE1">
        <w:rPr>
          <w:lang w:val="en-GB"/>
        </w:rPr>
        <w:t>NSSF</w:t>
      </w:r>
      <w:r w:rsidRPr="009E0DE1">
        <w:rPr>
          <w:lang w:val="en-GB"/>
        </w:rPr>
        <w:tab/>
        <w:t>Network Slice Selection Function</w:t>
      </w:r>
    </w:p>
    <w:p w:rsidR="003D3E25" w:rsidRPr="009E0DE1" w:rsidRDefault="003D3E25" w:rsidP="003D3E25">
      <w:pPr>
        <w:pStyle w:val="EW"/>
        <w:rPr>
          <w:lang w:val="en-GB"/>
        </w:rPr>
      </w:pPr>
      <w:r w:rsidRPr="009E0DE1">
        <w:rPr>
          <w:rFonts w:eastAsia="SimSun"/>
          <w:lang w:val="en-GB" w:eastAsia="zh-CN"/>
        </w:rPr>
        <w:t>NSSP</w:t>
      </w:r>
      <w:r w:rsidRPr="009E0DE1">
        <w:rPr>
          <w:lang w:val="en-GB"/>
        </w:rPr>
        <w:tab/>
      </w:r>
      <w:r w:rsidRPr="009E0DE1">
        <w:rPr>
          <w:rFonts w:eastAsia="SimSun"/>
          <w:lang w:val="en-GB" w:eastAsia="zh-CN"/>
        </w:rPr>
        <w:t>Network Slice Selection Policy</w:t>
      </w:r>
    </w:p>
    <w:p w:rsidR="00E03A8E" w:rsidRPr="009E0DE1" w:rsidRDefault="00E03A8E" w:rsidP="00867F7B">
      <w:pPr>
        <w:pStyle w:val="EW"/>
        <w:rPr>
          <w:lang w:val="en-GB"/>
        </w:rPr>
      </w:pPr>
      <w:r w:rsidRPr="009E0DE1">
        <w:rPr>
          <w:lang w:val="en-GB"/>
        </w:rPr>
        <w:t>NWDAF</w:t>
      </w:r>
      <w:r w:rsidRPr="009E0DE1">
        <w:rPr>
          <w:lang w:val="en-GB"/>
        </w:rPr>
        <w:tab/>
        <w:t>Network Data Analytics Function</w:t>
      </w:r>
    </w:p>
    <w:p w:rsidR="00867F7B" w:rsidRPr="009E0DE1" w:rsidRDefault="00867F7B" w:rsidP="00867F7B">
      <w:pPr>
        <w:pStyle w:val="EW"/>
        <w:rPr>
          <w:lang w:val="en-GB"/>
        </w:rPr>
      </w:pPr>
      <w:r w:rsidRPr="009E0DE1">
        <w:rPr>
          <w:lang w:val="en-GB"/>
        </w:rPr>
        <w:t>PCF</w:t>
      </w:r>
      <w:r w:rsidRPr="009E0DE1">
        <w:rPr>
          <w:lang w:val="en-GB"/>
        </w:rPr>
        <w:tab/>
        <w:t>Policy Control Function</w:t>
      </w:r>
    </w:p>
    <w:p w:rsidR="009D11C7" w:rsidRDefault="009D11C7" w:rsidP="00867F7B">
      <w:pPr>
        <w:pStyle w:val="EW"/>
        <w:rPr>
          <w:rFonts w:eastAsia="SimSun"/>
          <w:lang w:val="en-GB" w:eastAsia="zh-CN"/>
        </w:rPr>
      </w:pPr>
      <w:r>
        <w:rPr>
          <w:rFonts w:eastAsia="SimSun"/>
          <w:lang w:val="en-GB" w:eastAsia="zh-CN"/>
        </w:rPr>
        <w:t>PDR</w:t>
      </w:r>
      <w:r>
        <w:rPr>
          <w:rFonts w:eastAsia="SimSun"/>
          <w:lang w:val="en-GB" w:eastAsia="zh-CN"/>
        </w:rPr>
        <w:tab/>
        <w:t>Packet Detection Rule</w:t>
      </w:r>
    </w:p>
    <w:p w:rsidR="00867F7B" w:rsidRPr="009E0DE1" w:rsidRDefault="00867F7B" w:rsidP="00867F7B">
      <w:pPr>
        <w:pStyle w:val="EW"/>
        <w:rPr>
          <w:rFonts w:eastAsia="SimSun"/>
          <w:lang w:val="en-GB" w:eastAsia="zh-CN"/>
        </w:rPr>
      </w:pPr>
      <w:r w:rsidRPr="009E0DE1">
        <w:rPr>
          <w:rFonts w:eastAsia="SimSun"/>
          <w:lang w:val="en-GB" w:eastAsia="zh-CN"/>
        </w:rPr>
        <w:t>PEI</w:t>
      </w:r>
      <w:r w:rsidRPr="009E0DE1">
        <w:rPr>
          <w:rFonts w:eastAsia="SimSun"/>
          <w:lang w:val="en-GB" w:eastAsia="zh-CN"/>
        </w:rPr>
        <w:tab/>
        <w:t>Permanent Equipment Identifier</w:t>
      </w:r>
    </w:p>
    <w:p w:rsidR="003D3E25" w:rsidRPr="009E0DE1" w:rsidRDefault="003D3E25" w:rsidP="003D3E25">
      <w:pPr>
        <w:pStyle w:val="EW"/>
        <w:rPr>
          <w:rFonts w:eastAsia="SimSun"/>
          <w:lang w:val="en-GB" w:eastAsia="zh-CN"/>
        </w:rPr>
      </w:pPr>
      <w:r w:rsidRPr="009E0DE1">
        <w:rPr>
          <w:rFonts w:eastAsia="SimSun"/>
          <w:lang w:val="en-GB" w:eastAsia="zh-CN"/>
        </w:rPr>
        <w:t>PER</w:t>
      </w:r>
      <w:r w:rsidRPr="009E0DE1">
        <w:rPr>
          <w:lang w:val="en-GB"/>
        </w:rPr>
        <w:tab/>
      </w:r>
      <w:r w:rsidRPr="009E0DE1">
        <w:rPr>
          <w:rFonts w:eastAsia="SimSun"/>
          <w:lang w:val="en-GB" w:eastAsia="zh-CN"/>
        </w:rPr>
        <w:t>Packet Error Rate</w:t>
      </w:r>
    </w:p>
    <w:p w:rsidR="003D3E25" w:rsidRPr="009E0DE1" w:rsidRDefault="00867F7B" w:rsidP="003D3E25">
      <w:pPr>
        <w:pStyle w:val="EW"/>
        <w:rPr>
          <w:rFonts w:eastAsia="SimSun"/>
          <w:lang w:val="en-GB" w:eastAsia="zh-CN"/>
        </w:rPr>
      </w:pPr>
      <w:r w:rsidRPr="009E0DE1">
        <w:rPr>
          <w:rFonts w:eastAsia="SimSun"/>
          <w:lang w:val="en-GB" w:eastAsia="zh-CN"/>
        </w:rPr>
        <w:t>PFD</w:t>
      </w:r>
      <w:r w:rsidRPr="009E0DE1">
        <w:rPr>
          <w:lang w:val="en-GB"/>
        </w:rPr>
        <w:tab/>
        <w:t>Packet Flow Description</w:t>
      </w:r>
    </w:p>
    <w:p w:rsidR="003D3E25" w:rsidRPr="009E0DE1" w:rsidRDefault="003D3E25" w:rsidP="003D3E25">
      <w:pPr>
        <w:pStyle w:val="EW"/>
        <w:rPr>
          <w:rFonts w:eastAsia="SimSun"/>
          <w:lang w:val="en-GB" w:eastAsia="zh-CN"/>
        </w:rPr>
      </w:pPr>
      <w:r w:rsidRPr="009E0DE1">
        <w:rPr>
          <w:rFonts w:eastAsia="SimSun"/>
          <w:lang w:val="en-GB" w:eastAsia="zh-CN"/>
        </w:rPr>
        <w:t>PPD</w:t>
      </w:r>
      <w:r w:rsidRPr="009E0DE1">
        <w:rPr>
          <w:lang w:val="en-GB"/>
        </w:rPr>
        <w:tab/>
      </w:r>
      <w:r w:rsidRPr="009E0DE1">
        <w:rPr>
          <w:rFonts w:eastAsia="SimSun"/>
          <w:lang w:val="en-GB" w:eastAsia="zh-CN"/>
        </w:rPr>
        <w:t>Paging Policy Differentiation</w:t>
      </w:r>
    </w:p>
    <w:p w:rsidR="001F3F7C" w:rsidRPr="009E0DE1" w:rsidRDefault="001F3F7C" w:rsidP="003D3E25">
      <w:pPr>
        <w:pStyle w:val="EW"/>
        <w:rPr>
          <w:rFonts w:eastAsia="SimSun"/>
          <w:lang w:val="en-GB" w:eastAsia="zh-CN"/>
        </w:rPr>
      </w:pPr>
      <w:r w:rsidRPr="009E0DE1">
        <w:rPr>
          <w:rFonts w:eastAsia="SimSun"/>
          <w:lang w:val="en-GB" w:eastAsia="zh-CN"/>
        </w:rPr>
        <w:t>PPF</w:t>
      </w:r>
      <w:r w:rsidRPr="009E0DE1">
        <w:rPr>
          <w:rFonts w:eastAsia="SimSun"/>
          <w:lang w:val="en-GB" w:eastAsia="zh-CN"/>
        </w:rPr>
        <w:tab/>
        <w:t>Paging Proceed Flag</w:t>
      </w:r>
    </w:p>
    <w:p w:rsidR="00867F7B" w:rsidRPr="009E0DE1" w:rsidRDefault="003D3E25" w:rsidP="003D3E25">
      <w:pPr>
        <w:pStyle w:val="EW"/>
        <w:rPr>
          <w:rFonts w:eastAsia="SimSun"/>
          <w:lang w:val="en-GB" w:eastAsia="zh-CN"/>
        </w:rPr>
      </w:pPr>
      <w:r w:rsidRPr="009E0DE1">
        <w:rPr>
          <w:rFonts w:eastAsia="SimSun"/>
          <w:lang w:val="en-GB" w:eastAsia="zh-CN"/>
        </w:rPr>
        <w:t>PPI</w:t>
      </w:r>
      <w:r w:rsidRPr="009E0DE1">
        <w:rPr>
          <w:lang w:val="en-GB"/>
        </w:rPr>
        <w:tab/>
      </w:r>
      <w:r w:rsidRPr="009E0DE1">
        <w:rPr>
          <w:rFonts w:eastAsia="SimSun"/>
          <w:lang w:val="en-GB" w:eastAsia="zh-CN"/>
        </w:rPr>
        <w:t>Paging Policy Indicator</w:t>
      </w:r>
    </w:p>
    <w:p w:rsidR="00075F93" w:rsidRPr="009E0DE1" w:rsidRDefault="00075F93" w:rsidP="003D3E25">
      <w:pPr>
        <w:pStyle w:val="EW"/>
        <w:rPr>
          <w:lang w:val="en-GB"/>
        </w:rPr>
      </w:pPr>
      <w:r w:rsidRPr="009E0DE1">
        <w:rPr>
          <w:rFonts w:eastAsia="SimSun"/>
          <w:lang w:val="en-GB" w:eastAsia="zh-CN"/>
        </w:rPr>
        <w:t>PSA</w:t>
      </w:r>
      <w:r w:rsidRPr="009E0DE1">
        <w:rPr>
          <w:rFonts w:eastAsia="SimSun"/>
          <w:lang w:val="en-GB" w:eastAsia="zh-CN"/>
        </w:rPr>
        <w:tab/>
        <w:t>PDU Session Anchor</w:t>
      </w:r>
    </w:p>
    <w:p w:rsidR="00867F7B" w:rsidRPr="009E0DE1" w:rsidRDefault="00867F7B" w:rsidP="00867F7B">
      <w:pPr>
        <w:pStyle w:val="EW"/>
        <w:rPr>
          <w:rFonts w:eastAsia="SimSun"/>
          <w:lang w:val="en-GB" w:eastAsia="zh-CN"/>
        </w:rPr>
      </w:pPr>
      <w:r w:rsidRPr="009E0DE1">
        <w:rPr>
          <w:lang w:val="en-GB"/>
        </w:rPr>
        <w:t>QFI</w:t>
      </w:r>
      <w:r w:rsidRPr="009E0DE1">
        <w:rPr>
          <w:lang w:val="en-GB"/>
        </w:rPr>
        <w:tab/>
      </w:r>
      <w:r w:rsidR="00744469" w:rsidRPr="009E0DE1">
        <w:rPr>
          <w:lang w:val="en-GB"/>
        </w:rPr>
        <w:t>QoS Flow</w:t>
      </w:r>
      <w:r w:rsidRPr="009E0DE1">
        <w:rPr>
          <w:lang w:val="en-GB"/>
        </w:rPr>
        <w:t xml:space="preserve"> </w:t>
      </w:r>
      <w:r w:rsidR="00F57A86" w:rsidRPr="009E0DE1">
        <w:rPr>
          <w:lang w:val="en-GB"/>
        </w:rPr>
        <w:t>Identifier</w:t>
      </w:r>
    </w:p>
    <w:p w:rsidR="00867F7B" w:rsidRPr="009E0DE1" w:rsidRDefault="00867F7B" w:rsidP="00867F7B">
      <w:pPr>
        <w:pStyle w:val="EW"/>
        <w:rPr>
          <w:lang w:val="en-GB"/>
        </w:rPr>
      </w:pPr>
      <w:r w:rsidRPr="009E0DE1">
        <w:rPr>
          <w:lang w:val="en-GB"/>
        </w:rPr>
        <w:t>QoE</w:t>
      </w:r>
      <w:r w:rsidRPr="009E0DE1">
        <w:rPr>
          <w:lang w:val="en-GB"/>
        </w:rPr>
        <w:tab/>
        <w:t>Quality of Experience</w:t>
      </w:r>
    </w:p>
    <w:p w:rsidR="004F736B" w:rsidRPr="009E0DE1" w:rsidRDefault="004F736B" w:rsidP="004F736B">
      <w:pPr>
        <w:pStyle w:val="EW"/>
        <w:rPr>
          <w:lang w:val="en-GB"/>
        </w:rPr>
      </w:pPr>
      <w:r w:rsidRPr="009E0DE1">
        <w:rPr>
          <w:lang w:val="en-GB"/>
        </w:rPr>
        <w:t>(R)AN</w:t>
      </w:r>
      <w:r w:rsidRPr="009E0DE1">
        <w:rPr>
          <w:lang w:val="en-GB"/>
        </w:rPr>
        <w:tab/>
        <w:t>(Radio) Access Network</w:t>
      </w:r>
    </w:p>
    <w:p w:rsidR="003D3E25" w:rsidRPr="009E0DE1" w:rsidRDefault="003D3E25" w:rsidP="003D3E25">
      <w:pPr>
        <w:pStyle w:val="EW"/>
        <w:rPr>
          <w:rFonts w:eastAsia="SimSun"/>
          <w:lang w:val="en-GB" w:eastAsia="zh-CN"/>
        </w:rPr>
      </w:pPr>
      <w:r w:rsidRPr="009E0DE1">
        <w:rPr>
          <w:rFonts w:eastAsia="SimSun"/>
          <w:lang w:val="en-GB" w:eastAsia="zh-CN"/>
        </w:rPr>
        <w:t>RQA</w:t>
      </w:r>
      <w:r w:rsidRPr="009E0DE1">
        <w:rPr>
          <w:lang w:val="en-GB"/>
        </w:rPr>
        <w:tab/>
      </w:r>
      <w:r w:rsidRPr="009E0DE1">
        <w:rPr>
          <w:rFonts w:eastAsia="SimSun"/>
          <w:lang w:val="en-GB" w:eastAsia="zh-CN"/>
        </w:rPr>
        <w:t>Reflective QoS Attribute</w:t>
      </w:r>
    </w:p>
    <w:p w:rsidR="003D3E25" w:rsidRPr="009E0DE1" w:rsidRDefault="003D3E25" w:rsidP="004F736B">
      <w:pPr>
        <w:pStyle w:val="EW"/>
        <w:rPr>
          <w:lang w:val="en-GB"/>
        </w:rPr>
      </w:pPr>
      <w:r w:rsidRPr="009E0DE1">
        <w:rPr>
          <w:rFonts w:eastAsia="SimSun"/>
          <w:lang w:val="en-GB" w:eastAsia="zh-CN"/>
        </w:rPr>
        <w:t>RQI</w:t>
      </w:r>
      <w:r w:rsidRPr="009E0DE1">
        <w:rPr>
          <w:lang w:val="en-GB"/>
        </w:rPr>
        <w:tab/>
      </w:r>
      <w:r w:rsidRPr="009E0DE1">
        <w:rPr>
          <w:rFonts w:eastAsia="SimSun"/>
          <w:lang w:val="en-GB" w:eastAsia="zh-CN"/>
        </w:rPr>
        <w:t>Reflective QoS Indication</w:t>
      </w:r>
    </w:p>
    <w:p w:rsidR="00867F7B" w:rsidRPr="009E0DE1" w:rsidRDefault="00867F7B" w:rsidP="00867F7B">
      <w:pPr>
        <w:pStyle w:val="EW"/>
        <w:rPr>
          <w:lang w:val="en-GB"/>
        </w:rPr>
      </w:pPr>
      <w:r w:rsidRPr="009E0DE1">
        <w:rPr>
          <w:lang w:val="en-GB"/>
        </w:rPr>
        <w:t>SA NR</w:t>
      </w:r>
      <w:r w:rsidRPr="009E0DE1">
        <w:rPr>
          <w:lang w:val="en-GB"/>
        </w:rPr>
        <w:tab/>
        <w:t>Standalone New Radio</w:t>
      </w:r>
    </w:p>
    <w:p w:rsidR="00867F7B" w:rsidRPr="009E0DE1" w:rsidRDefault="00867F7B" w:rsidP="00867F7B">
      <w:pPr>
        <w:pStyle w:val="EW"/>
        <w:rPr>
          <w:lang w:val="en-GB"/>
        </w:rPr>
      </w:pPr>
      <w:r w:rsidRPr="009E0DE1">
        <w:rPr>
          <w:lang w:val="en-GB"/>
        </w:rPr>
        <w:t>SBA</w:t>
      </w:r>
      <w:r w:rsidRPr="009E0DE1">
        <w:rPr>
          <w:lang w:val="en-GB"/>
        </w:rPr>
        <w:tab/>
        <w:t>Service Based Architecture</w:t>
      </w:r>
    </w:p>
    <w:p w:rsidR="00867F7B" w:rsidRPr="009E0DE1" w:rsidRDefault="00867F7B" w:rsidP="00867F7B">
      <w:pPr>
        <w:pStyle w:val="EW"/>
        <w:rPr>
          <w:lang w:val="en-GB"/>
        </w:rPr>
      </w:pPr>
      <w:r w:rsidRPr="009E0DE1">
        <w:rPr>
          <w:lang w:val="en-GB"/>
        </w:rPr>
        <w:t>SBI</w:t>
      </w:r>
      <w:r w:rsidRPr="009E0DE1">
        <w:rPr>
          <w:lang w:val="en-GB"/>
        </w:rPr>
        <w:tab/>
        <w:t>Service Based Interface</w:t>
      </w:r>
    </w:p>
    <w:p w:rsidR="003D3E25" w:rsidRPr="009E0DE1" w:rsidRDefault="003D3E25" w:rsidP="003D3E25">
      <w:pPr>
        <w:pStyle w:val="EW"/>
        <w:rPr>
          <w:lang w:val="en-GB"/>
        </w:rPr>
      </w:pPr>
      <w:r w:rsidRPr="009E0DE1">
        <w:rPr>
          <w:rFonts w:eastAsia="SimSun"/>
          <w:lang w:val="en-GB" w:eastAsia="zh-CN"/>
        </w:rPr>
        <w:t>SD</w:t>
      </w:r>
      <w:r w:rsidRPr="009E0DE1">
        <w:rPr>
          <w:lang w:val="en-GB"/>
        </w:rPr>
        <w:tab/>
      </w:r>
      <w:r w:rsidRPr="009E0DE1">
        <w:rPr>
          <w:rFonts w:eastAsia="SimSun"/>
          <w:lang w:val="en-GB" w:eastAsia="zh-CN"/>
        </w:rPr>
        <w:t>Slice Differentiator</w:t>
      </w:r>
    </w:p>
    <w:p w:rsidR="00D113A8" w:rsidRPr="009E0DE1" w:rsidRDefault="00D113A8" w:rsidP="00D113A8">
      <w:pPr>
        <w:pStyle w:val="EW"/>
        <w:rPr>
          <w:lang w:val="en-GB"/>
        </w:rPr>
      </w:pPr>
      <w:r w:rsidRPr="009E0DE1">
        <w:rPr>
          <w:lang w:val="en-GB"/>
        </w:rPr>
        <w:t>SEAF</w:t>
      </w:r>
      <w:r w:rsidRPr="009E0DE1">
        <w:rPr>
          <w:lang w:val="en-GB"/>
        </w:rPr>
        <w:tab/>
        <w:t>Security Anchor Function</w:t>
      </w:r>
      <w:r w:rsidR="00B5301A" w:rsidRPr="009E0DE1">
        <w:rPr>
          <w:lang w:val="en-GB"/>
        </w:rPr>
        <w:t>ality</w:t>
      </w:r>
    </w:p>
    <w:p w:rsidR="00682319" w:rsidRPr="009E0DE1" w:rsidRDefault="00682319" w:rsidP="00682319">
      <w:pPr>
        <w:pStyle w:val="EW"/>
        <w:rPr>
          <w:lang w:val="en-GB"/>
        </w:rPr>
      </w:pPr>
      <w:r w:rsidRPr="009E0DE1">
        <w:rPr>
          <w:lang w:val="en-GB"/>
        </w:rPr>
        <w:t>SEPP</w:t>
      </w:r>
      <w:r w:rsidR="0041447E" w:rsidRPr="009E0DE1">
        <w:rPr>
          <w:lang w:val="en-GB"/>
        </w:rPr>
        <w:tab/>
      </w:r>
      <w:r w:rsidRPr="009E0DE1">
        <w:rPr>
          <w:lang w:val="en-GB"/>
        </w:rPr>
        <w:t>Security Edge Protection Proxy</w:t>
      </w:r>
    </w:p>
    <w:p w:rsidR="00867F7B" w:rsidRPr="009E0DE1" w:rsidRDefault="00867F7B" w:rsidP="00867F7B">
      <w:pPr>
        <w:pStyle w:val="EW"/>
        <w:rPr>
          <w:lang w:val="en-GB"/>
        </w:rPr>
      </w:pPr>
      <w:r w:rsidRPr="009E0DE1">
        <w:rPr>
          <w:lang w:val="en-GB"/>
        </w:rPr>
        <w:t>SMF</w:t>
      </w:r>
      <w:r w:rsidRPr="009E0DE1">
        <w:rPr>
          <w:lang w:val="en-GB"/>
        </w:rPr>
        <w:tab/>
        <w:t>Session Management Function</w:t>
      </w:r>
    </w:p>
    <w:p w:rsidR="00443E54" w:rsidRPr="009E0DE1" w:rsidRDefault="00443E54" w:rsidP="00B6121F">
      <w:pPr>
        <w:pStyle w:val="EW"/>
        <w:rPr>
          <w:lang w:val="en-GB"/>
        </w:rPr>
      </w:pPr>
      <w:r w:rsidRPr="009E0DE1">
        <w:rPr>
          <w:lang w:val="en-GB"/>
        </w:rPr>
        <w:t>SMSF</w:t>
      </w:r>
      <w:r w:rsidRPr="009E0DE1">
        <w:rPr>
          <w:lang w:val="en-GB"/>
        </w:rPr>
        <w:tab/>
        <w:t>Short Message Service Function</w:t>
      </w:r>
    </w:p>
    <w:p w:rsidR="005E5A37" w:rsidRPr="008D6D82" w:rsidRDefault="005E5A37" w:rsidP="005E5A37">
      <w:pPr>
        <w:pStyle w:val="EW"/>
      </w:pPr>
      <w:r w:rsidRPr="008D6D82">
        <w:t>SN</w:t>
      </w:r>
      <w:r w:rsidRPr="008D6D82">
        <w:tab/>
        <w:t>Sequence Number</w:t>
      </w:r>
    </w:p>
    <w:p w:rsidR="00B6121F" w:rsidRPr="009E0DE1" w:rsidRDefault="00B6121F" w:rsidP="00B6121F">
      <w:pPr>
        <w:pStyle w:val="EW"/>
        <w:rPr>
          <w:lang w:val="en-GB"/>
        </w:rPr>
      </w:pPr>
      <w:r w:rsidRPr="009E0DE1">
        <w:rPr>
          <w:lang w:val="en-GB"/>
        </w:rPr>
        <w:t>S-NSSAI</w:t>
      </w:r>
      <w:r w:rsidRPr="009E0DE1">
        <w:rPr>
          <w:lang w:val="en-GB"/>
        </w:rPr>
        <w:tab/>
        <w:t>Single Network Slice Selection Assistance Information</w:t>
      </w:r>
    </w:p>
    <w:p w:rsidR="003D3E25" w:rsidRPr="009E0DE1" w:rsidRDefault="003D3E25" w:rsidP="003D3E25">
      <w:pPr>
        <w:pStyle w:val="EW"/>
        <w:rPr>
          <w:rFonts w:eastAsia="SimSun"/>
          <w:lang w:val="en-GB" w:eastAsia="zh-CN"/>
        </w:rPr>
      </w:pPr>
      <w:r w:rsidRPr="009E0DE1">
        <w:rPr>
          <w:rFonts w:eastAsia="SimSun"/>
          <w:lang w:val="en-GB" w:eastAsia="zh-CN"/>
        </w:rPr>
        <w:t>SSC</w:t>
      </w:r>
      <w:r w:rsidRPr="009E0DE1">
        <w:rPr>
          <w:lang w:val="en-GB"/>
        </w:rPr>
        <w:tab/>
      </w:r>
      <w:r w:rsidRPr="009E0DE1">
        <w:rPr>
          <w:rFonts w:eastAsia="SimSun"/>
          <w:lang w:val="en-GB" w:eastAsia="zh-CN"/>
        </w:rPr>
        <w:t>Session and Service Continuity</w:t>
      </w:r>
    </w:p>
    <w:p w:rsidR="009D11C7" w:rsidRDefault="009D11C7" w:rsidP="00B6121F">
      <w:pPr>
        <w:pStyle w:val="EW"/>
        <w:rPr>
          <w:rFonts w:eastAsia="SimSun"/>
          <w:lang w:val="en-GB" w:eastAsia="zh-CN"/>
        </w:rPr>
      </w:pPr>
      <w:r>
        <w:rPr>
          <w:rFonts w:eastAsia="SimSun"/>
          <w:lang w:val="en-GB" w:eastAsia="zh-CN"/>
        </w:rPr>
        <w:t>SSCMSP</w:t>
      </w:r>
      <w:r>
        <w:rPr>
          <w:rFonts w:eastAsia="SimSun"/>
          <w:lang w:val="en-GB" w:eastAsia="zh-CN"/>
        </w:rPr>
        <w:tab/>
        <w:t>Session and Service Continuity Mode Selection Policy</w:t>
      </w:r>
    </w:p>
    <w:p w:rsidR="003D3E25" w:rsidRPr="009E0DE1" w:rsidRDefault="003D3E25" w:rsidP="00B6121F">
      <w:pPr>
        <w:pStyle w:val="EW"/>
        <w:rPr>
          <w:rFonts w:eastAsia="SimSun"/>
          <w:lang w:val="en-GB" w:eastAsia="zh-CN"/>
        </w:rPr>
      </w:pPr>
      <w:r w:rsidRPr="009E0DE1">
        <w:rPr>
          <w:rFonts w:eastAsia="SimSun"/>
          <w:lang w:val="en-GB" w:eastAsia="zh-CN"/>
        </w:rPr>
        <w:t>SST</w:t>
      </w:r>
      <w:r w:rsidRPr="009E0DE1">
        <w:rPr>
          <w:lang w:val="en-GB"/>
        </w:rPr>
        <w:tab/>
      </w:r>
      <w:r w:rsidRPr="009E0DE1">
        <w:rPr>
          <w:rFonts w:eastAsia="SimSun"/>
          <w:lang w:val="en-GB" w:eastAsia="zh-CN"/>
        </w:rPr>
        <w:t>Slice/Service Type</w:t>
      </w:r>
    </w:p>
    <w:p w:rsidR="00A51B54" w:rsidRPr="009E0DE1" w:rsidRDefault="00A51B54" w:rsidP="00B6121F">
      <w:pPr>
        <w:pStyle w:val="EW"/>
        <w:rPr>
          <w:lang w:val="en-GB"/>
        </w:rPr>
      </w:pPr>
      <w:r w:rsidRPr="009E0DE1">
        <w:rPr>
          <w:lang w:val="en-GB" w:eastAsia="ko-KR"/>
        </w:rPr>
        <w:t>SUCI</w:t>
      </w:r>
      <w:r w:rsidRPr="009E0DE1">
        <w:rPr>
          <w:lang w:val="en-GB" w:eastAsia="ko-KR"/>
        </w:rPr>
        <w:tab/>
        <w:t>Subscription Concealed Identifier</w:t>
      </w:r>
    </w:p>
    <w:p w:rsidR="00867F7B" w:rsidRPr="009E0DE1" w:rsidRDefault="00867F7B" w:rsidP="00867F7B">
      <w:pPr>
        <w:pStyle w:val="EW"/>
        <w:rPr>
          <w:lang w:val="en-GB"/>
        </w:rPr>
      </w:pPr>
      <w:r w:rsidRPr="009E0DE1">
        <w:rPr>
          <w:lang w:val="en-GB"/>
        </w:rPr>
        <w:t>SUPI</w:t>
      </w:r>
      <w:r w:rsidRPr="009E0DE1">
        <w:rPr>
          <w:lang w:val="en-GB"/>
        </w:rPr>
        <w:tab/>
      </w:r>
      <w:r w:rsidR="00F57A86" w:rsidRPr="009E0DE1">
        <w:rPr>
          <w:lang w:val="en-GB"/>
        </w:rPr>
        <w:t xml:space="preserve">Subscription </w:t>
      </w:r>
      <w:r w:rsidRPr="009E0DE1">
        <w:rPr>
          <w:lang w:val="en-GB"/>
        </w:rPr>
        <w:t>Permanent Identifier</w:t>
      </w:r>
    </w:p>
    <w:p w:rsidR="00443E54" w:rsidRPr="009E0DE1" w:rsidRDefault="00443E54" w:rsidP="00867F7B">
      <w:pPr>
        <w:pStyle w:val="EW"/>
        <w:rPr>
          <w:lang w:val="en-GB"/>
        </w:rPr>
      </w:pPr>
      <w:r w:rsidRPr="009E0DE1">
        <w:rPr>
          <w:lang w:val="en-GB"/>
        </w:rPr>
        <w:t>TNL</w:t>
      </w:r>
      <w:r w:rsidRPr="009E0DE1">
        <w:rPr>
          <w:lang w:val="en-GB"/>
        </w:rPr>
        <w:tab/>
        <w:t>Transport Network Layer</w:t>
      </w:r>
    </w:p>
    <w:p w:rsidR="00443E54" w:rsidRPr="009E0DE1" w:rsidRDefault="00443E54" w:rsidP="00867F7B">
      <w:pPr>
        <w:pStyle w:val="EW"/>
        <w:rPr>
          <w:lang w:val="en-GB"/>
        </w:rPr>
      </w:pPr>
      <w:r w:rsidRPr="009E0DE1">
        <w:rPr>
          <w:lang w:val="en-GB"/>
        </w:rPr>
        <w:t>TNLA</w:t>
      </w:r>
      <w:r w:rsidRPr="009E0DE1">
        <w:rPr>
          <w:lang w:val="en-GB"/>
        </w:rPr>
        <w:tab/>
        <w:t>Transport Network Layer Association</w:t>
      </w:r>
    </w:p>
    <w:p w:rsidR="001474BF" w:rsidRPr="009E0DE1" w:rsidRDefault="001474BF" w:rsidP="00867F7B">
      <w:pPr>
        <w:pStyle w:val="EW"/>
        <w:rPr>
          <w:lang w:val="en-GB"/>
        </w:rPr>
      </w:pPr>
      <w:r w:rsidRPr="009E0DE1">
        <w:rPr>
          <w:lang w:val="en-GB"/>
        </w:rPr>
        <w:t>TSP</w:t>
      </w:r>
      <w:r w:rsidRPr="009E0DE1">
        <w:rPr>
          <w:lang w:val="en-GB"/>
        </w:rPr>
        <w:tab/>
        <w:t>Traffic Steering Policy</w:t>
      </w:r>
    </w:p>
    <w:p w:rsidR="00443E54" w:rsidRPr="009E0DE1" w:rsidRDefault="00443E54" w:rsidP="00867F7B">
      <w:pPr>
        <w:pStyle w:val="EW"/>
        <w:rPr>
          <w:lang w:val="en-GB"/>
        </w:rPr>
      </w:pPr>
      <w:r w:rsidRPr="009E0DE1">
        <w:rPr>
          <w:lang w:val="en-GB"/>
        </w:rPr>
        <w:t>UDM</w:t>
      </w:r>
      <w:r w:rsidRPr="009E0DE1">
        <w:rPr>
          <w:lang w:val="en-GB"/>
        </w:rPr>
        <w:tab/>
        <w:t>Unified Data Management</w:t>
      </w:r>
    </w:p>
    <w:p w:rsidR="00443E54" w:rsidRPr="009E0DE1" w:rsidRDefault="00443E54" w:rsidP="00867F7B">
      <w:pPr>
        <w:pStyle w:val="EW"/>
        <w:rPr>
          <w:lang w:val="en-GB"/>
        </w:rPr>
      </w:pPr>
      <w:r w:rsidRPr="009E0DE1">
        <w:rPr>
          <w:lang w:val="en-GB"/>
        </w:rPr>
        <w:t>UDR</w:t>
      </w:r>
      <w:r w:rsidRPr="009E0DE1">
        <w:rPr>
          <w:lang w:val="en-GB"/>
        </w:rPr>
        <w:tab/>
        <w:t>Unified Data Repository</w:t>
      </w:r>
    </w:p>
    <w:p w:rsidR="00867F7B" w:rsidRPr="009E0DE1" w:rsidRDefault="00867F7B" w:rsidP="00867F7B">
      <w:pPr>
        <w:pStyle w:val="EW"/>
        <w:rPr>
          <w:lang w:val="en-GB"/>
        </w:rPr>
      </w:pPr>
      <w:r w:rsidRPr="009E0DE1">
        <w:rPr>
          <w:lang w:val="en-GB"/>
        </w:rPr>
        <w:t>UDSF</w:t>
      </w:r>
      <w:r w:rsidRPr="009E0DE1">
        <w:rPr>
          <w:lang w:val="en-GB"/>
        </w:rPr>
        <w:tab/>
        <w:t>Unstructured Data Storage Function</w:t>
      </w:r>
    </w:p>
    <w:p w:rsidR="00867F7B" w:rsidRPr="009E0DE1" w:rsidRDefault="00867F7B" w:rsidP="00867F7B">
      <w:pPr>
        <w:pStyle w:val="EW"/>
        <w:rPr>
          <w:lang w:val="en-GB"/>
        </w:rPr>
      </w:pPr>
      <w:r w:rsidRPr="009E0DE1">
        <w:rPr>
          <w:lang w:val="en-GB"/>
        </w:rPr>
        <w:t>UL</w:t>
      </w:r>
      <w:r w:rsidRPr="009E0DE1">
        <w:rPr>
          <w:lang w:val="en-GB"/>
        </w:rPr>
        <w:tab/>
        <w:t>Uplink</w:t>
      </w:r>
    </w:p>
    <w:p w:rsidR="00867F7B" w:rsidRPr="009E0DE1" w:rsidRDefault="00867F7B" w:rsidP="00867F7B">
      <w:pPr>
        <w:pStyle w:val="EW"/>
        <w:rPr>
          <w:lang w:val="en-GB"/>
        </w:rPr>
      </w:pPr>
      <w:r w:rsidRPr="009E0DE1">
        <w:rPr>
          <w:lang w:val="en-GB"/>
        </w:rPr>
        <w:t>UL CL</w:t>
      </w:r>
      <w:r w:rsidRPr="009E0DE1">
        <w:rPr>
          <w:lang w:val="en-GB"/>
        </w:rPr>
        <w:tab/>
        <w:t>Uplink Classifier</w:t>
      </w:r>
    </w:p>
    <w:p w:rsidR="00867F7B" w:rsidRPr="009E0DE1" w:rsidRDefault="00867F7B" w:rsidP="00867F7B">
      <w:pPr>
        <w:pStyle w:val="EW"/>
        <w:rPr>
          <w:lang w:val="en-GB"/>
        </w:rPr>
      </w:pPr>
      <w:r w:rsidRPr="009E0DE1">
        <w:rPr>
          <w:lang w:val="en-GB"/>
        </w:rPr>
        <w:t>UPF</w:t>
      </w:r>
      <w:r w:rsidRPr="009E0DE1">
        <w:rPr>
          <w:lang w:val="en-GB"/>
        </w:rPr>
        <w:tab/>
        <w:t>User Plane Function</w:t>
      </w:r>
    </w:p>
    <w:p w:rsidR="002C31FF" w:rsidRPr="008D60DA" w:rsidRDefault="002C31FF" w:rsidP="002C31FF">
      <w:pPr>
        <w:pStyle w:val="EW"/>
      </w:pPr>
      <w:r w:rsidRPr="008D60DA">
        <w:t>URRP-AMF</w:t>
      </w:r>
      <w:r w:rsidRPr="008D60DA">
        <w:tab/>
        <w:t>UE Reachability Request Parameter for AMF</w:t>
      </w:r>
    </w:p>
    <w:p w:rsidR="00E10A05" w:rsidRPr="009E0DE1" w:rsidRDefault="00E10A05" w:rsidP="00867F7B">
      <w:pPr>
        <w:pStyle w:val="EW"/>
        <w:rPr>
          <w:lang w:val="en-GB"/>
        </w:rPr>
      </w:pPr>
      <w:r w:rsidRPr="009E0DE1">
        <w:rPr>
          <w:lang w:val="en-GB"/>
        </w:rPr>
        <w:t>URSP</w:t>
      </w:r>
      <w:r w:rsidRPr="009E0DE1">
        <w:rPr>
          <w:lang w:val="en-GB"/>
        </w:rPr>
        <w:tab/>
        <w:t xml:space="preserve">UE </w:t>
      </w:r>
      <w:r w:rsidRPr="009E0DE1">
        <w:rPr>
          <w:lang w:val="en-GB" w:eastAsia="zh-CN"/>
        </w:rPr>
        <w:t>Route Selection Policy</w:t>
      </w:r>
    </w:p>
    <w:p w:rsidR="00B51D1E" w:rsidRPr="009E0DE1" w:rsidRDefault="00B51D1E" w:rsidP="00867F7B">
      <w:pPr>
        <w:pStyle w:val="EW"/>
        <w:rPr>
          <w:lang w:val="en-GB"/>
        </w:rPr>
      </w:pPr>
      <w:r w:rsidRPr="009E0DE1">
        <w:rPr>
          <w:lang w:val="en-GB"/>
        </w:rPr>
        <w:t>VID</w:t>
      </w:r>
      <w:r w:rsidRPr="009E0DE1">
        <w:rPr>
          <w:lang w:val="en-GB"/>
        </w:rPr>
        <w:tab/>
        <w:t>VLAN Identifier</w:t>
      </w:r>
    </w:p>
    <w:p w:rsidR="00B51D1E" w:rsidRPr="009E0DE1" w:rsidRDefault="00B51D1E" w:rsidP="00867F7B">
      <w:pPr>
        <w:pStyle w:val="EW"/>
        <w:rPr>
          <w:lang w:val="en-GB"/>
        </w:rPr>
      </w:pPr>
      <w:r w:rsidRPr="009E0DE1">
        <w:rPr>
          <w:lang w:val="en-GB"/>
        </w:rPr>
        <w:t>VLAN</w:t>
      </w:r>
      <w:r w:rsidRPr="009E0DE1">
        <w:rPr>
          <w:lang w:val="en-GB"/>
        </w:rPr>
        <w:tab/>
        <w:t>Virtual Local Area Network</w:t>
      </w:r>
    </w:p>
    <w:p w:rsidR="00867F7B" w:rsidRPr="009E0DE1" w:rsidRDefault="00867F7B" w:rsidP="00867F7B">
      <w:pPr>
        <w:pStyle w:val="EW"/>
        <w:rPr>
          <w:lang w:val="en-GB"/>
        </w:rPr>
      </w:pPr>
    </w:p>
    <w:p w:rsidR="00867F7B" w:rsidRPr="009E0DE1" w:rsidRDefault="00867F7B" w:rsidP="00867F7B">
      <w:pPr>
        <w:pStyle w:val="Heading1"/>
      </w:pPr>
      <w:bookmarkStart w:id="30" w:name="_Toc19177280"/>
      <w:bookmarkStart w:id="31" w:name="_Toc27845017"/>
      <w:bookmarkStart w:id="32" w:name="_Toc36186216"/>
      <w:r w:rsidRPr="009E0DE1">
        <w:t>4</w:t>
      </w:r>
      <w:r w:rsidRPr="009E0DE1">
        <w:tab/>
        <w:t>Architecture model and concepts</w:t>
      </w:r>
      <w:bookmarkEnd w:id="30"/>
      <w:bookmarkEnd w:id="31"/>
      <w:bookmarkEnd w:id="32"/>
    </w:p>
    <w:p w:rsidR="00867F7B" w:rsidRPr="009E0DE1" w:rsidRDefault="00867F7B" w:rsidP="00867F7B">
      <w:pPr>
        <w:pStyle w:val="Heading2"/>
      </w:pPr>
      <w:bookmarkStart w:id="33" w:name="_Toc19177281"/>
      <w:bookmarkStart w:id="34" w:name="_Toc27845018"/>
      <w:bookmarkStart w:id="35" w:name="_Toc36186217"/>
      <w:r w:rsidRPr="009E0DE1">
        <w:t>4.1</w:t>
      </w:r>
      <w:r w:rsidRPr="009E0DE1">
        <w:tab/>
        <w:t>General concepts</w:t>
      </w:r>
      <w:bookmarkEnd w:id="33"/>
      <w:bookmarkEnd w:id="34"/>
      <w:bookmarkEnd w:id="35"/>
    </w:p>
    <w:p w:rsidR="00867F7B" w:rsidRPr="009E0DE1" w:rsidRDefault="00867F7B" w:rsidP="00867F7B">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rsidR="00867F7B" w:rsidRPr="009E0DE1" w:rsidRDefault="00867F7B" w:rsidP="00867F7B">
      <w:pPr>
        <w:pStyle w:val="B1"/>
        <w:rPr>
          <w:lang w:val="en-GB"/>
        </w:rPr>
      </w:pPr>
      <w:r w:rsidRPr="009E0DE1">
        <w:rPr>
          <w:lang w:val="en-GB"/>
        </w:rPr>
        <w:t>-</w:t>
      </w:r>
      <w:r w:rsidRPr="009E0DE1">
        <w:rPr>
          <w:lang w:val="en-GB"/>
        </w:rPr>
        <w:tab/>
        <w:t>Separate the User Plane (UP) functions from the Control Plane (CP) functions, allowing independent scalability, evolution and flexible deployments e.g. centralized location or distributed (remote) location.</w:t>
      </w:r>
    </w:p>
    <w:p w:rsidR="00867F7B" w:rsidRPr="009E0DE1" w:rsidRDefault="00867F7B" w:rsidP="00867F7B">
      <w:pPr>
        <w:pStyle w:val="B1"/>
        <w:rPr>
          <w:lang w:val="en-GB"/>
        </w:rPr>
      </w:pPr>
      <w:r w:rsidRPr="009E0DE1">
        <w:rPr>
          <w:lang w:val="en-GB"/>
        </w:rPr>
        <w:t>-</w:t>
      </w:r>
      <w:r w:rsidRPr="009E0DE1">
        <w:rPr>
          <w:lang w:val="en-GB"/>
        </w:rPr>
        <w:tab/>
        <w:t>Modularize the function design, e.g. to enable flexible and efficient network slicing.</w:t>
      </w:r>
    </w:p>
    <w:p w:rsidR="00867F7B" w:rsidRPr="009E0DE1" w:rsidRDefault="00867F7B" w:rsidP="00867F7B">
      <w:pPr>
        <w:pStyle w:val="B1"/>
        <w:rPr>
          <w:lang w:val="en-GB"/>
        </w:rPr>
      </w:pPr>
      <w:r w:rsidRPr="009E0DE1">
        <w:rPr>
          <w:lang w:val="en-GB"/>
        </w:rPr>
        <w:t>-</w:t>
      </w:r>
      <w:r w:rsidRPr="009E0DE1">
        <w:rPr>
          <w:lang w:val="en-GB"/>
        </w:rPr>
        <w:tab/>
        <w:t>Wherever applicable, define procedures (i.e. the set of interactions between network functions) as services, so that their re-use is possible.</w:t>
      </w:r>
    </w:p>
    <w:p w:rsidR="00867F7B" w:rsidRPr="009E0DE1" w:rsidRDefault="00867F7B" w:rsidP="00867F7B">
      <w:pPr>
        <w:pStyle w:val="B1"/>
        <w:rPr>
          <w:lang w:val="en-GB"/>
        </w:rPr>
      </w:pPr>
      <w:r w:rsidRPr="009E0DE1">
        <w:rPr>
          <w:lang w:val="en-GB"/>
        </w:rPr>
        <w:t>-</w:t>
      </w:r>
      <w:r w:rsidRPr="009E0DE1">
        <w:rPr>
          <w:lang w:val="en-GB"/>
        </w:rPr>
        <w:tab/>
        <w:t>Enable each Network Function to interact with other NF directly if required. The architecture does not preclude the use of an intermediate function to help route Control Plane messages (e.g. like a DRA).</w:t>
      </w:r>
    </w:p>
    <w:p w:rsidR="00867F7B" w:rsidRPr="009E0DE1" w:rsidRDefault="00867F7B" w:rsidP="00867F7B">
      <w:pPr>
        <w:pStyle w:val="B1"/>
        <w:rPr>
          <w:lang w:val="en-GB"/>
        </w:rPr>
      </w:pPr>
      <w:r w:rsidRPr="009E0DE1">
        <w:rPr>
          <w:lang w:val="en-GB"/>
        </w:rPr>
        <w:t>-</w:t>
      </w:r>
      <w:r w:rsidRPr="009E0DE1">
        <w:rPr>
          <w:lang w:val="en-GB"/>
        </w:rPr>
        <w:tab/>
        <w:t xml:space="preserve">Minimize dependencies between the Access Network (AN) and the Core Network (CN). The architecture is defined with a converged core network with a common AN - CN interface which integrates different </w:t>
      </w:r>
      <w:r w:rsidR="00715A1B" w:rsidRPr="009E0DE1">
        <w:rPr>
          <w:lang w:val="en-GB"/>
        </w:rPr>
        <w:t xml:space="preserve">Access Types e.g. </w:t>
      </w:r>
      <w:r w:rsidRPr="009E0DE1">
        <w:rPr>
          <w:lang w:val="en-GB"/>
        </w:rPr>
        <w:t xml:space="preserve">3GPP </w:t>
      </w:r>
      <w:r w:rsidR="00715A1B" w:rsidRPr="009E0DE1">
        <w:rPr>
          <w:lang w:val="en-GB"/>
        </w:rPr>
        <w:t xml:space="preserve">access </w:t>
      </w:r>
      <w:r w:rsidRPr="009E0DE1">
        <w:rPr>
          <w:lang w:val="en-GB"/>
        </w:rPr>
        <w:t>and non-3GPP access.</w:t>
      </w:r>
    </w:p>
    <w:p w:rsidR="00867F7B" w:rsidRPr="009E0DE1" w:rsidRDefault="00867F7B" w:rsidP="00867F7B">
      <w:pPr>
        <w:pStyle w:val="B1"/>
        <w:rPr>
          <w:lang w:val="en-GB"/>
        </w:rPr>
      </w:pPr>
      <w:r w:rsidRPr="009E0DE1">
        <w:rPr>
          <w:lang w:val="en-GB"/>
        </w:rPr>
        <w:t>-</w:t>
      </w:r>
      <w:r w:rsidRPr="009E0DE1">
        <w:rPr>
          <w:lang w:val="en-GB"/>
        </w:rPr>
        <w:tab/>
        <w:t>Support a unified authentication framework.</w:t>
      </w:r>
    </w:p>
    <w:p w:rsidR="00867F7B" w:rsidRPr="009E0DE1" w:rsidRDefault="00867F7B" w:rsidP="00867F7B">
      <w:pPr>
        <w:pStyle w:val="B1"/>
        <w:rPr>
          <w:lang w:val="en-GB"/>
        </w:rPr>
      </w:pPr>
      <w:r w:rsidRPr="009E0DE1">
        <w:rPr>
          <w:lang w:val="en-GB"/>
        </w:rPr>
        <w:t>-</w:t>
      </w:r>
      <w:r w:rsidRPr="009E0DE1">
        <w:rPr>
          <w:lang w:val="en-GB"/>
        </w:rPr>
        <w:tab/>
        <w:t>Support "stateless" NFs, where the "compute" resource is decoupled from the "storage" resource.</w:t>
      </w:r>
    </w:p>
    <w:p w:rsidR="00867F7B" w:rsidRPr="009E0DE1" w:rsidRDefault="00867F7B" w:rsidP="00867F7B">
      <w:pPr>
        <w:pStyle w:val="B1"/>
        <w:rPr>
          <w:lang w:val="en-GB"/>
        </w:rPr>
      </w:pPr>
      <w:r w:rsidRPr="009E0DE1">
        <w:rPr>
          <w:lang w:val="en-GB"/>
        </w:rPr>
        <w:t>-</w:t>
      </w:r>
      <w:r w:rsidRPr="009E0DE1">
        <w:rPr>
          <w:lang w:val="en-GB"/>
        </w:rPr>
        <w:tab/>
        <w:t>Support capability exposure.</w:t>
      </w:r>
    </w:p>
    <w:p w:rsidR="00867F7B" w:rsidRPr="009E0DE1" w:rsidRDefault="00867F7B" w:rsidP="00867F7B">
      <w:pPr>
        <w:pStyle w:val="B1"/>
        <w:rPr>
          <w:lang w:val="en-GB"/>
        </w:rPr>
      </w:pPr>
      <w:r w:rsidRPr="009E0DE1">
        <w:rPr>
          <w:lang w:val="en-GB"/>
        </w:rPr>
        <w:t>-</w:t>
      </w:r>
      <w:r w:rsidRPr="009E0DE1">
        <w:rPr>
          <w:lang w:val="en-GB"/>
        </w:rPr>
        <w:tab/>
        <w:t>Support concurrent access to local and centralized services. To support low latency services and access to local data networks, UP functions can be deployed close to the Access Network.</w:t>
      </w:r>
    </w:p>
    <w:p w:rsidR="00867F7B" w:rsidRPr="009E0DE1" w:rsidRDefault="00867F7B" w:rsidP="00867F7B">
      <w:pPr>
        <w:pStyle w:val="B1"/>
        <w:rPr>
          <w:lang w:val="en-GB"/>
        </w:rPr>
      </w:pPr>
      <w:r w:rsidRPr="009E0DE1">
        <w:rPr>
          <w:lang w:val="en-GB"/>
        </w:rPr>
        <w:t>-</w:t>
      </w:r>
      <w:r w:rsidRPr="009E0DE1">
        <w:rPr>
          <w:lang w:val="en-GB"/>
        </w:rPr>
        <w:tab/>
        <w:t>Support roaming with both Home routed traffic as well as Local breakout traffic in the visited PLMN.</w:t>
      </w:r>
    </w:p>
    <w:p w:rsidR="00867F7B" w:rsidRPr="009E0DE1" w:rsidRDefault="00867F7B" w:rsidP="00867F7B">
      <w:pPr>
        <w:pStyle w:val="Heading2"/>
      </w:pPr>
      <w:bookmarkStart w:id="36" w:name="_Toc19177282"/>
      <w:bookmarkStart w:id="37" w:name="_Toc27845019"/>
      <w:bookmarkStart w:id="38" w:name="_Toc36186218"/>
      <w:r w:rsidRPr="009E0DE1">
        <w:t>4.2</w:t>
      </w:r>
      <w:r w:rsidRPr="009E0DE1">
        <w:tab/>
        <w:t>Architecture reference model</w:t>
      </w:r>
      <w:bookmarkEnd w:id="36"/>
      <w:bookmarkEnd w:id="37"/>
      <w:bookmarkEnd w:id="38"/>
    </w:p>
    <w:p w:rsidR="00867F7B" w:rsidRPr="009E0DE1" w:rsidRDefault="00867F7B" w:rsidP="00867F7B">
      <w:pPr>
        <w:pStyle w:val="Heading3"/>
      </w:pPr>
      <w:bookmarkStart w:id="39" w:name="_Toc19177283"/>
      <w:bookmarkStart w:id="40" w:name="_Toc27845020"/>
      <w:bookmarkStart w:id="41" w:name="_Toc36186219"/>
      <w:r w:rsidRPr="009E0DE1">
        <w:t>4.2.1</w:t>
      </w:r>
      <w:r w:rsidRPr="009E0DE1">
        <w:tab/>
        <w:t>General</w:t>
      </w:r>
      <w:bookmarkEnd w:id="39"/>
      <w:bookmarkEnd w:id="40"/>
      <w:bookmarkEnd w:id="41"/>
    </w:p>
    <w:p w:rsidR="00867F7B" w:rsidRPr="009E0DE1" w:rsidRDefault="00867F7B" w:rsidP="00867F7B">
      <w:pPr>
        <w:rPr>
          <w:lang w:eastAsia="zh-CN"/>
        </w:rPr>
      </w:pPr>
      <w:r w:rsidRPr="009E0DE1">
        <w:rPr>
          <w:lang w:eastAsia="zh-CN"/>
        </w:rPr>
        <w:t xml:space="preserve">This specification </w:t>
      </w:r>
      <w:r w:rsidRPr="009E0DE1">
        <w:t xml:space="preserve">describes the architecture for the 5G </w:t>
      </w:r>
      <w:r w:rsidR="00075F93" w:rsidRPr="009E0DE1">
        <w:t>System</w:t>
      </w:r>
      <w:r w:rsidRPr="009E0DE1">
        <w:t>. The 5G architecture is defined as service-based and the interaction between network functions is represented in two ways.</w:t>
      </w:r>
    </w:p>
    <w:p w:rsidR="00867F7B" w:rsidRPr="009E0DE1" w:rsidRDefault="00867F7B" w:rsidP="00867F7B">
      <w:pPr>
        <w:pStyle w:val="B1"/>
        <w:rPr>
          <w:lang w:val="en-GB" w:eastAsia="zh-CN"/>
        </w:rPr>
      </w:pPr>
      <w:r w:rsidRPr="009E0DE1">
        <w:rPr>
          <w:lang w:val="en-GB" w:eastAsia="zh-CN"/>
        </w:rPr>
        <w:t>-</w:t>
      </w:r>
      <w:r w:rsidRPr="009E0DE1">
        <w:rPr>
          <w:lang w:val="en-GB" w:eastAsia="zh-CN"/>
        </w:rPr>
        <w:tab/>
        <w:t>A service-based representation, where network functions (e.g. AMF) within the Control Plane enables other authorized network functions to access their services. This representation also includes point-to-point reference points where necessary.</w:t>
      </w:r>
    </w:p>
    <w:p w:rsidR="00867F7B" w:rsidRPr="009E0DE1" w:rsidRDefault="00867F7B" w:rsidP="00867F7B">
      <w:pPr>
        <w:pStyle w:val="B1"/>
        <w:rPr>
          <w:lang w:val="en-GB"/>
        </w:rPr>
      </w:pPr>
      <w:r w:rsidRPr="009E0DE1">
        <w:rPr>
          <w:lang w:val="en-GB"/>
        </w:rPr>
        <w:t>-</w:t>
      </w:r>
      <w:r w:rsidRPr="009E0DE1">
        <w:rPr>
          <w:lang w:val="en-GB"/>
        </w:rPr>
        <w:tab/>
        <w:t>A reference point representation, shows the interaction exist between the NF services in the network functions described by point-to-point reference point (e.g. N11) between any two network functions (e.g. AMF and SMF).</w:t>
      </w:r>
    </w:p>
    <w:p w:rsidR="00867F7B" w:rsidRPr="009E0DE1" w:rsidRDefault="00867F7B" w:rsidP="00867F7B">
      <w:r w:rsidRPr="009E0DE1">
        <w:t xml:space="preserve">Service-based interfaces are listed in </w:t>
      </w:r>
      <w:r w:rsidR="00B6630E" w:rsidRPr="009E0DE1">
        <w:t>clause </w:t>
      </w:r>
      <w:r w:rsidRPr="009E0DE1">
        <w:t xml:space="preserve">4.2.6. Reference points are listed in </w:t>
      </w:r>
      <w:r w:rsidR="00B6630E" w:rsidRPr="009E0DE1">
        <w:t>clause </w:t>
      </w:r>
      <w:r w:rsidRPr="009E0DE1">
        <w:t>4.2.7.</w:t>
      </w:r>
    </w:p>
    <w:p w:rsidR="00867F7B" w:rsidRPr="009E0DE1" w:rsidRDefault="00867F7B" w:rsidP="00867F7B">
      <w:r w:rsidRPr="009E0DE1">
        <w:t>Network functions within the 5GC Control Plane shall only use service-based interfaces for their interactions.</w:t>
      </w:r>
    </w:p>
    <w:p w:rsidR="00867F7B" w:rsidRPr="009E0DE1" w:rsidRDefault="00867F7B" w:rsidP="00867F7B">
      <w:pPr>
        <w:pStyle w:val="NO"/>
        <w:rPr>
          <w:lang w:val="en-GB"/>
        </w:rPr>
      </w:pPr>
      <w:r w:rsidRPr="009E0DE1">
        <w:rPr>
          <w:lang w:val="en-GB"/>
        </w:rPr>
        <w:t>NOTE</w:t>
      </w:r>
      <w:r w:rsidR="007C568C" w:rsidRPr="009E0DE1">
        <w:rPr>
          <w:lang w:val="en-GB"/>
        </w:rPr>
        <w:t> 1</w:t>
      </w:r>
      <w:r w:rsidRPr="009E0DE1">
        <w:rPr>
          <w:lang w:val="en-GB"/>
        </w:rPr>
        <w:t>:</w:t>
      </w:r>
      <w:r w:rsidRPr="009E0DE1">
        <w:rPr>
          <w:lang w:val="en-GB"/>
        </w:rPr>
        <w:tab/>
        <w:t xml:space="preserve">The interactions between NF services within one NF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7C568C" w:rsidRPr="009E0DE1" w:rsidRDefault="007C568C" w:rsidP="007C568C">
      <w:pPr>
        <w:pStyle w:val="NO"/>
        <w:rPr>
          <w:lang w:val="en-GB"/>
        </w:rPr>
      </w:pPr>
      <w:r w:rsidRPr="009E0DE1">
        <w:rPr>
          <w:lang w:val="en-GB"/>
        </w:rPr>
        <w:t>NOTE 2:</w:t>
      </w:r>
      <w:r w:rsidRPr="009E0DE1">
        <w:rPr>
          <w:lang w:val="en-GB"/>
        </w:rPr>
        <w:tab/>
        <w:t>UPF does not provide any services in this Release of the specification, but can consume services provided by 5GC Control Plane NFs.</w:t>
      </w:r>
    </w:p>
    <w:p w:rsidR="00867F7B" w:rsidRPr="009E0DE1" w:rsidRDefault="00867F7B" w:rsidP="00867F7B">
      <w:pPr>
        <w:pStyle w:val="Heading3"/>
      </w:pPr>
      <w:bookmarkStart w:id="42" w:name="_Toc19177284"/>
      <w:bookmarkStart w:id="43" w:name="_Toc27845021"/>
      <w:bookmarkStart w:id="44" w:name="_Toc36186220"/>
      <w:r w:rsidRPr="009E0DE1">
        <w:t>4.2.2</w:t>
      </w:r>
      <w:r w:rsidRPr="009E0DE1">
        <w:tab/>
        <w:t>Network Functions and entities</w:t>
      </w:r>
      <w:bookmarkEnd w:id="42"/>
      <w:bookmarkEnd w:id="43"/>
      <w:bookmarkEnd w:id="44"/>
    </w:p>
    <w:p w:rsidR="00867F7B" w:rsidRPr="009E0DE1" w:rsidRDefault="00867F7B" w:rsidP="00867F7B">
      <w:r w:rsidRPr="009E0DE1">
        <w:t xml:space="preserve">The 5G System architecture consists of the following network functions (NF). The functional description of these network functions is specified in </w:t>
      </w:r>
      <w:r w:rsidR="00B6630E" w:rsidRPr="009E0DE1">
        <w:t>clause </w:t>
      </w:r>
      <w:r w:rsidRPr="009E0DE1">
        <w:t>6.</w:t>
      </w:r>
    </w:p>
    <w:p w:rsidR="00867F7B" w:rsidRPr="009E0DE1" w:rsidRDefault="00867F7B" w:rsidP="00867F7B">
      <w:pPr>
        <w:pStyle w:val="B1"/>
        <w:rPr>
          <w:lang w:val="en-GB"/>
        </w:rPr>
      </w:pPr>
      <w:r w:rsidRPr="009E0DE1">
        <w:rPr>
          <w:lang w:val="en-GB"/>
        </w:rPr>
        <w:t>-</w:t>
      </w:r>
      <w:r w:rsidRPr="009E0DE1">
        <w:rPr>
          <w:lang w:val="en-GB"/>
        </w:rPr>
        <w:tab/>
        <w:t>Authentication Server Function (AUSF)</w:t>
      </w:r>
    </w:p>
    <w:p w:rsidR="00867F7B" w:rsidRPr="009E0DE1" w:rsidRDefault="00867F7B" w:rsidP="00867F7B">
      <w:pPr>
        <w:pStyle w:val="B1"/>
        <w:rPr>
          <w:lang w:val="en-GB"/>
        </w:rPr>
      </w:pPr>
      <w:r w:rsidRPr="009E0DE1">
        <w:rPr>
          <w:lang w:val="en-GB"/>
        </w:rPr>
        <w:t>-</w:t>
      </w:r>
      <w:r w:rsidRPr="009E0DE1">
        <w:rPr>
          <w:lang w:val="en-GB"/>
        </w:rPr>
        <w:tab/>
        <w:t>Access and Mobility Management Function (AMF)</w:t>
      </w:r>
    </w:p>
    <w:p w:rsidR="00867F7B" w:rsidRPr="009E0DE1" w:rsidRDefault="00867F7B" w:rsidP="00867F7B">
      <w:pPr>
        <w:pStyle w:val="B1"/>
        <w:rPr>
          <w:lang w:val="en-GB"/>
        </w:rPr>
      </w:pPr>
      <w:r w:rsidRPr="009E0DE1">
        <w:rPr>
          <w:lang w:val="en-GB"/>
        </w:rPr>
        <w:t>-</w:t>
      </w:r>
      <w:r w:rsidRPr="009E0DE1">
        <w:rPr>
          <w:lang w:val="en-GB"/>
        </w:rPr>
        <w:tab/>
        <w:t xml:space="preserve">Data </w:t>
      </w:r>
      <w:r w:rsidR="00B5301A" w:rsidRPr="009E0DE1">
        <w:rPr>
          <w:lang w:val="en-GB"/>
        </w:rPr>
        <w:t xml:space="preserve">Network </w:t>
      </w:r>
      <w:r w:rsidRPr="009E0DE1">
        <w:rPr>
          <w:lang w:val="en-GB"/>
        </w:rPr>
        <w:t>(DN), e.g. operator services, Internet access or 3rd party services</w:t>
      </w:r>
    </w:p>
    <w:p w:rsidR="00867F7B" w:rsidRPr="009E0DE1" w:rsidRDefault="00867F7B" w:rsidP="00867F7B">
      <w:pPr>
        <w:pStyle w:val="B1"/>
        <w:rPr>
          <w:lang w:val="en-GB"/>
        </w:rPr>
      </w:pPr>
      <w:r w:rsidRPr="009E0DE1">
        <w:rPr>
          <w:lang w:val="en-GB"/>
        </w:rPr>
        <w:t>-</w:t>
      </w:r>
      <w:r w:rsidRPr="009E0DE1">
        <w:rPr>
          <w:lang w:val="en-GB"/>
        </w:rPr>
        <w:tab/>
        <w:t xml:space="preserve">Unstructured Data Storage </w:t>
      </w:r>
      <w:r w:rsidR="00B5301A" w:rsidRPr="009E0DE1">
        <w:rPr>
          <w:lang w:val="en-GB"/>
        </w:rPr>
        <w:t>F</w:t>
      </w:r>
      <w:r w:rsidRPr="009E0DE1">
        <w:rPr>
          <w:lang w:val="en-GB"/>
        </w:rPr>
        <w:t>unction (UDSF)</w:t>
      </w:r>
    </w:p>
    <w:p w:rsidR="00867F7B" w:rsidRPr="009E0DE1" w:rsidRDefault="00867F7B" w:rsidP="00867F7B">
      <w:pPr>
        <w:pStyle w:val="B1"/>
        <w:rPr>
          <w:lang w:val="en-GB"/>
        </w:rPr>
      </w:pPr>
      <w:r w:rsidRPr="009E0DE1">
        <w:rPr>
          <w:lang w:val="en-GB"/>
        </w:rPr>
        <w:t>-</w:t>
      </w:r>
      <w:r w:rsidRPr="009E0DE1">
        <w:rPr>
          <w:lang w:val="en-GB"/>
        </w:rPr>
        <w:tab/>
        <w:t>Network Exposure Function (NEF)</w:t>
      </w:r>
    </w:p>
    <w:p w:rsidR="00867F7B" w:rsidRPr="009E0DE1" w:rsidRDefault="00867F7B" w:rsidP="00867F7B">
      <w:pPr>
        <w:pStyle w:val="B1"/>
        <w:rPr>
          <w:lang w:val="en-GB"/>
        </w:rPr>
      </w:pPr>
      <w:r w:rsidRPr="009E0DE1">
        <w:rPr>
          <w:lang w:val="en-GB"/>
        </w:rPr>
        <w:t>-</w:t>
      </w:r>
      <w:r w:rsidRPr="009E0DE1">
        <w:rPr>
          <w:lang w:val="en-GB"/>
        </w:rPr>
        <w:tab/>
      </w:r>
      <w:r w:rsidR="0082382B" w:rsidRPr="009E0DE1">
        <w:rPr>
          <w:lang w:val="en-GB"/>
        </w:rPr>
        <w:t xml:space="preserve">Network </w:t>
      </w:r>
      <w:r w:rsidRPr="009E0DE1">
        <w:rPr>
          <w:lang w:val="en-GB"/>
        </w:rPr>
        <w:t>Repository Function (NRF)</w:t>
      </w:r>
    </w:p>
    <w:p w:rsidR="006A24D9" w:rsidRPr="009E0DE1" w:rsidRDefault="006A24D9" w:rsidP="006A24D9">
      <w:pPr>
        <w:pStyle w:val="B1"/>
        <w:rPr>
          <w:lang w:val="en-GB"/>
        </w:rPr>
      </w:pPr>
      <w:r w:rsidRPr="009E0DE1">
        <w:rPr>
          <w:lang w:val="en-GB"/>
        </w:rPr>
        <w:t>-</w:t>
      </w:r>
      <w:r w:rsidRPr="009E0DE1">
        <w:rPr>
          <w:lang w:val="en-GB"/>
        </w:rPr>
        <w:tab/>
        <w:t>Network Slice Selection Function (NSSF)</w:t>
      </w:r>
    </w:p>
    <w:p w:rsidR="00867F7B" w:rsidRPr="009E0DE1" w:rsidRDefault="00867F7B" w:rsidP="00867F7B">
      <w:pPr>
        <w:pStyle w:val="B1"/>
        <w:rPr>
          <w:lang w:val="en-GB"/>
        </w:rPr>
      </w:pPr>
      <w:r w:rsidRPr="009E0DE1">
        <w:rPr>
          <w:lang w:val="en-GB"/>
        </w:rPr>
        <w:t>-</w:t>
      </w:r>
      <w:r w:rsidRPr="009E0DE1">
        <w:rPr>
          <w:lang w:val="en-GB"/>
        </w:rPr>
        <w:tab/>
        <w:t xml:space="preserve">Policy Control </w:t>
      </w:r>
      <w:r w:rsidR="00075F93" w:rsidRPr="009E0DE1">
        <w:rPr>
          <w:lang w:val="en-GB"/>
        </w:rPr>
        <w:t xml:space="preserve">Function </w:t>
      </w:r>
      <w:r w:rsidRPr="009E0DE1">
        <w:rPr>
          <w:lang w:val="en-GB"/>
        </w:rPr>
        <w:t>(PCF)</w:t>
      </w:r>
    </w:p>
    <w:p w:rsidR="00867F7B" w:rsidRPr="009E0DE1" w:rsidRDefault="00867F7B" w:rsidP="00867F7B">
      <w:pPr>
        <w:pStyle w:val="B1"/>
        <w:rPr>
          <w:lang w:val="en-GB"/>
        </w:rPr>
      </w:pPr>
      <w:r w:rsidRPr="009E0DE1">
        <w:rPr>
          <w:lang w:val="en-GB"/>
        </w:rPr>
        <w:t>-</w:t>
      </w:r>
      <w:r w:rsidRPr="009E0DE1">
        <w:rPr>
          <w:lang w:val="en-GB"/>
        </w:rPr>
        <w:tab/>
        <w:t>Session Management Function (SMF)</w:t>
      </w:r>
    </w:p>
    <w:p w:rsidR="00867F7B" w:rsidRPr="009E0DE1" w:rsidRDefault="00867F7B" w:rsidP="00867F7B">
      <w:pPr>
        <w:pStyle w:val="B1"/>
        <w:rPr>
          <w:lang w:val="en-GB"/>
        </w:rPr>
      </w:pPr>
      <w:r w:rsidRPr="009E0DE1">
        <w:rPr>
          <w:lang w:val="en-GB"/>
        </w:rPr>
        <w:t>-</w:t>
      </w:r>
      <w:r w:rsidRPr="009E0DE1">
        <w:rPr>
          <w:lang w:val="en-GB"/>
        </w:rPr>
        <w:tab/>
        <w:t>Unified Data Management (UDM)</w:t>
      </w:r>
    </w:p>
    <w:p w:rsidR="007472A9" w:rsidRPr="009E0DE1" w:rsidRDefault="007472A9" w:rsidP="00867F7B">
      <w:pPr>
        <w:pStyle w:val="B1"/>
        <w:rPr>
          <w:lang w:val="en-GB"/>
        </w:rPr>
      </w:pPr>
      <w:r w:rsidRPr="009E0DE1">
        <w:rPr>
          <w:lang w:val="en-GB"/>
        </w:rPr>
        <w:t>-</w:t>
      </w:r>
      <w:r w:rsidRPr="009E0DE1">
        <w:rPr>
          <w:lang w:val="en-GB"/>
        </w:rPr>
        <w:tab/>
        <w:t>Unified Data Repository (UDR)</w:t>
      </w:r>
    </w:p>
    <w:p w:rsidR="00867F7B" w:rsidRPr="009E0DE1" w:rsidRDefault="00867F7B" w:rsidP="00867F7B">
      <w:pPr>
        <w:pStyle w:val="B1"/>
        <w:rPr>
          <w:lang w:val="en-GB"/>
        </w:rPr>
      </w:pPr>
      <w:r w:rsidRPr="009E0DE1">
        <w:rPr>
          <w:lang w:val="en-GB"/>
        </w:rPr>
        <w:t>-</w:t>
      </w:r>
      <w:r w:rsidRPr="009E0DE1">
        <w:rPr>
          <w:lang w:val="en-GB"/>
        </w:rPr>
        <w:tab/>
        <w:t xml:space="preserve">User </w:t>
      </w:r>
      <w:r w:rsidR="00075F93" w:rsidRPr="009E0DE1">
        <w:rPr>
          <w:lang w:val="en-GB"/>
        </w:rPr>
        <w:t xml:space="preserve">Plane </w:t>
      </w:r>
      <w:r w:rsidRPr="009E0DE1">
        <w:rPr>
          <w:lang w:val="en-GB"/>
        </w:rPr>
        <w:t>Function (UPF)</w:t>
      </w:r>
    </w:p>
    <w:p w:rsidR="00867F7B" w:rsidRPr="009E0DE1" w:rsidRDefault="00867F7B" w:rsidP="00867F7B">
      <w:pPr>
        <w:pStyle w:val="B1"/>
        <w:rPr>
          <w:lang w:val="en-GB"/>
        </w:rPr>
      </w:pPr>
      <w:r w:rsidRPr="009E0DE1">
        <w:rPr>
          <w:lang w:val="en-GB"/>
        </w:rPr>
        <w:t>-</w:t>
      </w:r>
      <w:r w:rsidRPr="009E0DE1">
        <w:rPr>
          <w:lang w:val="en-GB"/>
        </w:rPr>
        <w:tab/>
        <w:t>Application Function (AF)</w:t>
      </w:r>
    </w:p>
    <w:p w:rsidR="00867F7B" w:rsidRPr="009E0DE1" w:rsidRDefault="00867F7B" w:rsidP="00867F7B">
      <w:pPr>
        <w:pStyle w:val="B1"/>
        <w:rPr>
          <w:lang w:val="en-GB"/>
        </w:rPr>
      </w:pPr>
      <w:r w:rsidRPr="009E0DE1">
        <w:rPr>
          <w:lang w:val="en-GB"/>
        </w:rPr>
        <w:t>-</w:t>
      </w:r>
      <w:r w:rsidRPr="009E0DE1">
        <w:rPr>
          <w:lang w:val="en-GB"/>
        </w:rPr>
        <w:tab/>
        <w:t>User Equipment (UE)</w:t>
      </w:r>
    </w:p>
    <w:p w:rsidR="00867F7B" w:rsidRPr="009E0DE1" w:rsidRDefault="00867F7B" w:rsidP="00867F7B">
      <w:pPr>
        <w:pStyle w:val="B1"/>
        <w:rPr>
          <w:lang w:val="en-GB"/>
        </w:rPr>
      </w:pPr>
      <w:r w:rsidRPr="009E0DE1">
        <w:rPr>
          <w:lang w:val="en-GB"/>
        </w:rPr>
        <w:t>-</w:t>
      </w:r>
      <w:r w:rsidRPr="009E0DE1">
        <w:rPr>
          <w:lang w:val="en-GB"/>
        </w:rPr>
        <w:tab/>
        <w:t>(Radio) Access Network ((R)AN)</w:t>
      </w:r>
    </w:p>
    <w:p w:rsidR="003D630E" w:rsidRPr="009E0DE1" w:rsidRDefault="00162905" w:rsidP="003D630E">
      <w:pPr>
        <w:pStyle w:val="B1"/>
        <w:rPr>
          <w:lang w:val="en-GB"/>
        </w:rPr>
      </w:pPr>
      <w:r w:rsidRPr="009E0DE1">
        <w:rPr>
          <w:lang w:val="en-GB" w:eastAsia="zh-CN"/>
        </w:rPr>
        <w:t>-</w:t>
      </w:r>
      <w:r w:rsidRPr="009E0DE1">
        <w:rPr>
          <w:lang w:val="en-GB" w:eastAsia="zh-CN"/>
        </w:rPr>
        <w:tab/>
        <w:t>5G-</w:t>
      </w:r>
      <w:r w:rsidRPr="009E0DE1">
        <w:rPr>
          <w:lang w:val="en-GB"/>
        </w:rPr>
        <w:t>Equipment Identity Register (5G-EIR)</w:t>
      </w:r>
    </w:p>
    <w:p w:rsidR="00162905" w:rsidRPr="009E0DE1" w:rsidRDefault="003D630E" w:rsidP="00867F7B">
      <w:pPr>
        <w:pStyle w:val="B1"/>
        <w:rPr>
          <w:lang w:val="en-GB"/>
        </w:rPr>
      </w:pPr>
      <w:r w:rsidRPr="009E0DE1">
        <w:rPr>
          <w:lang w:val="en-GB"/>
        </w:rPr>
        <w:t>-</w:t>
      </w:r>
      <w:r w:rsidR="0041447E" w:rsidRPr="009E0DE1">
        <w:rPr>
          <w:lang w:val="en-GB"/>
        </w:rPr>
        <w:tab/>
      </w:r>
      <w:r w:rsidRPr="009E0DE1">
        <w:rPr>
          <w:lang w:val="en-GB"/>
        </w:rPr>
        <w:t>Security Edge Protection Proxy (SEPP)</w:t>
      </w:r>
    </w:p>
    <w:p w:rsidR="00E03A8E" w:rsidRPr="009E0DE1" w:rsidRDefault="00E03A8E" w:rsidP="00E03A8E">
      <w:pPr>
        <w:pStyle w:val="B1"/>
        <w:rPr>
          <w:lang w:val="en-GB"/>
        </w:rPr>
      </w:pPr>
      <w:r w:rsidRPr="009E0DE1">
        <w:rPr>
          <w:lang w:val="en-GB"/>
        </w:rPr>
        <w:t>-</w:t>
      </w:r>
      <w:r w:rsidRPr="009E0DE1">
        <w:rPr>
          <w:lang w:val="en-GB"/>
        </w:rPr>
        <w:tab/>
        <w:t>Network Data Analytics Function (NWDAF)</w:t>
      </w:r>
    </w:p>
    <w:p w:rsidR="00D43474" w:rsidRDefault="00D43474" w:rsidP="00D43474">
      <w:pPr>
        <w:pStyle w:val="B1"/>
      </w:pPr>
      <w:r>
        <w:t>-</w:t>
      </w:r>
      <w:r>
        <w:tab/>
      </w:r>
      <w:r w:rsidRPr="006457E6">
        <w:rPr>
          <w:noProof/>
          <w:lang w:val="en-GB"/>
        </w:rPr>
        <w:t>CHarging</w:t>
      </w:r>
      <w:r>
        <w:t xml:space="preserve"> Function (CHF)</w:t>
      </w:r>
    </w:p>
    <w:p w:rsidR="00D43474" w:rsidRDefault="00D43474" w:rsidP="006457E6">
      <w:pPr>
        <w:pStyle w:val="NO"/>
      </w:pPr>
      <w:r>
        <w:t>NOTE:</w:t>
      </w:r>
      <w:r>
        <w:tab/>
        <w:t xml:space="preserve">The functional description of the CHF is specified in </w:t>
      </w:r>
      <w:r w:rsidR="00476457">
        <w:t>TS 32.240 [</w:t>
      </w:r>
      <w:r>
        <w:t>41].</w:t>
      </w:r>
    </w:p>
    <w:p w:rsidR="00867F7B" w:rsidRPr="009E0DE1" w:rsidRDefault="00867F7B" w:rsidP="00867F7B">
      <w:pPr>
        <w:pStyle w:val="Heading3"/>
      </w:pPr>
      <w:bookmarkStart w:id="45" w:name="_Toc19177285"/>
      <w:bookmarkStart w:id="46" w:name="_Toc27845022"/>
      <w:bookmarkStart w:id="47" w:name="_Toc36186221"/>
      <w:r w:rsidRPr="009E0DE1">
        <w:t>4.2.3</w:t>
      </w:r>
      <w:r w:rsidRPr="009E0DE1">
        <w:rPr>
          <w:lang w:eastAsia="zh-CN"/>
        </w:rPr>
        <w:tab/>
      </w:r>
      <w:r w:rsidRPr="009E0DE1">
        <w:t>Non-roaming reference architecture</w:t>
      </w:r>
      <w:bookmarkEnd w:id="45"/>
      <w:bookmarkEnd w:id="46"/>
      <w:bookmarkEnd w:id="47"/>
    </w:p>
    <w:p w:rsidR="00867F7B" w:rsidRPr="009E0DE1" w:rsidRDefault="00867F7B" w:rsidP="00867F7B">
      <w:r w:rsidRPr="009E0DE1">
        <w:t>Figure 4.2.3-1 depicts the non-roaming reference architecture. Service-based interfaces are used within the Control Plane.</w:t>
      </w:r>
    </w:p>
    <w:p w:rsidR="00E94096" w:rsidRPr="009E0DE1" w:rsidRDefault="00E94096" w:rsidP="00E94096">
      <w:pPr>
        <w:pStyle w:val="TH"/>
        <w:rPr>
          <w:lang w:val="en-GB"/>
        </w:rPr>
      </w:pPr>
      <w:r w:rsidRPr="009E0DE1">
        <w:rPr>
          <w:lang w:val="en-GB"/>
        </w:rPr>
        <w:object w:dxaOrig="6136" w:dyaOrig="31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pt;height:156.25pt" o:ole="">
            <v:imagedata r:id="rId10" o:title=""/>
          </v:shape>
          <o:OLEObject Type="Embed" ProgID="Visio.Drawing.11" ShapeID="_x0000_i1025" DrawAspect="Content" ObjectID="_1654671173" r:id="rId11"/>
        </w:object>
      </w:r>
    </w:p>
    <w:p w:rsidR="00867F7B" w:rsidRPr="009E0DE1" w:rsidRDefault="00867F7B" w:rsidP="00867F7B">
      <w:pPr>
        <w:pStyle w:val="TF"/>
        <w:rPr>
          <w:lang w:val="en-GB"/>
        </w:rPr>
      </w:pPr>
      <w:r w:rsidRPr="009E0DE1">
        <w:rPr>
          <w:lang w:val="en-GB"/>
        </w:rPr>
        <w:t>Figure 4.2.3-1: 5G System architecture</w:t>
      </w:r>
    </w:p>
    <w:p w:rsidR="00867F7B" w:rsidRPr="009E0DE1" w:rsidRDefault="00867F7B" w:rsidP="00867F7B">
      <w:r w:rsidRPr="009E0DE1">
        <w:t>Figure 4.2.3-2 depicts the 5G System architecture in the non-roaming case, using the reference point representation showing how various network functions interact with each other.</w:t>
      </w:r>
    </w:p>
    <w:p w:rsidR="006A24D9" w:rsidRPr="009E0DE1" w:rsidRDefault="006A24D9" w:rsidP="00867F7B">
      <w:pPr>
        <w:pStyle w:val="TH"/>
        <w:rPr>
          <w:lang w:val="en-GB"/>
        </w:rPr>
      </w:pPr>
      <w:r w:rsidRPr="009E0DE1">
        <w:rPr>
          <w:lang w:val="en-GB"/>
        </w:rPr>
        <w:object w:dxaOrig="10470" w:dyaOrig="5625">
          <v:shape id="_x0000_i1026" type="#_x0000_t75" style="width:480.9pt;height:257.45pt" o:ole="">
            <v:imagedata r:id="rId12" o:title=""/>
          </v:shape>
          <o:OLEObject Type="Embed" ProgID="Visio.Drawing.11" ShapeID="_x0000_i1026" DrawAspect="Content" ObjectID="_1654671174" r:id="rId13"/>
        </w:object>
      </w:r>
    </w:p>
    <w:p w:rsidR="00867F7B" w:rsidRPr="009E0DE1" w:rsidRDefault="00867F7B" w:rsidP="00867F7B">
      <w:pPr>
        <w:pStyle w:val="TF"/>
        <w:rPr>
          <w:lang w:val="en-GB"/>
        </w:rPr>
      </w:pPr>
      <w:r w:rsidRPr="009E0DE1">
        <w:rPr>
          <w:lang w:val="en-GB"/>
        </w:rPr>
        <w:t>Figure 4.2</w:t>
      </w:r>
      <w:r w:rsidRPr="009E0DE1">
        <w:rPr>
          <w:lang w:val="en-GB" w:eastAsia="zh-CN"/>
        </w:rPr>
        <w:t>.</w:t>
      </w:r>
      <w:r w:rsidRPr="009E0DE1">
        <w:rPr>
          <w:lang w:val="en-GB"/>
        </w:rPr>
        <w:t>3-2: Non-Roaming 5G System Architecture in reference point representation</w:t>
      </w:r>
    </w:p>
    <w:p w:rsidR="00867F7B" w:rsidRPr="009E0DE1" w:rsidRDefault="00867F7B" w:rsidP="00867F7B">
      <w:pPr>
        <w:pStyle w:val="NO"/>
        <w:rPr>
          <w:lang w:val="en-GB"/>
        </w:rPr>
      </w:pPr>
      <w:r w:rsidRPr="009E0DE1">
        <w:rPr>
          <w:lang w:val="en-GB"/>
        </w:rPr>
        <w:t>NOTE </w:t>
      </w:r>
      <w:r w:rsidR="008D7F9C" w:rsidRPr="009E0DE1">
        <w:rPr>
          <w:lang w:val="en-GB"/>
        </w:rPr>
        <w:t>1</w:t>
      </w:r>
      <w:r w:rsidRPr="009E0DE1">
        <w:rPr>
          <w:lang w:val="en-GB"/>
        </w:rPr>
        <w:t>:</w:t>
      </w:r>
      <w:r w:rsidRPr="009E0DE1">
        <w:rPr>
          <w:lang w:val="en-GB"/>
        </w:rPr>
        <w:tab/>
        <w:t>N9, N14 are not shown in all other figures however they may also be applicable for other scenarios.</w:t>
      </w:r>
    </w:p>
    <w:p w:rsidR="00867F7B" w:rsidRPr="009E0DE1" w:rsidRDefault="00867F7B" w:rsidP="00867F7B">
      <w:pPr>
        <w:pStyle w:val="NO"/>
        <w:rPr>
          <w:lang w:val="en-GB"/>
        </w:rPr>
      </w:pPr>
      <w:r w:rsidRPr="009E0DE1">
        <w:rPr>
          <w:lang w:val="en-GB"/>
        </w:rPr>
        <w:t>NOTE </w:t>
      </w:r>
      <w:r w:rsidR="008D7F9C" w:rsidRPr="009E0DE1">
        <w:rPr>
          <w:lang w:val="en-GB"/>
        </w:rPr>
        <w:t>2</w:t>
      </w:r>
      <w:r w:rsidRPr="009E0DE1">
        <w:rPr>
          <w:lang w:val="en-GB"/>
        </w:rPr>
        <w:t>:</w:t>
      </w:r>
      <w:r w:rsidRPr="009E0DE1">
        <w:rPr>
          <w:lang w:val="en-GB"/>
        </w:rPr>
        <w:tab/>
        <w:t xml:space="preserve">For the sake of clarity of the point-to-point diagrams, the UDSF, NEF and NRF have not been depicted. However, all depicted Network Functions can interact with the UDSF, </w:t>
      </w:r>
      <w:r w:rsidR="007472A9" w:rsidRPr="009E0DE1">
        <w:rPr>
          <w:lang w:val="en-GB"/>
        </w:rPr>
        <w:t xml:space="preserve">UDR, </w:t>
      </w:r>
      <w:r w:rsidRPr="009E0DE1">
        <w:rPr>
          <w:lang w:val="en-GB"/>
        </w:rPr>
        <w:t>NEF and NRF as necessary.</w:t>
      </w:r>
    </w:p>
    <w:p w:rsidR="007472A9" w:rsidRPr="009E0DE1" w:rsidRDefault="00867F7B" w:rsidP="00867F7B">
      <w:pPr>
        <w:pStyle w:val="NO"/>
        <w:rPr>
          <w:lang w:val="en-GB"/>
        </w:rPr>
      </w:pPr>
      <w:r w:rsidRPr="009E0DE1">
        <w:rPr>
          <w:lang w:val="en-GB"/>
        </w:rPr>
        <w:t>NOTE </w:t>
      </w:r>
      <w:r w:rsidR="008D7F9C" w:rsidRPr="009E0DE1">
        <w:rPr>
          <w:lang w:val="en-GB"/>
        </w:rPr>
        <w:t>3</w:t>
      </w:r>
      <w:r w:rsidRPr="009E0DE1">
        <w:rPr>
          <w:lang w:val="en-GB"/>
        </w:rPr>
        <w:t>:</w:t>
      </w:r>
      <w:r w:rsidRPr="009E0DE1">
        <w:rPr>
          <w:lang w:val="en-GB"/>
        </w:rPr>
        <w:tab/>
        <w:t xml:space="preserve">The UDM </w:t>
      </w:r>
      <w:r w:rsidR="007472A9" w:rsidRPr="009E0DE1">
        <w:rPr>
          <w:lang w:val="en-GB"/>
        </w:rPr>
        <w:t>uses</w:t>
      </w:r>
      <w:r w:rsidR="007472A9" w:rsidRPr="009E0DE1">
        <w:rPr>
          <w:rFonts w:eastAsia="SimSun"/>
          <w:lang w:val="en-GB" w:eastAsia="zh-CN"/>
        </w:rPr>
        <w:t xml:space="preserve"> subscription data and authentication data </w:t>
      </w:r>
      <w:r w:rsidR="0074687C" w:rsidRPr="009E0DE1">
        <w:rPr>
          <w:rFonts w:eastAsia="SimSun"/>
          <w:lang w:val="en-GB" w:eastAsia="zh-CN"/>
        </w:rPr>
        <w:t xml:space="preserve">and the PCF uses policy data </w:t>
      </w:r>
      <w:r w:rsidR="007472A9" w:rsidRPr="009E0DE1">
        <w:rPr>
          <w:rFonts w:eastAsia="SimSun"/>
          <w:lang w:val="en-GB" w:eastAsia="zh-CN"/>
        </w:rPr>
        <w:t>that may be stored in UDR</w:t>
      </w:r>
      <w:r w:rsidR="0074687C" w:rsidRPr="009E0DE1">
        <w:rPr>
          <w:rFonts w:eastAsia="SimSun"/>
          <w:lang w:val="en-GB" w:eastAsia="zh-CN"/>
        </w:rPr>
        <w:t xml:space="preserve"> (refer to </w:t>
      </w:r>
      <w:r w:rsidR="00F26CC9" w:rsidRPr="009E0DE1">
        <w:rPr>
          <w:rFonts w:eastAsia="SimSun"/>
          <w:lang w:val="en-GB" w:eastAsia="zh-CN"/>
        </w:rPr>
        <w:t>clause </w:t>
      </w:r>
      <w:r w:rsidR="0074687C" w:rsidRPr="009E0DE1">
        <w:rPr>
          <w:rFonts w:eastAsia="SimSun"/>
          <w:lang w:val="en-GB" w:eastAsia="zh-CN"/>
        </w:rPr>
        <w:t>4.2.5)</w:t>
      </w:r>
      <w:r w:rsidRPr="009E0DE1">
        <w:rPr>
          <w:lang w:val="en-GB"/>
        </w:rPr>
        <w:t>.</w:t>
      </w:r>
    </w:p>
    <w:p w:rsidR="00867F7B" w:rsidRPr="009E0DE1" w:rsidRDefault="007472A9" w:rsidP="00867F7B">
      <w:pPr>
        <w:pStyle w:val="NO"/>
        <w:rPr>
          <w:lang w:val="en-GB"/>
        </w:rPr>
      </w:pPr>
      <w:r w:rsidRPr="009E0DE1">
        <w:rPr>
          <w:lang w:val="en-GB"/>
        </w:rPr>
        <w:t>NOTE </w:t>
      </w:r>
      <w:r w:rsidR="008D7F9C" w:rsidRPr="009E0DE1">
        <w:rPr>
          <w:lang w:val="en-GB"/>
        </w:rPr>
        <w:t>4</w:t>
      </w:r>
      <w:r w:rsidRPr="009E0DE1">
        <w:rPr>
          <w:lang w:val="en-GB"/>
        </w:rPr>
        <w:t>:</w:t>
      </w:r>
      <w:r w:rsidRPr="009E0DE1">
        <w:rPr>
          <w:lang w:val="en-GB"/>
        </w:rPr>
        <w:tab/>
      </w:r>
      <w:r w:rsidR="00867F7B" w:rsidRPr="009E0DE1">
        <w:rPr>
          <w:lang w:val="en-GB"/>
        </w:rPr>
        <w:t xml:space="preserve">For clarity, </w:t>
      </w:r>
      <w:r w:rsidR="00867F7B" w:rsidRPr="009E0DE1">
        <w:rPr>
          <w:lang w:val="en-GB" w:eastAsia="zh-CN"/>
        </w:rPr>
        <w:t>the UDR and its connections with other NFs, e.g. PCF, are not depicted in the point-to-point and service-based architecture diagrams</w:t>
      </w:r>
      <w:r w:rsidR="00867F7B" w:rsidRPr="009E0DE1">
        <w:rPr>
          <w:lang w:val="en-GB"/>
        </w:rPr>
        <w:t>.</w:t>
      </w:r>
      <w:r w:rsidR="0074687C" w:rsidRPr="009E0DE1">
        <w:rPr>
          <w:lang w:val="en-GB"/>
        </w:rPr>
        <w:t xml:space="preserve"> For more information on data storage architectures refer to </w:t>
      </w:r>
      <w:r w:rsidR="00F26CC9" w:rsidRPr="009E0DE1">
        <w:rPr>
          <w:lang w:val="en-GB"/>
        </w:rPr>
        <w:t>clause </w:t>
      </w:r>
      <w:r w:rsidR="0074687C" w:rsidRPr="009E0DE1">
        <w:rPr>
          <w:lang w:val="en-GB"/>
        </w:rPr>
        <w:t>4.2.5.</w:t>
      </w:r>
    </w:p>
    <w:p w:rsidR="00E03A8E" w:rsidRPr="009E0DE1" w:rsidRDefault="00E03A8E" w:rsidP="00E03A8E">
      <w:pPr>
        <w:pStyle w:val="NO"/>
        <w:rPr>
          <w:lang w:val="en-GB"/>
        </w:rPr>
      </w:pPr>
      <w:r w:rsidRPr="009E0DE1">
        <w:rPr>
          <w:lang w:val="en-GB"/>
        </w:rPr>
        <w:t>NOTE 5:</w:t>
      </w:r>
      <w:r w:rsidRPr="009E0DE1">
        <w:rPr>
          <w:lang w:val="en-GB"/>
        </w:rPr>
        <w:tab/>
        <w:t>For clarity, the NWDAF and its connections with other NFs, e.g. PCF, are not depicted in the point-to-point and service-based architecture diagrams. For more information on network data analytics architecture refer to clause 4.2.9.</w:t>
      </w:r>
    </w:p>
    <w:p w:rsidR="00867F7B" w:rsidRPr="009E0DE1" w:rsidRDefault="00867F7B" w:rsidP="00867F7B">
      <w:r w:rsidRPr="009E0DE1">
        <w:t xml:space="preserve">Figure 4.2.3-3 depicts the non-roaming architecture for UEs concurrently accessing two (e.g. local and central) data networks using multiple </w:t>
      </w:r>
      <w:r w:rsidR="00AB61E3" w:rsidRPr="009E0DE1">
        <w:t>PDU Session</w:t>
      </w:r>
      <w:r w:rsidRPr="009E0DE1">
        <w:t xml:space="preserve">s, using the reference point representation. This figure shows the architecture for multiple </w:t>
      </w:r>
      <w:r w:rsidR="00AB61E3" w:rsidRPr="009E0DE1">
        <w:t>PDU Session</w:t>
      </w:r>
      <w:r w:rsidRPr="009E0DE1">
        <w:t xml:space="preserve">s where two SMFs are selected for the two different </w:t>
      </w:r>
      <w:r w:rsidR="00AB61E3" w:rsidRPr="009E0DE1">
        <w:t>PDU Session</w:t>
      </w:r>
      <w:r w:rsidRPr="009E0DE1">
        <w:t xml:space="preserve">s. However, each SMF may also have the capability to control both a local and a central UPF within a </w:t>
      </w:r>
      <w:r w:rsidR="00AB61E3" w:rsidRPr="009E0DE1">
        <w:t>PDU Session</w:t>
      </w:r>
      <w:r w:rsidRPr="009E0DE1">
        <w:t>.</w:t>
      </w:r>
    </w:p>
    <w:bookmarkStart w:id="48" w:name="_MON_1586171976"/>
    <w:bookmarkEnd w:id="48"/>
    <w:p w:rsidR="00E94096" w:rsidRPr="009E0DE1" w:rsidRDefault="00E94096" w:rsidP="00E94096">
      <w:pPr>
        <w:pStyle w:val="TH"/>
        <w:rPr>
          <w:lang w:val="en-GB"/>
        </w:rPr>
      </w:pPr>
      <w:r w:rsidRPr="009E0DE1">
        <w:rPr>
          <w:lang w:val="en-GB"/>
        </w:rPr>
        <w:object w:dxaOrig="9630" w:dyaOrig="5925">
          <v:shape id="_x0000_i1027" type="#_x0000_t75" style="width:481.6pt;height:296.15pt" o:ole="">
            <v:imagedata r:id="rId14" o:title=""/>
          </v:shape>
          <o:OLEObject Type="Embed" ProgID="Visio.Drawing.11" ShapeID="_x0000_i1027" DrawAspect="Content" ObjectID="_1654671175" r:id="rId15"/>
        </w:object>
      </w:r>
    </w:p>
    <w:p w:rsidR="00867F7B" w:rsidRPr="009E0DE1" w:rsidRDefault="00867F7B" w:rsidP="00867F7B">
      <w:pPr>
        <w:pStyle w:val="TF"/>
        <w:rPr>
          <w:lang w:val="en-GB"/>
        </w:rPr>
      </w:pPr>
      <w:r w:rsidRPr="009E0DE1">
        <w:rPr>
          <w:lang w:val="en-GB"/>
        </w:rPr>
        <w:t xml:space="preserve">Figure 4.2.3-3: Applying non-roaming 5G System architecture for multiple </w:t>
      </w:r>
      <w:r w:rsidR="00AB61E3" w:rsidRPr="009E0DE1">
        <w:rPr>
          <w:lang w:val="en-GB"/>
        </w:rPr>
        <w:t>PDU Session</w:t>
      </w:r>
      <w:r w:rsidRPr="009E0DE1">
        <w:rPr>
          <w:lang w:val="en-GB"/>
        </w:rPr>
        <w:t xml:space="preserve"> in reference point representation</w:t>
      </w:r>
    </w:p>
    <w:p w:rsidR="00867F7B" w:rsidRPr="009E0DE1" w:rsidRDefault="00867F7B" w:rsidP="00867F7B">
      <w:r w:rsidRPr="009E0DE1">
        <w:t xml:space="preserve">Figure 4.2.3-4 depicts the non-roaming architecture in </w:t>
      </w:r>
      <w:r w:rsidR="00460375" w:rsidRPr="009E0DE1">
        <w:t xml:space="preserve">the </w:t>
      </w:r>
      <w:r w:rsidRPr="009E0DE1">
        <w:t xml:space="preserve">case </w:t>
      </w:r>
      <w:r w:rsidR="00460375" w:rsidRPr="009E0DE1">
        <w:t xml:space="preserve">of </w:t>
      </w:r>
      <w:r w:rsidRPr="009E0DE1">
        <w:t xml:space="preserve">concurrent access to two (e.g. local and central) data networks is provided within a single </w:t>
      </w:r>
      <w:r w:rsidR="00AB61E3" w:rsidRPr="009E0DE1">
        <w:t>PDU Session</w:t>
      </w:r>
      <w:r w:rsidRPr="009E0DE1">
        <w:t>, using the reference point representation.</w:t>
      </w:r>
    </w:p>
    <w:p w:rsidR="00186FCC" w:rsidRDefault="00186FCC" w:rsidP="00186FCC">
      <w:pPr>
        <w:pStyle w:val="TH"/>
      </w:pPr>
      <w:r w:rsidRPr="00F80222">
        <w:rPr>
          <w:rFonts w:eastAsia="DengXian"/>
          <w:b w:val="0"/>
        </w:rPr>
        <w:object w:dxaOrig="10380" w:dyaOrig="6344">
          <v:shape id="_x0000_i1028" type="#_x0000_t75" style="width:478.85pt;height:293.45pt" o:ole="">
            <v:imagedata r:id="rId16" o:title=""/>
          </v:shape>
          <o:OLEObject Type="Embed" ProgID="Visio.Drawing.11" ShapeID="_x0000_i1028" DrawAspect="Content" ObjectID="_1654671176" r:id="rId17"/>
        </w:object>
      </w:r>
    </w:p>
    <w:p w:rsidR="00867F7B" w:rsidRPr="009E0DE1" w:rsidRDefault="00867F7B" w:rsidP="00867F7B">
      <w:pPr>
        <w:pStyle w:val="TF"/>
        <w:rPr>
          <w:lang w:val="en-GB"/>
        </w:rPr>
      </w:pPr>
      <w:r w:rsidRPr="009E0DE1">
        <w:rPr>
          <w:lang w:val="en-GB"/>
        </w:rPr>
        <w:t xml:space="preserve">Figure 4.2.3-4: Applying non-roaming 5G System architecture for concurrent access to two (e.g. local and central) data networks (single </w:t>
      </w:r>
      <w:r w:rsidR="00AB61E3" w:rsidRPr="009E0DE1">
        <w:rPr>
          <w:lang w:val="en-GB"/>
        </w:rPr>
        <w:t>PDU Session</w:t>
      </w:r>
      <w:r w:rsidRPr="009E0DE1">
        <w:rPr>
          <w:lang w:val="en-GB"/>
        </w:rPr>
        <w:t xml:space="preserve"> option) in reference point representation</w:t>
      </w:r>
    </w:p>
    <w:p w:rsidR="00FA19C1" w:rsidRPr="009E0DE1" w:rsidRDefault="00FA19C1" w:rsidP="00FA19C1">
      <w:r w:rsidRPr="009E0DE1">
        <w:t>Figure 4.2.3-5 depicts the non-roaming architecture for Network Exposure Function, using reference point representation.</w:t>
      </w:r>
    </w:p>
    <w:p w:rsidR="00FA19C1" w:rsidRPr="009E0DE1" w:rsidRDefault="00FA19C1" w:rsidP="00FA19C1">
      <w:pPr>
        <w:pStyle w:val="TH"/>
        <w:rPr>
          <w:lang w:val="en-GB"/>
        </w:rPr>
      </w:pPr>
      <w:r w:rsidRPr="009E0DE1">
        <w:rPr>
          <w:lang w:val="en-GB"/>
        </w:rPr>
        <w:object w:dxaOrig="10020" w:dyaOrig="7500">
          <v:shape id="_x0000_i1029" type="#_x0000_t75" style="width:372.9pt;height:279.15pt" o:ole="">
            <v:imagedata r:id="rId18" o:title=""/>
          </v:shape>
          <o:OLEObject Type="Embed" ProgID="Visio.Drawing.15" ShapeID="_x0000_i1029" DrawAspect="Content" ObjectID="_1654671177" r:id="rId19"/>
        </w:object>
      </w:r>
    </w:p>
    <w:p w:rsidR="00FA19C1" w:rsidRPr="009E0DE1" w:rsidRDefault="00FA19C1" w:rsidP="00FA19C1">
      <w:pPr>
        <w:pStyle w:val="TF"/>
        <w:rPr>
          <w:lang w:val="en-GB"/>
        </w:rPr>
      </w:pPr>
      <w:r w:rsidRPr="009E0DE1">
        <w:rPr>
          <w:lang w:val="en-GB"/>
        </w:rPr>
        <w:t>Figure 4.2.3-5: Non-roaming architecture for Network Exposure Function in reference point representation</w:t>
      </w:r>
    </w:p>
    <w:p w:rsidR="00FA19C1" w:rsidRPr="009E0DE1" w:rsidRDefault="00FA19C1" w:rsidP="00FA19C1">
      <w:pPr>
        <w:pStyle w:val="NO"/>
        <w:rPr>
          <w:lang w:val="en-GB"/>
        </w:rPr>
      </w:pPr>
      <w:r w:rsidRPr="009E0DE1">
        <w:rPr>
          <w:lang w:val="en-GB"/>
        </w:rPr>
        <w:t>NOTE 1:</w:t>
      </w:r>
      <w:r w:rsidRPr="009E0DE1">
        <w:rPr>
          <w:lang w:val="en-GB"/>
        </w:rPr>
        <w:tab/>
        <w:t xml:space="preserve">In figure 4.2.3-5, Trust domain for NEF is same as Trust domain for SCEF as defined in </w:t>
      </w:r>
      <w:r w:rsidR="00476457" w:rsidRPr="009E0DE1">
        <w:rPr>
          <w:lang w:val="en-GB"/>
        </w:rPr>
        <w:t>TS</w:t>
      </w:r>
      <w:r w:rsidR="00476457">
        <w:rPr>
          <w:lang w:val="en-GB"/>
        </w:rPr>
        <w:t> </w:t>
      </w:r>
      <w:r w:rsidR="00476457" w:rsidRPr="009E0DE1">
        <w:rPr>
          <w:lang w:val="en-GB"/>
        </w:rPr>
        <w:t>23.682</w:t>
      </w:r>
      <w:r w:rsidR="00476457">
        <w:rPr>
          <w:lang w:val="en-GB"/>
        </w:rPr>
        <w:t> </w:t>
      </w:r>
      <w:r w:rsidR="00476457" w:rsidRPr="009E0DE1">
        <w:rPr>
          <w:lang w:val="en-GB"/>
        </w:rPr>
        <w:t>[</w:t>
      </w:r>
      <w:r w:rsidRPr="009E0DE1">
        <w:rPr>
          <w:lang w:val="en-GB"/>
        </w:rPr>
        <w:t>36].</w:t>
      </w:r>
    </w:p>
    <w:p w:rsidR="00FA19C1" w:rsidRPr="009E0DE1" w:rsidRDefault="00FA19C1" w:rsidP="00FA19C1">
      <w:pPr>
        <w:pStyle w:val="NO"/>
        <w:rPr>
          <w:lang w:val="en-GB"/>
        </w:rPr>
      </w:pPr>
      <w:r w:rsidRPr="009E0DE1">
        <w:rPr>
          <w:lang w:val="en-GB"/>
        </w:rPr>
        <w:t>NOTE 2:</w:t>
      </w:r>
      <w:r w:rsidRPr="009E0DE1">
        <w:rPr>
          <w:lang w:val="en-GB"/>
        </w:rPr>
        <w:tab/>
        <w:t>In figure 4.2.3-5, 3GPP Interface represents southbound interfaces between NEF and 5GC Network Functions e.g. N29 interface between NEF and SMF, N30 interface between NEF and PCF, etc. All southbound interfaces from NEF are not shown for the sake of simplicity.</w:t>
      </w:r>
    </w:p>
    <w:p w:rsidR="00867F7B" w:rsidRPr="009E0DE1" w:rsidRDefault="00867F7B" w:rsidP="00867F7B">
      <w:pPr>
        <w:pStyle w:val="Heading3"/>
      </w:pPr>
      <w:bookmarkStart w:id="49" w:name="_Toc19177286"/>
      <w:bookmarkStart w:id="50" w:name="_Toc27845023"/>
      <w:bookmarkStart w:id="51" w:name="_Toc36186222"/>
      <w:r w:rsidRPr="009E0DE1">
        <w:t>4.2.4</w:t>
      </w:r>
      <w:r w:rsidRPr="009E0DE1">
        <w:rPr>
          <w:lang w:eastAsia="zh-CN"/>
        </w:rPr>
        <w:tab/>
      </w:r>
      <w:r w:rsidRPr="009E0DE1">
        <w:t>Roaming reference architectures</w:t>
      </w:r>
      <w:bookmarkEnd w:id="49"/>
      <w:bookmarkEnd w:id="50"/>
      <w:bookmarkEnd w:id="51"/>
    </w:p>
    <w:p w:rsidR="00867F7B" w:rsidRPr="009E0DE1" w:rsidRDefault="00867F7B" w:rsidP="00867F7B">
      <w:r w:rsidRPr="009E0DE1">
        <w:t>Figure 4.2.4-1 depicts the 5G System roaming architecture with local breakout with service-based interfaces within the Control Plane.</w:t>
      </w:r>
    </w:p>
    <w:p w:rsidR="00E94096" w:rsidRPr="009E0DE1" w:rsidRDefault="00E94096" w:rsidP="00E94096">
      <w:pPr>
        <w:pStyle w:val="TH"/>
        <w:rPr>
          <w:lang w:val="en-GB"/>
        </w:rPr>
      </w:pPr>
      <w:r w:rsidRPr="009E0DE1">
        <w:rPr>
          <w:lang w:val="en-GB"/>
        </w:rPr>
        <w:object w:dxaOrig="9450" w:dyaOrig="3855">
          <v:shape id="_x0000_i1030" type="#_x0000_t75" style="width:472.75pt;height:192.9pt" o:ole="">
            <v:imagedata r:id="rId20" o:title=""/>
          </v:shape>
          <o:OLEObject Type="Embed" ProgID="Visio.Drawing.11" ShapeID="_x0000_i1030" DrawAspect="Content" ObjectID="_1654671178" r:id="rId21"/>
        </w:object>
      </w:r>
    </w:p>
    <w:p w:rsidR="00867F7B" w:rsidRPr="009E0DE1" w:rsidRDefault="00867F7B" w:rsidP="00867F7B">
      <w:pPr>
        <w:pStyle w:val="TF"/>
        <w:rPr>
          <w:lang w:val="en-GB"/>
        </w:rPr>
      </w:pPr>
      <w:r w:rsidRPr="009E0DE1">
        <w:rPr>
          <w:lang w:val="en-GB"/>
        </w:rPr>
        <w:t>Figure 4.2.4-1 Roaming 5G System architecture- local breakout scenario in service-based interface representation</w:t>
      </w:r>
    </w:p>
    <w:p w:rsidR="009C4B0E" w:rsidRPr="009E0DE1" w:rsidRDefault="009C4B0E" w:rsidP="0009778E">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rsidR="00867F7B" w:rsidRPr="009E0DE1" w:rsidRDefault="00867F7B" w:rsidP="00867F7B">
      <w:r w:rsidRPr="009E0DE1">
        <w:t xml:space="preserve">Figure 4.2.4-3 depicts the 5G System roaming architecture in </w:t>
      </w:r>
      <w:r w:rsidR="00460375" w:rsidRPr="009E0DE1">
        <w:t xml:space="preserve">the </w:t>
      </w:r>
      <w:r w:rsidRPr="009E0DE1">
        <w:t xml:space="preserve">case of home routed scenario </w:t>
      </w:r>
      <w:r w:rsidR="00D7448B" w:rsidRPr="009E0DE1">
        <w:t xml:space="preserve">with </w:t>
      </w:r>
      <w:r w:rsidRPr="009E0DE1">
        <w:t>service-based interfaces within the Control Plane.</w:t>
      </w:r>
    </w:p>
    <w:p w:rsidR="00E94096" w:rsidRPr="009E0DE1" w:rsidRDefault="00E94096" w:rsidP="00E94096">
      <w:pPr>
        <w:pStyle w:val="TH"/>
        <w:rPr>
          <w:lang w:val="en-GB"/>
        </w:rPr>
      </w:pPr>
      <w:r w:rsidRPr="009E0DE1">
        <w:rPr>
          <w:lang w:val="en-GB"/>
        </w:rPr>
        <w:object w:dxaOrig="9510" w:dyaOrig="3735">
          <v:shape id="_x0000_i1031" type="#_x0000_t75" style="width:474.8pt;height:186.8pt" o:ole="">
            <v:imagedata r:id="rId22" o:title=""/>
          </v:shape>
          <o:OLEObject Type="Embed" ProgID="Visio.Drawing.11" ShapeID="_x0000_i1031" DrawAspect="Content" ObjectID="_1654671179" r:id="rId23"/>
        </w:object>
      </w:r>
    </w:p>
    <w:p w:rsidR="00867F7B" w:rsidRPr="009E0DE1" w:rsidRDefault="00867F7B" w:rsidP="00867F7B">
      <w:pPr>
        <w:pStyle w:val="TF"/>
        <w:tabs>
          <w:tab w:val="left" w:pos="1276"/>
        </w:tabs>
        <w:rPr>
          <w:lang w:val="en-GB"/>
        </w:rPr>
      </w:pPr>
      <w:r w:rsidRPr="009E0DE1">
        <w:rPr>
          <w:lang w:val="en-GB"/>
        </w:rPr>
        <w:t>Figure 4.2.4-3 Roaming 5G System architecture - home routed scenario in service-based interface representation</w:t>
      </w:r>
    </w:p>
    <w:p w:rsidR="00867F7B" w:rsidRPr="009E0DE1" w:rsidRDefault="00867F7B" w:rsidP="00867F7B">
      <w:r w:rsidRPr="009E0DE1">
        <w:t xml:space="preserve">Figure 4.2.4-4 depicts 5G System roaming architecture in </w:t>
      </w:r>
      <w:r w:rsidR="00460375" w:rsidRPr="009E0DE1">
        <w:t xml:space="preserve">the </w:t>
      </w:r>
      <w:r w:rsidRPr="009E0DE1">
        <w:t>case of local break out scenario using the reference point representation.</w:t>
      </w:r>
    </w:p>
    <w:p w:rsidR="00E94096" w:rsidRPr="009E0DE1" w:rsidRDefault="00E94096" w:rsidP="00E94096">
      <w:pPr>
        <w:pStyle w:val="TH"/>
        <w:rPr>
          <w:lang w:val="en-GB"/>
        </w:rPr>
      </w:pPr>
      <w:r w:rsidRPr="009E0DE1">
        <w:rPr>
          <w:lang w:val="en-GB"/>
        </w:rPr>
        <w:object w:dxaOrig="9990" w:dyaOrig="6030">
          <v:shape id="_x0000_i1032" type="#_x0000_t75" style="width:480.25pt;height:289.35pt" o:ole="">
            <v:imagedata r:id="rId24" o:title=""/>
          </v:shape>
          <o:OLEObject Type="Embed" ProgID="Visio.Drawing.11" ShapeID="_x0000_i1032" DrawAspect="Content" ObjectID="_1654671180" r:id="rId25"/>
        </w:object>
      </w:r>
    </w:p>
    <w:p w:rsidR="00867F7B" w:rsidRPr="009E0DE1" w:rsidRDefault="00867F7B" w:rsidP="00867F7B">
      <w:pPr>
        <w:pStyle w:val="TF"/>
        <w:rPr>
          <w:lang w:val="en-GB"/>
        </w:rPr>
      </w:pPr>
      <w:r w:rsidRPr="009E0DE1">
        <w:rPr>
          <w:lang w:val="en-GB"/>
        </w:rPr>
        <w:t>Figure 4.2.4-4</w:t>
      </w:r>
      <w:r w:rsidRPr="009E0DE1">
        <w:rPr>
          <w:lang w:val="en-GB" w:eastAsia="zh-CN"/>
        </w:rPr>
        <w:t>:</w:t>
      </w:r>
      <w:r w:rsidRPr="009E0DE1">
        <w:rPr>
          <w:lang w:val="en-GB"/>
        </w:rPr>
        <w:t xml:space="preserve"> Roaming 5G System architecture - local breakout scenario in reference point representation</w:t>
      </w:r>
    </w:p>
    <w:p w:rsidR="009E334E" w:rsidRPr="009E0DE1" w:rsidRDefault="009E334E" w:rsidP="0009778E">
      <w:pPr>
        <w:pStyle w:val="NO"/>
        <w:rPr>
          <w:lang w:val="en-GB"/>
        </w:rPr>
      </w:pPr>
      <w:r w:rsidRPr="009E0DE1">
        <w:rPr>
          <w:lang w:val="en-GB"/>
        </w:rPr>
        <w:t>NOTE</w:t>
      </w:r>
      <w:r w:rsidR="008D7F9C" w:rsidRPr="009E0DE1">
        <w:rPr>
          <w:lang w:val="en-GB"/>
        </w:rPr>
        <w:t> 2</w:t>
      </w:r>
      <w:r w:rsidRPr="009E0DE1">
        <w:rPr>
          <w:lang w:val="en-GB"/>
        </w:rPr>
        <w:t>:</w:t>
      </w:r>
      <w:r w:rsidR="00123F97" w:rsidRPr="009E0DE1">
        <w:rPr>
          <w:lang w:val="en-GB"/>
        </w:rPr>
        <w:tab/>
      </w:r>
      <w:r w:rsidR="00D7448B" w:rsidRPr="009E0DE1">
        <w:rPr>
          <w:lang w:val="en-GB"/>
        </w:rPr>
        <w:t>T</w:t>
      </w:r>
      <w:r w:rsidRPr="009E0DE1">
        <w:rPr>
          <w:lang w:val="en-GB"/>
        </w:rPr>
        <w:t>he NRF is not depicted in reference point architecture figures</w:t>
      </w:r>
      <w:r w:rsidR="00D7448B" w:rsidRPr="009E0DE1">
        <w:rPr>
          <w:lang w:val="en-GB"/>
        </w:rPr>
        <w:t>.</w:t>
      </w:r>
      <w:r w:rsidRPr="009E0DE1">
        <w:rPr>
          <w:lang w:val="en-GB"/>
        </w:rPr>
        <w:t xml:space="preserve"> </w:t>
      </w:r>
      <w:r w:rsidR="00D7448B" w:rsidRPr="009E0DE1">
        <w:rPr>
          <w:lang w:val="en-GB"/>
        </w:rPr>
        <w:t>Refer to</w:t>
      </w:r>
      <w:r w:rsidRPr="009E0DE1">
        <w:rPr>
          <w:lang w:val="en-GB"/>
        </w:rPr>
        <w:t xml:space="preserve"> Figure 4.2.4-</w:t>
      </w:r>
      <w:r w:rsidR="008D7F9C" w:rsidRPr="009E0DE1">
        <w:rPr>
          <w:lang w:val="en-GB"/>
        </w:rPr>
        <w:t xml:space="preserve">7 </w:t>
      </w:r>
      <w:r w:rsidRPr="009E0DE1">
        <w:rPr>
          <w:lang w:val="en-GB"/>
        </w:rPr>
        <w:t>for details on NRF and NF interfaces.</w:t>
      </w:r>
    </w:p>
    <w:p w:rsidR="00682319" w:rsidRPr="009E0DE1" w:rsidRDefault="00682319" w:rsidP="0009778E">
      <w:pPr>
        <w:pStyle w:val="NO"/>
        <w:rPr>
          <w:lang w:val="en-GB"/>
        </w:rPr>
      </w:pPr>
      <w:r w:rsidRPr="009E0DE1">
        <w:rPr>
          <w:lang w:val="en-GB"/>
        </w:rPr>
        <w:t>NOTE 3:</w:t>
      </w:r>
      <w:r w:rsidRPr="009E0DE1">
        <w:rPr>
          <w:lang w:val="en-GB"/>
        </w:rPr>
        <w:tab/>
        <w:t>For the sake of clarity, SEPPs are not depicted in the roaming reference point architecture figures.</w:t>
      </w:r>
    </w:p>
    <w:p w:rsidR="00867F7B" w:rsidRPr="009E0DE1" w:rsidRDefault="00123F97" w:rsidP="00867F7B">
      <w:r w:rsidRPr="009E0DE1">
        <w:t>The f</w:t>
      </w:r>
      <w:r w:rsidR="00867F7B" w:rsidRPr="009E0DE1">
        <w:t xml:space="preserve">ollowing figure 4.2.4-6 depicts the 5G System roaming architecture in </w:t>
      </w:r>
      <w:r w:rsidR="00460375" w:rsidRPr="009E0DE1">
        <w:t xml:space="preserve">the </w:t>
      </w:r>
      <w:r w:rsidR="00867F7B" w:rsidRPr="009E0DE1">
        <w:t>case of home routed scenario using the reference point representation.</w:t>
      </w:r>
    </w:p>
    <w:p w:rsidR="00E94096" w:rsidRPr="009E0DE1" w:rsidRDefault="00E94096" w:rsidP="00E94096">
      <w:pPr>
        <w:pStyle w:val="TH"/>
        <w:rPr>
          <w:lang w:val="en-GB"/>
        </w:rPr>
      </w:pPr>
      <w:r w:rsidRPr="009E0DE1">
        <w:rPr>
          <w:lang w:val="en-GB"/>
        </w:rPr>
        <w:object w:dxaOrig="11386" w:dyaOrig="7305">
          <v:shape id="_x0000_i1033" type="#_x0000_t75" style="width:480.25pt;height:307.7pt" o:ole="">
            <v:imagedata r:id="rId26" o:title=""/>
          </v:shape>
          <o:OLEObject Type="Embed" ProgID="Visio.Drawing.11" ShapeID="_x0000_i1033" DrawAspect="Content" ObjectID="_1654671181" r:id="rId27"/>
        </w:object>
      </w:r>
    </w:p>
    <w:p w:rsidR="00867F7B" w:rsidRPr="009E0DE1" w:rsidRDefault="00867F7B" w:rsidP="00867F7B">
      <w:pPr>
        <w:pStyle w:val="TF"/>
        <w:rPr>
          <w:lang w:val="en-GB"/>
        </w:rPr>
      </w:pPr>
      <w:r w:rsidRPr="009E0DE1">
        <w:rPr>
          <w:lang w:val="en-GB"/>
        </w:rPr>
        <w:t>Figure 4.2.4-6</w:t>
      </w:r>
      <w:r w:rsidRPr="009E0DE1">
        <w:rPr>
          <w:lang w:val="en-GB" w:eastAsia="zh-CN"/>
        </w:rPr>
        <w:t>:</w:t>
      </w:r>
      <w:r w:rsidRPr="009E0DE1">
        <w:rPr>
          <w:lang w:val="en-GB"/>
        </w:rPr>
        <w:t xml:space="preserve"> Roaming 5G System architecture-Home routed scenario in reference point representation</w:t>
      </w:r>
    </w:p>
    <w:p w:rsidR="00682319" w:rsidRPr="009E0DE1" w:rsidRDefault="003A4C3F" w:rsidP="009A5963">
      <w:r w:rsidRPr="009E0DE1">
        <w:t>For the roaming scenarios described above each PLMN implement</w:t>
      </w:r>
      <w:r w:rsidR="00682319" w:rsidRPr="009E0DE1">
        <w:t>s</w:t>
      </w:r>
      <w:r w:rsidRPr="009E0DE1">
        <w:t xml:space="preserve"> proxy functionality to </w:t>
      </w:r>
      <w:r w:rsidR="00682319" w:rsidRPr="009E0DE1">
        <w:t xml:space="preserve">secure </w:t>
      </w:r>
      <w:r w:rsidRPr="009E0DE1">
        <w:t>interconnection and hide topology on the inter-PLMN interfaces.</w:t>
      </w:r>
    </w:p>
    <w:p w:rsidR="00966CB3" w:rsidRPr="009E0DE1" w:rsidRDefault="00966CB3" w:rsidP="00966CB3">
      <w:pPr>
        <w:pStyle w:val="TH"/>
        <w:rPr>
          <w:lang w:val="en-GB"/>
        </w:rPr>
      </w:pPr>
      <w:r w:rsidRPr="009E0DE1">
        <w:rPr>
          <w:lang w:val="en-GB"/>
        </w:rPr>
        <w:object w:dxaOrig="9990" w:dyaOrig="3630">
          <v:shape id="_x0000_i1034" type="#_x0000_t75" style="width:477.5pt;height:173.2pt" o:ole="">
            <v:imagedata r:id="rId28" o:title=""/>
          </v:shape>
          <o:OLEObject Type="Embed" ProgID="Visio.Drawing.11" ShapeID="_x0000_i1034" DrawAspect="Content" ObjectID="_1654671182" r:id="rId29"/>
        </w:object>
      </w:r>
    </w:p>
    <w:p w:rsidR="009E334E" w:rsidRPr="009E0DE1" w:rsidRDefault="009E334E" w:rsidP="00867F7B">
      <w:pPr>
        <w:pStyle w:val="TF"/>
        <w:rPr>
          <w:lang w:val="en-GB"/>
        </w:rPr>
      </w:pPr>
      <w:r w:rsidRPr="009E0DE1">
        <w:rPr>
          <w:lang w:val="en-GB"/>
        </w:rPr>
        <w:t>Figure 4.2.4-7: NRF Roaming architecture in reference point representation</w:t>
      </w:r>
    </w:p>
    <w:p w:rsidR="00C535D4" w:rsidRPr="009E0DE1" w:rsidRDefault="00C535D4" w:rsidP="009A5963">
      <w:pPr>
        <w:pStyle w:val="NO"/>
        <w:rPr>
          <w:lang w:val="en-GB"/>
        </w:rPr>
      </w:pPr>
      <w:r w:rsidRPr="009E0DE1">
        <w:rPr>
          <w:lang w:val="en-GB"/>
        </w:rPr>
        <w:t>NOTE 4:</w:t>
      </w:r>
      <w:r w:rsidRPr="009E0DE1">
        <w:rPr>
          <w:lang w:val="en-GB"/>
        </w:rPr>
        <w:tab/>
        <w:t>For the sake of clarity, SEPPs</w:t>
      </w:r>
      <w:r w:rsidR="00966CB3" w:rsidRPr="009E0DE1">
        <w:rPr>
          <w:lang w:val="en-GB"/>
        </w:rPr>
        <w:t xml:space="preserve"> on both sides of PLMN borders</w:t>
      </w:r>
      <w:r w:rsidRPr="009E0DE1">
        <w:rPr>
          <w:lang w:val="en-GB"/>
        </w:rPr>
        <w:t xml:space="preserve"> are not depicted in figure 4.2.4-7.</w:t>
      </w:r>
    </w:p>
    <w:p w:rsidR="00867F7B" w:rsidRPr="009E0DE1" w:rsidRDefault="00867F7B" w:rsidP="00867F7B">
      <w:pPr>
        <w:pStyle w:val="Heading3"/>
      </w:pPr>
      <w:bookmarkStart w:id="52" w:name="_Toc19177287"/>
      <w:bookmarkStart w:id="53" w:name="_Toc27845024"/>
      <w:bookmarkStart w:id="54" w:name="_Toc36186223"/>
      <w:r w:rsidRPr="009E0DE1">
        <w:t>4.2.5</w:t>
      </w:r>
      <w:r w:rsidRPr="009E0DE1">
        <w:tab/>
        <w:t>Data Storage architectures</w:t>
      </w:r>
      <w:bookmarkEnd w:id="52"/>
      <w:bookmarkEnd w:id="53"/>
      <w:bookmarkEnd w:id="54"/>
    </w:p>
    <w:p w:rsidR="00867F7B" w:rsidRPr="009E0DE1" w:rsidRDefault="00867F7B" w:rsidP="00867F7B">
      <w:r w:rsidRPr="009E0DE1">
        <w:t xml:space="preserve">As depicted in Figure 4.2.5-1, the 5G </w:t>
      </w:r>
      <w:r w:rsidR="00D70741" w:rsidRPr="009E0DE1">
        <w:t xml:space="preserve">System </w:t>
      </w:r>
      <w:r w:rsidRPr="009E0DE1">
        <w:t>architecture allows any NF to store and retrieve its unstructured data into/from a UDSF</w:t>
      </w:r>
      <w:r w:rsidR="0074687C" w:rsidRPr="009E0DE1">
        <w:t xml:space="preserve"> (e.g. UE contexts)</w:t>
      </w:r>
      <w:r w:rsidRPr="009E0DE1">
        <w:t>. The UDSF belongs to the same PLMN where the network function is located. CP NFs may share a UDSF for storing their respective unstructured data or may each have their own UDSF (e.g. a UDSF may be located close to the respective NF).</w:t>
      </w:r>
    </w:p>
    <w:p w:rsidR="00107B06" w:rsidRDefault="00107B06" w:rsidP="00107B06">
      <w:pPr>
        <w:pStyle w:val="NO"/>
      </w:pPr>
      <w:r>
        <w:t>NOTE</w:t>
      </w:r>
      <w:r>
        <w:rPr>
          <w:lang w:val="en-GB"/>
        </w:rPr>
        <w:t> </w:t>
      </w:r>
      <w:r>
        <w:t>1:</w:t>
      </w:r>
      <w:r>
        <w:rPr>
          <w:lang w:val="en-GB"/>
        </w:rPr>
        <w:tab/>
      </w:r>
      <w:r>
        <w:t>Structured data in this specification refers to data for which the structure is defined in 3GPP specifications. Unstructured data refers to data for which the structure is not defined in 3GPP specifications.</w:t>
      </w:r>
    </w:p>
    <w:p w:rsidR="005E4F6C" w:rsidRPr="009E0DE1" w:rsidRDefault="005E4F6C" w:rsidP="00867F7B">
      <w:pPr>
        <w:pStyle w:val="TH"/>
        <w:rPr>
          <w:lang w:val="en-GB"/>
        </w:rPr>
      </w:pPr>
      <w:r w:rsidRPr="009E0DE1">
        <w:rPr>
          <w:lang w:val="en-GB"/>
        </w:rPr>
        <w:object w:dxaOrig="4260" w:dyaOrig="1006">
          <v:shape id="_x0000_i1035" type="#_x0000_t75" style="width:213.3pt;height:50.25pt" o:ole="">
            <v:imagedata r:id="rId30" o:title=""/>
          </v:shape>
          <o:OLEObject Type="Embed" ProgID="Visio.Drawing.11" ShapeID="_x0000_i1035" DrawAspect="Content" ObjectID="_1654671183" r:id="rId31"/>
        </w:object>
      </w:r>
    </w:p>
    <w:p w:rsidR="00867F7B" w:rsidRPr="009E0DE1" w:rsidRDefault="00867F7B" w:rsidP="00867F7B">
      <w:pPr>
        <w:pStyle w:val="TF"/>
        <w:rPr>
          <w:lang w:val="en-GB"/>
        </w:rPr>
      </w:pPr>
      <w:r w:rsidRPr="009E0DE1">
        <w:rPr>
          <w:lang w:val="en-GB"/>
        </w:rPr>
        <w:t>Figure 4.2.5-1</w:t>
      </w:r>
      <w:r w:rsidRPr="009E0DE1">
        <w:rPr>
          <w:lang w:val="en-GB" w:eastAsia="zh-CN"/>
        </w:rPr>
        <w:t>:</w:t>
      </w:r>
      <w:r w:rsidRPr="009E0DE1">
        <w:rPr>
          <w:lang w:val="en-GB"/>
        </w:rPr>
        <w:t xml:space="preserve"> Data storage architecture for unstructured data from any NF</w:t>
      </w:r>
    </w:p>
    <w:p w:rsidR="00867F7B" w:rsidRPr="009E0DE1" w:rsidRDefault="00867F7B" w:rsidP="00867F7B">
      <w:pPr>
        <w:pStyle w:val="NO"/>
        <w:rPr>
          <w:lang w:val="en-GB"/>
        </w:rPr>
      </w:pPr>
      <w:r w:rsidRPr="009E0DE1">
        <w:rPr>
          <w:lang w:val="en-GB"/>
        </w:rPr>
        <w:t>NOTE </w:t>
      </w:r>
      <w:r w:rsidR="00107B06">
        <w:rPr>
          <w:lang w:val="en-GB"/>
        </w:rPr>
        <w:t>2</w:t>
      </w:r>
      <w:r w:rsidRPr="009E0DE1">
        <w:rPr>
          <w:lang w:val="en-GB"/>
        </w:rPr>
        <w:t>:</w:t>
      </w:r>
      <w:r w:rsidRPr="009E0DE1">
        <w:rPr>
          <w:lang w:val="en-GB"/>
        </w:rPr>
        <w:tab/>
        <w:t>3GPP will specify (possibly by referencing) the N18</w:t>
      </w:r>
      <w:r w:rsidR="005E4F6C" w:rsidRPr="009E0DE1">
        <w:rPr>
          <w:lang w:val="en-GB"/>
        </w:rPr>
        <w:t>/Nudsf</w:t>
      </w:r>
      <w:r w:rsidRPr="009E0DE1">
        <w:rPr>
          <w:lang w:val="en-GB"/>
        </w:rPr>
        <w:t xml:space="preserve"> interface.</w:t>
      </w:r>
    </w:p>
    <w:p w:rsidR="00867F7B" w:rsidRPr="009E0DE1" w:rsidRDefault="00867F7B" w:rsidP="00867F7B">
      <w:r w:rsidRPr="009E0DE1">
        <w:t xml:space="preserve">As depicted in Figure 4.2.5-2, the 5G </w:t>
      </w:r>
      <w:r w:rsidR="00D70741" w:rsidRPr="009E0DE1">
        <w:t xml:space="preserve">System </w:t>
      </w:r>
      <w:r w:rsidRPr="009E0DE1">
        <w:t xml:space="preserve">architecture allows the </w:t>
      </w:r>
      <w:r w:rsidR="007472A9" w:rsidRPr="009E0DE1">
        <w:rPr>
          <w:lang w:eastAsia="zh-CN"/>
        </w:rPr>
        <w:t xml:space="preserve">UDM, PCF and </w:t>
      </w:r>
      <w:r w:rsidRPr="009E0DE1">
        <w:t xml:space="preserve">NEF to store data in the </w:t>
      </w:r>
      <w:r w:rsidR="007472A9" w:rsidRPr="009E0DE1">
        <w:rPr>
          <w:lang w:eastAsia="zh-CN"/>
        </w:rPr>
        <w:t xml:space="preserve">UDR, including subscription data and policy data by UDM and PCF, </w:t>
      </w:r>
      <w:r w:rsidR="0074687C" w:rsidRPr="009E0DE1">
        <w:rPr>
          <w:lang w:eastAsia="zh-CN"/>
        </w:rPr>
        <w:t xml:space="preserve">structured data for exposure </w:t>
      </w:r>
      <w:r w:rsidR="00326872" w:rsidRPr="009E0DE1">
        <w:t>and</w:t>
      </w:r>
      <w:r w:rsidR="00326872" w:rsidRPr="009E0DE1">
        <w:rPr>
          <w:lang w:eastAsia="zh-CN"/>
        </w:rPr>
        <w:t xml:space="preserve"> application data (including</w:t>
      </w:r>
      <w:r w:rsidR="00326872" w:rsidRPr="009E0DE1">
        <w:rPr>
          <w:bCs/>
        </w:rPr>
        <w:t xml:space="preserve"> Packet Flow Descriptions (PFDs) for application detection</w:t>
      </w:r>
      <w:r w:rsidR="00326872" w:rsidRPr="009E0DE1">
        <w:rPr>
          <w:lang w:eastAsia="zh-CN"/>
        </w:rPr>
        <w:t xml:space="preserve">, </w:t>
      </w:r>
      <w:r w:rsidR="005217B7" w:rsidRPr="009E0DE1">
        <w:rPr>
          <w:lang w:eastAsia="zh-CN"/>
        </w:rPr>
        <w:t xml:space="preserve">AF </w:t>
      </w:r>
      <w:r w:rsidR="00326872" w:rsidRPr="009E0DE1">
        <w:rPr>
          <w:lang w:eastAsia="zh-CN"/>
        </w:rPr>
        <w:t xml:space="preserve">request information for multiple UEs) </w:t>
      </w:r>
      <w:r w:rsidRPr="009E0DE1">
        <w:t xml:space="preserve">by the NEF. </w:t>
      </w:r>
      <w:r w:rsidR="00326872" w:rsidRPr="009E0DE1">
        <w:t>UDR can be deployed in each PLMN and it can serve different functions as follows:</w:t>
      </w:r>
    </w:p>
    <w:p w:rsidR="002431F6" w:rsidRPr="009E0DE1" w:rsidRDefault="002431F6" w:rsidP="002431F6">
      <w:pPr>
        <w:pStyle w:val="B1"/>
        <w:rPr>
          <w:lang w:val="en-GB"/>
        </w:rPr>
      </w:pPr>
      <w:r w:rsidRPr="009E0DE1">
        <w:rPr>
          <w:lang w:val="en-GB"/>
        </w:rPr>
        <w:t>-</w:t>
      </w:r>
      <w:r w:rsidRPr="009E0DE1">
        <w:rPr>
          <w:lang w:val="en-GB"/>
        </w:rPr>
        <w:tab/>
        <w:t>UDR accessed by the NEF belongs to the same PLMN where the NEF is located.</w:t>
      </w:r>
    </w:p>
    <w:p w:rsidR="002431F6" w:rsidRPr="009E0DE1" w:rsidRDefault="002431F6" w:rsidP="002431F6">
      <w:pPr>
        <w:pStyle w:val="B1"/>
        <w:rPr>
          <w:lang w:val="en-GB"/>
        </w:rPr>
      </w:pPr>
      <w:r w:rsidRPr="009E0DE1">
        <w:rPr>
          <w:lang w:val="en-GB"/>
        </w:rPr>
        <w:t>-</w:t>
      </w:r>
      <w:r w:rsidRPr="009E0DE1">
        <w:rPr>
          <w:lang w:val="en-GB"/>
        </w:rPr>
        <w:tab/>
        <w:t>UDR accessed by the UDM belongs to the same PLMN where the UDM is located if UDM supports a split architecture.</w:t>
      </w:r>
    </w:p>
    <w:p w:rsidR="002431F6" w:rsidRPr="009E0DE1" w:rsidRDefault="002431F6" w:rsidP="002431F6">
      <w:pPr>
        <w:pStyle w:val="B1"/>
        <w:rPr>
          <w:lang w:val="en-GB"/>
        </w:rPr>
      </w:pPr>
      <w:r w:rsidRPr="009E0DE1">
        <w:rPr>
          <w:lang w:val="en-GB"/>
        </w:rPr>
        <w:t>-</w:t>
      </w:r>
      <w:r w:rsidRPr="009E0DE1">
        <w:rPr>
          <w:lang w:val="en-GB"/>
        </w:rPr>
        <w:tab/>
        <w:t>UDR accessed by the PCF belongs to the same PLMN where the PCF is located.</w:t>
      </w:r>
    </w:p>
    <w:p w:rsidR="00326872" w:rsidRPr="009E0DE1" w:rsidRDefault="00326872" w:rsidP="002431F6">
      <w:pPr>
        <w:pStyle w:val="NO"/>
        <w:rPr>
          <w:lang w:val="en-GB"/>
        </w:rPr>
      </w:pPr>
      <w:r w:rsidRPr="009E0DE1">
        <w:rPr>
          <w:lang w:val="en-GB"/>
        </w:rPr>
        <w:t>NOTE </w:t>
      </w:r>
      <w:r w:rsidR="00107B06">
        <w:rPr>
          <w:lang w:val="en-GB"/>
        </w:rPr>
        <w:t>3</w:t>
      </w:r>
      <w:r w:rsidRPr="009E0DE1">
        <w:rPr>
          <w:lang w:val="en-GB"/>
        </w:rPr>
        <w:t>:</w:t>
      </w:r>
      <w:r w:rsidRPr="009E0DE1">
        <w:rPr>
          <w:lang w:val="en-GB"/>
        </w:rPr>
        <w:tab/>
        <w:t>The UDR deployed in each PLMN can store application data for roaming subscribers.</w:t>
      </w:r>
    </w:p>
    <w:p w:rsidR="0013662F" w:rsidRDefault="0013662F" w:rsidP="0013662F">
      <w:pPr>
        <w:pStyle w:val="TH"/>
      </w:pPr>
      <w:r w:rsidRPr="009E0DE1">
        <w:rPr>
          <w:lang w:val="en-GB"/>
        </w:rPr>
        <w:object w:dxaOrig="8920" w:dyaOrig="4140">
          <v:shape id="_x0000_i1036" type="#_x0000_t75" style="width:445.6pt;height:207.15pt" o:ole="">
            <v:imagedata r:id="rId32" o:title=""/>
          </v:shape>
          <o:OLEObject Type="Embed" ProgID="Visio.Drawing.15" ShapeID="_x0000_i1036" DrawAspect="Content" ObjectID="_1654671184" r:id="rId33"/>
        </w:object>
      </w:r>
    </w:p>
    <w:p w:rsidR="00867F7B" w:rsidRPr="009E0DE1" w:rsidRDefault="00867F7B" w:rsidP="00867F7B">
      <w:pPr>
        <w:pStyle w:val="TF"/>
        <w:rPr>
          <w:lang w:val="en-GB"/>
        </w:rPr>
      </w:pPr>
      <w:r w:rsidRPr="009E0DE1">
        <w:rPr>
          <w:lang w:val="en-GB"/>
        </w:rPr>
        <w:t>Figure 4.2.5-2</w:t>
      </w:r>
      <w:r w:rsidRPr="009E0DE1">
        <w:rPr>
          <w:lang w:val="en-GB" w:eastAsia="zh-CN"/>
        </w:rPr>
        <w:t>:</w:t>
      </w:r>
      <w:r w:rsidRPr="009E0DE1">
        <w:rPr>
          <w:lang w:val="en-GB"/>
        </w:rPr>
        <w:t xml:space="preserve"> Data storage architecture</w:t>
      </w:r>
    </w:p>
    <w:p w:rsidR="00867F7B" w:rsidRPr="009E0DE1" w:rsidRDefault="00867F7B" w:rsidP="00867F7B">
      <w:pPr>
        <w:pStyle w:val="NO"/>
        <w:rPr>
          <w:lang w:val="en-GB"/>
        </w:rPr>
      </w:pPr>
      <w:r w:rsidRPr="009E0DE1">
        <w:rPr>
          <w:lang w:val="en-GB"/>
        </w:rPr>
        <w:t>NOTE </w:t>
      </w:r>
      <w:r w:rsidR="00107B06">
        <w:rPr>
          <w:lang w:val="en-GB"/>
        </w:rPr>
        <w:t>4</w:t>
      </w:r>
      <w:r w:rsidRPr="009E0DE1">
        <w:rPr>
          <w:lang w:val="en-GB"/>
        </w:rPr>
        <w:t>:</w:t>
      </w:r>
      <w:r w:rsidRPr="009E0DE1">
        <w:rPr>
          <w:lang w:val="en-GB"/>
        </w:rPr>
        <w:tab/>
      </w:r>
      <w:r w:rsidR="00326872" w:rsidRPr="009E0DE1">
        <w:rPr>
          <w:lang w:val="en-GB"/>
        </w:rPr>
        <w:t xml:space="preserve">There can be multiple UDRs deployed in the network, each of which can </w:t>
      </w:r>
      <w:r w:rsidR="00B4023F" w:rsidRPr="009E0DE1">
        <w:rPr>
          <w:lang w:val="en-GB"/>
        </w:rPr>
        <w:t>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r w:rsidR="00326872" w:rsidRPr="009E0DE1">
        <w:rPr>
          <w:lang w:val="en-GB"/>
        </w:rPr>
        <w:t>.</w:t>
      </w:r>
    </w:p>
    <w:p w:rsidR="00B4023F" w:rsidRPr="009E0DE1" w:rsidRDefault="00B4023F" w:rsidP="00867F7B">
      <w:pPr>
        <w:pStyle w:val="NO"/>
        <w:rPr>
          <w:lang w:val="en-GB"/>
        </w:rPr>
      </w:pPr>
      <w:r w:rsidRPr="009E0DE1">
        <w:rPr>
          <w:lang w:val="en-GB"/>
        </w:rPr>
        <w:t>NOTE </w:t>
      </w:r>
      <w:r w:rsidR="00107B06">
        <w:rPr>
          <w:lang w:val="en-GB"/>
        </w:rPr>
        <w:t>5</w:t>
      </w:r>
      <w:r w:rsidRPr="009E0DE1">
        <w:rPr>
          <w:lang w:val="en-GB"/>
        </w:rPr>
        <w:t>: The internal structure of the UDR in figure</w:t>
      </w:r>
      <w:r w:rsidR="002A74C2" w:rsidRPr="009E0DE1">
        <w:rPr>
          <w:lang w:val="en-GB"/>
        </w:rPr>
        <w:t> </w:t>
      </w:r>
      <w:r w:rsidRPr="009E0DE1">
        <w:rPr>
          <w:lang w:val="en-GB"/>
        </w:rPr>
        <w:t>4.2.5-2 is shown for information only.</w:t>
      </w:r>
    </w:p>
    <w:p w:rsidR="00B4023F" w:rsidRPr="009E0DE1" w:rsidRDefault="00655C19" w:rsidP="00655C19">
      <w:pPr>
        <w:rPr>
          <w:lang w:eastAsia="zh-CN"/>
        </w:rPr>
      </w:pPr>
      <w:r w:rsidRPr="009E0DE1">
        <w:rPr>
          <w:lang w:eastAsia="zh-CN"/>
        </w:rPr>
        <w:t>The Nudr interface is defined for the network functions</w:t>
      </w:r>
      <w:r w:rsidR="00EF6D0C" w:rsidRPr="009E0DE1">
        <w:rPr>
          <w:lang w:eastAsia="zh-CN"/>
        </w:rPr>
        <w:t xml:space="preserve"> (i.e. NF Service Consumers)</w:t>
      </w:r>
      <w:r w:rsidRPr="009E0DE1">
        <w:rPr>
          <w:lang w:eastAsia="zh-CN"/>
        </w:rPr>
        <w:t xml:space="preserve">, such as UDM, PCF and NEF, to </w:t>
      </w:r>
      <w:r w:rsidR="00B4023F" w:rsidRPr="009E0DE1">
        <w:rPr>
          <w:lang w:eastAsia="zh-CN"/>
        </w:rPr>
        <w:t xml:space="preserve">access a particular set of the data stored and to </w:t>
      </w:r>
      <w:r w:rsidRPr="009E0DE1">
        <w:rPr>
          <w:lang w:eastAsia="zh-CN"/>
        </w:rPr>
        <w:t xml:space="preserve">read, update (including add, modify), delete, </w:t>
      </w:r>
      <w:r w:rsidR="00B4023F" w:rsidRPr="009E0DE1">
        <w:rPr>
          <w:lang w:eastAsia="zh-CN"/>
        </w:rPr>
        <w:t xml:space="preserve">and </w:t>
      </w:r>
      <w:r w:rsidRPr="009E0DE1">
        <w:rPr>
          <w:lang w:eastAsia="zh-CN"/>
        </w:rPr>
        <w:t xml:space="preserve">subscribe to notification of </w:t>
      </w:r>
      <w:r w:rsidR="00B4023F" w:rsidRPr="009E0DE1">
        <w:rPr>
          <w:lang w:eastAsia="zh-CN"/>
        </w:rPr>
        <w:t xml:space="preserve">relevant </w:t>
      </w:r>
      <w:r w:rsidRPr="009E0DE1">
        <w:rPr>
          <w:lang w:eastAsia="zh-CN"/>
        </w:rPr>
        <w:t xml:space="preserve">data changes </w:t>
      </w:r>
      <w:r w:rsidR="00B4023F" w:rsidRPr="009E0DE1">
        <w:rPr>
          <w:lang w:eastAsia="zh-CN"/>
        </w:rPr>
        <w:t>in</w:t>
      </w:r>
      <w:r w:rsidRPr="009E0DE1">
        <w:rPr>
          <w:lang w:eastAsia="zh-CN"/>
        </w:rPr>
        <w:t xml:space="preserve"> the UDR.</w:t>
      </w:r>
    </w:p>
    <w:p w:rsidR="00B4023F" w:rsidRPr="009E0DE1" w:rsidRDefault="00B4023F" w:rsidP="00B4023F">
      <w:pPr>
        <w:rPr>
          <w:lang w:eastAsia="zh-CN"/>
        </w:rPr>
      </w:pPr>
      <w:r w:rsidRPr="009E0DE1">
        <w:rPr>
          <w:lang w:eastAsia="zh-CN"/>
        </w:rPr>
        <w:t xml:space="preserve">Each NF </w:t>
      </w:r>
      <w:r w:rsidR="00EF6D0C" w:rsidRPr="009E0DE1">
        <w:rPr>
          <w:lang w:eastAsia="zh-CN"/>
        </w:rPr>
        <w:t>S</w:t>
      </w:r>
      <w:r w:rsidRPr="009E0DE1">
        <w:rPr>
          <w:lang w:eastAsia="zh-CN"/>
        </w:rPr>
        <w:t xml:space="preserve">ervice </w:t>
      </w:r>
      <w:r w:rsidR="00EF6D0C" w:rsidRPr="009E0DE1">
        <w:rPr>
          <w:lang w:eastAsia="zh-CN"/>
        </w:rPr>
        <w:t>C</w:t>
      </w:r>
      <w:r w:rsidRPr="009E0DE1">
        <w:rPr>
          <w:lang w:eastAsia="zh-CN"/>
        </w:rPr>
        <w:t>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rsidR="00655C19" w:rsidRPr="009E0DE1" w:rsidRDefault="00655C19" w:rsidP="00655C19">
      <w:r w:rsidRPr="009E0DE1">
        <w:rPr>
          <w:lang w:eastAsia="zh-CN"/>
        </w:rPr>
        <w:t xml:space="preserve">The following data in the UDR </w:t>
      </w:r>
      <w:r w:rsidR="00B4023F" w:rsidRPr="009E0DE1">
        <w:rPr>
          <w:lang w:eastAsia="zh-CN"/>
        </w:rPr>
        <w:t xml:space="preserve">sets exposed via Nudr to the respective NF service consumer and stored </w:t>
      </w:r>
      <w:r w:rsidRPr="009E0DE1">
        <w:rPr>
          <w:lang w:eastAsia="zh-CN"/>
        </w:rPr>
        <w:t>shall be standardized</w:t>
      </w:r>
      <w:r w:rsidRPr="009E0DE1">
        <w:rPr>
          <w:bCs/>
          <w:lang w:eastAsia="zh-CN"/>
        </w:rPr>
        <w:t>:</w:t>
      </w:r>
    </w:p>
    <w:p w:rsidR="00910E68" w:rsidRPr="009E0DE1" w:rsidRDefault="00910E68" w:rsidP="00910E68">
      <w:pPr>
        <w:pStyle w:val="B1"/>
        <w:rPr>
          <w:lang w:val="en-GB"/>
        </w:rPr>
      </w:pPr>
      <w:r w:rsidRPr="009E0DE1">
        <w:rPr>
          <w:lang w:val="en-GB"/>
        </w:rPr>
        <w:t>-</w:t>
      </w:r>
      <w:r w:rsidRPr="009E0DE1">
        <w:rPr>
          <w:lang w:val="en-GB"/>
        </w:rPr>
        <w:tab/>
        <w:t>Subscription Data,</w:t>
      </w:r>
    </w:p>
    <w:p w:rsidR="00910E68" w:rsidRPr="009E0DE1" w:rsidRDefault="00910E68" w:rsidP="00910E68">
      <w:pPr>
        <w:pStyle w:val="B1"/>
        <w:rPr>
          <w:lang w:val="en-GB"/>
        </w:rPr>
      </w:pPr>
      <w:r w:rsidRPr="009E0DE1">
        <w:rPr>
          <w:lang w:val="en-GB"/>
        </w:rPr>
        <w:t>-</w:t>
      </w:r>
      <w:r w:rsidRPr="009E0DE1">
        <w:rPr>
          <w:lang w:val="en-GB"/>
        </w:rPr>
        <w:tab/>
        <w:t>Policy Data,</w:t>
      </w:r>
    </w:p>
    <w:p w:rsidR="00910E68" w:rsidRPr="009E0DE1" w:rsidRDefault="00910E68" w:rsidP="00910E68">
      <w:pPr>
        <w:pStyle w:val="B1"/>
        <w:rPr>
          <w:lang w:val="en-GB"/>
        </w:rPr>
      </w:pPr>
      <w:r w:rsidRPr="009E0DE1">
        <w:rPr>
          <w:lang w:val="en-GB"/>
        </w:rPr>
        <w:t>-</w:t>
      </w:r>
      <w:r w:rsidRPr="009E0DE1">
        <w:rPr>
          <w:lang w:val="en-GB"/>
        </w:rPr>
        <w:tab/>
        <w:t>Structured Data for exposure,</w:t>
      </w:r>
    </w:p>
    <w:p w:rsidR="00910E68" w:rsidRPr="009E0DE1" w:rsidRDefault="00910E68" w:rsidP="00910E68">
      <w:pPr>
        <w:pStyle w:val="B1"/>
        <w:rPr>
          <w:lang w:val="en-GB"/>
        </w:rPr>
      </w:pPr>
      <w:r w:rsidRPr="009E0DE1">
        <w:rPr>
          <w:lang w:val="en-GB"/>
        </w:rPr>
        <w:t>-</w:t>
      </w:r>
      <w:r w:rsidRPr="009E0DE1">
        <w:rPr>
          <w:lang w:val="en-GB"/>
        </w:rPr>
        <w:tab/>
      </w:r>
      <w:r w:rsidR="00EF6D0C" w:rsidRPr="009E0DE1">
        <w:rPr>
          <w:lang w:val="en-GB"/>
        </w:rPr>
        <w:t xml:space="preserve">Application data: Packet Flow Descriptions (PFDs) for application detection and </w:t>
      </w:r>
      <w:r w:rsidR="005217B7" w:rsidRPr="009E0DE1">
        <w:rPr>
          <w:lang w:val="en-GB"/>
        </w:rPr>
        <w:t xml:space="preserve">AF </w:t>
      </w:r>
      <w:r w:rsidRPr="009E0DE1">
        <w:rPr>
          <w:lang w:val="en-GB"/>
        </w:rPr>
        <w:t>request information for multiple UEs</w:t>
      </w:r>
      <w:r w:rsidR="00EF6D0C" w:rsidRPr="009E0DE1">
        <w:rPr>
          <w:lang w:val="en-GB"/>
        </w:rPr>
        <w:t xml:space="preserve">, </w:t>
      </w:r>
      <w:r w:rsidRPr="009E0DE1">
        <w:rPr>
          <w:lang w:val="en-GB"/>
        </w:rPr>
        <w:t>as defined in clause 5.6.7.</w:t>
      </w:r>
    </w:p>
    <w:p w:rsidR="00B4023F" w:rsidRPr="009E0DE1" w:rsidRDefault="00B4023F" w:rsidP="00B4023F">
      <w:r w:rsidRPr="009E0DE1">
        <w:t>The</w:t>
      </w:r>
      <w:r w:rsidR="00EF6D0C" w:rsidRPr="009E0DE1">
        <w:t xml:space="preserve"> service based Nudr interface defines the</w:t>
      </w:r>
      <w:r w:rsidRPr="009E0DE1">
        <w:t xml:space="preserve"> content and format/encoding of the 3GPP defined information elements exposed by the data sets.</w:t>
      </w:r>
    </w:p>
    <w:p w:rsidR="00B4023F" w:rsidRPr="009E0DE1" w:rsidRDefault="00B4023F" w:rsidP="00B4023F">
      <w:r w:rsidRPr="009E0DE1">
        <w:t xml:space="preserve">In addition, it shall be possible to access operator specific data sets by the </w:t>
      </w:r>
      <w:r w:rsidR="00EF6D0C" w:rsidRPr="009E0DE1">
        <w:t>NF Service C</w:t>
      </w:r>
      <w:r w:rsidRPr="009E0DE1">
        <w:t>onsumers from the UDR as well as operator specific data for each data set.</w:t>
      </w:r>
    </w:p>
    <w:p w:rsidR="00EF6D0C" w:rsidRPr="009E0DE1" w:rsidRDefault="00EF6D0C" w:rsidP="00655C19">
      <w:pPr>
        <w:pStyle w:val="NO"/>
        <w:rPr>
          <w:lang w:val="en-GB"/>
        </w:rPr>
      </w:pPr>
      <w:r w:rsidRPr="009E0DE1">
        <w:rPr>
          <w:lang w:val="en-GB"/>
        </w:rPr>
        <w:t>NOTE </w:t>
      </w:r>
      <w:r w:rsidR="00107B06">
        <w:rPr>
          <w:lang w:val="en-GB"/>
        </w:rPr>
        <w:t>6</w:t>
      </w:r>
      <w:r w:rsidRPr="009E0DE1">
        <w:rPr>
          <w:lang w:val="en-GB"/>
        </w:rPr>
        <w:t>:</w:t>
      </w:r>
      <w:r w:rsidRPr="009E0DE1">
        <w:rPr>
          <w:lang w:val="en-GB"/>
        </w:rPr>
        <w:tab/>
        <w:t>The content and format/encoding of operator specific data and operator specific data sets are not subject to standardization.</w:t>
      </w:r>
    </w:p>
    <w:p w:rsidR="00655C19" w:rsidRPr="009E0DE1" w:rsidRDefault="00655C19" w:rsidP="00655C19">
      <w:pPr>
        <w:pStyle w:val="NO"/>
        <w:rPr>
          <w:lang w:val="en-GB"/>
        </w:rPr>
      </w:pPr>
      <w:r w:rsidRPr="009E0DE1">
        <w:rPr>
          <w:lang w:val="en-GB"/>
        </w:rPr>
        <w:t>NOTE </w:t>
      </w:r>
      <w:r w:rsidR="00107B06">
        <w:rPr>
          <w:lang w:val="en-GB"/>
        </w:rPr>
        <w:t>7</w:t>
      </w:r>
      <w:r w:rsidRPr="009E0DE1">
        <w:rPr>
          <w:lang w:val="en-GB"/>
        </w:rPr>
        <w:t>:</w:t>
      </w:r>
      <w:r w:rsidRPr="009E0DE1">
        <w:rPr>
          <w:lang w:val="en-GB"/>
        </w:rPr>
        <w:tab/>
        <w:t xml:space="preserve">The </w:t>
      </w:r>
      <w:r w:rsidR="00B4023F" w:rsidRPr="009E0DE1">
        <w:rPr>
          <w:lang w:val="en-GB"/>
        </w:rPr>
        <w:t>organi</w:t>
      </w:r>
      <w:r w:rsidR="00F80BB6" w:rsidRPr="009E0DE1">
        <w:rPr>
          <w:lang w:val="en-GB"/>
        </w:rPr>
        <w:t>z</w:t>
      </w:r>
      <w:r w:rsidR="00B4023F" w:rsidRPr="009E0DE1">
        <w:rPr>
          <w:lang w:val="en-GB"/>
        </w:rPr>
        <w:t xml:space="preserve">ation </w:t>
      </w:r>
      <w:r w:rsidRPr="009E0DE1">
        <w:rPr>
          <w:lang w:val="en-GB"/>
        </w:rPr>
        <w:t xml:space="preserve">of </w:t>
      </w:r>
      <w:r w:rsidR="00B4023F" w:rsidRPr="009E0DE1">
        <w:rPr>
          <w:lang w:val="en-GB"/>
        </w:rPr>
        <w:t xml:space="preserve">the different </w:t>
      </w:r>
      <w:r w:rsidRPr="009E0DE1">
        <w:rPr>
          <w:lang w:val="en-GB"/>
        </w:rPr>
        <w:t>data stored in the UDR is not to be standardized.</w:t>
      </w:r>
    </w:p>
    <w:p w:rsidR="00867F7B" w:rsidRPr="009E0DE1" w:rsidRDefault="00867F7B" w:rsidP="00867F7B">
      <w:pPr>
        <w:pStyle w:val="Heading3"/>
      </w:pPr>
      <w:bookmarkStart w:id="55" w:name="_Toc19177288"/>
      <w:bookmarkStart w:id="56" w:name="_Toc27845025"/>
      <w:bookmarkStart w:id="57" w:name="_Toc36186224"/>
      <w:r w:rsidRPr="009E0DE1">
        <w:t>4.2.6</w:t>
      </w:r>
      <w:r w:rsidRPr="009E0DE1">
        <w:tab/>
        <w:t>Service-based interfaces</w:t>
      </w:r>
      <w:bookmarkEnd w:id="55"/>
      <w:bookmarkEnd w:id="56"/>
      <w:bookmarkEnd w:id="57"/>
    </w:p>
    <w:p w:rsidR="00867F7B" w:rsidRPr="009E0DE1" w:rsidRDefault="00867F7B" w:rsidP="00867F7B">
      <w:r w:rsidRPr="009E0DE1">
        <w:t>The 5G System Architecture contains the following service-based interfaces:</w:t>
      </w:r>
    </w:p>
    <w:p w:rsidR="00867F7B" w:rsidRPr="009E0DE1" w:rsidRDefault="00867F7B" w:rsidP="00867F7B">
      <w:pPr>
        <w:pStyle w:val="NO"/>
        <w:rPr>
          <w:lang w:val="en-GB"/>
        </w:rPr>
      </w:pPr>
      <w:r w:rsidRPr="009E0DE1">
        <w:rPr>
          <w:b/>
          <w:lang w:val="en-GB"/>
        </w:rPr>
        <w:t>Namf:</w:t>
      </w:r>
      <w:r w:rsidRPr="009E0DE1">
        <w:rPr>
          <w:lang w:val="en-GB"/>
        </w:rPr>
        <w:tab/>
        <w:t>Service-based interface exhibited by AMF.</w:t>
      </w:r>
    </w:p>
    <w:p w:rsidR="00867F7B" w:rsidRPr="009E0DE1" w:rsidRDefault="00867F7B" w:rsidP="00867F7B">
      <w:pPr>
        <w:pStyle w:val="NO"/>
        <w:rPr>
          <w:lang w:val="en-GB"/>
        </w:rPr>
      </w:pPr>
      <w:r w:rsidRPr="009E0DE1">
        <w:rPr>
          <w:b/>
          <w:lang w:val="en-GB"/>
        </w:rPr>
        <w:t>Nsmf:</w:t>
      </w:r>
      <w:r w:rsidRPr="009E0DE1">
        <w:rPr>
          <w:lang w:val="en-GB"/>
        </w:rPr>
        <w:tab/>
        <w:t>Service-based interface exhibited by SMF.</w:t>
      </w:r>
    </w:p>
    <w:p w:rsidR="00867F7B" w:rsidRPr="009E0DE1" w:rsidRDefault="00867F7B" w:rsidP="00867F7B">
      <w:pPr>
        <w:pStyle w:val="NO"/>
        <w:rPr>
          <w:lang w:val="en-GB"/>
        </w:rPr>
      </w:pPr>
      <w:r w:rsidRPr="009E0DE1">
        <w:rPr>
          <w:b/>
          <w:lang w:val="en-GB"/>
        </w:rPr>
        <w:t>Nnef:</w:t>
      </w:r>
      <w:r w:rsidRPr="009E0DE1">
        <w:rPr>
          <w:lang w:val="en-GB"/>
        </w:rPr>
        <w:tab/>
        <w:t>Service-based interface exhibited by NEF.</w:t>
      </w:r>
    </w:p>
    <w:p w:rsidR="00867F7B" w:rsidRPr="009E0DE1" w:rsidRDefault="00867F7B" w:rsidP="00867F7B">
      <w:pPr>
        <w:pStyle w:val="NO"/>
        <w:rPr>
          <w:lang w:val="en-GB"/>
        </w:rPr>
      </w:pPr>
      <w:r w:rsidRPr="009E0DE1">
        <w:rPr>
          <w:b/>
          <w:lang w:val="en-GB"/>
        </w:rPr>
        <w:t>Npcf:</w:t>
      </w:r>
      <w:r w:rsidRPr="009E0DE1">
        <w:rPr>
          <w:lang w:val="en-GB"/>
        </w:rPr>
        <w:tab/>
        <w:t>Service-based interface exhibited by PCF.</w:t>
      </w:r>
    </w:p>
    <w:p w:rsidR="00867F7B" w:rsidRPr="009E0DE1" w:rsidRDefault="00867F7B" w:rsidP="00867F7B">
      <w:pPr>
        <w:pStyle w:val="NO"/>
        <w:rPr>
          <w:lang w:val="en-GB"/>
        </w:rPr>
      </w:pPr>
      <w:r w:rsidRPr="009E0DE1">
        <w:rPr>
          <w:b/>
          <w:lang w:val="en-GB"/>
        </w:rPr>
        <w:t>Nudm:</w:t>
      </w:r>
      <w:r w:rsidRPr="009E0DE1">
        <w:rPr>
          <w:lang w:val="en-GB"/>
        </w:rPr>
        <w:tab/>
        <w:t>Service-based interface exhibited by UDM.</w:t>
      </w:r>
    </w:p>
    <w:p w:rsidR="00867F7B" w:rsidRPr="009E0DE1" w:rsidRDefault="00867F7B" w:rsidP="00867F7B">
      <w:pPr>
        <w:pStyle w:val="NO"/>
        <w:rPr>
          <w:lang w:val="en-GB"/>
        </w:rPr>
      </w:pPr>
      <w:r w:rsidRPr="009E0DE1">
        <w:rPr>
          <w:b/>
          <w:lang w:val="en-GB"/>
        </w:rPr>
        <w:t>Naf:</w:t>
      </w:r>
      <w:r w:rsidRPr="009E0DE1">
        <w:rPr>
          <w:lang w:val="en-GB"/>
        </w:rPr>
        <w:tab/>
        <w:t>Service-based interface exhibited by AF.</w:t>
      </w:r>
    </w:p>
    <w:p w:rsidR="00867F7B" w:rsidRPr="009E0DE1" w:rsidRDefault="00867F7B" w:rsidP="00867F7B">
      <w:pPr>
        <w:pStyle w:val="NO"/>
        <w:rPr>
          <w:lang w:val="en-GB"/>
        </w:rPr>
      </w:pPr>
      <w:r w:rsidRPr="009E0DE1">
        <w:rPr>
          <w:b/>
          <w:lang w:val="en-GB"/>
        </w:rPr>
        <w:t>Nnrf:</w:t>
      </w:r>
      <w:r w:rsidRPr="009E0DE1">
        <w:rPr>
          <w:lang w:val="en-GB"/>
        </w:rPr>
        <w:tab/>
        <w:t>Service-based interface exhibited by NRF.</w:t>
      </w:r>
    </w:p>
    <w:p w:rsidR="006A24D9" w:rsidRPr="009E0DE1" w:rsidRDefault="006A24D9" w:rsidP="006A24D9">
      <w:pPr>
        <w:pStyle w:val="NO"/>
        <w:rPr>
          <w:lang w:val="en-GB"/>
        </w:rPr>
      </w:pPr>
      <w:r w:rsidRPr="009E0DE1">
        <w:rPr>
          <w:b/>
          <w:lang w:val="en-GB"/>
        </w:rPr>
        <w:t>Nnssf</w:t>
      </w:r>
      <w:r w:rsidRPr="009E0DE1">
        <w:rPr>
          <w:lang w:val="en-GB"/>
        </w:rPr>
        <w:t>:</w:t>
      </w:r>
      <w:r w:rsidRPr="009E0DE1">
        <w:rPr>
          <w:lang w:val="en-GB"/>
        </w:rPr>
        <w:tab/>
        <w:t>Service-based interface exhibited by NSSF.</w:t>
      </w:r>
    </w:p>
    <w:p w:rsidR="00867F7B" w:rsidRPr="009E0DE1" w:rsidRDefault="00867F7B" w:rsidP="00867F7B">
      <w:pPr>
        <w:pStyle w:val="NO"/>
        <w:rPr>
          <w:lang w:val="en-GB"/>
        </w:rPr>
      </w:pPr>
      <w:r w:rsidRPr="009E0DE1">
        <w:rPr>
          <w:b/>
          <w:lang w:val="en-GB"/>
        </w:rPr>
        <w:t>Nausf:</w:t>
      </w:r>
      <w:r w:rsidRPr="009E0DE1">
        <w:rPr>
          <w:lang w:val="en-GB"/>
        </w:rPr>
        <w:tab/>
        <w:t>Service-based interface exhibited by AUSF.</w:t>
      </w:r>
    </w:p>
    <w:p w:rsidR="005E4F6C" w:rsidRPr="009E0DE1" w:rsidRDefault="005E4F6C" w:rsidP="005E4F6C">
      <w:pPr>
        <w:pStyle w:val="NO"/>
        <w:rPr>
          <w:lang w:val="en-GB"/>
        </w:rPr>
      </w:pPr>
      <w:r w:rsidRPr="009E0DE1">
        <w:rPr>
          <w:b/>
          <w:lang w:val="en-GB"/>
        </w:rPr>
        <w:t>Nudr:</w:t>
      </w:r>
      <w:r w:rsidRPr="009E0DE1">
        <w:rPr>
          <w:lang w:val="en-GB"/>
        </w:rPr>
        <w:tab/>
        <w:t>Service-based interface exhibited by UDR.</w:t>
      </w:r>
    </w:p>
    <w:p w:rsidR="005E4F6C" w:rsidRPr="009E0DE1" w:rsidRDefault="005E4F6C" w:rsidP="005E4F6C">
      <w:pPr>
        <w:pStyle w:val="NO"/>
        <w:rPr>
          <w:lang w:val="en-GB"/>
        </w:rPr>
      </w:pPr>
      <w:r w:rsidRPr="009E0DE1">
        <w:rPr>
          <w:b/>
          <w:lang w:val="en-GB"/>
        </w:rPr>
        <w:t>Nudsf:</w:t>
      </w:r>
      <w:r w:rsidRPr="009E0DE1">
        <w:rPr>
          <w:lang w:val="en-GB"/>
        </w:rPr>
        <w:tab/>
        <w:t>Service-based interface exhibited by UDSF.</w:t>
      </w:r>
    </w:p>
    <w:p w:rsidR="00162905" w:rsidRPr="009E0DE1" w:rsidRDefault="00162905" w:rsidP="005E4F6C">
      <w:pPr>
        <w:pStyle w:val="NO"/>
        <w:rPr>
          <w:lang w:val="en-GB"/>
        </w:rPr>
      </w:pPr>
      <w:r w:rsidRPr="009E0DE1">
        <w:rPr>
          <w:b/>
          <w:lang w:val="en-GB"/>
        </w:rPr>
        <w:t>N5g-</w:t>
      </w:r>
      <w:r w:rsidRPr="009E0DE1">
        <w:rPr>
          <w:b/>
          <w:lang w:val="en-GB" w:eastAsia="zh-CN"/>
        </w:rPr>
        <w:t>eir</w:t>
      </w:r>
      <w:r w:rsidRPr="009E0DE1">
        <w:rPr>
          <w:b/>
          <w:lang w:val="en-GB"/>
        </w:rPr>
        <w:t>:</w:t>
      </w:r>
      <w:r w:rsidRPr="009E0DE1">
        <w:rPr>
          <w:lang w:val="en-GB"/>
        </w:rPr>
        <w:tab/>
        <w:t>Service-based interface exhibited by 5G-</w:t>
      </w:r>
      <w:r w:rsidRPr="009E0DE1">
        <w:rPr>
          <w:lang w:val="en-GB" w:eastAsia="zh-CN"/>
        </w:rPr>
        <w:t>EIR</w:t>
      </w:r>
      <w:r w:rsidRPr="009E0DE1">
        <w:rPr>
          <w:lang w:val="en-GB"/>
        </w:rPr>
        <w:t>.</w:t>
      </w:r>
    </w:p>
    <w:p w:rsidR="00E03A8E" w:rsidRPr="009E0DE1" w:rsidRDefault="00E03A8E" w:rsidP="00E03A8E">
      <w:pPr>
        <w:pStyle w:val="NO"/>
        <w:rPr>
          <w:lang w:val="en-GB"/>
        </w:rPr>
      </w:pPr>
      <w:r w:rsidRPr="009E0DE1">
        <w:rPr>
          <w:b/>
          <w:lang w:val="en-GB"/>
        </w:rPr>
        <w:t>Nnwdaf:</w:t>
      </w:r>
      <w:r w:rsidRPr="009E0DE1">
        <w:rPr>
          <w:lang w:val="en-GB"/>
        </w:rPr>
        <w:tab/>
        <w:t>Service-based interface exhibited by NWDAF.</w:t>
      </w:r>
    </w:p>
    <w:p w:rsidR="00D43474" w:rsidRDefault="00D43474" w:rsidP="00D43474">
      <w:pPr>
        <w:pStyle w:val="NO"/>
        <w:rPr>
          <w:lang w:val="en-GB"/>
        </w:rPr>
      </w:pPr>
      <w:r>
        <w:rPr>
          <w:b/>
          <w:lang w:val="en-GB"/>
        </w:rPr>
        <w:t>Nchf:</w:t>
      </w:r>
      <w:r>
        <w:rPr>
          <w:lang w:val="en-GB"/>
        </w:rPr>
        <w:tab/>
        <w:t>Service-based interface exhibited by CHF.</w:t>
      </w:r>
    </w:p>
    <w:p w:rsidR="00D43474" w:rsidRPr="009E0DE1" w:rsidRDefault="00D43474" w:rsidP="006457E6">
      <w:pPr>
        <w:pStyle w:val="NO"/>
      </w:pPr>
      <w:r>
        <w:t>NOTE:</w:t>
      </w:r>
      <w:r>
        <w:tab/>
        <w:t xml:space="preserve">The Service-based interface exhibited by CHF is defined in </w:t>
      </w:r>
      <w:r w:rsidR="00476457">
        <w:t>TS 32.240 [</w:t>
      </w:r>
      <w:r>
        <w:t>41].</w:t>
      </w:r>
    </w:p>
    <w:p w:rsidR="00867F7B" w:rsidRPr="009E0DE1" w:rsidRDefault="00867F7B" w:rsidP="00867F7B">
      <w:pPr>
        <w:pStyle w:val="Heading3"/>
      </w:pPr>
      <w:bookmarkStart w:id="58" w:name="_Toc19177289"/>
      <w:bookmarkStart w:id="59" w:name="_Toc27845026"/>
      <w:bookmarkStart w:id="60" w:name="_Toc36186225"/>
      <w:r w:rsidRPr="009E0DE1">
        <w:t>4.2.7</w:t>
      </w:r>
      <w:r w:rsidRPr="009E0DE1">
        <w:rPr>
          <w:lang w:eastAsia="zh-CN"/>
        </w:rPr>
        <w:tab/>
      </w:r>
      <w:r w:rsidRPr="009E0DE1">
        <w:t>Reference points</w:t>
      </w:r>
      <w:bookmarkEnd w:id="58"/>
      <w:bookmarkEnd w:id="59"/>
      <w:bookmarkEnd w:id="60"/>
    </w:p>
    <w:p w:rsidR="00867F7B" w:rsidRPr="009E0DE1" w:rsidRDefault="00867F7B" w:rsidP="00867F7B">
      <w:r w:rsidRPr="009E0DE1">
        <w:t>The 5G System Architecture contains the following reference points:</w:t>
      </w:r>
    </w:p>
    <w:p w:rsidR="00867F7B" w:rsidRPr="009E0DE1" w:rsidRDefault="00867F7B" w:rsidP="00867F7B">
      <w:pPr>
        <w:pStyle w:val="NO"/>
        <w:rPr>
          <w:lang w:val="en-GB"/>
        </w:rPr>
      </w:pPr>
      <w:r w:rsidRPr="009E0DE1">
        <w:rPr>
          <w:b/>
          <w:lang w:val="en-GB"/>
        </w:rPr>
        <w:t>N1:</w:t>
      </w:r>
      <w:r w:rsidRPr="009E0DE1">
        <w:rPr>
          <w:lang w:val="en-GB"/>
        </w:rPr>
        <w:tab/>
        <w:t>Reference point between the UE and the AMF.</w:t>
      </w:r>
    </w:p>
    <w:p w:rsidR="00867F7B" w:rsidRPr="009E0DE1" w:rsidRDefault="00867F7B" w:rsidP="00867F7B">
      <w:pPr>
        <w:pStyle w:val="NO"/>
        <w:rPr>
          <w:lang w:val="en-GB"/>
        </w:rPr>
      </w:pPr>
      <w:r w:rsidRPr="009E0DE1">
        <w:rPr>
          <w:b/>
          <w:lang w:val="en-GB"/>
        </w:rPr>
        <w:t>N2:</w:t>
      </w:r>
      <w:r w:rsidRPr="009E0DE1">
        <w:rPr>
          <w:lang w:val="en-GB"/>
        </w:rPr>
        <w:tab/>
        <w:t>Reference point between the (R)AN and the AMF.</w:t>
      </w:r>
    </w:p>
    <w:p w:rsidR="00867F7B" w:rsidRPr="009E0DE1" w:rsidRDefault="00867F7B" w:rsidP="00867F7B">
      <w:pPr>
        <w:pStyle w:val="NO"/>
        <w:rPr>
          <w:lang w:val="en-GB"/>
        </w:rPr>
      </w:pPr>
      <w:r w:rsidRPr="009E0DE1">
        <w:rPr>
          <w:b/>
          <w:lang w:val="en-GB"/>
        </w:rPr>
        <w:t>N3:</w:t>
      </w:r>
      <w:r w:rsidRPr="009E0DE1">
        <w:rPr>
          <w:lang w:val="en-GB"/>
        </w:rPr>
        <w:tab/>
        <w:t>Reference point between the (R)AN and the UPF.</w:t>
      </w:r>
    </w:p>
    <w:p w:rsidR="00867F7B" w:rsidRPr="009E0DE1" w:rsidRDefault="00867F7B" w:rsidP="00867F7B">
      <w:pPr>
        <w:pStyle w:val="NO"/>
        <w:rPr>
          <w:lang w:val="en-GB"/>
        </w:rPr>
      </w:pPr>
      <w:r w:rsidRPr="009E0DE1">
        <w:rPr>
          <w:b/>
          <w:lang w:val="en-GB"/>
        </w:rPr>
        <w:t>N4:</w:t>
      </w:r>
      <w:r w:rsidRPr="009E0DE1">
        <w:rPr>
          <w:lang w:val="en-GB"/>
        </w:rPr>
        <w:tab/>
        <w:t>Reference point between the SMF and the UPF.</w:t>
      </w:r>
    </w:p>
    <w:p w:rsidR="00867F7B" w:rsidRPr="009E0DE1" w:rsidRDefault="00867F7B" w:rsidP="00867F7B">
      <w:pPr>
        <w:pStyle w:val="NO"/>
        <w:rPr>
          <w:lang w:val="en-GB"/>
        </w:rPr>
      </w:pPr>
      <w:r w:rsidRPr="009E0DE1">
        <w:rPr>
          <w:b/>
          <w:lang w:val="en-GB"/>
        </w:rPr>
        <w:t>N6:</w:t>
      </w:r>
      <w:r w:rsidRPr="009E0DE1">
        <w:rPr>
          <w:lang w:val="en-GB"/>
        </w:rPr>
        <w:tab/>
        <w:t>Reference point between the UPF and a Data Network.</w:t>
      </w:r>
    </w:p>
    <w:p w:rsidR="00867F7B" w:rsidRPr="009E0DE1" w:rsidRDefault="00867F7B" w:rsidP="00867F7B">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 xml:space="preserve">The traffic forwarding details of N6 between a UPF acting as an uplink classifier and a local data network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867F7B" w:rsidRPr="009E0DE1" w:rsidRDefault="00867F7B" w:rsidP="00867F7B">
      <w:pPr>
        <w:pStyle w:val="NO"/>
        <w:rPr>
          <w:lang w:val="en-GB"/>
        </w:rPr>
      </w:pPr>
      <w:r w:rsidRPr="009E0DE1">
        <w:rPr>
          <w:b/>
          <w:lang w:val="en-GB"/>
        </w:rPr>
        <w:t>N9:</w:t>
      </w:r>
      <w:r w:rsidRPr="009E0DE1">
        <w:rPr>
          <w:lang w:val="en-GB"/>
        </w:rPr>
        <w:tab/>
        <w:t>Reference point between two UPFs.</w:t>
      </w:r>
    </w:p>
    <w:p w:rsidR="00867F7B" w:rsidRPr="009E0DE1" w:rsidRDefault="00867F7B" w:rsidP="00867F7B">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rsidR="00867F7B" w:rsidRPr="009E0DE1" w:rsidRDefault="00867F7B" w:rsidP="00867F7B">
      <w:pPr>
        <w:pStyle w:val="NO"/>
        <w:rPr>
          <w:lang w:val="en-GB"/>
        </w:rPr>
      </w:pPr>
      <w:r w:rsidRPr="009E0DE1">
        <w:rPr>
          <w:b/>
          <w:lang w:val="en-GB"/>
        </w:rPr>
        <w:t>N5:</w:t>
      </w:r>
      <w:r w:rsidRPr="009E0DE1">
        <w:rPr>
          <w:lang w:val="en-GB"/>
        </w:rPr>
        <w:tab/>
        <w:t>Reference point between the PCF and an AF.</w:t>
      </w:r>
    </w:p>
    <w:p w:rsidR="00867F7B" w:rsidRPr="009E0DE1" w:rsidRDefault="00867F7B" w:rsidP="00867F7B">
      <w:pPr>
        <w:pStyle w:val="NO"/>
        <w:rPr>
          <w:lang w:val="en-GB"/>
        </w:rPr>
      </w:pPr>
      <w:r w:rsidRPr="009E0DE1">
        <w:rPr>
          <w:b/>
          <w:lang w:val="en-GB"/>
        </w:rPr>
        <w:t>N7:</w:t>
      </w:r>
      <w:r w:rsidRPr="009E0DE1">
        <w:rPr>
          <w:lang w:val="en-GB"/>
        </w:rPr>
        <w:tab/>
        <w:t>Reference point between the SMF and the PCF.</w:t>
      </w:r>
    </w:p>
    <w:p w:rsidR="00867F7B" w:rsidRPr="009E0DE1" w:rsidRDefault="00867F7B" w:rsidP="00867F7B">
      <w:pPr>
        <w:pStyle w:val="NO"/>
        <w:rPr>
          <w:lang w:val="en-GB" w:eastAsia="zh-CN"/>
        </w:rPr>
      </w:pPr>
      <w:r w:rsidRPr="009E0DE1">
        <w:rPr>
          <w:b/>
          <w:lang w:val="en-GB"/>
        </w:rPr>
        <w:t>N8:</w:t>
      </w:r>
      <w:r w:rsidRPr="009E0DE1">
        <w:rPr>
          <w:lang w:val="en-GB"/>
        </w:rPr>
        <w:tab/>
      </w:r>
      <w:r w:rsidRPr="009E0DE1">
        <w:rPr>
          <w:lang w:val="en-GB" w:eastAsia="ko-KR"/>
        </w:rPr>
        <w:t>Reference point between the UDM</w:t>
      </w:r>
      <w:r w:rsidRPr="009E0DE1">
        <w:rPr>
          <w:lang w:val="en-GB"/>
        </w:rPr>
        <w:t xml:space="preserve"> and the AMF.</w:t>
      </w:r>
    </w:p>
    <w:p w:rsidR="00867F7B" w:rsidRPr="009E0DE1" w:rsidRDefault="00867F7B" w:rsidP="00867F7B">
      <w:pPr>
        <w:pStyle w:val="NO"/>
        <w:rPr>
          <w:lang w:val="en-GB"/>
        </w:rPr>
      </w:pPr>
      <w:r w:rsidRPr="009E0DE1">
        <w:rPr>
          <w:b/>
          <w:lang w:val="en-GB"/>
        </w:rPr>
        <w:t>N10:</w:t>
      </w:r>
      <w:r w:rsidRPr="009E0DE1">
        <w:rPr>
          <w:lang w:val="en-GB"/>
        </w:rPr>
        <w:tab/>
        <w:t>Reference point between the UDM and the SMF.</w:t>
      </w:r>
    </w:p>
    <w:p w:rsidR="00867F7B" w:rsidRPr="009E0DE1" w:rsidRDefault="00867F7B" w:rsidP="00867F7B">
      <w:pPr>
        <w:pStyle w:val="NO"/>
        <w:rPr>
          <w:lang w:val="en-GB"/>
        </w:rPr>
      </w:pPr>
      <w:r w:rsidRPr="009E0DE1">
        <w:rPr>
          <w:b/>
          <w:lang w:val="en-GB"/>
        </w:rPr>
        <w:t>N11:</w:t>
      </w:r>
      <w:r w:rsidRPr="009E0DE1">
        <w:rPr>
          <w:b/>
          <w:lang w:val="en-GB"/>
        </w:rPr>
        <w:tab/>
      </w:r>
      <w:r w:rsidRPr="009E0DE1">
        <w:rPr>
          <w:lang w:val="en-GB"/>
        </w:rPr>
        <w:t>Reference point between the AMF and the SMF.</w:t>
      </w:r>
    </w:p>
    <w:p w:rsidR="00867F7B" w:rsidRPr="009E0DE1" w:rsidRDefault="00867F7B" w:rsidP="00867F7B">
      <w:pPr>
        <w:pStyle w:val="NO"/>
        <w:rPr>
          <w:lang w:val="en-GB"/>
        </w:rPr>
      </w:pPr>
      <w:r w:rsidRPr="009E0DE1">
        <w:rPr>
          <w:b/>
          <w:lang w:val="en-GB"/>
        </w:rPr>
        <w:t>N12:</w:t>
      </w:r>
      <w:r w:rsidRPr="009E0DE1">
        <w:rPr>
          <w:b/>
          <w:lang w:val="en-GB"/>
        </w:rPr>
        <w:tab/>
      </w:r>
      <w:r w:rsidRPr="009E0DE1">
        <w:rPr>
          <w:lang w:val="en-GB"/>
        </w:rPr>
        <w:t>Reference point between AMF and AUSF.</w:t>
      </w:r>
    </w:p>
    <w:p w:rsidR="00867F7B" w:rsidRPr="009E0DE1" w:rsidRDefault="00867F7B" w:rsidP="00867F7B">
      <w:pPr>
        <w:pStyle w:val="NO"/>
        <w:rPr>
          <w:lang w:val="en-GB"/>
        </w:rPr>
      </w:pPr>
      <w:r w:rsidRPr="009E0DE1">
        <w:rPr>
          <w:b/>
          <w:lang w:val="en-GB"/>
        </w:rPr>
        <w:t>N13:</w:t>
      </w:r>
      <w:r w:rsidRPr="009E0DE1">
        <w:rPr>
          <w:b/>
          <w:lang w:val="en-GB"/>
        </w:rPr>
        <w:tab/>
      </w:r>
      <w:r w:rsidRPr="009E0DE1">
        <w:rPr>
          <w:lang w:val="en-GB"/>
        </w:rPr>
        <w:t>Reference point between the UDM and Authentication Server function the AUSF.</w:t>
      </w:r>
    </w:p>
    <w:p w:rsidR="00867F7B" w:rsidRPr="009E0DE1" w:rsidRDefault="00867F7B" w:rsidP="00867F7B">
      <w:pPr>
        <w:pStyle w:val="NO"/>
        <w:rPr>
          <w:lang w:val="en-GB"/>
        </w:rPr>
      </w:pPr>
      <w:r w:rsidRPr="009E0DE1">
        <w:rPr>
          <w:b/>
          <w:lang w:val="en-GB"/>
        </w:rPr>
        <w:t>N14:</w:t>
      </w:r>
      <w:r w:rsidRPr="009E0DE1">
        <w:rPr>
          <w:b/>
          <w:lang w:val="en-GB"/>
        </w:rPr>
        <w:tab/>
      </w:r>
      <w:r w:rsidRPr="009E0DE1">
        <w:rPr>
          <w:lang w:val="en-GB"/>
        </w:rPr>
        <w:t>Reference point between two AMFs.</w:t>
      </w:r>
    </w:p>
    <w:p w:rsidR="00867F7B" w:rsidRPr="009E0DE1" w:rsidRDefault="00867F7B" w:rsidP="00867F7B">
      <w:pPr>
        <w:pStyle w:val="NO"/>
        <w:rPr>
          <w:lang w:val="en-GB"/>
        </w:rPr>
      </w:pPr>
      <w:r w:rsidRPr="009E0DE1">
        <w:rPr>
          <w:b/>
          <w:lang w:val="en-GB"/>
        </w:rPr>
        <w:t>N15:</w:t>
      </w:r>
      <w:r w:rsidRPr="009E0DE1">
        <w:rPr>
          <w:lang w:val="en-GB"/>
        </w:rPr>
        <w:tab/>
        <w:t xml:space="preserve">Reference point between the PCF and the AMF in </w:t>
      </w:r>
      <w:r w:rsidR="00460375" w:rsidRPr="009E0DE1">
        <w:rPr>
          <w:lang w:val="en-GB"/>
        </w:rPr>
        <w:t xml:space="preserve">the </w:t>
      </w:r>
      <w:r w:rsidRPr="009E0DE1">
        <w:rPr>
          <w:lang w:val="en-GB"/>
        </w:rPr>
        <w:t xml:space="preserve">case of non-roaming scenario, PCF in the visited network and AMF in </w:t>
      </w:r>
      <w:r w:rsidR="00460375" w:rsidRPr="009E0DE1">
        <w:rPr>
          <w:lang w:val="en-GB"/>
        </w:rPr>
        <w:t xml:space="preserve">the </w:t>
      </w:r>
      <w:r w:rsidRPr="009E0DE1">
        <w:rPr>
          <w:lang w:val="en-GB"/>
        </w:rPr>
        <w:t>case of roaming scenario.</w:t>
      </w:r>
    </w:p>
    <w:p w:rsidR="00867F7B" w:rsidRPr="009E0DE1" w:rsidRDefault="00867F7B" w:rsidP="00867F7B">
      <w:pPr>
        <w:pStyle w:val="NO"/>
        <w:rPr>
          <w:lang w:val="en-GB"/>
        </w:rPr>
      </w:pPr>
      <w:r w:rsidRPr="009E0DE1">
        <w:rPr>
          <w:b/>
          <w:lang w:val="en-GB"/>
        </w:rPr>
        <w:t>N16:</w:t>
      </w:r>
      <w:r w:rsidRPr="009E0DE1">
        <w:rPr>
          <w:b/>
          <w:lang w:val="en-GB"/>
        </w:rPr>
        <w:tab/>
      </w:r>
      <w:r w:rsidRPr="009E0DE1">
        <w:rPr>
          <w:lang w:val="en-GB"/>
        </w:rPr>
        <w:t>Reference point between two SMFs, (in roaming case between SMF in the visited network and the SMF in the home network).</w:t>
      </w:r>
    </w:p>
    <w:p w:rsidR="00867F7B" w:rsidRPr="009E0DE1" w:rsidRDefault="00867F7B" w:rsidP="00867F7B">
      <w:pPr>
        <w:pStyle w:val="NO"/>
        <w:rPr>
          <w:lang w:val="en-GB"/>
        </w:rPr>
      </w:pPr>
      <w:r w:rsidRPr="009E0DE1">
        <w:rPr>
          <w:b/>
          <w:lang w:val="en-GB"/>
        </w:rPr>
        <w:t>N17:</w:t>
      </w:r>
      <w:r w:rsidRPr="009E0DE1">
        <w:rPr>
          <w:lang w:val="en-GB"/>
        </w:rPr>
        <w:tab/>
        <w:t xml:space="preserve">Reference point between AMF and </w:t>
      </w:r>
      <w:r w:rsidR="00162905" w:rsidRPr="009E0DE1">
        <w:rPr>
          <w:lang w:val="en-GB"/>
        </w:rPr>
        <w:t>5G-</w:t>
      </w:r>
      <w:r w:rsidRPr="009E0DE1">
        <w:rPr>
          <w:lang w:val="en-GB"/>
        </w:rPr>
        <w:t>EIR.</w:t>
      </w:r>
    </w:p>
    <w:p w:rsidR="00867F7B" w:rsidRPr="009E0DE1" w:rsidRDefault="00867F7B" w:rsidP="00867F7B">
      <w:pPr>
        <w:pStyle w:val="NO"/>
        <w:rPr>
          <w:lang w:val="en-GB"/>
        </w:rPr>
      </w:pPr>
      <w:r w:rsidRPr="009E0DE1">
        <w:rPr>
          <w:b/>
          <w:lang w:val="en-GB"/>
        </w:rPr>
        <w:t>N18:</w:t>
      </w:r>
      <w:r w:rsidRPr="009E0DE1">
        <w:rPr>
          <w:lang w:val="en-GB"/>
        </w:rPr>
        <w:tab/>
        <w:t>Reference point between any NF and UDSF.</w:t>
      </w:r>
    </w:p>
    <w:p w:rsidR="00793059" w:rsidRPr="009E0DE1" w:rsidRDefault="00793059" w:rsidP="00793059">
      <w:pPr>
        <w:pStyle w:val="NO"/>
        <w:rPr>
          <w:lang w:val="en-GB"/>
        </w:rPr>
      </w:pPr>
      <w:r w:rsidRPr="009E0DE1">
        <w:rPr>
          <w:b/>
          <w:lang w:val="en-GB"/>
        </w:rPr>
        <w:t>N22:</w:t>
      </w:r>
      <w:r w:rsidRPr="009E0DE1">
        <w:rPr>
          <w:lang w:val="en-GB"/>
        </w:rPr>
        <w:tab/>
        <w:t>Reference point between AMF and NSSF.</w:t>
      </w:r>
    </w:p>
    <w:p w:rsidR="00E03A8E" w:rsidRPr="009E0DE1" w:rsidRDefault="00E03A8E" w:rsidP="00867F7B">
      <w:pPr>
        <w:pStyle w:val="NO"/>
        <w:rPr>
          <w:lang w:val="en-GB"/>
        </w:rPr>
      </w:pPr>
      <w:r w:rsidRPr="009E0DE1">
        <w:rPr>
          <w:b/>
          <w:lang w:val="en-GB"/>
        </w:rPr>
        <w:t>N23:</w:t>
      </w:r>
      <w:r w:rsidRPr="009E0DE1">
        <w:rPr>
          <w:lang w:val="en-GB"/>
        </w:rPr>
        <w:tab/>
        <w:t>Reference point between PCF and NWDAF.</w:t>
      </w:r>
    </w:p>
    <w:p w:rsidR="0013662F" w:rsidRPr="009E0DE1" w:rsidRDefault="0013662F" w:rsidP="0013662F">
      <w:pPr>
        <w:pStyle w:val="NO"/>
        <w:rPr>
          <w:lang w:val="en-GB"/>
        </w:rPr>
      </w:pPr>
      <w:r w:rsidRPr="009E0DE1">
        <w:rPr>
          <w:b/>
          <w:lang w:val="en-GB"/>
        </w:rPr>
        <w:t>N24:</w:t>
      </w:r>
      <w:r w:rsidRPr="009E0DE1">
        <w:rPr>
          <w:lang w:val="en-GB"/>
        </w:rPr>
        <w:tab/>
        <w:t>Reference point between the PCF in the visited network and the PCF in the home network.</w:t>
      </w:r>
    </w:p>
    <w:p w:rsidR="009E334E" w:rsidRPr="009E0DE1" w:rsidRDefault="009E334E" w:rsidP="00867F7B">
      <w:pPr>
        <w:pStyle w:val="NO"/>
        <w:rPr>
          <w:lang w:val="en-GB"/>
        </w:rPr>
      </w:pPr>
      <w:r w:rsidRPr="009E0DE1">
        <w:rPr>
          <w:b/>
          <w:lang w:val="en-GB"/>
        </w:rPr>
        <w:t>N27:</w:t>
      </w:r>
      <w:r w:rsidRPr="009E0DE1">
        <w:rPr>
          <w:lang w:val="en-GB"/>
        </w:rPr>
        <w:tab/>
        <w:t>Reference point between NRF in the visited network and the NRF in the home network.</w:t>
      </w:r>
    </w:p>
    <w:p w:rsidR="00521FD1" w:rsidRPr="009E0DE1" w:rsidRDefault="001624FD" w:rsidP="00867F7B">
      <w:pPr>
        <w:pStyle w:val="NO"/>
        <w:rPr>
          <w:lang w:val="en-GB"/>
        </w:rPr>
      </w:pPr>
      <w:r w:rsidRPr="009E0DE1">
        <w:rPr>
          <w:b/>
          <w:lang w:val="en-GB"/>
        </w:rPr>
        <w:t>N31</w:t>
      </w:r>
      <w:r w:rsidR="00521FD1" w:rsidRPr="009E0DE1">
        <w:rPr>
          <w:b/>
          <w:lang w:val="en-GB"/>
        </w:rPr>
        <w:t>:</w:t>
      </w:r>
      <w:r w:rsidR="0041447E" w:rsidRPr="009E0DE1">
        <w:rPr>
          <w:lang w:val="en-GB"/>
        </w:rPr>
        <w:tab/>
      </w:r>
      <w:r w:rsidR="00521FD1" w:rsidRPr="009E0DE1">
        <w:rPr>
          <w:lang w:val="en-GB"/>
        </w:rPr>
        <w:t>Reference point between the NSSF in the visited network and the NSSF in the home network.</w:t>
      </w:r>
    </w:p>
    <w:p w:rsidR="00867F7B" w:rsidRPr="009E0DE1" w:rsidRDefault="00867F7B" w:rsidP="00867F7B">
      <w:pPr>
        <w:pStyle w:val="NO"/>
        <w:rPr>
          <w:lang w:val="en-GB"/>
        </w:rPr>
      </w:pPr>
      <w:r w:rsidRPr="009E0DE1">
        <w:rPr>
          <w:lang w:val="en-GB"/>
        </w:rPr>
        <w:t>NOTE</w:t>
      </w:r>
      <w:r w:rsidR="008D7F9C" w:rsidRPr="009E0DE1">
        <w:rPr>
          <w:lang w:val="en-GB"/>
        </w:rPr>
        <w:t> 2</w:t>
      </w:r>
      <w:r w:rsidRPr="009E0DE1">
        <w:rPr>
          <w:lang w:val="en-GB"/>
        </w:rPr>
        <w:t>: in some cases, a couple of NFs may need to be associated with each other to serve a UE.</w:t>
      </w:r>
    </w:p>
    <w:p w:rsidR="00870F01" w:rsidRPr="009E0DE1" w:rsidRDefault="00870F01" w:rsidP="007F0DF4">
      <w:r w:rsidRPr="009E0DE1">
        <w:t>In addition to the reference points above, there are interfaces/reference point(s) between SMF and the</w:t>
      </w:r>
      <w:r w:rsidR="0013662F">
        <w:t xml:space="preserve"> CHF</w:t>
      </w:r>
      <w:r w:rsidRPr="009E0DE1">
        <w:t>. The reference point(s) are not depicted in the architecture illustrations in this specification.</w:t>
      </w:r>
    </w:p>
    <w:p w:rsidR="00870F01" w:rsidRPr="009E0DE1" w:rsidRDefault="00870F01" w:rsidP="00867F7B">
      <w:pPr>
        <w:pStyle w:val="NO"/>
        <w:rPr>
          <w:iCs/>
          <w:lang w:val="en-GB"/>
        </w:rPr>
      </w:pPr>
      <w:r w:rsidRPr="009E0DE1">
        <w:rPr>
          <w:iCs/>
          <w:lang w:val="en-GB"/>
        </w:rPr>
        <w:t>NOTE</w:t>
      </w:r>
      <w:r w:rsidR="008D7F9C" w:rsidRPr="009E0DE1">
        <w:rPr>
          <w:iCs/>
          <w:lang w:val="en-GB"/>
        </w:rPr>
        <w:t> 3</w:t>
      </w:r>
      <w:r w:rsidRPr="009E0DE1">
        <w:rPr>
          <w:iCs/>
          <w:lang w:val="en-GB"/>
        </w:rPr>
        <w:t>:</w:t>
      </w:r>
      <w:r w:rsidRPr="009E0DE1">
        <w:rPr>
          <w:iCs/>
          <w:lang w:val="en-GB"/>
        </w:rPr>
        <w:tab/>
        <w:t xml:space="preserve">The functionality of these interface/reference points are defined in </w:t>
      </w:r>
      <w:r w:rsidR="00476457" w:rsidRPr="009E0DE1">
        <w:rPr>
          <w:iCs/>
          <w:lang w:val="en-GB"/>
        </w:rPr>
        <w:t>TS</w:t>
      </w:r>
      <w:r w:rsidR="00476457">
        <w:rPr>
          <w:iCs/>
          <w:lang w:val="en-GB"/>
        </w:rPr>
        <w:t> </w:t>
      </w:r>
      <w:r w:rsidR="00476457" w:rsidRPr="009E0DE1">
        <w:rPr>
          <w:iCs/>
          <w:lang w:val="en-GB"/>
        </w:rPr>
        <w:t>32.240</w:t>
      </w:r>
      <w:r w:rsidR="00476457">
        <w:rPr>
          <w:iCs/>
          <w:lang w:val="en-GB"/>
        </w:rPr>
        <w:t> </w:t>
      </w:r>
      <w:r w:rsidR="00476457" w:rsidRPr="009E0DE1">
        <w:rPr>
          <w:iCs/>
          <w:lang w:val="en-GB"/>
        </w:rPr>
        <w:t>[</w:t>
      </w:r>
      <w:r w:rsidRPr="009E0DE1">
        <w:rPr>
          <w:iCs/>
          <w:lang w:val="en-GB"/>
        </w:rPr>
        <w:t>41].</w:t>
      </w:r>
    </w:p>
    <w:p w:rsidR="00682319" w:rsidRPr="009E0DE1" w:rsidRDefault="00682319" w:rsidP="00682319">
      <w:pPr>
        <w:pStyle w:val="NO"/>
        <w:rPr>
          <w:lang w:val="en-GB"/>
        </w:rPr>
      </w:pPr>
      <w:r w:rsidRPr="009E0DE1">
        <w:rPr>
          <w:b/>
          <w:lang w:val="en-GB"/>
        </w:rPr>
        <w:t>N3</w:t>
      </w:r>
      <w:r w:rsidR="001624FD" w:rsidRPr="009E0DE1">
        <w:rPr>
          <w:b/>
          <w:lang w:val="en-GB"/>
        </w:rPr>
        <w:t>2</w:t>
      </w:r>
      <w:r w:rsidRPr="009E0DE1">
        <w:rPr>
          <w:b/>
          <w:lang w:val="en-GB"/>
        </w:rPr>
        <w:t>:</w:t>
      </w:r>
      <w:r w:rsidRPr="009E0DE1">
        <w:rPr>
          <w:lang w:val="en-GB"/>
        </w:rPr>
        <w:tab/>
        <w:t>Reference point between SEPP in the visited network and the SEPP in the home network.</w:t>
      </w:r>
    </w:p>
    <w:p w:rsidR="00682319" w:rsidRPr="009E0DE1" w:rsidRDefault="00682319" w:rsidP="00867F7B">
      <w:pPr>
        <w:pStyle w:val="NO"/>
        <w:rPr>
          <w:lang w:val="en-GB"/>
        </w:rPr>
      </w:pPr>
      <w:r w:rsidRPr="009E0DE1">
        <w:rPr>
          <w:iCs/>
          <w:lang w:val="en-GB"/>
        </w:rPr>
        <w:t>NOTE 4:</w:t>
      </w:r>
      <w:r w:rsidRPr="009E0DE1">
        <w:rPr>
          <w:iCs/>
          <w:lang w:val="en-GB"/>
        </w:rPr>
        <w:tab/>
        <w:t>The functionality of N3</w:t>
      </w:r>
      <w:r w:rsidR="001624FD" w:rsidRPr="009E0DE1">
        <w:rPr>
          <w:iCs/>
          <w:lang w:val="en-GB"/>
        </w:rPr>
        <w:t>2</w:t>
      </w:r>
      <w:r w:rsidRPr="009E0DE1">
        <w:rPr>
          <w:iCs/>
          <w:lang w:val="en-GB"/>
        </w:rPr>
        <w:t xml:space="preserve"> reference point is defined in </w:t>
      </w:r>
      <w:r w:rsidR="00476457" w:rsidRPr="009E0DE1">
        <w:rPr>
          <w:iCs/>
          <w:lang w:val="en-GB"/>
        </w:rPr>
        <w:t>TS</w:t>
      </w:r>
      <w:r w:rsidR="00476457">
        <w:rPr>
          <w:iCs/>
          <w:lang w:val="en-GB"/>
        </w:rPr>
        <w:t> </w:t>
      </w:r>
      <w:r w:rsidR="00476457" w:rsidRPr="009E0DE1">
        <w:rPr>
          <w:iCs/>
          <w:lang w:val="en-GB"/>
        </w:rPr>
        <w:t>33.501</w:t>
      </w:r>
      <w:r w:rsidR="00476457">
        <w:rPr>
          <w:iCs/>
          <w:lang w:val="en-GB"/>
        </w:rPr>
        <w:t> </w:t>
      </w:r>
      <w:r w:rsidR="00476457" w:rsidRPr="009E0DE1">
        <w:rPr>
          <w:iCs/>
          <w:lang w:val="en-GB"/>
        </w:rPr>
        <w:t>[</w:t>
      </w:r>
      <w:r w:rsidRPr="009E0DE1">
        <w:rPr>
          <w:iCs/>
          <w:lang w:val="en-GB"/>
        </w:rPr>
        <w:t>29].</w:t>
      </w:r>
    </w:p>
    <w:p w:rsidR="004C3BC6" w:rsidRPr="009E0DE1" w:rsidRDefault="004C3BC6" w:rsidP="004C3BC6">
      <w:pPr>
        <w:pStyle w:val="NO"/>
        <w:rPr>
          <w:lang w:val="en-GB"/>
        </w:rPr>
      </w:pPr>
      <w:r w:rsidRPr="009E0DE1">
        <w:rPr>
          <w:b/>
          <w:lang w:val="en-GB"/>
        </w:rPr>
        <w:t>N33:</w:t>
      </w:r>
      <w:r w:rsidRPr="009E0DE1">
        <w:rPr>
          <w:lang w:val="en-GB"/>
        </w:rPr>
        <w:tab/>
        <w:t>Reference point between NEF and AF.</w:t>
      </w:r>
    </w:p>
    <w:p w:rsidR="0013662F" w:rsidRDefault="0013662F" w:rsidP="0013662F">
      <w:pPr>
        <w:pStyle w:val="NO"/>
      </w:pPr>
      <w:r w:rsidRPr="0013662F">
        <w:rPr>
          <w:b/>
        </w:rPr>
        <w:t>N34:</w:t>
      </w:r>
      <w:r>
        <w:tab/>
        <w:t>Reference point between NSSF and NWDAF.</w:t>
      </w:r>
    </w:p>
    <w:p w:rsidR="0013662F" w:rsidRDefault="0013662F" w:rsidP="0013662F">
      <w:pPr>
        <w:pStyle w:val="NO"/>
      </w:pPr>
      <w:r w:rsidRPr="0013662F">
        <w:rPr>
          <w:b/>
        </w:rPr>
        <w:t>N35:</w:t>
      </w:r>
      <w:r>
        <w:tab/>
        <w:t>Reference point between UDM and UDR</w:t>
      </w:r>
    </w:p>
    <w:p w:rsidR="0013662F" w:rsidRDefault="0013662F" w:rsidP="0013662F">
      <w:pPr>
        <w:pStyle w:val="NO"/>
      </w:pPr>
      <w:r w:rsidRPr="0013662F">
        <w:rPr>
          <w:b/>
        </w:rPr>
        <w:t>N36:</w:t>
      </w:r>
      <w:r>
        <w:tab/>
        <w:t>Reference point between PCF and UDR.</w:t>
      </w:r>
    </w:p>
    <w:p w:rsidR="0013662F" w:rsidRDefault="0013662F" w:rsidP="0013662F">
      <w:pPr>
        <w:pStyle w:val="NO"/>
      </w:pPr>
      <w:r w:rsidRPr="0013662F">
        <w:rPr>
          <w:b/>
        </w:rPr>
        <w:t>N37:</w:t>
      </w:r>
      <w:r>
        <w:tab/>
        <w:t>Reference point between NEF and UDR</w:t>
      </w:r>
    </w:p>
    <w:p w:rsidR="00E94096" w:rsidRPr="009E0DE1" w:rsidRDefault="00E94096" w:rsidP="00E94096">
      <w:pPr>
        <w:pStyle w:val="NO"/>
        <w:rPr>
          <w:lang w:val="en-GB"/>
        </w:rPr>
      </w:pPr>
      <w:r w:rsidRPr="009E0DE1">
        <w:rPr>
          <w:b/>
          <w:lang w:val="en-GB"/>
        </w:rPr>
        <w:t>N40:</w:t>
      </w:r>
      <w:r w:rsidRPr="009E0DE1">
        <w:rPr>
          <w:lang w:val="en-GB"/>
        </w:rPr>
        <w:tab/>
        <w:t>Reference point between SMF and the CHF.</w:t>
      </w:r>
    </w:p>
    <w:p w:rsidR="00E94096" w:rsidRPr="009E0DE1" w:rsidRDefault="00E94096" w:rsidP="00E94096">
      <w:pPr>
        <w:pStyle w:val="NO"/>
        <w:rPr>
          <w:lang w:val="en-GB"/>
        </w:rPr>
      </w:pPr>
      <w:r w:rsidRPr="009E0DE1">
        <w:rPr>
          <w:lang w:val="en-GB"/>
        </w:rPr>
        <w:t>NOTE 5:</w:t>
      </w:r>
      <w:r w:rsidRPr="009E0DE1">
        <w:rPr>
          <w:lang w:val="en-GB"/>
        </w:rPr>
        <w:tab/>
        <w:t xml:space="preserve">The reference points from N40 up to and including N49 are reserved for allocation and definition in </w:t>
      </w:r>
      <w:r w:rsidR="00476457" w:rsidRPr="009E0DE1">
        <w:rPr>
          <w:lang w:val="en-GB"/>
        </w:rPr>
        <w:t>TS</w:t>
      </w:r>
      <w:r w:rsidR="00476457">
        <w:rPr>
          <w:lang w:val="en-GB"/>
        </w:rPr>
        <w:t> </w:t>
      </w:r>
      <w:r w:rsidR="00476457" w:rsidRPr="009E0DE1">
        <w:rPr>
          <w:lang w:val="en-GB"/>
        </w:rPr>
        <w:t>23.503</w:t>
      </w:r>
      <w:r w:rsidR="00476457">
        <w:rPr>
          <w:lang w:val="en-GB"/>
        </w:rPr>
        <w:t> </w:t>
      </w:r>
      <w:r w:rsidR="00476457" w:rsidRPr="009E0DE1">
        <w:rPr>
          <w:lang w:val="en-GB"/>
        </w:rPr>
        <w:t>[</w:t>
      </w:r>
      <w:r w:rsidRPr="009E0DE1">
        <w:rPr>
          <w:lang w:val="en-GB"/>
        </w:rPr>
        <w:t>45].</w:t>
      </w:r>
    </w:p>
    <w:p w:rsidR="00E94096" w:rsidRPr="009E0DE1" w:rsidRDefault="00E94096" w:rsidP="00E94096">
      <w:pPr>
        <w:pStyle w:val="NO"/>
        <w:rPr>
          <w:lang w:val="en-GB"/>
        </w:rPr>
      </w:pPr>
      <w:r w:rsidRPr="009E0DE1">
        <w:rPr>
          <w:b/>
          <w:lang w:val="en-GB"/>
        </w:rPr>
        <w:t>N50:</w:t>
      </w:r>
      <w:r w:rsidRPr="009E0DE1">
        <w:rPr>
          <w:lang w:val="en-GB"/>
        </w:rPr>
        <w:tab/>
        <w:t>Reference point between AMF and the CBCF.</w:t>
      </w:r>
    </w:p>
    <w:p w:rsidR="00E94096" w:rsidRPr="009E0DE1" w:rsidRDefault="00E94096" w:rsidP="00E94096">
      <w:pPr>
        <w:pStyle w:val="NO"/>
        <w:rPr>
          <w:lang w:val="en-GB"/>
        </w:rPr>
      </w:pPr>
      <w:r w:rsidRPr="009E0DE1">
        <w:rPr>
          <w:lang w:val="en-GB"/>
        </w:rPr>
        <w:t>NOTE 6:</w:t>
      </w:r>
      <w:r w:rsidRPr="009E0DE1">
        <w:rPr>
          <w:lang w:val="en-GB"/>
        </w:rPr>
        <w:tab/>
        <w:t xml:space="preserve">The Public Warning System functionality of N50 reference point is defined in </w:t>
      </w:r>
      <w:r w:rsidR="00476457" w:rsidRPr="009E0DE1">
        <w:rPr>
          <w:lang w:val="en-GB"/>
        </w:rPr>
        <w:t>TS</w:t>
      </w:r>
      <w:r w:rsidR="00476457">
        <w:rPr>
          <w:lang w:val="en-GB"/>
        </w:rPr>
        <w:t> </w:t>
      </w:r>
      <w:r w:rsidR="00476457" w:rsidRPr="009E0DE1">
        <w:rPr>
          <w:lang w:val="en-GB"/>
        </w:rPr>
        <w:t>23.041</w:t>
      </w:r>
      <w:r w:rsidR="00476457">
        <w:rPr>
          <w:lang w:val="en-GB"/>
        </w:rPr>
        <w:t> </w:t>
      </w:r>
      <w:r w:rsidR="00476457" w:rsidRPr="009E0DE1">
        <w:rPr>
          <w:lang w:val="en-GB"/>
        </w:rPr>
        <w:t>[</w:t>
      </w:r>
      <w:r w:rsidRPr="009E0DE1">
        <w:rPr>
          <w:lang w:val="en-GB"/>
        </w:rPr>
        <w:t>46].</w:t>
      </w:r>
    </w:p>
    <w:p w:rsidR="00E94096" w:rsidRPr="009E0DE1" w:rsidRDefault="00E94096" w:rsidP="00E94096">
      <w:r w:rsidRPr="009E0DE1">
        <w:t>The reference points to support SMS over NAS are listed in clause 4.4.2.2.</w:t>
      </w:r>
    </w:p>
    <w:p w:rsidR="00E94096" w:rsidRPr="009E0DE1" w:rsidRDefault="00E94096" w:rsidP="00E94096">
      <w:r w:rsidRPr="009E0DE1">
        <w:t>The reference points to support Location Services are listed in clause 4.4.4.2.</w:t>
      </w:r>
    </w:p>
    <w:p w:rsidR="00867F7B" w:rsidRPr="009E0DE1" w:rsidRDefault="00867F7B" w:rsidP="00867F7B">
      <w:pPr>
        <w:pStyle w:val="Heading3"/>
      </w:pPr>
      <w:bookmarkStart w:id="61" w:name="_Toc19177290"/>
      <w:bookmarkStart w:id="62" w:name="_Toc27845027"/>
      <w:bookmarkStart w:id="63" w:name="_Toc36186226"/>
      <w:r w:rsidRPr="009E0DE1">
        <w:t>4.2.8</w:t>
      </w:r>
      <w:r w:rsidRPr="009E0DE1">
        <w:tab/>
        <w:t>Support of non-3GPP access</w:t>
      </w:r>
      <w:bookmarkEnd w:id="61"/>
      <w:bookmarkEnd w:id="62"/>
      <w:bookmarkEnd w:id="63"/>
    </w:p>
    <w:p w:rsidR="00867F7B" w:rsidRPr="009E0DE1" w:rsidRDefault="00867F7B" w:rsidP="00867F7B">
      <w:pPr>
        <w:pStyle w:val="Heading4"/>
        <w:rPr>
          <w:lang w:eastAsia="ko-KR"/>
        </w:rPr>
      </w:pPr>
      <w:bookmarkStart w:id="64" w:name="_Toc19177291"/>
      <w:bookmarkStart w:id="65" w:name="_Toc27845028"/>
      <w:bookmarkStart w:id="66" w:name="_Toc36186227"/>
      <w:r w:rsidRPr="009E0DE1">
        <w:t>4.2.8.1</w:t>
      </w:r>
      <w:r w:rsidRPr="009E0DE1">
        <w:tab/>
        <w:t xml:space="preserve">General </w:t>
      </w:r>
      <w:r w:rsidRPr="009E0DE1">
        <w:rPr>
          <w:lang w:eastAsia="ko-KR"/>
        </w:rPr>
        <w:t>Concepts to Support Non-3GPP Access</w:t>
      </w:r>
      <w:bookmarkEnd w:id="64"/>
      <w:bookmarkEnd w:id="65"/>
      <w:bookmarkEnd w:id="66"/>
    </w:p>
    <w:p w:rsidR="00867F7B" w:rsidRPr="009E0DE1" w:rsidRDefault="00867F7B" w:rsidP="00867F7B">
      <w:pPr>
        <w:rPr>
          <w:lang w:eastAsia="ko-KR"/>
        </w:rPr>
      </w:pPr>
      <w:r w:rsidRPr="009E0DE1">
        <w:t>The 5</w:t>
      </w:r>
      <w:r w:rsidRPr="009E0DE1">
        <w:rPr>
          <w:lang w:eastAsia="ko-KR"/>
        </w:rPr>
        <w:t>G Core Network supports the connectivity of the UE via non-3GPP access networks, e.g. WLAN access.</w:t>
      </w:r>
    </w:p>
    <w:p w:rsidR="00867F7B" w:rsidRPr="009E0DE1" w:rsidRDefault="00867F7B" w:rsidP="00867F7B">
      <w:r w:rsidRPr="009E0DE1">
        <w:t>Only the support of non-3GPP access networks deployed outside the NG-RAN (referred to as "standalone" non-3GPP accesses) is described in this clause.</w:t>
      </w:r>
    </w:p>
    <w:p w:rsidR="00867F7B" w:rsidRPr="009E0DE1" w:rsidRDefault="00867F7B" w:rsidP="00867F7B">
      <w:pPr>
        <w:rPr>
          <w:lang w:eastAsia="ko-KR"/>
        </w:rPr>
      </w:pPr>
      <w:r w:rsidRPr="009E0DE1">
        <w:rPr>
          <w:lang w:eastAsia="ko-KR"/>
        </w:rPr>
        <w:t xml:space="preserve">In this </w:t>
      </w:r>
      <w:r w:rsidR="00BC680B" w:rsidRPr="009E0DE1">
        <w:rPr>
          <w:lang w:eastAsia="ko-KR"/>
        </w:rPr>
        <w:t>R</w:t>
      </w:r>
      <w:r w:rsidRPr="009E0DE1">
        <w:rPr>
          <w:lang w:eastAsia="ko-KR"/>
        </w:rPr>
        <w:t xml:space="preserve">elease of </w:t>
      </w:r>
      <w:r w:rsidR="00BC680B" w:rsidRPr="009E0DE1">
        <w:rPr>
          <w:lang w:eastAsia="ko-KR"/>
        </w:rPr>
        <w:t xml:space="preserve">the </w:t>
      </w:r>
      <w:r w:rsidRPr="009E0DE1">
        <w:rPr>
          <w:lang w:eastAsia="ko-KR"/>
        </w:rPr>
        <w:t>specification, 5G Core Network only supports untrusted non-3GPP accesses.</w:t>
      </w:r>
    </w:p>
    <w:p w:rsidR="00065AF7" w:rsidRPr="009E0DE1" w:rsidRDefault="00065AF7" w:rsidP="00867F7B">
      <w:pPr>
        <w:rPr>
          <w:lang w:eastAsia="ko-KR"/>
        </w:rPr>
      </w:pPr>
      <w:r w:rsidRPr="009E0DE1">
        <w:rPr>
          <w:rFonts w:eastAsia="Malgun Gothic"/>
          <w:lang w:eastAsia="ko-KR"/>
        </w:rPr>
        <w:t xml:space="preserve">Non-3GPP access networks shall be connected to the 5G Core Network via a Non-3GPP InterWorking Function (N3IWF). The N3IWF interfaces the 5G Core Network </w:t>
      </w:r>
      <w:r w:rsidR="00D70741" w:rsidRPr="009E0DE1">
        <w:rPr>
          <w:rFonts w:eastAsia="Malgun Gothic"/>
          <w:lang w:eastAsia="ko-KR"/>
        </w:rPr>
        <w:t>CP</w:t>
      </w:r>
      <w:r w:rsidRPr="009E0DE1">
        <w:rPr>
          <w:rFonts w:eastAsia="Malgun Gothic"/>
          <w:lang w:eastAsia="ko-KR"/>
        </w:rPr>
        <w:t xml:space="preserve"> and </w:t>
      </w:r>
      <w:r w:rsidR="00D70741" w:rsidRPr="009E0DE1">
        <w:rPr>
          <w:rFonts w:eastAsia="Malgun Gothic"/>
          <w:lang w:eastAsia="ko-KR"/>
        </w:rPr>
        <w:t>UP</w:t>
      </w:r>
      <w:r w:rsidRPr="009E0DE1">
        <w:rPr>
          <w:rFonts w:eastAsia="Malgun Gothic"/>
          <w:lang w:eastAsia="ko-KR"/>
        </w:rPr>
        <w:t xml:space="preserve"> functions via N2 and N3 interfaces, respectively.</w:t>
      </w:r>
    </w:p>
    <w:p w:rsidR="00867F7B" w:rsidRPr="009E0DE1" w:rsidRDefault="00867F7B" w:rsidP="00867F7B">
      <w:pPr>
        <w:rPr>
          <w:lang w:eastAsia="ko-KR"/>
        </w:rPr>
      </w:pPr>
      <w:r w:rsidRPr="009E0DE1">
        <w:rPr>
          <w:lang w:eastAsia="ko-KR"/>
        </w:rPr>
        <w:t>The N2 and N3 reference points are used to connect standalone non-3GPP accesses to 5G Core Network control-plane and user-plane functions respectively.</w:t>
      </w:r>
    </w:p>
    <w:p w:rsidR="00867F7B" w:rsidRPr="009E0DE1" w:rsidRDefault="00867F7B" w:rsidP="00867F7B">
      <w:pPr>
        <w:rPr>
          <w:lang w:eastAsia="ko-KR"/>
        </w:rPr>
      </w:pPr>
      <w:r w:rsidRPr="009E0DE1">
        <w:rPr>
          <w:lang w:eastAsia="ko-KR"/>
        </w:rPr>
        <w:t>A UE that accesses the 5G Core Network over a standalone non-3GPP access shall, after UE attachment, support NAS signalling with 5G Core Network control-plane functions using the N1 reference point.</w:t>
      </w:r>
    </w:p>
    <w:p w:rsidR="00867F7B" w:rsidRPr="009E0DE1" w:rsidRDefault="00867F7B" w:rsidP="00867F7B">
      <w:pPr>
        <w:rPr>
          <w:rFonts w:eastAsia="Malgun Gothic"/>
          <w:lang w:eastAsia="ko-KR"/>
        </w:rPr>
      </w:pPr>
      <w:r w:rsidRPr="009E0DE1">
        <w:rPr>
          <w:lang w:eastAsia="ko-KR"/>
        </w:rPr>
        <w:t xml:space="preserve">When a UE is connected via a NG-RAN and via </w:t>
      </w:r>
      <w:r w:rsidR="00065AF7" w:rsidRPr="009E0DE1">
        <w:rPr>
          <w:lang w:eastAsia="ko-KR"/>
        </w:rPr>
        <w:t xml:space="preserve">a </w:t>
      </w:r>
      <w:r w:rsidRPr="009E0DE1">
        <w:rPr>
          <w:lang w:eastAsia="ko-KR"/>
        </w:rPr>
        <w:t xml:space="preserve">standalone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rsidR="00867F7B" w:rsidRPr="009E0DE1" w:rsidRDefault="00867F7B" w:rsidP="00867F7B">
      <w:pPr>
        <w:rPr>
          <w:lang w:eastAsia="ko-KR"/>
        </w:rPr>
      </w:pPr>
      <w:r w:rsidRPr="009E0DE1">
        <w:rPr>
          <w:lang w:eastAsia="ko-KR"/>
        </w:rPr>
        <w:t xml:space="preserve">A UE simultaneously connected to the same 5G Core Network of a PLMN over </w:t>
      </w:r>
      <w:r w:rsidR="00065AF7" w:rsidRPr="009E0DE1">
        <w:rPr>
          <w:lang w:eastAsia="ko-KR"/>
        </w:rPr>
        <w:t xml:space="preserve">a </w:t>
      </w:r>
      <w:r w:rsidRPr="009E0DE1">
        <w:rPr>
          <w:lang w:eastAsia="ko-KR"/>
        </w:rPr>
        <w:t xml:space="preserve">3GPP access and </w:t>
      </w:r>
      <w:r w:rsidR="00065AF7" w:rsidRPr="009E0DE1">
        <w:rPr>
          <w:lang w:eastAsia="ko-KR"/>
        </w:rPr>
        <w:t xml:space="preserve">a </w:t>
      </w:r>
      <w:r w:rsidRPr="009E0DE1">
        <w:rPr>
          <w:lang w:eastAsia="ko-KR"/>
        </w:rPr>
        <w:t>non-3GPP access shall be served by a single AMF if the selected N3IWF is located in the same PLMN as the 3GPP access.</w:t>
      </w:r>
    </w:p>
    <w:p w:rsidR="00867F7B" w:rsidRPr="009E0DE1" w:rsidRDefault="00867F7B" w:rsidP="00867F7B">
      <w:r w:rsidRPr="009E0DE1">
        <w:rPr>
          <w:lang w:eastAsia="ko-KR"/>
        </w:rPr>
        <w:t xml:space="preserve">When a UE is connected to a 3GPP access of a PLMN, </w:t>
      </w:r>
      <w:r w:rsidRPr="009E0DE1">
        <w:t xml:space="preserve">if the UE selects the N3IWF and the N3IWF is located in a PLMN different from the PLMN of the 3GPP access, e.g. </w:t>
      </w:r>
      <w:r w:rsidR="00065AF7" w:rsidRPr="009E0DE1">
        <w:t xml:space="preserve">in </w:t>
      </w:r>
      <w:r w:rsidRPr="009E0DE1">
        <w:t xml:space="preserve">a different VPLMN or </w:t>
      </w:r>
      <w:r w:rsidR="00065AF7" w:rsidRPr="009E0DE1">
        <w:t xml:space="preserve">in </w:t>
      </w:r>
      <w:r w:rsidRPr="009E0DE1">
        <w:t xml:space="preserve">the HPLMN, the UE is served separately by the two PLMNs. The UE is registered with two separate AMFs. </w:t>
      </w:r>
      <w:r w:rsidR="00AB61E3" w:rsidRPr="009E0DE1">
        <w:t>PDU Session</w:t>
      </w:r>
      <w:r w:rsidRPr="009E0DE1">
        <w:t xml:space="preserve">s over the 3GPP access are served by V-SMFs different from the V-SMF serving the </w:t>
      </w:r>
      <w:r w:rsidR="00AB61E3" w:rsidRPr="009E0DE1">
        <w:t>PDU Session</w:t>
      </w:r>
      <w:r w:rsidRPr="009E0DE1">
        <w:t>s over the non-3GPP access.</w:t>
      </w:r>
    </w:p>
    <w:p w:rsidR="00867F7B" w:rsidRPr="009E0DE1" w:rsidRDefault="00867F7B" w:rsidP="00867F7B">
      <w:pPr>
        <w:rPr>
          <w:rFonts w:eastAsia="Malgun Gothic"/>
          <w:lang w:eastAsia="ko-KR"/>
        </w:rPr>
      </w:pPr>
      <w:r w:rsidRPr="009E0DE1">
        <w:rPr>
          <w:lang w:eastAsia="ko-KR"/>
        </w:rPr>
        <w:t>The PLMN selection for the 3GPP access does not depend on the N3IWF selection. If a UE is registered over a non-3GPP, the UE performs PLMN selection for the 3GPP access independently of the PLMN to which the N3IWF belongs.</w:t>
      </w:r>
    </w:p>
    <w:p w:rsidR="00867F7B" w:rsidRPr="009E0DE1" w:rsidRDefault="00867F7B" w:rsidP="00867F7B">
      <w:pPr>
        <w:rPr>
          <w:rFonts w:eastAsia="Malgun Gothic"/>
          <w:lang w:eastAsia="ko-KR"/>
        </w:rPr>
      </w:pPr>
      <w:r w:rsidRPr="009E0DE1">
        <w:rPr>
          <w:rFonts w:eastAsia="Malgun Gothic"/>
          <w:lang w:eastAsia="ko-KR"/>
        </w:rPr>
        <w:t xml:space="preserve">A UE shall establish an IPSec tunnel with the N3IWF to attach to the 5G Core Network over untrusted non-3GPP access. The UE shall be authenticated by and attached to the 5G Core Network during the IPSec tunnel establishment procedure. Further details for UE attachment to 5G Core Network over untrusted non-3GPP access are described in </w:t>
      </w:r>
      <w:r w:rsidR="008D7F9C" w:rsidRPr="009E0DE1">
        <w:rPr>
          <w:rFonts w:eastAsia="Malgun Gothic"/>
          <w:lang w:eastAsia="ko-KR"/>
        </w:rPr>
        <w:t>clause </w:t>
      </w:r>
      <w:r w:rsidRPr="009E0DE1">
        <w:rPr>
          <w:lang w:eastAsia="zh-CN"/>
        </w:rPr>
        <w:t xml:space="preserve">4.12.2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w:t>
      </w:r>
      <w:r w:rsidRPr="009E0DE1">
        <w:rPr>
          <w:rFonts w:eastAsia="Malgun Gothic"/>
          <w:lang w:eastAsia="ko-KR"/>
        </w:rPr>
        <w:t>.</w:t>
      </w:r>
    </w:p>
    <w:p w:rsidR="00867F7B" w:rsidRPr="009E0DE1" w:rsidRDefault="00867F7B" w:rsidP="00867F7B">
      <w:pPr>
        <w:rPr>
          <w:rFonts w:eastAsia="Malgun Gothic"/>
          <w:lang w:eastAsia="ko-KR"/>
        </w:rPr>
      </w:pPr>
      <w:r w:rsidRPr="009E0DE1">
        <w:rPr>
          <w:lang w:eastAsia="ko-KR"/>
        </w:rPr>
        <w:t>It shall be possible to maintain the UE</w:t>
      </w:r>
      <w:r w:rsidR="00BC680B" w:rsidRPr="009E0DE1">
        <w:rPr>
          <w:lang w:eastAsia="ko-KR"/>
        </w:rPr>
        <w:t xml:space="preserve"> NAS</w:t>
      </w:r>
      <w:r w:rsidRPr="009E0DE1">
        <w:rPr>
          <w:lang w:eastAsia="ko-KR"/>
        </w:rPr>
        <w:t xml:space="preserve"> signalling connection with the AMF </w:t>
      </w:r>
      <w:r w:rsidR="00065AF7" w:rsidRPr="009E0DE1">
        <w:rPr>
          <w:lang w:eastAsia="ko-KR"/>
        </w:rPr>
        <w:t xml:space="preserve">over the non-3GPP access </w:t>
      </w:r>
      <w:r w:rsidRPr="009E0DE1">
        <w:rPr>
          <w:lang w:eastAsia="ko-KR"/>
        </w:rPr>
        <w:t xml:space="preserve">after all the </w:t>
      </w:r>
      <w:r w:rsidR="00AB61E3" w:rsidRPr="009E0DE1">
        <w:rPr>
          <w:lang w:eastAsia="ko-KR"/>
        </w:rPr>
        <w:t>PDU Session</w:t>
      </w:r>
      <w:r w:rsidRPr="009E0DE1">
        <w:rPr>
          <w:lang w:eastAsia="ko-KR"/>
        </w:rPr>
        <w:t xml:space="preserve">s for the UE over </w:t>
      </w:r>
      <w:r w:rsidR="00065AF7" w:rsidRPr="009E0DE1">
        <w:rPr>
          <w:lang w:eastAsia="ko-KR"/>
        </w:rPr>
        <w:t xml:space="preserve">that </w:t>
      </w:r>
      <w:r w:rsidRPr="009E0DE1">
        <w:rPr>
          <w:lang w:eastAsia="ko-KR"/>
        </w:rPr>
        <w:t>access have been released or handed over to 3GPP access.</w:t>
      </w:r>
    </w:p>
    <w:p w:rsidR="00867F7B" w:rsidRPr="009E0DE1" w:rsidRDefault="00867F7B" w:rsidP="00867F7B">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standalone non-3GPP accesses shall be protected with the same security mechanism applied for N1 over a 3GPP access.</w:t>
      </w:r>
    </w:p>
    <w:p w:rsidR="00065AF7" w:rsidRPr="009E0DE1" w:rsidRDefault="00065AF7" w:rsidP="00867F7B">
      <w:pPr>
        <w:rPr>
          <w:rFonts w:eastAsia="Malgun Gothic"/>
          <w:lang w:eastAsia="ko-KR"/>
        </w:rPr>
      </w:pPr>
      <w:r w:rsidRPr="009E0DE1">
        <w:rPr>
          <w:rFonts w:eastAsia="MS Mincho"/>
        </w:rPr>
        <w:t>User plane QoS differentiation between UE and N3IWF is supported as described in clause</w:t>
      </w:r>
      <w:r w:rsidR="00BC680B" w:rsidRPr="009E0DE1">
        <w:rPr>
          <w:rFonts w:eastAsia="MS Mincho"/>
        </w:rPr>
        <w:t> </w:t>
      </w:r>
      <w:r w:rsidRPr="009E0DE1">
        <w:rPr>
          <w:rFonts w:eastAsia="MS Mincho"/>
        </w:rPr>
        <w:t xml:space="preserve">5.7 and </w:t>
      </w:r>
      <w:r w:rsidR="00476457" w:rsidRPr="009E0DE1">
        <w:rPr>
          <w:rFonts w:eastAsia="MS Mincho"/>
        </w:rPr>
        <w:t>TS</w:t>
      </w:r>
      <w:r w:rsidR="00476457">
        <w:rPr>
          <w:rFonts w:eastAsia="MS Mincho"/>
        </w:rPr>
        <w:t> </w:t>
      </w:r>
      <w:r w:rsidR="00476457" w:rsidRPr="009E0DE1">
        <w:rPr>
          <w:rFonts w:eastAsia="MS Mincho"/>
        </w:rPr>
        <w:t>23.502</w:t>
      </w:r>
      <w:r w:rsidR="00476457">
        <w:rPr>
          <w:rFonts w:eastAsia="MS Mincho"/>
        </w:rPr>
        <w:t> </w:t>
      </w:r>
      <w:r w:rsidR="00476457" w:rsidRPr="009E0DE1">
        <w:rPr>
          <w:rFonts w:eastAsia="MS Mincho"/>
        </w:rPr>
        <w:t>[</w:t>
      </w:r>
      <w:r w:rsidRPr="009E0DE1">
        <w:rPr>
          <w:rFonts w:eastAsia="MS Mincho"/>
        </w:rPr>
        <w:t>3] clause</w:t>
      </w:r>
      <w:r w:rsidR="00BC680B" w:rsidRPr="009E0DE1">
        <w:rPr>
          <w:rFonts w:eastAsia="MS Mincho"/>
        </w:rPr>
        <w:t> </w:t>
      </w:r>
      <w:r w:rsidRPr="009E0DE1">
        <w:rPr>
          <w:rFonts w:eastAsia="MS Mincho"/>
        </w:rPr>
        <w:t>4.12.5.</w:t>
      </w:r>
    </w:p>
    <w:p w:rsidR="00867F7B" w:rsidRPr="009E0DE1" w:rsidRDefault="00867F7B" w:rsidP="00867F7B">
      <w:pPr>
        <w:pStyle w:val="Heading4"/>
        <w:rPr>
          <w:lang w:eastAsia="ko-KR"/>
        </w:rPr>
      </w:pPr>
      <w:bookmarkStart w:id="67" w:name="_Toc19177292"/>
      <w:bookmarkStart w:id="68" w:name="_Toc27845029"/>
      <w:bookmarkStart w:id="69" w:name="_Toc36186228"/>
      <w:r w:rsidRPr="009E0DE1">
        <w:t>4.2.8.2</w:t>
      </w:r>
      <w:r w:rsidRPr="009E0DE1">
        <w:tab/>
      </w:r>
      <w:r w:rsidRPr="009E0DE1">
        <w:rPr>
          <w:lang w:eastAsia="ko-KR"/>
        </w:rPr>
        <w:t>Architecture Reference Model for Non-3GPP Accesses</w:t>
      </w:r>
      <w:bookmarkEnd w:id="67"/>
      <w:bookmarkEnd w:id="68"/>
      <w:bookmarkEnd w:id="69"/>
    </w:p>
    <w:p w:rsidR="00867F7B" w:rsidRPr="009E0DE1" w:rsidRDefault="00867F7B" w:rsidP="00867F7B">
      <w:pPr>
        <w:pStyle w:val="Heading5"/>
      </w:pPr>
      <w:bookmarkStart w:id="70" w:name="_Toc19177293"/>
      <w:bookmarkStart w:id="71" w:name="_Toc27845030"/>
      <w:bookmarkStart w:id="72" w:name="_Toc36186229"/>
      <w:r w:rsidRPr="009E0DE1">
        <w:t>4.2.8.2.1</w:t>
      </w:r>
      <w:r w:rsidRPr="009E0DE1">
        <w:tab/>
        <w:t>Non-roaming Architecture for Non-3GPP Accesses</w:t>
      </w:r>
      <w:bookmarkEnd w:id="70"/>
      <w:bookmarkEnd w:id="71"/>
      <w:bookmarkEnd w:id="72"/>
    </w:p>
    <w:p w:rsidR="00867F7B" w:rsidRPr="009E0DE1" w:rsidRDefault="00867F7B" w:rsidP="00867F7B">
      <w:pPr>
        <w:pStyle w:val="TH"/>
        <w:rPr>
          <w:lang w:val="en-GB"/>
        </w:rPr>
      </w:pPr>
      <w:r w:rsidRPr="009E0DE1">
        <w:rPr>
          <w:lang w:val="en-GB"/>
        </w:rPr>
        <w:object w:dxaOrig="11593" w:dyaOrig="4660">
          <v:shape id="_x0000_i1037" type="#_x0000_t75" style="width:481.6pt;height:193.6pt" o:ole="">
            <v:imagedata r:id="rId34" o:title=""/>
          </v:shape>
          <o:OLEObject Type="Embed" ProgID="Visio.Drawing.11" ShapeID="_x0000_i1037" DrawAspect="Content" ObjectID="_1654671185" r:id="rId35"/>
        </w:object>
      </w:r>
    </w:p>
    <w:p w:rsidR="00867F7B" w:rsidRPr="009E0DE1" w:rsidRDefault="00867F7B" w:rsidP="00867F7B">
      <w:pPr>
        <w:pStyle w:val="TF"/>
        <w:rPr>
          <w:rFonts w:eastAsia="MS Mincho"/>
          <w:iCs/>
          <w:lang w:val="en-GB"/>
        </w:rPr>
      </w:pPr>
      <w:r w:rsidRPr="009E0DE1">
        <w:rPr>
          <w:lang w:val="en-GB"/>
        </w:rPr>
        <w:t>Figure 4.2.8.2.1-1: Non-</w:t>
      </w:r>
      <w:r w:rsidRPr="009E0DE1">
        <w:rPr>
          <w:rFonts w:eastAsia="Malgun Gothic"/>
          <w:lang w:val="en-GB" w:eastAsia="ko-KR"/>
        </w:rPr>
        <w:t>r</w:t>
      </w:r>
      <w:r w:rsidRPr="009E0DE1">
        <w:rPr>
          <w:lang w:val="en-GB"/>
        </w:rPr>
        <w:t xml:space="preserve">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4.2.8.2.1-1 only shows the architecture and the network functions directly connected to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4.2.8.2.1-1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rFonts w:eastAsia="Malgun Gothic"/>
          <w:lang w:val="en-GB" w:eastAsia="ko-KR"/>
        </w:rPr>
        <w:tab/>
      </w:r>
      <w:r w:rsidRPr="009E0DE1">
        <w:rPr>
          <w:lang w:val="en-GB" w:eastAsia="ko-KR"/>
        </w:rPr>
        <w:t>The two N2 instances in Figure </w:t>
      </w:r>
      <w:r w:rsidRPr="009E0DE1">
        <w:rPr>
          <w:lang w:val="en-GB"/>
        </w:rPr>
        <w:t xml:space="preserve">4.2.8.2.1-1 </w:t>
      </w:r>
      <w:r w:rsidRPr="009E0DE1">
        <w:rPr>
          <w:lang w:val="en-GB" w:eastAsia="ko-KR"/>
        </w:rPr>
        <w:t>apply to a single AMF for a UE which is simultaneously connected to the same 5G Core Network over 3GPP access and non-3GPP access.</w:t>
      </w:r>
    </w:p>
    <w:p w:rsidR="00867F7B" w:rsidRPr="009E0DE1" w:rsidRDefault="00867F7B" w:rsidP="00867F7B">
      <w:pPr>
        <w:pStyle w:val="NO"/>
        <w:rPr>
          <w:rFonts w:eastAsia="MS Mincho"/>
          <w:lang w:val="en-GB" w:eastAsia="zh-CN"/>
        </w:rPr>
      </w:pPr>
      <w:r w:rsidRPr="009E0DE1">
        <w:rPr>
          <w:lang w:val="en-GB" w:eastAsia="ko-KR"/>
        </w:rPr>
        <w:t>NOTE 4</w:t>
      </w:r>
      <w:r w:rsidRPr="009E0DE1">
        <w:rPr>
          <w:lang w:val="en-GB" w:eastAsia="ko-KR"/>
        </w:rPr>
        <w:tab/>
        <w:t>The two N3 instances in Figure </w:t>
      </w:r>
      <w:r w:rsidRPr="009E0DE1">
        <w:rPr>
          <w:lang w:val="en-GB"/>
        </w:rPr>
        <w:t xml:space="preserve">4.2.8.2.1-1 </w:t>
      </w:r>
      <w:r w:rsidRPr="009E0DE1">
        <w:rPr>
          <w:lang w:val="en-GB" w:eastAsia="ko-KR"/>
        </w:rPr>
        <w:t xml:space="preserve">may apply 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established</w:t>
      </w:r>
      <w:r w:rsidRPr="009E0DE1">
        <w:rPr>
          <w:lang w:val="en-GB" w:eastAsia="ko-KR"/>
        </w:rPr>
        <w:t xml:space="preserve"> 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73" w:name="_Toc19177294"/>
      <w:bookmarkStart w:id="74" w:name="_Toc27845031"/>
      <w:bookmarkStart w:id="75" w:name="_Toc36186230"/>
      <w:r w:rsidRPr="009E0DE1">
        <w:t>4.2.8.2.2</w:t>
      </w:r>
      <w:r w:rsidRPr="009E0DE1">
        <w:tab/>
      </w:r>
      <w:r w:rsidR="00065AF7" w:rsidRPr="009E0DE1">
        <w:t xml:space="preserve">LBO </w:t>
      </w:r>
      <w:r w:rsidRPr="009E0DE1">
        <w:rPr>
          <w:lang w:eastAsia="ko-KR"/>
        </w:rPr>
        <w:t>R</w:t>
      </w:r>
      <w:r w:rsidRPr="009E0DE1">
        <w:t>oaming Architecture for Non-3GPP Accesses, N3IWF in same PLMN as 3GPP access</w:t>
      </w:r>
      <w:bookmarkEnd w:id="73"/>
      <w:bookmarkEnd w:id="74"/>
      <w:bookmarkEnd w:id="75"/>
    </w:p>
    <w:p w:rsidR="00867F7B" w:rsidRPr="009E0DE1" w:rsidRDefault="00867F7B" w:rsidP="00867F7B">
      <w:pPr>
        <w:pStyle w:val="TH"/>
        <w:rPr>
          <w:lang w:val="en-GB"/>
        </w:rPr>
      </w:pPr>
      <w:r w:rsidRPr="009E0DE1">
        <w:rPr>
          <w:lang w:val="en-GB"/>
        </w:rPr>
        <w:object w:dxaOrig="11593" w:dyaOrig="4660">
          <v:shape id="_x0000_i1038" type="#_x0000_t75" style="width:481.6pt;height:193.6pt" o:ole="">
            <v:imagedata r:id="rId36" o:title=""/>
          </v:shape>
          <o:OLEObject Type="Embed" ProgID="Visio.Drawing.11" ShapeID="_x0000_i1038" DrawAspect="Content" ObjectID="_1654671186" r:id="rId37"/>
        </w:object>
      </w:r>
    </w:p>
    <w:p w:rsidR="00867F7B" w:rsidRPr="009E0DE1" w:rsidRDefault="00867F7B" w:rsidP="00867F7B">
      <w:pPr>
        <w:pStyle w:val="TF"/>
        <w:rPr>
          <w:iCs/>
          <w:lang w:val="en-GB"/>
        </w:rPr>
      </w:pPr>
      <w:r w:rsidRPr="009E0DE1">
        <w:rPr>
          <w:lang w:val="en-GB"/>
        </w:rPr>
        <w:t xml:space="preserve">Figure 4.2.8.2.2-1: </w:t>
      </w:r>
      <w:r w:rsidR="00065AF7"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VPLMN</w:t>
      </w:r>
    </w:p>
    <w:p w:rsidR="00867F7B" w:rsidRPr="009E0DE1" w:rsidRDefault="00867F7B" w:rsidP="00867F7B">
      <w:pPr>
        <w:pStyle w:val="NO"/>
        <w:rPr>
          <w:rFonts w:eastAsia="MS Mincho"/>
          <w:lang w:val="en-GB" w:eastAsia="ja-JP"/>
        </w:rPr>
      </w:pPr>
      <w:r w:rsidRPr="009E0DE1">
        <w:rPr>
          <w:lang w:val="en-GB"/>
        </w:rPr>
        <w:t>NOTE 1:</w:t>
      </w:r>
      <w:r w:rsidRPr="009E0DE1">
        <w:rPr>
          <w:rFonts w:eastAsia="Malgun Gothic"/>
          <w:lang w:val="en-GB" w:eastAsia="ko-KR"/>
        </w:rPr>
        <w:tab/>
      </w:r>
      <w:r w:rsidRPr="009E0DE1">
        <w:rPr>
          <w:lang w:val="en-GB"/>
        </w:rPr>
        <w:t xml:space="preserve">The reference architecture in figure 4.2.8.2.2-1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4.2.8.2.2-1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lang w:val="en-GB" w:eastAsia="ko-KR"/>
        </w:rPr>
        <w:tab/>
        <w:t>The two N2 instances in Figure </w:t>
      </w:r>
      <w:r w:rsidRPr="009E0DE1">
        <w:rPr>
          <w:lang w:val="en-GB"/>
        </w:rPr>
        <w:t xml:space="preserve">4.2.8.2.2-1 </w:t>
      </w:r>
      <w:r w:rsidRPr="009E0DE1">
        <w:rPr>
          <w:lang w:val="en-GB" w:eastAsia="ko-KR"/>
        </w:rPr>
        <w:t>apply to a single AMF for a UE which is connected to the 5G Core Network over 3GPP access and non-3GPP access simultaneously.</w:t>
      </w:r>
    </w:p>
    <w:p w:rsidR="00867F7B" w:rsidRPr="009E0DE1" w:rsidRDefault="00867F7B" w:rsidP="00867F7B">
      <w:pPr>
        <w:pStyle w:val="NO"/>
        <w:rPr>
          <w:lang w:val="en-GB"/>
        </w:rPr>
      </w:pPr>
      <w:r w:rsidRPr="009E0DE1">
        <w:rPr>
          <w:lang w:val="en-GB" w:eastAsia="ko-KR"/>
        </w:rPr>
        <w:t>NOTE 4:</w:t>
      </w:r>
      <w:r w:rsidRPr="009E0DE1">
        <w:rPr>
          <w:lang w:val="en-GB" w:eastAsia="ko-KR"/>
        </w:rPr>
        <w:tab/>
        <w:t>The two N3 instances in Figure </w:t>
      </w:r>
      <w:r w:rsidRPr="009E0DE1">
        <w:rPr>
          <w:lang w:val="en-GB"/>
        </w:rPr>
        <w:t xml:space="preserve">4.2.8.2.2-1 </w:t>
      </w:r>
      <w:r w:rsidRPr="009E0DE1">
        <w:rPr>
          <w:lang w:val="en-GB" w:eastAsia="ko-KR"/>
        </w:rPr>
        <w:t xml:space="preserve">may apply 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 xml:space="preserve">established </w:t>
      </w:r>
      <w:r w:rsidRPr="009E0DE1">
        <w:rPr>
          <w:lang w:val="en-GB" w:eastAsia="ko-KR"/>
        </w:rPr>
        <w:t xml:space="preserve">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76" w:name="_Toc19177295"/>
      <w:bookmarkStart w:id="77" w:name="_Toc27845032"/>
      <w:bookmarkStart w:id="78" w:name="_Toc36186231"/>
      <w:r w:rsidRPr="009E0DE1">
        <w:t>4.2.8.2.3</w:t>
      </w:r>
      <w:r w:rsidRPr="009E0DE1">
        <w:tab/>
        <w:t xml:space="preserve">Home-routed </w:t>
      </w:r>
      <w:r w:rsidRPr="009E0DE1">
        <w:rPr>
          <w:lang w:eastAsia="ko-KR"/>
        </w:rPr>
        <w:t>R</w:t>
      </w:r>
      <w:r w:rsidRPr="009E0DE1">
        <w:t>oaming Architecture for Non-3GPP Accesses, N3IWF in same PLMN as 3GPP access</w:t>
      </w:r>
      <w:bookmarkEnd w:id="76"/>
      <w:bookmarkEnd w:id="77"/>
      <w:bookmarkEnd w:id="78"/>
    </w:p>
    <w:bookmarkStart w:id="79" w:name="_MON_1274250813"/>
    <w:bookmarkEnd w:id="79"/>
    <w:bookmarkStart w:id="80" w:name="_MON_1274251218"/>
    <w:bookmarkEnd w:id="80"/>
    <w:p w:rsidR="00867F7B" w:rsidRPr="009E0DE1" w:rsidRDefault="00867F7B" w:rsidP="00867F7B">
      <w:pPr>
        <w:pStyle w:val="TH"/>
        <w:rPr>
          <w:lang w:val="en-GB"/>
        </w:rPr>
      </w:pPr>
      <w:r w:rsidRPr="009E0DE1">
        <w:rPr>
          <w:lang w:val="en-GB"/>
        </w:rPr>
        <w:object w:dxaOrig="9210" w:dyaOrig="6347">
          <v:shape id="_x0000_i1039" type="#_x0000_t75" style="width:437.45pt;height:301.6pt" o:ole="">
            <v:imagedata r:id="rId38" o:title=""/>
          </v:shape>
          <o:OLEObject Type="Embed" ProgID="Word.Picture.8" ShapeID="_x0000_i1039" DrawAspect="Content" ObjectID="_1654671187" r:id="rId39"/>
        </w:object>
      </w:r>
    </w:p>
    <w:p w:rsidR="00867F7B" w:rsidRPr="009E0DE1" w:rsidRDefault="00867F7B" w:rsidP="00867F7B">
      <w:pPr>
        <w:pStyle w:val="TF"/>
        <w:rPr>
          <w:iCs/>
          <w:lang w:val="en-GB"/>
        </w:rPr>
      </w:pPr>
      <w:r w:rsidRPr="009E0DE1">
        <w:rPr>
          <w:lang w:val="en-GB"/>
        </w:rPr>
        <w:t xml:space="preserve">Figure 4.2.8.2.3-1: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same VPLMN as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The reference architecture in figure 4.2.8.2.</w:t>
      </w:r>
      <w:r w:rsidR="006C61F4" w:rsidRPr="009E0DE1">
        <w:rPr>
          <w:lang w:val="en-GB"/>
        </w:rPr>
        <w:t>3</w:t>
      </w:r>
      <w:r w:rsidRPr="009E0DE1">
        <w:rPr>
          <w:lang w:val="en-GB"/>
        </w:rPr>
        <w:t xml:space="preserve">-1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rFonts w:eastAsia="MS Mincho"/>
          <w:lang w:val="en-GB"/>
        </w:rPr>
      </w:pPr>
      <w:r w:rsidRPr="009E0DE1">
        <w:rPr>
          <w:lang w:val="en-GB" w:eastAsia="ko-KR"/>
        </w:rPr>
        <w:t>NOTE 2:</w:t>
      </w:r>
      <w:r w:rsidRPr="009E0DE1">
        <w:rPr>
          <w:lang w:val="en-GB" w:eastAsia="ko-KR"/>
        </w:rPr>
        <w:tab/>
        <w:t>The two N2 instances in Figure </w:t>
      </w:r>
      <w:r w:rsidRPr="009E0DE1">
        <w:rPr>
          <w:lang w:val="en-GB"/>
        </w:rPr>
        <w:t>4.2.8.2.</w:t>
      </w:r>
      <w:r w:rsidR="006C61F4" w:rsidRPr="009E0DE1">
        <w:rPr>
          <w:lang w:val="en-GB"/>
        </w:rPr>
        <w:t>3</w:t>
      </w:r>
      <w:r w:rsidRPr="009E0DE1">
        <w:rPr>
          <w:lang w:val="en-GB"/>
        </w:rPr>
        <w:t xml:space="preserve">-1 </w:t>
      </w:r>
      <w:r w:rsidRPr="009E0DE1">
        <w:rPr>
          <w:lang w:val="en-GB" w:eastAsia="ko-KR"/>
        </w:rPr>
        <w:t>apply to a single AMF for a UE which is connected to the 5G Core Network over 3GPP access and non-3GPP access simultaneously.</w:t>
      </w:r>
    </w:p>
    <w:p w:rsidR="00867F7B" w:rsidRPr="009E0DE1" w:rsidRDefault="00867F7B" w:rsidP="00867F7B">
      <w:pPr>
        <w:pStyle w:val="Heading5"/>
      </w:pPr>
      <w:bookmarkStart w:id="81" w:name="_Toc19177296"/>
      <w:bookmarkStart w:id="82" w:name="_Toc27845033"/>
      <w:bookmarkStart w:id="83" w:name="_Toc36186232"/>
      <w:r w:rsidRPr="009E0DE1">
        <w:t>4.2.8.2.4</w:t>
      </w:r>
      <w:r w:rsidRPr="009E0DE1">
        <w:tab/>
      </w:r>
      <w:r w:rsidR="00EA7500" w:rsidRPr="009E0DE1">
        <w:t xml:space="preserve">LBO </w:t>
      </w:r>
      <w:r w:rsidRPr="009E0DE1">
        <w:rPr>
          <w:lang w:eastAsia="ko-KR"/>
        </w:rPr>
        <w:t>R</w:t>
      </w:r>
      <w:r w:rsidRPr="009E0DE1">
        <w:t>oaming Architecture for Non-3GPP Accesses, N3IWF in different PLMN from 3GPP access</w:t>
      </w:r>
      <w:bookmarkEnd w:id="81"/>
      <w:bookmarkEnd w:id="82"/>
      <w:bookmarkEnd w:id="83"/>
    </w:p>
    <w:p w:rsidR="00867F7B" w:rsidRPr="009E0DE1" w:rsidRDefault="00867F7B" w:rsidP="00867F7B">
      <w:pPr>
        <w:pStyle w:val="TH"/>
        <w:rPr>
          <w:lang w:val="en-GB"/>
        </w:rPr>
      </w:pPr>
      <w:r w:rsidRPr="009E0DE1">
        <w:rPr>
          <w:lang w:val="en-GB"/>
        </w:rPr>
        <w:object w:dxaOrig="12313" w:dyaOrig="7705">
          <v:shape id="_x0000_i1040" type="#_x0000_t75" style="width:480.25pt;height:299.55pt" o:ole="">
            <v:imagedata r:id="rId40" o:title=""/>
          </v:shape>
          <o:OLEObject Type="Embed" ProgID="Visio.Drawing.11" ShapeID="_x0000_i1040" DrawAspect="Content" ObjectID="_1654671188" r:id="rId41"/>
        </w:object>
      </w:r>
    </w:p>
    <w:p w:rsidR="00867F7B" w:rsidRPr="009E0DE1" w:rsidRDefault="00867F7B" w:rsidP="00867F7B">
      <w:pPr>
        <w:pStyle w:val="TF"/>
        <w:rPr>
          <w:iCs/>
          <w:lang w:val="en-GB"/>
        </w:rPr>
      </w:pPr>
      <w:r w:rsidRPr="009E0DE1">
        <w:rPr>
          <w:lang w:val="en-GB"/>
        </w:rPr>
        <w:t xml:space="preserve">Figure 4.2.8.2.4-1: </w:t>
      </w:r>
      <w:r w:rsidR="00EA7500"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different PLMN from the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4.2.8.2.4-1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4.2.8.2.4-1 supports service based interfaces for AMF, SMF and other NFs not represented in the figure.</w:t>
      </w:r>
    </w:p>
    <w:p w:rsidR="00867F7B" w:rsidRPr="009E0DE1" w:rsidRDefault="00867F7B" w:rsidP="00867F7B">
      <w:pPr>
        <w:pStyle w:val="NO"/>
        <w:rPr>
          <w:lang w:val="en-GB" w:eastAsia="ko-KR"/>
        </w:rPr>
      </w:pPr>
      <w:r w:rsidRPr="009E0DE1">
        <w:rPr>
          <w:lang w:val="en-GB" w:eastAsia="ko-KR"/>
        </w:rPr>
        <w:t>NOTE 3:</w:t>
      </w:r>
      <w:r w:rsidRPr="009E0DE1">
        <w:rPr>
          <w:lang w:val="en-GB" w:eastAsia="ko-KR"/>
        </w:rPr>
        <w:tab/>
        <w:t>The two N2 instances in Figure </w:t>
      </w:r>
      <w:r w:rsidRPr="009E0DE1">
        <w:rPr>
          <w:lang w:val="en-GB"/>
        </w:rPr>
        <w:t xml:space="preserve">4.2.8.2.4-1 </w:t>
      </w:r>
      <w:r w:rsidRPr="009E0DE1">
        <w:rPr>
          <w:lang w:val="en-GB" w:eastAsia="ko-KR"/>
        </w:rPr>
        <w:t>apply to two different AMFs for a UE which is connected to the 5G Core Network over 3GPP access and non-3GPP access simultaneously.</w:t>
      </w:r>
    </w:p>
    <w:p w:rsidR="00867F7B" w:rsidRPr="009E0DE1" w:rsidRDefault="00867F7B" w:rsidP="00867F7B">
      <w:pPr>
        <w:pStyle w:val="Heading5"/>
      </w:pPr>
      <w:bookmarkStart w:id="84" w:name="_Toc19177297"/>
      <w:bookmarkStart w:id="85" w:name="_Toc27845034"/>
      <w:bookmarkStart w:id="86" w:name="_Toc36186233"/>
      <w:r w:rsidRPr="009E0DE1">
        <w:t>4.2.8.2.5</w:t>
      </w:r>
      <w:r w:rsidRPr="009E0DE1">
        <w:tab/>
        <w:t xml:space="preserve">Home-routed </w:t>
      </w:r>
      <w:r w:rsidRPr="009E0DE1">
        <w:rPr>
          <w:lang w:eastAsia="ko-KR"/>
        </w:rPr>
        <w:t>R</w:t>
      </w:r>
      <w:r w:rsidRPr="009E0DE1">
        <w:t>oaming Architecture for Non-3GPP Accesses, N3IWF in different PLMN from 3GPP access</w:t>
      </w:r>
      <w:bookmarkEnd w:id="84"/>
      <w:bookmarkEnd w:id="85"/>
      <w:bookmarkEnd w:id="86"/>
    </w:p>
    <w:bookmarkStart w:id="87" w:name="_MON_1551549008"/>
    <w:bookmarkEnd w:id="87"/>
    <w:p w:rsidR="00867F7B" w:rsidRPr="009E0DE1" w:rsidRDefault="00867F7B" w:rsidP="00867F7B">
      <w:pPr>
        <w:pStyle w:val="TH"/>
        <w:rPr>
          <w:lang w:val="en-GB"/>
        </w:rPr>
      </w:pPr>
      <w:r w:rsidRPr="009E0DE1">
        <w:rPr>
          <w:lang w:val="en-GB"/>
        </w:rPr>
        <w:object w:dxaOrig="9210" w:dyaOrig="6347">
          <v:shape id="_x0000_i1041" type="#_x0000_t75" style="width:437.45pt;height:301.6pt" o:ole="">
            <v:imagedata r:id="rId42" o:title=""/>
          </v:shape>
          <o:OLEObject Type="Embed" ProgID="Word.Picture.8" ShapeID="_x0000_i1041" DrawAspect="Content" ObjectID="_1654671189" r:id="rId43"/>
        </w:object>
      </w:r>
    </w:p>
    <w:p w:rsidR="00867F7B" w:rsidRPr="009E0DE1" w:rsidRDefault="00867F7B" w:rsidP="00867F7B">
      <w:pPr>
        <w:pStyle w:val="TF"/>
        <w:rPr>
          <w:iCs/>
          <w:lang w:val="en-GB"/>
        </w:rPr>
      </w:pPr>
      <w:r w:rsidRPr="009E0DE1">
        <w:rPr>
          <w:lang w:val="en-GB"/>
        </w:rPr>
        <w:t xml:space="preserve">Figure 4.2.8.2.5-1: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different VPLMN from the 3GPP access</w:t>
      </w:r>
    </w:p>
    <w:bookmarkStart w:id="88" w:name="_MON_1551549980"/>
    <w:bookmarkEnd w:id="88"/>
    <w:p w:rsidR="00867F7B" w:rsidRPr="009E0DE1" w:rsidRDefault="00867F7B" w:rsidP="00867F7B">
      <w:pPr>
        <w:pStyle w:val="TH"/>
        <w:rPr>
          <w:iCs/>
          <w:lang w:val="en-GB"/>
        </w:rPr>
      </w:pPr>
      <w:r w:rsidRPr="009E0DE1">
        <w:rPr>
          <w:lang w:val="en-GB"/>
        </w:rPr>
        <w:object w:dxaOrig="9210" w:dyaOrig="6347">
          <v:shape id="_x0000_i1042" type="#_x0000_t75" style="width:437.45pt;height:301.6pt" o:ole="">
            <v:imagedata r:id="rId44" o:title=""/>
          </v:shape>
          <o:OLEObject Type="Embed" ProgID="Word.Picture.8" ShapeID="_x0000_i1042" DrawAspect="Content" ObjectID="_1654671190" r:id="rId45"/>
        </w:object>
      </w:r>
    </w:p>
    <w:p w:rsidR="00867F7B" w:rsidRPr="009E0DE1" w:rsidRDefault="00867F7B" w:rsidP="00867F7B">
      <w:pPr>
        <w:pStyle w:val="TF"/>
        <w:rPr>
          <w:iCs/>
          <w:lang w:val="en-GB"/>
        </w:rPr>
      </w:pPr>
      <w:r w:rsidRPr="009E0DE1">
        <w:rPr>
          <w:lang w:val="en-GB"/>
        </w:rPr>
        <w:t xml:space="preserve">Figure 4.2.8.2.5-2: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HPLMN and different PLMN in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4.2.8.2.5-1 and figure 4.2.8.2.5-2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eastAsia="ko-KR"/>
        </w:rPr>
      </w:pPr>
      <w:r w:rsidRPr="009E0DE1">
        <w:rPr>
          <w:lang w:val="en-GB" w:eastAsia="ko-KR"/>
        </w:rPr>
        <w:t>NOTE 2:</w:t>
      </w:r>
      <w:r w:rsidRPr="009E0DE1">
        <w:rPr>
          <w:lang w:val="en-GB" w:eastAsia="ko-KR"/>
        </w:rPr>
        <w:tab/>
        <w:t>The two N2 instances in figure </w:t>
      </w:r>
      <w:r w:rsidRPr="009E0DE1">
        <w:rPr>
          <w:lang w:val="en-GB"/>
        </w:rPr>
        <w:t xml:space="preserve">4.2.8.2.5-1 and figure 4.2.8.2.5-2 </w:t>
      </w:r>
      <w:r w:rsidRPr="009E0DE1">
        <w:rPr>
          <w:lang w:val="en-GB" w:eastAsia="ko-KR"/>
        </w:rPr>
        <w:t>apply to two different AMFs for a UE which is connected to the 5G Core Network over 3GPP access and non-3GPP access simultaneously.</w:t>
      </w:r>
    </w:p>
    <w:p w:rsidR="00867F7B" w:rsidRPr="009E0DE1" w:rsidRDefault="00867F7B" w:rsidP="00867F7B">
      <w:pPr>
        <w:pStyle w:val="Heading4"/>
        <w:rPr>
          <w:lang w:eastAsia="ko-KR"/>
        </w:rPr>
      </w:pPr>
      <w:bookmarkStart w:id="89" w:name="_Toc19177298"/>
      <w:bookmarkStart w:id="90" w:name="_Toc27845035"/>
      <w:bookmarkStart w:id="91" w:name="_Toc36186234"/>
      <w:r w:rsidRPr="009E0DE1">
        <w:t>4.2.8.3</w:t>
      </w:r>
      <w:r w:rsidRPr="009E0DE1">
        <w:tab/>
        <w:t xml:space="preserve">Non-3GPP Access </w:t>
      </w:r>
      <w:r w:rsidRPr="009E0DE1">
        <w:rPr>
          <w:lang w:eastAsia="ko-KR"/>
        </w:rPr>
        <w:t>Reference Points</w:t>
      </w:r>
      <w:bookmarkEnd w:id="89"/>
      <w:bookmarkEnd w:id="90"/>
      <w:bookmarkEnd w:id="91"/>
    </w:p>
    <w:p w:rsidR="00867F7B" w:rsidRPr="009E0DE1" w:rsidRDefault="00867F7B" w:rsidP="00867F7B">
      <w:r w:rsidRPr="009E0DE1">
        <w:t xml:space="preserve">The description of the reference points specific for the </w:t>
      </w:r>
      <w:r w:rsidRPr="009E0DE1">
        <w:rPr>
          <w:rFonts w:eastAsia="Malgun Gothic"/>
          <w:lang w:eastAsia="ko-KR"/>
        </w:rPr>
        <w:t>non-</w:t>
      </w:r>
      <w:r w:rsidRPr="009E0DE1">
        <w:t>3GPP access:</w:t>
      </w:r>
    </w:p>
    <w:p w:rsidR="00867F7B" w:rsidRPr="009E0DE1" w:rsidRDefault="00867F7B" w:rsidP="00867F7B">
      <w:r w:rsidRPr="009E0DE1">
        <w:t>N2, N3, N4, N6</w:t>
      </w:r>
      <w:r w:rsidRPr="009E0DE1">
        <w:rPr>
          <w:lang w:eastAsia="ko-KR"/>
        </w:rPr>
        <w:t xml:space="preserve">: these are </w:t>
      </w:r>
      <w:r w:rsidRPr="009E0DE1">
        <w:t xml:space="preserve">defined in </w:t>
      </w:r>
      <w:r w:rsidR="00B6630E" w:rsidRPr="009E0DE1">
        <w:t>clause </w:t>
      </w:r>
      <w:r w:rsidRPr="009E0DE1">
        <w:t>4.2.</w:t>
      </w:r>
    </w:p>
    <w:p w:rsidR="00867F7B" w:rsidRPr="009E0DE1" w:rsidRDefault="00867F7B" w:rsidP="00867F7B">
      <w:pPr>
        <w:pStyle w:val="NO"/>
        <w:rPr>
          <w:lang w:val="en-GB"/>
        </w:rPr>
      </w:pPr>
      <w:r w:rsidRPr="009E0DE1">
        <w:rPr>
          <w:b/>
          <w:lang w:val="en-GB"/>
        </w:rPr>
        <w:t>Y1</w:t>
      </w:r>
      <w:r w:rsidRPr="009E0DE1">
        <w:rPr>
          <w:b/>
          <w:lang w:val="en-GB" w:eastAsia="ko-KR"/>
        </w:rPr>
        <w:tab/>
      </w:r>
      <w:r w:rsidRPr="009E0DE1">
        <w:rPr>
          <w:lang w:val="en-GB"/>
        </w:rPr>
        <w:t>Reference point between the UE and the non-3GPP access (e.g. WLAN). This depends on the non-3GPP access technology and is outside the scope of 3GPP.</w:t>
      </w:r>
    </w:p>
    <w:p w:rsidR="00867F7B" w:rsidRPr="009E0DE1" w:rsidRDefault="00867F7B" w:rsidP="00867F7B">
      <w:pPr>
        <w:pStyle w:val="NO"/>
        <w:rPr>
          <w:lang w:val="en-GB"/>
        </w:rPr>
      </w:pPr>
      <w:r w:rsidRPr="009E0DE1">
        <w:rPr>
          <w:b/>
          <w:lang w:val="en-GB"/>
        </w:rPr>
        <w:t>Y2</w:t>
      </w:r>
      <w:r w:rsidRPr="009E0DE1">
        <w:rPr>
          <w:b/>
          <w:lang w:val="en-GB" w:eastAsia="ko-KR"/>
        </w:rPr>
        <w:tab/>
      </w:r>
      <w:r w:rsidRPr="009E0DE1">
        <w:rPr>
          <w:lang w:val="en-GB"/>
        </w:rPr>
        <w:t>Reference point between the untrusted non-3GPP access and the N3IWF for the transport of NWu traffic.</w:t>
      </w:r>
    </w:p>
    <w:p w:rsidR="00867F7B" w:rsidRPr="009E0DE1" w:rsidRDefault="00867F7B" w:rsidP="00867F7B">
      <w:pPr>
        <w:pStyle w:val="NO"/>
        <w:rPr>
          <w:lang w:val="en-GB"/>
        </w:rPr>
      </w:pPr>
      <w:r w:rsidRPr="009E0DE1">
        <w:rPr>
          <w:b/>
          <w:lang w:val="en-GB"/>
        </w:rPr>
        <w:t>NWu</w:t>
      </w:r>
      <w:r w:rsidRPr="009E0DE1">
        <w:rPr>
          <w:b/>
          <w:lang w:val="en-GB" w:eastAsia="ko-KR"/>
        </w:rPr>
        <w:tab/>
      </w:r>
      <w:r w:rsidRPr="009E0DE1">
        <w:rPr>
          <w:lang w:val="en-GB"/>
        </w:rPr>
        <w:t>Reference point between the UE and N3IWF for establishing secure tunnel(s) between the UE and N3IWF so that control-plane and user-plane exchanged between the UE and the 5G Core Network is transferred securely over untrusted non-3GPP access.</w:t>
      </w:r>
    </w:p>
    <w:p w:rsidR="00B8479B" w:rsidRPr="009E0DE1" w:rsidRDefault="00B8479B" w:rsidP="00B8479B">
      <w:pPr>
        <w:pStyle w:val="Heading3"/>
      </w:pPr>
      <w:bookmarkStart w:id="92" w:name="_Toc19177299"/>
      <w:bookmarkStart w:id="93" w:name="_Toc27845036"/>
      <w:bookmarkStart w:id="94" w:name="_Toc36186235"/>
      <w:r w:rsidRPr="009E0DE1">
        <w:t>4.2.9</w:t>
      </w:r>
      <w:r w:rsidRPr="009E0DE1">
        <w:tab/>
        <w:t>Network Analytics architecture</w:t>
      </w:r>
      <w:bookmarkEnd w:id="92"/>
      <w:bookmarkEnd w:id="93"/>
      <w:bookmarkEnd w:id="94"/>
    </w:p>
    <w:p w:rsidR="00B8479B" w:rsidRPr="009E0DE1" w:rsidRDefault="00B8479B" w:rsidP="00B8479B">
      <w:r w:rsidRPr="009E0DE1">
        <w:t>As depicted in Figure 4.2.9-1, the 5G System architecture allows any NF to request network analytics information from NWDAF. The NWDAF belongs to the same PLMN where the network function that consumes the analytics information is located.</w:t>
      </w:r>
    </w:p>
    <w:p w:rsidR="00B8479B" w:rsidRPr="009E0DE1" w:rsidRDefault="00B8479B" w:rsidP="00B8479B">
      <w:pPr>
        <w:pStyle w:val="TH"/>
        <w:rPr>
          <w:lang w:val="en-GB"/>
        </w:rPr>
      </w:pPr>
      <w:r w:rsidRPr="009E0DE1">
        <w:rPr>
          <w:lang w:val="en-GB"/>
        </w:rPr>
        <w:object w:dxaOrig="5677" w:dyaOrig="1339">
          <v:shape id="_x0000_i1043" type="#_x0000_t75" style="width:283.9pt;height:67.25pt" o:ole="">
            <v:imagedata r:id="rId46" o:title=""/>
          </v:shape>
          <o:OLEObject Type="Embed" ProgID="Visio.Drawing.11" ShapeID="_x0000_i1043" DrawAspect="Content" ObjectID="_1654671191" r:id="rId47"/>
        </w:object>
      </w:r>
    </w:p>
    <w:p w:rsidR="00B8479B" w:rsidRPr="009E0DE1" w:rsidRDefault="00B8479B" w:rsidP="00B8479B">
      <w:pPr>
        <w:pStyle w:val="TF"/>
        <w:rPr>
          <w:lang w:val="en-GB"/>
        </w:rPr>
      </w:pPr>
      <w:r w:rsidRPr="009E0DE1">
        <w:rPr>
          <w:lang w:val="en-GB"/>
        </w:rPr>
        <w:t>Figure 4.2.9-1: Network Analytics architecture</w:t>
      </w:r>
    </w:p>
    <w:p w:rsidR="00B8479B" w:rsidRPr="009E0DE1" w:rsidRDefault="00B8479B" w:rsidP="00B8479B">
      <w:r w:rsidRPr="009E0DE1">
        <w:t>The Nnwdaf interface is defined for the network functions, such as PCF and NSSF, to request subscription to network analytics delivery for a particular context, to cancel subscription to network analytics delivery and to request a specific report of network analytics for a particular context. In this Release of the specification, supported network analytics are the load level and the context is a slice instance reaching a threshold value.</w:t>
      </w:r>
    </w:p>
    <w:p w:rsidR="00867F7B" w:rsidRPr="009E0DE1" w:rsidRDefault="00867F7B" w:rsidP="00867F7B">
      <w:pPr>
        <w:pStyle w:val="Heading2"/>
      </w:pPr>
      <w:bookmarkStart w:id="95" w:name="_Toc19177300"/>
      <w:bookmarkStart w:id="96" w:name="_Toc27845037"/>
      <w:bookmarkStart w:id="97" w:name="_Toc36186236"/>
      <w:r w:rsidRPr="009E0DE1">
        <w:t>4.3</w:t>
      </w:r>
      <w:r w:rsidRPr="009E0DE1">
        <w:tab/>
        <w:t>Interworking with EPC</w:t>
      </w:r>
      <w:bookmarkEnd w:id="95"/>
      <w:bookmarkEnd w:id="96"/>
      <w:bookmarkEnd w:id="97"/>
    </w:p>
    <w:p w:rsidR="00867F7B" w:rsidRPr="009E0DE1" w:rsidRDefault="00867F7B" w:rsidP="00867F7B">
      <w:pPr>
        <w:pStyle w:val="Heading3"/>
      </w:pPr>
      <w:bookmarkStart w:id="98" w:name="_Toc19177301"/>
      <w:bookmarkStart w:id="99" w:name="_Toc27845038"/>
      <w:bookmarkStart w:id="100" w:name="_Toc36186237"/>
      <w:r w:rsidRPr="009E0DE1">
        <w:t>4.3.1</w:t>
      </w:r>
      <w:r w:rsidRPr="009E0DE1">
        <w:tab/>
        <w:t>Non-roaming architecture</w:t>
      </w:r>
      <w:bookmarkEnd w:id="98"/>
      <w:bookmarkEnd w:id="99"/>
      <w:bookmarkEnd w:id="100"/>
    </w:p>
    <w:p w:rsidR="00867F7B" w:rsidRPr="009E0DE1" w:rsidRDefault="00867F7B" w:rsidP="00867F7B">
      <w:r w:rsidRPr="009E0DE1">
        <w:t>Figure 4.3.1-1 represents the non-roaming architecture for interworking between 5GS and EPC/E-UTRAN.</w:t>
      </w:r>
    </w:p>
    <w:bookmarkStart w:id="101" w:name="_MON_1600414475"/>
    <w:bookmarkEnd w:id="101"/>
    <w:p w:rsidR="00666087" w:rsidRDefault="00666087" w:rsidP="00DB50B4">
      <w:pPr>
        <w:pStyle w:val="TH"/>
        <w:rPr>
          <w:lang w:eastAsia="zh-CN"/>
        </w:rPr>
      </w:pPr>
      <w:r w:rsidRPr="009E0DE1">
        <w:object w:dxaOrig="8963" w:dyaOrig="5899">
          <v:shape id="_x0000_i1044" type="#_x0000_t75" style="width:449pt;height:294.8pt" o:ole="">
            <v:imagedata r:id="rId48" o:title=""/>
          </v:shape>
          <o:OLEObject Type="Embed" ProgID="Word.Picture.8" ShapeID="_x0000_i1044" DrawAspect="Content" ObjectID="_1654671192" r:id="rId49"/>
        </w:object>
      </w:r>
    </w:p>
    <w:p w:rsidR="00867F7B" w:rsidRPr="009E0DE1" w:rsidRDefault="00867F7B" w:rsidP="00867F7B">
      <w:pPr>
        <w:pStyle w:val="TF"/>
        <w:rPr>
          <w:lang w:val="en-GB"/>
        </w:rPr>
      </w:pPr>
      <w:r w:rsidRPr="009E0DE1">
        <w:rPr>
          <w:lang w:val="en-GB" w:eastAsia="zh-CN"/>
        </w:rPr>
        <w:t xml:space="preserve">Figure 4.3.1-1: </w:t>
      </w:r>
      <w:r w:rsidRPr="009E0DE1">
        <w:rPr>
          <w:lang w:val="en-GB"/>
        </w:rPr>
        <w:t>Non-roaming architecture</w:t>
      </w:r>
      <w:r w:rsidRPr="009E0DE1">
        <w:rPr>
          <w:lang w:val="en-GB" w:eastAsia="zh-CN"/>
        </w:rPr>
        <w:t xml:space="preserve"> for interworking between 5GS and EPC/E-UTRAN</w:t>
      </w:r>
    </w:p>
    <w:p w:rsidR="00867F7B" w:rsidRPr="009E0DE1" w:rsidRDefault="00867F7B" w:rsidP="00867F7B">
      <w:pPr>
        <w:pStyle w:val="NO"/>
        <w:rPr>
          <w:rFonts w:eastAsia="MS Mincho"/>
          <w:lang w:val="en-GB"/>
        </w:rPr>
      </w:pPr>
      <w:r w:rsidRPr="009E0DE1">
        <w:rPr>
          <w:lang w:val="en-GB"/>
        </w:rPr>
        <w:t>NOTE 1:</w:t>
      </w:r>
      <w:r w:rsidRPr="009E0DE1">
        <w:rPr>
          <w:lang w:val="en-GB"/>
        </w:rPr>
        <w:tab/>
      </w:r>
      <w:r w:rsidR="00E253F5" w:rsidRPr="009E0DE1">
        <w:rPr>
          <w:lang w:val="en-GB"/>
        </w:rPr>
        <w:t xml:space="preserve">N26 </w:t>
      </w:r>
      <w:r w:rsidRPr="009E0DE1">
        <w:rPr>
          <w:lang w:val="en-GB"/>
        </w:rPr>
        <w:t xml:space="preserve">interface is an inter-CN interface between the MME and 5GS AMF in order to enable interworking between EPC and the NG core. Support of </w:t>
      </w:r>
      <w:r w:rsidR="00E253F5" w:rsidRPr="009E0DE1">
        <w:rPr>
          <w:lang w:val="en-GB"/>
        </w:rPr>
        <w:t xml:space="preserve">N26 </w:t>
      </w:r>
      <w:r w:rsidRPr="009E0DE1">
        <w:rPr>
          <w:lang w:val="en-GB"/>
        </w:rPr>
        <w:t>interface in the network is optional for interworking</w:t>
      </w:r>
      <w:r w:rsidRPr="009E0DE1">
        <w:rPr>
          <w:rFonts w:eastAsia="SimSun"/>
          <w:lang w:val="en-GB"/>
        </w:rPr>
        <w:t>.</w:t>
      </w:r>
      <w:r w:rsidR="00E253F5" w:rsidRPr="009E0DE1">
        <w:rPr>
          <w:rFonts w:eastAsia="SimSun"/>
          <w:lang w:val="en-GB"/>
        </w:rPr>
        <w:t xml:space="preserve"> N26 supports subset of the functionalities (essential for interworking) that are supported over S10.</w:t>
      </w:r>
    </w:p>
    <w:p w:rsidR="00867F7B" w:rsidRPr="009E0DE1" w:rsidRDefault="00867F7B" w:rsidP="00867F7B">
      <w:pPr>
        <w:pStyle w:val="NO"/>
        <w:rPr>
          <w:lang w:val="en-GB"/>
        </w:rPr>
      </w:pPr>
      <w:r w:rsidRPr="009E0DE1">
        <w:rPr>
          <w:lang w:val="en-GB"/>
        </w:rPr>
        <w:t>NOTE 2:</w:t>
      </w:r>
      <w:r w:rsidRPr="009E0DE1">
        <w:rPr>
          <w:lang w:val="en-GB"/>
        </w:rPr>
        <w:tab/>
        <w:t>PGW-C + SMF and UPF + PGW-U are dedicated for interworking between 5GS and EPC, which are optional and are based on UE</w:t>
      </w:r>
      <w:r w:rsidR="000104C1" w:rsidRPr="009E0DE1">
        <w:rPr>
          <w:lang w:val="en-GB"/>
        </w:rPr>
        <w:t xml:space="preserve"> MM Core N</w:t>
      </w:r>
      <w:r w:rsidRPr="009E0DE1">
        <w:rPr>
          <w:lang w:val="en-GB"/>
        </w:rPr>
        <w:t xml:space="preserve">etwork </w:t>
      </w:r>
      <w:r w:rsidR="000104C1" w:rsidRPr="009E0DE1">
        <w:rPr>
          <w:lang w:val="en-GB"/>
        </w:rPr>
        <w:t>C</w:t>
      </w:r>
      <w:r w:rsidRPr="009E0DE1">
        <w:rPr>
          <w:lang w:val="en-GB"/>
        </w:rPr>
        <w:t>apabilit</w:t>
      </w:r>
      <w:r w:rsidR="000104C1" w:rsidRPr="009E0DE1">
        <w:rPr>
          <w:lang w:val="en-GB"/>
        </w:rPr>
        <w:t>y and UE subscription</w:t>
      </w:r>
      <w:r w:rsidRPr="009E0DE1">
        <w:rPr>
          <w:lang w:val="en-GB"/>
        </w:rPr>
        <w:t xml:space="preserve">. UEs that are not subject to 5GS and EPC interworking may be served by entities not dedicated for interworking, i.e. </w:t>
      </w:r>
      <w:r w:rsidR="008F03B5" w:rsidRPr="003A24C7">
        <w:t xml:space="preserve">by </w:t>
      </w:r>
      <w:r w:rsidRPr="009E0DE1">
        <w:rPr>
          <w:lang w:val="en-GB"/>
        </w:rPr>
        <w:t>either by PGW or SMF/UPF.</w:t>
      </w:r>
    </w:p>
    <w:p w:rsidR="00867F7B" w:rsidRPr="009E0DE1" w:rsidRDefault="00867F7B" w:rsidP="00867F7B">
      <w:pPr>
        <w:pStyle w:val="NO"/>
        <w:rPr>
          <w:lang w:val="en-GB"/>
        </w:rPr>
      </w:pPr>
      <w:r w:rsidRPr="009E0DE1">
        <w:rPr>
          <w:lang w:val="en-GB"/>
        </w:rPr>
        <w:t>NOTE 3:</w:t>
      </w:r>
      <w:r w:rsidRPr="009E0DE1">
        <w:rPr>
          <w:lang w:val="en-GB"/>
        </w:rPr>
        <w:tab/>
      </w:r>
      <w:r w:rsidRPr="009E0DE1">
        <w:rPr>
          <w:rFonts w:eastAsia="SimSun"/>
          <w:lang w:val="en-GB"/>
        </w:rPr>
        <w:t>T</w:t>
      </w:r>
      <w:r w:rsidRPr="009E0DE1">
        <w:rPr>
          <w:lang w:val="en-GB"/>
        </w:rPr>
        <w:t xml:space="preserve">here can be another UPF (not shown in the figure above) between the </w:t>
      </w:r>
      <w:r w:rsidR="00B5301A" w:rsidRPr="009E0DE1">
        <w:rPr>
          <w:lang w:val="en-GB"/>
        </w:rPr>
        <w:t>NG-</w:t>
      </w:r>
      <w:r w:rsidRPr="009E0DE1">
        <w:rPr>
          <w:lang w:val="en-GB"/>
        </w:rPr>
        <w:t xml:space="preserve">RAN and the UPF + PGW-U, i.e. the UPF + PGW-U can support N9 towards </w:t>
      </w:r>
      <w:r w:rsidRPr="009E0DE1">
        <w:rPr>
          <w:rFonts w:eastAsia="SimSun"/>
          <w:lang w:val="en-GB"/>
        </w:rPr>
        <w:t>an</w:t>
      </w:r>
      <w:r w:rsidRPr="009E0DE1">
        <w:rPr>
          <w:lang w:val="en-GB"/>
        </w:rPr>
        <w:t xml:space="preserve"> additional UPF, if needed.</w:t>
      </w:r>
    </w:p>
    <w:p w:rsidR="00E253F5" w:rsidRPr="009E0DE1" w:rsidRDefault="00E253F5" w:rsidP="00867F7B">
      <w:pPr>
        <w:pStyle w:val="NO"/>
        <w:rPr>
          <w:rFonts w:eastAsia="SimSun"/>
          <w:lang w:val="en-GB"/>
        </w:rPr>
      </w:pPr>
      <w:r w:rsidRPr="009E0DE1">
        <w:rPr>
          <w:lang w:val="en-GB"/>
        </w:rPr>
        <w:t xml:space="preserve">NOTE 4: Figures and procedures in this specification that depict an SGW make no assumption whether the SGW is deployed as a monolithic SGW or as an SGW split into its control-plane and user-plane functionality as described in </w:t>
      </w:r>
      <w:r w:rsidR="00476457" w:rsidRPr="009E0DE1">
        <w:rPr>
          <w:lang w:val="en-GB"/>
        </w:rPr>
        <w:t>TS</w:t>
      </w:r>
      <w:r w:rsidR="00476457">
        <w:rPr>
          <w:lang w:val="en-GB"/>
        </w:rPr>
        <w:t> </w:t>
      </w:r>
      <w:r w:rsidR="00476457" w:rsidRPr="009E0DE1">
        <w:rPr>
          <w:lang w:val="en-GB"/>
        </w:rPr>
        <w:t>23.214</w:t>
      </w:r>
      <w:r w:rsidR="00476457">
        <w:rPr>
          <w:lang w:val="en-GB"/>
        </w:rPr>
        <w:t> </w:t>
      </w:r>
      <w:r w:rsidR="00476457" w:rsidRPr="009E0DE1">
        <w:rPr>
          <w:lang w:val="en-GB"/>
        </w:rPr>
        <w:t>[</w:t>
      </w:r>
      <w:r w:rsidRPr="009E0DE1">
        <w:rPr>
          <w:lang w:val="en-GB"/>
        </w:rPr>
        <w:t>32].</w:t>
      </w:r>
    </w:p>
    <w:p w:rsidR="00867F7B" w:rsidRPr="009E0DE1" w:rsidRDefault="00867F7B" w:rsidP="00867F7B">
      <w:pPr>
        <w:pStyle w:val="Heading3"/>
      </w:pPr>
      <w:bookmarkStart w:id="102" w:name="_Toc19177302"/>
      <w:bookmarkStart w:id="103" w:name="_Toc27845039"/>
      <w:bookmarkStart w:id="104" w:name="_Toc36186238"/>
      <w:r w:rsidRPr="009E0DE1">
        <w:t>4.3.2</w:t>
      </w:r>
      <w:r w:rsidRPr="009E0DE1">
        <w:tab/>
        <w:t>Roaming architecture</w:t>
      </w:r>
      <w:bookmarkEnd w:id="102"/>
      <w:bookmarkEnd w:id="103"/>
      <w:bookmarkEnd w:id="104"/>
    </w:p>
    <w:p w:rsidR="00867F7B" w:rsidRPr="009E0DE1" w:rsidRDefault="00867F7B" w:rsidP="00867F7B">
      <w:r w:rsidRPr="009E0DE1">
        <w:t>Figure 4.3.2-1 represents the Roaming architecture with local breakout and Figure 4.3.2-2 represents the Roaming architecture with home-routed traffic for interworking between 5GS and EPC/E-UTRAN.</w:t>
      </w:r>
    </w:p>
    <w:bookmarkStart w:id="105" w:name="_MON_1600414424"/>
    <w:bookmarkEnd w:id="105"/>
    <w:p w:rsidR="00666087" w:rsidRDefault="00666087" w:rsidP="00DB50B4">
      <w:pPr>
        <w:pStyle w:val="TH"/>
        <w:rPr>
          <w:lang w:eastAsia="zh-CN"/>
        </w:rPr>
      </w:pPr>
      <w:r w:rsidRPr="009E0DE1">
        <w:object w:dxaOrig="9131" w:dyaOrig="6610">
          <v:shape id="_x0000_i1045" type="#_x0000_t75" style="width:456.45pt;height:330.8pt" o:ole="">
            <v:imagedata r:id="rId50" o:title=""/>
          </v:shape>
          <o:OLEObject Type="Embed" ProgID="Word.Picture.8" ShapeID="_x0000_i1045" DrawAspect="Content" ObjectID="_1654671193" r:id="rId51"/>
        </w:object>
      </w:r>
    </w:p>
    <w:p w:rsidR="00867F7B" w:rsidRPr="009E0DE1" w:rsidRDefault="00867F7B" w:rsidP="00867F7B">
      <w:pPr>
        <w:pStyle w:val="TF"/>
        <w:rPr>
          <w:lang w:val="en-GB" w:eastAsia="zh-CN"/>
        </w:rPr>
      </w:pPr>
      <w:r w:rsidRPr="009E0DE1">
        <w:rPr>
          <w:lang w:val="en-GB" w:eastAsia="zh-CN"/>
        </w:rPr>
        <w:t>Figure 4.3.2-1: Local breakout roaming architecture for interworking between 5GS and EPC/E-UTRAN</w:t>
      </w:r>
    </w:p>
    <w:p w:rsidR="00867F7B" w:rsidRPr="009E0DE1" w:rsidRDefault="00867F7B" w:rsidP="00867F7B">
      <w:pPr>
        <w:pStyle w:val="NO"/>
        <w:rPr>
          <w:lang w:val="en-GB"/>
        </w:rPr>
      </w:pPr>
      <w:r w:rsidRPr="009E0DE1">
        <w:rPr>
          <w:lang w:val="en-GB"/>
        </w:rPr>
        <w:t>NOTE 1:</w:t>
      </w:r>
      <w:r w:rsidRPr="009E0DE1">
        <w:rPr>
          <w:lang w:val="en-GB"/>
        </w:rPr>
        <w:tab/>
        <w:t xml:space="preserve">There can be another UPF (not shown in the figure above) between the </w:t>
      </w:r>
      <w:r w:rsidR="00B5301A" w:rsidRPr="009E0DE1">
        <w:rPr>
          <w:lang w:val="en-GB"/>
        </w:rPr>
        <w:t>NG-</w:t>
      </w:r>
      <w:r w:rsidRPr="009E0DE1">
        <w:rPr>
          <w:lang w:val="en-GB"/>
        </w:rPr>
        <w:t>RAN and the UPF + PGW-U, i.e. the UPF + PGW-U can support N9 towards the additional UPF, if needed.</w:t>
      </w:r>
    </w:p>
    <w:p w:rsidR="00867F7B" w:rsidRPr="009E0DE1" w:rsidRDefault="00867F7B" w:rsidP="00867F7B">
      <w:pPr>
        <w:pStyle w:val="NO"/>
        <w:rPr>
          <w:lang w:val="en-GB"/>
        </w:rPr>
      </w:pPr>
      <w:r w:rsidRPr="009E0DE1">
        <w:rPr>
          <w:lang w:val="en-GB"/>
        </w:rPr>
        <w:t>NOTE 2:</w:t>
      </w:r>
      <w:r w:rsidRPr="009E0DE1">
        <w:rPr>
          <w:lang w:val="en-GB"/>
        </w:rPr>
        <w:tab/>
        <w:t>S9 interface from EPC is not required since no known deployment exists.</w:t>
      </w:r>
    </w:p>
    <w:p w:rsidR="004B017A" w:rsidRDefault="004B017A" w:rsidP="004B017A">
      <w:pPr>
        <w:pStyle w:val="TH"/>
        <w:rPr>
          <w:lang w:eastAsia="zh-CN"/>
        </w:rPr>
      </w:pPr>
      <w:r w:rsidRPr="009E0DE1">
        <w:object w:dxaOrig="9617" w:dyaOrig="7778">
          <v:shape id="_x0000_i1046" type="#_x0000_t75" style="width:480.9pt;height:402.1pt" o:ole="">
            <v:imagedata r:id="rId52" o:title=""/>
          </v:shape>
          <o:OLEObject Type="Embed" ProgID="Word.Picture.8" ShapeID="_x0000_i1046" DrawAspect="Content" ObjectID="_1654671194" r:id="rId53"/>
        </w:object>
      </w:r>
    </w:p>
    <w:p w:rsidR="00867F7B" w:rsidRPr="009E0DE1" w:rsidRDefault="00867F7B" w:rsidP="00E06926">
      <w:pPr>
        <w:pStyle w:val="TF"/>
        <w:rPr>
          <w:lang w:val="en-GB" w:eastAsia="zh-CN"/>
        </w:rPr>
      </w:pPr>
      <w:r w:rsidRPr="009E0DE1">
        <w:rPr>
          <w:lang w:val="en-GB" w:eastAsia="zh-CN"/>
        </w:rPr>
        <w:t>Figure 4.3.</w:t>
      </w:r>
      <w:r w:rsidR="0049616C" w:rsidRPr="009E0DE1">
        <w:rPr>
          <w:lang w:val="en-GB" w:eastAsia="zh-CN"/>
        </w:rPr>
        <w:t>2</w:t>
      </w:r>
      <w:r w:rsidRPr="009E0DE1">
        <w:rPr>
          <w:lang w:val="en-GB" w:eastAsia="zh-CN"/>
        </w:rPr>
        <w:t>-2: Home-routed roaming architecture for interworking between 5GS and EPC/E-UTRAN</w:t>
      </w:r>
    </w:p>
    <w:p w:rsidR="00BB13B2" w:rsidRPr="009E0DE1" w:rsidRDefault="00BB13B2" w:rsidP="00BB13B2">
      <w:pPr>
        <w:pStyle w:val="Heading3"/>
      </w:pPr>
      <w:bookmarkStart w:id="106" w:name="_Toc19177303"/>
      <w:bookmarkStart w:id="107" w:name="_Toc27845040"/>
      <w:bookmarkStart w:id="108" w:name="_Toc36186239"/>
      <w:r w:rsidRPr="009E0DE1">
        <w:t>4.3.3</w:t>
      </w:r>
      <w:r w:rsidRPr="009E0DE1">
        <w:tab/>
        <w:t>Interworking between 5GC via non-3GPP access and E-UTRAN connected to EPC</w:t>
      </w:r>
      <w:bookmarkEnd w:id="106"/>
      <w:bookmarkEnd w:id="107"/>
      <w:bookmarkEnd w:id="108"/>
    </w:p>
    <w:p w:rsidR="00BB13B2" w:rsidRPr="009E0DE1" w:rsidRDefault="00BB13B2" w:rsidP="00BB13B2">
      <w:pPr>
        <w:pStyle w:val="Heading4"/>
      </w:pPr>
      <w:bookmarkStart w:id="109" w:name="_Toc19177304"/>
      <w:bookmarkStart w:id="110" w:name="_Toc27845041"/>
      <w:bookmarkStart w:id="111" w:name="_Toc36186240"/>
      <w:r w:rsidRPr="009E0DE1">
        <w:t>4.3.3.1</w:t>
      </w:r>
      <w:r w:rsidRPr="009E0DE1">
        <w:tab/>
        <w:t>Non-roaming architecture</w:t>
      </w:r>
      <w:bookmarkEnd w:id="109"/>
      <w:bookmarkEnd w:id="110"/>
      <w:bookmarkEnd w:id="111"/>
    </w:p>
    <w:p w:rsidR="00BB13B2" w:rsidRPr="009E0DE1" w:rsidRDefault="00BB13B2" w:rsidP="00BB13B2">
      <w:r w:rsidRPr="009E0DE1">
        <w:t>Figur</w:t>
      </w:r>
      <w:r w:rsidR="0049616C" w:rsidRPr="009E0DE1">
        <w:t>e 4.3.3</w:t>
      </w:r>
      <w:r w:rsidRPr="009E0DE1">
        <w:t>-1 represents the non-roaming architecture for interworking between 5GC via non-3GPP access and EPC/E-UTRAN.</w:t>
      </w:r>
    </w:p>
    <w:bookmarkStart w:id="112" w:name="_MON_1600414355"/>
    <w:bookmarkEnd w:id="112"/>
    <w:p w:rsidR="00666087" w:rsidRDefault="00666087" w:rsidP="00DB50B4">
      <w:pPr>
        <w:pStyle w:val="TH"/>
        <w:rPr>
          <w:lang w:eastAsia="zh-CN"/>
        </w:rPr>
      </w:pPr>
      <w:r w:rsidRPr="009E0DE1">
        <w:object w:dxaOrig="8963" w:dyaOrig="5899">
          <v:shape id="_x0000_i1047" type="#_x0000_t75" style="width:449pt;height:294.8pt" o:ole="">
            <v:imagedata r:id="rId54" o:title=""/>
          </v:shape>
          <o:OLEObject Type="Embed" ProgID="Word.Picture.8" ShapeID="_x0000_i1047" DrawAspect="Content" ObjectID="_1654671195" r:id="rId55"/>
        </w:object>
      </w:r>
    </w:p>
    <w:p w:rsidR="00BB13B2" w:rsidRPr="009E0DE1" w:rsidRDefault="00BB13B2" w:rsidP="00BB13B2">
      <w:pPr>
        <w:pStyle w:val="TF"/>
        <w:rPr>
          <w:lang w:val="en-GB"/>
        </w:rPr>
      </w:pPr>
      <w:r w:rsidRPr="009E0DE1">
        <w:rPr>
          <w:lang w:val="en-GB" w:eastAsia="zh-CN"/>
        </w:rPr>
        <w:t xml:space="preserve">Figure 4.3.3-1: </w:t>
      </w:r>
      <w:r w:rsidRPr="009E0DE1">
        <w:rPr>
          <w:lang w:val="en-GB"/>
        </w:rPr>
        <w:t>Non-roaming architecture</w:t>
      </w:r>
      <w:r w:rsidRPr="009E0DE1">
        <w:rPr>
          <w:lang w:val="en-GB" w:eastAsia="zh-CN"/>
        </w:rPr>
        <w:t xml:space="preserv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1:</w:t>
      </w:r>
      <w:r w:rsidRPr="009E0DE1">
        <w:rPr>
          <w:lang w:val="en-GB"/>
        </w:rPr>
        <w:tab/>
      </w:r>
      <w:r w:rsidRPr="009E0DE1">
        <w:rPr>
          <w:rFonts w:eastAsia="SimSun"/>
          <w:lang w:val="en-GB"/>
        </w:rPr>
        <w:t>T</w:t>
      </w:r>
      <w:r w:rsidRPr="009E0DE1">
        <w:rPr>
          <w:lang w:val="en-GB"/>
        </w:rPr>
        <w:t xml:space="preserve">here can be another UPF (not shown in the figure above) between the N3IWF and the UPF + PGW-U, i.e. the UPF + PGW-U can support N9 towards </w:t>
      </w:r>
      <w:r w:rsidRPr="009E0DE1">
        <w:rPr>
          <w:rFonts w:eastAsia="SimSun"/>
          <w:lang w:val="en-GB"/>
        </w:rPr>
        <w:t>an</w:t>
      </w:r>
      <w:r w:rsidRPr="009E0DE1">
        <w:rPr>
          <w:lang w:val="en-GB"/>
        </w:rPr>
        <w:t xml:space="preserve"> additional UPF, if needed.</w:t>
      </w:r>
    </w:p>
    <w:p w:rsidR="00BB13B2" w:rsidRPr="009E0DE1" w:rsidRDefault="00BB13B2" w:rsidP="00BB13B2">
      <w:pPr>
        <w:pStyle w:val="NO"/>
        <w:rPr>
          <w:lang w:val="en-GB"/>
        </w:rPr>
      </w:pPr>
      <w:r w:rsidRPr="009E0DE1">
        <w:rPr>
          <w:lang w:val="en-GB"/>
        </w:rPr>
        <w:t>NOTE 2:</w:t>
      </w:r>
      <w:r w:rsidRPr="009E0DE1">
        <w:rPr>
          <w:lang w:val="en-GB"/>
        </w:rPr>
        <w:tab/>
        <w:t xml:space="preserve">N26 interface is not precluded, but it </w:t>
      </w:r>
      <w:r w:rsidR="00FE4440" w:rsidRPr="009E0DE1">
        <w:rPr>
          <w:lang w:val="en-GB"/>
        </w:rPr>
        <w:t xml:space="preserve">is </w:t>
      </w:r>
      <w:r w:rsidRPr="009E0DE1">
        <w:rPr>
          <w:lang w:val="en-GB"/>
        </w:rPr>
        <w:t>not shown in the figure because it is not required for the interworking between 5GC via non-3GPP access and EPC/E-UTRAN.</w:t>
      </w:r>
    </w:p>
    <w:p w:rsidR="00BB13B2" w:rsidRPr="009E0DE1" w:rsidRDefault="00BB13B2" w:rsidP="00BB13B2">
      <w:pPr>
        <w:pStyle w:val="Heading4"/>
      </w:pPr>
      <w:bookmarkStart w:id="113" w:name="_Toc19177305"/>
      <w:bookmarkStart w:id="114" w:name="_Toc27845042"/>
      <w:bookmarkStart w:id="115" w:name="_Toc36186241"/>
      <w:r w:rsidRPr="009E0DE1">
        <w:t>4.3.3.2</w:t>
      </w:r>
      <w:r w:rsidRPr="009E0DE1">
        <w:tab/>
        <w:t>Roaming architecture</w:t>
      </w:r>
      <w:bookmarkEnd w:id="113"/>
      <w:bookmarkEnd w:id="114"/>
      <w:bookmarkEnd w:id="115"/>
    </w:p>
    <w:p w:rsidR="00BB13B2" w:rsidRPr="009E0DE1" w:rsidRDefault="00BB13B2" w:rsidP="00BB13B2">
      <w:r w:rsidRPr="009E0DE1">
        <w:t>Figure 4.3.</w:t>
      </w:r>
      <w:r w:rsidR="0049616C" w:rsidRPr="009E0DE1">
        <w:t>3</w:t>
      </w:r>
      <w:r w:rsidRPr="009E0DE1">
        <w:t>.2-1 represents the Roaming architecture with local breakout and Figure 4.3.</w:t>
      </w:r>
      <w:r w:rsidR="0049616C" w:rsidRPr="009E0DE1">
        <w:t>3</w:t>
      </w:r>
      <w:r w:rsidRPr="009E0DE1">
        <w:t>.2-2 represents the Roaming architecture with home-routed traffic for interworking between 5GC via non-3GPP access and EPC/E-UTRAN.</w:t>
      </w:r>
    </w:p>
    <w:bookmarkStart w:id="116" w:name="_MON_1600414288"/>
    <w:bookmarkEnd w:id="116"/>
    <w:p w:rsidR="00666087" w:rsidRDefault="00666087" w:rsidP="00DB50B4">
      <w:pPr>
        <w:pStyle w:val="TH"/>
        <w:rPr>
          <w:lang w:eastAsia="zh-CN"/>
        </w:rPr>
      </w:pPr>
      <w:r w:rsidRPr="009E0DE1">
        <w:object w:dxaOrig="9131" w:dyaOrig="6610">
          <v:shape id="_x0000_i1048" type="#_x0000_t75" style="width:456.45pt;height:330.8pt" o:ole="">
            <v:imagedata r:id="rId56" o:title=""/>
          </v:shape>
          <o:OLEObject Type="Embed" ProgID="Word.Picture.8" ShapeID="_x0000_i1048" DrawAspect="Content" ObjectID="_1654671196" r:id="rId57"/>
        </w:object>
      </w:r>
    </w:p>
    <w:p w:rsidR="00BB13B2" w:rsidRPr="009E0DE1" w:rsidRDefault="00BB13B2" w:rsidP="00BB13B2">
      <w:pPr>
        <w:pStyle w:val="TF"/>
        <w:rPr>
          <w:lang w:val="en-GB" w:eastAsia="zh-CN"/>
        </w:rPr>
      </w:pPr>
      <w:r w:rsidRPr="009E0DE1">
        <w:rPr>
          <w:lang w:val="en-GB" w:eastAsia="zh-CN"/>
        </w:rPr>
        <w:t>Figure 4.3.3-1: Local breakout roaming architecture for interworking between 5GC via non-3GPP access and EPC/E-UTRAN</w:t>
      </w:r>
    </w:p>
    <w:p w:rsidR="00BB13B2" w:rsidRPr="009E0DE1" w:rsidRDefault="00BB13B2" w:rsidP="00BB13B2">
      <w:pPr>
        <w:pStyle w:val="NO"/>
        <w:rPr>
          <w:lang w:val="en-GB"/>
        </w:rPr>
      </w:pPr>
      <w:r w:rsidRPr="009E0DE1">
        <w:rPr>
          <w:lang w:val="en-GB"/>
        </w:rPr>
        <w:t>NOTE 1:</w:t>
      </w:r>
      <w:r w:rsidRPr="009E0DE1">
        <w:rPr>
          <w:lang w:val="en-GB"/>
        </w:rPr>
        <w:tab/>
        <w:t>There can be another UPF (not shown in the figure above) between the N3IWF and the UPF + PGW-U, i.e. the UPF + PGW-U can support N9 towards the additional UPF, if needed.</w:t>
      </w:r>
    </w:p>
    <w:p w:rsidR="00BB13B2" w:rsidRPr="009E0DE1" w:rsidRDefault="00BB13B2" w:rsidP="00BB13B2">
      <w:pPr>
        <w:pStyle w:val="NO"/>
        <w:rPr>
          <w:lang w:val="en-GB"/>
        </w:rPr>
      </w:pPr>
      <w:r w:rsidRPr="009E0DE1">
        <w:rPr>
          <w:lang w:val="en-GB"/>
        </w:rPr>
        <w:t>NOTE 2:</w:t>
      </w:r>
      <w:r w:rsidRPr="009E0DE1">
        <w:rPr>
          <w:lang w:val="en-GB"/>
        </w:rPr>
        <w:tab/>
        <w:t>S9 interface from EPC is not required since no known deployment exists.</w:t>
      </w:r>
    </w:p>
    <w:p w:rsidR="00BB13B2" w:rsidRPr="009E0DE1" w:rsidRDefault="0049616C" w:rsidP="00BB13B2">
      <w:pPr>
        <w:pStyle w:val="NO"/>
        <w:rPr>
          <w:lang w:val="en-GB"/>
        </w:rPr>
      </w:pPr>
      <w:r w:rsidRPr="009E0DE1">
        <w:rPr>
          <w:lang w:val="en-GB"/>
        </w:rPr>
        <w:t>NOTE </w:t>
      </w:r>
      <w:r w:rsidR="00BB13B2" w:rsidRPr="009E0DE1">
        <w:rPr>
          <w:lang w:val="en-GB"/>
        </w:rPr>
        <w:t>3:</w:t>
      </w:r>
      <w:r w:rsidR="00BB13B2" w:rsidRPr="009E0DE1">
        <w:rPr>
          <w:lang w:val="en-GB"/>
        </w:rPr>
        <w:tab/>
        <w:t>N26 interface is not precluded, but it not shown in the figure because it is not required for the interworking between 5GC via non-3GPP access and EPC/E-UTRAN.</w:t>
      </w:r>
    </w:p>
    <w:p w:rsidR="004B017A" w:rsidRDefault="004B017A" w:rsidP="00234855">
      <w:pPr>
        <w:pStyle w:val="TH"/>
        <w:rPr>
          <w:lang w:eastAsia="zh-CN"/>
        </w:rPr>
      </w:pPr>
      <w:r w:rsidRPr="009E0DE1">
        <w:object w:dxaOrig="9617" w:dyaOrig="7778">
          <v:shape id="_x0000_i1049" type="#_x0000_t75" style="width:480.9pt;height:402.1pt" o:ole="">
            <v:imagedata r:id="rId58" o:title=""/>
          </v:shape>
          <o:OLEObject Type="Embed" ProgID="Word.Picture.8" ShapeID="_x0000_i1049" DrawAspect="Content" ObjectID="_1654671197" r:id="rId59"/>
        </w:object>
      </w:r>
    </w:p>
    <w:p w:rsidR="00BB13B2" w:rsidRPr="009E0DE1" w:rsidRDefault="00BB13B2" w:rsidP="00BB13B2">
      <w:pPr>
        <w:pStyle w:val="TF"/>
        <w:rPr>
          <w:lang w:val="en-GB" w:eastAsia="zh-CN"/>
        </w:rPr>
      </w:pPr>
      <w:r w:rsidRPr="009E0DE1">
        <w:rPr>
          <w:lang w:val="en-GB" w:eastAsia="zh-CN"/>
        </w:rPr>
        <w:t xml:space="preserve">Figure 4.3.3.2-2: Home-routed roaming architecture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4:</w:t>
      </w:r>
      <w:r w:rsidRPr="009E0DE1">
        <w:rPr>
          <w:lang w:val="en-GB"/>
        </w:rPr>
        <w:tab/>
        <w:t>N26 interface is not precluded, but it not shown in the figure because it is not required for the interworking between 5GC via non-3GPP access and EPC/E-UTRAN.</w:t>
      </w:r>
    </w:p>
    <w:p w:rsidR="00FB1776" w:rsidRPr="009E0DE1" w:rsidRDefault="00FB1776" w:rsidP="00FB1776">
      <w:pPr>
        <w:pStyle w:val="Heading3"/>
      </w:pPr>
      <w:bookmarkStart w:id="117" w:name="_Toc19177306"/>
      <w:bookmarkStart w:id="118" w:name="_Toc27845043"/>
      <w:bookmarkStart w:id="119" w:name="_Toc36186242"/>
      <w:r w:rsidRPr="009E0DE1">
        <w:t>4.3.4</w:t>
      </w:r>
      <w:r w:rsidRPr="009E0DE1">
        <w:tab/>
        <w:t>Interworking between ePDG connected to EPC and 5GS</w:t>
      </w:r>
      <w:bookmarkEnd w:id="117"/>
      <w:bookmarkEnd w:id="118"/>
      <w:bookmarkEnd w:id="119"/>
    </w:p>
    <w:p w:rsidR="00FB1776" w:rsidRPr="009E0DE1" w:rsidRDefault="00FB1776" w:rsidP="00FB1776">
      <w:pPr>
        <w:pStyle w:val="Heading4"/>
      </w:pPr>
      <w:bookmarkStart w:id="120" w:name="_Toc19177307"/>
      <w:bookmarkStart w:id="121" w:name="_Toc27845044"/>
      <w:bookmarkStart w:id="122" w:name="_Toc36186243"/>
      <w:r w:rsidRPr="009E0DE1">
        <w:t>4.3.4.1</w:t>
      </w:r>
      <w:r w:rsidRPr="009E0DE1">
        <w:tab/>
        <w:t>Non-roaming architecture</w:t>
      </w:r>
      <w:bookmarkEnd w:id="120"/>
      <w:bookmarkEnd w:id="121"/>
      <w:bookmarkEnd w:id="122"/>
    </w:p>
    <w:p w:rsidR="00FB1776" w:rsidRPr="009E0DE1" w:rsidRDefault="00FB1776" w:rsidP="00FB1776">
      <w:r w:rsidRPr="009E0DE1">
        <w:t>Figure 4.3.4.1-1 represents the non-roaming architecture for interworking between ePDG/EPC and 5GS.</w:t>
      </w:r>
    </w:p>
    <w:bookmarkStart w:id="123" w:name="_MON_1572111459"/>
    <w:bookmarkEnd w:id="123"/>
    <w:p w:rsidR="00FB1776" w:rsidRPr="009E0DE1" w:rsidRDefault="00FB1776" w:rsidP="0041447E">
      <w:pPr>
        <w:pStyle w:val="TH"/>
        <w:rPr>
          <w:lang w:val="en-GB"/>
        </w:rPr>
      </w:pPr>
      <w:r w:rsidRPr="009E0DE1">
        <w:rPr>
          <w:lang w:val="en-GB"/>
        </w:rPr>
        <w:object w:dxaOrig="9356" w:dyaOrig="6093">
          <v:shape id="_x0000_i1050" type="#_x0000_t75" style="width:468pt;height:304.3pt" o:ole="">
            <v:imagedata r:id="rId60" o:title=""/>
          </v:shape>
          <o:OLEObject Type="Embed" ProgID="Word.Picture.8" ShapeID="_x0000_i1050" DrawAspect="Content" ObjectID="_1654671198" r:id="rId61"/>
        </w:object>
      </w:r>
    </w:p>
    <w:p w:rsidR="00FB1776" w:rsidRPr="009E0DE1" w:rsidRDefault="00FB1776" w:rsidP="00FB1776">
      <w:pPr>
        <w:pStyle w:val="TF"/>
        <w:rPr>
          <w:lang w:val="en-GB"/>
        </w:rPr>
      </w:pPr>
      <w:r w:rsidRPr="009E0DE1">
        <w:rPr>
          <w:lang w:val="en-GB" w:eastAsia="zh-CN"/>
        </w:rPr>
        <w:t>Figure</w:t>
      </w:r>
      <w:r w:rsidR="0041447E" w:rsidRPr="009E0DE1">
        <w:rPr>
          <w:lang w:val="en-GB" w:eastAsia="zh-CN"/>
        </w:rPr>
        <w:t xml:space="preserve"> </w:t>
      </w:r>
      <w:r w:rsidRPr="009E0DE1">
        <w:rPr>
          <w:lang w:val="en-GB" w:eastAsia="zh-CN"/>
        </w:rPr>
        <w:t>4.3.4.1</w:t>
      </w:r>
      <w:r w:rsidR="00E14B10" w:rsidRPr="009E0DE1">
        <w:rPr>
          <w:lang w:val="en-GB" w:eastAsia="zh-CN"/>
        </w:rPr>
        <w:t xml:space="preserve">-1: </w:t>
      </w:r>
      <w:r w:rsidRPr="009E0DE1">
        <w:rPr>
          <w:lang w:val="en-GB"/>
        </w:rPr>
        <w:t>Non-roaming architecture</w:t>
      </w:r>
      <w:r w:rsidRPr="009E0DE1">
        <w:rPr>
          <w:lang w:val="en-GB" w:eastAsia="zh-CN"/>
        </w:rPr>
        <w:t xml:space="preserve"> for interworking between ePDG/EPC and </w:t>
      </w:r>
      <w:r w:rsidRPr="009E0DE1">
        <w:rPr>
          <w:lang w:val="en-GB"/>
        </w:rPr>
        <w:t>5GS</w:t>
      </w:r>
    </w:p>
    <w:p w:rsidR="00FB1776" w:rsidRPr="009E0DE1" w:rsidRDefault="00FB1776" w:rsidP="00FB1776">
      <w:pPr>
        <w:pStyle w:val="NO"/>
        <w:rPr>
          <w:lang w:val="en-GB"/>
        </w:rPr>
      </w:pPr>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SWx, S2b and S6b), are documented in </w:t>
      </w:r>
      <w:r w:rsidR="00476457" w:rsidRPr="009E0DE1">
        <w:rPr>
          <w:rFonts w:eastAsia="SimSun"/>
          <w:lang w:val="en-GB"/>
        </w:rPr>
        <w:t>TS</w:t>
      </w:r>
      <w:r w:rsidR="00476457">
        <w:rPr>
          <w:rFonts w:eastAsia="SimSun"/>
          <w:lang w:val="en-GB"/>
        </w:rPr>
        <w:t> </w:t>
      </w:r>
      <w:r w:rsidR="00476457" w:rsidRPr="009E0DE1">
        <w:rPr>
          <w:rFonts w:eastAsia="SimSun"/>
          <w:lang w:val="en-GB"/>
        </w:rPr>
        <w:t>23.402</w:t>
      </w:r>
      <w:r w:rsidR="00476457">
        <w:rPr>
          <w:rFonts w:eastAsia="SimSun"/>
          <w:lang w:val="en-GB"/>
        </w:rPr>
        <w:t> </w:t>
      </w:r>
      <w:r w:rsidR="00476457" w:rsidRPr="009E0DE1">
        <w:rPr>
          <w:rFonts w:eastAsia="SimSun"/>
          <w:lang w:val="en-GB"/>
        </w:rPr>
        <w:t>[</w:t>
      </w:r>
      <w:r w:rsidRPr="009E0DE1">
        <w:rPr>
          <w:rFonts w:eastAsia="SimSun"/>
          <w:lang w:val="en-GB"/>
        </w:rPr>
        <w:t>43].</w:t>
      </w:r>
    </w:p>
    <w:p w:rsidR="00FB1776" w:rsidRPr="009E0DE1" w:rsidRDefault="00FB1776" w:rsidP="00FB1776">
      <w:pPr>
        <w:pStyle w:val="Heading4"/>
      </w:pPr>
      <w:bookmarkStart w:id="124" w:name="_Toc19177308"/>
      <w:bookmarkStart w:id="125" w:name="_Toc27845045"/>
      <w:bookmarkStart w:id="126" w:name="_Toc36186244"/>
      <w:r w:rsidRPr="009E0DE1">
        <w:t>4.3.4.2</w:t>
      </w:r>
      <w:r w:rsidRPr="009E0DE1">
        <w:tab/>
        <w:t>Roaming architectures</w:t>
      </w:r>
      <w:bookmarkEnd w:id="124"/>
      <w:bookmarkEnd w:id="125"/>
      <w:bookmarkEnd w:id="126"/>
    </w:p>
    <w:p w:rsidR="00FB1776" w:rsidRPr="009E0DE1" w:rsidRDefault="00FB1776" w:rsidP="00FB1776">
      <w:r w:rsidRPr="009E0DE1">
        <w:t>Figure 4.3.4.2-1 represents the Roaming architecture with local breakout and Figure 4.3.4.2-2 represents the Roaming architecture with home-routed traffic for interworking between ePDG/EPC and 5GS.</w:t>
      </w:r>
    </w:p>
    <w:bookmarkStart w:id="127" w:name="_MON_1572114787"/>
    <w:bookmarkEnd w:id="127"/>
    <w:p w:rsidR="00FB1776" w:rsidRPr="009E0DE1" w:rsidRDefault="00FB1776" w:rsidP="00FB1776">
      <w:pPr>
        <w:pStyle w:val="TH"/>
        <w:rPr>
          <w:lang w:val="en-GB" w:eastAsia="zh-CN"/>
        </w:rPr>
      </w:pPr>
      <w:r w:rsidRPr="009E0DE1">
        <w:rPr>
          <w:lang w:val="en-GB"/>
        </w:rPr>
        <w:object w:dxaOrig="9356" w:dyaOrig="7085">
          <v:shape id="_x0000_i1051" type="#_x0000_t75" style="width:468pt;height:354.55pt" o:ole="">
            <v:imagedata r:id="rId62" o:title=""/>
          </v:shape>
          <o:OLEObject Type="Embed" ProgID="Word.Picture.8" ShapeID="_x0000_i1051" DrawAspect="Content" ObjectID="_1654671199" r:id="rId63"/>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4.3.4.2-1:</w:t>
      </w:r>
      <w:r w:rsidRPr="009E0DE1">
        <w:rPr>
          <w:lang w:val="en-GB" w:eastAsia="zh-CN"/>
        </w:rPr>
        <w:tab/>
        <w:t xml:space="preserve">Local breakout roaming architecture for interworking between ePDG/EPC and </w:t>
      </w:r>
      <w:r w:rsidRPr="009E0DE1">
        <w:rPr>
          <w:lang w:val="en-GB"/>
        </w:rPr>
        <w:t>5GS</w:t>
      </w:r>
    </w:p>
    <w:p w:rsidR="00FB1776" w:rsidRPr="009E0DE1" w:rsidRDefault="00FB1776" w:rsidP="00FB1776">
      <w:pPr>
        <w:pStyle w:val="NO"/>
        <w:rPr>
          <w:lang w:val="en-GB"/>
        </w:rPr>
      </w:pPr>
      <w:bookmarkStart w:id="128" w:name="_Hlk498373387"/>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476457" w:rsidRPr="009E0DE1">
        <w:rPr>
          <w:rFonts w:eastAsia="SimSun"/>
          <w:lang w:val="en-GB"/>
        </w:rPr>
        <w:t>TS</w:t>
      </w:r>
      <w:r w:rsidR="00476457">
        <w:rPr>
          <w:rFonts w:eastAsia="SimSun"/>
          <w:lang w:val="en-GB"/>
        </w:rPr>
        <w:t> </w:t>
      </w:r>
      <w:r w:rsidR="00476457" w:rsidRPr="009E0DE1">
        <w:rPr>
          <w:rFonts w:eastAsia="SimSun"/>
          <w:lang w:val="en-GB"/>
        </w:rPr>
        <w:t>23.402</w:t>
      </w:r>
      <w:r w:rsidR="00476457">
        <w:rPr>
          <w:rFonts w:eastAsia="SimSun"/>
          <w:lang w:val="en-GB"/>
        </w:rPr>
        <w:t> </w:t>
      </w:r>
      <w:r w:rsidR="00476457" w:rsidRPr="009E0DE1">
        <w:rPr>
          <w:rFonts w:eastAsia="SimSun"/>
          <w:lang w:val="en-GB"/>
        </w:rPr>
        <w:t>[</w:t>
      </w:r>
      <w:r w:rsidR="00AB158E" w:rsidRPr="009E0DE1">
        <w:rPr>
          <w:rFonts w:eastAsia="SimSun"/>
          <w:lang w:val="en-GB"/>
        </w:rPr>
        <w:t>43</w:t>
      </w:r>
      <w:r w:rsidRPr="009E0DE1">
        <w:rPr>
          <w:rFonts w:eastAsia="SimSun"/>
          <w:lang w:val="en-GB"/>
        </w:rPr>
        <w:t>].</w:t>
      </w:r>
    </w:p>
    <w:bookmarkEnd w:id="128"/>
    <w:bookmarkStart w:id="129" w:name="_MON_1572119212"/>
    <w:bookmarkEnd w:id="129"/>
    <w:p w:rsidR="00FB1776" w:rsidRPr="009E0DE1" w:rsidRDefault="00FB1776" w:rsidP="00FB1776">
      <w:pPr>
        <w:pStyle w:val="TH"/>
        <w:rPr>
          <w:lang w:val="en-GB"/>
        </w:rPr>
      </w:pPr>
      <w:r w:rsidRPr="009E0DE1">
        <w:rPr>
          <w:lang w:val="en-GB"/>
        </w:rPr>
        <w:object w:dxaOrig="9617" w:dyaOrig="7935">
          <v:shape id="_x0000_i1052" type="#_x0000_t75" style="width:480.9pt;height:410.25pt" o:ole="">
            <v:imagedata r:id="rId64" o:title=""/>
          </v:shape>
          <o:OLEObject Type="Embed" ProgID="Word.Picture.8" ShapeID="_x0000_i1052" DrawAspect="Content" ObjectID="_1654671200" r:id="rId65"/>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w:t>
      </w:r>
      <w:r w:rsidR="00625676" w:rsidRPr="009E0DE1">
        <w:rPr>
          <w:lang w:val="en-GB" w:eastAsia="zh-CN"/>
        </w:rPr>
        <w:t>4</w:t>
      </w:r>
      <w:r w:rsidRPr="009E0DE1">
        <w:rPr>
          <w:lang w:val="en-GB" w:eastAsia="zh-CN"/>
        </w:rPr>
        <w:t>.2</w:t>
      </w:r>
      <w:r w:rsidR="00E14B10" w:rsidRPr="009E0DE1">
        <w:rPr>
          <w:lang w:val="en-GB" w:eastAsia="zh-CN"/>
        </w:rPr>
        <w:t xml:space="preserve">-2: </w:t>
      </w:r>
      <w:r w:rsidRPr="009E0DE1">
        <w:rPr>
          <w:lang w:val="en-GB" w:eastAsia="zh-CN"/>
        </w:rPr>
        <w:t xml:space="preserve">Home-routed roaming architecture for interworking between ePDG/EPC and </w:t>
      </w:r>
      <w:r w:rsidRPr="009E0DE1">
        <w:rPr>
          <w:lang w:val="en-GB"/>
        </w:rPr>
        <w:t>5GS</w:t>
      </w:r>
    </w:p>
    <w:p w:rsidR="00FB1776" w:rsidRPr="009E0DE1" w:rsidRDefault="00FB1776" w:rsidP="00FB1776">
      <w:pPr>
        <w:pStyle w:val="NO"/>
        <w:rPr>
          <w:lang w:val="en-GB" w:eastAsia="zh-CN"/>
        </w:rPr>
      </w:pPr>
      <w:r w:rsidRPr="009E0DE1">
        <w:rPr>
          <w:lang w:val="en-GB"/>
        </w:rPr>
        <w:t>NOTE 2:</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476457" w:rsidRPr="009E0DE1">
        <w:rPr>
          <w:rFonts w:eastAsia="SimSun"/>
          <w:lang w:val="en-GB"/>
        </w:rPr>
        <w:t>TS</w:t>
      </w:r>
      <w:r w:rsidR="00476457">
        <w:rPr>
          <w:rFonts w:eastAsia="SimSun"/>
          <w:lang w:val="en-GB"/>
        </w:rPr>
        <w:t> </w:t>
      </w:r>
      <w:r w:rsidR="00476457" w:rsidRPr="009E0DE1">
        <w:rPr>
          <w:rFonts w:eastAsia="SimSun"/>
          <w:lang w:val="en-GB"/>
        </w:rPr>
        <w:t>23.402</w:t>
      </w:r>
      <w:r w:rsidR="00476457">
        <w:rPr>
          <w:rFonts w:eastAsia="SimSun"/>
          <w:lang w:val="en-GB"/>
        </w:rPr>
        <w:t> </w:t>
      </w:r>
      <w:r w:rsidR="00476457" w:rsidRPr="009E0DE1">
        <w:rPr>
          <w:rFonts w:eastAsia="SimSun"/>
          <w:lang w:val="en-GB"/>
        </w:rPr>
        <w:t>[</w:t>
      </w:r>
      <w:r w:rsidRPr="009E0DE1">
        <w:rPr>
          <w:rFonts w:eastAsia="SimSun"/>
          <w:lang w:val="en-GB"/>
        </w:rPr>
        <w:t>43].</w:t>
      </w:r>
    </w:p>
    <w:p w:rsidR="00867F7B" w:rsidRPr="009E0DE1" w:rsidRDefault="00867F7B" w:rsidP="00867F7B">
      <w:pPr>
        <w:pStyle w:val="Heading2"/>
      </w:pPr>
      <w:bookmarkStart w:id="130" w:name="_Toc19177309"/>
      <w:bookmarkStart w:id="131" w:name="_Toc27845046"/>
      <w:bookmarkStart w:id="132" w:name="_Toc36186245"/>
      <w:r w:rsidRPr="009E0DE1">
        <w:t>4.4</w:t>
      </w:r>
      <w:r w:rsidRPr="009E0DE1">
        <w:tab/>
        <w:t>Specific services</w:t>
      </w:r>
      <w:bookmarkEnd w:id="130"/>
      <w:bookmarkEnd w:id="131"/>
      <w:bookmarkEnd w:id="132"/>
    </w:p>
    <w:p w:rsidR="00867F7B" w:rsidRPr="009E0DE1" w:rsidRDefault="00867F7B" w:rsidP="00867F7B">
      <w:pPr>
        <w:pStyle w:val="Heading3"/>
      </w:pPr>
      <w:bookmarkStart w:id="133" w:name="_Toc19177310"/>
      <w:bookmarkStart w:id="134" w:name="_Toc27845047"/>
      <w:bookmarkStart w:id="135" w:name="_Toc36186246"/>
      <w:r w:rsidRPr="009E0DE1">
        <w:t>4.4.1</w:t>
      </w:r>
      <w:r w:rsidRPr="009E0DE1">
        <w:tab/>
        <w:t>Public Warning System</w:t>
      </w:r>
      <w:bookmarkEnd w:id="133"/>
      <w:bookmarkEnd w:id="134"/>
      <w:bookmarkEnd w:id="135"/>
    </w:p>
    <w:p w:rsidR="002A3641" w:rsidRPr="009E0DE1" w:rsidRDefault="002A3641" w:rsidP="00E94096">
      <w:pPr>
        <w:rPr>
          <w:rFonts w:eastAsia="MS Mincho"/>
        </w:rPr>
      </w:pPr>
      <w:bookmarkStart w:id="136" w:name="_Hlk495598619"/>
      <w:r w:rsidRPr="009E0DE1">
        <w:t xml:space="preserve">The Public Warning System architecture for 5G System is specified in </w:t>
      </w:r>
      <w:r w:rsidR="00476457" w:rsidRPr="009E0DE1">
        <w:t>TS</w:t>
      </w:r>
      <w:r w:rsidR="00476457">
        <w:t> </w:t>
      </w:r>
      <w:r w:rsidR="00476457" w:rsidRPr="009E0DE1">
        <w:t>23.041</w:t>
      </w:r>
      <w:r w:rsidR="00476457">
        <w:t> </w:t>
      </w:r>
      <w:r w:rsidR="00476457" w:rsidRPr="009E0DE1">
        <w:t>[</w:t>
      </w:r>
      <w:r w:rsidRPr="009E0DE1">
        <w:t>46].</w:t>
      </w:r>
      <w:bookmarkEnd w:id="136"/>
    </w:p>
    <w:p w:rsidR="00867F7B" w:rsidRPr="009E0DE1" w:rsidRDefault="00867F7B" w:rsidP="00867F7B">
      <w:pPr>
        <w:pStyle w:val="Heading3"/>
      </w:pPr>
      <w:bookmarkStart w:id="137" w:name="_Toc19177311"/>
      <w:bookmarkStart w:id="138" w:name="_Toc27845048"/>
      <w:bookmarkStart w:id="139" w:name="_Toc36186247"/>
      <w:r w:rsidRPr="009E0DE1">
        <w:t>4.4.2</w:t>
      </w:r>
      <w:r w:rsidRPr="009E0DE1">
        <w:tab/>
        <w:t>SMS over NAS</w:t>
      </w:r>
      <w:bookmarkEnd w:id="137"/>
      <w:bookmarkEnd w:id="138"/>
      <w:bookmarkEnd w:id="139"/>
    </w:p>
    <w:p w:rsidR="00867F7B" w:rsidRPr="009E0DE1" w:rsidRDefault="00867F7B" w:rsidP="00867F7B">
      <w:pPr>
        <w:pStyle w:val="Heading4"/>
      </w:pPr>
      <w:bookmarkStart w:id="140" w:name="_Toc19177312"/>
      <w:bookmarkStart w:id="141" w:name="_Toc27845049"/>
      <w:bookmarkStart w:id="142" w:name="_Toc36186248"/>
      <w:r w:rsidRPr="009E0DE1">
        <w:t>4.4.2.1</w:t>
      </w:r>
      <w:r w:rsidRPr="009E0DE1">
        <w:tab/>
        <w:t>Architecture to support SMS over NAS</w:t>
      </w:r>
      <w:bookmarkEnd w:id="140"/>
      <w:bookmarkEnd w:id="141"/>
      <w:bookmarkEnd w:id="142"/>
    </w:p>
    <w:p w:rsidR="00867F7B" w:rsidRPr="009E0DE1" w:rsidRDefault="00867F7B" w:rsidP="00867F7B">
      <w:r w:rsidRPr="009E0DE1">
        <w:t xml:space="preserve">Figure 4.4.2.1-1 shows the </w:t>
      </w:r>
      <w:r w:rsidR="00C41BFE" w:rsidRPr="009E0DE1">
        <w:t xml:space="preserve">non-roaming </w:t>
      </w:r>
      <w:r w:rsidRPr="009E0DE1">
        <w:t>architecture to support SMS over NAS</w:t>
      </w:r>
      <w:r w:rsidR="00C41BFE" w:rsidRPr="009E0DE1">
        <w:t xml:space="preserve"> using the Service-based interfaces within the Control Plane</w:t>
      </w:r>
      <w:r w:rsidRPr="009E0DE1">
        <w:t>.</w:t>
      </w:r>
    </w:p>
    <w:p w:rsidR="00443E54" w:rsidRPr="009E0DE1" w:rsidRDefault="00443E54" w:rsidP="00443E54">
      <w:pPr>
        <w:pStyle w:val="TH"/>
        <w:rPr>
          <w:lang w:val="en-GB"/>
        </w:rPr>
      </w:pPr>
      <w:r w:rsidRPr="009E0DE1">
        <w:rPr>
          <w:lang w:val="en-GB"/>
        </w:rPr>
        <w:object w:dxaOrig="4747" w:dyaOrig="2798">
          <v:shape id="_x0000_i1053" type="#_x0000_t75" style="width:237.05pt;height:139.9pt" o:ole="">
            <v:imagedata r:id="rId66" o:title=""/>
          </v:shape>
          <o:OLEObject Type="Embed" ProgID="Word.Picture.8" ShapeID="_x0000_i1053" DrawAspect="Content" ObjectID="_1654671201" r:id="rId67"/>
        </w:object>
      </w:r>
    </w:p>
    <w:p w:rsidR="00C41BFE" w:rsidRPr="009E0DE1" w:rsidRDefault="00C41BFE" w:rsidP="00C41BFE">
      <w:pPr>
        <w:pStyle w:val="TF"/>
        <w:rPr>
          <w:lang w:val="en-GB"/>
        </w:rPr>
      </w:pPr>
      <w:r w:rsidRPr="009E0DE1">
        <w:rPr>
          <w:lang w:val="en-GB"/>
        </w:rPr>
        <w:t>Figure 4.4.2.1-1: Non-roaming System Architecture for SMS over NAS</w:t>
      </w:r>
    </w:p>
    <w:p w:rsidR="00C41BFE" w:rsidRPr="009E0DE1" w:rsidRDefault="00C41BFE" w:rsidP="00867F7B">
      <w:r w:rsidRPr="009E0DE1">
        <w:t>Figure 4.4.2.1-2 shows the non-roaming architecture to support SMS over NAS using the reference point representation.</w:t>
      </w:r>
    </w:p>
    <w:p w:rsidR="00443E54" w:rsidRPr="009E0DE1" w:rsidRDefault="00443E54" w:rsidP="00443E54">
      <w:pPr>
        <w:pStyle w:val="TH"/>
        <w:rPr>
          <w:lang w:val="en-GB"/>
        </w:rPr>
      </w:pPr>
      <w:r w:rsidRPr="009E0DE1">
        <w:rPr>
          <w:lang w:val="en-GB"/>
        </w:rPr>
        <w:object w:dxaOrig="6256" w:dyaOrig="2743">
          <v:shape id="_x0000_i1054" type="#_x0000_t75" style="width:313.15pt;height:137.2pt" o:ole="">
            <v:imagedata r:id="rId68" o:title=""/>
          </v:shape>
          <o:OLEObject Type="Embed" ProgID="Word.Picture.8" ShapeID="_x0000_i1054" DrawAspect="Content" ObjectID="_1654671202" r:id="rId69"/>
        </w:object>
      </w:r>
    </w:p>
    <w:p w:rsidR="00867F7B" w:rsidRPr="009E0DE1" w:rsidRDefault="00867F7B" w:rsidP="00867F7B">
      <w:pPr>
        <w:pStyle w:val="TF"/>
        <w:rPr>
          <w:lang w:val="en-GB"/>
        </w:rPr>
      </w:pPr>
      <w:r w:rsidRPr="009E0DE1">
        <w:rPr>
          <w:lang w:val="en-GB"/>
        </w:rPr>
        <w:t>Figure 4.4.2.1-</w:t>
      </w:r>
      <w:r w:rsidR="00C41BFE" w:rsidRPr="009E0DE1">
        <w:rPr>
          <w:lang w:val="en-GB"/>
        </w:rPr>
        <w:t>2</w:t>
      </w:r>
      <w:r w:rsidRPr="009E0DE1">
        <w:rPr>
          <w:lang w:val="en-GB"/>
        </w:rPr>
        <w:t xml:space="preserve">: </w:t>
      </w:r>
      <w:r w:rsidR="00C41BFE" w:rsidRPr="009E0DE1">
        <w:rPr>
          <w:lang w:val="en-GB"/>
        </w:rPr>
        <w:t xml:space="preserve">Non-roaming </w:t>
      </w:r>
      <w:r w:rsidRPr="009E0DE1">
        <w:rPr>
          <w:lang w:val="en-GB"/>
        </w:rPr>
        <w:t>System Architecture for SMS over NAS</w:t>
      </w:r>
      <w:r w:rsidR="00C41BFE" w:rsidRPr="009E0DE1">
        <w:rPr>
          <w:lang w:val="en-GB"/>
        </w:rPr>
        <w:t xml:space="preserve"> in reference point representation</w:t>
      </w:r>
    </w:p>
    <w:p w:rsidR="00867F7B" w:rsidRPr="009E0DE1" w:rsidRDefault="00867F7B" w:rsidP="00867F7B">
      <w:pPr>
        <w:pStyle w:val="NO"/>
        <w:rPr>
          <w:lang w:val="en-GB"/>
        </w:rPr>
      </w:pPr>
      <w:r w:rsidRPr="009E0DE1">
        <w:rPr>
          <w:lang w:val="en-GB"/>
        </w:rPr>
        <w:t>NOTE 1:</w:t>
      </w:r>
      <w:r w:rsidRPr="009E0DE1">
        <w:rPr>
          <w:lang w:val="en-GB"/>
        </w:rPr>
        <w:tab/>
        <w:t xml:space="preserve">SMS Function (SMSF) may be connected to the SMS-GMSC/IWMSC/SMS Router via one of the standardized interfaces as shown in </w:t>
      </w:r>
      <w:r w:rsidR="00476457" w:rsidRPr="009E0DE1">
        <w:rPr>
          <w:lang w:val="en-GB"/>
        </w:rPr>
        <w:t>TS</w:t>
      </w:r>
      <w:r w:rsidR="00476457">
        <w:rPr>
          <w:lang w:val="en-GB"/>
        </w:rPr>
        <w:t> </w:t>
      </w:r>
      <w:r w:rsidR="00476457" w:rsidRPr="009E0DE1">
        <w:rPr>
          <w:lang w:val="en-GB"/>
        </w:rPr>
        <w:t>23.040</w:t>
      </w:r>
      <w:r w:rsidR="00476457">
        <w:rPr>
          <w:lang w:val="en-GB"/>
        </w:rPr>
        <w:t> </w:t>
      </w:r>
      <w:r w:rsidR="00476457"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2:</w:t>
      </w:r>
      <w:r w:rsidRPr="009E0DE1">
        <w:rPr>
          <w:lang w:val="en-GB"/>
        </w:rPr>
        <w:tab/>
        <w:t>UDM may be connected to the SMS-GMSC/</w:t>
      </w:r>
      <w:r w:rsidR="002C60BA" w:rsidRPr="009E0DE1">
        <w:rPr>
          <w:lang w:val="en-GB"/>
        </w:rPr>
        <w:t>IWMSC/</w:t>
      </w:r>
      <w:r w:rsidRPr="009E0DE1">
        <w:rPr>
          <w:lang w:val="en-GB"/>
        </w:rPr>
        <w:t xml:space="preserve">SMS Router via one of the standardized interfaces as shown in </w:t>
      </w:r>
      <w:r w:rsidR="00476457" w:rsidRPr="009E0DE1">
        <w:rPr>
          <w:lang w:val="en-GB"/>
        </w:rPr>
        <w:t>TS</w:t>
      </w:r>
      <w:r w:rsidR="00476457">
        <w:rPr>
          <w:lang w:val="en-GB"/>
        </w:rPr>
        <w:t> </w:t>
      </w:r>
      <w:r w:rsidR="00476457" w:rsidRPr="009E0DE1">
        <w:rPr>
          <w:lang w:val="en-GB"/>
        </w:rPr>
        <w:t>23.040</w:t>
      </w:r>
      <w:r w:rsidR="00476457">
        <w:rPr>
          <w:lang w:val="en-GB"/>
        </w:rPr>
        <w:t> </w:t>
      </w:r>
      <w:r w:rsidR="00476457"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3:</w:t>
      </w:r>
      <w:r w:rsidRPr="009E0DE1">
        <w:rPr>
          <w:lang w:val="en-GB"/>
        </w:rPr>
        <w:tab/>
        <w:t>Each UE is associated with only one SMS Function</w:t>
      </w:r>
      <w:r w:rsidR="00443E54" w:rsidRPr="009E0DE1">
        <w:rPr>
          <w:lang w:val="en-GB"/>
        </w:rPr>
        <w:t xml:space="preserve"> in the registered PLMN</w:t>
      </w:r>
      <w:r w:rsidRPr="009E0DE1">
        <w:rPr>
          <w:lang w:val="en-GB"/>
        </w:rPr>
        <w:t>.</w:t>
      </w:r>
    </w:p>
    <w:p w:rsidR="00867F7B" w:rsidRPr="009E0DE1" w:rsidRDefault="00867F7B" w:rsidP="00867F7B">
      <w:pPr>
        <w:pStyle w:val="NO"/>
        <w:rPr>
          <w:lang w:val="en-GB"/>
        </w:rPr>
      </w:pPr>
      <w:r w:rsidRPr="009E0DE1">
        <w:rPr>
          <w:lang w:val="en-GB"/>
        </w:rPr>
        <w:t>NOTE 4:</w:t>
      </w:r>
      <w:r w:rsidRPr="009E0DE1">
        <w:rPr>
          <w:lang w:val="en-GB"/>
        </w:rPr>
        <w:tab/>
      </w:r>
      <w:r w:rsidR="00C41BFE" w:rsidRPr="009E0DE1">
        <w:rPr>
          <w:lang w:val="en-GB"/>
        </w:rPr>
        <w:t>SMSF re</w:t>
      </w:r>
      <w:r w:rsidR="006C3F46" w:rsidRPr="009E0DE1">
        <w:rPr>
          <w:lang w:val="en-GB"/>
        </w:rPr>
        <w:t>-al</w:t>
      </w:r>
      <w:r w:rsidR="00C41BFE" w:rsidRPr="009E0DE1">
        <w:rPr>
          <w:lang w:val="en-GB"/>
        </w:rPr>
        <w:t xml:space="preserve">location </w:t>
      </w:r>
      <w:r w:rsidR="00BC680B" w:rsidRPr="009E0DE1">
        <w:rPr>
          <w:lang w:val="en-GB"/>
        </w:rPr>
        <w:t xml:space="preserve">while the </w:t>
      </w:r>
      <w:r w:rsidR="00C41BFE" w:rsidRPr="009E0DE1">
        <w:rPr>
          <w:lang w:val="en-GB"/>
        </w:rPr>
        <w:t xml:space="preserve">UE is in </w:t>
      </w:r>
      <w:r w:rsidR="00C41BFE" w:rsidRPr="009E0DE1">
        <w:rPr>
          <w:rFonts w:eastAsia="Batang"/>
          <w:lang w:val="en-GB" w:eastAsia="ko-KR"/>
        </w:rPr>
        <w:t>RM</w:t>
      </w:r>
      <w:r w:rsidR="00C41BFE" w:rsidRPr="009E0DE1">
        <w:rPr>
          <w:lang w:val="en-GB"/>
        </w:rPr>
        <w:noBreakHyphen/>
        <w:t xml:space="preserve">REGISTERED state is not supported in this </w:t>
      </w:r>
      <w:r w:rsidR="00BC680B" w:rsidRPr="009E0DE1">
        <w:rPr>
          <w:lang w:val="en-GB"/>
        </w:rPr>
        <w:t>R</w:t>
      </w:r>
      <w:r w:rsidR="00C41BFE" w:rsidRPr="009E0DE1">
        <w:rPr>
          <w:lang w:val="en-GB"/>
        </w:rPr>
        <w:t>elease</w:t>
      </w:r>
      <w:r w:rsidR="00BC680B" w:rsidRPr="009E0DE1">
        <w:rPr>
          <w:lang w:val="en-GB"/>
        </w:rPr>
        <w:t xml:space="preserve"> of the specification</w:t>
      </w:r>
      <w:r w:rsidR="00C41BFE" w:rsidRPr="009E0DE1">
        <w:rPr>
          <w:lang w:val="en-GB"/>
        </w:rPr>
        <w:t xml:space="preserve">. </w:t>
      </w:r>
      <w:r w:rsidRPr="009E0DE1">
        <w:rPr>
          <w:lang w:val="en-GB"/>
        </w:rPr>
        <w:t>When serving AMF is re</w:t>
      </w:r>
      <w:r w:rsidR="006C3F46" w:rsidRPr="009E0DE1">
        <w:rPr>
          <w:lang w:val="en-GB"/>
        </w:rPr>
        <w:t>-al</w:t>
      </w:r>
      <w:r w:rsidRPr="009E0DE1">
        <w:rPr>
          <w:lang w:val="en-GB"/>
        </w:rPr>
        <w:t>located for a given UE, the source AMF includes SMSF identifier as part of UE context transfer to target AMF.</w:t>
      </w:r>
    </w:p>
    <w:p w:rsidR="006F4325" w:rsidRPr="009E0DE1" w:rsidRDefault="006F4325" w:rsidP="00867F7B">
      <w:pPr>
        <w:pStyle w:val="NO"/>
        <w:rPr>
          <w:lang w:val="en-GB"/>
        </w:rPr>
      </w:pPr>
      <w:r w:rsidRPr="009E0DE1">
        <w:rPr>
          <w:rFonts w:eastAsia="SimSun"/>
          <w:lang w:val="en-GB" w:eastAsia="zh-CN"/>
        </w:rPr>
        <w:t>NOTE 5:</w:t>
      </w:r>
      <w:r w:rsidRPr="009E0DE1">
        <w:rPr>
          <w:rFonts w:eastAsia="SimSun"/>
          <w:lang w:val="en-GB" w:eastAsia="zh-CN"/>
        </w:rPr>
        <w:tab/>
        <w:t>To support MT SMS domain selection</w:t>
      </w:r>
      <w:r w:rsidR="00443E54" w:rsidRPr="009E0DE1">
        <w:rPr>
          <w:rFonts w:eastAsia="SimSun"/>
          <w:lang w:val="en-GB" w:eastAsia="zh-CN"/>
        </w:rPr>
        <w:t xml:space="preserve"> by IP-SM-GW/SMS Router, IP-SM-GW/SMS Router</w:t>
      </w:r>
      <w:r w:rsidRPr="009E0DE1">
        <w:rPr>
          <w:rFonts w:eastAsia="SimSun"/>
          <w:lang w:val="en-GB" w:eastAsia="zh-CN"/>
        </w:rPr>
        <w:t xml:space="preserve"> may connect to SGs MSC</w:t>
      </w:r>
      <w:r w:rsidR="00443E54" w:rsidRPr="009E0DE1">
        <w:rPr>
          <w:rFonts w:eastAsia="SimSun"/>
          <w:lang w:val="en-GB" w:eastAsia="zh-CN"/>
        </w:rPr>
        <w:t>, MME and SMSF</w:t>
      </w:r>
      <w:r w:rsidRPr="009E0DE1">
        <w:rPr>
          <w:rFonts w:eastAsia="SimSun"/>
          <w:lang w:val="en-GB" w:eastAsia="zh-CN"/>
        </w:rPr>
        <w:t xml:space="preserve"> via</w:t>
      </w:r>
      <w:r w:rsidRPr="009E0DE1">
        <w:rPr>
          <w:rFonts w:eastAsia="SimSun"/>
          <w:lang w:val="en-GB"/>
        </w:rPr>
        <w:t xml:space="preserve"> one of the standardized interfaces as shown in </w:t>
      </w:r>
      <w:r w:rsidR="00476457" w:rsidRPr="009E0DE1">
        <w:rPr>
          <w:rFonts w:eastAsia="SimSun"/>
          <w:lang w:val="en-GB"/>
        </w:rPr>
        <w:t>TS</w:t>
      </w:r>
      <w:r w:rsidR="00476457">
        <w:rPr>
          <w:rFonts w:eastAsia="SimSun"/>
          <w:lang w:val="en-GB"/>
        </w:rPr>
        <w:t> </w:t>
      </w:r>
      <w:r w:rsidR="00476457" w:rsidRPr="009E0DE1">
        <w:rPr>
          <w:rFonts w:eastAsia="SimSun"/>
          <w:lang w:val="en-GB"/>
        </w:rPr>
        <w:t>23.040</w:t>
      </w:r>
      <w:r w:rsidR="00476457">
        <w:rPr>
          <w:rFonts w:eastAsia="SimSun"/>
          <w:lang w:val="en-GB"/>
        </w:rPr>
        <w:t> </w:t>
      </w:r>
      <w:r w:rsidR="00476457" w:rsidRPr="009E0DE1">
        <w:rPr>
          <w:rFonts w:eastAsia="SimSun"/>
          <w:lang w:val="en-GB"/>
        </w:rPr>
        <w:t>[</w:t>
      </w:r>
      <w:r w:rsidRPr="009E0DE1">
        <w:rPr>
          <w:rFonts w:eastAsia="SimSun"/>
          <w:lang w:val="en-GB"/>
        </w:rPr>
        <w:t>5]</w:t>
      </w:r>
      <w:r w:rsidRPr="009E0DE1">
        <w:rPr>
          <w:rFonts w:eastAsia="SimSun"/>
          <w:lang w:val="en-GB" w:eastAsia="zh-CN"/>
        </w:rPr>
        <w:t>.</w:t>
      </w:r>
    </w:p>
    <w:p w:rsidR="00C41BFE" w:rsidRPr="009E0DE1" w:rsidRDefault="00C41BFE" w:rsidP="00C41BFE">
      <w:r w:rsidRPr="009E0DE1">
        <w:t>Figure 4.4.2.1-3 shows the roaming architecture to support SMS over NAS using the Service-based interfaces within the Control Plane.</w:t>
      </w:r>
    </w:p>
    <w:p w:rsidR="00EA470D" w:rsidRPr="009E0DE1" w:rsidRDefault="00EA470D" w:rsidP="00EA470D">
      <w:pPr>
        <w:pStyle w:val="TH"/>
        <w:rPr>
          <w:lang w:val="en-GB"/>
        </w:rPr>
      </w:pPr>
      <w:r w:rsidRPr="009E0DE1">
        <w:rPr>
          <w:lang w:val="en-GB"/>
        </w:rPr>
        <w:object w:dxaOrig="5044" w:dyaOrig="3272">
          <v:shape id="_x0000_i1055" type="#_x0000_t75" style="width:252pt;height:163.7pt" o:ole="">
            <v:imagedata r:id="rId70" o:title=""/>
          </v:shape>
          <o:OLEObject Type="Embed" ProgID="Word.Picture.8" ShapeID="_x0000_i1055" DrawAspect="Content" ObjectID="_1654671203" r:id="rId71"/>
        </w:object>
      </w:r>
    </w:p>
    <w:p w:rsidR="00C41BFE" w:rsidRPr="009E0DE1" w:rsidRDefault="00C41BFE" w:rsidP="0009778E">
      <w:pPr>
        <w:pStyle w:val="TF"/>
        <w:rPr>
          <w:lang w:val="en-GB"/>
        </w:rPr>
      </w:pPr>
      <w:r w:rsidRPr="009E0DE1">
        <w:rPr>
          <w:lang w:val="en-GB"/>
        </w:rPr>
        <w:t>Figure 4.4.2.1-3: Roaming architecture for SMS over NAS</w:t>
      </w:r>
    </w:p>
    <w:p w:rsidR="00867F7B" w:rsidRPr="009E0DE1" w:rsidRDefault="00867F7B" w:rsidP="00867F7B">
      <w:r w:rsidRPr="009E0DE1">
        <w:t>Figure 4.4.2.1-</w:t>
      </w:r>
      <w:r w:rsidR="00C41BFE" w:rsidRPr="009E0DE1">
        <w:t xml:space="preserve">4 </w:t>
      </w:r>
      <w:r w:rsidRPr="009E0DE1">
        <w:t>shows the roaming architecture to support SMS over NAS</w:t>
      </w:r>
      <w:r w:rsidR="00C41BFE" w:rsidRPr="009E0DE1">
        <w:t xml:space="preserve"> using the reference point representation</w:t>
      </w:r>
      <w:r w:rsidRPr="009E0DE1">
        <w:t>.</w:t>
      </w:r>
    </w:p>
    <w:p w:rsidR="00EA470D" w:rsidRPr="009E0DE1" w:rsidRDefault="00EA470D" w:rsidP="00EA470D">
      <w:pPr>
        <w:pStyle w:val="TH"/>
        <w:rPr>
          <w:lang w:val="en-GB"/>
        </w:rPr>
      </w:pPr>
      <w:r w:rsidRPr="009E0DE1">
        <w:rPr>
          <w:lang w:val="en-GB"/>
        </w:rPr>
        <w:object w:dxaOrig="5141" w:dyaOrig="2808">
          <v:shape id="_x0000_i1056" type="#_x0000_t75" style="width:257.45pt;height:139.9pt" o:ole="">
            <v:imagedata r:id="rId72" o:title=""/>
          </v:shape>
          <o:OLEObject Type="Embed" ProgID="Word.Picture.8" ShapeID="_x0000_i1056" DrawAspect="Content" ObjectID="_1654671204" r:id="rId73"/>
        </w:object>
      </w:r>
    </w:p>
    <w:p w:rsidR="00867F7B" w:rsidRPr="009E0DE1" w:rsidRDefault="00867F7B" w:rsidP="00867F7B">
      <w:pPr>
        <w:pStyle w:val="TF"/>
        <w:rPr>
          <w:lang w:val="en-GB"/>
        </w:rPr>
      </w:pPr>
      <w:r w:rsidRPr="009E0DE1">
        <w:rPr>
          <w:lang w:val="en-GB"/>
        </w:rPr>
        <w:t>Figure 4.4.2.1-</w:t>
      </w:r>
      <w:r w:rsidR="00EF5FC1" w:rsidRPr="009E0DE1">
        <w:rPr>
          <w:lang w:val="en-GB"/>
        </w:rPr>
        <w:t>4</w:t>
      </w:r>
      <w:r w:rsidRPr="009E0DE1">
        <w:rPr>
          <w:lang w:val="en-GB"/>
        </w:rPr>
        <w:t>: Roaming architecture for SMS over NAS</w:t>
      </w:r>
      <w:r w:rsidR="00EF5FC1" w:rsidRPr="009E0DE1">
        <w:rPr>
          <w:lang w:val="en-GB"/>
        </w:rPr>
        <w:t xml:space="preserve"> in reference point representation</w:t>
      </w:r>
    </w:p>
    <w:p w:rsidR="00867F7B" w:rsidRPr="009E0DE1" w:rsidRDefault="00867F7B" w:rsidP="00867F7B">
      <w:pPr>
        <w:pStyle w:val="Heading4"/>
      </w:pPr>
      <w:bookmarkStart w:id="143" w:name="_Toc19177313"/>
      <w:bookmarkStart w:id="144" w:name="_Toc27845050"/>
      <w:bookmarkStart w:id="145" w:name="_Toc36186249"/>
      <w:r w:rsidRPr="009E0DE1">
        <w:t>4.4.2.2</w:t>
      </w:r>
      <w:r w:rsidRPr="009E0DE1">
        <w:tab/>
        <w:t>Reference point to support SMS over NAS</w:t>
      </w:r>
      <w:bookmarkEnd w:id="143"/>
      <w:bookmarkEnd w:id="144"/>
      <w:bookmarkEnd w:id="145"/>
    </w:p>
    <w:p w:rsidR="00867F7B" w:rsidRPr="009E0DE1" w:rsidRDefault="00867F7B" w:rsidP="00910E68">
      <w:pPr>
        <w:pStyle w:val="NO"/>
        <w:rPr>
          <w:lang w:val="en-GB"/>
        </w:rPr>
      </w:pPr>
      <w:r w:rsidRPr="009E0DE1">
        <w:rPr>
          <w:b/>
          <w:lang w:val="en-GB"/>
        </w:rPr>
        <w:t>N1:</w:t>
      </w:r>
      <w:r w:rsidRPr="009E0DE1">
        <w:rPr>
          <w:lang w:val="en-GB"/>
        </w:rPr>
        <w:tab/>
        <w:t>Reference point for SMS transfer between UE and AMF via NAS.</w:t>
      </w:r>
    </w:p>
    <w:p w:rsidR="00EF5FC1" w:rsidRPr="009E0DE1" w:rsidRDefault="00EF5FC1" w:rsidP="0009778E">
      <w:r w:rsidRPr="009E0DE1">
        <w:t>Following reference points are realized by service based interfaces:</w:t>
      </w:r>
    </w:p>
    <w:p w:rsidR="00867F7B" w:rsidRPr="009E0DE1" w:rsidRDefault="00867F7B" w:rsidP="00910E68">
      <w:pPr>
        <w:pStyle w:val="NO"/>
        <w:rPr>
          <w:lang w:val="en-GB"/>
        </w:rPr>
      </w:pPr>
      <w:r w:rsidRPr="009E0DE1">
        <w:rPr>
          <w:b/>
          <w:lang w:val="en-GB"/>
        </w:rPr>
        <w:t>N8:</w:t>
      </w:r>
      <w:r w:rsidRPr="009E0DE1">
        <w:rPr>
          <w:lang w:val="en-GB"/>
        </w:rPr>
        <w:tab/>
        <w:t>Reference point for SMS</w:t>
      </w:r>
      <w:r w:rsidR="00EA470D" w:rsidRPr="009E0DE1">
        <w:rPr>
          <w:lang w:val="en-GB"/>
        </w:rPr>
        <w:t xml:space="preserve"> Subscription data retrieval</w:t>
      </w:r>
      <w:r w:rsidR="00EF5FC1" w:rsidRPr="009E0DE1">
        <w:rPr>
          <w:lang w:val="en-GB"/>
        </w:rPr>
        <w:t xml:space="preserve"> </w:t>
      </w:r>
      <w:r w:rsidRPr="009E0DE1">
        <w:rPr>
          <w:lang w:val="en-GB"/>
        </w:rPr>
        <w:t>between AMF and UDM.</w:t>
      </w:r>
    </w:p>
    <w:p w:rsidR="00867F7B" w:rsidRPr="009E0DE1" w:rsidRDefault="00867F7B" w:rsidP="00910E68">
      <w:pPr>
        <w:pStyle w:val="NO"/>
        <w:rPr>
          <w:lang w:val="en-GB"/>
        </w:rPr>
      </w:pPr>
      <w:r w:rsidRPr="009E0DE1">
        <w:rPr>
          <w:b/>
          <w:lang w:val="en-GB"/>
        </w:rPr>
        <w:t>N20:</w:t>
      </w:r>
      <w:r w:rsidRPr="009E0DE1">
        <w:rPr>
          <w:lang w:val="en-GB"/>
        </w:rPr>
        <w:tab/>
        <w:t>Reference point for SMS transfer between AMF and SMS Function.</w:t>
      </w:r>
    </w:p>
    <w:p w:rsidR="00867F7B" w:rsidRPr="009E0DE1" w:rsidRDefault="00867F7B" w:rsidP="00910E68">
      <w:pPr>
        <w:pStyle w:val="NO"/>
        <w:rPr>
          <w:lang w:val="en-GB"/>
        </w:rPr>
      </w:pPr>
      <w:r w:rsidRPr="009E0DE1">
        <w:rPr>
          <w:b/>
          <w:lang w:val="en-GB"/>
        </w:rPr>
        <w:t>N21:</w:t>
      </w:r>
      <w:r w:rsidRPr="009E0DE1">
        <w:rPr>
          <w:lang w:val="en-GB"/>
        </w:rPr>
        <w:tab/>
        <w:t>Reference point for</w:t>
      </w:r>
      <w:r w:rsidR="00CD4094" w:rsidRPr="009E0DE1">
        <w:rPr>
          <w:lang w:val="en-GB"/>
        </w:rPr>
        <w:t xml:space="preserve"> SMS Function address registration management and</w:t>
      </w:r>
      <w:r w:rsidRPr="009E0DE1">
        <w:rPr>
          <w:lang w:val="en-GB"/>
        </w:rPr>
        <w:t xml:space="preserve"> SMS</w:t>
      </w:r>
      <w:r w:rsidR="00EA470D" w:rsidRPr="009E0DE1">
        <w:rPr>
          <w:lang w:val="en-GB"/>
        </w:rPr>
        <w:t xml:space="preserve"> Management Subscription data</w:t>
      </w:r>
      <w:r w:rsidRPr="009E0DE1">
        <w:rPr>
          <w:lang w:val="en-GB"/>
        </w:rPr>
        <w:t xml:space="preserve"> retrieval between SMS Function and UDM.</w:t>
      </w:r>
    </w:p>
    <w:p w:rsidR="00867F7B" w:rsidRPr="009E0DE1" w:rsidRDefault="00867F7B" w:rsidP="00867F7B">
      <w:pPr>
        <w:pStyle w:val="Heading4"/>
      </w:pPr>
      <w:bookmarkStart w:id="146" w:name="_Toc19177314"/>
      <w:bookmarkStart w:id="147" w:name="_Toc27845051"/>
      <w:bookmarkStart w:id="148" w:name="_Toc36186250"/>
      <w:r w:rsidRPr="009E0DE1">
        <w:t>4.4.2.3</w:t>
      </w:r>
      <w:r w:rsidRPr="009E0DE1">
        <w:tab/>
        <w:t>Service based interface to support SMS over NAS</w:t>
      </w:r>
      <w:bookmarkEnd w:id="146"/>
      <w:bookmarkEnd w:id="147"/>
      <w:bookmarkEnd w:id="148"/>
    </w:p>
    <w:p w:rsidR="00867F7B" w:rsidRPr="009E0DE1" w:rsidRDefault="00867F7B" w:rsidP="00867F7B">
      <w:pPr>
        <w:pStyle w:val="NO"/>
        <w:rPr>
          <w:lang w:val="en-GB"/>
        </w:rPr>
      </w:pPr>
      <w:r w:rsidRPr="009E0DE1">
        <w:rPr>
          <w:b/>
          <w:lang w:val="en-GB"/>
        </w:rPr>
        <w:t>Nsmsf:</w:t>
      </w:r>
      <w:r w:rsidRPr="009E0DE1">
        <w:rPr>
          <w:lang w:val="en-GB"/>
        </w:rPr>
        <w:tab/>
        <w:t>Service-based interface exhibited by SMSF.</w:t>
      </w:r>
    </w:p>
    <w:p w:rsidR="00867F7B" w:rsidRPr="009E0DE1" w:rsidRDefault="00867F7B" w:rsidP="00867F7B">
      <w:pPr>
        <w:pStyle w:val="Heading3"/>
      </w:pPr>
      <w:bookmarkStart w:id="149" w:name="_Toc19177315"/>
      <w:bookmarkStart w:id="150" w:name="_Toc27845052"/>
      <w:bookmarkStart w:id="151" w:name="_Toc36186251"/>
      <w:r w:rsidRPr="009E0DE1">
        <w:t>4.4.3</w:t>
      </w:r>
      <w:r w:rsidRPr="009E0DE1">
        <w:tab/>
        <w:t>IMS support</w:t>
      </w:r>
      <w:bookmarkEnd w:id="149"/>
      <w:bookmarkEnd w:id="150"/>
      <w:bookmarkEnd w:id="151"/>
    </w:p>
    <w:p w:rsidR="00AA7226" w:rsidRPr="009E0DE1" w:rsidRDefault="00AA7226" w:rsidP="00910E68">
      <w:r w:rsidRPr="009E0DE1">
        <w:t xml:space="preserve">IMS support for 5GC is defined in </w:t>
      </w:r>
      <w:r w:rsidR="00476457" w:rsidRPr="009E0DE1">
        <w:t>TS</w:t>
      </w:r>
      <w:r w:rsidR="00476457">
        <w:t> </w:t>
      </w:r>
      <w:r w:rsidR="00476457" w:rsidRPr="009E0DE1">
        <w:t>23.228</w:t>
      </w:r>
      <w:r w:rsidR="00476457">
        <w:t> </w:t>
      </w:r>
      <w:r w:rsidR="00476457" w:rsidRPr="009E0DE1">
        <w:t>[</w:t>
      </w:r>
      <w:r w:rsidRPr="009E0DE1">
        <w:t>15].</w:t>
      </w:r>
    </w:p>
    <w:p w:rsidR="00AA7226" w:rsidRPr="009E0DE1" w:rsidRDefault="00AA7226" w:rsidP="00910E68">
      <w:r w:rsidRPr="009E0DE1">
        <w:t xml:space="preserve">The 5G </w:t>
      </w:r>
      <w:r w:rsidR="00F26CC9" w:rsidRPr="009E0DE1">
        <w:t xml:space="preserve">System </w:t>
      </w:r>
      <w:r w:rsidRPr="009E0DE1">
        <w:t>architecture support</w:t>
      </w:r>
      <w:r w:rsidR="00F26CC9" w:rsidRPr="009E0DE1">
        <w:t>s</w:t>
      </w:r>
      <w:r w:rsidRPr="009E0DE1">
        <w:t xml:space="preserve"> Rx interface between PCF and P-CSCF to enable IMS service. See </w:t>
      </w:r>
      <w:r w:rsidR="00476457" w:rsidRPr="009E0DE1">
        <w:t>TS</w:t>
      </w:r>
      <w:r w:rsidR="00476457">
        <w:t> </w:t>
      </w:r>
      <w:r w:rsidR="00476457" w:rsidRPr="009E0DE1">
        <w:t>23.228</w:t>
      </w:r>
      <w:r w:rsidR="00476457">
        <w:t> </w:t>
      </w:r>
      <w:r w:rsidR="00476457" w:rsidRPr="009E0DE1">
        <w:t>[</w:t>
      </w:r>
      <w:r w:rsidRPr="009E0DE1">
        <w:t xml:space="preserve">15] and </w:t>
      </w:r>
      <w:r w:rsidR="00476457" w:rsidRPr="009E0DE1">
        <w:t>TS</w:t>
      </w:r>
      <w:r w:rsidR="00476457">
        <w:t> </w:t>
      </w:r>
      <w:r w:rsidR="00476457" w:rsidRPr="009E0DE1">
        <w:t>23.203</w:t>
      </w:r>
      <w:r w:rsidR="00476457">
        <w:t> </w:t>
      </w:r>
      <w:r w:rsidR="00476457" w:rsidRPr="009E0DE1">
        <w:t>[</w:t>
      </w:r>
      <w:r w:rsidRPr="009E0DE1">
        <w:t>4].</w:t>
      </w:r>
    </w:p>
    <w:p w:rsidR="00867F7B" w:rsidRPr="009E0DE1" w:rsidRDefault="00867F7B" w:rsidP="00867F7B">
      <w:pPr>
        <w:pStyle w:val="Heading3"/>
      </w:pPr>
      <w:bookmarkStart w:id="152" w:name="_Toc19177316"/>
      <w:bookmarkStart w:id="153" w:name="_Toc27845053"/>
      <w:bookmarkStart w:id="154" w:name="_Toc36186252"/>
      <w:r w:rsidRPr="009E0DE1">
        <w:t>4.4.4</w:t>
      </w:r>
      <w:r w:rsidRPr="009E0DE1">
        <w:tab/>
        <w:t>Location services</w:t>
      </w:r>
      <w:bookmarkEnd w:id="152"/>
      <w:bookmarkEnd w:id="153"/>
      <w:bookmarkEnd w:id="154"/>
    </w:p>
    <w:p w:rsidR="00B20F7A" w:rsidRPr="009E0DE1" w:rsidRDefault="00B20F7A" w:rsidP="00B20F7A">
      <w:pPr>
        <w:pStyle w:val="Heading4"/>
      </w:pPr>
      <w:bookmarkStart w:id="155" w:name="_Toc19177317"/>
      <w:bookmarkStart w:id="156" w:name="_Toc27845054"/>
      <w:bookmarkStart w:id="157" w:name="_Toc36186253"/>
      <w:r w:rsidRPr="009E0DE1">
        <w:t>4.4.4.1</w:t>
      </w:r>
      <w:r w:rsidRPr="009E0DE1">
        <w:tab/>
        <w:t>Architecture to support Location Services</w:t>
      </w:r>
      <w:bookmarkEnd w:id="155"/>
      <w:bookmarkEnd w:id="156"/>
      <w:bookmarkEnd w:id="157"/>
    </w:p>
    <w:p w:rsidR="00B20F7A" w:rsidRPr="009E0DE1" w:rsidRDefault="00B20F7A" w:rsidP="00B20F7A">
      <w:pPr>
        <w:rPr>
          <w:lang w:eastAsia="zh-CN"/>
        </w:rPr>
      </w:pPr>
      <w:r w:rsidRPr="009E0DE1">
        <w:rPr>
          <w:lang w:eastAsia="zh-CN"/>
        </w:rPr>
        <w:t xml:space="preserve">Location Service feature is optional and restricted to regulatory services in this </w:t>
      </w:r>
      <w:r w:rsidR="00BC680B" w:rsidRPr="009E0DE1">
        <w:rPr>
          <w:lang w:eastAsia="zh-CN"/>
        </w:rPr>
        <w:t>R</w:t>
      </w:r>
      <w:r w:rsidRPr="009E0DE1">
        <w:rPr>
          <w:lang w:eastAsia="zh-CN"/>
        </w:rPr>
        <w:t>elease of the specification. Figure 4.4.4.1-1 shows architectural support for location services for non-roaming scenarios using service-based interface representation, where applicable. Only entities directly relevant to location services are shown.</w:t>
      </w:r>
    </w:p>
    <w:p w:rsidR="00B20F7A" w:rsidRPr="009E0DE1" w:rsidRDefault="00B20F7A" w:rsidP="00B20F7A">
      <w:pPr>
        <w:pStyle w:val="NO"/>
        <w:rPr>
          <w:lang w:val="en-GB" w:eastAsia="zh-CN"/>
        </w:rPr>
      </w:pPr>
      <w:r w:rsidRPr="009E0DE1">
        <w:rPr>
          <w:lang w:val="en-GB" w:eastAsia="zh-CN"/>
        </w:rPr>
        <w:t>NOTE 1:</w:t>
      </w:r>
      <w:r w:rsidRPr="009E0DE1">
        <w:rPr>
          <w:lang w:val="en-GB" w:eastAsia="zh-CN"/>
        </w:rPr>
        <w:tab/>
        <w:t>The reference point Le is shown for completeness only.</w:t>
      </w:r>
    </w:p>
    <w:p w:rsidR="006F3BB7" w:rsidRPr="009E0DE1" w:rsidRDefault="00B20F7A" w:rsidP="009A5963">
      <w:pPr>
        <w:pStyle w:val="NO"/>
        <w:rPr>
          <w:lang w:val="en-GB"/>
        </w:rPr>
      </w:pPr>
      <w:r w:rsidRPr="009E0DE1">
        <w:rPr>
          <w:lang w:val="en-GB" w:eastAsia="zh-CN"/>
        </w:rPr>
        <w:t>NOTE 2:</w:t>
      </w:r>
      <w:r w:rsidRPr="009E0DE1">
        <w:rPr>
          <w:lang w:val="en-GB" w:eastAsia="zh-CN"/>
        </w:rPr>
        <w:tab/>
        <w:t xml:space="preserve">If an inter-GMLC scenario is required the reference points Lr defined in </w:t>
      </w:r>
      <w:r w:rsidR="00476457" w:rsidRPr="009E0DE1">
        <w:rPr>
          <w:lang w:val="en-GB"/>
        </w:rPr>
        <w:t>TS</w:t>
      </w:r>
      <w:r w:rsidR="00476457">
        <w:rPr>
          <w:lang w:val="en-GB"/>
        </w:rPr>
        <w:t> </w:t>
      </w:r>
      <w:r w:rsidR="00476457" w:rsidRPr="009E0DE1">
        <w:rPr>
          <w:lang w:val="en-GB"/>
        </w:rPr>
        <w:t>23.271</w:t>
      </w:r>
      <w:r w:rsidR="00476457">
        <w:rPr>
          <w:lang w:val="en-GB"/>
        </w:rPr>
        <w:t> </w:t>
      </w:r>
      <w:r w:rsidR="00476457" w:rsidRPr="009E0DE1">
        <w:rPr>
          <w:lang w:val="en-GB"/>
        </w:rPr>
        <w:t>[</w:t>
      </w:r>
      <w:r w:rsidR="006F3BB7" w:rsidRPr="009E0DE1">
        <w:rPr>
          <w:lang w:val="en-GB"/>
        </w:rPr>
        <w:t>55</w:t>
      </w:r>
      <w:r w:rsidRPr="009E0DE1">
        <w:rPr>
          <w:lang w:val="en-GB"/>
        </w:rPr>
        <w:t>] can be</w:t>
      </w:r>
      <w:r w:rsidR="006F3BB7" w:rsidRPr="009E0DE1">
        <w:rPr>
          <w:lang w:val="en-GB"/>
        </w:rPr>
        <w:t xml:space="preserve"> used.</w:t>
      </w:r>
    </w:p>
    <w:p w:rsidR="00B20F7A" w:rsidRPr="009E0DE1" w:rsidRDefault="00B20F7A" w:rsidP="0041447E">
      <w:pPr>
        <w:pStyle w:val="TH"/>
        <w:rPr>
          <w:lang w:val="en-GB" w:eastAsia="zh-CN"/>
        </w:rPr>
      </w:pPr>
      <w:r w:rsidRPr="009E0DE1">
        <w:rPr>
          <w:lang w:val="en-GB"/>
        </w:rPr>
        <w:object w:dxaOrig="9300" w:dyaOrig="5340">
          <v:shape id="_x0000_i1057" type="#_x0000_t75" style="width:311.1pt;height:179.3pt" o:ole="">
            <v:imagedata r:id="rId74" o:title=""/>
          </v:shape>
          <o:OLEObject Type="Embed" ProgID="Visio.Drawing.11" ShapeID="_x0000_i1057" DrawAspect="Content" ObjectID="_1654671205" r:id="rId75"/>
        </w:object>
      </w:r>
    </w:p>
    <w:p w:rsidR="00B20F7A" w:rsidRPr="009E0DE1" w:rsidRDefault="006F3BB7" w:rsidP="00B20F7A">
      <w:pPr>
        <w:pStyle w:val="TF"/>
        <w:rPr>
          <w:lang w:val="en-GB" w:eastAsia="zh-CN"/>
        </w:rPr>
      </w:pPr>
      <w:r w:rsidRPr="009E0DE1">
        <w:rPr>
          <w:lang w:val="en-GB" w:eastAsia="zh-CN"/>
        </w:rPr>
        <w:t>Figure</w:t>
      </w:r>
      <w:r w:rsidR="0041447E" w:rsidRPr="009E0DE1">
        <w:rPr>
          <w:lang w:val="en-GB" w:eastAsia="zh-CN"/>
        </w:rPr>
        <w:t xml:space="preserve"> </w:t>
      </w:r>
      <w:r w:rsidR="00B20F7A" w:rsidRPr="009E0DE1">
        <w:rPr>
          <w:lang w:val="en-GB" w:eastAsia="zh-CN"/>
        </w:rPr>
        <w:t>4.4.4.1</w:t>
      </w:r>
      <w:r w:rsidR="00E14B10" w:rsidRPr="009E0DE1">
        <w:rPr>
          <w:lang w:val="en-GB" w:eastAsia="zh-CN"/>
        </w:rPr>
        <w:t xml:space="preserve">-1: </w:t>
      </w:r>
      <w:r w:rsidR="00B20F7A" w:rsidRPr="009E0DE1">
        <w:rPr>
          <w:lang w:val="en-GB" w:eastAsia="zh-CN"/>
        </w:rPr>
        <w:t>Non-roaming reference architecture for Location Services</w:t>
      </w:r>
    </w:p>
    <w:p w:rsidR="00B20F7A" w:rsidRPr="009E0DE1" w:rsidRDefault="00B20F7A" w:rsidP="00B20F7A">
      <w:r w:rsidRPr="009E0DE1">
        <w:t xml:space="preserve">Figure 4.4.4.1-2 </w:t>
      </w:r>
      <w:r w:rsidRPr="009E0DE1">
        <w:rPr>
          <w:lang w:eastAsia="zh-CN"/>
        </w:rPr>
        <w:t>shows architectural support for location services for non-roaming scenarios</w:t>
      </w:r>
      <w:r w:rsidRPr="009E0DE1">
        <w:t>, using the reference point representation showing how various network functions interact with each other.</w:t>
      </w:r>
    </w:p>
    <w:p w:rsidR="00B20F7A" w:rsidRPr="009E0DE1" w:rsidRDefault="00B20F7A" w:rsidP="0041447E">
      <w:pPr>
        <w:pStyle w:val="TH"/>
        <w:rPr>
          <w:lang w:val="en-GB" w:eastAsia="zh-CN"/>
        </w:rPr>
      </w:pPr>
      <w:r w:rsidRPr="009E0DE1">
        <w:rPr>
          <w:lang w:val="en-GB" w:eastAsia="zh-CN"/>
        </w:rPr>
        <w:object w:dxaOrig="9795" w:dyaOrig="4651">
          <v:shape id="_x0000_i1058" type="#_x0000_t75" style="width:323.3pt;height:157.6pt" o:ole="">
            <v:imagedata r:id="rId76" o:title=""/>
          </v:shape>
          <o:OLEObject Type="Embed" ProgID="Visio.Drawing.11" ShapeID="_x0000_i1058" DrawAspect="Content" ObjectID="_1654671206" r:id="rId77"/>
        </w:object>
      </w:r>
    </w:p>
    <w:p w:rsidR="00B20F7A" w:rsidRPr="009E0DE1" w:rsidRDefault="00B20F7A" w:rsidP="00B20F7A">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4.4.4.1</w:t>
      </w:r>
      <w:r w:rsidR="00E14B10" w:rsidRPr="009E0DE1">
        <w:rPr>
          <w:lang w:val="en-GB" w:eastAsia="zh-CN"/>
        </w:rPr>
        <w:t xml:space="preserve">-2: </w:t>
      </w:r>
      <w:r w:rsidRPr="009E0DE1">
        <w:rPr>
          <w:lang w:val="en-GB" w:eastAsia="zh-CN"/>
        </w:rPr>
        <w:t>Non-roaming reference architecture for Location Services</w:t>
      </w:r>
      <w:r w:rsidRPr="009E0DE1">
        <w:rPr>
          <w:lang w:val="en-GB"/>
        </w:rPr>
        <w:t xml:space="preserve"> in reference point representation</w:t>
      </w:r>
    </w:p>
    <w:p w:rsidR="00B20F7A" w:rsidRPr="009E0DE1" w:rsidRDefault="00B20F7A" w:rsidP="00B20F7A">
      <w:pPr>
        <w:pStyle w:val="Heading4"/>
      </w:pPr>
      <w:bookmarkStart w:id="158" w:name="_Toc19177318"/>
      <w:bookmarkStart w:id="159" w:name="_Toc27845055"/>
      <w:bookmarkStart w:id="160" w:name="_Toc36186254"/>
      <w:r w:rsidRPr="009E0DE1">
        <w:t>4.4.4.2</w:t>
      </w:r>
      <w:r w:rsidRPr="009E0DE1">
        <w:tab/>
        <w:t>Reference point to support Location Services</w:t>
      </w:r>
      <w:bookmarkEnd w:id="158"/>
      <w:bookmarkEnd w:id="159"/>
      <w:bookmarkEnd w:id="160"/>
    </w:p>
    <w:p w:rsidR="00B20F7A" w:rsidRPr="009E0DE1" w:rsidRDefault="00B20F7A" w:rsidP="00B20F7A">
      <w:pPr>
        <w:keepLines/>
        <w:ind w:left="1135" w:hanging="851"/>
      </w:pPr>
      <w:r w:rsidRPr="009E0DE1">
        <w:rPr>
          <w:b/>
        </w:rPr>
        <w:t>N1:</w:t>
      </w:r>
      <w:r w:rsidRPr="009E0DE1">
        <w:tab/>
        <w:t>Reference point between UE and AMF via NAS.</w:t>
      </w:r>
    </w:p>
    <w:p w:rsidR="00B20F7A" w:rsidRPr="009E0DE1" w:rsidRDefault="00B20F7A" w:rsidP="00B20F7A">
      <w:pPr>
        <w:keepLines/>
        <w:ind w:left="1135" w:hanging="851"/>
      </w:pPr>
      <w:r w:rsidRPr="009E0DE1">
        <w:rPr>
          <w:b/>
        </w:rPr>
        <w:t>N2:</w:t>
      </w:r>
      <w:r w:rsidRPr="009E0DE1">
        <w:tab/>
        <w:t>Reference point between NG-RAN and AMF.</w:t>
      </w:r>
    </w:p>
    <w:p w:rsidR="00B20F7A" w:rsidRPr="009E0DE1" w:rsidRDefault="00B20F7A" w:rsidP="00B20F7A">
      <w:pPr>
        <w:pStyle w:val="NO"/>
        <w:rPr>
          <w:lang w:val="en-GB"/>
        </w:rPr>
      </w:pPr>
      <w:r w:rsidRPr="009E0DE1">
        <w:rPr>
          <w:b/>
          <w:lang w:val="en-GB"/>
        </w:rPr>
        <w:t>Le:</w:t>
      </w:r>
      <w:r w:rsidRPr="009E0DE1">
        <w:rPr>
          <w:lang w:val="en-GB"/>
        </w:rPr>
        <w:tab/>
        <w:t>Reference point between a GMLC and a LCS Client.</w:t>
      </w:r>
    </w:p>
    <w:p w:rsidR="00B20F7A" w:rsidRPr="009E0DE1" w:rsidRDefault="00B20F7A" w:rsidP="00B20F7A">
      <w:pPr>
        <w:rPr>
          <w:b/>
        </w:rPr>
      </w:pPr>
      <w:r w:rsidRPr="009E0DE1">
        <w:t>Following reference points are realized by service based interfaces:</w:t>
      </w:r>
    </w:p>
    <w:p w:rsidR="00B20F7A" w:rsidRPr="009E0DE1" w:rsidRDefault="00B20F7A" w:rsidP="00B20F7A">
      <w:pPr>
        <w:pStyle w:val="NO"/>
        <w:rPr>
          <w:lang w:val="en-GB"/>
        </w:rPr>
      </w:pPr>
      <w:r w:rsidRPr="009E0DE1">
        <w:rPr>
          <w:b/>
          <w:lang w:val="en-GB"/>
        </w:rPr>
        <w:t>NLg:</w:t>
      </w:r>
      <w:r w:rsidRPr="009E0DE1">
        <w:rPr>
          <w:lang w:val="en-GB"/>
        </w:rPr>
        <w:tab/>
        <w:t>Reference point between a GMLC and an AMF.</w:t>
      </w:r>
    </w:p>
    <w:p w:rsidR="00B20F7A" w:rsidRPr="009E0DE1" w:rsidRDefault="00B20F7A" w:rsidP="00B20F7A">
      <w:pPr>
        <w:pStyle w:val="NO"/>
        <w:rPr>
          <w:b/>
          <w:lang w:val="en-GB"/>
        </w:rPr>
      </w:pPr>
      <w:r w:rsidRPr="009E0DE1">
        <w:rPr>
          <w:b/>
          <w:lang w:val="en-GB"/>
        </w:rPr>
        <w:t>NLs:</w:t>
      </w:r>
      <w:r w:rsidRPr="009E0DE1">
        <w:rPr>
          <w:lang w:val="en-GB"/>
        </w:rPr>
        <w:tab/>
        <w:t>Reference point between an AMF and LMF.</w:t>
      </w:r>
    </w:p>
    <w:p w:rsidR="00B20F7A" w:rsidRPr="009E0DE1" w:rsidRDefault="00B20F7A" w:rsidP="00B20F7A">
      <w:pPr>
        <w:pStyle w:val="NO"/>
        <w:rPr>
          <w:lang w:val="en-GB"/>
        </w:rPr>
      </w:pPr>
      <w:r w:rsidRPr="009E0DE1">
        <w:rPr>
          <w:b/>
          <w:lang w:val="en-GB"/>
        </w:rPr>
        <w:t>NLh:</w:t>
      </w:r>
      <w:r w:rsidRPr="009E0DE1">
        <w:rPr>
          <w:lang w:val="en-GB"/>
        </w:rPr>
        <w:tab/>
        <w:t>Reference point between an GMLC and UDM.</w:t>
      </w:r>
    </w:p>
    <w:p w:rsidR="00B20F7A" w:rsidRPr="009E0DE1" w:rsidRDefault="00B20F7A" w:rsidP="00B20F7A">
      <w:pPr>
        <w:pStyle w:val="Heading4"/>
      </w:pPr>
      <w:bookmarkStart w:id="161" w:name="_Toc19177319"/>
      <w:bookmarkStart w:id="162" w:name="_Toc27845056"/>
      <w:bookmarkStart w:id="163" w:name="_Toc36186255"/>
      <w:r w:rsidRPr="009E0DE1">
        <w:t>4.4.4.3</w:t>
      </w:r>
      <w:r w:rsidRPr="009E0DE1">
        <w:tab/>
        <w:t>Service Based Interfaces to support Location Services</w:t>
      </w:r>
      <w:bookmarkEnd w:id="161"/>
      <w:bookmarkEnd w:id="162"/>
      <w:bookmarkEnd w:id="163"/>
    </w:p>
    <w:p w:rsidR="00B20F7A" w:rsidRPr="009E0DE1" w:rsidRDefault="00B20F7A" w:rsidP="00B20F7A">
      <w:pPr>
        <w:pStyle w:val="NO"/>
        <w:rPr>
          <w:lang w:val="en-GB"/>
        </w:rPr>
      </w:pPr>
      <w:r w:rsidRPr="009E0DE1">
        <w:rPr>
          <w:b/>
          <w:lang w:val="en-GB"/>
        </w:rPr>
        <w:t>Ngmlc:</w:t>
      </w:r>
      <w:r w:rsidRPr="009E0DE1">
        <w:rPr>
          <w:lang w:val="en-GB"/>
        </w:rPr>
        <w:tab/>
        <w:t>Service-based interface exhibited by GMLC.</w:t>
      </w:r>
    </w:p>
    <w:p w:rsidR="00B20F7A" w:rsidRPr="009E0DE1" w:rsidRDefault="00B20F7A" w:rsidP="00B20F7A">
      <w:pPr>
        <w:pStyle w:val="NO"/>
        <w:rPr>
          <w:lang w:val="en-GB"/>
        </w:rPr>
      </w:pPr>
      <w:r w:rsidRPr="009E0DE1">
        <w:rPr>
          <w:b/>
          <w:lang w:val="en-GB"/>
        </w:rPr>
        <w:t>Nlmf:</w:t>
      </w:r>
      <w:r w:rsidRPr="009E0DE1">
        <w:rPr>
          <w:lang w:val="en-GB"/>
        </w:rPr>
        <w:tab/>
        <w:t>Service-based interface exhibited by</w:t>
      </w:r>
      <w:r w:rsidR="00A60724" w:rsidRPr="009E0DE1">
        <w:rPr>
          <w:lang w:val="en-GB"/>
        </w:rPr>
        <w:t xml:space="preserve"> LMF</w:t>
      </w:r>
      <w:r w:rsidRPr="009E0DE1">
        <w:rPr>
          <w:lang w:val="en-GB"/>
        </w:rPr>
        <w:t>.</w:t>
      </w:r>
    </w:p>
    <w:p w:rsidR="002527E5" w:rsidRPr="009E0DE1" w:rsidRDefault="002527E5" w:rsidP="006457E6">
      <w:pPr>
        <w:pStyle w:val="NO"/>
        <w:rPr>
          <w:lang w:val="en-GB"/>
        </w:rPr>
      </w:pPr>
      <w:r>
        <w:rPr>
          <w:b/>
          <w:lang w:val="en-GB"/>
        </w:rPr>
        <w:t>Namf</w:t>
      </w:r>
      <w:r w:rsidRPr="009E0DE1">
        <w:rPr>
          <w:b/>
          <w:lang w:val="en-GB"/>
        </w:rPr>
        <w:t>:</w:t>
      </w:r>
      <w:r w:rsidRPr="006457E6">
        <w:tab/>
        <w:t>Service-based interface exhibited by AMF.</w:t>
      </w:r>
    </w:p>
    <w:p w:rsidR="002527E5" w:rsidRPr="009E0DE1" w:rsidRDefault="002527E5" w:rsidP="006457E6">
      <w:pPr>
        <w:pStyle w:val="NO"/>
        <w:rPr>
          <w:lang w:val="en-GB"/>
        </w:rPr>
      </w:pPr>
      <w:r>
        <w:rPr>
          <w:b/>
          <w:lang w:val="en-GB"/>
        </w:rPr>
        <w:t>Nudm</w:t>
      </w:r>
      <w:r w:rsidRPr="009E0DE1">
        <w:rPr>
          <w:b/>
          <w:lang w:val="en-GB"/>
        </w:rPr>
        <w:t>:</w:t>
      </w:r>
      <w:r w:rsidRPr="006457E6">
        <w:tab/>
        <w:t>Service-based interface exhibited by UDM.</w:t>
      </w:r>
    </w:p>
    <w:p w:rsidR="002527E5" w:rsidRDefault="002527E5" w:rsidP="006457E6">
      <w:pPr>
        <w:pStyle w:val="NO"/>
      </w:pPr>
      <w:r>
        <w:t>NOTE:</w:t>
      </w:r>
      <w:r>
        <w:tab/>
        <w:t xml:space="preserve">In this Release of </w:t>
      </w:r>
      <w:r>
        <w:rPr>
          <w:lang w:val="en-GB"/>
        </w:rPr>
        <w:t xml:space="preserve">the </w:t>
      </w:r>
      <w:r>
        <w:t>specifications, there are no Ngmlc services defined.</w:t>
      </w:r>
    </w:p>
    <w:p w:rsidR="00867F7B" w:rsidRPr="009E0DE1" w:rsidRDefault="00867F7B" w:rsidP="00867F7B">
      <w:pPr>
        <w:pStyle w:val="Heading3"/>
      </w:pPr>
      <w:bookmarkStart w:id="164" w:name="_Toc19177320"/>
      <w:bookmarkStart w:id="165" w:name="_Toc27845057"/>
      <w:bookmarkStart w:id="166" w:name="_Toc36186256"/>
      <w:r w:rsidRPr="009E0DE1">
        <w:t>4.4.5</w:t>
      </w:r>
      <w:r w:rsidRPr="009E0DE1">
        <w:tab/>
        <w:t>Application Triggering Services</w:t>
      </w:r>
      <w:bookmarkEnd w:id="164"/>
      <w:bookmarkEnd w:id="165"/>
      <w:bookmarkEnd w:id="166"/>
    </w:p>
    <w:p w:rsidR="00867F7B" w:rsidRPr="009E0DE1" w:rsidRDefault="00867F7B" w:rsidP="00867F7B">
      <w:r w:rsidRPr="009E0DE1">
        <w:t xml:space="preserve">See </w:t>
      </w:r>
      <w:r w:rsidR="00476457" w:rsidRPr="009E0DE1">
        <w:t>TS</w:t>
      </w:r>
      <w:r w:rsidR="00476457">
        <w:t> </w:t>
      </w:r>
      <w:r w:rsidR="00476457" w:rsidRPr="009E0DE1">
        <w:t>23.502</w:t>
      </w:r>
      <w:r w:rsidR="00476457">
        <w:t> </w:t>
      </w:r>
      <w:r w:rsidR="00476457" w:rsidRPr="009E0DE1">
        <w:t>[</w:t>
      </w:r>
      <w:r w:rsidRPr="009E0DE1">
        <w:t xml:space="preserve">3] </w:t>
      </w:r>
      <w:r w:rsidR="00B6630E" w:rsidRPr="009E0DE1">
        <w:t>clause </w:t>
      </w:r>
      <w:r w:rsidRPr="009E0DE1">
        <w:t>5.2.6.1.</w:t>
      </w:r>
    </w:p>
    <w:p w:rsidR="00867F7B" w:rsidRPr="009E0DE1" w:rsidRDefault="00867F7B" w:rsidP="00867F7B">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rsidR="00867F7B" w:rsidRPr="009E0DE1" w:rsidRDefault="00867F7B" w:rsidP="00867F7B">
      <w:pPr>
        <w:pStyle w:val="NO"/>
        <w:rPr>
          <w:lang w:val="en-GB"/>
        </w:rPr>
      </w:pPr>
      <w:r w:rsidRPr="009E0DE1">
        <w:rPr>
          <w:lang w:val="en-GB"/>
        </w:rPr>
        <w:t>NOTE:</w:t>
      </w:r>
      <w:r w:rsidRPr="009E0DE1">
        <w:rPr>
          <w:lang w:val="en-GB"/>
        </w:rPr>
        <w:tab/>
        <w:t>The application in the UE may perform actions</w:t>
      </w:r>
      <w:r w:rsidR="00B91A84" w:rsidRPr="009E0DE1">
        <w:rPr>
          <w:lang w:val="en-GB"/>
        </w:rPr>
        <w:t xml:space="preserve"> indicated by the Trigger payload when the Triggered payload is received at the UE. F</w:t>
      </w:r>
      <w:r w:rsidRPr="009E0DE1">
        <w:rPr>
          <w:lang w:val="en-GB"/>
        </w:rPr>
        <w:t xml:space="preserve">or example </w:t>
      </w:r>
      <w:r w:rsidR="00B91A84" w:rsidRPr="009E0DE1">
        <w:rPr>
          <w:lang w:val="en-GB"/>
        </w:rPr>
        <w:t xml:space="preserve">initiation of </w:t>
      </w:r>
      <w:r w:rsidRPr="009E0DE1">
        <w:rPr>
          <w:lang w:val="en-GB"/>
        </w:rPr>
        <w:t xml:space="preserve">immediate or later communication </w:t>
      </w:r>
      <w:r w:rsidR="00B91A84" w:rsidRPr="009E0DE1">
        <w:rPr>
          <w:lang w:val="en-GB"/>
        </w:rPr>
        <w:t xml:space="preserve">with </w:t>
      </w:r>
      <w:r w:rsidRPr="009E0DE1">
        <w:rPr>
          <w:lang w:val="en-GB"/>
        </w:rPr>
        <w:t>the application server based on the information contained in the Trigger payload</w:t>
      </w:r>
      <w:r w:rsidRPr="009E0DE1">
        <w:rPr>
          <w:lang w:val="en-GB" w:eastAsia="zh-CN"/>
        </w:rPr>
        <w:t xml:space="preserve">, which includes the </w:t>
      </w:r>
      <w:r w:rsidR="00AB61E3" w:rsidRPr="009E0DE1">
        <w:rPr>
          <w:lang w:val="en-GB" w:eastAsia="zh-CN"/>
        </w:rPr>
        <w:t>PDU Session</w:t>
      </w:r>
      <w:r w:rsidRPr="009E0DE1">
        <w:rPr>
          <w:lang w:val="en-GB" w:eastAsia="zh-CN"/>
        </w:rPr>
        <w:t xml:space="preserve"> </w:t>
      </w:r>
      <w:r w:rsidR="00F26CC9" w:rsidRPr="009E0DE1">
        <w:rPr>
          <w:lang w:val="en-GB" w:eastAsia="zh-CN"/>
        </w:rPr>
        <w:t>Establishment</w:t>
      </w:r>
      <w:r w:rsidRPr="009E0DE1">
        <w:rPr>
          <w:lang w:val="en-GB" w:eastAsia="zh-CN"/>
        </w:rPr>
        <w:t xml:space="preserve"> procedure if the related </w:t>
      </w:r>
      <w:r w:rsidR="00AB61E3" w:rsidRPr="009E0DE1">
        <w:rPr>
          <w:lang w:val="en-GB" w:eastAsia="zh-CN"/>
        </w:rPr>
        <w:t>PDU Session</w:t>
      </w:r>
      <w:r w:rsidRPr="009E0DE1">
        <w:rPr>
          <w:lang w:val="en-GB" w:eastAsia="zh-CN"/>
        </w:rPr>
        <w:t xml:space="preserve"> is not already established</w:t>
      </w:r>
      <w:r w:rsidRPr="009E0DE1">
        <w:rPr>
          <w:lang w:val="en-GB"/>
        </w:rPr>
        <w:t>.</w:t>
      </w:r>
    </w:p>
    <w:p w:rsidR="00867F7B" w:rsidRPr="009E0DE1" w:rsidRDefault="00867F7B" w:rsidP="00867F7B">
      <w:pPr>
        <w:pStyle w:val="Heading1"/>
      </w:pPr>
      <w:bookmarkStart w:id="167" w:name="_Toc19177321"/>
      <w:bookmarkStart w:id="168" w:name="_Toc27845058"/>
      <w:bookmarkStart w:id="169" w:name="_Toc36186257"/>
      <w:r w:rsidRPr="009E0DE1">
        <w:t>5</w:t>
      </w:r>
      <w:r w:rsidRPr="009E0DE1">
        <w:tab/>
        <w:t>High level features</w:t>
      </w:r>
      <w:bookmarkEnd w:id="167"/>
      <w:bookmarkEnd w:id="168"/>
      <w:bookmarkEnd w:id="169"/>
    </w:p>
    <w:p w:rsidR="00867F7B" w:rsidRPr="009E0DE1" w:rsidRDefault="00867F7B" w:rsidP="00867F7B">
      <w:pPr>
        <w:pStyle w:val="Heading2"/>
      </w:pPr>
      <w:bookmarkStart w:id="170" w:name="_Toc19177322"/>
      <w:bookmarkStart w:id="171" w:name="_Toc27845059"/>
      <w:bookmarkStart w:id="172" w:name="_Toc36186258"/>
      <w:r w:rsidRPr="009E0DE1">
        <w:t>5.1</w:t>
      </w:r>
      <w:r w:rsidRPr="009E0DE1">
        <w:tab/>
        <w:t>General</w:t>
      </w:r>
      <w:bookmarkEnd w:id="170"/>
      <w:bookmarkEnd w:id="171"/>
      <w:bookmarkEnd w:id="172"/>
    </w:p>
    <w:p w:rsidR="002D24E1" w:rsidRPr="009E0DE1" w:rsidRDefault="008D7F9C" w:rsidP="003044EF">
      <w:r w:rsidRPr="009E0DE1">
        <w:t>Clause </w:t>
      </w:r>
      <w:r w:rsidR="00917DA4" w:rsidRPr="009E0DE1">
        <w:t xml:space="preserve">5 </w:t>
      </w:r>
      <w:r w:rsidR="002D24E1" w:rsidRPr="009E0DE1">
        <w:t xml:space="preserve">specifies the high level functionality and features of the 5G </w:t>
      </w:r>
      <w:r w:rsidR="00F26CC9" w:rsidRPr="009E0DE1">
        <w:t xml:space="preserve">System </w:t>
      </w:r>
      <w:r w:rsidR="002D24E1" w:rsidRPr="009E0DE1">
        <w:t>for both 3GPP and Non-3GPP access</w:t>
      </w:r>
      <w:r w:rsidR="002431F6" w:rsidRPr="009E0DE1">
        <w:t xml:space="preserve"> </w:t>
      </w:r>
      <w:r w:rsidR="002D24E1" w:rsidRPr="009E0DE1">
        <w:t xml:space="preserve">and for the interoperability with the EPC defined in </w:t>
      </w:r>
      <w:r w:rsidR="00476457" w:rsidRPr="009E0DE1">
        <w:t>TS</w:t>
      </w:r>
      <w:r w:rsidR="00476457">
        <w:t> </w:t>
      </w:r>
      <w:r w:rsidR="00476457" w:rsidRPr="009E0DE1">
        <w:t>23.401</w:t>
      </w:r>
      <w:r w:rsidR="00476457">
        <w:t> </w:t>
      </w:r>
      <w:r w:rsidR="00476457" w:rsidRPr="009E0DE1">
        <w:t>[</w:t>
      </w:r>
      <w:r w:rsidR="002D24E1" w:rsidRPr="009E0DE1">
        <w:t>26].</w:t>
      </w:r>
    </w:p>
    <w:p w:rsidR="00867F7B" w:rsidRPr="009E0DE1" w:rsidRDefault="00867F7B" w:rsidP="00867F7B">
      <w:pPr>
        <w:pStyle w:val="Heading2"/>
      </w:pPr>
      <w:bookmarkStart w:id="173" w:name="_Toc19177323"/>
      <w:bookmarkStart w:id="174" w:name="_Toc27845060"/>
      <w:bookmarkStart w:id="175" w:name="_Toc36186259"/>
      <w:r w:rsidRPr="009E0DE1">
        <w:t>5.2</w:t>
      </w:r>
      <w:r w:rsidRPr="009E0DE1">
        <w:tab/>
        <w:t>Network Access Control</w:t>
      </w:r>
      <w:bookmarkEnd w:id="173"/>
      <w:bookmarkEnd w:id="174"/>
      <w:bookmarkEnd w:id="175"/>
    </w:p>
    <w:p w:rsidR="002D24E1" w:rsidRPr="009E0DE1" w:rsidRDefault="002D24E1" w:rsidP="002D24E1">
      <w:pPr>
        <w:pStyle w:val="Heading3"/>
        <w:rPr>
          <w:rFonts w:eastAsia="MS Mincho"/>
        </w:rPr>
      </w:pPr>
      <w:bookmarkStart w:id="176" w:name="_Toc19177324"/>
      <w:bookmarkStart w:id="177" w:name="_Toc27845061"/>
      <w:bookmarkStart w:id="178" w:name="_Toc36186260"/>
      <w:r w:rsidRPr="009E0DE1">
        <w:rPr>
          <w:rFonts w:eastAsia="MS Mincho"/>
        </w:rPr>
        <w:t>5.2.1</w:t>
      </w:r>
      <w:r w:rsidRPr="009E0DE1">
        <w:rPr>
          <w:rFonts w:eastAsia="MS Mincho"/>
        </w:rPr>
        <w:tab/>
        <w:t>General</w:t>
      </w:r>
      <w:bookmarkEnd w:id="176"/>
      <w:bookmarkEnd w:id="177"/>
      <w:bookmarkEnd w:id="178"/>
    </w:p>
    <w:p w:rsidR="002D24E1" w:rsidRPr="009E0DE1" w:rsidRDefault="002D24E1" w:rsidP="002D24E1">
      <w:pPr>
        <w:rPr>
          <w:rFonts w:eastAsia="MS Mincho"/>
        </w:rPr>
      </w:pPr>
      <w:r w:rsidRPr="009E0DE1">
        <w:rPr>
          <w:rFonts w:eastAsia="MS Mincho"/>
        </w:rPr>
        <w:t>Network access is the means for the user to connect to 5G CN. Network access control comprises the following functionality:</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Network selection,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Identification and authentication,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Authorisation,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 xml:space="preserve">Access </w:t>
      </w:r>
      <w:r w:rsidR="00E24EA2" w:rsidRPr="009E0DE1">
        <w:rPr>
          <w:rFonts w:eastAsia="MS Mincho"/>
          <w:lang w:val="en-GB"/>
        </w:rPr>
        <w:t xml:space="preserve">control and </w:t>
      </w:r>
      <w:r w:rsidRPr="009E0DE1">
        <w:rPr>
          <w:rFonts w:eastAsia="MS Mincho"/>
          <w:lang w:val="en-GB"/>
        </w:rPr>
        <w:t>barring,</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Policy control</w:t>
      </w:r>
      <w:r w:rsidR="00E24EA2" w:rsidRPr="009E0DE1">
        <w:rPr>
          <w:rFonts w:eastAsia="MS Mincho"/>
          <w:lang w:val="en-GB"/>
        </w:rPr>
        <w:t>,</w:t>
      </w:r>
    </w:p>
    <w:p w:rsidR="00E24EA2" w:rsidRPr="009E0DE1" w:rsidRDefault="00E24EA2" w:rsidP="002D24E1">
      <w:pPr>
        <w:pStyle w:val="B1"/>
        <w:rPr>
          <w:rFonts w:eastAsia="MS Mincho"/>
          <w:lang w:val="en-GB"/>
        </w:rPr>
      </w:pPr>
      <w:r w:rsidRPr="009E0DE1">
        <w:rPr>
          <w:rFonts w:eastAsia="MS Mincho"/>
          <w:lang w:val="en-GB"/>
        </w:rPr>
        <w:t>-</w:t>
      </w:r>
      <w:r w:rsidRPr="009E0DE1">
        <w:rPr>
          <w:rFonts w:eastAsia="MS Mincho"/>
          <w:lang w:val="en-GB"/>
        </w:rPr>
        <w:tab/>
        <w:t>Lawful Interception</w:t>
      </w:r>
      <w:r w:rsidRPr="009E0DE1">
        <w:rPr>
          <w:rFonts w:eastAsia="SimSun"/>
          <w:lang w:val="en-GB" w:eastAsia="zh-CN"/>
        </w:rPr>
        <w:t>.</w:t>
      </w:r>
    </w:p>
    <w:p w:rsidR="002D24E1" w:rsidRPr="009E0DE1" w:rsidRDefault="002D24E1" w:rsidP="002D24E1">
      <w:pPr>
        <w:pStyle w:val="Heading3"/>
        <w:rPr>
          <w:rFonts w:eastAsia="MS Mincho"/>
        </w:rPr>
      </w:pPr>
      <w:bookmarkStart w:id="179" w:name="_Toc19177325"/>
      <w:bookmarkStart w:id="180" w:name="_Toc27845062"/>
      <w:bookmarkStart w:id="181" w:name="_Toc36186261"/>
      <w:r w:rsidRPr="009E0DE1">
        <w:rPr>
          <w:rFonts w:eastAsia="MS Mincho"/>
        </w:rPr>
        <w:t>5.2.2</w:t>
      </w:r>
      <w:r w:rsidRPr="009E0DE1">
        <w:rPr>
          <w:rFonts w:eastAsia="MS Mincho"/>
        </w:rPr>
        <w:tab/>
        <w:t>Network selection</w:t>
      </w:r>
      <w:bookmarkEnd w:id="179"/>
      <w:bookmarkEnd w:id="180"/>
      <w:bookmarkEnd w:id="181"/>
    </w:p>
    <w:p w:rsidR="002D24E1" w:rsidRPr="009E0DE1" w:rsidRDefault="002D24E1" w:rsidP="00FC7891">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476457" w:rsidRPr="009E0DE1">
        <w:rPr>
          <w:rFonts w:eastAsia="MS Mincho"/>
        </w:rPr>
        <w:t>TS</w:t>
      </w:r>
      <w:r w:rsidR="00476457">
        <w:rPr>
          <w:rFonts w:eastAsia="MS Mincho"/>
        </w:rPr>
        <w:t> </w:t>
      </w:r>
      <w:r w:rsidR="00476457" w:rsidRPr="009E0DE1">
        <w:rPr>
          <w:rFonts w:eastAsia="MS Mincho"/>
        </w:rPr>
        <w:t>22.011</w:t>
      </w:r>
      <w:r w:rsidR="00476457">
        <w:rPr>
          <w:rFonts w:eastAsia="MS Mincho"/>
        </w:rPr>
        <w:t> </w:t>
      </w:r>
      <w:r w:rsidR="00476457" w:rsidRPr="009E0DE1">
        <w:rPr>
          <w:rFonts w:eastAsia="MS Mincho"/>
        </w:rPr>
        <w:t>[</w:t>
      </w:r>
      <w:r w:rsidRPr="009E0DE1">
        <w:rPr>
          <w:rFonts w:eastAsia="MS Mincho"/>
        </w:rPr>
        <w:t xml:space="preserve">25] and the procedures are in </w:t>
      </w:r>
      <w:r w:rsidR="00476457" w:rsidRPr="009E0DE1">
        <w:rPr>
          <w:rFonts w:eastAsia="MS Mincho"/>
        </w:rPr>
        <w:t>TS</w:t>
      </w:r>
      <w:r w:rsidR="00476457">
        <w:rPr>
          <w:rFonts w:eastAsia="MS Mincho"/>
        </w:rPr>
        <w:t> </w:t>
      </w:r>
      <w:r w:rsidR="00476457" w:rsidRPr="009E0DE1">
        <w:rPr>
          <w:rFonts w:eastAsia="MS Mincho"/>
        </w:rPr>
        <w:t>23.122</w:t>
      </w:r>
      <w:r w:rsidR="00476457">
        <w:rPr>
          <w:rFonts w:eastAsia="MS Mincho"/>
        </w:rPr>
        <w:t> </w:t>
      </w:r>
      <w:r w:rsidR="00476457" w:rsidRPr="009E0DE1">
        <w:rPr>
          <w:rFonts w:eastAsia="MS Mincho"/>
        </w:rPr>
        <w:t>[</w:t>
      </w:r>
      <w:r w:rsidRPr="009E0DE1">
        <w:rPr>
          <w:rFonts w:eastAsia="MS Mincho"/>
        </w:rPr>
        <w:t xml:space="preserve">17]. The access network selection part for the 3GPP access networks is specified in </w:t>
      </w:r>
      <w:r w:rsidR="00476457" w:rsidRPr="009E0DE1">
        <w:rPr>
          <w:rFonts w:eastAsia="MS Mincho"/>
        </w:rPr>
        <w:t>TS</w:t>
      </w:r>
      <w:r w:rsidR="00476457">
        <w:rPr>
          <w:rFonts w:eastAsia="MS Mincho"/>
        </w:rPr>
        <w:t> </w:t>
      </w:r>
      <w:r w:rsidR="00476457" w:rsidRPr="009E0DE1">
        <w:rPr>
          <w:rFonts w:eastAsia="MS Mincho"/>
        </w:rPr>
        <w:t>36.300</w:t>
      </w:r>
      <w:r w:rsidR="00476457">
        <w:rPr>
          <w:rFonts w:eastAsia="MS Mincho"/>
        </w:rPr>
        <w:t> </w:t>
      </w:r>
      <w:r w:rsidR="00476457" w:rsidRPr="009E0DE1">
        <w:rPr>
          <w:rFonts w:eastAsia="MS Mincho"/>
        </w:rPr>
        <w:t>[</w:t>
      </w:r>
      <w:r w:rsidR="003248DC" w:rsidRPr="009E0DE1">
        <w:rPr>
          <w:rFonts w:eastAsia="MS Mincho"/>
        </w:rPr>
        <w:t>30</w:t>
      </w:r>
      <w:r w:rsidRPr="009E0DE1">
        <w:rPr>
          <w:rFonts w:eastAsia="MS Mincho"/>
        </w:rPr>
        <w:t xml:space="preserve">] for E-UTRAN and in </w:t>
      </w:r>
      <w:r w:rsidR="00476457" w:rsidRPr="009E0DE1">
        <w:rPr>
          <w:rFonts w:eastAsia="MS Mincho"/>
        </w:rPr>
        <w:t>TS</w:t>
      </w:r>
      <w:r w:rsidR="00476457">
        <w:rPr>
          <w:rFonts w:eastAsia="MS Mincho"/>
        </w:rPr>
        <w:t> </w:t>
      </w:r>
      <w:r w:rsidR="00476457" w:rsidRPr="009E0DE1">
        <w:rPr>
          <w:rFonts w:eastAsia="MS Mincho"/>
        </w:rPr>
        <w:t>38.300</w:t>
      </w:r>
      <w:r w:rsidR="00476457">
        <w:rPr>
          <w:rFonts w:eastAsia="MS Mincho"/>
        </w:rPr>
        <w:t> </w:t>
      </w:r>
      <w:r w:rsidR="00476457" w:rsidRPr="009E0DE1">
        <w:rPr>
          <w:rFonts w:eastAsia="MS Mincho"/>
        </w:rPr>
        <w:t>[</w:t>
      </w:r>
      <w:r w:rsidR="00FC7891" w:rsidRPr="009E0DE1">
        <w:rPr>
          <w:rFonts w:eastAsia="MS Mincho"/>
        </w:rPr>
        <w:t>27</w:t>
      </w:r>
      <w:r w:rsidRPr="009E0DE1">
        <w:rPr>
          <w:rFonts w:eastAsia="MS Mincho"/>
        </w:rPr>
        <w:t>] for the NR.</w:t>
      </w:r>
    </w:p>
    <w:p w:rsidR="002D24E1" w:rsidRPr="009E0DE1" w:rsidRDefault="002D24E1" w:rsidP="002D24E1">
      <w:pPr>
        <w:pStyle w:val="Heading3"/>
        <w:rPr>
          <w:rFonts w:eastAsia="MS Mincho"/>
        </w:rPr>
      </w:pPr>
      <w:bookmarkStart w:id="182" w:name="_Toc19177326"/>
      <w:bookmarkStart w:id="183" w:name="_Toc27845063"/>
      <w:bookmarkStart w:id="184" w:name="_Toc36186262"/>
      <w:r w:rsidRPr="009E0DE1">
        <w:rPr>
          <w:rFonts w:eastAsia="MS Mincho"/>
        </w:rPr>
        <w:t>5.2.3</w:t>
      </w:r>
      <w:r w:rsidRPr="009E0DE1">
        <w:rPr>
          <w:rFonts w:eastAsia="MS Mincho"/>
        </w:rPr>
        <w:tab/>
        <w:t>Identification and authentication</w:t>
      </w:r>
      <w:bookmarkEnd w:id="182"/>
      <w:bookmarkEnd w:id="183"/>
      <w:bookmarkEnd w:id="184"/>
    </w:p>
    <w:p w:rsidR="002D24E1" w:rsidRPr="009E0DE1" w:rsidRDefault="002D24E1" w:rsidP="002D24E1">
      <w:pPr>
        <w:rPr>
          <w:rFonts w:eastAsia="MS Mincho"/>
        </w:rPr>
      </w:pPr>
      <w:r w:rsidRPr="009E0DE1">
        <w:rPr>
          <w:rFonts w:eastAsia="MS Mincho"/>
        </w:rPr>
        <w:t>The network may authenticate the UE during any procedure establishing a</w:t>
      </w:r>
      <w:r w:rsidR="00BC680B" w:rsidRPr="009E0DE1">
        <w:rPr>
          <w:rFonts w:eastAsia="MS Mincho"/>
        </w:rPr>
        <w:t xml:space="preserve"> NAS</w:t>
      </w:r>
      <w:r w:rsidRPr="009E0DE1">
        <w:rPr>
          <w:rFonts w:eastAsia="MS Mincho"/>
        </w:rPr>
        <w:t xml:space="preserve"> signalling connection with the UE. </w:t>
      </w:r>
      <w:r w:rsidR="00B44201" w:rsidRPr="009E0DE1">
        <w:rPr>
          <w:rFonts w:eastAsia="MS Mincho"/>
        </w:rPr>
        <w:t xml:space="preserve">The security architecture is specified in </w:t>
      </w:r>
      <w:r w:rsidR="00476457" w:rsidRPr="009E0DE1">
        <w:rPr>
          <w:rFonts w:eastAsia="MS Mincho"/>
        </w:rPr>
        <w:t>TS</w:t>
      </w:r>
      <w:r w:rsidR="00476457">
        <w:rPr>
          <w:rFonts w:eastAsia="MS Mincho"/>
        </w:rPr>
        <w:t> </w:t>
      </w:r>
      <w:r w:rsidR="00476457" w:rsidRPr="009E0DE1">
        <w:rPr>
          <w:rFonts w:eastAsia="MS Mincho"/>
        </w:rPr>
        <w:t>33.501</w:t>
      </w:r>
      <w:r w:rsidR="00476457">
        <w:rPr>
          <w:rFonts w:eastAsia="MS Mincho"/>
        </w:rPr>
        <w:t> </w:t>
      </w:r>
      <w:r w:rsidR="00476457" w:rsidRPr="009E0DE1">
        <w:rPr>
          <w:rFonts w:eastAsia="MS Mincho"/>
        </w:rPr>
        <w:t>[</w:t>
      </w:r>
      <w:r w:rsidR="00B44201" w:rsidRPr="009E0DE1">
        <w:rPr>
          <w:rFonts w:eastAsia="MS Mincho"/>
        </w:rPr>
        <w:t xml:space="preserve">29]. </w:t>
      </w:r>
      <w:r w:rsidRPr="009E0DE1">
        <w:rPr>
          <w:rFonts w:eastAsia="MS Mincho"/>
        </w:rPr>
        <w:t xml:space="preserve">The network may optionally perform </w:t>
      </w:r>
      <w:r w:rsidR="00B44201" w:rsidRPr="009E0DE1">
        <w:rPr>
          <w:rFonts w:eastAsia="MS Mincho"/>
        </w:rPr>
        <w:t xml:space="preserve">an </w:t>
      </w:r>
      <w:r w:rsidR="00B5301A" w:rsidRPr="009E0DE1">
        <w:rPr>
          <w:rFonts w:eastAsia="MS Mincho"/>
        </w:rPr>
        <w:t>PEI</w:t>
      </w:r>
      <w:r w:rsidRPr="009E0DE1">
        <w:rPr>
          <w:rFonts w:eastAsia="MS Mincho"/>
        </w:rPr>
        <w:t xml:space="preserve"> check</w:t>
      </w:r>
      <w:r w:rsidR="00B44201" w:rsidRPr="009E0DE1">
        <w:rPr>
          <w:rFonts w:eastAsia="MS Mincho"/>
        </w:rPr>
        <w:t xml:space="preserve"> with 5G-EIR</w:t>
      </w:r>
      <w:r w:rsidRPr="009E0DE1">
        <w:rPr>
          <w:rFonts w:eastAsia="MS Mincho"/>
        </w:rPr>
        <w:t>.</w:t>
      </w:r>
      <w:r w:rsidR="004B017A">
        <w:rPr>
          <w:rFonts w:eastAsia="MS Mincho"/>
        </w:rPr>
        <w:t xml:space="preserve"> If during a Registration Request procedure the network requests the PEI and the UE does not provide the PEI, the AMF may accept or reject the Registration Request from the UE based on operator policies.</w:t>
      </w:r>
    </w:p>
    <w:p w:rsidR="002D24E1" w:rsidRPr="009E0DE1" w:rsidRDefault="002D24E1" w:rsidP="002D24E1">
      <w:pPr>
        <w:pStyle w:val="Heading3"/>
        <w:rPr>
          <w:rFonts w:eastAsia="MS Mincho"/>
        </w:rPr>
      </w:pPr>
      <w:bookmarkStart w:id="185" w:name="_Toc19177327"/>
      <w:bookmarkStart w:id="186" w:name="_Toc27845064"/>
      <w:bookmarkStart w:id="187" w:name="_Toc36186263"/>
      <w:r w:rsidRPr="009E0DE1">
        <w:rPr>
          <w:rFonts w:eastAsia="MS Mincho"/>
        </w:rPr>
        <w:t>5.2.4</w:t>
      </w:r>
      <w:r w:rsidRPr="009E0DE1">
        <w:rPr>
          <w:rFonts w:eastAsia="MS Mincho"/>
        </w:rPr>
        <w:tab/>
        <w:t>Authorisation</w:t>
      </w:r>
      <w:bookmarkEnd w:id="185"/>
      <w:bookmarkEnd w:id="186"/>
      <w:bookmarkEnd w:id="187"/>
    </w:p>
    <w:p w:rsidR="002D24E1" w:rsidRPr="009E0DE1" w:rsidRDefault="002D24E1" w:rsidP="002D24E1">
      <w:pPr>
        <w:rPr>
          <w:rFonts w:eastAsia="MS Mincho"/>
        </w:rPr>
      </w:pPr>
      <w:r w:rsidRPr="009E0DE1">
        <w:rPr>
          <w:rFonts w:eastAsia="MS Mincho"/>
        </w:rPr>
        <w:t xml:space="preserve">The authorisation for </w:t>
      </w:r>
      <w:r w:rsidR="00B44201" w:rsidRPr="009E0DE1">
        <w:rPr>
          <w:rFonts w:eastAsia="MS Mincho"/>
        </w:rPr>
        <w:t xml:space="preserve">connectivity of the subscriber to the 5GC and the authorization for </w:t>
      </w:r>
      <w:r w:rsidRPr="009E0DE1">
        <w:rPr>
          <w:rFonts w:eastAsia="MS Mincho"/>
        </w:rPr>
        <w:t xml:space="preserve">the services that the user is allowed to access based on subscription </w:t>
      </w:r>
      <w:r w:rsidR="00B44201" w:rsidRPr="009E0DE1">
        <w:rPr>
          <w:rFonts w:eastAsia="MS Mincho"/>
        </w:rPr>
        <w:t>(e.g. Operator Determined Barring</w:t>
      </w:r>
      <w:r w:rsidR="00715A1B" w:rsidRPr="009E0DE1">
        <w:rPr>
          <w:rFonts w:eastAsia="MS Mincho"/>
        </w:rPr>
        <w:t>,</w:t>
      </w:r>
      <w:r w:rsidR="00B44201" w:rsidRPr="009E0DE1">
        <w:rPr>
          <w:rFonts w:eastAsia="MS Mincho"/>
        </w:rPr>
        <w:t xml:space="preserve"> Roaming restrictions</w:t>
      </w:r>
      <w:r w:rsidR="00715A1B" w:rsidRPr="009E0DE1">
        <w:rPr>
          <w:rFonts w:eastAsia="MS Mincho"/>
        </w:rPr>
        <w:t>, Access Type</w:t>
      </w:r>
      <w:r w:rsidR="00B44201" w:rsidRPr="009E0DE1">
        <w:rPr>
          <w:rFonts w:eastAsia="MS Mincho"/>
        </w:rPr>
        <w:t xml:space="preserve"> and RAT Type currently in use) </w:t>
      </w:r>
      <w:r w:rsidRPr="009E0DE1">
        <w:rPr>
          <w:rFonts w:eastAsia="MS Mincho"/>
        </w:rPr>
        <w:t>is evaluated once the user is successfully identified and authenticated.</w:t>
      </w:r>
      <w:r w:rsidR="00B44201" w:rsidRPr="009E0DE1">
        <w:rPr>
          <w:rFonts w:eastAsia="MS Mincho"/>
        </w:rPr>
        <w:t xml:space="preserve"> This authorization is executed during UE </w:t>
      </w:r>
      <w:r w:rsidR="00BC680B" w:rsidRPr="009E0DE1">
        <w:rPr>
          <w:rFonts w:eastAsia="MS Mincho"/>
        </w:rPr>
        <w:t>R</w:t>
      </w:r>
      <w:r w:rsidR="00B44201" w:rsidRPr="009E0DE1">
        <w:rPr>
          <w:rFonts w:eastAsia="MS Mincho"/>
        </w:rPr>
        <w:t>egistration procedure.</w:t>
      </w:r>
    </w:p>
    <w:p w:rsidR="002D24E1" w:rsidRPr="009E0DE1" w:rsidRDefault="002D24E1" w:rsidP="002D24E1">
      <w:pPr>
        <w:pStyle w:val="Heading3"/>
        <w:rPr>
          <w:rFonts w:eastAsia="MS Mincho"/>
        </w:rPr>
      </w:pPr>
      <w:bookmarkStart w:id="188" w:name="_Toc19177328"/>
      <w:bookmarkStart w:id="189" w:name="_Toc27845065"/>
      <w:bookmarkStart w:id="190" w:name="_Toc36186264"/>
      <w:r w:rsidRPr="009E0DE1">
        <w:rPr>
          <w:rFonts w:eastAsia="MS Mincho"/>
        </w:rPr>
        <w:t>5.2.5</w:t>
      </w:r>
      <w:r w:rsidRPr="009E0DE1">
        <w:rPr>
          <w:rFonts w:eastAsia="MS Mincho"/>
        </w:rPr>
        <w:tab/>
        <w:t xml:space="preserve">Access </w:t>
      </w:r>
      <w:r w:rsidR="00E24EA2" w:rsidRPr="009E0DE1">
        <w:rPr>
          <w:rFonts w:eastAsia="MS Mincho"/>
        </w:rPr>
        <w:t xml:space="preserve">control and </w:t>
      </w:r>
      <w:r w:rsidRPr="009E0DE1">
        <w:rPr>
          <w:rFonts w:eastAsia="MS Mincho"/>
        </w:rPr>
        <w:t>barring</w:t>
      </w:r>
      <w:bookmarkEnd w:id="188"/>
      <w:bookmarkEnd w:id="189"/>
      <w:bookmarkEnd w:id="190"/>
    </w:p>
    <w:p w:rsidR="00E24EA2" w:rsidRPr="009E0DE1" w:rsidRDefault="00E24EA2" w:rsidP="002D24E1">
      <w:r w:rsidRPr="009E0DE1">
        <w:t>When the UE needs to transmit an initial NAS message, the UE shall request to establish a</w:t>
      </w:r>
      <w:r w:rsidRPr="009E0DE1">
        <w:rPr>
          <w:rFonts w:eastAsia="SimSun"/>
          <w:lang w:eastAsia="zh-CN"/>
        </w:rPr>
        <w:t>n</w:t>
      </w:r>
      <w:r w:rsidRPr="009E0DE1">
        <w:t xml:space="preserve"> RRC </w:t>
      </w:r>
      <w:r w:rsidR="00BC680B" w:rsidRPr="009E0DE1">
        <w:t>C</w:t>
      </w:r>
      <w:r w:rsidRPr="009E0DE1">
        <w:t xml:space="preserve">onnection </w:t>
      </w:r>
      <w:r w:rsidR="005314BF" w:rsidRPr="009E0DE1">
        <w:t xml:space="preserve">first </w:t>
      </w:r>
      <w:r w:rsidRPr="009E0DE1">
        <w:t xml:space="preserve">and the NAS shall provide the RRC </w:t>
      </w:r>
      <w:r w:rsidR="007962E4" w:rsidRPr="009E0DE1">
        <w:t xml:space="preserve">establishment </w:t>
      </w:r>
      <w:r w:rsidRPr="009E0DE1">
        <w:t>related information to the low</w:t>
      </w:r>
      <w:r w:rsidRPr="009E0DE1">
        <w:rPr>
          <w:rFonts w:eastAsia="SimSun"/>
          <w:lang w:eastAsia="zh-CN"/>
        </w:rPr>
        <w:t>er</w:t>
      </w:r>
      <w:r w:rsidRPr="009E0DE1">
        <w:t xml:space="preserve"> layer. </w:t>
      </w:r>
      <w:r w:rsidRPr="009E0DE1">
        <w:rPr>
          <w:rFonts w:eastAsia="SimSun"/>
          <w:lang w:eastAsia="zh-CN"/>
        </w:rPr>
        <w:t>T</w:t>
      </w:r>
      <w:r w:rsidRPr="009E0DE1">
        <w:t xml:space="preserve">he RAN handles the RRC </w:t>
      </w:r>
      <w:r w:rsidR="00BC680B" w:rsidRPr="009E0DE1">
        <w:t>C</w:t>
      </w:r>
      <w:r w:rsidRPr="009E0DE1">
        <w:t>onnection with priority</w:t>
      </w:r>
      <w:r w:rsidRPr="009E0DE1">
        <w:rPr>
          <w:rFonts w:eastAsia="SimSun"/>
          <w:lang w:eastAsia="zh-CN"/>
        </w:rPr>
        <w:t xml:space="preserve"> </w:t>
      </w:r>
      <w:r w:rsidRPr="009E0DE1">
        <w:t xml:space="preserve">during and after RRC </w:t>
      </w:r>
      <w:r w:rsidR="00BC680B" w:rsidRPr="009E0DE1">
        <w:t>C</w:t>
      </w:r>
      <w:r w:rsidRPr="009E0DE1">
        <w:t xml:space="preserve">onnection </w:t>
      </w:r>
      <w:r w:rsidR="00BC680B" w:rsidRPr="009E0DE1">
        <w:t>E</w:t>
      </w:r>
      <w:r w:rsidRPr="009E0DE1">
        <w:t>stablishment</w:t>
      </w:r>
      <w:r w:rsidRPr="009E0DE1">
        <w:rPr>
          <w:rFonts w:eastAsia="SimSun"/>
          <w:lang w:eastAsia="zh-CN"/>
        </w:rPr>
        <w:t xml:space="preserve"> </w:t>
      </w:r>
      <w:r w:rsidR="007962E4" w:rsidRPr="009E0DE1">
        <w:rPr>
          <w:rFonts w:eastAsia="SimSun"/>
          <w:lang w:eastAsia="zh-CN"/>
        </w:rPr>
        <w:t>procedure</w:t>
      </w:r>
      <w:r w:rsidRPr="009E0DE1">
        <w:rPr>
          <w:rFonts w:eastAsia="SimSun"/>
          <w:lang w:eastAsia="zh-CN"/>
        </w:rPr>
        <w:t xml:space="preserve">, when UE indicates priority in </w:t>
      </w:r>
      <w:r w:rsidRPr="009E0DE1">
        <w:t>Establishment related information</w:t>
      </w:r>
    </w:p>
    <w:p w:rsidR="002D24E1" w:rsidRPr="009E0DE1" w:rsidRDefault="002D24E1" w:rsidP="002D24E1">
      <w:pPr>
        <w:rPr>
          <w:rFonts w:eastAsia="MS Mincho"/>
        </w:rPr>
      </w:pPr>
      <w:r w:rsidRPr="009E0DE1">
        <w:rPr>
          <w:rFonts w:eastAsia="MS Mincho"/>
        </w:rPr>
        <w:t>Under high network load conditions, the network may protect itself against overload by</w:t>
      </w:r>
      <w:r w:rsidR="003066AC">
        <w:rPr>
          <w:rFonts w:eastAsia="MS Mincho"/>
        </w:rPr>
        <w:t xml:space="preserve"> using the Unified Access Control functionality for 3GPP access specified in </w:t>
      </w:r>
      <w:r w:rsidR="00476457">
        <w:rPr>
          <w:rFonts w:eastAsia="MS Mincho"/>
        </w:rPr>
        <w:t>TS 22.261 [</w:t>
      </w:r>
      <w:r w:rsidR="003066AC">
        <w:rPr>
          <w:rFonts w:eastAsia="MS Mincho"/>
        </w:rPr>
        <w:t xml:space="preserve">2], </w:t>
      </w:r>
      <w:r w:rsidR="00476457">
        <w:rPr>
          <w:rFonts w:eastAsia="MS Mincho"/>
        </w:rPr>
        <w:t>TS 24.501 [</w:t>
      </w:r>
      <w:r w:rsidR="003066AC">
        <w:rPr>
          <w:rFonts w:eastAsia="MS Mincho"/>
        </w:rPr>
        <w:t xml:space="preserve">47] and </w:t>
      </w:r>
      <w:r w:rsidR="00476457">
        <w:rPr>
          <w:rFonts w:eastAsia="MS Mincho"/>
        </w:rPr>
        <w:t>TS 38.300 [</w:t>
      </w:r>
      <w:r w:rsidR="003066AC">
        <w:rPr>
          <w:rFonts w:eastAsia="MS Mincho"/>
        </w:rPr>
        <w:t>27] to</w:t>
      </w:r>
      <w:r w:rsidRPr="009E0DE1">
        <w:rPr>
          <w:rFonts w:eastAsia="MS Mincho"/>
        </w:rPr>
        <w:t xml:space="preserve"> </w:t>
      </w:r>
      <w:r w:rsidR="007962E4" w:rsidRPr="006F08E8">
        <w:rPr>
          <w:rFonts w:eastAsia="MS Mincho"/>
        </w:rPr>
        <w:t>limit</w:t>
      </w:r>
      <w:r w:rsidR="007962E4" w:rsidRPr="009E0DE1">
        <w:rPr>
          <w:rFonts w:eastAsia="MS Mincho"/>
        </w:rPr>
        <w:t xml:space="preserve"> access attempts from UEs</w:t>
      </w:r>
      <w:r w:rsidRPr="009E0DE1">
        <w:rPr>
          <w:rFonts w:eastAsia="MS Mincho"/>
        </w:rPr>
        <w:t xml:space="preserve">. Depending on network configuration, the network may </w:t>
      </w:r>
      <w:r w:rsidR="007962E4" w:rsidRPr="009E0DE1">
        <w:rPr>
          <w:rFonts w:eastAsia="MS Mincho"/>
        </w:rPr>
        <w:t xml:space="preserve">determine whether certain </w:t>
      </w:r>
      <w:r w:rsidR="007962E4" w:rsidRPr="009E0DE1">
        <w:rPr>
          <w:lang w:eastAsia="ja-JP"/>
        </w:rPr>
        <w:t>access attempt should be allowed or blocked</w:t>
      </w:r>
      <w:r w:rsidR="007962E4" w:rsidRPr="009E0DE1">
        <w:rPr>
          <w:rFonts w:eastAsia="MS Mincho"/>
        </w:rPr>
        <w:t xml:space="preserve"> based on categorized criteria</w:t>
      </w:r>
      <w:r w:rsidRPr="009E0DE1">
        <w:rPr>
          <w:rFonts w:eastAsia="MS Mincho"/>
        </w:rPr>
        <w:t xml:space="preserve">, as specified in </w:t>
      </w:r>
      <w:r w:rsidR="00476457" w:rsidRPr="009E0DE1">
        <w:rPr>
          <w:rFonts w:eastAsia="MS Mincho"/>
        </w:rPr>
        <w:t>TS</w:t>
      </w:r>
      <w:r w:rsidR="00476457">
        <w:rPr>
          <w:rFonts w:eastAsia="MS Mincho"/>
        </w:rPr>
        <w:t> </w:t>
      </w:r>
      <w:r w:rsidR="00476457" w:rsidRPr="009E0DE1">
        <w:rPr>
          <w:rFonts w:eastAsia="MS Mincho"/>
        </w:rPr>
        <w:t>22.261</w:t>
      </w:r>
      <w:r w:rsidR="00476457">
        <w:rPr>
          <w:rFonts w:eastAsia="MS Mincho"/>
        </w:rPr>
        <w:t> </w:t>
      </w:r>
      <w:r w:rsidR="00476457" w:rsidRPr="009E0DE1">
        <w:rPr>
          <w:rFonts w:eastAsia="MS Mincho"/>
        </w:rPr>
        <w:t>[</w:t>
      </w:r>
      <w:r w:rsidRPr="009E0DE1">
        <w:rPr>
          <w:rFonts w:eastAsia="MS Mincho"/>
        </w:rPr>
        <w:t>2]</w:t>
      </w:r>
      <w:r w:rsidR="007962E4" w:rsidRPr="009E0DE1">
        <w:rPr>
          <w:rFonts w:eastAsia="SimSun"/>
          <w:lang w:eastAsia="zh-CN"/>
        </w:rPr>
        <w:t xml:space="preserve"> and </w:t>
      </w:r>
      <w:r w:rsidR="00476457" w:rsidRPr="009E0DE1">
        <w:rPr>
          <w:rFonts w:eastAsia="MS Mincho"/>
        </w:rPr>
        <w:t>TS</w:t>
      </w:r>
      <w:r w:rsidR="00476457">
        <w:rPr>
          <w:rFonts w:eastAsia="MS Mincho"/>
        </w:rPr>
        <w:t> </w:t>
      </w:r>
      <w:r w:rsidR="00476457" w:rsidRPr="009E0DE1">
        <w:rPr>
          <w:rFonts w:eastAsia="MS Mincho"/>
        </w:rPr>
        <w:t>24.501</w:t>
      </w:r>
      <w:r w:rsidR="00476457">
        <w:rPr>
          <w:rFonts w:eastAsia="MS Mincho"/>
        </w:rPr>
        <w:t> </w:t>
      </w:r>
      <w:r w:rsidR="00476457" w:rsidRPr="009E0DE1">
        <w:rPr>
          <w:rFonts w:eastAsia="MS Mincho"/>
        </w:rPr>
        <w:t>[</w:t>
      </w:r>
      <w:r w:rsidR="007962E4" w:rsidRPr="009E0DE1">
        <w:rPr>
          <w:rFonts w:eastAsia="MS Mincho"/>
        </w:rPr>
        <w:t>47]</w:t>
      </w:r>
      <w:r w:rsidRPr="009E0DE1">
        <w:rPr>
          <w:rFonts w:eastAsia="MS Mincho"/>
        </w:rPr>
        <w:t>.</w:t>
      </w:r>
      <w:r w:rsidR="003066AC">
        <w:rPr>
          <w:rFonts w:eastAsia="MS Mincho"/>
        </w:rPr>
        <w:t xml:space="preserve"> The NG-RAN may broadcast barring control information associated with Access Categories and Access Identities as specified in </w:t>
      </w:r>
      <w:r w:rsidR="00476457">
        <w:rPr>
          <w:rFonts w:eastAsia="MS Mincho"/>
        </w:rPr>
        <w:t>TS 38.300 [</w:t>
      </w:r>
      <w:r w:rsidR="003066AC">
        <w:rPr>
          <w:rFonts w:eastAsia="MS Mincho"/>
        </w:rPr>
        <w:t>27].</w:t>
      </w:r>
    </w:p>
    <w:p w:rsidR="003066AC" w:rsidRDefault="003066AC" w:rsidP="009D11C7">
      <w:pPr>
        <w:rPr>
          <w:rFonts w:eastAsia="MS Mincho"/>
        </w:rPr>
      </w:pPr>
      <w:r>
        <w:rPr>
          <w:rFonts w:eastAsia="MS Mincho"/>
        </w:rPr>
        <w:t>The NG-RAN node may initiate such Unified Access Control when:</w:t>
      </w:r>
    </w:p>
    <w:p w:rsidR="003066AC" w:rsidRDefault="003066AC" w:rsidP="00DB50B4">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rsidR="003066AC" w:rsidRDefault="003066AC" w:rsidP="00DB50B4">
      <w:pPr>
        <w:pStyle w:val="B1"/>
        <w:rPr>
          <w:rFonts w:eastAsia="MS Mincho"/>
        </w:rPr>
      </w:pPr>
      <w:r>
        <w:rPr>
          <w:rFonts w:eastAsia="MS Mincho"/>
        </w:rPr>
        <w:t>-</w:t>
      </w:r>
      <w:r>
        <w:rPr>
          <w:rFonts w:eastAsia="MS Mincho"/>
        </w:rPr>
        <w:tab/>
        <w:t>requested by OAM, or</w:t>
      </w:r>
    </w:p>
    <w:p w:rsidR="003066AC" w:rsidRDefault="003066AC" w:rsidP="00DB50B4">
      <w:pPr>
        <w:pStyle w:val="B1"/>
        <w:rPr>
          <w:rFonts w:eastAsia="MS Mincho"/>
        </w:rPr>
      </w:pPr>
      <w:r>
        <w:rPr>
          <w:rFonts w:eastAsia="MS Mincho"/>
        </w:rPr>
        <w:t>-</w:t>
      </w:r>
      <w:r>
        <w:rPr>
          <w:rFonts w:eastAsia="MS Mincho"/>
        </w:rPr>
        <w:tab/>
        <w:t>triggered by NG-RAN itself.</w:t>
      </w:r>
    </w:p>
    <w:p w:rsidR="003066AC" w:rsidRDefault="003066AC" w:rsidP="009D11C7">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rsidR="009D11C7" w:rsidRDefault="009D11C7" w:rsidP="009D11C7">
      <w:pPr>
        <w:rPr>
          <w:rFonts w:eastAsia="MS Mincho"/>
        </w:rPr>
      </w:pPr>
      <w:r>
        <w:rPr>
          <w:rFonts w:eastAsia="MS Mincho"/>
        </w:rPr>
        <w:t xml:space="preserve">If the UE supports both N1 and S1 modes NAS and, as defined in </w:t>
      </w:r>
      <w:r w:rsidR="00476457">
        <w:rPr>
          <w:rFonts w:eastAsia="MS Mincho"/>
        </w:rPr>
        <w:t>TS 23.401 [</w:t>
      </w:r>
      <w:r>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476457">
        <w:rPr>
          <w:rFonts w:eastAsia="MS Mincho"/>
        </w:rPr>
        <w:t>TS 24.501 [</w:t>
      </w:r>
      <w:r>
        <w:rPr>
          <w:rFonts w:eastAsia="MS Mincho"/>
        </w:rPr>
        <w:t xml:space="preserve">47], </w:t>
      </w:r>
      <w:r w:rsidR="00476457">
        <w:rPr>
          <w:rFonts w:eastAsia="MS Mincho"/>
        </w:rPr>
        <w:t>TS 38.331 [</w:t>
      </w:r>
      <w:r>
        <w:rPr>
          <w:rFonts w:eastAsia="MS Mincho"/>
        </w:rPr>
        <w:t xml:space="preserve">28], </w:t>
      </w:r>
      <w:r w:rsidR="00476457">
        <w:rPr>
          <w:rFonts w:eastAsia="MS Mincho"/>
        </w:rPr>
        <w:t>TS 36.331 [</w:t>
      </w:r>
      <w:r>
        <w:rPr>
          <w:rFonts w:eastAsia="MS Mincho"/>
        </w:rPr>
        <w:t>51].</w:t>
      </w:r>
    </w:p>
    <w:p w:rsidR="009D11C7" w:rsidRDefault="009D11C7" w:rsidP="009D11C7">
      <w:pPr>
        <w:rPr>
          <w:rFonts w:eastAsia="MS Mincho"/>
        </w:rPr>
      </w:pPr>
      <w:r>
        <w:rPr>
          <w:rFonts w:eastAsia="MS Mincho"/>
        </w:rPr>
        <w:t xml:space="preserve">If the UE supports both N1 and S1 modes NAS and, as defined in </w:t>
      </w:r>
      <w:r w:rsidR="00476457">
        <w:rPr>
          <w:rFonts w:eastAsia="MS Mincho"/>
        </w:rPr>
        <w:t>TS 23.401 [</w:t>
      </w:r>
      <w:r>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476457">
        <w:rPr>
          <w:rFonts w:eastAsia="MS Mincho"/>
        </w:rPr>
        <w:t>TS 24.501 [</w:t>
      </w:r>
      <w:r>
        <w:rPr>
          <w:rFonts w:eastAsia="MS Mincho"/>
        </w:rPr>
        <w:t>47].</w:t>
      </w:r>
    </w:p>
    <w:p w:rsidR="009D11C7" w:rsidRDefault="009D11C7" w:rsidP="009D11C7">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rsidR="002C31FF" w:rsidRPr="004C7856" w:rsidRDefault="002C31FF" w:rsidP="002C31FF">
      <w:pPr>
        <w:rPr>
          <w:rFonts w:eastAsia="MS Mincho"/>
        </w:rPr>
      </w:pPr>
      <w:r w:rsidRPr="004C7856">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476457" w:rsidRPr="004C7856">
        <w:rPr>
          <w:rFonts w:eastAsia="MS Mincho"/>
        </w:rPr>
        <w:t>TS</w:t>
      </w:r>
      <w:r w:rsidR="00476457">
        <w:rPr>
          <w:rFonts w:eastAsia="MS Mincho"/>
        </w:rPr>
        <w:t> </w:t>
      </w:r>
      <w:r w:rsidR="00476457" w:rsidRPr="004C7856">
        <w:rPr>
          <w:rFonts w:eastAsia="MS Mincho"/>
        </w:rPr>
        <w:t>24.501</w:t>
      </w:r>
      <w:r w:rsidR="00476457">
        <w:rPr>
          <w:rFonts w:eastAsia="MS Mincho"/>
        </w:rPr>
        <w:t> </w:t>
      </w:r>
      <w:r w:rsidR="00476457" w:rsidRPr="004C7856">
        <w:rPr>
          <w:rFonts w:eastAsia="MS Mincho"/>
        </w:rPr>
        <w:t>[</w:t>
      </w:r>
      <w:r w:rsidRPr="004C7856">
        <w:rPr>
          <w:rFonts w:eastAsia="MS Mincho"/>
        </w:rPr>
        <w:t>47]</w:t>
      </w:r>
      <w:r w:rsidRPr="004C7856">
        <w:rPr>
          <w:rFonts w:eastAsia="MS Mincho" w:hint="eastAsia"/>
        </w:rPr>
        <w:t>.</w:t>
      </w:r>
    </w:p>
    <w:p w:rsidR="002D24E1" w:rsidRPr="009E0DE1" w:rsidRDefault="002D24E1" w:rsidP="002D24E1">
      <w:pPr>
        <w:pStyle w:val="Heading3"/>
        <w:rPr>
          <w:rFonts w:eastAsia="MS Mincho"/>
        </w:rPr>
      </w:pPr>
      <w:bookmarkStart w:id="191" w:name="_Toc19177329"/>
      <w:bookmarkStart w:id="192" w:name="_Toc27845066"/>
      <w:bookmarkStart w:id="193" w:name="_Toc36186265"/>
      <w:r w:rsidRPr="009E0DE1">
        <w:rPr>
          <w:rFonts w:eastAsia="MS Mincho"/>
        </w:rPr>
        <w:t>5.2.6</w:t>
      </w:r>
      <w:r w:rsidRPr="009E0DE1">
        <w:rPr>
          <w:rFonts w:eastAsia="MS Mincho"/>
        </w:rPr>
        <w:tab/>
        <w:t>Policy control</w:t>
      </w:r>
      <w:bookmarkEnd w:id="191"/>
      <w:bookmarkEnd w:id="192"/>
      <w:bookmarkEnd w:id="193"/>
    </w:p>
    <w:p w:rsidR="002D24E1" w:rsidRPr="009E0DE1" w:rsidRDefault="002D24E1" w:rsidP="002D24E1">
      <w:pPr>
        <w:rPr>
          <w:rFonts w:eastAsia="MS Mincho"/>
        </w:rPr>
      </w:pPr>
      <w:r w:rsidRPr="009E0DE1">
        <w:rPr>
          <w:rFonts w:eastAsia="MS Mincho"/>
        </w:rPr>
        <w:t>Network access control including service authorization may be influenced by Policy control, as specified in clause 5.14.</w:t>
      </w:r>
    </w:p>
    <w:p w:rsidR="00110277" w:rsidRPr="009E0DE1" w:rsidRDefault="00110277" w:rsidP="00110277">
      <w:pPr>
        <w:pStyle w:val="Heading3"/>
        <w:rPr>
          <w:rFonts w:eastAsia="MS Mincho"/>
        </w:rPr>
      </w:pPr>
      <w:bookmarkStart w:id="194" w:name="_Toc19177330"/>
      <w:bookmarkStart w:id="195" w:name="_Toc27845067"/>
      <w:bookmarkStart w:id="196" w:name="_Toc36186266"/>
      <w:r w:rsidRPr="009E0DE1">
        <w:rPr>
          <w:rFonts w:eastAsia="MS Mincho"/>
        </w:rPr>
        <w:t>5.2.7</w:t>
      </w:r>
      <w:r w:rsidRPr="009E0DE1">
        <w:rPr>
          <w:rFonts w:eastAsia="MS Mincho"/>
        </w:rPr>
        <w:tab/>
        <w:t>Lawful Interception</w:t>
      </w:r>
      <w:bookmarkEnd w:id="194"/>
      <w:bookmarkEnd w:id="195"/>
      <w:bookmarkEnd w:id="196"/>
    </w:p>
    <w:p w:rsidR="00110277" w:rsidRPr="009E0DE1" w:rsidRDefault="00110277" w:rsidP="002D24E1">
      <w:pPr>
        <w:rPr>
          <w:rFonts w:eastAsia="MS Mincho"/>
        </w:rPr>
      </w:pPr>
      <w:r w:rsidRPr="009E0DE1">
        <w:rPr>
          <w:snapToGrid w:val="0"/>
          <w:lang w:eastAsia="fr-FR"/>
        </w:rPr>
        <w:t xml:space="preserve">For definition and functionality of Lawful Interception, please see </w:t>
      </w:r>
      <w:r w:rsidR="00476457" w:rsidRPr="009E0DE1">
        <w:rPr>
          <w:snapToGrid w:val="0"/>
          <w:lang w:eastAsia="fr-FR"/>
        </w:rPr>
        <w:t>TS</w:t>
      </w:r>
      <w:r w:rsidR="00476457">
        <w:rPr>
          <w:snapToGrid w:val="0"/>
          <w:lang w:eastAsia="fr-FR"/>
        </w:rPr>
        <w:t> </w:t>
      </w:r>
      <w:r w:rsidR="00476457" w:rsidRPr="009E0DE1">
        <w:rPr>
          <w:snapToGrid w:val="0"/>
          <w:lang w:eastAsia="fr-FR"/>
        </w:rPr>
        <w:t>33.1</w:t>
      </w:r>
      <w:r w:rsidR="00476457">
        <w:rPr>
          <w:snapToGrid w:val="0"/>
          <w:lang w:eastAsia="fr-FR"/>
        </w:rPr>
        <w:t>2</w:t>
      </w:r>
      <w:r w:rsidR="00476457" w:rsidRPr="009E0DE1">
        <w:rPr>
          <w:snapToGrid w:val="0"/>
          <w:lang w:eastAsia="fr-FR"/>
        </w:rPr>
        <w:t>6</w:t>
      </w:r>
      <w:r w:rsidR="00476457">
        <w:rPr>
          <w:snapToGrid w:val="0"/>
          <w:lang w:eastAsia="fr-FR"/>
        </w:rPr>
        <w:t> </w:t>
      </w:r>
      <w:r w:rsidR="00476457" w:rsidRPr="009E0DE1">
        <w:rPr>
          <w:snapToGrid w:val="0"/>
          <w:lang w:eastAsia="fr-FR"/>
        </w:rPr>
        <w:t>[</w:t>
      </w:r>
      <w:r w:rsidR="00952F6C" w:rsidRPr="009E0DE1">
        <w:rPr>
          <w:snapToGrid w:val="0"/>
          <w:lang w:eastAsia="fr-FR"/>
        </w:rPr>
        <w:t>35</w:t>
      </w:r>
      <w:r w:rsidRPr="009E0DE1">
        <w:rPr>
          <w:snapToGrid w:val="0"/>
          <w:lang w:eastAsia="fr-FR"/>
        </w:rPr>
        <w:t>].</w:t>
      </w:r>
    </w:p>
    <w:p w:rsidR="00867F7B" w:rsidRPr="009E0DE1" w:rsidRDefault="00867F7B" w:rsidP="00867F7B">
      <w:pPr>
        <w:pStyle w:val="Heading2"/>
      </w:pPr>
      <w:bookmarkStart w:id="197" w:name="_Toc19177331"/>
      <w:bookmarkStart w:id="198" w:name="_Toc27845068"/>
      <w:bookmarkStart w:id="199" w:name="_Toc36186267"/>
      <w:r w:rsidRPr="009E0DE1">
        <w:t>5.3</w:t>
      </w:r>
      <w:r w:rsidRPr="009E0DE1">
        <w:tab/>
        <w:t>Registration and Connection Management</w:t>
      </w:r>
      <w:bookmarkEnd w:id="197"/>
      <w:bookmarkEnd w:id="198"/>
      <w:bookmarkEnd w:id="199"/>
    </w:p>
    <w:p w:rsidR="00867F7B" w:rsidRPr="009E0DE1" w:rsidRDefault="00867F7B" w:rsidP="00867F7B">
      <w:pPr>
        <w:pStyle w:val="Heading3"/>
      </w:pPr>
      <w:bookmarkStart w:id="200" w:name="_Toc19177332"/>
      <w:bookmarkStart w:id="201" w:name="_Toc27845069"/>
      <w:bookmarkStart w:id="202" w:name="_Toc36186268"/>
      <w:r w:rsidRPr="009E0DE1">
        <w:t>5.3.1</w:t>
      </w:r>
      <w:r w:rsidRPr="009E0DE1">
        <w:tab/>
        <w:t>General</w:t>
      </w:r>
      <w:bookmarkEnd w:id="200"/>
      <w:bookmarkEnd w:id="201"/>
      <w:bookmarkEnd w:id="202"/>
    </w:p>
    <w:p w:rsidR="00867F7B" w:rsidRPr="009E0DE1" w:rsidRDefault="00867F7B" w:rsidP="00867F7B">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rsidR="00867F7B" w:rsidRPr="009E0DE1" w:rsidRDefault="00867F7B" w:rsidP="00867F7B">
      <w:pPr>
        <w:pStyle w:val="Heading3"/>
      </w:pPr>
      <w:bookmarkStart w:id="203" w:name="_Toc19177333"/>
      <w:bookmarkStart w:id="204" w:name="_Toc27845070"/>
      <w:bookmarkStart w:id="205" w:name="_Toc36186269"/>
      <w:r w:rsidRPr="009E0DE1">
        <w:t>5.3.2</w:t>
      </w:r>
      <w:r w:rsidRPr="009E0DE1">
        <w:tab/>
        <w:t>Registration Management</w:t>
      </w:r>
      <w:bookmarkEnd w:id="203"/>
      <w:bookmarkEnd w:id="204"/>
      <w:bookmarkEnd w:id="205"/>
    </w:p>
    <w:p w:rsidR="00867F7B" w:rsidRPr="009E0DE1" w:rsidRDefault="00867F7B" w:rsidP="00867F7B">
      <w:pPr>
        <w:pStyle w:val="Heading4"/>
      </w:pPr>
      <w:bookmarkStart w:id="206" w:name="_Toc19177334"/>
      <w:bookmarkStart w:id="207" w:name="_Toc27845071"/>
      <w:bookmarkStart w:id="208" w:name="_Toc36186270"/>
      <w:r w:rsidRPr="009E0DE1">
        <w:t>5.3.2.1</w:t>
      </w:r>
      <w:r w:rsidRPr="009E0DE1">
        <w:tab/>
        <w:t>General</w:t>
      </w:r>
      <w:bookmarkEnd w:id="206"/>
      <w:bookmarkEnd w:id="207"/>
      <w:bookmarkEnd w:id="208"/>
    </w:p>
    <w:p w:rsidR="00867F7B" w:rsidRPr="009E0DE1" w:rsidRDefault="00867F7B" w:rsidP="00867F7B">
      <w:r w:rsidRPr="009E0DE1">
        <w:t xml:space="preserve">A UE/user needs to register with the network to receive services that requires registration. Once registered and if applicable the UE updates its registration with the network (see </w:t>
      </w:r>
      <w:r w:rsidR="00476457" w:rsidRPr="009E0DE1">
        <w:t>TS</w:t>
      </w:r>
      <w:r w:rsidR="00476457">
        <w:t> </w:t>
      </w:r>
      <w:r w:rsidR="00476457" w:rsidRPr="009E0DE1">
        <w:t>23.502</w:t>
      </w:r>
      <w:r w:rsidR="00476457">
        <w:t> </w:t>
      </w:r>
      <w:r w:rsidR="00476457" w:rsidRPr="009E0DE1">
        <w:t>[</w:t>
      </w:r>
      <w:r w:rsidRPr="009E0DE1">
        <w:t>3]):</w:t>
      </w:r>
    </w:p>
    <w:p w:rsidR="00867F7B" w:rsidRPr="009E0DE1" w:rsidRDefault="00867F7B" w:rsidP="00867F7B">
      <w:pPr>
        <w:pStyle w:val="B1"/>
        <w:rPr>
          <w:lang w:val="en-GB"/>
        </w:rPr>
      </w:pPr>
      <w:r w:rsidRPr="009E0DE1">
        <w:rPr>
          <w:lang w:val="en-GB"/>
        </w:rPr>
        <w:t>-</w:t>
      </w:r>
      <w:r w:rsidRPr="009E0DE1">
        <w:rPr>
          <w:lang w:val="en-GB"/>
        </w:rPr>
        <w:tab/>
        <w:t>periodically</w:t>
      </w:r>
      <w:r w:rsidR="00C00436" w:rsidRPr="009E0DE1">
        <w:rPr>
          <w:lang w:val="en-GB"/>
        </w:rPr>
        <w:t>,</w:t>
      </w:r>
      <w:r w:rsidRPr="009E0DE1">
        <w:rPr>
          <w:lang w:val="en-GB"/>
        </w:rPr>
        <w:t xml:space="preserve"> in order to remain reachable (</w:t>
      </w:r>
      <w:r w:rsidR="00BC680B" w:rsidRPr="009E0DE1">
        <w:rPr>
          <w:lang w:val="en-GB"/>
        </w:rPr>
        <w:t>P</w:t>
      </w:r>
      <w:r w:rsidRPr="009E0DE1">
        <w:rPr>
          <w:lang w:val="en-GB"/>
        </w:rPr>
        <w:t xml:space="preserve">eriodic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upon mobility (</w:t>
      </w:r>
      <w:r w:rsidR="00BC680B" w:rsidRPr="009E0DE1">
        <w:rPr>
          <w:lang w:val="en-GB"/>
        </w:rPr>
        <w:t>M</w:t>
      </w:r>
      <w:r w:rsidRPr="009E0DE1">
        <w:rPr>
          <w:lang w:val="en-GB"/>
        </w:rPr>
        <w:t xml:space="preserve">obility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to update its capabilities or re-negotiate protocol parameters</w:t>
      </w:r>
      <w:r w:rsidR="00492114" w:rsidRPr="00D671A3">
        <w:t xml:space="preserve"> (Mobility Registration Update).</w:t>
      </w:r>
    </w:p>
    <w:p w:rsidR="00867F7B" w:rsidRPr="009E0DE1" w:rsidRDefault="00867F7B" w:rsidP="00867F7B">
      <w:r w:rsidRPr="009E0DE1">
        <w:t xml:space="preserve">The </w:t>
      </w:r>
      <w:r w:rsidR="00BC680B" w:rsidRPr="009E0DE1">
        <w:t>I</w:t>
      </w:r>
      <w:r w:rsidRPr="009E0DE1">
        <w:t xml:space="preserve">nitial Registration procedure involves execution of Network Access Control functions as defined in </w:t>
      </w:r>
      <w:r w:rsidR="003C010D" w:rsidRPr="009E0DE1">
        <w:t>clause </w:t>
      </w:r>
      <w:r w:rsidRPr="009E0DE1">
        <w:t xml:space="preserve">5.2 (i.e. user authentication and access authorization based on subscription profiles in UDM). As result of the Registration procedure, the </w:t>
      </w:r>
      <w:r w:rsidR="00F57A86" w:rsidRPr="009E0DE1">
        <w:t xml:space="preserve">identifier </w:t>
      </w:r>
      <w:r w:rsidRPr="009E0DE1">
        <w:t xml:space="preserve">of the serving AMF </w:t>
      </w:r>
      <w:r w:rsidR="005D197D" w:rsidRPr="009E0DE1">
        <w:t xml:space="preserve">serving the UE in the access through which the UE has registered </w:t>
      </w:r>
      <w:r w:rsidRPr="009E0DE1">
        <w:t>will be registered in UDM.</w:t>
      </w:r>
    </w:p>
    <w:p w:rsidR="00867F7B" w:rsidRPr="009E0DE1" w:rsidRDefault="00867F7B" w:rsidP="00867F7B">
      <w:r w:rsidRPr="009E0DE1">
        <w:t xml:space="preserve">The registration management procedures are applicable over both 3GPP access and </w:t>
      </w:r>
      <w:r w:rsidR="00C00436" w:rsidRPr="009E0DE1">
        <w:t>Non-</w:t>
      </w:r>
      <w:r w:rsidRPr="009E0DE1">
        <w:t>3GPP access.</w:t>
      </w:r>
      <w:r w:rsidR="00C00436" w:rsidRPr="009E0DE1">
        <w:t xml:space="preserve"> The 3GPP and Non-3GPP RM states are independent of each other, see clause 5.3.2.</w:t>
      </w:r>
      <w:r w:rsidR="005D197D" w:rsidRPr="009E0DE1">
        <w:t>4</w:t>
      </w:r>
      <w:r w:rsidR="00C00436" w:rsidRPr="009E0DE1">
        <w:t>.</w:t>
      </w:r>
    </w:p>
    <w:p w:rsidR="00867F7B" w:rsidRPr="009E0DE1" w:rsidRDefault="00867F7B" w:rsidP="00867F7B">
      <w:pPr>
        <w:pStyle w:val="Heading4"/>
      </w:pPr>
      <w:bookmarkStart w:id="209" w:name="_Toc19177335"/>
      <w:bookmarkStart w:id="210" w:name="_Toc27845072"/>
      <w:bookmarkStart w:id="211" w:name="_Toc36186271"/>
      <w:r w:rsidRPr="009E0DE1">
        <w:t>5.3.2.2</w:t>
      </w:r>
      <w:r w:rsidRPr="009E0DE1">
        <w:tab/>
        <w:t>5GS Registration Management states</w:t>
      </w:r>
      <w:bookmarkEnd w:id="209"/>
      <w:bookmarkEnd w:id="210"/>
      <w:bookmarkEnd w:id="211"/>
    </w:p>
    <w:p w:rsidR="00867F7B" w:rsidRPr="009E0DE1" w:rsidRDefault="00867F7B" w:rsidP="00867F7B">
      <w:pPr>
        <w:pStyle w:val="Heading5"/>
      </w:pPr>
      <w:bookmarkStart w:id="212" w:name="_Toc19177336"/>
      <w:bookmarkStart w:id="213" w:name="_Toc27845073"/>
      <w:bookmarkStart w:id="214" w:name="_Toc36186272"/>
      <w:r w:rsidRPr="009E0DE1">
        <w:t>5.3.2.2.1</w:t>
      </w:r>
      <w:r w:rsidRPr="009E0DE1">
        <w:tab/>
        <w:t>General</w:t>
      </w:r>
      <w:bookmarkEnd w:id="212"/>
      <w:bookmarkEnd w:id="213"/>
      <w:bookmarkEnd w:id="214"/>
    </w:p>
    <w:p w:rsidR="00867F7B" w:rsidRPr="009E0DE1" w:rsidRDefault="00867F7B" w:rsidP="00867F7B">
      <w:r w:rsidRPr="009E0DE1">
        <w:t>Two RM states are used in the UE and the AMF that reflect the registration status of the UE in the selected PLMN:</w:t>
      </w:r>
    </w:p>
    <w:p w:rsidR="00867F7B" w:rsidRPr="009E0DE1" w:rsidRDefault="00867F7B" w:rsidP="00867F7B">
      <w:pPr>
        <w:pStyle w:val="B1"/>
        <w:rPr>
          <w:lang w:val="en-GB"/>
        </w:rPr>
      </w:pPr>
      <w:r w:rsidRPr="009E0DE1">
        <w:rPr>
          <w:lang w:val="en-GB"/>
        </w:rPr>
        <w:t>-</w:t>
      </w:r>
      <w:r w:rsidRPr="009E0DE1">
        <w:rPr>
          <w:lang w:val="en-GB"/>
        </w:rPr>
        <w:tab/>
        <w:t>RM-DEREGISTERED.</w:t>
      </w:r>
    </w:p>
    <w:p w:rsidR="00867F7B" w:rsidRPr="009E0DE1" w:rsidRDefault="00867F7B" w:rsidP="00867F7B">
      <w:pPr>
        <w:pStyle w:val="B1"/>
        <w:rPr>
          <w:lang w:val="en-GB"/>
        </w:rPr>
      </w:pPr>
      <w:r w:rsidRPr="009E0DE1">
        <w:rPr>
          <w:lang w:val="en-GB"/>
        </w:rPr>
        <w:t>-</w:t>
      </w:r>
      <w:r w:rsidRPr="009E0DE1">
        <w:rPr>
          <w:lang w:val="en-GB"/>
        </w:rPr>
        <w:tab/>
        <w:t>RM-REGISTERED.</w:t>
      </w:r>
    </w:p>
    <w:p w:rsidR="00867F7B" w:rsidRPr="009E0DE1" w:rsidRDefault="00867F7B" w:rsidP="00867F7B">
      <w:pPr>
        <w:pStyle w:val="Heading5"/>
      </w:pPr>
      <w:bookmarkStart w:id="215" w:name="_Toc19177337"/>
      <w:bookmarkStart w:id="216" w:name="_Toc27845074"/>
      <w:bookmarkStart w:id="217" w:name="_Toc36186273"/>
      <w:r w:rsidRPr="009E0DE1">
        <w:t>5.3.2.2.2</w:t>
      </w:r>
      <w:r w:rsidRPr="009E0DE1">
        <w:tab/>
        <w:t>RM-DEREGISTERED state</w:t>
      </w:r>
      <w:bookmarkEnd w:id="215"/>
      <w:bookmarkEnd w:id="216"/>
      <w:bookmarkEnd w:id="217"/>
    </w:p>
    <w:p w:rsidR="00867F7B" w:rsidRPr="009E0DE1" w:rsidRDefault="00867F7B" w:rsidP="00867F7B">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w:t>
      </w:r>
      <w:r w:rsidR="00C00436" w:rsidRPr="009E0DE1">
        <w:t>,</w:t>
      </w:r>
      <w:r w:rsidRPr="009E0DE1">
        <w:t xml:space="preserve"> some </w:t>
      </w:r>
      <w:r w:rsidR="00C00436" w:rsidRPr="009E0DE1">
        <w:t xml:space="preserve">parts of </w:t>
      </w:r>
      <w:r w:rsidRPr="009E0DE1">
        <w:t>UE context may still be stored in the UE and the AMF e.g. to avoid running an authentication procedure during every Registration procedure.</w:t>
      </w:r>
    </w:p>
    <w:p w:rsidR="00867F7B" w:rsidRPr="009E0DE1" w:rsidRDefault="00867F7B" w:rsidP="00867F7B">
      <w:r w:rsidRPr="009E0DE1">
        <w:t>In the RM-DEREGISTERED state, the UE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attempt to register with the selected PLMN using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procedure if it needs to receive service that requires registration (see </w:t>
      </w:r>
      <w:r w:rsidR="00476457" w:rsidRPr="009E0DE1">
        <w:rPr>
          <w:rFonts w:eastAsia="Batang"/>
          <w:lang w:val="en-GB"/>
        </w:rPr>
        <w:t>TS</w:t>
      </w:r>
      <w:r w:rsidR="00476457">
        <w:rPr>
          <w:rFonts w:eastAsia="Batang"/>
          <w:lang w:val="en-GB"/>
        </w:rPr>
        <w:t> </w:t>
      </w:r>
      <w:r w:rsidR="00476457" w:rsidRPr="009E0DE1">
        <w:rPr>
          <w:rFonts w:eastAsia="Batang"/>
          <w:lang w:val="en-GB"/>
        </w:rPr>
        <w:t>23.502</w:t>
      </w:r>
      <w:r w:rsidR="00476457">
        <w:rPr>
          <w:rFonts w:eastAsia="Batang"/>
          <w:lang w:val="en-GB"/>
        </w:rPr>
        <w:t> </w:t>
      </w:r>
      <w:r w:rsidR="00476457"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remain in RM-DEREGISTERED state if receiving a Registration Reject upon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(see </w:t>
      </w:r>
      <w:r w:rsidR="00476457" w:rsidRPr="009E0DE1">
        <w:rPr>
          <w:rFonts w:eastAsia="Batang"/>
          <w:lang w:val="en-GB"/>
        </w:rPr>
        <w:t>TS</w:t>
      </w:r>
      <w:r w:rsidR="00476457">
        <w:rPr>
          <w:rFonts w:eastAsia="Batang"/>
          <w:lang w:val="en-GB"/>
        </w:rPr>
        <w:t> </w:t>
      </w:r>
      <w:r w:rsidR="00476457" w:rsidRPr="009E0DE1">
        <w:rPr>
          <w:rFonts w:eastAsia="Batang"/>
          <w:lang w:val="en-GB"/>
        </w:rPr>
        <w:t>23.502</w:t>
      </w:r>
      <w:r w:rsidR="00476457">
        <w:rPr>
          <w:rFonts w:eastAsia="Batang"/>
          <w:lang w:val="en-GB"/>
        </w:rPr>
        <w:t> </w:t>
      </w:r>
      <w:r w:rsidR="00476457"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enter RM-REGISTERED state upon receiving a Registration Accept (see </w:t>
      </w:r>
      <w:r w:rsidR="00476457" w:rsidRPr="009E0DE1">
        <w:rPr>
          <w:rFonts w:eastAsia="Batang"/>
          <w:lang w:val="en-GB"/>
        </w:rPr>
        <w:t>TS</w:t>
      </w:r>
      <w:r w:rsidR="00476457">
        <w:rPr>
          <w:rFonts w:eastAsia="Batang"/>
          <w:lang w:val="en-GB"/>
        </w:rPr>
        <w:t> </w:t>
      </w:r>
      <w:r w:rsidR="00476457" w:rsidRPr="009E0DE1">
        <w:rPr>
          <w:rFonts w:eastAsia="Batang"/>
          <w:lang w:val="en-GB"/>
        </w:rPr>
        <w:t>23.502</w:t>
      </w:r>
      <w:r w:rsidR="00476457">
        <w:rPr>
          <w:rFonts w:eastAsia="Batang"/>
          <w:lang w:val="en-GB"/>
        </w:rPr>
        <w:t> </w:t>
      </w:r>
      <w:r w:rsidR="00476457"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A16F96" w:rsidP="00867F7B">
      <w:r w:rsidRPr="009E0DE1">
        <w:t xml:space="preserve">When the UE RM state in the AMF is </w:t>
      </w:r>
      <w:r w:rsidR="00867F7B" w:rsidRPr="009E0DE1">
        <w:t>RM-DEREGISTERED, the AMF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accept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egistration of a UE by sending a Registration Accept to this UE and enter RM-REGISTERED state</w:t>
      </w:r>
      <w:r w:rsidR="0069325D" w:rsidRPr="009E0DE1">
        <w:rPr>
          <w:rFonts w:eastAsia="Batang"/>
          <w:lang w:val="en-GB"/>
        </w:rPr>
        <w:t xml:space="preserve"> for the UE</w:t>
      </w:r>
      <w:r w:rsidRPr="009E0DE1">
        <w:rPr>
          <w:rFonts w:eastAsia="Batang"/>
          <w:lang w:val="en-GB"/>
        </w:rPr>
        <w:t xml:space="preserve"> (see </w:t>
      </w:r>
      <w:r w:rsidR="00476457" w:rsidRPr="009E0DE1">
        <w:rPr>
          <w:rFonts w:eastAsia="Batang"/>
          <w:lang w:val="en-GB"/>
        </w:rPr>
        <w:t>TS</w:t>
      </w:r>
      <w:r w:rsidR="00476457">
        <w:rPr>
          <w:rFonts w:eastAsia="Batang"/>
          <w:lang w:val="en-GB"/>
        </w:rPr>
        <w:t> </w:t>
      </w:r>
      <w:r w:rsidR="00476457" w:rsidRPr="009E0DE1">
        <w:rPr>
          <w:rFonts w:eastAsia="Batang"/>
          <w:lang w:val="en-GB"/>
        </w:rPr>
        <w:t>23.502</w:t>
      </w:r>
      <w:r w:rsidR="00476457">
        <w:rPr>
          <w:rFonts w:eastAsia="Batang"/>
          <w:lang w:val="en-GB"/>
        </w:rPr>
        <w:t> </w:t>
      </w:r>
      <w:r w:rsidR="00476457"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 or</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reject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of a UE by sending a Registration Reject to this UE (see </w:t>
      </w:r>
      <w:r w:rsidR="00476457" w:rsidRPr="009E0DE1">
        <w:rPr>
          <w:rFonts w:eastAsia="Batang"/>
          <w:lang w:val="en-GB"/>
        </w:rPr>
        <w:t>TS</w:t>
      </w:r>
      <w:r w:rsidR="00476457">
        <w:rPr>
          <w:rFonts w:eastAsia="Batang"/>
          <w:lang w:val="en-GB"/>
        </w:rPr>
        <w:t> </w:t>
      </w:r>
      <w:r w:rsidR="00476457" w:rsidRPr="009E0DE1">
        <w:rPr>
          <w:rFonts w:eastAsia="Batang"/>
          <w:lang w:val="en-GB"/>
        </w:rPr>
        <w:t>23.502</w:t>
      </w:r>
      <w:r w:rsidR="00476457">
        <w:rPr>
          <w:rFonts w:eastAsia="Batang"/>
          <w:lang w:val="en-GB"/>
        </w:rPr>
        <w:t> </w:t>
      </w:r>
      <w:r w:rsidR="00476457"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Heading5"/>
      </w:pPr>
      <w:bookmarkStart w:id="218" w:name="_Toc19177338"/>
      <w:bookmarkStart w:id="219" w:name="_Toc27845075"/>
      <w:bookmarkStart w:id="220" w:name="_Toc36186274"/>
      <w:r w:rsidRPr="009E0DE1">
        <w:t>5.3.2.2.3</w:t>
      </w:r>
      <w:r w:rsidRPr="009E0DE1">
        <w:tab/>
        <w:t>RM-REGISTERED state</w:t>
      </w:r>
      <w:bookmarkEnd w:id="218"/>
      <w:bookmarkEnd w:id="219"/>
      <w:bookmarkEnd w:id="220"/>
    </w:p>
    <w:p w:rsidR="00867F7B" w:rsidRPr="009E0DE1" w:rsidRDefault="00867F7B" w:rsidP="00867F7B">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rsidR="00867F7B" w:rsidRPr="009E0DE1" w:rsidRDefault="00867F7B" w:rsidP="00867F7B">
      <w:r w:rsidRPr="009E0DE1">
        <w:t xml:space="preserve">In the RM-REGISTERED state, the </w:t>
      </w:r>
      <w:r w:rsidRPr="009E0DE1">
        <w:rPr>
          <w:rFonts w:eastAsia="Batang"/>
          <w:lang w:eastAsia="ko-KR"/>
        </w:rPr>
        <w:t>UE</w:t>
      </w:r>
      <w:r w:rsidRPr="009E0DE1">
        <w:t xml:space="preserve"> shall:</w:t>
      </w:r>
    </w:p>
    <w:p w:rsidR="00867F7B" w:rsidRPr="009E0DE1" w:rsidRDefault="00867F7B" w:rsidP="00867F7B">
      <w:pPr>
        <w:pStyle w:val="B1"/>
        <w:rPr>
          <w:lang w:val="en-GB"/>
        </w:rPr>
      </w:pPr>
      <w:r w:rsidRPr="009E0DE1">
        <w:rPr>
          <w:lang w:val="en-GB"/>
        </w:rPr>
        <w:t>-</w:t>
      </w:r>
      <w:r w:rsidRPr="009E0DE1">
        <w:rPr>
          <w:lang w:val="en-GB"/>
        </w:rPr>
        <w:tab/>
        <w:t xml:space="preserve">perform </w:t>
      </w:r>
      <w:r w:rsidR="00100D3B" w:rsidRPr="009E0DE1">
        <w:rPr>
          <w:lang w:val="en-GB"/>
        </w:rPr>
        <w:t>M</w:t>
      </w:r>
      <w:r w:rsidRPr="009E0DE1">
        <w:rPr>
          <w:lang w:val="en-GB"/>
        </w:rPr>
        <w:t xml:space="preserve">obility Registration Update procedure if the current TAI of the serving cell (see </w:t>
      </w:r>
      <w:r w:rsidR="00476457" w:rsidRPr="009E0DE1">
        <w:rPr>
          <w:lang w:val="en-GB"/>
        </w:rPr>
        <w:t>TS</w:t>
      </w:r>
      <w:r w:rsidR="00476457">
        <w:rPr>
          <w:lang w:val="en-GB"/>
        </w:rPr>
        <w:t> </w:t>
      </w:r>
      <w:r w:rsidR="00476457" w:rsidRPr="009E0DE1">
        <w:rPr>
          <w:lang w:val="en-GB"/>
        </w:rPr>
        <w:t>37.340</w:t>
      </w:r>
      <w:r w:rsidR="00476457">
        <w:rPr>
          <w:lang w:val="en-GB"/>
        </w:rPr>
        <w:t> </w:t>
      </w:r>
      <w:r w:rsidR="00476457" w:rsidRPr="009E0DE1">
        <w:rPr>
          <w:lang w:val="en-GB"/>
        </w:rPr>
        <w:t>[</w:t>
      </w:r>
      <w:r w:rsidR="00DD5578" w:rsidRPr="009E0DE1">
        <w:rPr>
          <w:lang w:val="en-GB"/>
        </w:rPr>
        <w:t>31</w:t>
      </w:r>
      <w:r w:rsidR="00A2361D" w:rsidRPr="009E0DE1">
        <w:rPr>
          <w:lang w:val="en-GB"/>
        </w:rPr>
        <w:t>]</w:t>
      </w:r>
      <w:r w:rsidRPr="009E0DE1">
        <w:rPr>
          <w:lang w:val="en-GB"/>
        </w:rPr>
        <w:t>) is not in the list of TAIs that the UE has received from the network in order to maintain the registration and enable the AMF to page the UE;</w:t>
      </w:r>
    </w:p>
    <w:p w:rsidR="00867F7B" w:rsidRPr="009E0DE1" w:rsidRDefault="00867F7B" w:rsidP="00867F7B">
      <w:pPr>
        <w:pStyle w:val="B1"/>
        <w:rPr>
          <w:lang w:val="en-GB"/>
        </w:rPr>
      </w:pPr>
      <w:r w:rsidRPr="009E0DE1">
        <w:rPr>
          <w:lang w:val="en-GB"/>
        </w:rPr>
        <w:t>-</w:t>
      </w:r>
      <w:r w:rsidRPr="009E0DE1">
        <w:rPr>
          <w:lang w:val="en-GB"/>
        </w:rPr>
        <w:tab/>
        <w:t xml:space="preserve">perform </w:t>
      </w:r>
      <w:r w:rsidR="00BC680B" w:rsidRPr="009E0DE1">
        <w:rPr>
          <w:lang w:val="en-GB"/>
        </w:rPr>
        <w:t>P</w:t>
      </w:r>
      <w:r w:rsidRPr="009E0DE1">
        <w:rPr>
          <w:lang w:val="en-GB"/>
        </w:rPr>
        <w:t>eriodic Registration Update procedure triggered by expiration of the periodic update timer to notify the network that the UE is still active.</w:t>
      </w:r>
    </w:p>
    <w:p w:rsidR="00867F7B" w:rsidRPr="009E0DE1" w:rsidRDefault="00867F7B" w:rsidP="00867F7B">
      <w:pPr>
        <w:pStyle w:val="B1"/>
        <w:rPr>
          <w:lang w:val="en-GB"/>
        </w:rPr>
      </w:pPr>
      <w:r w:rsidRPr="009E0DE1">
        <w:rPr>
          <w:lang w:val="en-GB"/>
        </w:rPr>
        <w:t>-</w:t>
      </w:r>
      <w:r w:rsidRPr="009E0DE1">
        <w:rPr>
          <w:lang w:val="en-GB"/>
        </w:rPr>
        <w:tab/>
        <w:t>perform a</w:t>
      </w:r>
      <w:r w:rsidR="00492114" w:rsidRPr="00D671A3">
        <w:t xml:space="preserve"> Mobility</w:t>
      </w:r>
      <w:r w:rsidRPr="009E0DE1">
        <w:rPr>
          <w:lang w:val="en-GB"/>
        </w:rPr>
        <w:t xml:space="preserve"> Registration Update procedure to update its capability information or to re-negotiate protocol parameters with the network;</w:t>
      </w:r>
    </w:p>
    <w:p w:rsidR="00867F7B" w:rsidRPr="009E0DE1" w:rsidRDefault="00867F7B" w:rsidP="00867F7B">
      <w:pPr>
        <w:pStyle w:val="B1"/>
        <w:rPr>
          <w:lang w:val="en-GB"/>
        </w:rPr>
      </w:pPr>
      <w:r w:rsidRPr="009E0DE1">
        <w:rPr>
          <w:lang w:val="en-GB"/>
        </w:rPr>
        <w:t>-</w:t>
      </w:r>
      <w:r w:rsidRPr="009E0DE1">
        <w:rPr>
          <w:lang w:val="en-GB"/>
        </w:rPr>
        <w:tab/>
        <w:t xml:space="preserve">perform Deregistration procedure (see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B6630E" w:rsidRPr="009E0DE1">
        <w:rPr>
          <w:lang w:val="en-GB"/>
        </w:rPr>
        <w:t>clause </w:t>
      </w:r>
      <w:r w:rsidRPr="009E0DE1">
        <w:rPr>
          <w:lang w:val="en-GB"/>
        </w:rPr>
        <w:t>4.2.2.3.1), and enter RM-DEREGISTERED state, when the UE needs to be no longer registered with the PLMN. The UE may decide to deregister from the network at any time.</w:t>
      </w:r>
    </w:p>
    <w:p w:rsidR="00867F7B" w:rsidRPr="009E0DE1" w:rsidRDefault="00867F7B" w:rsidP="00867F7B">
      <w:pPr>
        <w:pStyle w:val="B1"/>
        <w:rPr>
          <w:lang w:val="en-GB"/>
        </w:rPr>
      </w:pPr>
      <w:r w:rsidRPr="009E0DE1">
        <w:rPr>
          <w:lang w:val="en-GB"/>
        </w:rPr>
        <w:t>-</w:t>
      </w:r>
      <w:r w:rsidRPr="009E0DE1">
        <w:rPr>
          <w:lang w:val="en-GB"/>
        </w:rPr>
        <w:tab/>
        <w:t xml:space="preserve">enter RM-DEREGISTERED state when receiving a Registration Reject message </w:t>
      </w:r>
      <w:r w:rsidR="00365C2C" w:rsidRPr="009E0DE1">
        <w:rPr>
          <w:lang w:val="en-GB"/>
        </w:rPr>
        <w:t xml:space="preserve">or </w:t>
      </w:r>
      <w:r w:rsidRPr="009E0DE1">
        <w:rPr>
          <w:lang w:val="en-GB"/>
        </w:rPr>
        <w:t xml:space="preserve">a Deregistration message. The actions of the UE depend upon the 'cause value' in the Registration Reject </w:t>
      </w:r>
      <w:r w:rsidR="00A7024E" w:rsidRPr="009E0DE1">
        <w:rPr>
          <w:lang w:val="en-GB"/>
        </w:rPr>
        <w:t xml:space="preserve">or Deregistration </w:t>
      </w:r>
      <w:r w:rsidRPr="009E0DE1">
        <w:rPr>
          <w:lang w:val="en-GB"/>
        </w:rPr>
        <w:t xml:space="preserve">message. See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B6630E" w:rsidRPr="009E0DE1">
        <w:rPr>
          <w:lang w:val="en-GB"/>
        </w:rPr>
        <w:t>clause </w:t>
      </w:r>
      <w:r w:rsidRPr="009E0DE1">
        <w:rPr>
          <w:lang w:val="en-GB"/>
        </w:rPr>
        <w:t>4.2.2.</w:t>
      </w:r>
    </w:p>
    <w:p w:rsidR="00867F7B" w:rsidRPr="009E0DE1" w:rsidRDefault="0069325D" w:rsidP="00867F7B">
      <w:pPr>
        <w:rPr>
          <w:rFonts w:eastAsia="Batang"/>
          <w:lang w:eastAsia="ko-KR"/>
        </w:rPr>
      </w:pPr>
      <w:r w:rsidRPr="009E0DE1">
        <w:rPr>
          <w:rFonts w:eastAsia="Batang"/>
          <w:lang w:eastAsia="ko-KR"/>
        </w:rPr>
        <w:t xml:space="preserve">When the UE RM state in the AMF is </w:t>
      </w:r>
      <w:r w:rsidR="00867F7B" w:rsidRPr="009E0DE1">
        <w:rPr>
          <w:rFonts w:eastAsia="Batang"/>
          <w:lang w:eastAsia="ko-KR"/>
        </w:rPr>
        <w:t>RM-REGISTERED, the AMF shall:</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Deregistration procedure (see </w:t>
      </w:r>
      <w:r w:rsidR="00476457" w:rsidRPr="009E0DE1">
        <w:rPr>
          <w:rFonts w:eastAsia="Batang"/>
          <w:lang w:val="en-GB" w:eastAsia="ko-KR"/>
        </w:rPr>
        <w:t>TS</w:t>
      </w:r>
      <w:r w:rsidR="00476457">
        <w:rPr>
          <w:rFonts w:eastAsia="Batang"/>
          <w:lang w:val="en-GB" w:eastAsia="ko-KR"/>
        </w:rPr>
        <w:t> </w:t>
      </w:r>
      <w:r w:rsidR="00476457" w:rsidRPr="009E0DE1">
        <w:rPr>
          <w:rFonts w:eastAsia="Batang"/>
          <w:lang w:val="en-GB" w:eastAsia="ko-KR"/>
        </w:rPr>
        <w:t>23.502</w:t>
      </w:r>
      <w:r w:rsidR="00476457">
        <w:rPr>
          <w:rFonts w:eastAsia="Batang"/>
          <w:lang w:val="en-GB" w:eastAsia="ko-KR"/>
        </w:rPr>
        <w:t> </w:t>
      </w:r>
      <w:r w:rsidR="00476457" w:rsidRPr="009E0DE1">
        <w:rPr>
          <w:rFonts w:eastAsia="Batang"/>
          <w:lang w:val="en-GB" w:eastAsia="ko-KR"/>
        </w:rPr>
        <w:t>[</w:t>
      </w:r>
      <w:r w:rsidRPr="009E0DE1">
        <w:rPr>
          <w:rFonts w:eastAsia="Batang"/>
          <w:lang w:val="en-GB" w:eastAsia="ko-KR"/>
        </w:rPr>
        <w:t>3] clauses 4.2.2.3.2, 4.2.2.3.3), and enter RM-DEREGISTERED state</w:t>
      </w:r>
      <w:r w:rsidR="0069325D" w:rsidRPr="009E0DE1">
        <w:rPr>
          <w:rFonts w:eastAsia="Batang"/>
          <w:lang w:val="en-GB" w:eastAsia="ko-KR"/>
        </w:rPr>
        <w:t xml:space="preserve"> for the UE</w:t>
      </w:r>
      <w:r w:rsidRPr="009E0DE1">
        <w:rPr>
          <w:rFonts w:eastAsia="Batang"/>
          <w:lang w:val="en-GB" w:eastAsia="ko-KR"/>
        </w:rPr>
        <w:t>, when the UE needs to be no longer registered with the PLMN. The network may decide to deregister the UE at any time;</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Implicit Deregistration at any time after the Implicit Deregistration timer expires. The AMF shall enter RM-DEREGISTERED state </w:t>
      </w:r>
      <w:r w:rsidR="0069325D" w:rsidRPr="009E0DE1">
        <w:rPr>
          <w:rFonts w:eastAsia="Batang"/>
          <w:lang w:val="en-GB" w:eastAsia="ko-KR"/>
        </w:rPr>
        <w:t xml:space="preserve">for the UE </w:t>
      </w:r>
      <w:r w:rsidRPr="009E0DE1">
        <w:rPr>
          <w:rFonts w:eastAsia="Batang"/>
          <w:lang w:val="en-GB" w:eastAsia="ko-KR"/>
        </w:rPr>
        <w:t>after Implicit Deregistration;</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when applicable, accept or reject Registration </w:t>
      </w:r>
      <w:r w:rsidR="00A7024E" w:rsidRPr="009E0DE1">
        <w:rPr>
          <w:rFonts w:eastAsia="Batang"/>
          <w:lang w:val="en-GB" w:eastAsia="ko-KR"/>
        </w:rPr>
        <w:t xml:space="preserve">Requests </w:t>
      </w:r>
      <w:r w:rsidRPr="009E0DE1">
        <w:rPr>
          <w:rFonts w:eastAsia="Batang"/>
          <w:lang w:val="en-GB" w:eastAsia="ko-KR"/>
        </w:rPr>
        <w:t>or Service Requests from the UE.</w:t>
      </w:r>
    </w:p>
    <w:p w:rsidR="00867F7B" w:rsidRPr="009E0DE1" w:rsidRDefault="00867F7B" w:rsidP="00867F7B">
      <w:pPr>
        <w:pStyle w:val="Heading5"/>
      </w:pPr>
      <w:bookmarkStart w:id="221" w:name="_Toc19177339"/>
      <w:bookmarkStart w:id="222" w:name="_Toc27845076"/>
      <w:bookmarkStart w:id="223" w:name="_Toc36186275"/>
      <w:r w:rsidRPr="009E0DE1">
        <w:t>5.3.2.2.4</w:t>
      </w:r>
      <w:r w:rsidRPr="009E0DE1">
        <w:tab/>
        <w:t>5GS Registration Management State models</w:t>
      </w:r>
      <w:bookmarkEnd w:id="221"/>
      <w:bookmarkEnd w:id="222"/>
      <w:bookmarkEnd w:id="223"/>
    </w:p>
    <w:bookmarkStart w:id="224" w:name="_MON_1551624930"/>
    <w:bookmarkEnd w:id="224"/>
    <w:p w:rsidR="00867F7B" w:rsidRPr="009E0DE1" w:rsidRDefault="00867F7B" w:rsidP="00867F7B">
      <w:pPr>
        <w:pStyle w:val="TH"/>
        <w:rPr>
          <w:lang w:val="en-GB"/>
        </w:rPr>
      </w:pPr>
      <w:r w:rsidRPr="009E0DE1">
        <w:rPr>
          <w:lang w:val="en-GB"/>
        </w:rPr>
        <w:object w:dxaOrig="7076" w:dyaOrig="2171">
          <v:shape id="_x0000_i1059" type="#_x0000_t75" style="width:354.55pt;height:108.7pt" o:ole="">
            <v:imagedata r:id="rId78" o:title=""/>
          </v:shape>
          <o:OLEObject Type="Embed" ProgID="Word.Picture.8" ShapeID="_x0000_i1059" DrawAspect="Content" ObjectID="_1654671207" r:id="rId79"/>
        </w:object>
      </w:r>
    </w:p>
    <w:p w:rsidR="00867F7B" w:rsidRPr="009E0DE1" w:rsidRDefault="00867F7B" w:rsidP="00867F7B">
      <w:pPr>
        <w:pStyle w:val="TF"/>
        <w:rPr>
          <w:lang w:val="en-GB"/>
        </w:rPr>
      </w:pPr>
      <w:r w:rsidRPr="009E0DE1">
        <w:rPr>
          <w:lang w:val="en-GB"/>
        </w:rPr>
        <w:t>Figure 5.3.2.2.4-1: RM state model in UE</w:t>
      </w:r>
    </w:p>
    <w:bookmarkStart w:id="225" w:name="_MON_1551624961"/>
    <w:bookmarkEnd w:id="225"/>
    <w:p w:rsidR="00867F7B" w:rsidRPr="009E0DE1" w:rsidRDefault="00867F7B" w:rsidP="00867F7B">
      <w:pPr>
        <w:pStyle w:val="TH"/>
        <w:rPr>
          <w:lang w:val="en-GB"/>
        </w:rPr>
      </w:pPr>
      <w:r w:rsidRPr="009E0DE1">
        <w:rPr>
          <w:lang w:val="en-GB"/>
        </w:rPr>
        <w:object w:dxaOrig="7076" w:dyaOrig="2171">
          <v:shape id="_x0000_i1060" type="#_x0000_t75" style="width:354.55pt;height:108.7pt" o:ole="">
            <v:imagedata r:id="rId80" o:title=""/>
          </v:shape>
          <o:OLEObject Type="Embed" ProgID="Word.Picture.8" ShapeID="_x0000_i1060" DrawAspect="Content" ObjectID="_1654671208" r:id="rId81"/>
        </w:object>
      </w:r>
    </w:p>
    <w:p w:rsidR="00867F7B" w:rsidRPr="009E0DE1" w:rsidRDefault="00867F7B" w:rsidP="00867F7B">
      <w:pPr>
        <w:pStyle w:val="TF"/>
        <w:rPr>
          <w:lang w:val="en-GB"/>
        </w:rPr>
      </w:pPr>
      <w:r w:rsidRPr="009E0DE1">
        <w:rPr>
          <w:lang w:val="en-GB"/>
        </w:rPr>
        <w:t>Figure 5.3.2.2.4-2: RM state model in AMF</w:t>
      </w:r>
    </w:p>
    <w:p w:rsidR="00867F7B" w:rsidRPr="009E0DE1" w:rsidRDefault="00867F7B" w:rsidP="00867F7B">
      <w:pPr>
        <w:pStyle w:val="Heading4"/>
        <w:rPr>
          <w:lang w:eastAsia="zh-CN"/>
        </w:rPr>
      </w:pPr>
      <w:bookmarkStart w:id="226" w:name="_Toc19177340"/>
      <w:bookmarkStart w:id="227" w:name="_Toc27845077"/>
      <w:bookmarkStart w:id="228" w:name="_Toc36186276"/>
      <w:r w:rsidRPr="009E0DE1">
        <w:rPr>
          <w:lang w:eastAsia="zh-CN"/>
        </w:rPr>
        <w:t>5.3.2.3</w:t>
      </w:r>
      <w:r w:rsidRPr="009E0DE1">
        <w:rPr>
          <w:lang w:eastAsia="zh-CN"/>
        </w:rPr>
        <w:tab/>
        <w:t>Registration Area management</w:t>
      </w:r>
      <w:bookmarkEnd w:id="226"/>
      <w:bookmarkEnd w:id="227"/>
      <w:bookmarkEnd w:id="228"/>
    </w:p>
    <w:p w:rsidR="00867F7B" w:rsidRPr="009E0DE1" w:rsidRDefault="00867F7B" w:rsidP="00867F7B">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rsidR="00867F7B" w:rsidRPr="009E0DE1" w:rsidRDefault="00867F7B" w:rsidP="00867F7B">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w:t>
      </w:r>
      <w:r w:rsidR="00D70741" w:rsidRPr="009E0DE1">
        <w:t xml:space="preserve">Allowed Area </w:t>
      </w:r>
      <w:r w:rsidRPr="009E0DE1">
        <w:t xml:space="preserve">(refer to </w:t>
      </w:r>
      <w:r w:rsidR="008D7F9C" w:rsidRPr="009E0DE1">
        <w:t>clause </w:t>
      </w:r>
      <w:r w:rsidRPr="009E0DE1">
        <w:t>5.3.4.1)).</w:t>
      </w:r>
      <w:r w:rsidRPr="009E0DE1">
        <w:rPr>
          <w:lang w:eastAsia="zh-CN"/>
        </w:rPr>
        <w:t xml:space="preserve"> An AMF which has the whole PLMN as serving area may alternatively allocate the whole PLMN ("all PLMN") as registration area to a UE in MICO mode (refer to </w:t>
      </w:r>
      <w:r w:rsidR="00B6630E" w:rsidRPr="009E0DE1">
        <w:rPr>
          <w:lang w:eastAsia="zh-CN"/>
        </w:rPr>
        <w:t>clause </w:t>
      </w:r>
      <w:r w:rsidRPr="009E0DE1">
        <w:rPr>
          <w:lang w:eastAsia="zh-CN"/>
        </w:rPr>
        <w:t>5.4.1.3).</w:t>
      </w:r>
    </w:p>
    <w:p w:rsidR="00867F7B" w:rsidRPr="009E0DE1" w:rsidRDefault="00867F7B" w:rsidP="00867F7B">
      <w:r w:rsidRPr="009E0DE1">
        <w:rPr>
          <w:rFonts w:eastAsia="SimSun"/>
          <w:lang w:eastAsia="zh-CN"/>
        </w:rPr>
        <w:t>T</w:t>
      </w:r>
      <w:r w:rsidRPr="009E0DE1">
        <w:t xml:space="preserve">he 5G </w:t>
      </w:r>
      <w:r w:rsidR="00D70741" w:rsidRPr="009E0DE1">
        <w:t xml:space="preserve">System </w:t>
      </w:r>
      <w:r w:rsidRPr="009E0DE1">
        <w:t>shall support allocating a</w:t>
      </w:r>
      <w:r w:rsidR="00BB6832" w:rsidRPr="009E0DE1">
        <w:t xml:space="preserve"> Registration Area using a single</w:t>
      </w:r>
      <w:r w:rsidRPr="009E0DE1">
        <w:t xml:space="preserve"> TAI List</w:t>
      </w:r>
      <w:r w:rsidR="00BB6832" w:rsidRPr="009E0DE1">
        <w:t xml:space="preserve"> which includes tracking areas of any NG-RAN nodes in the Registration Area for a UE</w:t>
      </w:r>
      <w:r w:rsidRPr="009E0DE1">
        <w:t>.</w:t>
      </w:r>
    </w:p>
    <w:p w:rsidR="0082382B" w:rsidRPr="009E0DE1" w:rsidRDefault="0082382B" w:rsidP="00867F7B">
      <w:r w:rsidRPr="009E0DE1">
        <w:t>A single TAI dedicated to Non-3GPP access, the N3GPP TAI, is defined in a PLMN and applies within the PLMN.</w:t>
      </w:r>
    </w:p>
    <w:p w:rsidR="0082382B" w:rsidRPr="009E0DE1" w:rsidRDefault="0082382B" w:rsidP="00867F7B">
      <w:r w:rsidRPr="009E0DE1">
        <w:t>When a UE registers with the network over the Non-3GPP access, the AMF allocates a registration area that only includes the N3GPP TAI to the UE.</w:t>
      </w:r>
    </w:p>
    <w:p w:rsidR="00867F7B" w:rsidRPr="009E0DE1" w:rsidRDefault="00867F7B" w:rsidP="00867F7B">
      <w:r w:rsidRPr="009E0DE1">
        <w:t>When generating the TAI list, the AMF shall include only TAIs that are applicable on the access</w:t>
      </w:r>
      <w:r w:rsidR="00AF035B">
        <w:t xml:space="preserve"> type (i.e. 3GPP access or Non-3GPP access)</w:t>
      </w:r>
      <w:r w:rsidRPr="009E0DE1">
        <w:t xml:space="preserve"> where the TAI list is sent.</w:t>
      </w:r>
    </w:p>
    <w:p w:rsidR="00AF035B" w:rsidRDefault="00AF035B" w:rsidP="00AF035B">
      <w:pPr>
        <w:pStyle w:val="NO"/>
        <w:rPr>
          <w:rFonts w:eastAsia="SimSun"/>
          <w:lang w:eastAsia="zh-CN"/>
        </w:rPr>
      </w:pPr>
      <w:r>
        <w:rPr>
          <w:rFonts w:eastAsia="SimSun"/>
          <w:lang w:eastAsia="zh-CN"/>
        </w:rPr>
        <w:t>NOTE:</w:t>
      </w:r>
      <w:r>
        <w:rPr>
          <w:rFonts w:eastAsia="SimSun"/>
          <w:lang w:eastAsia="zh-CN"/>
        </w:rPr>
        <w:tab/>
        <w:t xml:space="preserve">To prevent extra signalling load resulting from </w:t>
      </w:r>
      <w:r w:rsidR="00492114"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rsidR="00A17DE5" w:rsidRPr="009E0DE1" w:rsidRDefault="00A17DE5" w:rsidP="00867F7B">
      <w:pPr>
        <w:rPr>
          <w:rFonts w:eastAsia="SimSun"/>
          <w:lang w:eastAsia="zh-CN"/>
        </w:rPr>
      </w:pPr>
      <w:r w:rsidRPr="009E0DE1">
        <w:rPr>
          <w:rFonts w:eastAsia="SimSun"/>
          <w:lang w:eastAsia="zh-CN"/>
        </w:rPr>
        <w:t xml:space="preserve">For all 3GPP Access RATs in NG-RAN and for Non-3GPP Access, the 5G System supports the TAI format as specified in </w:t>
      </w:r>
      <w:r w:rsidR="00476457" w:rsidRPr="009E0DE1">
        <w:rPr>
          <w:rFonts w:eastAsia="SimSun"/>
          <w:lang w:eastAsia="zh-CN"/>
        </w:rPr>
        <w:t>TS</w:t>
      </w:r>
      <w:r w:rsidR="00476457">
        <w:rPr>
          <w:rFonts w:eastAsia="SimSun"/>
          <w:lang w:eastAsia="zh-CN"/>
        </w:rPr>
        <w:t> </w:t>
      </w:r>
      <w:r w:rsidR="00476457" w:rsidRPr="009E0DE1">
        <w:rPr>
          <w:rFonts w:eastAsia="SimSun"/>
          <w:lang w:eastAsia="zh-CN"/>
        </w:rPr>
        <w:t>23.003</w:t>
      </w:r>
      <w:r w:rsidR="00476457">
        <w:rPr>
          <w:rFonts w:eastAsia="SimSun"/>
          <w:lang w:eastAsia="zh-CN"/>
        </w:rPr>
        <w:t> </w:t>
      </w:r>
      <w:r w:rsidR="00476457" w:rsidRPr="009E0DE1">
        <w:rPr>
          <w:rFonts w:eastAsia="SimSun"/>
          <w:lang w:eastAsia="zh-CN"/>
        </w:rPr>
        <w:t>[</w:t>
      </w:r>
      <w:r w:rsidRPr="009E0DE1">
        <w:rPr>
          <w:rFonts w:eastAsia="SimSun"/>
          <w:lang w:eastAsia="zh-CN"/>
        </w:rPr>
        <w:t>19] consisting of MCC, MNC and a 3-byte TAC only.</w:t>
      </w:r>
    </w:p>
    <w:p w:rsidR="00867F7B" w:rsidRPr="009E0DE1" w:rsidRDefault="00867F7B" w:rsidP="00867F7B">
      <w:pPr>
        <w:rPr>
          <w:lang w:eastAsia="zh-CN"/>
        </w:rPr>
      </w:pPr>
      <w:r w:rsidRPr="009E0DE1">
        <w:rPr>
          <w:rFonts w:eastAsia="SimSun"/>
          <w:lang w:eastAsia="zh-CN"/>
        </w:rPr>
        <w:t xml:space="preserve">The additional aspects for registration management when a UE is registered over one access type while the UE is already registered over the other access type is further described in </w:t>
      </w:r>
      <w:r w:rsidR="00B6630E" w:rsidRPr="009E0DE1">
        <w:rPr>
          <w:rFonts w:eastAsia="SimSun"/>
          <w:lang w:eastAsia="zh-CN"/>
        </w:rPr>
        <w:t>clause </w:t>
      </w:r>
      <w:r w:rsidRPr="009E0DE1">
        <w:rPr>
          <w:rFonts w:eastAsia="SimSun"/>
          <w:lang w:eastAsia="zh-CN"/>
        </w:rPr>
        <w:t>5.3.2.4.</w:t>
      </w:r>
    </w:p>
    <w:p w:rsidR="00867F7B" w:rsidRPr="009E0DE1" w:rsidRDefault="00867F7B" w:rsidP="00867F7B">
      <w:pPr>
        <w:pStyle w:val="Heading4"/>
        <w:rPr>
          <w:lang w:eastAsia="zh-CN"/>
        </w:rPr>
      </w:pPr>
      <w:bookmarkStart w:id="229" w:name="_Toc19177341"/>
      <w:bookmarkStart w:id="230" w:name="_Toc27845078"/>
      <w:bookmarkStart w:id="231" w:name="_Toc36186277"/>
      <w:r w:rsidRPr="009E0DE1">
        <w:rPr>
          <w:lang w:eastAsia="zh-CN"/>
        </w:rPr>
        <w:t>5.3.2.4</w:t>
      </w:r>
      <w:r w:rsidRPr="009E0DE1">
        <w:rPr>
          <w:lang w:eastAsia="zh-CN"/>
        </w:rPr>
        <w:tab/>
        <w:t>Support of a UE registered over both 3GPP and Non</w:t>
      </w:r>
      <w:r w:rsidR="001310BE" w:rsidRPr="009E0DE1">
        <w:rPr>
          <w:lang w:eastAsia="zh-CN"/>
        </w:rPr>
        <w:t>-</w:t>
      </w:r>
      <w:r w:rsidRPr="009E0DE1">
        <w:rPr>
          <w:lang w:eastAsia="zh-CN"/>
        </w:rPr>
        <w:t>3GPP access</w:t>
      </w:r>
      <w:bookmarkEnd w:id="229"/>
      <w:bookmarkEnd w:id="230"/>
      <w:bookmarkEnd w:id="231"/>
    </w:p>
    <w:p w:rsidR="00B44201" w:rsidRPr="009E0DE1" w:rsidRDefault="00867F7B" w:rsidP="00B44201">
      <w:pPr>
        <w:rPr>
          <w:lang w:eastAsia="zh-CN"/>
        </w:rPr>
      </w:pPr>
      <w:r w:rsidRPr="009E0DE1">
        <w:rPr>
          <w:lang w:eastAsia="zh-CN"/>
        </w:rPr>
        <w:t xml:space="preserve">For a given serving PLMN there is one RM context for a UE for each access, e.g. when the UE is consecutively or simultaneously served by a 3GPP access and </w:t>
      </w:r>
      <w:r w:rsidR="00EA7500" w:rsidRPr="009E0DE1">
        <w:rPr>
          <w:lang w:eastAsia="zh-CN"/>
        </w:rPr>
        <w:t xml:space="preserve">by </w:t>
      </w:r>
      <w:r w:rsidRPr="009E0DE1">
        <w:rPr>
          <w:lang w:eastAsia="zh-CN"/>
        </w:rPr>
        <w:t xml:space="preserve">a </w:t>
      </w:r>
      <w:r w:rsidR="00EA7500" w:rsidRPr="009E0DE1">
        <w:rPr>
          <w:lang w:eastAsia="zh-CN"/>
        </w:rPr>
        <w:t>non</w:t>
      </w:r>
      <w:r w:rsidR="00C00436" w:rsidRPr="009E0DE1">
        <w:rPr>
          <w:lang w:eastAsia="zh-CN"/>
        </w:rPr>
        <w:t>-</w:t>
      </w:r>
      <w:r w:rsidRPr="009E0DE1">
        <w:rPr>
          <w:lang w:eastAsia="zh-CN"/>
        </w:rPr>
        <w:t>3GPP access (</w:t>
      </w:r>
      <w:r w:rsidR="00EA7500" w:rsidRPr="009E0DE1">
        <w:rPr>
          <w:lang w:eastAsia="zh-CN"/>
        </w:rPr>
        <w:t xml:space="preserve">via an </w:t>
      </w:r>
      <w:r w:rsidRPr="009E0DE1">
        <w:rPr>
          <w:lang w:eastAsia="zh-CN"/>
        </w:rPr>
        <w:t xml:space="preserve">N3IWF) of </w:t>
      </w:r>
      <w:r w:rsidR="00EA7500" w:rsidRPr="009E0DE1">
        <w:rPr>
          <w:lang w:eastAsia="zh-CN"/>
        </w:rPr>
        <w:t>the same</w:t>
      </w:r>
      <w:r w:rsidRPr="009E0DE1">
        <w:rPr>
          <w:lang w:eastAsia="zh-CN"/>
        </w:rPr>
        <w:t xml:space="preserve"> PLMN.</w:t>
      </w:r>
      <w:r w:rsidR="00B44201" w:rsidRPr="009E0DE1">
        <w:rPr>
          <w:lang w:eastAsia="zh-CN"/>
        </w:rPr>
        <w:t xml:space="preserve"> UDM manages separate/independent UE </w:t>
      </w:r>
      <w:r w:rsidR="00EA7500" w:rsidRPr="009E0DE1">
        <w:rPr>
          <w:lang w:eastAsia="zh-CN"/>
        </w:rPr>
        <w:t xml:space="preserve">Registration </w:t>
      </w:r>
      <w:r w:rsidR="00B44201" w:rsidRPr="009E0DE1">
        <w:rPr>
          <w:lang w:eastAsia="zh-CN"/>
        </w:rPr>
        <w:t>procedures for each access.</w:t>
      </w:r>
    </w:p>
    <w:p w:rsidR="005D197D" w:rsidRPr="009E0DE1" w:rsidRDefault="005D197D" w:rsidP="00867F7B">
      <w:pPr>
        <w:rPr>
          <w:lang w:eastAsia="zh-CN"/>
        </w:rPr>
      </w:pPr>
      <w:r w:rsidRPr="009E0DE1">
        <w:rPr>
          <w:lang w:eastAsia="zh-CN"/>
        </w:rPr>
        <w:t>When served by the same PLMN for 3GPP and non-3GPP accesses, an UE is served by the same AMF except in the temporary situation described in clause</w:t>
      </w:r>
      <w:r w:rsidR="00BC680B" w:rsidRPr="009E0DE1">
        <w:rPr>
          <w:lang w:eastAsia="zh-CN"/>
        </w:rPr>
        <w:t> </w:t>
      </w:r>
      <w:r w:rsidRPr="009E0DE1">
        <w:rPr>
          <w:lang w:eastAsia="zh-CN"/>
        </w:rPr>
        <w:t>5.17 i.e. after a mobility from EPS while the UE has PDU Sessions associated with non-3GPP access.</w:t>
      </w:r>
    </w:p>
    <w:p w:rsidR="00867F7B" w:rsidRPr="009E0DE1" w:rsidRDefault="00867F7B" w:rsidP="00867F7B">
      <w:r w:rsidRPr="009E0DE1">
        <w:t>An AMF associates multiple access-specific RM context</w:t>
      </w:r>
      <w:r w:rsidR="00EA7500" w:rsidRPr="009E0DE1">
        <w:t>s</w:t>
      </w:r>
      <w:r w:rsidRPr="009E0DE1">
        <w:t xml:space="preserve"> for an UE with:</w:t>
      </w:r>
    </w:p>
    <w:p w:rsidR="00867F7B" w:rsidRPr="009E0DE1" w:rsidRDefault="00867F7B" w:rsidP="00867F7B">
      <w:pPr>
        <w:pStyle w:val="B1"/>
        <w:rPr>
          <w:lang w:val="en-GB"/>
        </w:rPr>
      </w:pPr>
      <w:r w:rsidRPr="009E0DE1">
        <w:rPr>
          <w:lang w:val="en-GB"/>
        </w:rPr>
        <w:t>-</w:t>
      </w:r>
      <w:r w:rsidRPr="009E0DE1">
        <w:rPr>
          <w:lang w:val="en-GB"/>
        </w:rPr>
        <w:tab/>
        <w:t xml:space="preserve">a </w:t>
      </w:r>
      <w:r w:rsidR="00B5301A" w:rsidRPr="009E0DE1">
        <w:rPr>
          <w:lang w:val="en-GB"/>
        </w:rPr>
        <w:t>5G-GUTI</w:t>
      </w:r>
      <w:r w:rsidRPr="009E0DE1">
        <w:rPr>
          <w:lang w:val="en-GB"/>
        </w:rPr>
        <w:t xml:space="preserve"> that is common </w:t>
      </w:r>
      <w:r w:rsidR="00EA7500" w:rsidRPr="009E0DE1">
        <w:rPr>
          <w:lang w:val="en-GB"/>
        </w:rPr>
        <w:t xml:space="preserve">to both </w:t>
      </w:r>
      <w:r w:rsidRPr="009E0DE1">
        <w:rPr>
          <w:lang w:val="en-GB"/>
        </w:rPr>
        <w:t xml:space="preserve">3GPP and </w:t>
      </w:r>
      <w:r w:rsidR="001310BE" w:rsidRPr="009E0DE1">
        <w:rPr>
          <w:lang w:val="en-GB"/>
        </w:rPr>
        <w:t>Non</w:t>
      </w:r>
      <w:r w:rsidR="00C00436" w:rsidRPr="009E0DE1">
        <w:rPr>
          <w:lang w:val="en-GB"/>
        </w:rPr>
        <w:t>-</w:t>
      </w:r>
      <w:r w:rsidRPr="009E0DE1">
        <w:rPr>
          <w:lang w:val="en-GB"/>
        </w:rPr>
        <w:t>3GPP</w:t>
      </w:r>
      <w:r w:rsidR="00EA7500" w:rsidRPr="009E0DE1">
        <w:rPr>
          <w:lang w:val="en-GB"/>
        </w:rPr>
        <w:t xml:space="preserve"> accesses</w:t>
      </w:r>
      <w:r w:rsidRPr="009E0DE1">
        <w:rPr>
          <w:lang w:val="en-GB"/>
        </w:rPr>
        <w:t xml:space="preserve">. This </w:t>
      </w:r>
      <w:r w:rsidR="00B5301A" w:rsidRPr="009E0DE1">
        <w:rPr>
          <w:lang w:val="en-GB"/>
        </w:rPr>
        <w:t>5G-GUTI</w:t>
      </w:r>
      <w:r w:rsidRPr="009E0DE1">
        <w:rPr>
          <w:lang w:val="en-GB"/>
        </w:rPr>
        <w:t xml:space="preserve"> is globally unique.</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w:t>
      </w:r>
      <w:r w:rsidRPr="009E0DE1">
        <w:rPr>
          <w:lang w:val="en-GB"/>
        </w:rPr>
        <w:t>state per access type (3GPP / Non-3GPP)</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Area </w:t>
      </w:r>
      <w:r w:rsidRPr="009E0DE1">
        <w:rPr>
          <w:lang w:val="en-GB"/>
        </w:rPr>
        <w:t xml:space="preserve">per access type: one </w:t>
      </w:r>
      <w:r w:rsidR="00EA7500" w:rsidRPr="009E0DE1">
        <w:rPr>
          <w:lang w:val="en-GB"/>
        </w:rPr>
        <w:t>R</w:t>
      </w:r>
      <w:r w:rsidRPr="009E0DE1">
        <w:rPr>
          <w:lang w:val="en-GB"/>
        </w:rPr>
        <w:t xml:space="preserve">egistration </w:t>
      </w:r>
      <w:r w:rsidR="00EA7500" w:rsidRPr="009E0DE1">
        <w:rPr>
          <w:lang w:val="en-GB"/>
        </w:rPr>
        <w:t xml:space="preserve">Area </w:t>
      </w:r>
      <w:r w:rsidRPr="009E0DE1">
        <w:rPr>
          <w:lang w:val="en-GB"/>
        </w:rPr>
        <w:t xml:space="preserve">for 3GPP access and another </w:t>
      </w:r>
      <w:r w:rsidR="00EA7500" w:rsidRPr="009E0DE1">
        <w:rPr>
          <w:lang w:val="en-GB"/>
        </w:rPr>
        <w:t xml:space="preserve">Registration Area </w:t>
      </w:r>
      <w:r w:rsidRPr="009E0DE1">
        <w:rPr>
          <w:lang w:val="en-GB"/>
        </w:rPr>
        <w:t>for non 3GPP access.</w:t>
      </w:r>
      <w:r w:rsidR="00EA7500" w:rsidRPr="009E0DE1">
        <w:rPr>
          <w:lang w:val="en-GB"/>
        </w:rPr>
        <w:t xml:space="preserve"> Registration Areas for the 3GPP access and the </w:t>
      </w:r>
      <w:r w:rsidR="001310BE" w:rsidRPr="009E0DE1">
        <w:rPr>
          <w:lang w:val="en-GB"/>
        </w:rPr>
        <w:t>Non</w:t>
      </w:r>
      <w:r w:rsidR="00EA7500" w:rsidRPr="009E0DE1">
        <w:rPr>
          <w:lang w:val="en-GB"/>
        </w:rPr>
        <w:t>-3GPP access are independent.</w:t>
      </w:r>
    </w:p>
    <w:p w:rsidR="007C568C" w:rsidRPr="009E0DE1" w:rsidRDefault="007C568C" w:rsidP="00867F7B">
      <w:pPr>
        <w:pStyle w:val="B1"/>
        <w:rPr>
          <w:lang w:val="en-GB"/>
        </w:rPr>
      </w:pPr>
      <w:r w:rsidRPr="009E0DE1">
        <w:rPr>
          <w:lang w:val="en-GB"/>
        </w:rPr>
        <w:t>-</w:t>
      </w:r>
      <w:r w:rsidRPr="009E0DE1">
        <w:rPr>
          <w:lang w:val="en-GB"/>
        </w:rPr>
        <w:tab/>
        <w:t>timers for 3GPP access:</w:t>
      </w:r>
    </w:p>
    <w:p w:rsidR="00867F7B" w:rsidRPr="009E0DE1" w:rsidRDefault="00867F7B" w:rsidP="007C568C">
      <w:pPr>
        <w:pStyle w:val="B2"/>
        <w:rPr>
          <w:lang w:val="en-GB"/>
        </w:rPr>
      </w:pPr>
      <w:r w:rsidRPr="009E0DE1">
        <w:rPr>
          <w:lang w:val="en-GB"/>
        </w:rPr>
        <w:t>-</w:t>
      </w:r>
      <w:r w:rsidRPr="009E0DE1">
        <w:rPr>
          <w:lang w:val="en-GB"/>
        </w:rPr>
        <w:tab/>
      </w:r>
      <w:r w:rsidR="00C00436" w:rsidRPr="009E0DE1">
        <w:rPr>
          <w:lang w:val="en-GB"/>
        </w:rPr>
        <w:t xml:space="preserve">a </w:t>
      </w:r>
      <w:r w:rsidR="00EA7500" w:rsidRPr="009E0DE1">
        <w:rPr>
          <w:lang w:val="en-GB"/>
        </w:rPr>
        <w:t>Periodic Registration</w:t>
      </w:r>
      <w:r w:rsidRPr="009E0DE1">
        <w:rPr>
          <w:lang w:val="en-GB"/>
        </w:rPr>
        <w:t xml:space="preserve"> timer</w:t>
      </w:r>
      <w:r w:rsidR="007C568C" w:rsidRPr="009E0DE1">
        <w:rPr>
          <w:lang w:val="en-GB"/>
        </w:rPr>
        <w:t>; and</w:t>
      </w:r>
    </w:p>
    <w:p w:rsidR="007C568C" w:rsidRPr="009E0DE1" w:rsidRDefault="007C568C" w:rsidP="007C568C">
      <w:pPr>
        <w:pStyle w:val="B2"/>
        <w:rPr>
          <w:lang w:val="en-GB"/>
        </w:rPr>
      </w:pPr>
      <w:r w:rsidRPr="009E0DE1">
        <w:rPr>
          <w:lang w:val="en-GB"/>
        </w:rPr>
        <w:t>-</w:t>
      </w:r>
      <w:r w:rsidRPr="009E0DE1">
        <w:rPr>
          <w:lang w:val="en-GB"/>
        </w:rPr>
        <w:tab/>
        <w:t>a Mobile Reachable timer and an Implicit Deregistration timer.</w:t>
      </w:r>
    </w:p>
    <w:p w:rsidR="007C568C" w:rsidRPr="009E0DE1" w:rsidRDefault="007C568C" w:rsidP="00867F7B">
      <w:pPr>
        <w:pStyle w:val="B1"/>
        <w:rPr>
          <w:lang w:val="en-GB"/>
        </w:rPr>
      </w:pPr>
      <w:r w:rsidRPr="009E0DE1">
        <w:rPr>
          <w:lang w:val="en-GB"/>
        </w:rPr>
        <w:t>-</w:t>
      </w:r>
      <w:r w:rsidRPr="009E0DE1">
        <w:rPr>
          <w:lang w:val="en-GB"/>
        </w:rPr>
        <w:tab/>
        <w:t>timers for non-3GPP access:</w:t>
      </w:r>
    </w:p>
    <w:p w:rsidR="007C568C" w:rsidRPr="009E0DE1" w:rsidRDefault="007C568C" w:rsidP="007C568C">
      <w:pPr>
        <w:pStyle w:val="B2"/>
        <w:rPr>
          <w:lang w:val="en-GB"/>
        </w:rPr>
      </w:pPr>
      <w:r w:rsidRPr="009E0DE1">
        <w:rPr>
          <w:lang w:val="en-GB"/>
        </w:rPr>
        <w:t>-</w:t>
      </w:r>
      <w:r w:rsidRPr="009E0DE1">
        <w:rPr>
          <w:lang w:val="en-GB"/>
        </w:rPr>
        <w:tab/>
        <w:t>a UE Non-3GPP Deregistration timer; and</w:t>
      </w:r>
    </w:p>
    <w:p w:rsidR="00C00436" w:rsidRPr="009E0DE1" w:rsidRDefault="00C00436" w:rsidP="007C568C">
      <w:pPr>
        <w:pStyle w:val="B2"/>
        <w:rPr>
          <w:lang w:val="en-GB"/>
        </w:rPr>
      </w:pPr>
      <w:r w:rsidRPr="009E0DE1">
        <w:rPr>
          <w:lang w:val="en-GB"/>
        </w:rPr>
        <w:t>-</w:t>
      </w:r>
      <w:r w:rsidRPr="009E0DE1">
        <w:rPr>
          <w:lang w:val="en-GB"/>
        </w:rPr>
        <w:tab/>
        <w:t>a</w:t>
      </w:r>
      <w:r w:rsidR="007C568C" w:rsidRPr="009E0DE1">
        <w:rPr>
          <w:lang w:val="en-GB"/>
        </w:rPr>
        <w:t xml:space="preserve"> Network</w:t>
      </w:r>
      <w:r w:rsidRPr="009E0DE1">
        <w:rPr>
          <w:lang w:val="en-GB"/>
        </w:rPr>
        <w:t xml:space="preserve"> Non-3GPP Implicit Deregistration timer.</w:t>
      </w:r>
    </w:p>
    <w:p w:rsidR="00867F7B" w:rsidRPr="009E0DE1" w:rsidRDefault="00C00436" w:rsidP="00867F7B">
      <w:r w:rsidRPr="009E0DE1">
        <w:t>The AMF shall not provide a Periodic Registration Timer for the UE</w:t>
      </w:r>
      <w:r w:rsidR="00867F7B" w:rsidRPr="009E0DE1">
        <w:t xml:space="preserve"> over a </w:t>
      </w:r>
      <w:r w:rsidR="001310BE" w:rsidRPr="009E0DE1">
        <w:t>Non</w:t>
      </w:r>
      <w:r w:rsidR="00867F7B" w:rsidRPr="009E0DE1">
        <w:t>-3GPP access</w:t>
      </w:r>
      <w:r w:rsidRPr="009E0DE1">
        <w:t>. Consequently, the UE need not perform P</w:t>
      </w:r>
      <w:r w:rsidR="00867F7B" w:rsidRPr="009E0DE1">
        <w:t xml:space="preserve">eriodic </w:t>
      </w:r>
      <w:r w:rsidRPr="009E0DE1">
        <w:t>Registration Update procedure over</w:t>
      </w:r>
      <w:r w:rsidR="00867F7B" w:rsidRPr="009E0DE1">
        <w:t xml:space="preserve"> </w:t>
      </w:r>
      <w:r w:rsidR="001310BE" w:rsidRPr="009E0DE1">
        <w:t>Non</w:t>
      </w:r>
      <w:r w:rsidR="00867F7B" w:rsidRPr="009E0DE1">
        <w:t>-3GPP access.</w:t>
      </w:r>
      <w:r w:rsidR="003B1BC6" w:rsidRPr="009E0DE1">
        <w:t xml:space="preserve"> Instead, </w:t>
      </w:r>
      <w:r w:rsidR="006427E7" w:rsidRPr="009E0DE1">
        <w:t xml:space="preserve">during the Initial Registration procedure and Re-registration, </w:t>
      </w:r>
      <w:r w:rsidR="003B1BC6" w:rsidRPr="009E0DE1">
        <w:t xml:space="preserve">the UE is provided by the network with a </w:t>
      </w:r>
      <w:r w:rsidR="00EA7500" w:rsidRPr="009E0DE1">
        <w:t xml:space="preserve">UE </w:t>
      </w:r>
      <w:r w:rsidR="001310BE" w:rsidRPr="009E0DE1">
        <w:t>Non</w:t>
      </w:r>
      <w:r w:rsidR="003B1BC6" w:rsidRPr="009E0DE1">
        <w:t xml:space="preserve">-3GPP </w:t>
      </w:r>
      <w:r w:rsidR="00EA7500" w:rsidRPr="009E0DE1">
        <w:t xml:space="preserve">Deregistration </w:t>
      </w:r>
      <w:r w:rsidR="003B1BC6" w:rsidRPr="009E0DE1">
        <w:t>timer that starts when the UE enters non-3GPP CM-IDLE state.</w:t>
      </w:r>
    </w:p>
    <w:p w:rsidR="00867F7B" w:rsidRPr="009E0DE1" w:rsidRDefault="00545C05" w:rsidP="00867F7B">
      <w:r w:rsidRPr="009E0DE1">
        <w:t xml:space="preserve">When the 3GPP access and the non-3GPP access for the same UE are served by the same PLMN, the AMF assigns the same 5G-GUTI for use over both accesses. Such a </w:t>
      </w:r>
      <w:r w:rsidR="00820F10" w:rsidRPr="009E0DE1">
        <w:t>5G-GUTI</w:t>
      </w:r>
      <w:r w:rsidR="00867F7B" w:rsidRPr="009E0DE1">
        <w:t xml:space="preserve"> may be assigned or re-assigned over any of the 3GPP and Non-3GPP access</w:t>
      </w:r>
      <w:r w:rsidR="00EA7500" w:rsidRPr="009E0DE1">
        <w:t>es</w:t>
      </w:r>
      <w:r w:rsidR="00867F7B" w:rsidRPr="009E0DE1">
        <w:t xml:space="preserve">. The </w:t>
      </w:r>
      <w:r w:rsidR="00F77D91" w:rsidRPr="009E0DE1">
        <w:t>5G-GUTI</w:t>
      </w:r>
      <w:r w:rsidR="00867F7B" w:rsidRPr="009E0DE1">
        <w:t xml:space="preserve"> is assigned upon </w:t>
      </w:r>
      <w:r w:rsidR="00A7024E" w:rsidRPr="009E0DE1">
        <w:t>a</w:t>
      </w:r>
      <w:r w:rsidR="00867F7B" w:rsidRPr="009E0DE1">
        <w:t xml:space="preserve"> successful registration of the UE, and is valid over both 3GPP and Non-3GPP access to the same PLMN for the UE. Upon performing an initial access over the </w:t>
      </w:r>
      <w:r w:rsidR="00D868C4" w:rsidRPr="009E0DE1">
        <w:t>Non</w:t>
      </w:r>
      <w:r w:rsidR="00867F7B" w:rsidRPr="009E0DE1">
        <w:t>-3GPP access or over the 3GPP access</w:t>
      </w:r>
      <w:r w:rsidRPr="009E0DE1">
        <w:t xml:space="preserve"> while the UE is already registered with the 5G System over another access of the same PLMN</w:t>
      </w:r>
      <w:r w:rsidR="00867F7B" w:rsidRPr="009E0DE1">
        <w:t>, the UE provides the</w:t>
      </w:r>
      <w:r w:rsidRPr="009E0DE1">
        <w:t xml:space="preserve"> native</w:t>
      </w:r>
      <w:r w:rsidR="00867F7B" w:rsidRPr="009E0DE1">
        <w:t xml:space="preserve"> </w:t>
      </w:r>
      <w:r w:rsidR="00F77D91" w:rsidRPr="009E0DE1">
        <w:t>5G-GUTI</w:t>
      </w:r>
      <w:r w:rsidRPr="009E0DE1">
        <w:t xml:space="preserve"> for the other access</w:t>
      </w:r>
      <w:r w:rsidR="00867F7B" w:rsidRPr="009E0DE1">
        <w:t xml:space="preserve">. This enables the AN to select an AMF that maintains the UE context created at the previous </w:t>
      </w:r>
      <w:r w:rsidR="00EA7500" w:rsidRPr="009E0DE1">
        <w:t xml:space="preserve">Registration </w:t>
      </w:r>
      <w:r w:rsidR="00867F7B" w:rsidRPr="009E0DE1">
        <w:t>procedure</w:t>
      </w:r>
      <w:r w:rsidR="003E1A86" w:rsidRPr="009E0DE1">
        <w:t xml:space="preserve"> via the GUAMI derived from the 5G-GUTI</w:t>
      </w:r>
      <w:r w:rsidR="00867F7B" w:rsidRPr="009E0DE1">
        <w:t>, and enables the AMF to correlate the UE request to the existing UE context</w:t>
      </w:r>
      <w:r w:rsidR="003E1A86" w:rsidRPr="009E0DE1">
        <w:t xml:space="preserve"> via the 5G-GUTI</w:t>
      </w:r>
      <w:r w:rsidR="00476457">
        <w:t>.</w:t>
      </w:r>
    </w:p>
    <w:p w:rsidR="00867F7B" w:rsidRPr="009E0DE1" w:rsidRDefault="00867F7B" w:rsidP="00867F7B">
      <w:r w:rsidRPr="009E0DE1">
        <w:t>If the UE is performing registration over one access and intends to perform registration over the other access in the same PLMN</w:t>
      </w:r>
      <w:r w:rsidR="00D868C4" w:rsidRPr="009E0DE1">
        <w:t xml:space="preserve"> </w:t>
      </w:r>
      <w:r w:rsidRPr="009E0DE1">
        <w:t xml:space="preserve">(e.g. the 3GPP access and the selected N3IWF are located in the same PLMN), the UE shall not initiate the registration over the other access until the </w:t>
      </w:r>
      <w:r w:rsidR="00100D3B" w:rsidRPr="009E0DE1">
        <w:t>R</w:t>
      </w:r>
      <w:r w:rsidRPr="009E0DE1">
        <w:t>egistration procedure over first access is completed.</w:t>
      </w:r>
    </w:p>
    <w:p w:rsidR="00867F7B" w:rsidRPr="009E0DE1" w:rsidRDefault="00867F7B" w:rsidP="00867F7B">
      <w:pPr>
        <w:pStyle w:val="NO"/>
        <w:rPr>
          <w:lang w:val="en-GB"/>
        </w:rPr>
      </w:pPr>
      <w:r w:rsidRPr="009E0DE1">
        <w:rPr>
          <w:lang w:val="en-GB"/>
        </w:rPr>
        <w:t>NOTE:</w:t>
      </w:r>
      <w:r w:rsidRPr="009E0DE1">
        <w:rPr>
          <w:lang w:val="en-GB"/>
        </w:rPr>
        <w:tab/>
        <w:t>To which access the UE performs registration first is up to UE implementation.</w:t>
      </w:r>
    </w:p>
    <w:p w:rsidR="00867F7B" w:rsidRPr="009E0DE1" w:rsidRDefault="00867F7B" w:rsidP="00867F7B">
      <w:r w:rsidRPr="009E0DE1">
        <w:t xml:space="preserve">When the UE is successfully registered to an access (3GPP access or </w:t>
      </w:r>
      <w:r w:rsidR="00D868C4" w:rsidRPr="009E0DE1">
        <w:t>Non</w:t>
      </w:r>
      <w:r w:rsidRPr="009E0DE1">
        <w:t>-3GPP access respectively) and the UE registers via the other access:</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the same PLMN (e.g. the UE is registered via a 3GPP access and selects a N3IWF located in the same PLMN), the UE shall use for the registration to the PLMN associated with the new access the </w:t>
      </w:r>
      <w:r w:rsidR="00A7024E" w:rsidRPr="009E0DE1">
        <w:rPr>
          <w:lang w:val="en-GB"/>
        </w:rPr>
        <w:t xml:space="preserve">5G-GUTI </w:t>
      </w:r>
      <w:r w:rsidRPr="009E0DE1">
        <w:rPr>
          <w:lang w:val="en-GB"/>
        </w:rPr>
        <w:t>that the UE has been provided</w:t>
      </w:r>
      <w:r w:rsidR="00545C05" w:rsidRPr="009E0DE1">
        <w:rPr>
          <w:lang w:val="en-GB"/>
        </w:rPr>
        <w:t xml:space="preserve"> with</w:t>
      </w:r>
      <w:r w:rsidRPr="009E0DE1">
        <w:rPr>
          <w:lang w:val="en-GB"/>
        </w:rPr>
        <w:t xml:space="preserve"> at the previous registration</w:t>
      </w:r>
      <w:r w:rsidR="00545C05" w:rsidRPr="009E0DE1">
        <w:rPr>
          <w:lang w:val="en-GB"/>
        </w:rPr>
        <w:t xml:space="preserve"> or UE configuration update procedure</w:t>
      </w:r>
      <w:r w:rsidRPr="009E0DE1">
        <w:rPr>
          <w:lang w:val="en-GB"/>
        </w:rPr>
        <w:t xml:space="preserve"> </w:t>
      </w:r>
      <w:r w:rsidR="00A7024E" w:rsidRPr="009E0DE1">
        <w:rPr>
          <w:lang w:val="en-GB"/>
        </w:rPr>
        <w:t xml:space="preserve">for the first access </w:t>
      </w:r>
      <w:r w:rsidRPr="009E0DE1">
        <w:rPr>
          <w:lang w:val="en-GB"/>
        </w:rPr>
        <w:t>in the same PLMN.</w:t>
      </w:r>
      <w:r w:rsidR="00545C05" w:rsidRPr="009E0DE1">
        <w:rPr>
          <w:lang w:val="en-GB"/>
        </w:rPr>
        <w:t xml:space="preserve">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a PLMN </w:t>
      </w:r>
      <w:r w:rsidR="00EA7500" w:rsidRPr="009E0DE1">
        <w:rPr>
          <w:lang w:val="en-GB"/>
        </w:rPr>
        <w:t xml:space="preserve">different from the registered PLMN of the first access </w:t>
      </w:r>
      <w:r w:rsidRPr="009E0DE1">
        <w:rPr>
          <w:lang w:val="en-GB"/>
        </w:rPr>
        <w:t xml:space="preserve">(i.e. not the registered PLMN), (e.g. the UE is registered to a 3GPP access and selects a N3IWF located in a PLMN different from the PLMN of the 3GPP access, or the UE is registered over </w:t>
      </w:r>
      <w:r w:rsidR="00D868C4" w:rsidRPr="009E0DE1">
        <w:rPr>
          <w:lang w:val="en-GB"/>
        </w:rPr>
        <w:t>Non</w:t>
      </w:r>
      <w:r w:rsidRPr="009E0DE1">
        <w:rPr>
          <w:lang w:val="en-GB"/>
        </w:rPr>
        <w:t>-3GPP and registers to a 3GPP access in a PLMN different from the PLMN of the N3IWF), the UE shall</w:t>
      </w:r>
      <w:r w:rsidR="002431F6" w:rsidRPr="009E0DE1">
        <w:rPr>
          <w:lang w:val="en-GB"/>
        </w:rPr>
        <w:t xml:space="preserve"> </w:t>
      </w:r>
      <w:r w:rsidRPr="009E0DE1">
        <w:rPr>
          <w:lang w:val="en-GB"/>
        </w:rPr>
        <w:t xml:space="preserve">use for the registration to the PLMN associated with the new access a </w:t>
      </w:r>
      <w:r w:rsidR="00A7024E" w:rsidRPr="009E0DE1">
        <w:rPr>
          <w:lang w:val="en-GB"/>
        </w:rPr>
        <w:t>5G-GUTI</w:t>
      </w:r>
      <w:r w:rsidRPr="009E0DE1">
        <w:rPr>
          <w:lang w:val="en-GB"/>
        </w:rPr>
        <w:t xml:space="preserve"> only if it has got one </w:t>
      </w:r>
      <w:r w:rsidR="0059109A" w:rsidRPr="009E0DE1">
        <w:rPr>
          <w:lang w:val="en-GB"/>
        </w:rPr>
        <w:t>previously</w:t>
      </w:r>
      <w:r w:rsidRPr="009E0DE1">
        <w:rPr>
          <w:lang w:val="en-GB"/>
        </w:rPr>
        <w:t xml:space="preserve"> received from</w:t>
      </w:r>
      <w:r w:rsidR="00545C05" w:rsidRPr="009E0DE1">
        <w:rPr>
          <w:lang w:val="en-GB"/>
        </w:rPr>
        <w:t xml:space="preserve"> a PLMN that is not the same</w:t>
      </w:r>
      <w:r w:rsidR="00107B06">
        <w:rPr>
          <w:lang w:val="en-GB"/>
        </w:rPr>
        <w:t xml:space="preserve"> as</w:t>
      </w:r>
      <w:r w:rsidR="00545C05" w:rsidRPr="009E0DE1">
        <w:rPr>
          <w:lang w:val="en-GB"/>
        </w:rPr>
        <w:t xml:space="preserve"> the PLMN the UE is already registered with. If the UE does not include a 5G-GUTI</w:t>
      </w:r>
      <w:r w:rsidRPr="009E0DE1">
        <w:rPr>
          <w:lang w:val="en-GB"/>
        </w:rPr>
        <w:t xml:space="preserve">, </w:t>
      </w:r>
      <w:r w:rsidR="0059109A" w:rsidRPr="009E0DE1">
        <w:rPr>
          <w:lang w:val="en-GB"/>
        </w:rPr>
        <w:t>the</w:t>
      </w:r>
      <w:r w:rsidRPr="009E0DE1">
        <w:rPr>
          <w:lang w:val="en-GB"/>
        </w:rPr>
        <w:t xml:space="preserve"> </w:t>
      </w:r>
      <w:r w:rsidR="00A51B54" w:rsidRPr="009E0DE1">
        <w:rPr>
          <w:lang w:val="en-GB"/>
        </w:rPr>
        <w:t xml:space="preserve">SUCI </w:t>
      </w:r>
      <w:r w:rsidRPr="009E0DE1">
        <w:rPr>
          <w:lang w:val="en-GB"/>
        </w:rPr>
        <w:t>shall be used for the new registration.</w:t>
      </w:r>
      <w:r w:rsidR="00545C05" w:rsidRPr="009E0DE1">
        <w:rPr>
          <w:lang w:val="en-GB"/>
        </w:rPr>
        <w:t xml:space="preserve"> Upon successful completion of the registration to the second access, the UE has the two 5G-GUTIs (one per PLMN).</w:t>
      </w:r>
    </w:p>
    <w:p w:rsidR="00107B06" w:rsidRDefault="00107B06" w:rsidP="00867F7B">
      <w:r>
        <w:t>A UE supporting registration over both 3GPP and Non-3GPP access to two PLMNs shall be able to handle two separate registrations, including two 5G-GUTIs, one per PLMN, and two associated equivalent PLMN lists.</w:t>
      </w:r>
    </w:p>
    <w:p w:rsidR="00867F7B" w:rsidRPr="009E0DE1" w:rsidRDefault="00867F7B" w:rsidP="00867F7B">
      <w:r w:rsidRPr="009E0DE1">
        <w:t xml:space="preserve">When a UE </w:t>
      </w:r>
      <w:r w:rsidR="00F77D91" w:rsidRPr="009E0DE1">
        <w:t>5G-GUTI</w:t>
      </w:r>
      <w:r w:rsidRPr="009E0DE1">
        <w:t xml:space="preserve"> assigned during a </w:t>
      </w:r>
      <w:r w:rsidR="0059109A" w:rsidRPr="009E0DE1">
        <w:t xml:space="preserve">Registration </w:t>
      </w:r>
      <w:r w:rsidRPr="009E0DE1">
        <w:t>procedure over 3GPP (e.g. the UE registers first over a 3GPP access) is location-</w:t>
      </w:r>
      <w:r w:rsidR="00D868C4" w:rsidRPr="009E0DE1">
        <w:rPr>
          <w:lang w:eastAsia="ko-KR"/>
        </w:rPr>
        <w:t>dependent</w:t>
      </w:r>
      <w:r w:rsidRPr="009E0DE1">
        <w:t xml:space="preserve">, the same UE </w:t>
      </w:r>
      <w:r w:rsidR="00F77D91" w:rsidRPr="009E0DE1">
        <w:t>5G-GUTI</w:t>
      </w:r>
      <w:r w:rsidRPr="009E0DE1">
        <w:t xml:space="preserve"> can be re-used over the </w:t>
      </w:r>
      <w:r w:rsidR="00D868C4" w:rsidRPr="009E0DE1">
        <w:t>Non</w:t>
      </w:r>
      <w:r w:rsidRPr="009E0DE1">
        <w:t xml:space="preserve">-3GPP access when the selected N3IWF function is in the same PLMN as the 3GPP access. When an UE </w:t>
      </w:r>
      <w:r w:rsidR="00F77D91" w:rsidRPr="009E0DE1">
        <w:t>5G-GUTI</w:t>
      </w:r>
      <w:r w:rsidRPr="009E0DE1">
        <w:t xml:space="preserve"> is assigned during a </w:t>
      </w:r>
      <w:r w:rsidR="0059109A" w:rsidRPr="009E0DE1">
        <w:t xml:space="preserve">Registration </w:t>
      </w:r>
      <w:r w:rsidRPr="009E0DE1">
        <w:t>procedure performed over a Non 3GPP access (e.g. the UE registers first over a non-3GPP access)</w:t>
      </w:r>
      <w:r w:rsidR="00D868C4" w:rsidRPr="009E0DE1">
        <w:rPr>
          <w:lang w:eastAsia="ko-KR"/>
        </w:rPr>
        <w:t>, the UE 5G-GUTI may not be location-dependent</w:t>
      </w:r>
      <w:r w:rsidRPr="009E0DE1">
        <w:t xml:space="preserve">, </w:t>
      </w:r>
      <w:r w:rsidR="00D868C4" w:rsidRPr="009E0DE1">
        <w:rPr>
          <w:lang w:eastAsia="ko-KR"/>
        </w:rPr>
        <w:t>so that</w:t>
      </w:r>
      <w:r w:rsidR="00D868C4" w:rsidRPr="009E0DE1">
        <w:t xml:space="preserve"> </w:t>
      </w:r>
      <w:r w:rsidRPr="009E0DE1">
        <w:t xml:space="preserve">the </w:t>
      </w:r>
      <w:r w:rsidR="00D868C4" w:rsidRPr="009E0DE1">
        <w:t xml:space="preserve">UE </w:t>
      </w:r>
      <w:r w:rsidR="00F77D91" w:rsidRPr="009E0DE1">
        <w:t>5G-GUTI</w:t>
      </w:r>
      <w:r w:rsidRPr="009E0DE1">
        <w:t xml:space="preserve"> may not be valid for NAS procedures over the 3GPP access and</w:t>
      </w:r>
      <w:r w:rsidR="0059109A" w:rsidRPr="009E0DE1">
        <w:t>, in this case, a</w:t>
      </w:r>
      <w:r w:rsidR="00910DA0" w:rsidRPr="009E0DE1">
        <w:t xml:space="preserve"> </w:t>
      </w:r>
      <w:r w:rsidR="0059109A" w:rsidRPr="009E0DE1">
        <w:t>n</w:t>
      </w:r>
      <w:r w:rsidR="00910DA0" w:rsidRPr="009E0DE1">
        <w:t>ew</w:t>
      </w:r>
      <w:r w:rsidR="0059109A" w:rsidRPr="009E0DE1">
        <w:t xml:space="preserve"> AMF </w:t>
      </w:r>
      <w:r w:rsidR="00910DA0" w:rsidRPr="009E0DE1">
        <w:t>is allocated</w:t>
      </w:r>
      <w:r w:rsidRPr="009E0DE1">
        <w:t xml:space="preserve"> during </w:t>
      </w:r>
      <w:r w:rsidR="0059109A" w:rsidRPr="009E0DE1">
        <w:t>the Registration</w:t>
      </w:r>
      <w:r w:rsidRPr="009E0DE1">
        <w:t xml:space="preserve"> procedure over the 3GPP access.</w:t>
      </w:r>
    </w:p>
    <w:p w:rsidR="00D868C4" w:rsidRPr="009E0DE1" w:rsidRDefault="00D868C4" w:rsidP="00867F7B">
      <w:r w:rsidRPr="009E0DE1">
        <w:rPr>
          <w:lang w:eastAsia="ko-KR"/>
        </w:rPr>
        <w:t>When the UE is registered first via 3GPP access, if the UE registers to the same PLMN via Non-3GPP access, the UE shall send the GUAMI obtained via 3GPP access to the N3IWF, which uses the received GUAMI to select the same AMF as the 3GPP access.</w:t>
      </w:r>
    </w:p>
    <w:p w:rsidR="00867F7B" w:rsidRPr="009E0DE1" w:rsidRDefault="00867F7B" w:rsidP="00867F7B">
      <w:r w:rsidRPr="009E0DE1">
        <w:t xml:space="preserve">The </w:t>
      </w:r>
      <w:r w:rsidR="00BC680B" w:rsidRPr="009E0DE1">
        <w:t>D</w:t>
      </w:r>
      <w:r w:rsidRPr="009E0DE1">
        <w:t xml:space="preserve">eregistration </w:t>
      </w:r>
      <w:r w:rsidR="00BC680B" w:rsidRPr="009E0DE1">
        <w:t>R</w:t>
      </w:r>
      <w:r w:rsidRPr="009E0DE1">
        <w:t xml:space="preserve">equest </w:t>
      </w:r>
      <w:r w:rsidR="00BC680B" w:rsidRPr="009E0DE1">
        <w:t xml:space="preserve">message </w:t>
      </w:r>
      <w:r w:rsidR="004E7622" w:rsidRPr="009E0DE1">
        <w:t>indicates</w:t>
      </w:r>
      <w:r w:rsidRPr="009E0DE1">
        <w:t xml:space="preserve"> whether it applies to the </w:t>
      </w:r>
      <w:r w:rsidR="007878E9" w:rsidRPr="009E0DE1">
        <w:t xml:space="preserve">3GPP </w:t>
      </w:r>
      <w:r w:rsidRPr="009E0DE1">
        <w:t xml:space="preserve">access </w:t>
      </w:r>
      <w:r w:rsidR="007878E9" w:rsidRPr="009E0DE1">
        <w:rPr>
          <w:rFonts w:eastAsia="Malgun Gothic"/>
          <w:lang w:eastAsia="ko-KR"/>
        </w:rPr>
        <w:t xml:space="preserve">the </w:t>
      </w:r>
      <w:r w:rsidR="00655608" w:rsidRPr="009E0DE1">
        <w:rPr>
          <w:rFonts w:eastAsia="Malgun Gothic"/>
          <w:lang w:eastAsia="ko-KR"/>
        </w:rPr>
        <w:t>Non</w:t>
      </w:r>
      <w:r w:rsidR="007878E9" w:rsidRPr="009E0DE1">
        <w:rPr>
          <w:rFonts w:eastAsia="Malgun Gothic"/>
          <w:lang w:eastAsia="ko-KR"/>
        </w:rPr>
        <w:t>-3GPP access, or both</w:t>
      </w:r>
      <w:r w:rsidRPr="009E0DE1">
        <w:t>.</w:t>
      </w:r>
    </w:p>
    <w:p w:rsidR="00867F7B" w:rsidRPr="009E0DE1" w:rsidRDefault="00867F7B" w:rsidP="00867F7B">
      <w:r w:rsidRPr="009E0DE1">
        <w:t xml:space="preserve">If the UE is registered on both 3GPP and </w:t>
      </w:r>
      <w:r w:rsidR="00655608" w:rsidRPr="009E0DE1">
        <w:t>Non</w:t>
      </w:r>
      <w:r w:rsidRPr="009E0DE1">
        <w:t xml:space="preserve">-3GPP accesses and it is in CM-IDLE over </w:t>
      </w:r>
      <w:r w:rsidR="00655608" w:rsidRPr="009E0DE1">
        <w:t>Non</w:t>
      </w:r>
      <w:r w:rsidRPr="009E0DE1">
        <w:t xml:space="preserve">-3GPP access, then the UE or AMF may initiate a </w:t>
      </w:r>
      <w:r w:rsidR="0059109A" w:rsidRPr="009E0DE1">
        <w:t xml:space="preserve">Deregistration </w:t>
      </w:r>
      <w:r w:rsidRPr="009E0DE1">
        <w:t xml:space="preserve">procedure over the 3GPP access to deregister the UE only on the </w:t>
      </w:r>
      <w:r w:rsidR="00655608" w:rsidRPr="009E0DE1">
        <w:t>N</w:t>
      </w:r>
      <w:r w:rsidRPr="009E0DE1">
        <w:t>on-3GPP access</w:t>
      </w:r>
      <w:r w:rsidR="007878E9" w:rsidRPr="009E0DE1">
        <w:t xml:space="preserve">, in which case all the </w:t>
      </w:r>
      <w:r w:rsidR="00AB61E3" w:rsidRPr="009E0DE1">
        <w:t>PDU Session</w:t>
      </w:r>
      <w:r w:rsidR="007878E9" w:rsidRPr="009E0DE1">
        <w:t xml:space="preserve">s which are associated with the </w:t>
      </w:r>
      <w:r w:rsidR="00655608" w:rsidRPr="009E0DE1">
        <w:t>Non</w:t>
      </w:r>
      <w:r w:rsidR="007878E9" w:rsidRPr="009E0DE1">
        <w:t xml:space="preserve">-3GPP access </w:t>
      </w:r>
      <w:r w:rsidR="004D1306" w:rsidRPr="009E0DE1">
        <w:t xml:space="preserve">shall </w:t>
      </w:r>
      <w:r w:rsidR="007878E9" w:rsidRPr="009E0DE1">
        <w:t>be released</w:t>
      </w:r>
      <w:r w:rsidRPr="009E0DE1">
        <w:t>.</w:t>
      </w:r>
    </w:p>
    <w:p w:rsidR="00D608CB" w:rsidRPr="009E0DE1" w:rsidRDefault="00D608CB" w:rsidP="00867F7B">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rsidR="00867F7B" w:rsidRPr="009E0DE1" w:rsidRDefault="00867F7B" w:rsidP="00867F7B">
      <w:r w:rsidRPr="009E0DE1">
        <w:rPr>
          <w:lang w:eastAsia="zh-CN"/>
        </w:rPr>
        <w:t xml:space="preserve">Registration </w:t>
      </w:r>
      <w:r w:rsidRPr="009E0DE1">
        <w:t xml:space="preserve">Management over </w:t>
      </w:r>
      <w:r w:rsidR="00655608" w:rsidRPr="009E0DE1">
        <w:t>Non</w:t>
      </w:r>
      <w:r w:rsidRPr="009E0DE1">
        <w:t xml:space="preserve">-3GPP access is further defined in </w:t>
      </w:r>
      <w:r w:rsidR="00B6630E" w:rsidRPr="009E0DE1">
        <w:t>clause </w:t>
      </w:r>
      <w:r w:rsidRPr="009E0DE1">
        <w:t>5.5.</w:t>
      </w:r>
      <w:r w:rsidR="007C568C" w:rsidRPr="009E0DE1">
        <w:t>1</w:t>
      </w:r>
      <w:r w:rsidRPr="009E0DE1">
        <w:t>.</w:t>
      </w:r>
    </w:p>
    <w:p w:rsidR="00867F7B" w:rsidRPr="009E0DE1" w:rsidRDefault="00867F7B" w:rsidP="00867F7B">
      <w:pPr>
        <w:pStyle w:val="Heading3"/>
      </w:pPr>
      <w:bookmarkStart w:id="232" w:name="_Toc19177342"/>
      <w:bookmarkStart w:id="233" w:name="_Toc27845079"/>
      <w:bookmarkStart w:id="234" w:name="_Toc36186278"/>
      <w:r w:rsidRPr="009E0DE1">
        <w:t>5.3.3</w:t>
      </w:r>
      <w:r w:rsidRPr="009E0DE1">
        <w:tab/>
        <w:t>Connection Management</w:t>
      </w:r>
      <w:bookmarkEnd w:id="232"/>
      <w:bookmarkEnd w:id="233"/>
      <w:bookmarkEnd w:id="234"/>
    </w:p>
    <w:p w:rsidR="00867F7B" w:rsidRPr="009E0DE1" w:rsidRDefault="00867F7B" w:rsidP="00867F7B">
      <w:pPr>
        <w:pStyle w:val="Heading4"/>
        <w:rPr>
          <w:lang w:eastAsia="zh-CN"/>
        </w:rPr>
      </w:pPr>
      <w:bookmarkStart w:id="235" w:name="_Toc19177343"/>
      <w:bookmarkStart w:id="236" w:name="_Toc27845080"/>
      <w:bookmarkStart w:id="237" w:name="_Toc36186279"/>
      <w:r w:rsidRPr="009E0DE1">
        <w:rPr>
          <w:lang w:eastAsia="zh-CN"/>
        </w:rPr>
        <w:t>5.3.3.1</w:t>
      </w:r>
      <w:r w:rsidRPr="009E0DE1">
        <w:rPr>
          <w:lang w:eastAsia="zh-CN"/>
        </w:rPr>
        <w:tab/>
        <w:t>General</w:t>
      </w:r>
      <w:bookmarkEnd w:id="235"/>
      <w:bookmarkEnd w:id="236"/>
      <w:bookmarkEnd w:id="237"/>
    </w:p>
    <w:p w:rsidR="00867F7B" w:rsidRPr="009E0DE1" w:rsidRDefault="00867F7B" w:rsidP="00867F7B">
      <w:pPr>
        <w:rPr>
          <w:lang w:eastAsia="zh-CN"/>
        </w:rPr>
      </w:pPr>
      <w:r w:rsidRPr="009E0DE1">
        <w:rPr>
          <w:lang w:eastAsia="zh-CN"/>
        </w:rPr>
        <w:t xml:space="preserve">Connection management </w:t>
      </w:r>
      <w:r w:rsidRPr="009E0DE1">
        <w:t xml:space="preserve">comprises </w:t>
      </w:r>
      <w:r w:rsidRPr="009E0DE1">
        <w:rPr>
          <w:lang w:eastAsia="zh-CN"/>
        </w:rPr>
        <w:t>the functions of establishing and releasing a</w:t>
      </w:r>
      <w:r w:rsidR="00BC680B" w:rsidRPr="009E0DE1">
        <w:rPr>
          <w:lang w:eastAsia="zh-CN"/>
        </w:rPr>
        <w:t xml:space="preserve"> NAS</w:t>
      </w:r>
      <w:r w:rsidRPr="009E0DE1">
        <w:rPr>
          <w:lang w:eastAsia="zh-CN"/>
        </w:rPr>
        <w:t xml:space="preserve"> signalling connection </w:t>
      </w:r>
      <w:r w:rsidRPr="009E0DE1">
        <w:t xml:space="preserve">between </w:t>
      </w:r>
      <w:r w:rsidRPr="009E0DE1">
        <w:rPr>
          <w:lang w:eastAsia="zh-CN"/>
        </w:rPr>
        <w:t>a</w:t>
      </w:r>
      <w:r w:rsidRPr="009E0DE1">
        <w:t xml:space="preserve"> UE and the </w:t>
      </w:r>
      <w:r w:rsidRPr="009E0DE1">
        <w:rPr>
          <w:lang w:eastAsia="zh-CN"/>
        </w:rPr>
        <w:t>AMF over N1. This</w:t>
      </w:r>
      <w:r w:rsidR="00BC680B" w:rsidRPr="009E0DE1">
        <w:rPr>
          <w:lang w:eastAsia="zh-CN"/>
        </w:rPr>
        <w:t xml:space="preserve"> NAS</w:t>
      </w:r>
      <w:r w:rsidRPr="009E0DE1">
        <w:rPr>
          <w:lang w:eastAsia="zh-CN"/>
        </w:rPr>
        <w:t xml:space="preserve"> signalling connection is used to enable NAS signalling exchange between the UE and the core network. It comprises both the AN signalling connection between the UE and the AN (RRC </w:t>
      </w:r>
      <w:r w:rsidR="00BC680B" w:rsidRPr="009E0DE1">
        <w:rPr>
          <w:lang w:eastAsia="zh-CN"/>
        </w:rPr>
        <w:t>C</w:t>
      </w:r>
      <w:r w:rsidRPr="009E0DE1">
        <w:rPr>
          <w:lang w:eastAsia="zh-CN"/>
        </w:rPr>
        <w:t>onnection over 3GPP access</w:t>
      </w:r>
      <w:r w:rsidR="00484F85" w:rsidRPr="009E0DE1">
        <w:rPr>
          <w:lang w:eastAsia="zh-CN"/>
        </w:rPr>
        <w:t xml:space="preserve"> or UE-N3IWF connection over N3GPP access</w:t>
      </w:r>
      <w:r w:rsidRPr="009E0DE1">
        <w:rPr>
          <w:lang w:eastAsia="zh-CN"/>
        </w:rPr>
        <w:t>) and the N2 connection for this UE between the AN and the AMF.</w:t>
      </w:r>
    </w:p>
    <w:p w:rsidR="00867F7B" w:rsidRPr="009E0DE1" w:rsidRDefault="00867F7B" w:rsidP="00867F7B">
      <w:pPr>
        <w:pStyle w:val="Heading4"/>
        <w:rPr>
          <w:lang w:eastAsia="zh-CN"/>
        </w:rPr>
      </w:pPr>
      <w:bookmarkStart w:id="238" w:name="_Toc19177344"/>
      <w:bookmarkStart w:id="239" w:name="_Toc27845081"/>
      <w:bookmarkStart w:id="240" w:name="_Toc36186280"/>
      <w:r w:rsidRPr="009E0DE1">
        <w:rPr>
          <w:lang w:eastAsia="zh-CN"/>
        </w:rPr>
        <w:t>5.3.3.2</w:t>
      </w:r>
      <w:r w:rsidRPr="009E0DE1">
        <w:rPr>
          <w:lang w:eastAsia="zh-CN"/>
        </w:rPr>
        <w:tab/>
        <w:t>5GS Connection Management states</w:t>
      </w:r>
      <w:bookmarkEnd w:id="238"/>
      <w:bookmarkEnd w:id="239"/>
      <w:bookmarkEnd w:id="240"/>
    </w:p>
    <w:p w:rsidR="00867F7B" w:rsidRPr="009E0DE1" w:rsidRDefault="00867F7B" w:rsidP="00867F7B">
      <w:pPr>
        <w:pStyle w:val="Heading5"/>
        <w:rPr>
          <w:lang w:eastAsia="zh-CN"/>
        </w:rPr>
      </w:pPr>
      <w:bookmarkStart w:id="241" w:name="_Toc19177345"/>
      <w:bookmarkStart w:id="242" w:name="_Toc27845082"/>
      <w:bookmarkStart w:id="243" w:name="_Toc36186281"/>
      <w:r w:rsidRPr="009E0DE1">
        <w:rPr>
          <w:lang w:eastAsia="zh-CN"/>
        </w:rPr>
        <w:t>5.3.3.2.1</w:t>
      </w:r>
      <w:r w:rsidRPr="009E0DE1">
        <w:rPr>
          <w:lang w:eastAsia="zh-CN"/>
        </w:rPr>
        <w:tab/>
        <w:t>General</w:t>
      </w:r>
      <w:bookmarkEnd w:id="241"/>
      <w:bookmarkEnd w:id="242"/>
      <w:bookmarkEnd w:id="243"/>
    </w:p>
    <w:p w:rsidR="00867F7B" w:rsidRPr="009E0DE1" w:rsidRDefault="00867F7B" w:rsidP="00867F7B">
      <w:pPr>
        <w:rPr>
          <w:lang w:eastAsia="zh-CN"/>
        </w:rPr>
      </w:pPr>
      <w:r w:rsidRPr="009E0DE1">
        <w:rPr>
          <w:lang w:eastAsia="zh-CN"/>
        </w:rPr>
        <w:t xml:space="preserve">Two CM states are used to reflect the NAS signalling </w:t>
      </w:r>
      <w:r w:rsidR="00BC680B" w:rsidRPr="009E0DE1">
        <w:rPr>
          <w:lang w:eastAsia="zh-CN"/>
        </w:rPr>
        <w:t xml:space="preserve">Connection </w:t>
      </w:r>
      <w:r w:rsidRPr="009E0DE1">
        <w:rPr>
          <w:lang w:eastAsia="zh-CN"/>
        </w:rPr>
        <w:t>of the UE with the AMF:</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CM-IDLE</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CM-CONNECTED</w:t>
      </w:r>
    </w:p>
    <w:p w:rsidR="00C14941" w:rsidRPr="009E0DE1" w:rsidRDefault="00C14941" w:rsidP="003044EF">
      <w:pPr>
        <w:rPr>
          <w:lang w:eastAsia="zh-CN"/>
        </w:rPr>
      </w:pPr>
      <w:r w:rsidRPr="009E0DE1">
        <w:rPr>
          <w:lang w:eastAsia="zh-CN"/>
        </w:rPr>
        <w:t>The CM state for 3GPP access and Non-3GPP access are independent of each other, i.e. one can be in CM-IDLE state at the same time when the other is in CM-CONNECTED state.</w:t>
      </w:r>
    </w:p>
    <w:p w:rsidR="00867F7B" w:rsidRPr="009E0DE1" w:rsidRDefault="00867F7B" w:rsidP="00105906">
      <w:pPr>
        <w:pStyle w:val="Heading5"/>
      </w:pPr>
      <w:bookmarkStart w:id="244" w:name="_Toc19177346"/>
      <w:bookmarkStart w:id="245" w:name="_Toc27845083"/>
      <w:bookmarkStart w:id="246" w:name="_Toc36186282"/>
      <w:r w:rsidRPr="009E0DE1">
        <w:t>5.3.3.2.2</w:t>
      </w:r>
      <w:r w:rsidRPr="009E0DE1">
        <w:tab/>
        <w:t>CM-IDLE state</w:t>
      </w:r>
      <w:bookmarkEnd w:id="244"/>
      <w:bookmarkEnd w:id="245"/>
      <w:bookmarkEnd w:id="246"/>
    </w:p>
    <w:p w:rsidR="00867F7B" w:rsidRPr="009E0DE1" w:rsidRDefault="00867F7B" w:rsidP="00867F7B">
      <w:r w:rsidRPr="009E0DE1">
        <w:t>A UE in CM-IDLE state has no NAS signalling connection established with the AMF over N1.</w:t>
      </w:r>
      <w:r w:rsidRPr="009E0DE1" w:rsidDel="004146B0">
        <w:t xml:space="preserve"> </w:t>
      </w:r>
      <w:r w:rsidRPr="009E0DE1">
        <w:t>The UE performs cell selection</w:t>
      </w:r>
      <w:r w:rsidR="00A13ABE" w:rsidRPr="009E0DE1">
        <w:t>/</w:t>
      </w:r>
      <w:r w:rsidRPr="009E0DE1">
        <w:t>cell</w:t>
      </w:r>
      <w:r w:rsidRPr="009E0DE1" w:rsidDel="00026B01">
        <w:t xml:space="preserve"> </w:t>
      </w:r>
      <w:r w:rsidRPr="009E0DE1">
        <w:t xml:space="preserve">reselection </w:t>
      </w:r>
      <w:r w:rsidR="0093504C" w:rsidRPr="009E0DE1">
        <w:t xml:space="preserve">according to </w:t>
      </w:r>
      <w:r w:rsidR="00476457" w:rsidRPr="009E0DE1">
        <w:t>TS</w:t>
      </w:r>
      <w:r w:rsidR="00476457">
        <w:t> </w:t>
      </w:r>
      <w:r w:rsidR="00476457" w:rsidRPr="009E0DE1">
        <w:t>38.304</w:t>
      </w:r>
      <w:r w:rsidR="00476457">
        <w:t> </w:t>
      </w:r>
      <w:r w:rsidR="00476457" w:rsidRPr="009E0DE1">
        <w:t>[</w:t>
      </w:r>
      <w:r w:rsidR="0093504C" w:rsidRPr="009E0DE1">
        <w:t xml:space="preserve">50] </w:t>
      </w:r>
      <w:r w:rsidRPr="009E0DE1">
        <w:t>and PLMN selection</w:t>
      </w:r>
      <w:r w:rsidR="0093504C" w:rsidRPr="009E0DE1">
        <w:t xml:space="preserve"> according to </w:t>
      </w:r>
      <w:r w:rsidR="00476457" w:rsidRPr="009E0DE1">
        <w:t>TS</w:t>
      </w:r>
      <w:r w:rsidR="00476457">
        <w:t> </w:t>
      </w:r>
      <w:r w:rsidR="00476457" w:rsidRPr="009E0DE1">
        <w:t>23.122</w:t>
      </w:r>
      <w:r w:rsidR="00476457">
        <w:t> </w:t>
      </w:r>
      <w:r w:rsidR="00476457" w:rsidRPr="009E0DE1">
        <w:t>[</w:t>
      </w:r>
      <w:r w:rsidR="0093504C" w:rsidRPr="009E0DE1">
        <w:t>17]</w:t>
      </w:r>
      <w:r w:rsidRPr="009E0DE1">
        <w:t>.</w:t>
      </w:r>
    </w:p>
    <w:p w:rsidR="00867F7B" w:rsidRPr="009E0DE1" w:rsidRDefault="00867F7B" w:rsidP="00867F7B">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rsidR="00867F7B" w:rsidRPr="009E0DE1" w:rsidRDefault="002549BB" w:rsidP="00867F7B">
      <w:r w:rsidRPr="009E0DE1">
        <w:rPr>
          <w:lang w:eastAsia="zh-CN"/>
        </w:rPr>
        <w:t xml:space="preserve">If </w:t>
      </w:r>
      <w:r w:rsidR="00867F7B" w:rsidRPr="009E0DE1">
        <w:rPr>
          <w:lang w:eastAsia="zh-CN"/>
        </w:rPr>
        <w:t xml:space="preserve">the </w:t>
      </w:r>
      <w:r w:rsidRPr="009E0DE1">
        <w:rPr>
          <w:lang w:eastAsia="zh-CN"/>
        </w:rPr>
        <w:t xml:space="preserve">UE is both in </w:t>
      </w:r>
      <w:r w:rsidR="00867F7B" w:rsidRPr="009E0DE1">
        <w:rPr>
          <w:lang w:eastAsia="zh-CN"/>
        </w:rPr>
        <w:t>CM-IDLE state</w:t>
      </w:r>
      <w:r w:rsidRPr="009E0DE1">
        <w:t xml:space="preserve"> and</w:t>
      </w:r>
      <w:r w:rsidRPr="009E0DE1">
        <w:rPr>
          <w:lang w:eastAsia="zh-CN"/>
        </w:rPr>
        <w:t xml:space="preserve"> in RM-REGISTERED state</w:t>
      </w:r>
      <w:r w:rsidR="00867F7B" w:rsidRPr="009E0DE1">
        <w:rPr>
          <w:lang w:eastAsia="zh-CN"/>
        </w:rPr>
        <w:t xml:space="preserve">, the UE </w:t>
      </w:r>
      <w:r w:rsidR="00867F7B" w:rsidRPr="009E0DE1">
        <w:t xml:space="preserve">shall, unless otherwise specified in </w:t>
      </w:r>
      <w:r w:rsidR="00B6630E" w:rsidRPr="009E0DE1">
        <w:t>clause </w:t>
      </w:r>
      <w:r w:rsidR="00867F7B" w:rsidRPr="009E0DE1">
        <w:t>5.3.4.1:</w:t>
      </w:r>
    </w:p>
    <w:p w:rsidR="00867F7B" w:rsidRPr="009E0DE1" w:rsidRDefault="00867F7B" w:rsidP="00867F7B">
      <w:pPr>
        <w:pStyle w:val="B1"/>
        <w:rPr>
          <w:lang w:val="en-GB"/>
        </w:rPr>
      </w:pPr>
      <w:r w:rsidRPr="009E0DE1">
        <w:rPr>
          <w:lang w:val="en-GB"/>
        </w:rPr>
        <w:t>-</w:t>
      </w:r>
      <w:r w:rsidRPr="009E0DE1">
        <w:rPr>
          <w:lang w:val="en-GB"/>
        </w:rPr>
        <w:tab/>
      </w:r>
      <w:r w:rsidR="00C14941" w:rsidRPr="009E0DE1">
        <w:rPr>
          <w:lang w:val="en-GB"/>
        </w:rPr>
        <w:t>Respond to paging</w:t>
      </w:r>
      <w:r w:rsidRPr="009E0DE1">
        <w:rPr>
          <w:lang w:val="en-GB"/>
        </w:rPr>
        <w:t xml:space="preserve"> by performing a </w:t>
      </w:r>
      <w:r w:rsidR="00D70741" w:rsidRPr="009E0DE1">
        <w:rPr>
          <w:lang w:val="en-GB"/>
        </w:rPr>
        <w:t xml:space="preserve">Service Request </w:t>
      </w:r>
      <w:r w:rsidRPr="009E0DE1">
        <w:rPr>
          <w:lang w:val="en-GB"/>
        </w:rPr>
        <w:t xml:space="preserve">procedure (see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B6630E" w:rsidRPr="009E0DE1">
        <w:rPr>
          <w:lang w:val="en-GB"/>
        </w:rPr>
        <w:t>clause </w:t>
      </w:r>
      <w:r w:rsidRPr="009E0DE1">
        <w:rPr>
          <w:lang w:val="en-GB"/>
        </w:rPr>
        <w:t>4.2.3.2)</w:t>
      </w:r>
      <w:r w:rsidR="00C14941" w:rsidRPr="009E0DE1">
        <w:rPr>
          <w:lang w:val="en-GB"/>
        </w:rPr>
        <w:t>, unless the UE is in MICO mode (see clause 5.4.1.3)</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perform </w:t>
      </w:r>
      <w:r w:rsidRPr="009E0DE1">
        <w:rPr>
          <w:lang w:val="en-GB" w:eastAsia="zh-CN"/>
        </w:rPr>
        <w:t>a</w:t>
      </w:r>
      <w:r w:rsidRPr="009E0DE1">
        <w:rPr>
          <w:lang w:val="en-GB"/>
        </w:rPr>
        <w:t xml:space="preserve"> </w:t>
      </w:r>
      <w:r w:rsidR="00D70741" w:rsidRPr="009E0DE1">
        <w:rPr>
          <w:lang w:val="en-GB"/>
        </w:rPr>
        <w:t xml:space="preserve">Service Request </w:t>
      </w:r>
      <w:r w:rsidRPr="009E0DE1">
        <w:rPr>
          <w:lang w:val="en-GB"/>
        </w:rPr>
        <w:t xml:space="preserve">procedure when </w:t>
      </w:r>
      <w:r w:rsidRPr="009E0DE1">
        <w:rPr>
          <w:rFonts w:eastAsia="Malgun Gothic"/>
          <w:lang w:val="en-GB" w:eastAsia="ko-KR"/>
        </w:rPr>
        <w:t xml:space="preserve">the UE has </w:t>
      </w:r>
      <w:r w:rsidRPr="009E0DE1">
        <w:rPr>
          <w:lang w:val="en-GB"/>
        </w:rPr>
        <w:t>uplink</w:t>
      </w:r>
      <w:r w:rsidRPr="009E0DE1">
        <w:rPr>
          <w:lang w:val="en-GB" w:eastAsia="zh-CN"/>
        </w:rPr>
        <w:t xml:space="preserve"> signalling or</w:t>
      </w:r>
      <w:r w:rsidRPr="009E0DE1">
        <w:rPr>
          <w:lang w:val="en-GB"/>
        </w:rPr>
        <w:t xml:space="preserve"> user data to be sent (see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B6630E" w:rsidRPr="009E0DE1">
        <w:rPr>
          <w:lang w:val="en-GB"/>
        </w:rPr>
        <w:t>clause </w:t>
      </w:r>
      <w:r w:rsidRPr="009E0DE1">
        <w:rPr>
          <w:lang w:val="en-GB"/>
        </w:rPr>
        <w:t>4.2.3.2)</w:t>
      </w:r>
      <w:r w:rsidR="001F06FD" w:rsidRPr="009E0DE1">
        <w:rPr>
          <w:lang w:val="en-GB"/>
        </w:rPr>
        <w:t xml:space="preserve">. </w:t>
      </w:r>
      <w:r w:rsidR="00F41D4A" w:rsidRPr="009E0DE1">
        <w:rPr>
          <w:lang w:val="en-GB"/>
        </w:rPr>
        <w:t>Specific conditions apply for LADN</w:t>
      </w:r>
      <w:r w:rsidR="001F06FD" w:rsidRPr="009E0DE1">
        <w:rPr>
          <w:lang w:val="en-GB"/>
        </w:rPr>
        <w:t>, see clause </w:t>
      </w:r>
      <w:r w:rsidR="00F41D4A" w:rsidRPr="009E0DE1">
        <w:rPr>
          <w:lang w:val="en-GB"/>
        </w:rPr>
        <w:t>5.6.5</w:t>
      </w:r>
      <w:r w:rsidR="001F06FD" w:rsidRPr="009E0DE1">
        <w:rPr>
          <w:lang w:val="en-GB"/>
        </w:rPr>
        <w:t>.</w:t>
      </w:r>
    </w:p>
    <w:p w:rsidR="00E03A8E" w:rsidRPr="009E0DE1" w:rsidRDefault="00E03A8E" w:rsidP="002549BB">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rsidR="00E03A8E" w:rsidRPr="009E0DE1" w:rsidRDefault="00E03A8E" w:rsidP="00E03A8E">
      <w:pPr>
        <w:pStyle w:val="NO"/>
        <w:rPr>
          <w:lang w:val="en-GB"/>
        </w:rPr>
      </w:pPr>
      <w:r w:rsidRPr="009E0DE1">
        <w:rPr>
          <w:lang w:val="en-GB"/>
        </w:rPr>
        <w:t>NOTE:</w:t>
      </w:r>
      <w:r w:rsidRPr="009E0DE1">
        <w:rPr>
          <w:lang w:val="en-GB"/>
        </w:rPr>
        <w:tab/>
        <w:t>In 5GS there is no need for paging using the SUPI/SUCI of the UE.</w:t>
      </w:r>
    </w:p>
    <w:p w:rsidR="00867F7B" w:rsidRPr="009E0DE1" w:rsidRDefault="004E5136" w:rsidP="002549BB">
      <w:r>
        <w:t xml:space="preserve">The UE provides 5G-S-TMSI as part of AN parameters during AN signalling connection establishment as specified in </w:t>
      </w:r>
      <w:r w:rsidR="00476457">
        <w:t>TS 38.331 [</w:t>
      </w:r>
      <w:r>
        <w:t xml:space="preserve">28] and </w:t>
      </w:r>
      <w:r w:rsidR="00476457">
        <w:t>TS 36.331 [</w:t>
      </w:r>
      <w:r>
        <w:t xml:space="preserve">51]. </w:t>
      </w:r>
      <w:r w:rsidR="002549BB" w:rsidRPr="009E0DE1">
        <w:t xml:space="preserve">The UE shall </w:t>
      </w:r>
      <w:r w:rsidR="00867F7B" w:rsidRPr="009E0DE1">
        <w:t xml:space="preserve">enter CM-CONNECTED state whenever </w:t>
      </w:r>
      <w:r w:rsidR="00867F7B" w:rsidRPr="009E0DE1">
        <w:rPr>
          <w:noProof/>
        </w:rPr>
        <w:t>an AN</w:t>
      </w:r>
      <w:r w:rsidR="00867F7B" w:rsidRPr="009E0DE1">
        <w:t xml:space="preserve"> signalling connection is established between the UE and the AN (entering RRC Connected state over 3GPP access</w:t>
      </w:r>
      <w:r w:rsidR="00C14941" w:rsidRPr="009E0DE1">
        <w:t>, or at the establishment of the UE-N3IWF connectivity over non-3GPP access</w:t>
      </w:r>
      <w:r w:rsidR="00867F7B" w:rsidRPr="009E0DE1">
        <w:t>). The transmission of an Initial NAS message (Registration Request, Service Request or Deregistration Request) initiates the transition from CM-IDLE to CM-CONNECTED state.</w:t>
      </w:r>
    </w:p>
    <w:p w:rsidR="00867F7B" w:rsidRPr="009E0DE1" w:rsidRDefault="0069325D" w:rsidP="00867F7B">
      <w:r w:rsidRPr="009E0DE1">
        <w:t>When the UE state</w:t>
      </w:r>
      <w:r w:rsidR="002549BB" w:rsidRPr="009E0DE1">
        <w:t>s</w:t>
      </w:r>
      <w:r w:rsidRPr="009E0DE1">
        <w:t xml:space="preserve"> in the AMF </w:t>
      </w:r>
      <w:r w:rsidR="002549BB" w:rsidRPr="009E0DE1">
        <w:t xml:space="preserve">are </w:t>
      </w:r>
      <w:r w:rsidR="00867F7B" w:rsidRPr="009E0DE1">
        <w:t>CM-IDLE</w:t>
      </w:r>
      <w:r w:rsidR="002549BB" w:rsidRPr="009E0DE1">
        <w:rPr>
          <w:lang w:eastAsia="zh-CN"/>
        </w:rPr>
        <w:t xml:space="preserve"> and RM-REGISTERED</w:t>
      </w:r>
      <w:r w:rsidR="00867F7B" w:rsidRPr="009E0DE1">
        <w:t>, the AMF shall:</w:t>
      </w:r>
    </w:p>
    <w:p w:rsidR="00867F7B" w:rsidRPr="009E0DE1" w:rsidRDefault="00867F7B" w:rsidP="00867F7B">
      <w:pPr>
        <w:pStyle w:val="B1"/>
        <w:rPr>
          <w:lang w:val="en-GB"/>
        </w:rPr>
      </w:pPr>
      <w:r w:rsidRPr="009E0DE1">
        <w:rPr>
          <w:lang w:val="en-GB"/>
        </w:rPr>
        <w:t>-</w:t>
      </w:r>
      <w:r w:rsidRPr="009E0DE1">
        <w:rPr>
          <w:lang w:val="en-GB"/>
        </w:rPr>
        <w:tab/>
        <w:t xml:space="preserve">perform a network triggered </w:t>
      </w:r>
      <w:r w:rsidR="00D70741" w:rsidRPr="009E0DE1">
        <w:rPr>
          <w:lang w:val="en-GB"/>
        </w:rPr>
        <w:t xml:space="preserve">Service Request </w:t>
      </w:r>
      <w:r w:rsidRPr="009E0DE1">
        <w:rPr>
          <w:lang w:val="en-GB"/>
        </w:rPr>
        <w:t xml:space="preserve">procedure when it has </w:t>
      </w:r>
      <w:r w:rsidR="003C010D" w:rsidRPr="009E0DE1">
        <w:rPr>
          <w:lang w:val="en-GB"/>
        </w:rPr>
        <w:t>signalling</w:t>
      </w:r>
      <w:r w:rsidRPr="009E0DE1">
        <w:rPr>
          <w:lang w:val="en-GB"/>
        </w:rPr>
        <w:t xml:space="preserve"> or mobile-terminated data to be sent to this UE, by sending a Paging Request to this UE (see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B6630E" w:rsidRPr="009E0DE1">
        <w:rPr>
          <w:lang w:val="en-GB"/>
        </w:rPr>
        <w:t>clause </w:t>
      </w:r>
      <w:r w:rsidRPr="009E0DE1">
        <w:rPr>
          <w:lang w:val="en-GB"/>
        </w:rPr>
        <w:t>4.2.3.</w:t>
      </w:r>
      <w:r w:rsidR="00BA7DD7" w:rsidRPr="009E0DE1">
        <w:rPr>
          <w:lang w:val="en-GB"/>
        </w:rPr>
        <w:t>3</w:t>
      </w:r>
      <w:r w:rsidRPr="009E0DE1">
        <w:rPr>
          <w:lang w:val="en-GB"/>
        </w:rPr>
        <w:t xml:space="preserve">), if a UE is not </w:t>
      </w:r>
      <w:r w:rsidR="00C14941" w:rsidRPr="009E0DE1">
        <w:rPr>
          <w:lang w:val="en-GB"/>
        </w:rPr>
        <w:t>prevented from responding e.g. due to</w:t>
      </w:r>
      <w:r w:rsidRPr="009E0DE1">
        <w:rPr>
          <w:lang w:val="en-GB"/>
        </w:rPr>
        <w:t xml:space="preserve"> MICO mode</w:t>
      </w:r>
      <w:r w:rsidR="00C14941" w:rsidRPr="009E0DE1">
        <w:rPr>
          <w:lang w:val="en-GB"/>
        </w:rPr>
        <w:t xml:space="preserve"> or Mobility Restrictions</w:t>
      </w:r>
      <w:r w:rsidRPr="009E0DE1">
        <w:rPr>
          <w:lang w:val="en-GB"/>
        </w:rPr>
        <w:t>.</w:t>
      </w:r>
    </w:p>
    <w:p w:rsidR="00867F7B" w:rsidRPr="009E0DE1" w:rsidRDefault="00C03FA0" w:rsidP="00C03FA0">
      <w:r w:rsidRPr="009E0DE1">
        <w:t xml:space="preserve">The AMF shall </w:t>
      </w:r>
      <w:r w:rsidR="00867F7B" w:rsidRPr="009E0DE1">
        <w:t xml:space="preserve">enter CM-CONNECTED </w:t>
      </w:r>
      <w:r w:rsidR="0069325D" w:rsidRPr="009E0DE1">
        <w:t xml:space="preserve">state for the UE </w:t>
      </w:r>
      <w:r w:rsidR="00867F7B" w:rsidRPr="009E0DE1">
        <w:t>whenever an N2 connection is established for this UE between the AN and the AMF.</w:t>
      </w:r>
      <w:r w:rsidR="00B55858" w:rsidRPr="009E0DE1">
        <w:rPr>
          <w:rFonts w:eastAsia="SimSun"/>
          <w:lang w:eastAsia="zh-CN"/>
        </w:rPr>
        <w:t xml:space="preserve"> The reception of initial N2 message (e.g., N2 INITIAL UE MESSAGE)</w:t>
      </w:r>
      <w:r w:rsidR="00B55858" w:rsidRPr="009E0DE1">
        <w:t xml:space="preserve"> initiates the transition of AMF from CM-IDLE to CM-CONNECTED state.</w:t>
      </w:r>
    </w:p>
    <w:p w:rsidR="00867F7B" w:rsidRPr="009E0DE1" w:rsidRDefault="00867F7B" w:rsidP="00867F7B">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w:t>
      </w:r>
      <w:r w:rsidR="00B6630E" w:rsidRPr="009E0DE1">
        <w:t>clause </w:t>
      </w:r>
      <w:r w:rsidRPr="009E0DE1">
        <w:t>5.4.1.3).</w:t>
      </w:r>
    </w:p>
    <w:p w:rsidR="00867F7B" w:rsidRPr="009E0DE1" w:rsidRDefault="00867F7B" w:rsidP="00867F7B">
      <w:pPr>
        <w:pStyle w:val="Heading5"/>
        <w:rPr>
          <w:lang w:eastAsia="zh-CN"/>
        </w:rPr>
      </w:pPr>
      <w:bookmarkStart w:id="247" w:name="_Toc19177347"/>
      <w:bookmarkStart w:id="248" w:name="_Toc27845084"/>
      <w:bookmarkStart w:id="249" w:name="_Toc36186283"/>
      <w:r w:rsidRPr="009E0DE1">
        <w:rPr>
          <w:lang w:eastAsia="zh-CN"/>
        </w:rPr>
        <w:t>5.3.3.2.3</w:t>
      </w:r>
      <w:r w:rsidRPr="009E0DE1">
        <w:rPr>
          <w:lang w:eastAsia="zh-CN"/>
        </w:rPr>
        <w:tab/>
        <w:t>CM-CONNECTED state</w:t>
      </w:r>
      <w:bookmarkEnd w:id="247"/>
      <w:bookmarkEnd w:id="248"/>
      <w:bookmarkEnd w:id="249"/>
    </w:p>
    <w:p w:rsidR="00867F7B" w:rsidRPr="009E0DE1" w:rsidRDefault="00867F7B" w:rsidP="00867F7B">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w:t>
      </w:r>
      <w:r w:rsidR="00BE70CE" w:rsidRPr="009E0DE1">
        <w:t xml:space="preserve"> A NAS signalling connection uses an RRC </w:t>
      </w:r>
      <w:r w:rsidR="00BC680B" w:rsidRPr="009E0DE1">
        <w:t>C</w:t>
      </w:r>
      <w:r w:rsidR="00BE70CE" w:rsidRPr="009E0DE1">
        <w:t xml:space="preserve">onnection between the UE and the NG-RAN and an </w:t>
      </w:r>
      <w:r w:rsidR="00F77D91" w:rsidRPr="009E0DE1">
        <w:t xml:space="preserve">NGAP </w:t>
      </w:r>
      <w:r w:rsidR="00BE70CE" w:rsidRPr="009E0DE1">
        <w:t xml:space="preserve">UE association between the AN and the AMF for 3GPP access. A UE can be in CM-CONNECTED state with an </w:t>
      </w:r>
      <w:r w:rsidR="00F77D91" w:rsidRPr="009E0DE1">
        <w:t xml:space="preserve">NGAP </w:t>
      </w:r>
      <w:r w:rsidR="00BE70CE" w:rsidRPr="009E0DE1">
        <w:t xml:space="preserve">UE association </w:t>
      </w:r>
      <w:r w:rsidR="00322E20" w:rsidRPr="009E0DE1">
        <w:t xml:space="preserve">that is not bound to any TNLA </w:t>
      </w:r>
      <w:r w:rsidR="00BE70CE" w:rsidRPr="009E0DE1">
        <w:t>between the AN and the AMF.</w:t>
      </w:r>
      <w:r w:rsidR="00A51CE1" w:rsidRPr="009E0DE1">
        <w:t xml:space="preserve"> </w:t>
      </w:r>
      <w:r w:rsidR="0093504C" w:rsidRPr="009E0DE1">
        <w:rPr>
          <w:rFonts w:eastAsia="Arial Unicode MS"/>
          <w:lang w:eastAsia="zh-CN"/>
        </w:rPr>
        <w:t xml:space="preserve">See clause 5.21.1.2 for details on the state of NGAP UE association for an UE in CM-CONNECTED state. </w:t>
      </w:r>
      <w:r w:rsidR="00A51CE1" w:rsidRPr="009E0DE1">
        <w:t xml:space="preserve">Upon completion of a NAS signalling procedure, the </w:t>
      </w:r>
      <w:r w:rsidR="00A51CE1" w:rsidRPr="009E0DE1">
        <w:rPr>
          <w:lang w:eastAsia="zh-CN"/>
        </w:rPr>
        <w:t>AMF</w:t>
      </w:r>
      <w:r w:rsidR="00A51CE1" w:rsidRPr="009E0DE1">
        <w:t xml:space="preserve"> may decide to release the</w:t>
      </w:r>
      <w:r w:rsidR="00A51CE1" w:rsidRPr="009E0DE1">
        <w:rPr>
          <w:lang w:eastAsia="zh-CN"/>
        </w:rPr>
        <w:t xml:space="preserve"> </w:t>
      </w:r>
      <w:r w:rsidR="00A51CE1" w:rsidRPr="009E0DE1">
        <w:t>NAS signalling connection with the UE.</w:t>
      </w:r>
    </w:p>
    <w:p w:rsidR="00867F7B" w:rsidRPr="009E0DE1" w:rsidRDefault="00867F7B" w:rsidP="00867F7B">
      <w:r w:rsidRPr="009E0DE1">
        <w:t>In the CM-CONNECTED state, the UE shall:</w:t>
      </w:r>
    </w:p>
    <w:p w:rsidR="00867F7B" w:rsidRPr="009E0DE1" w:rsidRDefault="00867F7B" w:rsidP="00867F7B">
      <w:pPr>
        <w:pStyle w:val="B1"/>
        <w:rPr>
          <w:lang w:val="en-GB"/>
        </w:rPr>
      </w:pPr>
      <w:r w:rsidRPr="009E0DE1">
        <w:rPr>
          <w:lang w:val="en-GB"/>
        </w:rPr>
        <w:t>-</w:t>
      </w:r>
      <w:r w:rsidRPr="009E0DE1">
        <w:rPr>
          <w:lang w:val="en-GB"/>
        </w:rPr>
        <w:tab/>
        <w:t xml:space="preserve">enter CM-IDLE state whenever the AN </w:t>
      </w:r>
      <w:r w:rsidR="003C010D" w:rsidRPr="009E0DE1">
        <w:rPr>
          <w:lang w:val="en-GB"/>
        </w:rPr>
        <w:t>signalling</w:t>
      </w:r>
      <w:r w:rsidRPr="009E0DE1">
        <w:rPr>
          <w:lang w:val="en-GB"/>
        </w:rPr>
        <w:t xml:space="preserve"> connection is released (entering RRC Idle state over 3GPP access</w:t>
      </w:r>
      <w:r w:rsidR="00C14941" w:rsidRPr="009E0DE1">
        <w:rPr>
          <w:lang w:val="en-GB"/>
        </w:rPr>
        <w:t xml:space="preserve"> or when the release of the UE-N3IWF connectivity over non-3GPP access is detected by the UE</w:t>
      </w:r>
      <w:r w:rsidRPr="009E0DE1">
        <w:rPr>
          <w:lang w:val="en-GB"/>
        </w:rPr>
        <w:t xml:space="preserve">), see </w:t>
      </w:r>
      <w:r w:rsidR="00476457" w:rsidRPr="009E0DE1">
        <w:rPr>
          <w:lang w:val="en-GB"/>
        </w:rPr>
        <w:t>TS</w:t>
      </w:r>
      <w:r w:rsidR="00476457">
        <w:rPr>
          <w:lang w:val="en-GB"/>
        </w:rPr>
        <w:t> </w:t>
      </w:r>
      <w:r w:rsidR="00476457" w:rsidRPr="009E0DE1">
        <w:rPr>
          <w:lang w:val="en-GB"/>
        </w:rPr>
        <w:t>38.331</w:t>
      </w:r>
      <w:r w:rsidR="00476457">
        <w:rPr>
          <w:lang w:val="en-GB"/>
        </w:rPr>
        <w:t> </w:t>
      </w:r>
      <w:r w:rsidR="00476457" w:rsidRPr="009E0DE1">
        <w:rPr>
          <w:lang w:val="en-GB"/>
        </w:rPr>
        <w:t>[</w:t>
      </w:r>
      <w:r w:rsidR="00E06926" w:rsidRPr="009E0DE1">
        <w:rPr>
          <w:lang w:val="en-GB"/>
        </w:rPr>
        <w:t>28]</w:t>
      </w:r>
      <w:r w:rsidR="00C14941" w:rsidRPr="009E0DE1">
        <w:rPr>
          <w:lang w:val="en-GB"/>
        </w:rPr>
        <w:t xml:space="preserve"> for 3GPP access</w:t>
      </w:r>
      <w:r w:rsidRPr="009E0DE1">
        <w:rPr>
          <w:lang w:val="en-GB"/>
        </w:rPr>
        <w:t>.</w:t>
      </w:r>
    </w:p>
    <w:p w:rsidR="00867F7B" w:rsidRPr="009E0DE1" w:rsidRDefault="0069325D" w:rsidP="00867F7B">
      <w:r w:rsidRPr="009E0DE1">
        <w:t xml:space="preserve">When the UE CM state in the AMF is </w:t>
      </w:r>
      <w:r w:rsidR="00867F7B" w:rsidRPr="009E0DE1">
        <w:t>CM-CONNECTED, the AMF shall:</w:t>
      </w:r>
    </w:p>
    <w:p w:rsidR="00867F7B" w:rsidRPr="009E0DE1" w:rsidRDefault="00867F7B" w:rsidP="00867F7B">
      <w:pPr>
        <w:pStyle w:val="B1"/>
        <w:rPr>
          <w:lang w:val="en-GB"/>
        </w:rPr>
      </w:pPr>
      <w:r w:rsidRPr="009E0DE1">
        <w:rPr>
          <w:lang w:val="en-GB"/>
        </w:rPr>
        <w:t>-</w:t>
      </w:r>
      <w:r w:rsidRPr="009E0DE1">
        <w:rPr>
          <w:lang w:val="en-GB"/>
        </w:rPr>
        <w:tab/>
        <w:t xml:space="preserve">enter CM-IDLE state </w:t>
      </w:r>
      <w:r w:rsidR="00A51CE1" w:rsidRPr="009E0DE1">
        <w:rPr>
          <w:lang w:val="en-GB"/>
        </w:rPr>
        <w:t xml:space="preserve">for the UE </w:t>
      </w:r>
      <w:r w:rsidRPr="009E0DE1">
        <w:rPr>
          <w:lang w:val="en-GB"/>
        </w:rPr>
        <w:t xml:space="preserve">whenever the </w:t>
      </w:r>
      <w:r w:rsidR="00A51CE1" w:rsidRPr="009E0DE1">
        <w:rPr>
          <w:lang w:val="en-GB"/>
        </w:rPr>
        <w:t xml:space="preserve">logical </w:t>
      </w:r>
      <w:r w:rsidR="00F77D91" w:rsidRPr="009E0DE1">
        <w:rPr>
          <w:lang w:val="en-GB"/>
        </w:rPr>
        <w:t>NG</w:t>
      </w:r>
      <w:r w:rsidR="00A51CE1" w:rsidRPr="009E0DE1">
        <w:rPr>
          <w:lang w:val="en-GB"/>
        </w:rPr>
        <w:t>AP</w:t>
      </w:r>
      <w:r w:rsidRPr="009E0DE1">
        <w:rPr>
          <w:lang w:val="en-GB"/>
        </w:rPr>
        <w:t xml:space="preserve"> </w:t>
      </w:r>
      <w:r w:rsidR="003C010D" w:rsidRPr="009E0DE1">
        <w:rPr>
          <w:lang w:val="en-GB"/>
        </w:rPr>
        <w:t>signalling</w:t>
      </w:r>
      <w:r w:rsidRPr="009E0DE1">
        <w:rPr>
          <w:lang w:val="en-GB"/>
        </w:rPr>
        <w:t xml:space="preserve"> connection and </w:t>
      </w:r>
      <w:r w:rsidR="00A51CE1" w:rsidRPr="009E0DE1">
        <w:rPr>
          <w:lang w:val="en-GB"/>
        </w:rPr>
        <w:t xml:space="preserve">the </w:t>
      </w:r>
      <w:r w:rsidRPr="009E0DE1">
        <w:rPr>
          <w:lang w:val="en-GB"/>
        </w:rPr>
        <w:t xml:space="preserve">N3 </w:t>
      </w:r>
      <w:r w:rsidR="00A51CE1" w:rsidRPr="009E0DE1">
        <w:rPr>
          <w:lang w:val="en-GB"/>
        </w:rPr>
        <w:t xml:space="preserve">user plane </w:t>
      </w:r>
      <w:r w:rsidRPr="009E0DE1">
        <w:rPr>
          <w:lang w:val="en-GB"/>
        </w:rPr>
        <w:t xml:space="preserve">connection for this UE </w:t>
      </w:r>
      <w:r w:rsidR="00BE70CE" w:rsidRPr="009E0DE1">
        <w:rPr>
          <w:lang w:val="en-GB"/>
        </w:rPr>
        <w:t xml:space="preserve">are </w:t>
      </w:r>
      <w:r w:rsidRPr="009E0DE1">
        <w:rPr>
          <w:lang w:val="en-GB"/>
        </w:rPr>
        <w:t>released</w:t>
      </w:r>
      <w:r w:rsidR="00A51CE1" w:rsidRPr="009E0DE1">
        <w:rPr>
          <w:lang w:val="en-GB"/>
        </w:rPr>
        <w:t xml:space="preserve"> upon completion of the </w:t>
      </w:r>
      <w:r w:rsidR="00D70741" w:rsidRPr="009E0DE1">
        <w:rPr>
          <w:lang w:val="en-GB"/>
        </w:rPr>
        <w:t>AN Release</w:t>
      </w:r>
      <w:r w:rsidR="00BC680B" w:rsidRPr="009E0DE1">
        <w:rPr>
          <w:lang w:val="en-GB"/>
        </w:rPr>
        <w:t xml:space="preserve"> </w:t>
      </w:r>
      <w:r w:rsidR="00A51CE1" w:rsidRPr="009E0DE1">
        <w:rPr>
          <w:lang w:val="en-GB"/>
        </w:rPr>
        <w:t xml:space="preserve">procedure as specified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7B32EF" w:rsidRPr="009E0DE1">
        <w:rPr>
          <w:lang w:val="en-GB"/>
        </w:rPr>
        <w:t>3]</w:t>
      </w:r>
      <w:r w:rsidRPr="009E0DE1">
        <w:rPr>
          <w:lang w:val="en-GB"/>
        </w:rPr>
        <w:t>.</w:t>
      </w:r>
    </w:p>
    <w:p w:rsidR="00867F7B" w:rsidRPr="009E0DE1" w:rsidRDefault="00867F7B" w:rsidP="00867F7B">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 xml:space="preserve">may keep a UE </w:t>
      </w:r>
      <w:r w:rsidR="0069325D" w:rsidRPr="009E0DE1">
        <w:rPr>
          <w:rFonts w:eastAsia="Arial Unicode MS"/>
          <w:lang w:eastAsia="zh-CN"/>
        </w:rPr>
        <w:t xml:space="preserve">CM state in the AMF </w:t>
      </w:r>
      <w:r w:rsidRPr="009E0DE1">
        <w:rPr>
          <w:rFonts w:eastAsia="Arial Unicode MS"/>
          <w:lang w:eastAsia="zh-CN"/>
        </w:rPr>
        <w:t>in CM-CONNECTED state until the UE de-registers from the core network.</w:t>
      </w:r>
    </w:p>
    <w:p w:rsidR="00867F7B" w:rsidRPr="009E0DE1" w:rsidRDefault="00867F7B" w:rsidP="00867F7B">
      <w:pPr>
        <w:rPr>
          <w:rFonts w:eastAsia="SimSun"/>
          <w:lang w:eastAsia="zh-CN"/>
        </w:rPr>
      </w:pPr>
      <w:r w:rsidRPr="009E0DE1">
        <w:rPr>
          <w:rFonts w:eastAsia="SimSun"/>
          <w:lang w:eastAsia="zh-CN"/>
        </w:rPr>
        <w:t xml:space="preserve">A UE in CM-CONNECTED state can be in RRC Inactive state, see </w:t>
      </w:r>
      <w:r w:rsidR="00476457" w:rsidRPr="009E0DE1">
        <w:rPr>
          <w:rFonts w:eastAsia="SimSun"/>
          <w:lang w:eastAsia="zh-CN"/>
        </w:rPr>
        <w:t>TS</w:t>
      </w:r>
      <w:r w:rsidR="00476457">
        <w:rPr>
          <w:rFonts w:eastAsia="SimSun"/>
          <w:lang w:eastAsia="zh-CN"/>
        </w:rPr>
        <w:t> </w:t>
      </w:r>
      <w:r w:rsidR="00476457" w:rsidRPr="009E0DE1">
        <w:rPr>
          <w:rFonts w:eastAsia="SimSun"/>
          <w:lang w:eastAsia="zh-CN"/>
        </w:rPr>
        <w:t>38.300</w:t>
      </w:r>
      <w:r w:rsidR="00476457">
        <w:rPr>
          <w:rFonts w:eastAsia="SimSun"/>
          <w:lang w:eastAsia="zh-CN"/>
        </w:rPr>
        <w:t> </w:t>
      </w:r>
      <w:r w:rsidR="00476457" w:rsidRPr="009E0DE1">
        <w:rPr>
          <w:rFonts w:eastAsia="SimSun"/>
          <w:lang w:eastAsia="zh-CN"/>
        </w:rPr>
        <w:t>[</w:t>
      </w:r>
      <w:r w:rsidR="009C7CA6" w:rsidRPr="009E0DE1">
        <w:rPr>
          <w:rFonts w:eastAsia="SimSun"/>
          <w:lang w:eastAsia="zh-CN"/>
        </w:rPr>
        <w:t>27]</w:t>
      </w:r>
      <w:r w:rsidRPr="009E0DE1">
        <w:rPr>
          <w:rFonts w:eastAsia="SimSun"/>
          <w:lang w:eastAsia="zh-CN"/>
        </w:rPr>
        <w:t>. When the UE is in RRC Inactive state the following applies:</w:t>
      </w:r>
    </w:p>
    <w:p w:rsidR="00867F7B" w:rsidRPr="009E0DE1" w:rsidRDefault="00867F7B" w:rsidP="00867F7B">
      <w:pPr>
        <w:pStyle w:val="B1"/>
        <w:rPr>
          <w:lang w:val="en-GB" w:eastAsia="zh-CN"/>
        </w:rPr>
      </w:pPr>
      <w:r w:rsidRPr="009E0DE1">
        <w:rPr>
          <w:lang w:val="en-GB"/>
        </w:rPr>
        <w:t>-</w:t>
      </w:r>
      <w:r w:rsidRPr="009E0DE1">
        <w:rPr>
          <w:lang w:val="en-GB"/>
        </w:rPr>
        <w:tab/>
        <w:t>UE reachability is</w:t>
      </w:r>
      <w:r w:rsidRPr="009E0DE1">
        <w:rPr>
          <w:lang w:val="en-GB" w:eastAsia="zh-CN"/>
        </w:rPr>
        <w:t xml:space="preserve"> </w:t>
      </w:r>
      <w:r w:rsidRPr="009E0DE1">
        <w:rPr>
          <w:lang w:val="en-GB"/>
        </w:rPr>
        <w:t>managed by the RAN, with assistance information from core network;</w:t>
      </w:r>
    </w:p>
    <w:p w:rsidR="00867F7B" w:rsidRPr="009E0DE1" w:rsidRDefault="00867F7B" w:rsidP="00D67B0D">
      <w:pPr>
        <w:pStyle w:val="B1"/>
        <w:rPr>
          <w:lang w:val="en-GB"/>
        </w:rPr>
      </w:pPr>
      <w:r w:rsidRPr="009E0DE1">
        <w:rPr>
          <w:lang w:val="en-GB"/>
        </w:rPr>
        <w:t>-</w:t>
      </w:r>
      <w:r w:rsidRPr="009E0DE1">
        <w:rPr>
          <w:lang w:val="en-GB"/>
        </w:rPr>
        <w:tab/>
        <w:t>UE paging is managed by the RAN.</w:t>
      </w:r>
    </w:p>
    <w:p w:rsidR="00867F7B" w:rsidRPr="009E0DE1" w:rsidRDefault="00867F7B" w:rsidP="00D67B0D">
      <w:pPr>
        <w:pStyle w:val="B1"/>
        <w:rPr>
          <w:lang w:val="en-GB"/>
        </w:rPr>
      </w:pPr>
      <w:r w:rsidRPr="009E0DE1">
        <w:rPr>
          <w:lang w:val="en-GB"/>
        </w:rPr>
        <w:t>-</w:t>
      </w:r>
      <w:r w:rsidRPr="009E0DE1">
        <w:rPr>
          <w:lang w:val="en-GB"/>
        </w:rPr>
        <w:tab/>
        <w:t>UE monitors for paging with UE's CN</w:t>
      </w:r>
      <w:r w:rsidR="009C7CA6" w:rsidRPr="009E0DE1">
        <w:rPr>
          <w:lang w:val="en-GB"/>
        </w:rPr>
        <w:t xml:space="preserve"> (5G S-TMSI) </w:t>
      </w:r>
      <w:r w:rsidRPr="009E0DE1">
        <w:rPr>
          <w:lang w:val="en-GB"/>
        </w:rPr>
        <w:t xml:space="preserve">and RAN </w:t>
      </w:r>
      <w:r w:rsidR="00F57A86" w:rsidRPr="009E0DE1">
        <w:rPr>
          <w:lang w:val="en-GB"/>
        </w:rPr>
        <w:t>identifier</w:t>
      </w:r>
      <w:r w:rsidRPr="009E0DE1">
        <w:rPr>
          <w:lang w:val="en-GB"/>
        </w:rPr>
        <w:t>.</w:t>
      </w:r>
    </w:p>
    <w:p w:rsidR="00867F7B" w:rsidRPr="009E0DE1" w:rsidRDefault="00867F7B" w:rsidP="00867F7B">
      <w:pPr>
        <w:pStyle w:val="Heading5"/>
        <w:rPr>
          <w:lang w:eastAsia="zh-CN"/>
        </w:rPr>
      </w:pPr>
      <w:bookmarkStart w:id="250" w:name="_Toc19177348"/>
      <w:bookmarkStart w:id="251" w:name="_Toc27845085"/>
      <w:bookmarkStart w:id="252" w:name="_Toc36186284"/>
      <w:r w:rsidRPr="009E0DE1">
        <w:rPr>
          <w:lang w:eastAsia="zh-CN"/>
        </w:rPr>
        <w:t>5.3.3.2.4</w:t>
      </w:r>
      <w:r w:rsidRPr="009E0DE1">
        <w:rPr>
          <w:lang w:eastAsia="zh-CN"/>
        </w:rPr>
        <w:tab/>
        <w:t>5GS Connection Management State models</w:t>
      </w:r>
      <w:bookmarkEnd w:id="250"/>
      <w:bookmarkEnd w:id="251"/>
      <w:bookmarkEnd w:id="252"/>
    </w:p>
    <w:p w:rsidR="00867F7B" w:rsidRPr="009E0DE1" w:rsidRDefault="00867F7B" w:rsidP="00867F7B">
      <w:pPr>
        <w:pStyle w:val="TH"/>
        <w:rPr>
          <w:lang w:val="en-GB"/>
        </w:rPr>
      </w:pPr>
      <w:r w:rsidRPr="009E0DE1">
        <w:rPr>
          <w:lang w:val="en-GB"/>
        </w:rPr>
        <w:object w:dxaOrig="6633" w:dyaOrig="1415">
          <v:shape id="_x0000_i1061" type="#_x0000_t75" style="width:332.15pt;height:71.3pt" o:ole="">
            <v:imagedata r:id="rId82" o:title=""/>
          </v:shape>
          <o:OLEObject Type="Embed" ProgID="Word.Picture.8" ShapeID="_x0000_i1061" DrawAspect="Content" ObjectID="_1654671209" r:id="rId83"/>
        </w:object>
      </w:r>
    </w:p>
    <w:p w:rsidR="00867F7B" w:rsidRPr="009E0DE1" w:rsidRDefault="00867F7B" w:rsidP="00867F7B">
      <w:pPr>
        <w:pStyle w:val="TF"/>
        <w:rPr>
          <w:lang w:val="en-GB"/>
        </w:rPr>
      </w:pPr>
      <w:r w:rsidRPr="009E0DE1">
        <w:rPr>
          <w:lang w:val="en-GB"/>
        </w:rPr>
        <w:t xml:space="preserve">Figure </w:t>
      </w:r>
      <w:r w:rsidRPr="009E0DE1">
        <w:rPr>
          <w:lang w:val="en-GB" w:eastAsia="zh-CN"/>
        </w:rPr>
        <w:t>5.3.3.2.4</w:t>
      </w:r>
      <w:r w:rsidRPr="009E0DE1">
        <w:rPr>
          <w:lang w:val="en-GB"/>
        </w:rPr>
        <w:t xml:space="preserve">-1: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UE</w:t>
      </w:r>
    </w:p>
    <w:bookmarkStart w:id="253" w:name="_MON_1554662594"/>
    <w:bookmarkEnd w:id="253"/>
    <w:p w:rsidR="00867F7B" w:rsidRPr="009E0DE1" w:rsidRDefault="00867F7B" w:rsidP="00867F7B">
      <w:pPr>
        <w:pStyle w:val="TH"/>
        <w:rPr>
          <w:lang w:val="en-GB"/>
        </w:rPr>
      </w:pPr>
      <w:r w:rsidRPr="009E0DE1">
        <w:rPr>
          <w:lang w:val="en-GB"/>
        </w:rPr>
        <w:object w:dxaOrig="6633" w:dyaOrig="1319">
          <v:shape id="_x0000_i1062" type="#_x0000_t75" style="width:332.15pt;height:65.9pt" o:ole="">
            <v:imagedata r:id="rId84" o:title=""/>
          </v:shape>
          <o:OLEObject Type="Embed" ProgID="Word.Picture.8" ShapeID="_x0000_i1062" DrawAspect="Content" ObjectID="_1654671210" r:id="rId85"/>
        </w:object>
      </w:r>
    </w:p>
    <w:p w:rsidR="00867F7B" w:rsidRPr="009E0DE1" w:rsidRDefault="00867F7B" w:rsidP="00867F7B">
      <w:pPr>
        <w:pStyle w:val="TF"/>
        <w:rPr>
          <w:lang w:val="en-GB" w:eastAsia="zh-CN"/>
        </w:rPr>
      </w:pPr>
      <w:r w:rsidRPr="009E0DE1">
        <w:rPr>
          <w:lang w:val="en-GB"/>
        </w:rPr>
        <w:t xml:space="preserve">Figure </w:t>
      </w:r>
      <w:r w:rsidRPr="009E0DE1">
        <w:rPr>
          <w:lang w:val="en-GB" w:eastAsia="zh-CN"/>
        </w:rPr>
        <w:t>5.3.3.2.4</w:t>
      </w:r>
      <w:r w:rsidRPr="009E0DE1">
        <w:rPr>
          <w:lang w:val="en-GB"/>
        </w:rPr>
        <w:t xml:space="preserve">-2: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w:t>
      </w:r>
      <w:r w:rsidRPr="009E0DE1">
        <w:rPr>
          <w:lang w:val="en-GB" w:eastAsia="zh-CN"/>
        </w:rPr>
        <w:t>AMF</w:t>
      </w:r>
    </w:p>
    <w:p w:rsidR="00867F7B" w:rsidRPr="009E0DE1" w:rsidRDefault="00867F7B" w:rsidP="00867F7B">
      <w:r w:rsidRPr="009E0DE1">
        <w:t xml:space="preserve">When a UE enters CM-IDLE state, the UP connection of the </w:t>
      </w:r>
      <w:r w:rsidR="00AB61E3" w:rsidRPr="009E0DE1">
        <w:t>PDU Session</w:t>
      </w:r>
      <w:r w:rsidRPr="009E0DE1">
        <w:t>s that were active on this access are deactivated.</w:t>
      </w:r>
    </w:p>
    <w:p w:rsidR="00867F7B" w:rsidRPr="009E0DE1" w:rsidRDefault="00867F7B" w:rsidP="00867F7B">
      <w:pPr>
        <w:pStyle w:val="NO"/>
        <w:rPr>
          <w:lang w:val="en-GB"/>
        </w:rPr>
      </w:pPr>
      <w:r w:rsidRPr="009E0DE1">
        <w:rPr>
          <w:lang w:val="en-GB"/>
        </w:rPr>
        <w:t>NOTE:</w:t>
      </w:r>
      <w:r w:rsidRPr="009E0DE1">
        <w:rPr>
          <w:lang w:val="en-GB"/>
        </w:rPr>
        <w:tab/>
        <w:t xml:space="preserve">The activation of UP connection of </w:t>
      </w:r>
      <w:r w:rsidR="00AB61E3" w:rsidRPr="009E0DE1">
        <w:rPr>
          <w:lang w:val="en-GB"/>
        </w:rPr>
        <w:t>PDU Session</w:t>
      </w:r>
      <w:r w:rsidRPr="009E0DE1">
        <w:rPr>
          <w:lang w:val="en-GB"/>
        </w:rPr>
        <w:t xml:space="preserve">s is documented in </w:t>
      </w:r>
      <w:r w:rsidR="00B6630E" w:rsidRPr="009E0DE1">
        <w:rPr>
          <w:lang w:val="en-GB"/>
        </w:rPr>
        <w:t>clause </w:t>
      </w:r>
      <w:r w:rsidRPr="009E0DE1">
        <w:rPr>
          <w:lang w:val="en-GB"/>
        </w:rPr>
        <w:t>5.6.8.</w:t>
      </w:r>
    </w:p>
    <w:p w:rsidR="00867F7B" w:rsidRPr="009E0DE1" w:rsidRDefault="00867F7B" w:rsidP="00867F7B">
      <w:pPr>
        <w:pStyle w:val="Heading5"/>
      </w:pPr>
      <w:bookmarkStart w:id="254" w:name="_Toc19177349"/>
      <w:bookmarkStart w:id="255" w:name="_Toc27845086"/>
      <w:bookmarkStart w:id="256" w:name="_Toc36186285"/>
      <w:r w:rsidRPr="009E0DE1">
        <w:t>5.3.3.2.5</w:t>
      </w:r>
      <w:r w:rsidRPr="009E0DE1">
        <w:tab/>
        <w:t xml:space="preserve">CM-CONNECTED with RRC </w:t>
      </w:r>
      <w:r w:rsidR="004E57CC" w:rsidRPr="009E0DE1">
        <w:t xml:space="preserve">Inactive </w:t>
      </w:r>
      <w:r w:rsidRPr="009E0DE1">
        <w:t>state</w:t>
      </w:r>
      <w:bookmarkEnd w:id="254"/>
      <w:bookmarkEnd w:id="255"/>
      <w:bookmarkEnd w:id="256"/>
    </w:p>
    <w:p w:rsidR="00867F7B" w:rsidRPr="009E0DE1" w:rsidRDefault="00867F7B" w:rsidP="00867F7B">
      <w:r w:rsidRPr="009E0DE1">
        <w:t xml:space="preserve">RRC </w:t>
      </w:r>
      <w:r w:rsidR="00EC2B0D" w:rsidRPr="009E0DE1">
        <w:t xml:space="preserve">Inactive </w:t>
      </w:r>
      <w:r w:rsidRPr="009E0DE1">
        <w:t>state applies to NG-RAN.</w:t>
      </w:r>
      <w:r w:rsidR="00261B19" w:rsidRPr="00096E06">
        <w:t xml:space="preserve"> UE support for RRC Inactive state is defined in </w:t>
      </w:r>
      <w:r w:rsidR="00476457" w:rsidRPr="00096E06">
        <w:t>TS</w:t>
      </w:r>
      <w:r w:rsidR="00476457">
        <w:t> </w:t>
      </w:r>
      <w:r w:rsidR="00476457" w:rsidRPr="00096E06">
        <w:t>38.306</w:t>
      </w:r>
      <w:r w:rsidR="00476457">
        <w:t> </w:t>
      </w:r>
      <w:r w:rsidR="00476457" w:rsidRPr="00096E06">
        <w:t>[</w:t>
      </w:r>
      <w:r w:rsidR="00261B19" w:rsidRPr="00096E06">
        <w:t xml:space="preserve">69] for NR and </w:t>
      </w:r>
      <w:r w:rsidR="00476457" w:rsidRPr="00096E06">
        <w:t>TS</w:t>
      </w:r>
      <w:r w:rsidR="00476457">
        <w:t> </w:t>
      </w:r>
      <w:r w:rsidR="00476457" w:rsidRPr="00096E06">
        <w:t>36.306</w:t>
      </w:r>
      <w:r w:rsidR="00476457">
        <w:t> </w:t>
      </w:r>
      <w:r w:rsidR="00476457" w:rsidRPr="00096E06">
        <w:t>[</w:t>
      </w:r>
      <w:r w:rsidR="00261B19" w:rsidRPr="00096E06">
        <w:t>70] for E-UTRA connected to 5GC.</w:t>
      </w:r>
    </w:p>
    <w:p w:rsidR="00867F7B" w:rsidRPr="009E0DE1" w:rsidRDefault="00867F7B" w:rsidP="00867F7B">
      <w:r w:rsidRPr="009E0DE1">
        <w:t>The AMF</w:t>
      </w:r>
      <w:r w:rsidR="00261B19">
        <w:t xml:space="preserve"> shall</w:t>
      </w:r>
      <w:r w:rsidR="00BF0EED" w:rsidRPr="009E0DE1">
        <w:t xml:space="preserve"> </w:t>
      </w:r>
      <w:r w:rsidRPr="009E0DE1">
        <w:t xml:space="preserve">provide assistance information to the </w:t>
      </w:r>
      <w:r w:rsidR="00F77D91" w:rsidRPr="009E0DE1">
        <w:t>NG-</w:t>
      </w:r>
      <w:r w:rsidRPr="009E0DE1">
        <w:t xml:space="preserve">RAN, to assist the </w:t>
      </w:r>
      <w:r w:rsidR="00F77D91" w:rsidRPr="009E0DE1">
        <w:t>NG-</w:t>
      </w:r>
      <w:r w:rsidRPr="009E0DE1">
        <w:t xml:space="preserve">RAN's decision whether the UE can be sent to RRC </w:t>
      </w:r>
      <w:r w:rsidR="00EC2B0D" w:rsidRPr="009E0DE1">
        <w:t xml:space="preserve">Inactive </w:t>
      </w:r>
      <w:r w:rsidRPr="009E0DE1">
        <w:t>state</w:t>
      </w:r>
      <w:r w:rsidR="00261B19">
        <w:t xml:space="preserve"> except due to some exceptional cases such as:</w:t>
      </w:r>
    </w:p>
    <w:p w:rsidR="00261B19" w:rsidRDefault="00261B19" w:rsidP="00DB50B4">
      <w:pPr>
        <w:pStyle w:val="B1"/>
      </w:pPr>
      <w:r>
        <w:t>-</w:t>
      </w:r>
      <w:r>
        <w:tab/>
        <w:t>PLMN (or AMF set) does not support RRC Inactive;</w:t>
      </w:r>
    </w:p>
    <w:p w:rsidR="00261B19" w:rsidRDefault="00261B19" w:rsidP="00DB50B4">
      <w:pPr>
        <w:pStyle w:val="B1"/>
      </w:pPr>
      <w:r>
        <w:t>-</w:t>
      </w:r>
      <w:r>
        <w:tab/>
        <w:t>The UE needs to be kept in CM-CONNECTED State (e.g. for tracking).</w:t>
      </w:r>
    </w:p>
    <w:p w:rsidR="00867F7B" w:rsidRPr="009E0DE1" w:rsidRDefault="00867F7B" w:rsidP="00867F7B">
      <w:r w:rsidRPr="009E0DE1">
        <w:t xml:space="preserve">The "RRC </w:t>
      </w:r>
      <w:r w:rsidR="00EC2B0D" w:rsidRPr="009E0DE1">
        <w:t xml:space="preserve">Inactive </w:t>
      </w:r>
      <w:r w:rsidR="00EA470D" w:rsidRPr="009E0DE1">
        <w:t>A</w:t>
      </w:r>
      <w:r w:rsidRPr="009E0DE1">
        <w:t xml:space="preserve">ssistance </w:t>
      </w:r>
      <w:r w:rsidR="00EA470D" w:rsidRPr="009E0DE1">
        <w:t>I</w:t>
      </w:r>
      <w:r w:rsidRPr="009E0DE1">
        <w:t>nformation" includes:</w:t>
      </w:r>
    </w:p>
    <w:p w:rsidR="00867F7B" w:rsidRPr="009E0DE1" w:rsidRDefault="00867F7B" w:rsidP="00867F7B">
      <w:pPr>
        <w:pStyle w:val="B1"/>
        <w:rPr>
          <w:lang w:val="en-GB"/>
        </w:rPr>
      </w:pPr>
      <w:r w:rsidRPr="009E0DE1">
        <w:rPr>
          <w:lang w:val="en-GB"/>
        </w:rPr>
        <w:t>-</w:t>
      </w:r>
      <w:r w:rsidRPr="009E0DE1">
        <w:rPr>
          <w:lang w:val="en-GB"/>
        </w:rPr>
        <w:tab/>
        <w:t>UE specific DRX values</w:t>
      </w:r>
      <w:r w:rsidR="00EA47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T</w:t>
      </w:r>
      <w:r w:rsidRPr="009E0DE1">
        <w:rPr>
          <w:lang w:val="en-GB"/>
        </w:rPr>
        <w:t>he Registration Area provided to the UE;</w:t>
      </w:r>
    </w:p>
    <w:p w:rsidR="00EC2B0D" w:rsidRPr="009E0DE1" w:rsidRDefault="00EC2B0D" w:rsidP="00867F7B">
      <w:pPr>
        <w:pStyle w:val="B1"/>
        <w:rPr>
          <w:lang w:val="en-GB"/>
        </w:rPr>
      </w:pPr>
      <w:r w:rsidRPr="009E0DE1">
        <w:rPr>
          <w:lang w:val="en-GB"/>
        </w:rPr>
        <w:t>-</w:t>
      </w:r>
      <w:r w:rsidRPr="009E0DE1">
        <w:rPr>
          <w:lang w:val="en-GB"/>
        </w:rPr>
        <w:tab/>
        <w:t>Periodic Registration Update timer</w:t>
      </w:r>
      <w:r w:rsidR="00EA470D" w:rsidRPr="009E0DE1">
        <w:rPr>
          <w:lang w:val="en-GB"/>
        </w:rPr>
        <w:t>;</w:t>
      </w:r>
    </w:p>
    <w:p w:rsidR="00BF0EED" w:rsidRPr="009E0DE1" w:rsidRDefault="00BF0EED" w:rsidP="00867F7B">
      <w:pPr>
        <w:pStyle w:val="B1"/>
        <w:rPr>
          <w:lang w:val="en-GB"/>
        </w:rPr>
      </w:pPr>
      <w:r w:rsidRPr="009E0DE1">
        <w:rPr>
          <w:lang w:val="en-GB"/>
        </w:rPr>
        <w:t>-</w:t>
      </w:r>
      <w:r w:rsidRPr="009E0DE1">
        <w:rPr>
          <w:lang w:val="en-GB"/>
        </w:rPr>
        <w:tab/>
        <w:t>If the AMF has enabled MICO mode for the UE, an indication that the UE is in MICO mode</w:t>
      </w:r>
      <w:r w:rsidR="00EA470D" w:rsidRPr="009E0DE1">
        <w:rPr>
          <w:lang w:val="en-GB"/>
        </w:rPr>
        <w:t>;</w:t>
      </w:r>
    </w:p>
    <w:p w:rsidR="00A374D2" w:rsidRPr="009E0DE1" w:rsidRDefault="00A374D2" w:rsidP="00867F7B">
      <w:pPr>
        <w:pStyle w:val="B1"/>
        <w:rPr>
          <w:lang w:val="en-GB"/>
        </w:rPr>
      </w:pPr>
      <w:r w:rsidRPr="009E0DE1">
        <w:rPr>
          <w:rFonts w:eastAsia="DengXian"/>
          <w:lang w:val="en-GB"/>
        </w:rPr>
        <w:t>-</w:t>
      </w:r>
      <w:r w:rsidRPr="009E0DE1">
        <w:rPr>
          <w:rFonts w:eastAsia="DengXian"/>
          <w:lang w:val="en-GB"/>
        </w:rPr>
        <w:tab/>
        <w:t xml:space="preserve">Information from the UE identifier, as defined in </w:t>
      </w:r>
      <w:r w:rsidR="00476457" w:rsidRPr="009E0DE1">
        <w:rPr>
          <w:rFonts w:eastAsia="DengXian"/>
          <w:lang w:val="en-GB"/>
        </w:rPr>
        <w:t>TS</w:t>
      </w:r>
      <w:r w:rsidR="00476457">
        <w:rPr>
          <w:rFonts w:eastAsia="DengXian"/>
          <w:lang w:val="en-GB"/>
        </w:rPr>
        <w:t> </w:t>
      </w:r>
      <w:r w:rsidR="00476457" w:rsidRPr="009E0DE1">
        <w:rPr>
          <w:rFonts w:eastAsia="DengXian"/>
          <w:lang w:val="en-GB"/>
        </w:rPr>
        <w:t>38.304</w:t>
      </w:r>
      <w:r w:rsidR="00476457">
        <w:rPr>
          <w:rFonts w:eastAsia="DengXian"/>
          <w:lang w:val="en-GB"/>
        </w:rPr>
        <w:t> </w:t>
      </w:r>
      <w:r w:rsidR="00476457" w:rsidRPr="009E0DE1">
        <w:rPr>
          <w:rFonts w:eastAsia="DengXian"/>
          <w:lang w:val="en-GB"/>
        </w:rPr>
        <w:t>[</w:t>
      </w:r>
      <w:r w:rsidR="003C3A79" w:rsidRPr="009E0DE1">
        <w:rPr>
          <w:rFonts w:eastAsia="DengXian"/>
          <w:lang w:val="en-GB"/>
        </w:rPr>
        <w:t>50</w:t>
      </w:r>
      <w:r w:rsidR="005E5A37" w:rsidRPr="00C769F1">
        <w:t xml:space="preserve">] for NR and </w:t>
      </w:r>
      <w:r w:rsidR="00476457" w:rsidRPr="00C769F1">
        <w:t>TS</w:t>
      </w:r>
      <w:r w:rsidR="00476457">
        <w:t> </w:t>
      </w:r>
      <w:r w:rsidR="00476457" w:rsidRPr="00C769F1">
        <w:t>36.304</w:t>
      </w:r>
      <w:r w:rsidR="00476457">
        <w:t> [</w:t>
      </w:r>
      <w:r w:rsidR="005E5A37" w:rsidRPr="00C769F1">
        <w:t>52] for E-UTRA connected to 5GC,</w:t>
      </w:r>
      <w:r w:rsidRPr="009E0DE1">
        <w:rPr>
          <w:rFonts w:eastAsia="DengXian"/>
          <w:lang w:val="en-GB"/>
        </w:rPr>
        <w:t xml:space="preserve"> that allows the RAN to calculate the UE</w:t>
      </w:r>
      <w:r w:rsidR="00910E68" w:rsidRPr="009E0DE1">
        <w:rPr>
          <w:rFonts w:eastAsia="DengXian"/>
          <w:lang w:val="en-GB"/>
        </w:rPr>
        <w:t>'</w:t>
      </w:r>
      <w:r w:rsidRPr="009E0DE1">
        <w:rPr>
          <w:rFonts w:eastAsia="DengXian"/>
          <w:lang w:val="en-GB"/>
        </w:rPr>
        <w:t>s RAN paging occasions.</w:t>
      </w:r>
    </w:p>
    <w:p w:rsidR="0016670F" w:rsidRDefault="00867F7B" w:rsidP="00867F7B">
      <w:r w:rsidRPr="009E0DE1">
        <w:t xml:space="preserve">The </w:t>
      </w:r>
      <w:r w:rsidR="00576874" w:rsidRPr="009E0DE1">
        <w:t>RRC Inactive</w:t>
      </w:r>
      <w:r w:rsidRPr="009E0DE1">
        <w:t xml:space="preserve"> </w:t>
      </w:r>
      <w:r w:rsidR="00EA470D" w:rsidRPr="009E0DE1">
        <w:t>A</w:t>
      </w:r>
      <w:r w:rsidRPr="009E0DE1">
        <w:t xml:space="preserve">ssistance </w:t>
      </w:r>
      <w:r w:rsidR="00EA470D" w:rsidRPr="009E0DE1">
        <w:t>I</w:t>
      </w:r>
      <w:r w:rsidRPr="009E0DE1">
        <w:t xml:space="preserve">nformation mentioned above is provided by the AMF during N2 activation with the (new) serving </w:t>
      </w:r>
      <w:r w:rsidR="00F77D91" w:rsidRPr="009E0DE1">
        <w:t>NG-</w:t>
      </w:r>
      <w:r w:rsidRPr="009E0DE1">
        <w:t xml:space="preserve">RAN node (i.e. during Registration, </w:t>
      </w:r>
      <w:r w:rsidR="00D70741" w:rsidRPr="009E0DE1">
        <w:t>Service Request</w:t>
      </w:r>
      <w:r w:rsidRPr="009E0DE1">
        <w:t xml:space="preserve">, </w:t>
      </w:r>
      <w:r w:rsidR="00EA470D" w:rsidRPr="009E0DE1">
        <w:t>H</w:t>
      </w:r>
      <w:r w:rsidR="00EC2B0D" w:rsidRPr="009E0DE1">
        <w:t>andover</w:t>
      </w:r>
      <w:r w:rsidRPr="009E0DE1">
        <w:t xml:space="preserve">) to assist the NG RAN's decision whether the UE can be sent to RRC </w:t>
      </w:r>
      <w:r w:rsidR="00EC2B0D" w:rsidRPr="009E0DE1">
        <w:t xml:space="preserve">Inactive </w:t>
      </w:r>
      <w:r w:rsidRPr="009E0DE1">
        <w:t>state.</w:t>
      </w:r>
      <w:r w:rsidR="00EC2B0D" w:rsidRPr="009E0DE1">
        <w:t xml:space="preserve"> </w:t>
      </w:r>
      <w:r w:rsidR="0016670F">
        <w:t>If the AMF allocates a new Registration Area to the UE, the AMF should update the NG-RAN with the new Registration Area by sending the RRC Inactive Assistance Information accordingly.</w:t>
      </w:r>
    </w:p>
    <w:p w:rsidR="00867F7B" w:rsidRPr="009E0DE1" w:rsidRDefault="00EC2B0D" w:rsidP="00867F7B">
      <w:r w:rsidRPr="009E0DE1">
        <w:t xml:space="preserve">RRC Inactive </w:t>
      </w:r>
      <w:r w:rsidR="005F1498" w:rsidRPr="009E0DE1">
        <w:t xml:space="preserve">state </w:t>
      </w:r>
      <w:r w:rsidRPr="009E0DE1">
        <w:t>is part of RRC state machine, and it is up to the RAN to determine the conditions to enter RRC Inactive state.</w:t>
      </w:r>
      <w:r w:rsidR="00576874" w:rsidRPr="009E0DE1">
        <w:t xml:space="preserve"> If any of the parameters included in the RRC Inactive Assistance Information changes as the result of NAS procedure, the AMF shall update the RRC Inactive Assistance Information to the </w:t>
      </w:r>
      <w:r w:rsidR="00F77D91" w:rsidRPr="009E0DE1">
        <w:t>NG-</w:t>
      </w:r>
      <w:r w:rsidR="00576874" w:rsidRPr="009E0DE1">
        <w:t>RAN node.</w:t>
      </w:r>
    </w:p>
    <w:p w:rsidR="00BF0EED" w:rsidRPr="009E0DE1" w:rsidRDefault="00BF0EED" w:rsidP="00BF0EED">
      <w:r w:rsidRPr="009E0DE1">
        <w:t>When the UE is in CM-CONNECTED state, if the AMF has provided RRC Inactive assistance information, the RAN node may decide to move a UE to CM-CONNECTED with RRC Inactive state.</w:t>
      </w:r>
    </w:p>
    <w:p w:rsidR="00867F7B" w:rsidRPr="009E0DE1" w:rsidRDefault="00867F7B" w:rsidP="00867F7B">
      <w:r w:rsidRPr="009E0DE1">
        <w:t>The state</w:t>
      </w:r>
      <w:r w:rsidR="003A3E7C" w:rsidRPr="009E0DE1">
        <w:t xml:space="preserve"> and "endpoints" (in </w:t>
      </w:r>
      <w:r w:rsidR="00476457">
        <w:t xml:space="preserve">the </w:t>
      </w:r>
      <w:r w:rsidR="003A3E7C" w:rsidRPr="009E0DE1">
        <w:t>case of Dual Connectivity configuration)</w:t>
      </w:r>
      <w:r w:rsidRPr="009E0DE1">
        <w:t xml:space="preserve"> of the N2 and N3 reference points are not changed by the UE entering CM-CONNECTED with RRC </w:t>
      </w:r>
      <w:r w:rsidR="00EC2B0D" w:rsidRPr="009E0DE1">
        <w:t xml:space="preserve">Inactive </w:t>
      </w:r>
      <w:r w:rsidRPr="009E0DE1">
        <w:t xml:space="preserve">state. A UE in RRC inactive state is aware of the RAN </w:t>
      </w:r>
      <w:r w:rsidR="004A11A8" w:rsidRPr="009E0DE1">
        <w:rPr>
          <w:lang w:eastAsia="zh-CN"/>
        </w:rPr>
        <w:t>N</w:t>
      </w:r>
      <w:r w:rsidR="004A11A8" w:rsidRPr="009E0DE1">
        <w:t xml:space="preserve">otification </w:t>
      </w:r>
      <w:r w:rsidRPr="009E0DE1">
        <w:t>area</w:t>
      </w:r>
      <w:r w:rsidR="00EA470D" w:rsidRPr="009E0DE1">
        <w:t xml:space="preserve"> and periodic RAN Notification Area Update timer</w:t>
      </w:r>
      <w:r w:rsidRPr="009E0DE1">
        <w:t>.</w:t>
      </w:r>
    </w:p>
    <w:p w:rsidR="00D11571" w:rsidRPr="009E0DE1" w:rsidRDefault="00D11571" w:rsidP="00867F7B">
      <w:r w:rsidRPr="009E0DE1">
        <w:t>The 5GC network is not aware of the UE transitions between CM-CONNECTED with RRC Connected and CM-CONNECTED with RRC Inactive state</w:t>
      </w:r>
      <w:r w:rsidR="005F1498" w:rsidRPr="009E0DE1">
        <w:t xml:space="preserve">, unless the 5GC network is notified via N2 notification procedure in </w:t>
      </w:r>
      <w:r w:rsidR="00476457" w:rsidRPr="009E0DE1">
        <w:t>TS</w:t>
      </w:r>
      <w:r w:rsidR="00476457">
        <w:t> </w:t>
      </w:r>
      <w:r w:rsidR="00476457" w:rsidRPr="009E0DE1">
        <w:t>23.502</w:t>
      </w:r>
      <w:r w:rsidR="00476457">
        <w:t> </w:t>
      </w:r>
      <w:r w:rsidR="00476457" w:rsidRPr="009E0DE1">
        <w:t>[</w:t>
      </w:r>
      <w:r w:rsidR="005F1498" w:rsidRPr="009E0DE1">
        <w:t>3] clause 4.8.3</w:t>
      </w:r>
      <w:r w:rsidRPr="009E0DE1">
        <w:t>.</w:t>
      </w:r>
    </w:p>
    <w:p w:rsidR="002E567E" w:rsidRPr="009E0DE1" w:rsidRDefault="00FC7891" w:rsidP="0089202D">
      <w:r w:rsidRPr="009E0DE1">
        <w:t xml:space="preserve">At transition into CM-CONNECTED with RRC Inactive state, the </w:t>
      </w:r>
      <w:r w:rsidR="00A374D2" w:rsidRPr="009E0DE1">
        <w:t xml:space="preserve">NG-RAN configures the </w:t>
      </w:r>
      <w:r w:rsidRPr="009E0DE1">
        <w:t>UE with a periodic RAN</w:t>
      </w:r>
      <w:r w:rsidR="004A11A8" w:rsidRPr="009E0DE1">
        <w:t xml:space="preserve"> Notification Area Update</w:t>
      </w:r>
      <w:r w:rsidRPr="009E0DE1">
        <w:t xml:space="preserve"> </w:t>
      </w:r>
      <w:r w:rsidR="00A374D2" w:rsidRPr="009E0DE1">
        <w:t>timer taking</w:t>
      </w:r>
      <w:bookmarkStart w:id="257" w:name="_Hlk490569293"/>
      <w:r w:rsidR="002E567E" w:rsidRPr="009E0DE1">
        <w:t xml:space="preserve"> into account the value of the Periodic Registration Update timer</w:t>
      </w:r>
      <w:bookmarkEnd w:id="257"/>
      <w:r w:rsidR="002E567E" w:rsidRPr="009E0DE1">
        <w:t xml:space="preserve"> value indicated in the RRC Inactive Assistance Information</w:t>
      </w:r>
      <w:r w:rsidR="00A374D2" w:rsidRPr="009E0DE1">
        <w:t>, and uses a guard timer with a value longer than the RAN Notification Area Update timer value provided to the UE</w:t>
      </w:r>
      <w:r w:rsidR="002E567E" w:rsidRPr="009E0DE1">
        <w:t>.</w:t>
      </w:r>
    </w:p>
    <w:p w:rsidR="00FC7891" w:rsidRPr="009E0DE1" w:rsidRDefault="00FC7891" w:rsidP="00FC7891">
      <w:r w:rsidRPr="009E0DE1">
        <w:t>If the periodic RAN</w:t>
      </w:r>
      <w:r w:rsidR="004A11A8" w:rsidRPr="009E0DE1">
        <w:t xml:space="preserve"> Notification Area Update</w:t>
      </w:r>
      <w:r w:rsidRPr="009E0DE1">
        <w:t xml:space="preserve"> </w:t>
      </w:r>
      <w:r w:rsidR="00A374D2" w:rsidRPr="009E0DE1">
        <w:t xml:space="preserve">guard </w:t>
      </w:r>
      <w:r w:rsidRPr="009E0DE1">
        <w:t xml:space="preserve">timer expires in </w:t>
      </w:r>
      <w:r w:rsidR="00EA470D" w:rsidRPr="009E0DE1">
        <w:t>NG-</w:t>
      </w:r>
      <w:r w:rsidRPr="009E0DE1">
        <w:t xml:space="preserve">RAN, the </w:t>
      </w:r>
      <w:r w:rsidR="00EA470D" w:rsidRPr="009E0DE1">
        <w:t>NG-</w:t>
      </w:r>
      <w:r w:rsidRPr="009E0DE1">
        <w:t xml:space="preserve">RAN shall </w:t>
      </w:r>
      <w:r w:rsidR="004A11A8" w:rsidRPr="009E0DE1">
        <w:t xml:space="preserve">initiate </w:t>
      </w:r>
      <w:r w:rsidR="00D70741" w:rsidRPr="009E0DE1">
        <w:t>AN Release</w:t>
      </w:r>
      <w:r w:rsidR="004A11A8" w:rsidRPr="009E0DE1">
        <w:t xml:space="preserve"> procedure</w:t>
      </w:r>
      <w:r w:rsidR="004A11A8" w:rsidRPr="009E0DE1">
        <w:rPr>
          <w:lang w:eastAsia="zh-CN"/>
        </w:rPr>
        <w:t xml:space="preserve"> as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004A11A8" w:rsidRPr="009E0DE1">
        <w:rPr>
          <w:lang w:eastAsia="zh-CN"/>
        </w:rPr>
        <w:t>3]</w:t>
      </w:r>
      <w:r w:rsidR="00EA470D" w:rsidRPr="009E0DE1">
        <w:rPr>
          <w:lang w:eastAsia="zh-CN"/>
        </w:rPr>
        <w:t>, clause 4.2.6</w:t>
      </w:r>
      <w:r w:rsidRPr="009E0DE1">
        <w:t>.</w:t>
      </w:r>
    </w:p>
    <w:p w:rsidR="00FC7891" w:rsidRPr="009E0DE1" w:rsidRDefault="00FC7891" w:rsidP="00FC7891">
      <w:r w:rsidRPr="009E0DE1">
        <w:t xml:space="preserve">When the UE is in CM-CONNECTED with RRC </w:t>
      </w:r>
      <w:r w:rsidR="00EA470D" w:rsidRPr="009E0DE1">
        <w:t>I</w:t>
      </w:r>
      <w:r w:rsidRPr="009E0DE1">
        <w:t>nactive state, the UE perform</w:t>
      </w:r>
      <w:r w:rsidR="005F1498" w:rsidRPr="009E0DE1">
        <w:t>s</w:t>
      </w:r>
      <w:r w:rsidRPr="009E0DE1">
        <w:t xml:space="preserve"> PLMN selection procedures as defined in </w:t>
      </w:r>
      <w:r w:rsidR="00476457" w:rsidRPr="009E0DE1">
        <w:t>TS</w:t>
      </w:r>
      <w:r w:rsidR="00476457">
        <w:t> </w:t>
      </w:r>
      <w:r w:rsidR="00476457" w:rsidRPr="009E0DE1">
        <w:t>23.122</w:t>
      </w:r>
      <w:r w:rsidR="00476457">
        <w:t> </w:t>
      </w:r>
      <w:r w:rsidR="00476457" w:rsidRPr="009E0DE1">
        <w:t>[</w:t>
      </w:r>
      <w:r w:rsidRPr="009E0DE1">
        <w:t xml:space="preserve">17] </w:t>
      </w:r>
      <w:r w:rsidR="005E5A37" w:rsidRPr="00EC2E30">
        <w:t xml:space="preserve">and </w:t>
      </w:r>
      <w:r w:rsidR="00476457" w:rsidRPr="00EC2E30">
        <w:t>TS</w:t>
      </w:r>
      <w:r w:rsidR="00476457">
        <w:t> </w:t>
      </w:r>
      <w:r w:rsidR="00476457" w:rsidRPr="00EC2E30">
        <w:t>24.501</w:t>
      </w:r>
      <w:r w:rsidR="00476457">
        <w:t> </w:t>
      </w:r>
      <w:r w:rsidR="00476457" w:rsidRPr="00C769F1">
        <w:t>[</w:t>
      </w:r>
      <w:r w:rsidR="005E5A37" w:rsidRPr="00C769F1">
        <w:t>47]</w:t>
      </w:r>
      <w:r w:rsidR="005E5A37" w:rsidRPr="00EC2E30">
        <w:t>.</w:t>
      </w:r>
    </w:p>
    <w:p w:rsidR="00867F7B" w:rsidRPr="009E0DE1" w:rsidRDefault="00867F7B" w:rsidP="00867F7B">
      <w:r w:rsidRPr="009E0DE1">
        <w:t xml:space="preserve">When the UE is CM-CONNECTED with RRC </w:t>
      </w:r>
      <w:r w:rsidR="00EC2B0D" w:rsidRPr="009E0DE1">
        <w:t xml:space="preserve">Inactive </w:t>
      </w:r>
      <w:r w:rsidRPr="009E0DE1">
        <w:t>state, the UE may re</w:t>
      </w:r>
      <w:r w:rsidR="0067695D" w:rsidRPr="009E0DE1">
        <w:t xml:space="preserve">sume the RRC </w:t>
      </w:r>
      <w:r w:rsidR="00BC680B" w:rsidRPr="009E0DE1">
        <w:t>C</w:t>
      </w:r>
      <w:r w:rsidR="0067695D" w:rsidRPr="009E0DE1">
        <w:t>onnection due to:</w:t>
      </w:r>
    </w:p>
    <w:p w:rsidR="00867F7B" w:rsidRPr="009E0DE1" w:rsidRDefault="00867F7B" w:rsidP="00867F7B">
      <w:pPr>
        <w:pStyle w:val="B1"/>
        <w:rPr>
          <w:lang w:val="en-GB"/>
        </w:rPr>
      </w:pPr>
      <w:r w:rsidRPr="009E0DE1">
        <w:rPr>
          <w:lang w:val="en-GB"/>
        </w:rPr>
        <w:t>-</w:t>
      </w:r>
      <w:r w:rsidRPr="009E0DE1">
        <w:rPr>
          <w:lang w:val="en-GB"/>
        </w:rPr>
        <w:tab/>
        <w:t>Uplink data pending;</w:t>
      </w:r>
    </w:p>
    <w:p w:rsidR="00867F7B" w:rsidRPr="009E0DE1" w:rsidRDefault="00867F7B" w:rsidP="00867F7B">
      <w:pPr>
        <w:pStyle w:val="B1"/>
        <w:rPr>
          <w:lang w:val="en-GB"/>
        </w:rPr>
      </w:pPr>
      <w:r w:rsidRPr="009E0DE1">
        <w:rPr>
          <w:lang w:val="en-GB"/>
        </w:rPr>
        <w:t>-</w:t>
      </w:r>
      <w:r w:rsidRPr="009E0DE1">
        <w:rPr>
          <w:lang w:val="en-GB"/>
        </w:rPr>
        <w:tab/>
        <w:t xml:space="preserve">Mobile initiated </w:t>
      </w:r>
      <w:r w:rsidR="004A11A8" w:rsidRPr="009E0DE1">
        <w:rPr>
          <w:lang w:val="en-GB"/>
        </w:rPr>
        <w:t xml:space="preserve">NAS </w:t>
      </w:r>
      <w:r w:rsidRPr="009E0DE1">
        <w:rPr>
          <w:lang w:val="en-GB"/>
        </w:rPr>
        <w:t>signalling procedure;</w:t>
      </w:r>
    </w:p>
    <w:p w:rsidR="00867F7B" w:rsidRPr="009E0DE1" w:rsidRDefault="00867F7B" w:rsidP="00867F7B">
      <w:pPr>
        <w:pStyle w:val="B1"/>
        <w:rPr>
          <w:lang w:val="en-GB"/>
        </w:rPr>
      </w:pPr>
      <w:r w:rsidRPr="009E0DE1">
        <w:rPr>
          <w:lang w:val="en-GB"/>
        </w:rPr>
        <w:t>-</w:t>
      </w:r>
      <w:r w:rsidRPr="009E0DE1">
        <w:rPr>
          <w:lang w:val="en-GB"/>
        </w:rPr>
        <w:tab/>
        <w:t>As a response to RAN paging;</w:t>
      </w:r>
    </w:p>
    <w:p w:rsidR="00FC7891" w:rsidRPr="009E0DE1" w:rsidRDefault="00867F7B" w:rsidP="00867F7B">
      <w:pPr>
        <w:pStyle w:val="B1"/>
        <w:rPr>
          <w:lang w:val="en-GB"/>
        </w:rPr>
      </w:pPr>
      <w:r w:rsidRPr="009E0DE1">
        <w:rPr>
          <w:lang w:val="en-GB"/>
        </w:rPr>
        <w:t>-</w:t>
      </w:r>
      <w:r w:rsidRPr="009E0DE1">
        <w:rPr>
          <w:lang w:val="en-GB"/>
        </w:rPr>
        <w:tab/>
        <w:t xml:space="preserve">Notifying the network that it has left the </w:t>
      </w:r>
      <w:r w:rsidR="004A11A8" w:rsidRPr="009E0DE1">
        <w:rPr>
          <w:lang w:val="en-GB"/>
        </w:rPr>
        <w:t xml:space="preserve">RAN </w:t>
      </w:r>
      <w:r w:rsidR="004A11A8" w:rsidRPr="009E0DE1">
        <w:rPr>
          <w:lang w:val="en-GB" w:eastAsia="zh-CN"/>
        </w:rPr>
        <w:t>N</w:t>
      </w:r>
      <w:r w:rsidR="004A11A8" w:rsidRPr="009E0DE1">
        <w:rPr>
          <w:lang w:val="en-GB"/>
        </w:rPr>
        <w:t>otification</w:t>
      </w:r>
      <w:r w:rsidR="00FC7891" w:rsidRPr="009E0DE1">
        <w:rPr>
          <w:lang w:val="en-GB"/>
        </w:rPr>
        <w:t xml:space="preserve"> </w:t>
      </w:r>
      <w:r w:rsidR="00EA470D" w:rsidRPr="009E0DE1">
        <w:rPr>
          <w:lang w:val="en-GB"/>
        </w:rPr>
        <w:t>A</w:t>
      </w:r>
      <w:r w:rsidRPr="009E0DE1">
        <w:rPr>
          <w:lang w:val="en-GB"/>
        </w:rPr>
        <w:t>rea</w:t>
      </w:r>
      <w:r w:rsidR="00FC7891" w:rsidRPr="009E0DE1">
        <w:rPr>
          <w:lang w:val="en-GB"/>
        </w:rPr>
        <w:t>;</w:t>
      </w:r>
    </w:p>
    <w:p w:rsidR="00867F7B" w:rsidRPr="009E0DE1" w:rsidRDefault="00FC7891" w:rsidP="00867F7B">
      <w:pPr>
        <w:pStyle w:val="B1"/>
        <w:rPr>
          <w:lang w:val="en-GB"/>
        </w:rPr>
      </w:pPr>
      <w:r w:rsidRPr="009E0DE1">
        <w:rPr>
          <w:lang w:val="en-GB"/>
        </w:rPr>
        <w:t>-</w:t>
      </w:r>
      <w:r w:rsidRPr="009E0DE1">
        <w:rPr>
          <w:lang w:val="en-GB"/>
        </w:rPr>
        <w:tab/>
        <w:t>Upon periodic RAN</w:t>
      </w:r>
      <w:r w:rsidR="00EA470D" w:rsidRPr="009E0DE1">
        <w:rPr>
          <w:lang w:val="en-GB"/>
        </w:rPr>
        <w:t xml:space="preserve"> Notification Area Update</w:t>
      </w:r>
      <w:r w:rsidRPr="009E0DE1">
        <w:rPr>
          <w:lang w:val="en-GB"/>
        </w:rPr>
        <w:t xml:space="preserve"> timer expiration</w:t>
      </w:r>
      <w:r w:rsidR="00867F7B" w:rsidRPr="009E0DE1">
        <w:rPr>
          <w:lang w:val="en-GB"/>
        </w:rPr>
        <w:t>.</w:t>
      </w:r>
    </w:p>
    <w:p w:rsidR="00867F7B" w:rsidRPr="009E0DE1" w:rsidRDefault="00867F7B" w:rsidP="0067695D">
      <w:r w:rsidRPr="009E0DE1">
        <w:t xml:space="preserve">If the UE resumes the connection in a different </w:t>
      </w:r>
      <w:r w:rsidR="00F77D91" w:rsidRPr="009E0DE1">
        <w:t>NG-</w:t>
      </w:r>
      <w:r w:rsidRPr="009E0DE1">
        <w:t>RAN node within the same PLMN</w:t>
      </w:r>
      <w:r w:rsidR="000104C1" w:rsidRPr="009E0DE1">
        <w:t xml:space="preserve"> or equivalent PLMN</w:t>
      </w:r>
      <w:r w:rsidRPr="009E0DE1">
        <w:t xml:space="preserve">, the UE AS context is retrieved from the old </w:t>
      </w:r>
      <w:r w:rsidR="00F77D91" w:rsidRPr="009E0DE1">
        <w:t>NG-</w:t>
      </w:r>
      <w:r w:rsidRPr="009E0DE1">
        <w:t xml:space="preserve">RAN node and a procedure is triggered towards the CN (see </w:t>
      </w:r>
      <w:r w:rsidR="00476457" w:rsidRPr="009E0DE1">
        <w:t>TS</w:t>
      </w:r>
      <w:r w:rsidR="00476457">
        <w:t> </w:t>
      </w:r>
      <w:r w:rsidR="00476457" w:rsidRPr="009E0DE1">
        <w:t>23.502</w:t>
      </w:r>
      <w:r w:rsidR="00476457">
        <w:t> </w:t>
      </w:r>
      <w:r w:rsidR="00476457" w:rsidRPr="009E0DE1">
        <w:t>[</w:t>
      </w:r>
      <w:r w:rsidRPr="009E0DE1">
        <w:t>3]</w:t>
      </w:r>
      <w:r w:rsidR="00EA470D" w:rsidRPr="009E0DE1">
        <w:t>, clause 4.8.2</w:t>
      </w:r>
      <w:r w:rsidRPr="009E0DE1">
        <w:t>).</w:t>
      </w:r>
    </w:p>
    <w:p w:rsidR="003A3E7C" w:rsidRPr="009E0DE1" w:rsidRDefault="003A3E7C" w:rsidP="003A3E7C">
      <w:pPr>
        <w:pStyle w:val="NO"/>
        <w:rPr>
          <w:lang w:val="en-GB"/>
        </w:rPr>
      </w:pPr>
      <w:r w:rsidRPr="009E0DE1">
        <w:rPr>
          <w:lang w:val="en-GB"/>
        </w:rPr>
        <w:t>NOTE 1:</w:t>
      </w:r>
      <w:r w:rsidRPr="009E0DE1">
        <w:rPr>
          <w:lang w:val="en-GB"/>
        </w:rPr>
        <w:tab/>
        <w:t xml:space="preserve">With Dual Connectivity configuration if the UE resumes the RRC connection in the Master RAN node, the Secondary RAN node configuration is defined in </w:t>
      </w:r>
      <w:r w:rsidR="00476457" w:rsidRPr="009E0DE1">
        <w:rPr>
          <w:lang w:val="en-GB"/>
        </w:rPr>
        <w:t>TS</w:t>
      </w:r>
      <w:r w:rsidR="00476457">
        <w:rPr>
          <w:lang w:val="en-GB"/>
        </w:rPr>
        <w:t> </w:t>
      </w:r>
      <w:r w:rsidR="00476457" w:rsidRPr="009E0DE1">
        <w:rPr>
          <w:lang w:val="en-GB"/>
        </w:rPr>
        <w:t>38.300</w:t>
      </w:r>
      <w:r w:rsidR="00476457">
        <w:rPr>
          <w:lang w:val="en-GB"/>
        </w:rPr>
        <w:t> </w:t>
      </w:r>
      <w:r w:rsidR="00476457" w:rsidRPr="009E0DE1">
        <w:rPr>
          <w:lang w:val="en-GB"/>
        </w:rPr>
        <w:t>[</w:t>
      </w:r>
      <w:r w:rsidRPr="009E0DE1">
        <w:rPr>
          <w:lang w:val="en-GB"/>
        </w:rPr>
        <w:t>27].</w:t>
      </w:r>
    </w:p>
    <w:p w:rsidR="0021461C" w:rsidRPr="009E0DE1" w:rsidRDefault="0021461C" w:rsidP="0021461C">
      <w:r w:rsidRPr="009E0DE1">
        <w:t>If the RAN paging procedure</w:t>
      </w:r>
      <w:r w:rsidR="005F1498" w:rsidRPr="009E0DE1">
        <w:t xml:space="preserve">, as defined in </w:t>
      </w:r>
      <w:r w:rsidR="00476457" w:rsidRPr="009E0DE1">
        <w:t>TS</w:t>
      </w:r>
      <w:r w:rsidR="00476457">
        <w:t> </w:t>
      </w:r>
      <w:r w:rsidR="00476457" w:rsidRPr="009E0DE1">
        <w:t>38.300</w:t>
      </w:r>
      <w:r w:rsidR="00476457">
        <w:t> </w:t>
      </w:r>
      <w:r w:rsidR="00476457" w:rsidRPr="009E0DE1">
        <w:t>[</w:t>
      </w:r>
      <w:r w:rsidR="005F1498" w:rsidRPr="009E0DE1">
        <w:t>27],</w:t>
      </w:r>
      <w:r w:rsidRPr="009E0DE1">
        <w:t xml:space="preserve"> is not successful in establishing contact with the UE the procedure</w:t>
      </w:r>
      <w:r w:rsidRPr="009E0DE1" w:rsidDel="007E304D">
        <w:t xml:space="preserve"> </w:t>
      </w:r>
      <w:r w:rsidRPr="009E0DE1">
        <w:t>shall be handled by the network as follows:</w:t>
      </w:r>
    </w:p>
    <w:p w:rsidR="0021461C" w:rsidRPr="009E0DE1" w:rsidRDefault="0021461C" w:rsidP="0021461C">
      <w:pPr>
        <w:pStyle w:val="B1"/>
        <w:rPr>
          <w:lang w:val="en-GB"/>
        </w:rPr>
      </w:pPr>
      <w:r w:rsidRPr="009E0DE1">
        <w:rPr>
          <w:lang w:val="en-GB"/>
        </w:rPr>
        <w:t>-</w:t>
      </w:r>
      <w:r w:rsidRPr="009E0DE1">
        <w:rPr>
          <w:lang w:val="en-GB"/>
        </w:rPr>
        <w:tab/>
        <w:t xml:space="preserve">If </w:t>
      </w:r>
      <w:r w:rsidR="00F77D91" w:rsidRPr="009E0DE1">
        <w:rPr>
          <w:lang w:val="en-GB"/>
        </w:rPr>
        <w:t>NG-</w:t>
      </w:r>
      <w:r w:rsidRPr="009E0DE1">
        <w:rPr>
          <w:lang w:val="en-GB"/>
        </w:rPr>
        <w:t>RAN has a</w:t>
      </w:r>
      <w:r w:rsidR="00A374D2" w:rsidRPr="009E0DE1">
        <w:rPr>
          <w:lang w:val="en-GB"/>
        </w:rPr>
        <w:t>t least one</w:t>
      </w:r>
      <w:r w:rsidRPr="009E0DE1">
        <w:rPr>
          <w:lang w:val="en-GB"/>
        </w:rPr>
        <w:t xml:space="preserve"> pending NAS PDU for transmission, the RAN node shall initiate the </w:t>
      </w:r>
      <w:r w:rsidR="00CE4277" w:rsidRPr="009E0DE1">
        <w:rPr>
          <w:lang w:val="en-GB"/>
        </w:rPr>
        <w:t>AN</w:t>
      </w:r>
      <w:r w:rsidR="00F77D91" w:rsidRPr="009E0DE1">
        <w:rPr>
          <w:lang w:val="en-GB"/>
        </w:rPr>
        <w:t xml:space="preserve"> </w:t>
      </w:r>
      <w:r w:rsidR="00D704AC" w:rsidRPr="009E0DE1">
        <w:rPr>
          <w:lang w:val="en-GB"/>
        </w:rPr>
        <w:t xml:space="preserve">Release </w:t>
      </w:r>
      <w:r w:rsidRPr="009E0DE1">
        <w:rPr>
          <w:lang w:val="en-GB"/>
        </w:rPr>
        <w:t>procedure (see</w:t>
      </w:r>
      <w:r w:rsidR="00BC680B" w:rsidRPr="009E0DE1">
        <w:rPr>
          <w:lang w:val="en-GB"/>
        </w:rPr>
        <w:t xml:space="preserv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BC680B" w:rsidRPr="009E0DE1">
        <w:rPr>
          <w:lang w:val="en-GB"/>
        </w:rPr>
        <w:t>3],</w:t>
      </w:r>
      <w:r w:rsidRPr="009E0DE1">
        <w:rPr>
          <w:lang w:val="en-GB"/>
        </w:rPr>
        <w:t xml:space="preserve"> </w:t>
      </w:r>
      <w:r w:rsidR="00967CB8" w:rsidRPr="009E0DE1">
        <w:rPr>
          <w:lang w:val="en-GB"/>
        </w:rPr>
        <w:t>clause 4.2.6,</w:t>
      </w:r>
      <w:r w:rsidRPr="009E0DE1">
        <w:rPr>
          <w:lang w:val="en-GB"/>
        </w:rPr>
        <w:t xml:space="preserve">) to move the UE </w:t>
      </w:r>
      <w:r w:rsidR="0069325D" w:rsidRPr="009E0DE1">
        <w:rPr>
          <w:lang w:val="en-GB"/>
        </w:rPr>
        <w:t xml:space="preserve">CM </w:t>
      </w:r>
      <w:r w:rsidRPr="009E0DE1">
        <w:rPr>
          <w:lang w:val="en-GB"/>
        </w:rPr>
        <w:t>state in the AMF to CM-IDLE state and indicate to the AMF the NAS non-delivery.</w:t>
      </w:r>
    </w:p>
    <w:p w:rsidR="0021461C" w:rsidRPr="009E0DE1" w:rsidRDefault="0021461C" w:rsidP="0021461C">
      <w:pPr>
        <w:pStyle w:val="B1"/>
        <w:rPr>
          <w:lang w:val="en-GB"/>
        </w:rPr>
      </w:pPr>
      <w:r w:rsidRPr="009E0DE1">
        <w:rPr>
          <w:lang w:val="en-GB"/>
        </w:rPr>
        <w:t>-</w:t>
      </w:r>
      <w:r w:rsidRPr="009E0DE1">
        <w:rPr>
          <w:lang w:val="en-GB"/>
        </w:rPr>
        <w:tab/>
        <w:t xml:space="preserve">If NG RAN has only pending user plane data for transmission, the </w:t>
      </w:r>
      <w:r w:rsidR="00F77D91" w:rsidRPr="009E0DE1">
        <w:rPr>
          <w:lang w:val="en-GB"/>
        </w:rPr>
        <w:t>NG-</w:t>
      </w:r>
      <w:r w:rsidRPr="009E0DE1">
        <w:rPr>
          <w:lang w:val="en-GB"/>
        </w:rPr>
        <w:t xml:space="preserve">RAN node may keep the N2 connection active or initiate the </w:t>
      </w:r>
      <w:r w:rsidR="00CE4277" w:rsidRPr="009E0DE1">
        <w:rPr>
          <w:lang w:val="en-GB"/>
        </w:rPr>
        <w:t>AN Release</w:t>
      </w:r>
      <w:r w:rsidR="00D704AC" w:rsidRPr="009E0DE1">
        <w:rPr>
          <w:lang w:val="en-GB"/>
        </w:rPr>
        <w:t xml:space="preserve"> </w:t>
      </w:r>
      <w:r w:rsidRPr="009E0DE1">
        <w:rPr>
          <w:lang w:val="en-GB"/>
        </w:rPr>
        <w:t xml:space="preserve">procedure (see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BC680B" w:rsidRPr="009E0DE1">
        <w:rPr>
          <w:lang w:val="en-GB"/>
        </w:rPr>
        <w:t xml:space="preserve">3], </w:t>
      </w:r>
      <w:r w:rsidR="00967CB8" w:rsidRPr="009E0DE1">
        <w:rPr>
          <w:rFonts w:eastAsia="SimSun"/>
          <w:lang w:val="en-GB" w:eastAsia="zh-CN"/>
        </w:rPr>
        <w:t>clause</w:t>
      </w:r>
      <w:r w:rsidR="00BC680B" w:rsidRPr="009E0DE1">
        <w:rPr>
          <w:rFonts w:eastAsia="SimSun"/>
          <w:lang w:val="en-GB" w:eastAsia="zh-CN"/>
        </w:rPr>
        <w:t> </w:t>
      </w:r>
      <w:r w:rsidR="00967CB8" w:rsidRPr="009E0DE1">
        <w:rPr>
          <w:rFonts w:eastAsia="SimSun"/>
          <w:lang w:val="en-GB" w:eastAsia="zh-CN"/>
        </w:rPr>
        <w:t>4.2.6</w:t>
      </w:r>
      <w:r w:rsidRPr="009E0DE1">
        <w:rPr>
          <w:lang w:val="en-GB"/>
        </w:rPr>
        <w:t xml:space="preserve">) based on local configuration in </w:t>
      </w:r>
      <w:r w:rsidR="00D20FBF" w:rsidRPr="009E0DE1">
        <w:rPr>
          <w:lang w:val="en-GB"/>
        </w:rPr>
        <w:t>NG-</w:t>
      </w:r>
      <w:r w:rsidRPr="009E0DE1">
        <w:rPr>
          <w:lang w:val="en-GB"/>
        </w:rPr>
        <w:t>RAN.</w:t>
      </w:r>
    </w:p>
    <w:p w:rsidR="00967CB8" w:rsidRPr="009E0DE1" w:rsidRDefault="00967CB8" w:rsidP="00967CB8">
      <w:pPr>
        <w:pStyle w:val="NO"/>
        <w:rPr>
          <w:lang w:val="en-GB"/>
        </w:rPr>
      </w:pPr>
      <w:r w:rsidRPr="009E0DE1">
        <w:rPr>
          <w:lang w:val="en-GB"/>
        </w:rPr>
        <w:t>NOTE</w:t>
      </w:r>
      <w:r w:rsidR="003A3E7C" w:rsidRPr="009E0DE1">
        <w:rPr>
          <w:lang w:val="en-GB"/>
        </w:rPr>
        <w:t> 2</w:t>
      </w:r>
      <w:r w:rsidRPr="009E0DE1">
        <w:rPr>
          <w:lang w:val="en-GB"/>
        </w:rPr>
        <w:t>:</w:t>
      </w:r>
      <w:r w:rsidRPr="009E0DE1">
        <w:rPr>
          <w:lang w:val="en-GB"/>
        </w:rPr>
        <w:tab/>
      </w:r>
      <w:r w:rsidRPr="009E0DE1">
        <w:rPr>
          <w:rFonts w:eastAsia="SimSun"/>
          <w:lang w:val="en-GB" w:eastAsia="zh-CN"/>
        </w:rPr>
        <w:t>T</w:t>
      </w:r>
      <w:r w:rsidRPr="009E0DE1">
        <w:rPr>
          <w:lang w:val="en-GB"/>
        </w:rPr>
        <w:t>he user plane data which triggers the RAN paging can be lost</w:t>
      </w:r>
      <w:r w:rsidRPr="009E0DE1">
        <w:rPr>
          <w:rFonts w:eastAsia="SimSun"/>
          <w:lang w:val="en-GB" w:eastAsia="zh-CN"/>
        </w:rPr>
        <w:t>,</w:t>
      </w:r>
      <w:r w:rsidRPr="009E0DE1">
        <w:rPr>
          <w:lang w:val="en-GB"/>
        </w:rPr>
        <w:t xml:space="preserve"> e.g. in </w:t>
      </w:r>
      <w:r w:rsidR="00460375" w:rsidRPr="009E0DE1">
        <w:rPr>
          <w:lang w:val="en-GB"/>
        </w:rPr>
        <w:t xml:space="preserve">the </w:t>
      </w:r>
      <w:r w:rsidRPr="009E0DE1">
        <w:rPr>
          <w:lang w:val="en-GB"/>
        </w:rPr>
        <w:t>case of RAN paging failure.</w:t>
      </w:r>
    </w:p>
    <w:p w:rsidR="00867F7B" w:rsidRPr="009E0DE1" w:rsidRDefault="00867F7B" w:rsidP="0067695D">
      <w:r w:rsidRPr="009E0DE1">
        <w:t xml:space="preserve">If a UE in CM-CONNECTED with RRC </w:t>
      </w:r>
      <w:r w:rsidR="00EC2B0D" w:rsidRPr="009E0DE1">
        <w:t xml:space="preserve">Inactive </w:t>
      </w:r>
      <w:r w:rsidRPr="009E0DE1">
        <w:t>state performs cell selection to GERAN/UTRAN/</w:t>
      </w:r>
      <w:r w:rsidR="00A374D2" w:rsidRPr="009E0DE1">
        <w:t>E-UTRAN</w:t>
      </w:r>
      <w:r w:rsidRPr="009E0DE1">
        <w:t>, it shall follow idle mode procedures</w:t>
      </w:r>
      <w:r w:rsidR="00967CB8" w:rsidRPr="009E0DE1">
        <w:t xml:space="preserve"> of the selected RAT</w:t>
      </w:r>
      <w:r w:rsidR="00460375" w:rsidRPr="009E0DE1">
        <w:t xml:space="preserve"> as specified in clause 5.17</w:t>
      </w:r>
      <w:r w:rsidRPr="009E0DE1">
        <w:t>.</w:t>
      </w:r>
    </w:p>
    <w:p w:rsidR="00867F7B" w:rsidRPr="009E0DE1" w:rsidRDefault="00867F7B" w:rsidP="00867F7B">
      <w:r w:rsidRPr="009E0DE1">
        <w:t xml:space="preserve">In addition, a UE in CM-CONNECTED state with RRC </w:t>
      </w:r>
      <w:r w:rsidR="00EC2B0D" w:rsidRPr="009E0DE1">
        <w:t xml:space="preserve">Inactive </w:t>
      </w:r>
      <w:r w:rsidRPr="009E0DE1">
        <w:t xml:space="preserve">state shall enter CM-IDLE </w:t>
      </w:r>
      <w:r w:rsidR="002B717B" w:rsidRPr="009E0DE1">
        <w:t xml:space="preserve">state </w:t>
      </w:r>
      <w:r w:rsidRPr="009E0DE1">
        <w:t xml:space="preserve">and </w:t>
      </w:r>
      <w:r w:rsidR="00574F48" w:rsidRPr="009E0DE1">
        <w:t>initiates the</w:t>
      </w:r>
      <w:r w:rsidRPr="009E0DE1">
        <w:t xml:space="preserve"> NAS</w:t>
      </w:r>
      <w:r w:rsidR="00126BB7" w:rsidRPr="009E0DE1">
        <w:t xml:space="preserve"> signalling</w:t>
      </w:r>
      <w:r w:rsidRPr="009E0DE1">
        <w:t xml:space="preserve"> </w:t>
      </w:r>
      <w:r w:rsidR="00574F48" w:rsidRPr="009E0DE1">
        <w:t>recovery</w:t>
      </w:r>
      <w:r w:rsidR="00126BB7" w:rsidRPr="009E0DE1">
        <w:t xml:space="preserve"> (see </w:t>
      </w:r>
      <w:r w:rsidR="00476457" w:rsidRPr="009E0DE1">
        <w:t>TS</w:t>
      </w:r>
      <w:r w:rsidR="00476457">
        <w:t> </w:t>
      </w:r>
      <w:r w:rsidR="00476457" w:rsidRPr="009E0DE1">
        <w:t>24.501</w:t>
      </w:r>
      <w:r w:rsidR="00476457">
        <w:t> </w:t>
      </w:r>
      <w:r w:rsidR="00476457" w:rsidRPr="009E0DE1">
        <w:t>[</w:t>
      </w:r>
      <w:r w:rsidR="00126BB7" w:rsidRPr="009E0DE1">
        <w:t>47])</w:t>
      </w:r>
      <w:r w:rsidR="00574F48" w:rsidRPr="009E0DE1">
        <w:t xml:space="preserve"> </w:t>
      </w:r>
      <w:r w:rsidRPr="009E0DE1">
        <w:t>in the following cases:</w:t>
      </w:r>
    </w:p>
    <w:p w:rsidR="00867F7B" w:rsidRPr="009E0DE1" w:rsidRDefault="00867F7B" w:rsidP="00867F7B">
      <w:pPr>
        <w:pStyle w:val="B1"/>
        <w:rPr>
          <w:lang w:val="en-GB"/>
        </w:rPr>
      </w:pPr>
      <w:r w:rsidRPr="009E0DE1">
        <w:rPr>
          <w:lang w:val="en-GB"/>
        </w:rPr>
        <w:t>-</w:t>
      </w:r>
      <w:r w:rsidRPr="009E0DE1">
        <w:rPr>
          <w:lang w:val="en-GB"/>
        </w:rPr>
        <w:tab/>
        <w:t>If RRC resume procedure fails,</w:t>
      </w:r>
    </w:p>
    <w:p w:rsidR="00FC7891" w:rsidRPr="009E0DE1" w:rsidRDefault="00FC7891" w:rsidP="00FC7891">
      <w:pPr>
        <w:pStyle w:val="B1"/>
        <w:rPr>
          <w:lang w:val="en-GB"/>
        </w:rPr>
      </w:pPr>
      <w:r w:rsidRPr="009E0DE1">
        <w:rPr>
          <w:lang w:val="en-GB"/>
        </w:rPr>
        <w:tab/>
        <w:t>If the UE receives Core Network paging,</w:t>
      </w:r>
    </w:p>
    <w:p w:rsidR="00FC7891" w:rsidRPr="009E0DE1" w:rsidRDefault="00FC7891" w:rsidP="00867F7B">
      <w:pPr>
        <w:pStyle w:val="B1"/>
        <w:rPr>
          <w:lang w:val="en-GB"/>
        </w:rPr>
      </w:pPr>
      <w:r w:rsidRPr="009E0DE1">
        <w:rPr>
          <w:lang w:val="en-GB"/>
        </w:rPr>
        <w:t>-</w:t>
      </w:r>
      <w:r w:rsidRPr="009E0DE1">
        <w:rPr>
          <w:lang w:val="en-GB"/>
        </w:rPr>
        <w:tab/>
        <w:t>If the periodic RAN</w:t>
      </w:r>
      <w:r w:rsidR="004A11A8" w:rsidRPr="009E0DE1">
        <w:rPr>
          <w:lang w:val="en-GB"/>
        </w:rPr>
        <w:t xml:space="preserve"> Notification Area Update</w:t>
      </w:r>
      <w:r w:rsidRPr="009E0DE1">
        <w:rPr>
          <w:lang w:val="en-GB"/>
        </w:rPr>
        <w:t xml:space="preserve"> timer expires and the UE cannot successfully resume the RRC </w:t>
      </w:r>
      <w:r w:rsidR="005E3D95" w:rsidRPr="009E0DE1">
        <w:rPr>
          <w:noProof/>
          <w:lang w:val="en-GB"/>
        </w:rPr>
        <w:t>C</w:t>
      </w:r>
      <w:r w:rsidRPr="009E0DE1">
        <w:rPr>
          <w:noProof/>
          <w:lang w:val="en-GB"/>
        </w:rPr>
        <w:t>onnection</w:t>
      </w:r>
      <w:r w:rsidR="00EA470D" w:rsidRPr="009E0DE1">
        <w:rPr>
          <w:noProof/>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I</w:t>
      </w:r>
      <w:r w:rsidRPr="009E0DE1">
        <w:rPr>
          <w:lang w:val="en-GB"/>
        </w:rPr>
        <w:t xml:space="preserve">n any other failure scenario that cannot be resolved in RRC </w:t>
      </w:r>
      <w:r w:rsidR="00EC2B0D" w:rsidRPr="009E0DE1">
        <w:rPr>
          <w:lang w:val="en-GB"/>
        </w:rPr>
        <w:t xml:space="preserve">Inactive </w:t>
      </w:r>
      <w:r w:rsidR="004A470E" w:rsidRPr="009E0DE1">
        <w:rPr>
          <w:lang w:val="en-GB"/>
        </w:rPr>
        <w:t xml:space="preserve">state </w:t>
      </w:r>
      <w:r w:rsidRPr="009E0DE1">
        <w:rPr>
          <w:lang w:val="en-GB"/>
        </w:rPr>
        <w:t xml:space="preserve">and requires the UE to move to CM-IDLE </w:t>
      </w:r>
      <w:r w:rsidR="004A470E" w:rsidRPr="009E0DE1">
        <w:rPr>
          <w:lang w:val="en-GB"/>
        </w:rPr>
        <w:t>state</w:t>
      </w:r>
      <w:r w:rsidRPr="009E0DE1">
        <w:rPr>
          <w:lang w:val="en-GB"/>
        </w:rPr>
        <w:t>.</w:t>
      </w:r>
    </w:p>
    <w:p w:rsidR="00167A07" w:rsidRDefault="00167A07" w:rsidP="0009778E">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rsidR="005D7227" w:rsidRPr="009E0DE1" w:rsidRDefault="005D7227" w:rsidP="0009778E">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rsidR="005D7227" w:rsidRPr="009E0DE1" w:rsidRDefault="005D7227" w:rsidP="0009778E">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w:t>
      </w:r>
      <w:r w:rsidR="00123F97" w:rsidRPr="009E0DE1">
        <w:rPr>
          <w:rFonts w:eastAsia="SimSun"/>
        </w:rPr>
        <w:t>'</w:t>
      </w:r>
      <w:r w:rsidRPr="009E0DE1">
        <w:rPr>
          <w:rFonts w:eastAsia="SimSun"/>
        </w:rPr>
        <w:t>s last known lo</w:t>
      </w:r>
      <w:r w:rsidRPr="009E0DE1">
        <w:rPr>
          <w:lang w:eastAsia="zh-CN"/>
        </w:rPr>
        <w:t>cation with time stamp.</w:t>
      </w:r>
    </w:p>
    <w:p w:rsidR="002F208C" w:rsidRPr="009E0DE1" w:rsidRDefault="002F208C" w:rsidP="0009778E">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w:t>
      </w:r>
      <w:r w:rsidR="00EA470D" w:rsidRPr="009E0DE1">
        <w:rPr>
          <w:lang w:eastAsia="zh-CN"/>
        </w:rPr>
        <w:t>, clause 4.2.6</w:t>
      </w:r>
      <w:r w:rsidRPr="009E0DE1">
        <w:t>.</w:t>
      </w:r>
    </w:p>
    <w:p w:rsidR="00BB6832" w:rsidRPr="009E0DE1" w:rsidRDefault="00BB6832" w:rsidP="00BB6832">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rsidR="007E1D52" w:rsidRPr="009E0DE1" w:rsidRDefault="007E1D52" w:rsidP="007E1D52">
      <w:pPr>
        <w:rPr>
          <w:lang w:eastAsia="zh-CN"/>
        </w:rPr>
      </w:pPr>
      <w:r w:rsidRPr="009E0DE1">
        <w:rPr>
          <w:lang w:eastAsia="zh-CN"/>
        </w:rPr>
        <w:t xml:space="preserve">When the UE is in CM-CONNECTED with RRC Inactive state, if the old NG-RAN node that sents the UE into RRC Inactive state receives the downlink N2 signalling, it initiates the RAN paging as defined in </w:t>
      </w:r>
      <w:r w:rsidR="00476457" w:rsidRPr="009E0DE1">
        <w:rPr>
          <w:lang w:eastAsia="zh-CN"/>
        </w:rPr>
        <w:t>TS</w:t>
      </w:r>
      <w:r w:rsidR="00476457">
        <w:rPr>
          <w:lang w:eastAsia="zh-CN"/>
        </w:rPr>
        <w:t> </w:t>
      </w:r>
      <w:r w:rsidR="00476457" w:rsidRPr="009E0DE1">
        <w:rPr>
          <w:lang w:eastAsia="zh-CN"/>
        </w:rPr>
        <w:t>38.300</w:t>
      </w:r>
      <w:r w:rsidR="00476457">
        <w:rPr>
          <w:lang w:eastAsia="zh-CN"/>
        </w:rPr>
        <w:t> </w:t>
      </w:r>
      <w:r w:rsidR="00476457" w:rsidRPr="009E0DE1">
        <w:rPr>
          <w:lang w:eastAsia="zh-CN"/>
        </w:rPr>
        <w:t>[</w:t>
      </w:r>
      <w:r w:rsidR="009E0DE1" w:rsidRPr="009E0DE1">
        <w:rPr>
          <w:lang w:eastAsia="zh-CN"/>
        </w:rPr>
        <w:t>27</w:t>
      </w:r>
      <w:r w:rsidRPr="009E0DE1">
        <w:rPr>
          <w:lang w:eastAsia="zh-CN"/>
        </w:rPr>
        <w:t>].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rsidR="00867F7B" w:rsidRPr="009E0DE1" w:rsidRDefault="00867F7B" w:rsidP="00867F7B">
      <w:pPr>
        <w:pStyle w:val="Heading4"/>
        <w:rPr>
          <w:lang w:eastAsia="zh-CN"/>
        </w:rPr>
      </w:pPr>
      <w:bookmarkStart w:id="258" w:name="_Toc19177350"/>
      <w:bookmarkStart w:id="259" w:name="_Toc27845087"/>
      <w:bookmarkStart w:id="260" w:name="_Toc36186286"/>
      <w:r w:rsidRPr="009E0DE1">
        <w:rPr>
          <w:lang w:eastAsia="zh-CN"/>
        </w:rPr>
        <w:t>5.3.3.3</w:t>
      </w:r>
      <w:r w:rsidRPr="009E0DE1">
        <w:rPr>
          <w:lang w:eastAsia="zh-CN"/>
        </w:rPr>
        <w:tab/>
        <w:t>NAS signalling connection management</w:t>
      </w:r>
      <w:bookmarkEnd w:id="258"/>
      <w:bookmarkEnd w:id="259"/>
      <w:bookmarkEnd w:id="260"/>
    </w:p>
    <w:p w:rsidR="00867F7B" w:rsidRPr="009E0DE1" w:rsidRDefault="00867F7B" w:rsidP="00867F7B">
      <w:pPr>
        <w:pStyle w:val="Heading5"/>
        <w:rPr>
          <w:lang w:eastAsia="zh-CN"/>
        </w:rPr>
      </w:pPr>
      <w:bookmarkStart w:id="261" w:name="_Toc19177351"/>
      <w:bookmarkStart w:id="262" w:name="_Toc27845088"/>
      <w:bookmarkStart w:id="263" w:name="_Toc36186287"/>
      <w:r w:rsidRPr="009E0DE1">
        <w:rPr>
          <w:lang w:eastAsia="zh-CN"/>
        </w:rPr>
        <w:t>5.3.3.3.1</w:t>
      </w:r>
      <w:r w:rsidRPr="009E0DE1">
        <w:rPr>
          <w:lang w:eastAsia="zh-CN"/>
        </w:rPr>
        <w:tab/>
        <w:t>General</w:t>
      </w:r>
      <w:bookmarkEnd w:id="261"/>
      <w:bookmarkEnd w:id="262"/>
      <w:bookmarkEnd w:id="263"/>
    </w:p>
    <w:p w:rsidR="00867F7B" w:rsidRPr="009E0DE1" w:rsidRDefault="00867F7B" w:rsidP="00867F7B">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rsidR="00867F7B" w:rsidRPr="009E0DE1" w:rsidRDefault="00867F7B" w:rsidP="00867F7B">
      <w:pPr>
        <w:pStyle w:val="Heading5"/>
        <w:rPr>
          <w:lang w:eastAsia="zh-CN"/>
        </w:rPr>
      </w:pPr>
      <w:bookmarkStart w:id="264" w:name="_Toc19177352"/>
      <w:bookmarkStart w:id="265" w:name="_Toc27845089"/>
      <w:bookmarkStart w:id="266" w:name="_Toc36186288"/>
      <w:r w:rsidRPr="009E0DE1">
        <w:rPr>
          <w:lang w:eastAsia="zh-CN"/>
        </w:rPr>
        <w:t>5.3.3.3.2</w:t>
      </w:r>
      <w:r w:rsidRPr="009E0DE1">
        <w:rPr>
          <w:lang w:eastAsia="zh-CN"/>
        </w:rPr>
        <w:tab/>
        <w:t>NAS signalling connection establishment</w:t>
      </w:r>
      <w:bookmarkEnd w:id="264"/>
      <w:bookmarkEnd w:id="265"/>
      <w:bookmarkEnd w:id="266"/>
    </w:p>
    <w:p w:rsidR="00867F7B" w:rsidRPr="009E0DE1" w:rsidRDefault="00867F7B" w:rsidP="00867F7B">
      <w:pPr>
        <w:rPr>
          <w:lang w:eastAsia="zh-CN"/>
        </w:rPr>
      </w:pPr>
      <w:r w:rsidRPr="009E0DE1">
        <w:rPr>
          <w:lang w:eastAsia="zh-CN"/>
        </w:rPr>
        <w:t>NAS signalling connection establishment function is provided by the UE and the AMF to establish a NAS signalling connection for a UE in CM-IDLE state.</w:t>
      </w:r>
      <w:r w:rsidR="007D6D20" w:rsidRPr="009E0DE1">
        <w:rPr>
          <w:lang w:eastAsia="zh-CN"/>
        </w:rPr>
        <w:t xml:space="preserve"> </w:t>
      </w:r>
      <w:r w:rsidR="007D6D20" w:rsidRPr="009E0DE1">
        <w:rPr>
          <w:rFonts w:eastAsia="SimSun"/>
          <w:lang w:eastAsia="zh-CN"/>
        </w:rPr>
        <w:t xml:space="preserve">The AMF shall provide 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 </w:t>
      </w:r>
      <w:r w:rsidR="007D6D20" w:rsidRPr="009E0DE1">
        <w:rPr>
          <w:lang w:eastAsia="zh-CN"/>
        </w:rPr>
        <w:t xml:space="preserve">if the NG-RAN had provided that information in an earlier </w:t>
      </w:r>
      <w:r w:rsidR="00CE4277" w:rsidRPr="009E0DE1">
        <w:rPr>
          <w:lang w:eastAsia="zh-CN"/>
        </w:rPr>
        <w:t>AN</w:t>
      </w:r>
      <w:r w:rsidR="007D6D20" w:rsidRPr="009E0DE1">
        <w:rPr>
          <w:lang w:eastAsia="zh-CN"/>
        </w:rPr>
        <w:t xml:space="preserve"> Release Procedure in the AN (</w:t>
      </w:r>
      <w:r w:rsidR="007D6D20" w:rsidRPr="009E0DE1">
        <w:t xml:space="preserve">see </w:t>
      </w:r>
      <w:r w:rsidR="008D7F9C" w:rsidRPr="009E0DE1">
        <w:t>clause </w:t>
      </w:r>
      <w:r w:rsidR="007D6D20" w:rsidRPr="009E0DE1">
        <w:t>4.2.6 of</w:t>
      </w:r>
      <w:r w:rsidR="00476457">
        <w:t xml:space="preserve"> T</w:t>
      </w:r>
      <w:r w:rsidR="00476457" w:rsidRPr="009E0DE1">
        <w:t>S</w:t>
      </w:r>
      <w:r w:rsidR="00476457">
        <w:t> </w:t>
      </w:r>
      <w:r w:rsidR="00476457" w:rsidRPr="009E0DE1">
        <w:t>23.502</w:t>
      </w:r>
      <w:r w:rsidR="00476457">
        <w:t> </w:t>
      </w:r>
      <w:r w:rsidR="00476457" w:rsidRPr="009E0DE1">
        <w:t>[</w:t>
      </w:r>
      <w:r w:rsidR="007D6D20" w:rsidRPr="009E0DE1">
        <w:t>3])</w:t>
      </w:r>
      <w:r w:rsidR="007D6D20" w:rsidRPr="009E0DE1">
        <w:rPr>
          <w:rFonts w:eastAsia="SimSun"/>
          <w:lang w:eastAsia="zh-CN"/>
        </w:rPr>
        <w:t>.</w:t>
      </w:r>
    </w:p>
    <w:p w:rsidR="00867F7B" w:rsidRPr="009E0DE1" w:rsidRDefault="00867F7B" w:rsidP="00867F7B">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w:t>
      </w:r>
      <w:r w:rsidR="005E3D95" w:rsidRPr="009E0DE1">
        <w:rPr>
          <w:lang w:eastAsia="zh-CN"/>
        </w:rPr>
        <w:t>,</w:t>
      </w:r>
      <w:r w:rsidRPr="009E0DE1">
        <w:rPr>
          <w:lang w:eastAsia="zh-CN"/>
        </w:rPr>
        <w:t xml:space="preserve"> a </w:t>
      </w:r>
      <w:r w:rsidR="005E3D95" w:rsidRPr="009E0DE1">
        <w:rPr>
          <w:lang w:eastAsia="zh-CN"/>
        </w:rPr>
        <w:t>R</w:t>
      </w:r>
      <w:r w:rsidRPr="009E0DE1">
        <w:rPr>
          <w:lang w:eastAsia="zh-CN"/>
        </w:rPr>
        <w:t xml:space="preserve">egistration </w:t>
      </w:r>
      <w:r w:rsidR="00C03FA0" w:rsidRPr="009E0DE1">
        <w:rPr>
          <w:lang w:eastAsia="zh-CN"/>
        </w:rPr>
        <w:t>or</w:t>
      </w:r>
      <w:r w:rsidR="005E3D95" w:rsidRPr="009E0DE1">
        <w:rPr>
          <w:lang w:eastAsia="zh-CN"/>
        </w:rPr>
        <w:t xml:space="preserve"> a</w:t>
      </w:r>
      <w:r w:rsidR="00C03FA0" w:rsidRPr="009E0DE1">
        <w:rPr>
          <w:lang w:eastAsia="zh-CN"/>
        </w:rPr>
        <w:t xml:space="preserve"> Deregistration </w:t>
      </w:r>
      <w:r w:rsidRPr="009E0DE1">
        <w:rPr>
          <w:lang w:eastAsia="zh-CN"/>
        </w:rPr>
        <w:t>procedure to establish a</w:t>
      </w:r>
      <w:r w:rsidR="005E3D95" w:rsidRPr="009E0DE1">
        <w:rPr>
          <w:lang w:eastAsia="zh-CN"/>
        </w:rPr>
        <w:t xml:space="preserve"> NAS</w:t>
      </w:r>
      <w:r w:rsidRPr="009E0DE1">
        <w:rPr>
          <w:lang w:eastAsia="zh-CN"/>
        </w:rPr>
        <w:t xml:space="preserve"> signalling connection to the AMF as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w:t>
      </w:r>
      <w:r w:rsidR="0067695D" w:rsidRPr="009E0DE1">
        <w:rPr>
          <w:lang w:eastAsia="zh-CN"/>
        </w:rPr>
        <w:t>,</w:t>
      </w:r>
      <w:r w:rsidRPr="009E0DE1">
        <w:rPr>
          <w:lang w:eastAsia="zh-CN"/>
        </w:rPr>
        <w:t xml:space="preserve"> clause</w:t>
      </w:r>
      <w:r w:rsidR="0067695D" w:rsidRPr="009E0DE1">
        <w:rPr>
          <w:lang w:eastAsia="zh-CN"/>
        </w:rPr>
        <w:t>s</w:t>
      </w:r>
      <w:r w:rsidRPr="009E0DE1">
        <w:rPr>
          <w:lang w:eastAsia="zh-CN"/>
        </w:rPr>
        <w:t> </w:t>
      </w:r>
      <w:r w:rsidR="00C14941" w:rsidRPr="009E0DE1">
        <w:rPr>
          <w:lang w:eastAsia="zh-CN"/>
        </w:rPr>
        <w:t>4.2.2</w:t>
      </w:r>
      <w:r w:rsidRPr="009E0DE1">
        <w:rPr>
          <w:lang w:eastAsia="zh-CN"/>
        </w:rPr>
        <w:t xml:space="preserve"> and </w:t>
      </w:r>
      <w:r w:rsidR="00C14941" w:rsidRPr="009E0DE1">
        <w:rPr>
          <w:lang w:eastAsia="zh-CN"/>
        </w:rPr>
        <w:t>4.2.3</w:t>
      </w:r>
      <w:r w:rsidRPr="009E0DE1">
        <w:rPr>
          <w:lang w:eastAsia="zh-CN"/>
        </w:rPr>
        <w:t>.</w:t>
      </w:r>
      <w:r w:rsidR="00871BBE" w:rsidRPr="009E0DE1">
        <w:rPr>
          <w:lang w:eastAsia="zh-CN"/>
        </w:rPr>
        <w:t xml:space="preserve"> If the NAS signalling connection is to be established via a</w:t>
      </w:r>
      <w:r w:rsidR="003E1A86" w:rsidRPr="009E0DE1">
        <w:rPr>
          <w:lang w:eastAsia="zh-CN"/>
        </w:rPr>
        <w:t>n</w:t>
      </w:r>
      <w:r w:rsidR="00871BBE" w:rsidRPr="009E0DE1">
        <w:rPr>
          <w:lang w:eastAsia="zh-CN"/>
        </w:rPr>
        <w:t xml:space="preserve"> NG-RAN node, but the AMF detects that this UE has already established a NAS signalling connection via old NG-RAN node, the AMF shall release the old established NAS signalling connection by triggering AN Release Procedure.</w:t>
      </w:r>
    </w:p>
    <w:p w:rsidR="00867F7B" w:rsidRPr="009E0DE1" w:rsidRDefault="00867F7B" w:rsidP="00867F7B">
      <w:pPr>
        <w:rPr>
          <w:lang w:eastAsia="zh-CN"/>
        </w:rPr>
      </w:pPr>
      <w:r w:rsidRPr="009E0DE1">
        <w:rPr>
          <w:rFonts w:eastAsia="Arial Unicode MS"/>
          <w:lang w:eastAsia="zh-CN"/>
        </w:rPr>
        <w:t>Based on UE preferences, UE subscription,</w:t>
      </w:r>
      <w:r w:rsidR="003E1A86" w:rsidRPr="009E0DE1">
        <w:rPr>
          <w:rFonts w:eastAsia="Arial Unicode MS"/>
          <w:lang w:eastAsia="zh-CN"/>
        </w:rPr>
        <w:t xml:space="preserve"> Mobility Pattern</w:t>
      </w:r>
      <w:r w:rsidRPr="009E0DE1">
        <w:rPr>
          <w:rFonts w:eastAsia="Arial Unicode MS"/>
          <w:lang w:eastAsia="zh-CN"/>
        </w:rPr>
        <w:t xml:space="preserve">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rsidR="00867F7B" w:rsidRPr="009E0DE1" w:rsidRDefault="00867F7B" w:rsidP="00867F7B">
      <w:pPr>
        <w:pStyle w:val="Heading5"/>
        <w:rPr>
          <w:lang w:eastAsia="zh-CN"/>
        </w:rPr>
      </w:pPr>
      <w:bookmarkStart w:id="267" w:name="_Toc19177353"/>
      <w:bookmarkStart w:id="268" w:name="_Toc27845090"/>
      <w:bookmarkStart w:id="269" w:name="_Toc36186289"/>
      <w:r w:rsidRPr="009E0DE1">
        <w:rPr>
          <w:lang w:eastAsia="zh-CN"/>
        </w:rPr>
        <w:t>5.3.3.3.3</w:t>
      </w:r>
      <w:r w:rsidRPr="009E0DE1">
        <w:rPr>
          <w:lang w:eastAsia="zh-CN"/>
        </w:rPr>
        <w:tab/>
        <w:t>NAS signalling connection Release</w:t>
      </w:r>
      <w:bookmarkEnd w:id="267"/>
      <w:bookmarkEnd w:id="268"/>
      <w:bookmarkEnd w:id="269"/>
    </w:p>
    <w:p w:rsidR="00867F7B" w:rsidRPr="009E0DE1" w:rsidRDefault="00867F7B" w:rsidP="00867F7B">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w:t>
      </w:r>
      <w:r w:rsidR="00C14941" w:rsidRPr="009E0DE1">
        <w:t xml:space="preserve">AN node (either </w:t>
      </w:r>
      <w:r w:rsidRPr="009E0DE1">
        <w:rPr>
          <w:lang w:eastAsia="zh-CN"/>
        </w:rPr>
        <w:t>5G (R)AN node</w:t>
      </w:r>
      <w:r w:rsidR="00C14941" w:rsidRPr="009E0DE1">
        <w:rPr>
          <w:lang w:eastAsia="zh-CN"/>
        </w:rPr>
        <w:t xml:space="preserve"> or </w:t>
      </w:r>
      <w:r w:rsidR="00C03FA0" w:rsidRPr="009E0DE1">
        <w:rPr>
          <w:lang w:eastAsia="zh-CN"/>
        </w:rPr>
        <w:t>N3IWF</w:t>
      </w:r>
      <w:r w:rsidR="00C14941" w:rsidRPr="009E0DE1">
        <w:rPr>
          <w:lang w:eastAsia="zh-CN"/>
        </w:rPr>
        <w:t>)</w:t>
      </w:r>
      <w:r w:rsidRPr="009E0DE1">
        <w:rPr>
          <w:lang w:eastAsia="zh-CN"/>
        </w:rPr>
        <w:t xml:space="preserve"> or the AMF</w:t>
      </w:r>
      <w:r w:rsidRPr="009E0DE1">
        <w:t>.</w:t>
      </w:r>
      <w:r w:rsidR="007D6D20" w:rsidRPr="009E0DE1">
        <w:t xml:space="preserve"> </w:t>
      </w:r>
      <w:r w:rsidR="007D6D20" w:rsidRPr="009E0DE1">
        <w:rPr>
          <w:lang w:eastAsia="zh-CN"/>
        </w:rPr>
        <w:t xml:space="preserve">The NG-RAN node may include </w:t>
      </w:r>
      <w:r w:rsidR="007D6D20" w:rsidRPr="009E0DE1">
        <w:rPr>
          <w:rFonts w:eastAsia="SimSun"/>
          <w:lang w:eastAsia="zh-CN"/>
        </w:rPr>
        <w:t xml:space="preserve">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w:t>
      </w:r>
      <w:r w:rsidR="007D6D20" w:rsidRPr="009E0DE1">
        <w:t xml:space="preserve"> during the </w:t>
      </w:r>
      <w:r w:rsidR="0041611C" w:rsidRPr="009E0DE1">
        <w:t>AN</w:t>
      </w:r>
      <w:r w:rsidR="007D6D20" w:rsidRPr="009E0DE1">
        <w:t xml:space="preserve"> Release Procedure in the AN (see </w:t>
      </w:r>
      <w:r w:rsidR="008D7F9C" w:rsidRPr="009E0DE1">
        <w:t>clause </w:t>
      </w:r>
      <w:r w:rsidR="007D6D20" w:rsidRPr="009E0DE1">
        <w:t>4.2.6 of</w:t>
      </w:r>
      <w:r w:rsidR="00476457">
        <w:t xml:space="preserve"> T</w:t>
      </w:r>
      <w:r w:rsidR="00476457" w:rsidRPr="009E0DE1">
        <w:t>S</w:t>
      </w:r>
      <w:r w:rsidR="00476457">
        <w:t> </w:t>
      </w:r>
      <w:r w:rsidR="00476457" w:rsidRPr="009E0DE1">
        <w:t>23.502</w:t>
      </w:r>
      <w:r w:rsidR="00476457">
        <w:t> </w:t>
      </w:r>
      <w:r w:rsidR="00476457" w:rsidRPr="009E0DE1">
        <w:t>[</w:t>
      </w:r>
      <w:r w:rsidR="007D6D20" w:rsidRPr="009E0DE1">
        <w:t xml:space="preserve">3]). </w:t>
      </w:r>
      <w:r w:rsidR="007D6D20" w:rsidRPr="009E0DE1">
        <w:rPr>
          <w:rFonts w:eastAsia="SimSun"/>
          <w:lang w:eastAsia="zh-CN"/>
        </w:rPr>
        <w:t xml:space="preserve">The AMF stores this information, </w:t>
      </w:r>
      <w:r w:rsidR="007D6D20" w:rsidRPr="009E0DE1">
        <w:rPr>
          <w:lang w:eastAsia="zh-CN"/>
        </w:rPr>
        <w:t>if provided by the NG-RAN</w:t>
      </w:r>
      <w:r w:rsidR="007D6D20" w:rsidRPr="009E0DE1">
        <w:rPr>
          <w:rFonts w:eastAsia="SimSun"/>
          <w:lang w:eastAsia="zh-CN"/>
        </w:rPr>
        <w:t>.</w:t>
      </w:r>
    </w:p>
    <w:p w:rsidR="00867F7B" w:rsidRPr="009E0DE1" w:rsidRDefault="00867F7B" w:rsidP="00867F7B">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 xml:space="preserve">if it detects the AN </w:t>
      </w:r>
      <w:r w:rsidR="0067695D" w:rsidRPr="009E0DE1">
        <w:rPr>
          <w:lang w:eastAsia="zh-CN"/>
        </w:rPr>
        <w:t>signalling</w:t>
      </w:r>
      <w:r w:rsidRPr="009E0DE1">
        <w:rPr>
          <w:lang w:eastAsia="zh-CN"/>
        </w:rPr>
        <w:t xml:space="preserve">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rsidR="00867F7B" w:rsidRPr="009E0DE1" w:rsidRDefault="00867F7B" w:rsidP="00867F7B">
      <w:pPr>
        <w:pStyle w:val="Heading4"/>
        <w:rPr>
          <w:lang w:eastAsia="zh-CN"/>
        </w:rPr>
      </w:pPr>
      <w:bookmarkStart w:id="270" w:name="_Toc19177354"/>
      <w:bookmarkStart w:id="271" w:name="_Toc27845091"/>
      <w:bookmarkStart w:id="272" w:name="_Toc36186290"/>
      <w:r w:rsidRPr="009E0DE1">
        <w:rPr>
          <w:lang w:eastAsia="zh-CN"/>
        </w:rPr>
        <w:t>5.3.3.4</w:t>
      </w:r>
      <w:r w:rsidRPr="009E0DE1">
        <w:rPr>
          <w:lang w:eastAsia="zh-CN"/>
        </w:rPr>
        <w:tab/>
        <w:t>Support of a UE connected over both 3GPP and Non-3GPP access</w:t>
      </w:r>
      <w:bookmarkEnd w:id="270"/>
      <w:bookmarkEnd w:id="271"/>
      <w:bookmarkEnd w:id="272"/>
    </w:p>
    <w:p w:rsidR="00867F7B" w:rsidRPr="009E0DE1" w:rsidRDefault="00867F7B" w:rsidP="00867F7B">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rsidR="00105906" w:rsidRPr="009E0DE1" w:rsidRDefault="00105906" w:rsidP="00867F7B">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 xml:space="preserve">erform a network triggered </w:t>
      </w:r>
      <w:r w:rsidR="005E3D95" w:rsidRPr="009E0DE1">
        <w:t>S</w:t>
      </w:r>
      <w:r w:rsidRPr="009E0DE1">
        <w:t xml:space="preserve">ervice </w:t>
      </w:r>
      <w:r w:rsidR="005E3D95" w:rsidRPr="009E0DE1">
        <w:t>R</w:t>
      </w:r>
      <w:r w:rsidRPr="009E0DE1">
        <w:t>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 xml:space="preserve">to this UE (see </w:t>
      </w:r>
      <w:r w:rsidR="00476457" w:rsidRPr="009E0DE1">
        <w:t>TS</w:t>
      </w:r>
      <w:r w:rsidR="00476457">
        <w:t> </w:t>
      </w:r>
      <w:r w:rsidR="00476457" w:rsidRPr="009E0DE1">
        <w:t>23.502</w:t>
      </w:r>
      <w:r w:rsidR="00476457">
        <w:t> </w:t>
      </w:r>
      <w:r w:rsidR="00476457" w:rsidRPr="009E0DE1">
        <w:t>[</w:t>
      </w:r>
      <w:r w:rsidRPr="009E0DE1">
        <w:t>3] clause 4.2.3.</w:t>
      </w:r>
      <w:r w:rsidR="00BA7DD7" w:rsidRPr="009E0DE1">
        <w:t>3</w:t>
      </w:r>
      <w:r w:rsidRPr="009E0DE1">
        <w:t>)</w:t>
      </w:r>
      <w:r w:rsidRPr="009E0DE1">
        <w:rPr>
          <w:rFonts w:eastAsia="Malgun Gothic"/>
          <w:lang w:eastAsia="ko-KR"/>
        </w:rPr>
        <w:t>.</w:t>
      </w:r>
    </w:p>
    <w:p w:rsidR="00867F7B" w:rsidRPr="009E0DE1" w:rsidRDefault="00867F7B" w:rsidP="00867F7B">
      <w:pPr>
        <w:rPr>
          <w:lang w:eastAsia="zh-CN"/>
        </w:rPr>
      </w:pPr>
      <w:r w:rsidRPr="009E0DE1">
        <w:rPr>
          <w:lang w:eastAsia="zh-CN"/>
        </w:rPr>
        <w:t xml:space="preserve">Connection </w:t>
      </w:r>
      <w:r w:rsidRPr="009E0DE1">
        <w:t xml:space="preserve">Management over Non-3GPP access is further defined in </w:t>
      </w:r>
      <w:r w:rsidR="00B6630E" w:rsidRPr="009E0DE1">
        <w:t>clause </w:t>
      </w:r>
      <w:r w:rsidRPr="009E0DE1">
        <w:t>5.5.</w:t>
      </w:r>
      <w:r w:rsidR="00C14941" w:rsidRPr="009E0DE1">
        <w:t>2</w:t>
      </w:r>
      <w:r w:rsidRPr="009E0DE1">
        <w:t>.</w:t>
      </w:r>
    </w:p>
    <w:p w:rsidR="00867F7B" w:rsidRPr="009E0DE1" w:rsidRDefault="00867F7B" w:rsidP="00867F7B">
      <w:pPr>
        <w:pStyle w:val="Heading3"/>
        <w:rPr>
          <w:lang w:eastAsia="zh-CN"/>
        </w:rPr>
      </w:pPr>
      <w:bookmarkStart w:id="273" w:name="_Toc19177355"/>
      <w:bookmarkStart w:id="274" w:name="_Toc27845092"/>
      <w:bookmarkStart w:id="275" w:name="_Toc36186291"/>
      <w:r w:rsidRPr="009E0DE1">
        <w:rPr>
          <w:lang w:eastAsia="zh-CN"/>
        </w:rPr>
        <w:t>5.3.4</w:t>
      </w:r>
      <w:r w:rsidRPr="009E0DE1">
        <w:rPr>
          <w:lang w:eastAsia="zh-CN"/>
        </w:rPr>
        <w:tab/>
        <w:t>UE Mobility</w:t>
      </w:r>
      <w:bookmarkEnd w:id="273"/>
      <w:bookmarkEnd w:id="274"/>
      <w:bookmarkEnd w:id="275"/>
    </w:p>
    <w:p w:rsidR="00867F7B" w:rsidRPr="009E0DE1" w:rsidRDefault="00867F7B" w:rsidP="00867F7B">
      <w:pPr>
        <w:pStyle w:val="Heading4"/>
      </w:pPr>
      <w:bookmarkStart w:id="276" w:name="_Toc19177356"/>
      <w:bookmarkStart w:id="277" w:name="_Toc27845093"/>
      <w:bookmarkStart w:id="278" w:name="_Toc36186292"/>
      <w:r w:rsidRPr="009E0DE1">
        <w:t>5.3.4.1</w:t>
      </w:r>
      <w:r w:rsidRPr="009E0DE1">
        <w:tab/>
        <w:t>Mobility Restrictions</w:t>
      </w:r>
      <w:bookmarkEnd w:id="276"/>
      <w:bookmarkEnd w:id="277"/>
      <w:bookmarkEnd w:id="278"/>
    </w:p>
    <w:p w:rsidR="00867F7B" w:rsidRPr="009E0DE1" w:rsidRDefault="00867F7B" w:rsidP="00867F7B">
      <w:pPr>
        <w:pStyle w:val="Heading5"/>
      </w:pPr>
      <w:bookmarkStart w:id="279" w:name="_Toc19177357"/>
      <w:bookmarkStart w:id="280" w:name="_Toc27845094"/>
      <w:bookmarkStart w:id="281" w:name="_Toc36186293"/>
      <w:r w:rsidRPr="009E0DE1">
        <w:t>5.3.4.1.1</w:t>
      </w:r>
      <w:r w:rsidRPr="009E0DE1">
        <w:tab/>
        <w:t>General</w:t>
      </w:r>
      <w:bookmarkEnd w:id="279"/>
      <w:bookmarkEnd w:id="280"/>
      <w:bookmarkEnd w:id="281"/>
    </w:p>
    <w:p w:rsidR="00867F7B" w:rsidRPr="009E0DE1" w:rsidRDefault="00867F7B" w:rsidP="00867F7B">
      <w:r w:rsidRPr="009E0DE1">
        <w:t>Mobility Restrictions restrict mobility handling or service access of a UE. The Mobility Restriction functionality is provided by the UE</w:t>
      </w:r>
      <w:r w:rsidR="003E1A86" w:rsidRPr="009E0DE1">
        <w:t xml:space="preserve"> (only for mobility restriction categories provided to the UE)</w:t>
      </w:r>
      <w:r w:rsidRPr="009E0DE1">
        <w:t>, the radio access network and the core network.</w:t>
      </w:r>
    </w:p>
    <w:p w:rsidR="00867F7B" w:rsidRPr="009E0DE1" w:rsidRDefault="002527E5" w:rsidP="00867F7B">
      <w:r>
        <w:t xml:space="preserve">Unless otherwise stated, </w:t>
      </w:r>
      <w:r w:rsidR="00867F7B" w:rsidRPr="009E0DE1">
        <w:t>Mobility Restrictions only apply to 3GPP access, they do not apply to non-3GPP access.</w:t>
      </w:r>
    </w:p>
    <w:p w:rsidR="00867F7B" w:rsidRPr="009E0DE1" w:rsidRDefault="003E1A86" w:rsidP="00867F7B">
      <w:r w:rsidRPr="009E0DE1">
        <w:t>Service Area restrictions</w:t>
      </w:r>
      <w:r w:rsidR="00107B06">
        <w:t xml:space="preserve"> and handling of Forbidden Areas</w:t>
      </w:r>
      <w:r w:rsidRPr="009E0DE1">
        <w:t xml:space="preserve"> </w:t>
      </w:r>
      <w:r w:rsidR="00867F7B" w:rsidRPr="009E0DE1">
        <w:t>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rsidR="00867F7B" w:rsidRPr="009E0DE1" w:rsidRDefault="00867F7B" w:rsidP="00867F7B">
      <w:r w:rsidRPr="009E0DE1">
        <w:t>In CM-CONNECTED state, the core network provides Mobility Restrictions to the radio access network with</w:t>
      </w:r>
      <w:r w:rsidR="001704F0" w:rsidRPr="009E0DE1">
        <w:t>in</w:t>
      </w:r>
      <w:r w:rsidRPr="009E0DE1">
        <w:t xml:space="preserve"> </w:t>
      </w:r>
      <w:r w:rsidR="00F31B6A">
        <w:t xml:space="preserve">Mobility </w:t>
      </w:r>
      <w:r w:rsidRPr="009E0DE1">
        <w:t>Restriction List.</w:t>
      </w:r>
    </w:p>
    <w:p w:rsidR="00867F7B" w:rsidRPr="009E0DE1" w:rsidRDefault="00867F7B" w:rsidP="00867F7B">
      <w:r w:rsidRPr="009E0DE1">
        <w:t xml:space="preserve">Mobility </w:t>
      </w:r>
      <w:r w:rsidR="00FE4440" w:rsidRPr="009E0DE1">
        <w:t xml:space="preserve">Restrictions </w:t>
      </w:r>
      <w:r w:rsidRPr="009E0DE1">
        <w:t xml:space="preserve">consists of RAT restriction, Forbidden </w:t>
      </w:r>
      <w:r w:rsidR="00F67E15" w:rsidRPr="009E0DE1">
        <w:t>Area</w:t>
      </w:r>
      <w:r w:rsidRPr="009E0DE1">
        <w:t xml:space="preserve">, Service </w:t>
      </w:r>
      <w:r w:rsidR="00BB6832" w:rsidRPr="009E0DE1">
        <w:t>A</w:t>
      </w:r>
      <w:r w:rsidRPr="009E0DE1">
        <w:t xml:space="preserve">rea </w:t>
      </w:r>
      <w:r w:rsidR="00BB6832" w:rsidRPr="009E0DE1">
        <w:t>R</w:t>
      </w:r>
      <w:r w:rsidRPr="009E0DE1">
        <w:t xml:space="preserve">estrictions </w:t>
      </w:r>
      <w:r w:rsidR="005E2FD8" w:rsidRPr="009E0DE1">
        <w:t xml:space="preserve">and Core Network type restriction </w:t>
      </w:r>
      <w:r w:rsidRPr="009E0DE1">
        <w:t>as follows:</w:t>
      </w:r>
    </w:p>
    <w:p w:rsidR="0067695D" w:rsidRPr="009E0DE1" w:rsidRDefault="00867F7B" w:rsidP="00867F7B">
      <w:pPr>
        <w:pStyle w:val="B1"/>
        <w:rPr>
          <w:lang w:val="en-GB"/>
        </w:rPr>
      </w:pPr>
      <w:r w:rsidRPr="009E0DE1">
        <w:rPr>
          <w:lang w:val="en-GB"/>
        </w:rPr>
        <w:t>-</w:t>
      </w:r>
      <w:r w:rsidRPr="009E0DE1">
        <w:rPr>
          <w:lang w:val="en-GB"/>
        </w:rPr>
        <w:tab/>
        <w:t>RAT restriction:</w:t>
      </w:r>
    </w:p>
    <w:p w:rsidR="00867F7B" w:rsidRPr="009E0DE1" w:rsidRDefault="0067695D" w:rsidP="00867F7B">
      <w:pPr>
        <w:pStyle w:val="B1"/>
        <w:rPr>
          <w:lang w:val="en-GB"/>
        </w:rPr>
      </w:pPr>
      <w:r w:rsidRPr="009E0DE1">
        <w:rPr>
          <w:lang w:val="en-GB"/>
        </w:rPr>
        <w:tab/>
      </w:r>
      <w:r w:rsidR="00867F7B" w:rsidRPr="009E0DE1">
        <w:rPr>
          <w:lang w:val="en-GB"/>
        </w:rPr>
        <w:t>Defines the 3GPP Radio Access Technology(ies), a UE is not allowed to access</w:t>
      </w:r>
      <w:r w:rsidR="001704F0" w:rsidRPr="009E0DE1">
        <w:rPr>
          <w:lang w:val="en-GB"/>
        </w:rPr>
        <w:t xml:space="preserve"> in a PLMN</w:t>
      </w:r>
      <w:r w:rsidR="00867F7B" w:rsidRPr="009E0DE1">
        <w:rPr>
          <w:lang w:val="en-GB"/>
        </w:rPr>
        <w:t xml:space="preserve">. In a restricted RAT a UE based on subscription </w:t>
      </w:r>
      <w:r w:rsidR="00107B06">
        <w:rPr>
          <w:lang w:val="en-GB"/>
        </w:rPr>
        <w:t xml:space="preserve">is </w:t>
      </w:r>
      <w:r w:rsidR="00867F7B" w:rsidRPr="009E0DE1">
        <w:rPr>
          <w:lang w:val="en-GB"/>
        </w:rPr>
        <w:t>not permitted</w:t>
      </w:r>
      <w:r w:rsidR="00107B06">
        <w:rPr>
          <w:lang w:val="en-GB"/>
        </w:rPr>
        <w:t xml:space="preserve"> access to the network</w:t>
      </w:r>
      <w:r w:rsidR="00867F7B" w:rsidRPr="009E0DE1">
        <w:rPr>
          <w:lang w:val="en-GB"/>
        </w:rPr>
        <w:t xml:space="preserve"> </w:t>
      </w:r>
      <w:r w:rsidR="00B8081C" w:rsidRPr="009E0DE1">
        <w:rPr>
          <w:lang w:val="en-GB"/>
        </w:rPr>
        <w:t>for this PLMN</w:t>
      </w:r>
      <w:r w:rsidR="00867F7B" w:rsidRPr="009E0DE1">
        <w:rPr>
          <w:lang w:val="en-GB"/>
        </w:rPr>
        <w:t>.</w:t>
      </w:r>
      <w:r w:rsidR="001704F0" w:rsidRPr="009E0DE1">
        <w:rPr>
          <w:lang w:val="en-GB"/>
        </w:rPr>
        <w:t xml:space="preserve"> For CM-CONNECTED state, when radio access network determines target RAT and target PLMN during </w:t>
      </w:r>
      <w:r w:rsidR="00F53970" w:rsidRPr="009E0DE1">
        <w:rPr>
          <w:lang w:val="en-GB"/>
        </w:rPr>
        <w:t>H</w:t>
      </w:r>
      <w:r w:rsidR="001704F0" w:rsidRPr="009E0DE1">
        <w:rPr>
          <w:lang w:val="en-GB"/>
        </w:rPr>
        <w:t>andover procedure, it should take per PLMN RAT restriction into consideration.</w:t>
      </w:r>
      <w:r w:rsidR="003E1A86" w:rsidRPr="009E0DE1">
        <w:rPr>
          <w:lang w:val="en-GB"/>
        </w:rPr>
        <w:t xml:space="preserve"> The RAT restriction is enforced in the network, and not provided to the UE.</w:t>
      </w:r>
    </w:p>
    <w:p w:rsidR="0067695D" w:rsidRPr="009E0DE1" w:rsidRDefault="00867F7B" w:rsidP="00867F7B">
      <w:pPr>
        <w:pStyle w:val="B1"/>
        <w:rPr>
          <w:lang w:val="en-GB"/>
        </w:rPr>
      </w:pPr>
      <w:r w:rsidRPr="009E0DE1">
        <w:rPr>
          <w:lang w:val="en-GB"/>
        </w:rPr>
        <w:t>-</w:t>
      </w:r>
      <w:r w:rsidRPr="009E0DE1">
        <w:rPr>
          <w:lang w:val="en-GB"/>
        </w:rPr>
        <w:tab/>
        <w:t xml:space="preserve">Forbidden </w:t>
      </w:r>
      <w:r w:rsidR="00F67E15" w:rsidRPr="009E0DE1">
        <w:rPr>
          <w:lang w:val="en-GB"/>
        </w:rPr>
        <w:t>Area</w:t>
      </w:r>
      <w:r w:rsidRPr="009E0DE1">
        <w:rPr>
          <w:lang w:val="en-GB"/>
        </w:rPr>
        <w:t>:</w:t>
      </w:r>
    </w:p>
    <w:p w:rsidR="00867F7B" w:rsidRPr="009E0DE1" w:rsidRDefault="0067695D" w:rsidP="00867F7B">
      <w:pPr>
        <w:pStyle w:val="B1"/>
        <w:rPr>
          <w:lang w:val="en-GB"/>
        </w:rPr>
      </w:pPr>
      <w:r w:rsidRPr="009E0DE1">
        <w:rPr>
          <w:lang w:val="en-GB"/>
        </w:rPr>
        <w:tab/>
      </w:r>
      <w:r w:rsidR="00867F7B" w:rsidRPr="009E0DE1">
        <w:rPr>
          <w:lang w:val="en-GB"/>
        </w:rPr>
        <w:t xml:space="preserve">In a Forbidden </w:t>
      </w:r>
      <w:r w:rsidR="00954682" w:rsidRPr="009E0DE1">
        <w:rPr>
          <w:lang w:val="en-GB"/>
        </w:rPr>
        <w:t>Area</w:t>
      </w:r>
      <w:r w:rsidR="00867F7B" w:rsidRPr="009E0DE1">
        <w:rPr>
          <w:lang w:val="en-GB"/>
        </w:rPr>
        <w:t>, the UE</w:t>
      </w:r>
      <w:r w:rsidR="00285231" w:rsidRPr="009E0DE1">
        <w:rPr>
          <w:lang w:val="en-GB"/>
        </w:rPr>
        <w:t>,</w:t>
      </w:r>
      <w:r w:rsidR="00867F7B" w:rsidRPr="009E0DE1">
        <w:rPr>
          <w:lang w:val="en-GB"/>
        </w:rPr>
        <w:t xml:space="preserve"> based on subscription</w:t>
      </w:r>
      <w:r w:rsidR="00285231" w:rsidRPr="009E0DE1">
        <w:rPr>
          <w:lang w:val="en-GB"/>
        </w:rPr>
        <w:t>, is</w:t>
      </w:r>
      <w:r w:rsidR="00867F7B" w:rsidRPr="009E0DE1">
        <w:rPr>
          <w:lang w:val="en-GB"/>
        </w:rPr>
        <w:t xml:space="preserve"> not permitted to initiate any communication with the network</w:t>
      </w:r>
      <w:r w:rsidR="002A4584" w:rsidRPr="009E0DE1">
        <w:rPr>
          <w:lang w:val="en-GB"/>
        </w:rPr>
        <w:t xml:space="preserve"> for this PLMN</w:t>
      </w:r>
      <w:r w:rsidR="00867F7B" w:rsidRPr="009E0DE1">
        <w:rPr>
          <w:lang w:val="en-GB"/>
        </w:rPr>
        <w:t>.</w:t>
      </w:r>
      <w:r w:rsidR="002A4584" w:rsidRPr="009E0DE1">
        <w:rPr>
          <w:lang w:val="en-GB"/>
        </w:rPr>
        <w:t xml:space="preserve"> The UE </w:t>
      </w:r>
      <w:r w:rsidR="00057C85" w:rsidRPr="009E0DE1">
        <w:rPr>
          <w:lang w:val="en-GB"/>
        </w:rPr>
        <w:t>behaviour</w:t>
      </w:r>
      <w:r w:rsidR="002A4584" w:rsidRPr="009E0DE1">
        <w:rPr>
          <w:lang w:val="en-GB"/>
        </w:rPr>
        <w:t xml:space="preserve"> in terms of cell selection, RAT selection and PLMN selection depends on the network response that informs the UE of Forbidden </w:t>
      </w:r>
      <w:r w:rsidR="00954682" w:rsidRPr="009E0DE1">
        <w:rPr>
          <w:lang w:val="en-GB"/>
        </w:rPr>
        <w:t>Area</w:t>
      </w:r>
      <w:r w:rsidR="002A4584" w:rsidRPr="009E0DE1">
        <w:rPr>
          <w:lang w:val="en-GB"/>
        </w:rPr>
        <w:t>.</w:t>
      </w:r>
      <w:r w:rsidR="002527E5">
        <w:rPr>
          <w:lang w:val="en-GB"/>
        </w:rPr>
        <w:t xml:space="preserve"> A Forbidden Area applies either to 3GPP access or to non-3GPP access.</w:t>
      </w:r>
    </w:p>
    <w:p w:rsidR="002527E5" w:rsidRDefault="002527E5" w:rsidP="003044EF">
      <w:pPr>
        <w:pStyle w:val="NO"/>
        <w:rPr>
          <w:lang w:val="en-GB"/>
        </w:rPr>
      </w:pPr>
      <w:r>
        <w:rPr>
          <w:lang w:val="en-GB"/>
        </w:rPr>
        <w:t>NOTE 1:</w:t>
      </w:r>
      <w:r>
        <w:rPr>
          <w:lang w:val="en-GB"/>
        </w:rPr>
        <w:tab/>
        <w:t>If the N3GPP TAI (see clause 5.3.2.3) is forbidden in a PLMN, non-3GPP Access is forbidden altogether in this PLMN.</w:t>
      </w:r>
    </w:p>
    <w:p w:rsidR="002A4584" w:rsidRPr="009E0DE1" w:rsidRDefault="002A4584" w:rsidP="003044EF">
      <w:pPr>
        <w:pStyle w:val="NO"/>
        <w:rPr>
          <w:lang w:val="en-GB"/>
        </w:rPr>
      </w:pPr>
      <w:r w:rsidRPr="009E0DE1">
        <w:rPr>
          <w:lang w:val="en-GB"/>
        </w:rPr>
        <w:t>NOTE</w:t>
      </w:r>
      <w:r w:rsidR="005E2FD8" w:rsidRPr="009E0DE1">
        <w:rPr>
          <w:lang w:val="en-GB"/>
        </w:rPr>
        <w:t> </w:t>
      </w:r>
      <w:r w:rsidR="002527E5">
        <w:rPr>
          <w:lang w:val="en-GB"/>
        </w:rPr>
        <w:t>2</w:t>
      </w:r>
      <w:r w:rsidRPr="009E0DE1">
        <w:rPr>
          <w:lang w:val="en-GB"/>
        </w:rPr>
        <w:t>:</w:t>
      </w:r>
      <w:r w:rsidRPr="009E0DE1">
        <w:rPr>
          <w:lang w:val="en-GB"/>
        </w:rPr>
        <w:tab/>
        <w:t xml:space="preserve">The UE reactions to specific network responses are described in </w:t>
      </w:r>
      <w:r w:rsidR="00476457" w:rsidRPr="009E0DE1">
        <w:rPr>
          <w:lang w:val="en-GB"/>
        </w:rPr>
        <w:t>TS</w:t>
      </w:r>
      <w:r w:rsidR="00476457">
        <w:rPr>
          <w:lang w:val="en-GB"/>
        </w:rPr>
        <w:t> </w:t>
      </w:r>
      <w:r w:rsidR="00476457" w:rsidRPr="009E0DE1">
        <w:rPr>
          <w:lang w:val="en-GB"/>
        </w:rPr>
        <w:t>24.501</w:t>
      </w:r>
      <w:r w:rsidR="00476457">
        <w:rPr>
          <w:lang w:val="en-GB"/>
        </w:rPr>
        <w:t> </w:t>
      </w:r>
      <w:r w:rsidR="00476457" w:rsidRPr="009E0DE1">
        <w:rPr>
          <w:lang w:val="en-GB"/>
        </w:rPr>
        <w:t>[</w:t>
      </w:r>
      <w:r w:rsidR="00954682" w:rsidRPr="009E0DE1">
        <w:rPr>
          <w:lang w:val="en-GB"/>
        </w:rPr>
        <w:t>47</w:t>
      </w:r>
      <w:r w:rsidRPr="009E0DE1">
        <w:rPr>
          <w:lang w:val="en-GB"/>
        </w:rPr>
        <w:t>].</w:t>
      </w:r>
    </w:p>
    <w:p w:rsidR="0067695D" w:rsidRPr="009E0DE1" w:rsidRDefault="00867F7B" w:rsidP="00867F7B">
      <w:pPr>
        <w:pStyle w:val="B1"/>
        <w:rPr>
          <w:lang w:val="en-GB"/>
        </w:rPr>
      </w:pPr>
      <w:r w:rsidRPr="009E0DE1">
        <w:rPr>
          <w:lang w:val="en-GB"/>
        </w:rPr>
        <w:t>-</w:t>
      </w:r>
      <w:r w:rsidRPr="009E0DE1">
        <w:rPr>
          <w:lang w:val="en-GB"/>
        </w:rPr>
        <w:tab/>
        <w:t xml:space="preserve">Service </w:t>
      </w:r>
      <w:r w:rsidR="00BB6832" w:rsidRPr="009E0DE1">
        <w:rPr>
          <w:lang w:val="en-GB"/>
        </w:rPr>
        <w:t>A</w:t>
      </w:r>
      <w:r w:rsidRPr="009E0DE1">
        <w:rPr>
          <w:lang w:val="en-GB"/>
        </w:rPr>
        <w:t xml:space="preserve">rea </w:t>
      </w:r>
      <w:r w:rsidR="00BB6832" w:rsidRPr="009E0DE1">
        <w:rPr>
          <w:lang w:val="en-GB"/>
        </w:rPr>
        <w:t>R</w:t>
      </w:r>
      <w:r w:rsidRPr="009E0DE1">
        <w:rPr>
          <w:lang w:val="en-GB"/>
        </w:rPr>
        <w:t>estriction:</w:t>
      </w:r>
    </w:p>
    <w:p w:rsidR="00867F7B" w:rsidRPr="009E0DE1" w:rsidRDefault="0067695D" w:rsidP="00867F7B">
      <w:pPr>
        <w:pStyle w:val="B1"/>
        <w:rPr>
          <w:lang w:val="en-GB"/>
        </w:rPr>
      </w:pPr>
      <w:r w:rsidRPr="009E0DE1">
        <w:rPr>
          <w:lang w:val="en-GB"/>
        </w:rPr>
        <w:tab/>
      </w:r>
      <w:r w:rsidR="00867F7B" w:rsidRPr="009E0DE1">
        <w:rPr>
          <w:lang w:val="en-GB"/>
        </w:rPr>
        <w:t>Defines areas in which the UE may or may not initiate communication with the network as follows:</w:t>
      </w:r>
    </w:p>
    <w:p w:rsidR="0067695D" w:rsidRPr="009E0DE1" w:rsidRDefault="00867F7B" w:rsidP="00867F7B">
      <w:pPr>
        <w:pStyle w:val="B2"/>
        <w:rPr>
          <w:lang w:val="en-GB"/>
        </w:rPr>
      </w:pPr>
      <w:r w:rsidRPr="009E0DE1">
        <w:rPr>
          <w:lang w:val="en-GB"/>
        </w:rPr>
        <w:t>-</w:t>
      </w:r>
      <w:r w:rsidRPr="009E0DE1">
        <w:rPr>
          <w:lang w:val="en-GB"/>
        </w:rPr>
        <w:tab/>
        <w:t xml:space="preserve">Allowed </w:t>
      </w:r>
      <w:r w:rsidR="00954682" w:rsidRPr="009E0DE1">
        <w:rPr>
          <w:lang w:val="en-GB"/>
        </w:rPr>
        <w:t>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 xml:space="preserve">In an Allowed </w:t>
      </w:r>
      <w:r w:rsidR="00954682" w:rsidRPr="009E0DE1">
        <w:rPr>
          <w:lang w:val="en-GB"/>
        </w:rPr>
        <w:t>Area</w:t>
      </w:r>
      <w:r w:rsidR="00867F7B" w:rsidRPr="009E0DE1">
        <w:rPr>
          <w:lang w:val="en-GB"/>
        </w:rPr>
        <w:t>, the UE is permitted to initiate communication with the network as allowed by the subscription.</w:t>
      </w:r>
    </w:p>
    <w:p w:rsidR="0067695D" w:rsidRPr="009E0DE1" w:rsidRDefault="00867F7B" w:rsidP="00867F7B">
      <w:pPr>
        <w:pStyle w:val="B2"/>
        <w:rPr>
          <w:lang w:val="en-GB"/>
        </w:rPr>
      </w:pPr>
      <w:r w:rsidRPr="009E0DE1">
        <w:rPr>
          <w:lang w:val="en-GB"/>
        </w:rPr>
        <w:t>-</w:t>
      </w:r>
      <w:r w:rsidRPr="009E0DE1">
        <w:rPr>
          <w:lang w:val="en-GB"/>
        </w:rPr>
        <w:tab/>
        <w:t>Non-</w:t>
      </w:r>
      <w:r w:rsidR="00954682" w:rsidRPr="009E0DE1">
        <w:rPr>
          <w:lang w:val="en-GB"/>
        </w:rPr>
        <w:t>Allowed 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In a Non-</w:t>
      </w:r>
      <w:r w:rsidR="00954682" w:rsidRPr="009E0DE1">
        <w:rPr>
          <w:lang w:val="en-GB"/>
        </w:rPr>
        <w:t>Allowed Area</w:t>
      </w:r>
      <w:r w:rsidR="00867F7B" w:rsidRPr="009E0DE1">
        <w:rPr>
          <w:lang w:val="en-GB"/>
        </w:rPr>
        <w:t xml:space="preserve"> a UE is service area restricted based on subscription. The UE and the network are not allowed to initiate Service Request or SM signalling</w:t>
      </w:r>
      <w:r w:rsidR="00186FCC">
        <w:rPr>
          <w:lang w:val="en-GB"/>
        </w:rPr>
        <w:t xml:space="preserve"> (except for PS Data Off status change reporting)</w:t>
      </w:r>
      <w:r w:rsidR="00867F7B" w:rsidRPr="009E0DE1">
        <w:rPr>
          <w:lang w:val="en-GB"/>
        </w:rPr>
        <w:t xml:space="preserve"> to obtain user services (both in CM-IDLE and in CM-CONNECTED states).</w:t>
      </w:r>
      <w:r w:rsidR="004C3BC6" w:rsidRPr="009E0DE1">
        <w:rPr>
          <w:lang w:val="en-GB"/>
        </w:rPr>
        <w:t xml:space="preserve"> The UE shall not use the entering of a Non-Allowed Area as a criterion for Cell Reselection</w:t>
      </w:r>
      <w:r w:rsidR="0013662F">
        <w:rPr>
          <w:lang w:val="en-GB"/>
        </w:rPr>
        <w:t>,</w:t>
      </w:r>
      <w:r w:rsidR="004C3BC6" w:rsidRPr="009E0DE1">
        <w:rPr>
          <w:lang w:val="en-GB"/>
        </w:rPr>
        <w:t xml:space="preserve"> a trigger for PLMN Selection</w:t>
      </w:r>
      <w:r w:rsidR="0013662F">
        <w:rPr>
          <w:lang w:val="en-GB"/>
        </w:rPr>
        <w:t xml:space="preserve"> or Domain selection for UE originating sessions or calls</w:t>
      </w:r>
      <w:r w:rsidR="004C3BC6" w:rsidRPr="009E0DE1">
        <w:rPr>
          <w:lang w:val="en-GB"/>
        </w:rPr>
        <w:t>.</w:t>
      </w:r>
      <w:r w:rsidR="00867F7B" w:rsidRPr="009E0DE1">
        <w:rPr>
          <w:lang w:val="en-GB"/>
        </w:rPr>
        <w:t xml:space="preserve"> </w:t>
      </w:r>
      <w:r w:rsidR="00FC7891" w:rsidRPr="009E0DE1">
        <w:rPr>
          <w:lang w:val="en-GB"/>
        </w:rPr>
        <w:t xml:space="preserve">The RRC procedures while the UE is in CM-CONNECTED with RRC </w:t>
      </w:r>
      <w:r w:rsidR="00861F98" w:rsidRPr="009E0DE1">
        <w:rPr>
          <w:lang w:val="en-GB"/>
        </w:rPr>
        <w:t>I</w:t>
      </w:r>
      <w:r w:rsidR="00FC7891" w:rsidRPr="009E0DE1">
        <w:rPr>
          <w:lang w:val="en-GB"/>
        </w:rPr>
        <w:t xml:space="preserve">nactive state are unchanged compared to when the UE is in an </w:t>
      </w:r>
      <w:r w:rsidR="00954682" w:rsidRPr="009E0DE1">
        <w:rPr>
          <w:lang w:val="en-GB"/>
        </w:rPr>
        <w:t>Allowed Area</w:t>
      </w:r>
      <w:r w:rsidR="00FC7891" w:rsidRPr="009E0DE1">
        <w:rPr>
          <w:lang w:val="en-GB"/>
        </w:rPr>
        <w:t xml:space="preserve">. </w:t>
      </w:r>
      <w:r w:rsidR="00867F7B" w:rsidRPr="009E0DE1">
        <w:rPr>
          <w:lang w:val="en-GB"/>
        </w:rPr>
        <w:t xml:space="preserve">The RM procedures are unchanged compared to when the UE is in an </w:t>
      </w:r>
      <w:r w:rsidR="00954682" w:rsidRPr="009E0DE1">
        <w:rPr>
          <w:lang w:val="en-GB"/>
        </w:rPr>
        <w:t>Allowed Area</w:t>
      </w:r>
      <w:r w:rsidR="00867F7B" w:rsidRPr="009E0DE1">
        <w:rPr>
          <w:lang w:val="en-GB"/>
        </w:rPr>
        <w:t>. The UE in a Non-</w:t>
      </w:r>
      <w:r w:rsidR="00954682" w:rsidRPr="009E0DE1">
        <w:rPr>
          <w:lang w:val="en-GB"/>
        </w:rPr>
        <w:t xml:space="preserve">Allowed Area </w:t>
      </w:r>
      <w:r w:rsidR="00867F7B" w:rsidRPr="009E0DE1">
        <w:rPr>
          <w:lang w:val="en-GB"/>
        </w:rPr>
        <w:t>shall respond to core network paging</w:t>
      </w:r>
      <w:r w:rsidR="00F31B6A">
        <w:rPr>
          <w:lang w:val="en-GB"/>
        </w:rPr>
        <w:t xml:space="preserve"> or NAS Notification message from non-3GPP access</w:t>
      </w:r>
      <w:r w:rsidR="00867F7B" w:rsidRPr="009E0DE1">
        <w:rPr>
          <w:lang w:val="en-GB"/>
        </w:rPr>
        <w:t xml:space="preserve"> with Service Request</w:t>
      </w:r>
      <w:r w:rsidR="00FC7891" w:rsidRPr="009E0DE1">
        <w:rPr>
          <w:lang w:val="en-GB"/>
        </w:rPr>
        <w:t xml:space="preserve"> and RAN paging</w:t>
      </w:r>
      <w:r w:rsidR="00867F7B" w:rsidRPr="009E0DE1">
        <w:rPr>
          <w:lang w:val="en-GB"/>
        </w:rPr>
        <w:t>.</w:t>
      </w:r>
    </w:p>
    <w:p w:rsidR="0013662F" w:rsidRDefault="0013662F" w:rsidP="0013662F">
      <w:pPr>
        <w:pStyle w:val="NO"/>
      </w:pPr>
      <w:r>
        <w:t>NOTE</w:t>
      </w:r>
      <w:r>
        <w:rPr>
          <w:lang w:val="en-GB"/>
        </w:rPr>
        <w:t> </w:t>
      </w:r>
      <w:r w:rsidR="002527E5">
        <w:rPr>
          <w:lang w:val="en-GB"/>
        </w:rPr>
        <w:t>3</w:t>
      </w:r>
      <w:r>
        <w:t>:</w:t>
      </w:r>
      <w:r>
        <w:rPr>
          <w:lang w:val="en-GB"/>
        </w:rPr>
        <w:tab/>
      </w:r>
      <w:r>
        <w:t>When the services are restricted in 5GS due to Service Area Restriction, then it is assumed that the services will be also restricted in all RATs/Systems at the same location(s) using appropriate mechanisms available in the other RATs/Systems.</w:t>
      </w:r>
    </w:p>
    <w:p w:rsidR="005E2FD8" w:rsidRPr="009E0DE1" w:rsidRDefault="005E2FD8" w:rsidP="005E2FD8">
      <w:pPr>
        <w:pStyle w:val="B1"/>
        <w:rPr>
          <w:lang w:val="en-GB"/>
        </w:rPr>
      </w:pPr>
      <w:r w:rsidRPr="009E0DE1">
        <w:rPr>
          <w:lang w:val="en-GB"/>
        </w:rPr>
        <w:t>-</w:t>
      </w:r>
      <w:r w:rsidRPr="009E0DE1">
        <w:rPr>
          <w:lang w:val="en-GB"/>
        </w:rPr>
        <w:tab/>
        <w:t>Core Network type restriction:</w:t>
      </w:r>
    </w:p>
    <w:p w:rsidR="005E2FD8" w:rsidRPr="009E0DE1" w:rsidRDefault="005E2FD8" w:rsidP="005E2FD8">
      <w:pPr>
        <w:pStyle w:val="B1"/>
        <w:rPr>
          <w:lang w:val="en-GB"/>
        </w:rPr>
      </w:pPr>
      <w:r w:rsidRPr="009E0DE1">
        <w:rPr>
          <w:lang w:val="en-GB"/>
        </w:rPr>
        <w:tab/>
        <w:t>Defines whether UE is allowed to connect to 5GC</w:t>
      </w:r>
      <w:r w:rsidR="00957278">
        <w:rPr>
          <w:lang w:val="en-GB"/>
        </w:rPr>
        <w:t xml:space="preserve"> only, EPC only, both 5GC and EPC</w:t>
      </w:r>
      <w:r w:rsidRPr="009E0DE1">
        <w:rPr>
          <w:lang w:val="en-GB"/>
        </w:rPr>
        <w:t xml:space="preserve"> for this PLMN.</w:t>
      </w:r>
      <w:r w:rsidR="002527E5">
        <w:rPr>
          <w:lang w:val="en-GB"/>
        </w:rPr>
        <w:t xml:space="preserve"> The Core Network type restriction when received applies in the PLMN either to both 3GPP and non-3GPP Access Types or to non-3GPP Access Type only.</w:t>
      </w:r>
    </w:p>
    <w:p w:rsidR="005E2FD8" w:rsidRPr="009E0DE1" w:rsidRDefault="005E2FD8" w:rsidP="0009778E">
      <w:pPr>
        <w:pStyle w:val="NO"/>
        <w:rPr>
          <w:lang w:val="en-GB"/>
        </w:rPr>
      </w:pPr>
      <w:r w:rsidRPr="009E0DE1">
        <w:rPr>
          <w:lang w:val="en-GB"/>
        </w:rPr>
        <w:t>NOTE</w:t>
      </w:r>
      <w:r w:rsidR="00BB6832" w:rsidRPr="009E0DE1">
        <w:rPr>
          <w:lang w:val="en-GB"/>
        </w:rPr>
        <w:t> </w:t>
      </w:r>
      <w:r w:rsidR="002527E5">
        <w:rPr>
          <w:lang w:val="en-GB"/>
        </w:rPr>
        <w:t>4</w:t>
      </w:r>
      <w:r w:rsidRPr="009E0DE1">
        <w:rPr>
          <w:lang w:val="en-GB"/>
        </w:rPr>
        <w:t>:</w:t>
      </w:r>
      <w:r w:rsidRPr="009E0DE1">
        <w:rPr>
          <w:lang w:val="en-GB"/>
        </w:rPr>
        <w:tab/>
        <w:t xml:space="preserve">The Core Network type restriction can be used e.g. in network deployments where the E-UTRAN connects to both EPC and 5GC as described in </w:t>
      </w:r>
      <w:r w:rsidR="008D7F9C" w:rsidRPr="009E0DE1">
        <w:rPr>
          <w:lang w:val="en-GB"/>
        </w:rPr>
        <w:t>clause </w:t>
      </w:r>
      <w:r w:rsidRPr="009E0DE1">
        <w:rPr>
          <w:lang w:val="en-GB"/>
        </w:rPr>
        <w:t>5.17.</w:t>
      </w:r>
    </w:p>
    <w:p w:rsidR="00867F7B" w:rsidRPr="009E0DE1" w:rsidRDefault="00867F7B" w:rsidP="00867F7B">
      <w:r w:rsidRPr="009E0DE1">
        <w:t xml:space="preserve">For a given UE, the core network determines the </w:t>
      </w:r>
      <w:r w:rsidR="001704F0" w:rsidRPr="009E0DE1">
        <w:t>Mobility</w:t>
      </w:r>
      <w:r w:rsidRPr="009E0DE1">
        <w:t xml:space="preserve"> </w:t>
      </w:r>
      <w:r w:rsidR="00DE61D2">
        <w:t>R</w:t>
      </w:r>
      <w:r w:rsidRPr="009E0DE1">
        <w:t>estrictions based on UE subscription information</w:t>
      </w:r>
      <w:r w:rsidR="001704F0" w:rsidRPr="009E0DE1">
        <w:t>, UE location and local policy</w:t>
      </w:r>
      <w:r w:rsidRPr="009E0DE1">
        <w:t xml:space="preserve">. </w:t>
      </w:r>
      <w:r w:rsidR="001704F0" w:rsidRPr="009E0DE1">
        <w:t xml:space="preserve">The Mobility </w:t>
      </w:r>
      <w:r w:rsidR="00FE4440" w:rsidRPr="009E0DE1">
        <w:t>R</w:t>
      </w:r>
      <w:r w:rsidR="001704F0" w:rsidRPr="009E0DE1">
        <w:t>estriction may change due to e.g. UE</w:t>
      </w:r>
      <w:r w:rsidR="00910E68" w:rsidRPr="009E0DE1">
        <w:t>'</w:t>
      </w:r>
      <w:r w:rsidR="001704F0" w:rsidRPr="009E0DE1">
        <w:t>s subscription</w:t>
      </w:r>
      <w:r w:rsidR="001704F0" w:rsidRPr="009E0DE1">
        <w:rPr>
          <w:lang w:eastAsia="zh-CN"/>
        </w:rPr>
        <w:t xml:space="preserve">, location change and local policy. </w:t>
      </w:r>
      <w:r w:rsidRPr="009E0DE1">
        <w:t xml:space="preserve">Optionally the </w:t>
      </w:r>
      <w:r w:rsidR="00807DDC" w:rsidRPr="009E0DE1">
        <w:t xml:space="preserve">Service </w:t>
      </w:r>
      <w:r w:rsidR="00BB6832" w:rsidRPr="009E0DE1">
        <w:t>A</w:t>
      </w:r>
      <w:r w:rsidR="00807DDC" w:rsidRPr="009E0DE1">
        <w:t xml:space="preserve">rea </w:t>
      </w:r>
      <w:r w:rsidR="00BB6832" w:rsidRPr="009E0DE1">
        <w:t>R</w:t>
      </w:r>
      <w:r w:rsidR="00807DDC" w:rsidRPr="009E0DE1">
        <w:t xml:space="preserve">estrictions </w:t>
      </w:r>
      <w:r w:rsidR="00EB5D71" w:rsidRPr="009E0DE1">
        <w:t xml:space="preserve">or the Non-Allowed Area </w:t>
      </w:r>
      <w:r w:rsidRPr="009E0DE1">
        <w:t xml:space="preserve">may in addition be fine-tuned by the PCF e.g. based on UE location, PEI and network policies. Service </w:t>
      </w:r>
      <w:r w:rsidR="00BB6832" w:rsidRPr="009E0DE1">
        <w:t>A</w:t>
      </w:r>
      <w:r w:rsidRPr="009E0DE1">
        <w:t xml:space="preserve">rea </w:t>
      </w:r>
      <w:r w:rsidR="00BB6832" w:rsidRPr="009E0DE1">
        <w:t>R</w:t>
      </w:r>
      <w:r w:rsidRPr="009E0DE1">
        <w:t>estrictions may be updated during a Registration procedure</w:t>
      </w:r>
      <w:r w:rsidR="00EB5D71" w:rsidRPr="009E0DE1">
        <w:t xml:space="preserve"> or UE Configuration Update procedure</w:t>
      </w:r>
      <w:r w:rsidRPr="009E0DE1">
        <w:t>.</w:t>
      </w:r>
    </w:p>
    <w:p w:rsidR="00DE61D2" w:rsidRDefault="00DE61D2" w:rsidP="00DE61D2">
      <w:pPr>
        <w:pStyle w:val="NO"/>
      </w:pPr>
      <w:r>
        <w:t>NOTE</w:t>
      </w:r>
      <w:r>
        <w:rPr>
          <w:lang w:val="en-GB"/>
        </w:rPr>
        <w:t> </w:t>
      </w:r>
      <w:r w:rsidR="002527E5">
        <w:rPr>
          <w:lang w:val="en-GB"/>
        </w:rPr>
        <w:t>5</w:t>
      </w:r>
      <w:r>
        <w:t>:</w:t>
      </w:r>
      <w:r>
        <w:rPr>
          <w:lang w:val="en-GB"/>
        </w:rPr>
        <w:tab/>
      </w:r>
      <w:r>
        <w:t>The subscription management ensure that for MPS service subscriber the Mobility Restrictions is not included.</w:t>
      </w:r>
    </w:p>
    <w:p w:rsidR="00281A35" w:rsidRPr="009E0DE1" w:rsidRDefault="00281A35" w:rsidP="00281A35">
      <w:r w:rsidRPr="009E0DE1">
        <w:t xml:space="preserve">If the network sends Service </w:t>
      </w:r>
      <w:r w:rsidR="00BB6832" w:rsidRPr="009E0DE1">
        <w:t>A</w:t>
      </w:r>
      <w:r w:rsidRPr="009E0DE1">
        <w:t xml:space="preserve">rea </w:t>
      </w:r>
      <w:r w:rsidR="00BB6832" w:rsidRPr="009E0DE1">
        <w:t>R</w:t>
      </w:r>
      <w:r w:rsidRPr="009E0DE1">
        <w:t xml:space="preserve">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w:t>
      </w:r>
      <w:r w:rsidR="00BB6832" w:rsidRPr="009E0DE1">
        <w:t>A</w:t>
      </w:r>
      <w:r w:rsidRPr="009E0DE1">
        <w:t xml:space="preserve">rea </w:t>
      </w:r>
      <w:r w:rsidR="00BB6832" w:rsidRPr="009E0DE1">
        <w:t>R</w:t>
      </w:r>
      <w:r w:rsidRPr="009E0DE1">
        <w:t>estrictions, any TA in the PLMN is considered as allowed.</w:t>
      </w:r>
    </w:p>
    <w:p w:rsidR="00867F7B" w:rsidRPr="009E0DE1" w:rsidRDefault="00867F7B" w:rsidP="00867F7B">
      <w:pPr>
        <w:rPr>
          <w:rFonts w:eastAsia="SimSun"/>
          <w:lang w:eastAsia="zh-CN"/>
        </w:rPr>
      </w:pPr>
      <w:r w:rsidRPr="009E0DE1">
        <w:t xml:space="preserve">If the UE has overlapping areas between Forbidden </w:t>
      </w:r>
      <w:r w:rsidR="00954682" w:rsidRPr="009E0DE1">
        <w:t>Areas</w:t>
      </w:r>
      <w:r w:rsidRPr="009E0DE1">
        <w:t xml:space="preserve">, </w:t>
      </w:r>
      <w:r w:rsidR="00C84E2A" w:rsidRPr="009E0DE1">
        <w:t>Service Area Restrictions</w:t>
      </w:r>
      <w:r w:rsidRPr="009E0DE1">
        <w:t>, or any combination of them, the UE shall proceed in the following precedence order:</w:t>
      </w:r>
    </w:p>
    <w:p w:rsidR="00867F7B" w:rsidRPr="009E0DE1" w:rsidRDefault="00867F7B" w:rsidP="004A0252">
      <w:pPr>
        <w:pStyle w:val="B1"/>
        <w:rPr>
          <w:lang w:val="en-GB"/>
        </w:rPr>
      </w:pPr>
      <w:r w:rsidRPr="009E0DE1">
        <w:rPr>
          <w:rFonts w:eastAsia="SimSun"/>
          <w:lang w:val="en-GB"/>
        </w:rPr>
        <w:t>-</w:t>
      </w:r>
      <w:r w:rsidRPr="009E0DE1">
        <w:rPr>
          <w:rFonts w:eastAsia="SimSun"/>
          <w:lang w:val="en-GB"/>
        </w:rPr>
        <w:tab/>
      </w:r>
      <w:r w:rsidRPr="009E0DE1">
        <w:rPr>
          <w:lang w:val="en-GB"/>
        </w:rPr>
        <w:t>The evaluation of</w:t>
      </w:r>
      <w:r w:rsidRPr="009E0DE1">
        <w:rPr>
          <w:rFonts w:eastAsia="SimSun"/>
          <w:lang w:val="en-GB"/>
        </w:rPr>
        <w:t xml:space="preserve"> F</w:t>
      </w:r>
      <w:r w:rsidRPr="009E0DE1">
        <w:rPr>
          <w:lang w:val="en-GB"/>
        </w:rPr>
        <w:t xml:space="preserve">orbidden </w:t>
      </w:r>
      <w:r w:rsidR="00954682" w:rsidRPr="009E0DE1">
        <w:rPr>
          <w:lang w:val="en-GB"/>
        </w:rPr>
        <w:t xml:space="preserve">Areas </w:t>
      </w:r>
      <w:r w:rsidRPr="009E0DE1">
        <w:rPr>
          <w:lang w:val="en-GB"/>
        </w:rPr>
        <w:t>shall take precedence over the evaluation of</w:t>
      </w:r>
      <w:r w:rsidRPr="009E0DE1">
        <w:rPr>
          <w:rFonts w:eastAsia="SimSun"/>
          <w:lang w:val="en-GB"/>
        </w:rPr>
        <w:t xml:space="preserve"> </w:t>
      </w:r>
      <w:r w:rsidR="00C84E2A" w:rsidRPr="009E0DE1">
        <w:rPr>
          <w:lang w:val="en-GB"/>
        </w:rPr>
        <w:t>Service Area Restrictions</w:t>
      </w:r>
      <w:r w:rsidR="00281A35" w:rsidRPr="009E0DE1">
        <w:rPr>
          <w:lang w:val="en-GB"/>
        </w:rPr>
        <w:t>.</w:t>
      </w:r>
    </w:p>
    <w:p w:rsidR="00867F7B" w:rsidRPr="009E0DE1" w:rsidRDefault="00823CDE" w:rsidP="00867F7B">
      <w:r w:rsidRPr="009E0DE1">
        <w:t xml:space="preserve">The UE and the network </w:t>
      </w:r>
      <w:r w:rsidR="00867F7B" w:rsidRPr="009E0DE1">
        <w:t>shall override any</w:t>
      </w:r>
      <w:r w:rsidR="002A4584" w:rsidRPr="009E0DE1">
        <w:t xml:space="preserve"> </w:t>
      </w:r>
      <w:r w:rsidR="00867F7B" w:rsidRPr="009E0DE1">
        <w:t xml:space="preserve">Forbidden </w:t>
      </w:r>
      <w:r w:rsidR="00954682" w:rsidRPr="009E0DE1">
        <w:t>Area</w:t>
      </w:r>
      <w:r w:rsidRPr="009E0DE1">
        <w:t>,</w:t>
      </w:r>
      <w:r w:rsidR="00867F7B" w:rsidRPr="009E0DE1">
        <w:t xml:space="preserve"> Non-</w:t>
      </w:r>
      <w:r w:rsidR="00954682" w:rsidRPr="009E0DE1">
        <w:t xml:space="preserve">Allowed </w:t>
      </w:r>
      <w:r w:rsidR="00867F7B" w:rsidRPr="009E0DE1">
        <w:t>area restrictions</w:t>
      </w:r>
      <w:r w:rsidRPr="009E0DE1">
        <w:t xml:space="preserve"> and Core Network type restriction</w:t>
      </w:r>
      <w:r w:rsidR="00867F7B" w:rsidRPr="009E0DE1">
        <w:t xml:space="preserve"> whenever access to the network for regulatory prioritized services like Emergency services and MPS.</w:t>
      </w:r>
    </w:p>
    <w:p w:rsidR="00867F7B" w:rsidRPr="009E0DE1" w:rsidRDefault="00867F7B" w:rsidP="00867F7B">
      <w:pPr>
        <w:pStyle w:val="Heading5"/>
      </w:pPr>
      <w:bookmarkStart w:id="282" w:name="_Toc19177358"/>
      <w:bookmarkStart w:id="283" w:name="_Toc27845095"/>
      <w:bookmarkStart w:id="284" w:name="_Toc36186294"/>
      <w:r w:rsidRPr="009E0DE1">
        <w:t>5.3.4.1.2</w:t>
      </w:r>
      <w:r w:rsidRPr="009E0DE1">
        <w:tab/>
        <w:t xml:space="preserve">Management of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bookmarkEnd w:id="282"/>
      <w:bookmarkEnd w:id="283"/>
      <w:bookmarkEnd w:id="284"/>
    </w:p>
    <w:p w:rsidR="00186FCC" w:rsidRDefault="00867F7B" w:rsidP="00867F7B">
      <w:pPr>
        <w:rPr>
          <w:lang w:eastAsia="ko-KR"/>
        </w:rPr>
      </w:pPr>
      <w:r w:rsidRPr="009E0DE1">
        <w:t xml:space="preserve">A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 may contain one or more (e.g. up to 16) entire </w:t>
      </w:r>
      <w:r w:rsidR="00186FCC">
        <w:t>T</w:t>
      </w:r>
      <w:r w:rsidRPr="009E0DE1">
        <w:t xml:space="preserve">racking </w:t>
      </w:r>
      <w:r w:rsidR="00186FCC">
        <w:t>A</w:t>
      </w:r>
      <w:r w:rsidRPr="009E0DE1">
        <w:t>reas</w:t>
      </w:r>
      <w:r w:rsidR="0016670F">
        <w:t xml:space="preserve"> each</w:t>
      </w:r>
      <w:r w:rsidR="00186FCC">
        <w:t xml:space="preserve"> or the Service Area Restriction may be set as unlimited (i.e. contain all Tracking Areas of the PLMN)</w:t>
      </w:r>
      <w:r w:rsidRPr="009E0DE1">
        <w:t xml:space="preserve">. The UE's subscription data </w:t>
      </w:r>
      <w:r w:rsidR="0098268B" w:rsidRPr="009E0DE1">
        <w:t xml:space="preserve">in the UDM includes a </w:t>
      </w:r>
      <w:r w:rsidR="00BB6832" w:rsidRPr="009E0DE1">
        <w:t>S</w:t>
      </w:r>
      <w:r w:rsidR="0098268B" w:rsidRPr="009E0DE1">
        <w:t xml:space="preserve">ervice </w:t>
      </w:r>
      <w:r w:rsidR="00BB6832" w:rsidRPr="009E0DE1">
        <w:t>A</w:t>
      </w:r>
      <w:r w:rsidR="0098268B" w:rsidRPr="009E0DE1">
        <w:t xml:space="preserve">rea </w:t>
      </w:r>
      <w:r w:rsidR="00BB6832" w:rsidRPr="009E0DE1">
        <w:t>R</w:t>
      </w:r>
      <w:r w:rsidR="0098268B" w:rsidRPr="009E0DE1">
        <w:t xml:space="preserve">estriction which </w:t>
      </w:r>
      <w:r w:rsidRPr="009E0DE1">
        <w:t xml:space="preserve">may contain either </w:t>
      </w:r>
      <w:r w:rsidR="0098268B" w:rsidRPr="009E0DE1">
        <w:t xml:space="preserve">Allowed </w:t>
      </w:r>
      <w:r w:rsidRPr="009E0DE1">
        <w:t xml:space="preserve">or </w:t>
      </w:r>
      <w:r w:rsidR="0098268B" w:rsidRPr="009E0DE1">
        <w:t>Non</w:t>
      </w:r>
      <w:r w:rsidRPr="009E0DE1">
        <w:t>-</w:t>
      </w:r>
      <w:r w:rsidR="0098268B" w:rsidRPr="009E0DE1">
        <w:t>Allowed Areas</w:t>
      </w:r>
      <w:r w:rsidR="00AE2180" w:rsidRPr="009E0DE1">
        <w:t>–specified by</w:t>
      </w:r>
      <w:r w:rsidR="0098268B" w:rsidRPr="009E0DE1">
        <w:t xml:space="preserve"> </w:t>
      </w:r>
      <w:r w:rsidRPr="009E0DE1">
        <w:t xml:space="preserve">using explicit </w:t>
      </w:r>
      <w:r w:rsidR="00186FCC">
        <w:t>T</w:t>
      </w:r>
      <w:r w:rsidRPr="009E0DE1">
        <w:t xml:space="preserve">racking </w:t>
      </w:r>
      <w:r w:rsidR="00186FCC">
        <w:t>A</w:t>
      </w:r>
      <w:r w:rsidRPr="009E0DE1">
        <w:t>rea identities</w:t>
      </w:r>
      <w:r w:rsidR="00AE2180" w:rsidRPr="009E0DE1">
        <w:t xml:space="preserve"> and/or other geographical information (e.g., longitude/latitude, zip code, etc).</w:t>
      </w:r>
      <w:r w:rsidRPr="009E0DE1">
        <w:t xml:space="preserve"> </w:t>
      </w:r>
      <w:r w:rsidR="00AE2180" w:rsidRPr="009E0DE1">
        <w:rPr>
          <w:lang w:eastAsia="ko-KR"/>
        </w:rPr>
        <w:t xml:space="preserve">The geographical information used to specify </w:t>
      </w:r>
      <w:r w:rsidR="00186FCC">
        <w:rPr>
          <w:lang w:eastAsia="ko-KR"/>
        </w:rPr>
        <w:t>A</w:t>
      </w:r>
      <w:r w:rsidR="00AE2180" w:rsidRPr="009E0DE1">
        <w:rPr>
          <w:lang w:eastAsia="ko-KR"/>
        </w:rPr>
        <w:t xml:space="preserve">llowed or </w:t>
      </w:r>
      <w:r w:rsidR="00186FCC">
        <w:rPr>
          <w:lang w:eastAsia="ko-KR"/>
        </w:rPr>
        <w:t>N</w:t>
      </w:r>
      <w:r w:rsidR="00AE2180" w:rsidRPr="009E0DE1">
        <w:rPr>
          <w:lang w:eastAsia="ko-KR"/>
        </w:rPr>
        <w:t>on-</w:t>
      </w:r>
      <w:r w:rsidR="00186FCC">
        <w:rPr>
          <w:lang w:eastAsia="ko-KR"/>
        </w:rPr>
        <w:t>A</w:t>
      </w:r>
      <w:r w:rsidR="00AE2180" w:rsidRPr="009E0DE1">
        <w:rPr>
          <w:lang w:eastAsia="ko-KR"/>
        </w:rPr>
        <w:t xml:space="preserve">llowed </w:t>
      </w:r>
      <w:r w:rsidR="00186FCC">
        <w:rPr>
          <w:lang w:eastAsia="ko-KR"/>
        </w:rPr>
        <w:t>A</w:t>
      </w:r>
      <w:r w:rsidR="00AE2180" w:rsidRPr="009E0DE1">
        <w:rPr>
          <w:lang w:eastAsia="ko-KR"/>
        </w:rPr>
        <w:t xml:space="preserve">rea is only managed in the network, and the network will map it to a list of TAs before sending </w:t>
      </w:r>
      <w:r w:rsidR="00BB6832" w:rsidRPr="009E0DE1">
        <w:rPr>
          <w:lang w:eastAsia="ko-KR"/>
        </w:rPr>
        <w:t>S</w:t>
      </w:r>
      <w:r w:rsidR="00AE2180" w:rsidRPr="009E0DE1">
        <w:rPr>
          <w:lang w:eastAsia="ko-KR"/>
        </w:rPr>
        <w:t xml:space="preserve">ervice </w:t>
      </w:r>
      <w:r w:rsidR="00BB6832" w:rsidRPr="009E0DE1">
        <w:rPr>
          <w:lang w:eastAsia="ko-KR"/>
        </w:rPr>
        <w:t>A</w:t>
      </w:r>
      <w:r w:rsidR="00AE2180" w:rsidRPr="009E0DE1">
        <w:rPr>
          <w:lang w:eastAsia="ko-KR"/>
        </w:rPr>
        <w:t xml:space="preserve">rea </w:t>
      </w:r>
      <w:r w:rsidR="00BB6832" w:rsidRPr="009E0DE1">
        <w:rPr>
          <w:lang w:eastAsia="ko-KR"/>
        </w:rPr>
        <w:t>R</w:t>
      </w:r>
      <w:r w:rsidR="00AE2180" w:rsidRPr="009E0DE1">
        <w:rPr>
          <w:lang w:eastAsia="ko-KR"/>
        </w:rPr>
        <w:t>estriction information to the</w:t>
      </w:r>
      <w:r w:rsidR="00F31B6A">
        <w:rPr>
          <w:lang w:eastAsia="ko-KR"/>
        </w:rPr>
        <w:t xml:space="preserve"> PCF, NG-RAN and</w:t>
      </w:r>
      <w:r w:rsidR="00AE2180" w:rsidRPr="009E0DE1">
        <w:rPr>
          <w:lang w:eastAsia="ko-KR"/>
        </w:rPr>
        <w:t xml:space="preserve"> UE.</w:t>
      </w:r>
    </w:p>
    <w:p w:rsidR="00186FCC" w:rsidRDefault="00186FCC" w:rsidP="00867F7B">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rsidR="00867F7B" w:rsidRPr="009E0DE1" w:rsidRDefault="00AE2180" w:rsidP="00867F7B">
      <w:r w:rsidRPr="009E0DE1">
        <w:t>The Allowed Area</w:t>
      </w:r>
      <w:r w:rsidR="00867F7B" w:rsidRPr="009E0DE1">
        <w:t xml:space="preserve"> may alternatively be configured as unlimited i.e. it may contain all </w:t>
      </w:r>
      <w:r w:rsidR="00186FCC">
        <w:t>T</w:t>
      </w:r>
      <w:r w:rsidR="00867F7B" w:rsidRPr="009E0DE1">
        <w:t xml:space="preserve">racking </w:t>
      </w:r>
      <w:r w:rsidR="00186FCC">
        <w:t>A</w:t>
      </w:r>
      <w:r w:rsidR="00867F7B" w:rsidRPr="009E0DE1">
        <w:t xml:space="preserve">reas of the PLMN. The </w:t>
      </w:r>
      <w:r w:rsidR="00186FCC">
        <w:t>R</w:t>
      </w:r>
      <w:r w:rsidR="00867F7B" w:rsidRPr="009E0DE1">
        <w:t xml:space="preserve">egistration </w:t>
      </w:r>
      <w:r w:rsidR="00186FCC">
        <w:t>A</w:t>
      </w:r>
      <w:r w:rsidR="00867F7B" w:rsidRPr="009E0DE1">
        <w:t xml:space="preserve">rea of a UE in the </w:t>
      </w:r>
      <w:r w:rsidR="00186FCC">
        <w:t>N</w:t>
      </w:r>
      <w:r w:rsidR="00867F7B" w:rsidRPr="009E0DE1">
        <w:t>on-</w:t>
      </w:r>
      <w:r w:rsidR="00186FCC">
        <w:t>A</w:t>
      </w:r>
      <w:r w:rsidR="00867F7B" w:rsidRPr="009E0DE1">
        <w:t xml:space="preserve">llowed </w:t>
      </w:r>
      <w:r w:rsidR="00186FCC">
        <w:t>A</w:t>
      </w:r>
      <w:r w:rsidR="00867F7B" w:rsidRPr="009E0DE1">
        <w:t xml:space="preserve">rea should consist of a set of TAs which belongs to a </w:t>
      </w:r>
      <w:r w:rsidR="00186FCC">
        <w:t>N</w:t>
      </w:r>
      <w:r w:rsidR="00867F7B" w:rsidRPr="009E0DE1">
        <w:t>on-</w:t>
      </w:r>
      <w:r w:rsidR="00186FCC">
        <w:t>A</w:t>
      </w:r>
      <w:r w:rsidR="00867F7B" w:rsidRPr="009E0DE1">
        <w:t xml:space="preserve">llowed </w:t>
      </w:r>
      <w:r w:rsidR="00186FCC">
        <w:t>A</w:t>
      </w:r>
      <w:r w:rsidR="00867F7B" w:rsidRPr="009E0DE1">
        <w:t xml:space="preserve">rea of the UE. The </w:t>
      </w:r>
      <w:r w:rsidR="00186FCC">
        <w:t>R</w:t>
      </w:r>
      <w:r w:rsidR="00867F7B" w:rsidRPr="009E0DE1">
        <w:t xml:space="preserve">egistration </w:t>
      </w:r>
      <w:r w:rsidR="00186FCC">
        <w:t>A</w:t>
      </w:r>
      <w:r w:rsidR="00867F7B" w:rsidRPr="009E0DE1">
        <w:t xml:space="preserve">rea of a UE in the </w:t>
      </w:r>
      <w:r w:rsidR="00186FCC">
        <w:t>A</w:t>
      </w:r>
      <w:r w:rsidR="00867F7B" w:rsidRPr="009E0DE1">
        <w:t xml:space="preserve">llowed </w:t>
      </w:r>
      <w:r w:rsidR="00186FCC">
        <w:t>A</w:t>
      </w:r>
      <w:r w:rsidR="00867F7B" w:rsidRPr="009E0DE1">
        <w:t xml:space="preserve">rea should consist of a set of TAs which belongs to an </w:t>
      </w:r>
      <w:r w:rsidR="00186FCC">
        <w:t>A</w:t>
      </w:r>
      <w:r w:rsidR="00867F7B" w:rsidRPr="009E0DE1">
        <w:t xml:space="preserve">llowed </w:t>
      </w:r>
      <w:r w:rsidR="00186FCC">
        <w:t>A</w:t>
      </w:r>
      <w:r w:rsidR="00867F7B" w:rsidRPr="009E0DE1">
        <w:t>rea of the UE.</w:t>
      </w:r>
      <w:r w:rsidRPr="009E0DE1">
        <w:rPr>
          <w:lang w:eastAsia="ko-KR"/>
        </w:rPr>
        <w:t xml:space="preserve"> The AMF provides the </w:t>
      </w:r>
      <w:r w:rsidR="00BB6832" w:rsidRPr="009E0DE1">
        <w:rPr>
          <w:lang w:eastAsia="ko-KR"/>
        </w:rPr>
        <w:t>S</w:t>
      </w:r>
      <w:r w:rsidRPr="009E0DE1">
        <w:rPr>
          <w:lang w:eastAsia="ko-KR"/>
        </w:rPr>
        <w:t xml:space="preserve">ervice </w:t>
      </w:r>
      <w:r w:rsidR="00BB6832" w:rsidRPr="009E0DE1">
        <w:rPr>
          <w:lang w:eastAsia="ko-KR"/>
        </w:rPr>
        <w:t>A</w:t>
      </w:r>
      <w:r w:rsidRPr="009E0DE1">
        <w:rPr>
          <w:lang w:eastAsia="ko-KR"/>
        </w:rPr>
        <w:t xml:space="preserve">rea </w:t>
      </w:r>
      <w:r w:rsidR="00BB6832" w:rsidRPr="009E0DE1">
        <w:rPr>
          <w:lang w:eastAsia="ko-KR"/>
        </w:rPr>
        <w:t>R</w:t>
      </w:r>
      <w:r w:rsidRPr="009E0DE1">
        <w:rPr>
          <w:lang w:eastAsia="ko-KR"/>
        </w:rPr>
        <w:t>estriction in the form of TA(s), which may be a subset of full list stored in UE</w:t>
      </w:r>
      <w:r w:rsidR="0041447E" w:rsidRPr="009E0DE1">
        <w:rPr>
          <w:lang w:eastAsia="ko-KR"/>
        </w:rPr>
        <w:t>'</w:t>
      </w:r>
      <w:r w:rsidRPr="009E0DE1">
        <w:rPr>
          <w:lang w:eastAsia="ko-KR"/>
        </w:rPr>
        <w:t>s subscription data</w:t>
      </w:r>
      <w:r w:rsidR="00186FCC">
        <w:rPr>
          <w:lang w:eastAsia="ko-KR"/>
        </w:rPr>
        <w:t xml:space="preserve"> or provided by the PCF</w:t>
      </w:r>
      <w:r w:rsidRPr="009E0DE1">
        <w:rPr>
          <w:lang w:eastAsia="ko-KR"/>
        </w:rPr>
        <w:t>, to the UE during the Registration procedure.</w:t>
      </w:r>
    </w:p>
    <w:p w:rsidR="00867F7B" w:rsidRPr="009E0DE1" w:rsidRDefault="00867F7B" w:rsidP="00867F7B">
      <w:pPr>
        <w:pStyle w:val="NO"/>
        <w:rPr>
          <w:lang w:val="en-GB"/>
        </w:rPr>
      </w:pPr>
      <w:r w:rsidRPr="009E0DE1">
        <w:rPr>
          <w:lang w:val="en-GB"/>
        </w:rPr>
        <w:t>NOTE:</w:t>
      </w:r>
      <w:r w:rsidRPr="009E0DE1">
        <w:rPr>
          <w:lang w:val="en-GB"/>
        </w:rPr>
        <w:tab/>
        <w:t xml:space="preserve">As the finest granularity for Service </w:t>
      </w:r>
      <w:r w:rsidR="00BB6832" w:rsidRPr="009E0DE1">
        <w:rPr>
          <w:lang w:val="en-GB"/>
        </w:rPr>
        <w:t>A</w:t>
      </w:r>
      <w:r w:rsidRPr="009E0DE1">
        <w:rPr>
          <w:lang w:val="en-GB"/>
        </w:rPr>
        <w:t xml:space="preserve">rea </w:t>
      </w:r>
      <w:r w:rsidR="00BB6832" w:rsidRPr="009E0DE1">
        <w:rPr>
          <w:lang w:val="en-GB"/>
        </w:rPr>
        <w:t>R</w:t>
      </w:r>
      <w:r w:rsidRPr="009E0DE1">
        <w:rPr>
          <w:lang w:val="en-GB"/>
        </w:rPr>
        <w:t xml:space="preserve">estrictions </w:t>
      </w:r>
      <w:r w:rsidR="00BB6832" w:rsidRPr="009E0DE1">
        <w:rPr>
          <w:lang w:val="en-GB"/>
        </w:rPr>
        <w:t xml:space="preserve">are </w:t>
      </w:r>
      <w:r w:rsidRPr="009E0DE1">
        <w:rPr>
          <w:lang w:val="en-GB"/>
        </w:rPr>
        <w:t>at TA level, subscriptions with limited geographical extent, like subscriptions for Fixed Wireless Access, will be allocated one or a few TAs and will consequently be allowed to access services in a larger area than in e.g. a FWA system.</w:t>
      </w:r>
    </w:p>
    <w:p w:rsidR="00186FCC" w:rsidRDefault="00186FCC" w:rsidP="00867F7B">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rsidR="00867F7B" w:rsidRPr="009E0DE1" w:rsidRDefault="00867F7B" w:rsidP="00867F7B">
      <w:r w:rsidRPr="009E0DE1">
        <w:t xml:space="preserve">The UDM stores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as part of the UE's subscription data. The PCF in the serving network may (e.g. due to varying conditions such as UE's location, application in use, time and date) further adjust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either by expanding an </w:t>
      </w:r>
      <w:r w:rsidR="00186FCC">
        <w:t>A</w:t>
      </w:r>
      <w:r w:rsidRPr="009E0DE1">
        <w:t xml:space="preserve">llowed </w:t>
      </w:r>
      <w:r w:rsidR="00186FCC">
        <w:t>A</w:t>
      </w:r>
      <w:r w:rsidRPr="009E0DE1">
        <w:t xml:space="preserve">rea or by reducing a </w:t>
      </w:r>
      <w:r w:rsidR="00186FCC">
        <w:t>N</w:t>
      </w:r>
      <w:r w:rsidRPr="009E0DE1">
        <w:t>on-</w:t>
      </w:r>
      <w:r w:rsidR="00186FCC">
        <w:t>A</w:t>
      </w:r>
      <w:r w:rsidRPr="009E0DE1">
        <w:t xml:space="preserve">llowed </w:t>
      </w:r>
      <w:r w:rsidR="00186FCC">
        <w:t>A</w:t>
      </w:r>
      <w:r w:rsidRPr="009E0DE1">
        <w:t xml:space="preserve">rea or by increasing the maximum allowed number of </w:t>
      </w:r>
      <w:r w:rsidR="00186FCC">
        <w:t>T</w:t>
      </w:r>
      <w:r w:rsidRPr="009E0DE1">
        <w:t xml:space="preserve">racking </w:t>
      </w:r>
      <w:r w:rsidR="00186FCC">
        <w:t>A</w:t>
      </w:r>
      <w:r w:rsidRPr="009E0DE1">
        <w:t xml:space="preserve">reas. The UDM and the PCF may update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 xml:space="preserve">next </w:t>
      </w:r>
      <w:r w:rsidR="003C010D" w:rsidRPr="009E0DE1">
        <w:rPr>
          <w:lang w:eastAsia="zh-CN"/>
        </w:rPr>
        <w:t>signalling</w:t>
      </w:r>
      <w:r w:rsidRPr="009E0DE1">
        <w:rPr>
          <w:lang w:eastAsia="zh-CN"/>
        </w:rPr>
        <w:t xml:space="preserve"> interaction with the UE.</w:t>
      </w:r>
    </w:p>
    <w:p w:rsidR="00BB6832" w:rsidRPr="009E0DE1" w:rsidRDefault="00867F7B" w:rsidP="00867F7B">
      <w:r w:rsidRPr="009E0DE1">
        <w:t xml:space="preserve">During registration, if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is not present in the AMF, the AMF fetches from the UDM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that may be further adjusted by the PCF. The serving AMF shall enforce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 limited allowed area given by a maximum allowed number of </w:t>
      </w:r>
      <w:r w:rsidR="00186FCC">
        <w:t>T</w:t>
      </w:r>
      <w:r w:rsidRPr="009E0DE1">
        <w:t xml:space="preserve">racking </w:t>
      </w:r>
      <w:r w:rsidR="00186FCC">
        <w:t>A</w:t>
      </w:r>
      <w:r w:rsidRPr="009E0DE1">
        <w:t xml:space="preserve">reas, may be dynamically assigned by the AMF adding any not yet visited (by the UE) </w:t>
      </w:r>
      <w:r w:rsidR="00186FCC">
        <w:t>T</w:t>
      </w:r>
      <w:r w:rsidRPr="009E0DE1">
        <w:t xml:space="preserve">racking </w:t>
      </w:r>
      <w:r w:rsidR="00186FCC">
        <w:t>A</w:t>
      </w:r>
      <w:r w:rsidRPr="009E0DE1">
        <w:t xml:space="preserve">reas to the </w:t>
      </w:r>
      <w:r w:rsidR="00186FCC">
        <w:t xml:space="preserve">limited allowed area </w:t>
      </w:r>
      <w:r w:rsidRPr="009E0DE1">
        <w:t xml:space="preserve">until the maximum allowed number of </w:t>
      </w:r>
      <w:r w:rsidR="00186FCC">
        <w:t>T</w:t>
      </w:r>
      <w:r w:rsidRPr="009E0DE1">
        <w:t xml:space="preserve">racking </w:t>
      </w:r>
      <w:r w:rsidR="00186FCC">
        <w:t>A</w:t>
      </w:r>
      <w:r w:rsidRPr="009E0DE1">
        <w:t>reas is reached</w:t>
      </w:r>
      <w:r w:rsidR="00186FCC">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rsidR="00BB6832" w:rsidRPr="009E0DE1" w:rsidRDefault="00867F7B" w:rsidP="00867F7B">
      <w:r w:rsidRPr="009E0DE1">
        <w:t xml:space="preserve">For a UE in CM-CONNECTED state the AMF shall indicate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this UE to the RAN</w:t>
      </w:r>
      <w:r w:rsidR="00BB6832" w:rsidRPr="009E0DE1">
        <w:t xml:space="preserve">, using a </w:t>
      </w:r>
      <w:r w:rsidR="00F31B6A">
        <w:t xml:space="preserve">Mobility </w:t>
      </w:r>
      <w:r w:rsidR="00BB6832" w:rsidRPr="009E0DE1">
        <w:t>Restriction List</w:t>
      </w:r>
      <w:r w:rsidRPr="009E0DE1">
        <w:t>.</w:t>
      </w:r>
    </w:p>
    <w:p w:rsidR="00867F7B" w:rsidRPr="009E0DE1" w:rsidRDefault="00867F7B" w:rsidP="00867F7B">
      <w:r w:rsidRPr="009E0DE1">
        <w:t xml:space="preserve">The UE shall store the received </w:t>
      </w:r>
      <w:r w:rsidR="00C84E2A" w:rsidRPr="009E0DE1">
        <w:t>Service Area Restrictions</w:t>
      </w:r>
      <w:r w:rsidR="00BB6832" w:rsidRPr="009E0DE1">
        <w:t xml:space="preserve"> and, if there is previously stored Service Area Restrictions, replace them with the newly received information</w:t>
      </w:r>
      <w:r w:rsidR="00C84E2A" w:rsidRPr="009E0DE1">
        <w:t>.</w:t>
      </w:r>
      <w:r w:rsidR="0013662F">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008F03B5" w:rsidRPr="00361F43">
        <w:t>PLMN(s) that are available in the Registration Area.</w:t>
      </w:r>
      <w:r w:rsidR="00F31B6A">
        <w:t xml:space="preserve"> The RAN uses the Service Area Restrictions for target cell selection in Xn and N2 based handover.</w:t>
      </w:r>
    </w:p>
    <w:p w:rsidR="00867F7B" w:rsidRPr="009E0DE1" w:rsidRDefault="00867F7B" w:rsidP="00867F7B">
      <w:r w:rsidRPr="009E0DE1">
        <w:t xml:space="preserve">Upon change of serving AMF due to mobility, the old AMF may provide the new AMF with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the UE that may be further adjusted by the PCF.</w:t>
      </w:r>
    </w:p>
    <w:p w:rsidR="00867F7B" w:rsidRPr="009E0DE1" w:rsidRDefault="00867F7B" w:rsidP="00867F7B">
      <w:r w:rsidRPr="009E0DE1">
        <w:t xml:space="preserve">The network may perform paging for a UE to update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with Generic UE Configuration Update procedure (see in </w:t>
      </w:r>
      <w:r w:rsidR="00476457" w:rsidRPr="009E0DE1">
        <w:t>TS</w:t>
      </w:r>
      <w:r w:rsidR="00476457">
        <w:t> </w:t>
      </w:r>
      <w:r w:rsidR="00476457" w:rsidRPr="009E0DE1">
        <w:t>23.502</w:t>
      </w:r>
      <w:r w:rsidR="00476457">
        <w:t> </w:t>
      </w:r>
      <w:r w:rsidR="00476457" w:rsidRPr="009E0DE1">
        <w:t>[</w:t>
      </w:r>
      <w:r w:rsidR="002431F6" w:rsidRPr="009E0DE1">
        <w:t>3]</w:t>
      </w:r>
      <w:r w:rsidRPr="009E0DE1">
        <w:t xml:space="preserve"> </w:t>
      </w:r>
      <w:r w:rsidR="00B6630E" w:rsidRPr="009E0DE1">
        <w:t>clause </w:t>
      </w:r>
      <w:r w:rsidRPr="009E0DE1">
        <w:t>4.2.4).</w:t>
      </w:r>
    </w:p>
    <w:p w:rsidR="00867F7B" w:rsidRPr="009E0DE1" w:rsidRDefault="00867F7B" w:rsidP="00867F7B">
      <w:r w:rsidRPr="009E0DE1">
        <w:t xml:space="preserve">In </w:t>
      </w:r>
      <w:r w:rsidR="00460375" w:rsidRPr="009E0DE1">
        <w:t xml:space="preserve">the </w:t>
      </w:r>
      <w:r w:rsidRPr="009E0DE1">
        <w:t xml:space="preserve">case of roaming,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are transferred from the UDM via the serving AMF to the serving PCF in the visited network. The serving PCF in the visited network may further adjust the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p>
    <w:p w:rsidR="00867F7B" w:rsidRPr="009E0DE1" w:rsidRDefault="00867F7B" w:rsidP="003044EF">
      <w:pPr>
        <w:pStyle w:val="Heading4"/>
        <w:rPr>
          <w:lang w:eastAsia="ko-KR"/>
        </w:rPr>
      </w:pPr>
      <w:bookmarkStart w:id="285" w:name="_Toc19177359"/>
      <w:bookmarkStart w:id="286" w:name="_Toc27845096"/>
      <w:bookmarkStart w:id="287" w:name="_Toc36186295"/>
      <w:r w:rsidRPr="009E0DE1">
        <w:rPr>
          <w:lang w:eastAsia="ko-KR"/>
        </w:rPr>
        <w:t>5.3.4.2</w:t>
      </w:r>
      <w:r w:rsidRPr="009E0DE1">
        <w:rPr>
          <w:lang w:eastAsia="ko-KR"/>
        </w:rPr>
        <w:tab/>
        <w:t>Mobility Pattern</w:t>
      </w:r>
      <w:bookmarkEnd w:id="285"/>
      <w:bookmarkEnd w:id="286"/>
      <w:bookmarkEnd w:id="287"/>
    </w:p>
    <w:p w:rsidR="00867F7B" w:rsidRPr="009E0DE1" w:rsidRDefault="00867F7B" w:rsidP="00867F7B">
      <w:r w:rsidRPr="009E0DE1">
        <w:rPr>
          <w:lang w:eastAsia="ko-KR"/>
        </w:rPr>
        <w:t xml:space="preserve">The Mobility Pattern is a concept that may be used by the </w:t>
      </w:r>
      <w:r w:rsidR="00683CBB" w:rsidRPr="009E0DE1">
        <w:rPr>
          <w:lang w:eastAsia="ko-KR"/>
        </w:rPr>
        <w:t>AMF</w:t>
      </w:r>
      <w:r w:rsidRPr="009E0DE1">
        <w:rPr>
          <w:lang w:eastAsia="ko-KR"/>
        </w:rPr>
        <w:t xml:space="preserve"> to characterise and optimise the UE mobility. The </w:t>
      </w:r>
      <w:r w:rsidR="00683CBB" w:rsidRPr="009E0DE1">
        <w:rPr>
          <w:lang w:eastAsia="ko-KR"/>
        </w:rPr>
        <w:t>AMF</w:t>
      </w:r>
      <w:r w:rsidRPr="009E0DE1">
        <w:rPr>
          <w:lang w:eastAsia="ko-KR"/>
        </w:rPr>
        <w:t xml:space="preserve">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p>
    <w:p w:rsidR="00867F7B" w:rsidRPr="009E0DE1" w:rsidRDefault="003E1A86" w:rsidP="00867F7B">
      <w:pPr>
        <w:rPr>
          <w:lang w:eastAsia="zh-CN"/>
        </w:rPr>
      </w:pPr>
      <w:r w:rsidRPr="009E0DE1">
        <w:t xml:space="preserve">The Mobility Pattern </w:t>
      </w:r>
      <w:r w:rsidR="00867F7B" w:rsidRPr="009E0DE1">
        <w:t xml:space="preserve">can be used by the </w:t>
      </w:r>
      <w:r w:rsidR="00867F7B" w:rsidRPr="009E0DE1">
        <w:rPr>
          <w:lang w:eastAsia="zh-CN"/>
        </w:rPr>
        <w:t>AMF</w:t>
      </w:r>
      <w:r w:rsidR="00867F7B" w:rsidRPr="009E0DE1">
        <w:t xml:space="preserve"> to optimize mobility support provided to the UE</w:t>
      </w:r>
      <w:r w:rsidR="00867F7B" w:rsidRPr="009E0DE1">
        <w:rPr>
          <w:lang w:eastAsia="zh-CN"/>
        </w:rPr>
        <w:t xml:space="preserve">, for example, </w:t>
      </w:r>
      <w:r w:rsidR="000240D3" w:rsidRPr="009E0DE1">
        <w:rPr>
          <w:lang w:eastAsia="zh-CN"/>
        </w:rPr>
        <w:t xml:space="preserve">Registration </w:t>
      </w:r>
      <w:r w:rsidR="00867F7B" w:rsidRPr="009E0DE1">
        <w:rPr>
          <w:lang w:eastAsia="zh-CN"/>
        </w:rPr>
        <w:t xml:space="preserve">area </w:t>
      </w:r>
      <w:r w:rsidRPr="009E0DE1">
        <w:rPr>
          <w:lang w:eastAsia="zh-CN"/>
        </w:rPr>
        <w:t>a</w:t>
      </w:r>
      <w:r w:rsidR="000240D3" w:rsidRPr="009E0DE1">
        <w:rPr>
          <w:lang w:eastAsia="zh-CN"/>
        </w:rPr>
        <w:t>llocation</w:t>
      </w:r>
      <w:r w:rsidR="00867F7B" w:rsidRPr="009E0DE1">
        <w:rPr>
          <w:lang w:eastAsia="zh-CN"/>
        </w:rPr>
        <w:t>.</w:t>
      </w:r>
    </w:p>
    <w:p w:rsidR="002573A7" w:rsidRPr="009E0DE1" w:rsidRDefault="002573A7" w:rsidP="002573A7">
      <w:pPr>
        <w:pStyle w:val="Heading4"/>
      </w:pPr>
      <w:bookmarkStart w:id="288" w:name="_Toc19177360"/>
      <w:bookmarkStart w:id="289" w:name="_Toc27845097"/>
      <w:bookmarkStart w:id="290" w:name="_Toc36186296"/>
      <w:r w:rsidRPr="009E0DE1">
        <w:t>5.3.4.3</w:t>
      </w:r>
      <w:r w:rsidRPr="009E0DE1">
        <w:tab/>
        <w:t>Radio Resource Management functions</w:t>
      </w:r>
      <w:bookmarkEnd w:id="288"/>
      <w:bookmarkEnd w:id="289"/>
      <w:bookmarkEnd w:id="290"/>
    </w:p>
    <w:p w:rsidR="002573A7" w:rsidRPr="009E0DE1" w:rsidRDefault="002573A7" w:rsidP="002573A7">
      <w:r w:rsidRPr="009E0DE1">
        <w:t>To support radio resource management in RAN the AMF provides the parameter 'Index to RAT/Frequency Selection Priority' (RFSP Index) to RAN across N2. The RFSP Index is mapped by the RAN to locally defined configuration in order to apply specific RRM strategies</w:t>
      </w:r>
      <w:r w:rsidR="00966CB3" w:rsidRPr="009E0DE1">
        <w:t>, taking into account any available information in RAN</w:t>
      </w:r>
      <w:r w:rsidRPr="009E0DE1">
        <w:t>. The RFSP Index is UE specific and applies to all the Radio Bearers. Examples of how this parameter may be used by the RAN:</w:t>
      </w:r>
    </w:p>
    <w:p w:rsidR="002573A7" w:rsidRPr="009E0DE1" w:rsidRDefault="002573A7" w:rsidP="002573A7">
      <w:pPr>
        <w:pStyle w:val="B1"/>
        <w:rPr>
          <w:lang w:val="en-GB"/>
        </w:rPr>
      </w:pPr>
      <w:r w:rsidRPr="009E0DE1">
        <w:rPr>
          <w:lang w:val="en-GB"/>
        </w:rPr>
        <w:t>-</w:t>
      </w:r>
      <w:r w:rsidRPr="009E0DE1">
        <w:rPr>
          <w:lang w:val="en-GB"/>
        </w:rPr>
        <w:tab/>
        <w:t>to derive UE specific cell reselection priorities to control idle mode camping.</w:t>
      </w:r>
    </w:p>
    <w:p w:rsidR="002573A7" w:rsidRPr="009E0DE1" w:rsidRDefault="002573A7" w:rsidP="002573A7">
      <w:pPr>
        <w:pStyle w:val="B1"/>
        <w:rPr>
          <w:lang w:val="en-GB"/>
        </w:rPr>
      </w:pPr>
      <w:r w:rsidRPr="009E0DE1">
        <w:rPr>
          <w:lang w:val="en-GB"/>
        </w:rPr>
        <w:t>-</w:t>
      </w:r>
      <w:r w:rsidRPr="009E0DE1">
        <w:rPr>
          <w:lang w:val="en-GB"/>
        </w:rPr>
        <w:tab/>
        <w:t>to decide on redirecting active mode UEs to different frequency layers or RATs.</w:t>
      </w:r>
    </w:p>
    <w:p w:rsidR="002573A7" w:rsidRPr="009E0DE1" w:rsidRDefault="00966CB3" w:rsidP="002573A7">
      <w:r w:rsidRPr="009E0DE1">
        <w:t xml:space="preserve">The HPLMN may set the RFSP Index taking into account the Subscribed S-NSSAIs. </w:t>
      </w:r>
      <w:r w:rsidR="002573A7" w:rsidRPr="009E0DE1">
        <w:t xml:space="preserve">The AMF receives the subscribed RFSP Index </w:t>
      </w:r>
      <w:r w:rsidR="00F352C8" w:rsidRPr="009E0DE1">
        <w:rPr>
          <w:rFonts w:eastAsia="DengXian"/>
        </w:rPr>
        <w:t xml:space="preserve">from the UDM </w:t>
      </w:r>
      <w:r w:rsidR="002573A7" w:rsidRPr="009E0DE1">
        <w:t>(e.g., during the Registration procedure). For non-roaming subscribers, the AMF chooses the RFSP Index in use according to one of the following procedures, depending on operator's configuration:</w:t>
      </w:r>
    </w:p>
    <w:p w:rsidR="002573A7" w:rsidRPr="009E0DE1" w:rsidRDefault="002573A7" w:rsidP="002573A7">
      <w:pPr>
        <w:pStyle w:val="B1"/>
        <w:rPr>
          <w:lang w:val="en-GB"/>
        </w:rPr>
      </w:pPr>
      <w:r w:rsidRPr="009E0DE1">
        <w:rPr>
          <w:lang w:val="en-GB"/>
        </w:rPr>
        <w:t>-</w:t>
      </w:r>
      <w:r w:rsidRPr="009E0DE1">
        <w:rPr>
          <w:lang w:val="en-GB"/>
        </w:rPr>
        <w:tab/>
        <w:t>the RFSP Index in use is identical to the subscribed RFSP Index, or</w:t>
      </w:r>
    </w:p>
    <w:p w:rsidR="002573A7" w:rsidRPr="009E0DE1" w:rsidRDefault="002573A7" w:rsidP="002573A7">
      <w:pPr>
        <w:pStyle w:val="B1"/>
        <w:rPr>
          <w:lang w:val="en-GB"/>
        </w:rPr>
      </w:pPr>
      <w:r w:rsidRPr="009E0DE1">
        <w:rPr>
          <w:lang w:val="en-GB"/>
        </w:rPr>
        <w:t>-</w:t>
      </w:r>
      <w:r w:rsidRPr="009E0DE1">
        <w:rPr>
          <w:lang w:val="en-GB"/>
        </w:rPr>
        <w:tab/>
        <w:t>the AMF chooses the RFSP Index in use based on the subscribed RFSP Index, the locally configured operator's policies</w:t>
      </w:r>
      <w:r w:rsidR="00966CB3" w:rsidRPr="009E0DE1">
        <w:rPr>
          <w:lang w:val="en-GB"/>
        </w:rPr>
        <w:t>, the Allowed NSSAI</w:t>
      </w:r>
      <w:r w:rsidRPr="009E0DE1">
        <w:rPr>
          <w:lang w:val="en-GB"/>
        </w:rPr>
        <w:t xml:space="preserve"> and the UE related context information available at the AMF, including UE's usage setting, if received during Registration procedures (see clause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2573A7" w:rsidRPr="009E0DE1" w:rsidRDefault="002573A7" w:rsidP="002573A7">
      <w:pPr>
        <w:pStyle w:val="NO"/>
        <w:rPr>
          <w:lang w:val="en-GB"/>
        </w:rPr>
      </w:pPr>
      <w:r w:rsidRPr="009E0DE1">
        <w:rPr>
          <w:lang w:val="en-GB"/>
        </w:rPr>
        <w:t>NOTE:</w:t>
      </w:r>
      <w:r w:rsidRPr="009E0DE1">
        <w:rPr>
          <w:lang w:val="en-GB"/>
        </w:rPr>
        <w:tab/>
        <w:t xml:space="preserve">One example of how the AMF can use the "UE's usage setting," is to select an RFSP value that enforces idle mode camping on E-UTRA for a UE acting in a "Voice centric" way, in </w:t>
      </w:r>
      <w:r w:rsidR="00460375" w:rsidRPr="009E0DE1">
        <w:rPr>
          <w:lang w:val="en-GB"/>
        </w:rPr>
        <w:t xml:space="preserve">the </w:t>
      </w:r>
      <w:r w:rsidRPr="009E0DE1">
        <w:rPr>
          <w:lang w:val="en-GB"/>
        </w:rPr>
        <w:t>case voice over NR is not supported in the specific Registration Area and it contains NR cells.</w:t>
      </w:r>
    </w:p>
    <w:p w:rsidR="003B5713" w:rsidRPr="009E0DE1" w:rsidRDefault="003B5713" w:rsidP="002573A7">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w:t>
      </w:r>
      <w:r w:rsidR="00476457" w:rsidRPr="009E0DE1">
        <w:rPr>
          <w:rFonts w:eastAsia="DengXian"/>
        </w:rPr>
        <w:t>TS</w:t>
      </w:r>
      <w:r w:rsidR="00476457">
        <w:rPr>
          <w:rFonts w:eastAsia="DengXian"/>
        </w:rPr>
        <w:t> </w:t>
      </w:r>
      <w:r w:rsidR="00476457" w:rsidRPr="009E0DE1">
        <w:rPr>
          <w:rFonts w:eastAsia="DengXian"/>
        </w:rPr>
        <w:t>23.503</w:t>
      </w:r>
      <w:r w:rsidR="00476457">
        <w:rPr>
          <w:rFonts w:eastAsia="DengXian"/>
        </w:rPr>
        <w:t> </w:t>
      </w:r>
      <w:r w:rsidR="00476457" w:rsidRPr="009E0DE1">
        <w:rPr>
          <w:rFonts w:eastAsia="DengXian"/>
        </w:rPr>
        <w:t>[</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rsidR="002573A7" w:rsidRPr="009E0DE1" w:rsidRDefault="002573A7" w:rsidP="002573A7">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rsidR="002573A7" w:rsidRPr="009E0DE1" w:rsidRDefault="002573A7" w:rsidP="002573A7">
      <w:r w:rsidRPr="009E0DE1">
        <w:t>The RFSP Index in use is also forwarded from source to target RAN node when Xn or N2 is used for intra-</w:t>
      </w:r>
      <w:r w:rsidR="00D20FBF" w:rsidRPr="009E0DE1">
        <w:t>NG-</w:t>
      </w:r>
      <w:r w:rsidRPr="009E0DE1">
        <w:t>RAN handover.</w:t>
      </w:r>
    </w:p>
    <w:p w:rsidR="00E72EF3" w:rsidRPr="009E0DE1" w:rsidRDefault="002573A7" w:rsidP="00867F7B">
      <w:pPr>
        <w:rPr>
          <w:lang w:eastAsia="zh-CN"/>
        </w:rPr>
      </w:pPr>
      <w:r w:rsidRPr="009E0DE1">
        <w:t xml:space="preserve">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w:t>
      </w:r>
      <w:r w:rsidR="00D20FBF" w:rsidRPr="009E0DE1">
        <w:t>NG-</w:t>
      </w:r>
      <w:r w:rsidRPr="009E0DE1">
        <w:t>RAN node by modifying an existing UE context or by establishing a new UE context in RAN or by being configured to include the updated RFSP Index value in use in the</w:t>
      </w:r>
      <w:r w:rsidR="007C568C" w:rsidRPr="009E0DE1">
        <w:t xml:space="preserve"> NGAP</w:t>
      </w:r>
      <w:r w:rsidRPr="009E0DE1">
        <w:t xml:space="preserve">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rsidR="00966CB3" w:rsidRPr="009E0DE1" w:rsidRDefault="00966CB3" w:rsidP="00966CB3">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rsidR="00EF6D0C" w:rsidRPr="009E0DE1" w:rsidRDefault="00EF6D0C" w:rsidP="00EF6D0C">
      <w:pPr>
        <w:pStyle w:val="Heading4"/>
      </w:pPr>
      <w:bookmarkStart w:id="291" w:name="_Toc19177361"/>
      <w:bookmarkStart w:id="292" w:name="_Toc27845098"/>
      <w:bookmarkStart w:id="293" w:name="_Toc36186297"/>
      <w:r w:rsidRPr="009E0DE1">
        <w:t>5.3.4.4</w:t>
      </w:r>
      <w:r w:rsidRPr="009E0DE1">
        <w:tab/>
        <w:t>UE mobility event notification</w:t>
      </w:r>
      <w:bookmarkEnd w:id="291"/>
      <w:bookmarkEnd w:id="292"/>
      <w:bookmarkEnd w:id="293"/>
    </w:p>
    <w:p w:rsidR="00EF6D0C" w:rsidRPr="009E0DE1" w:rsidRDefault="00EF6D0C" w:rsidP="00EF6D0C">
      <w:pPr>
        <w:rPr>
          <w:lang w:eastAsia="x-none"/>
        </w:rPr>
      </w:pPr>
      <w:r w:rsidRPr="009E0DE1">
        <w:rPr>
          <w:lang w:eastAsia="x-none"/>
        </w:rPr>
        <w:t>5G System supports the functionality of tracking and reporting UE mobility events.</w:t>
      </w:r>
    </w:p>
    <w:p w:rsidR="00EF6D0C" w:rsidRPr="009E0DE1" w:rsidRDefault="00EF6D0C" w:rsidP="00EF6D0C">
      <w:pPr>
        <w:rPr>
          <w:lang w:eastAsia="x-none"/>
        </w:rPr>
      </w:pPr>
      <w:r w:rsidRPr="009E0DE1">
        <w:rPr>
          <w:lang w:eastAsia="x-none"/>
        </w:rPr>
        <w:t>The AMF provides the UE mobility related event reporting to NF that has been authorized to subscribe to the UE mobility event reporting service. Any NF service consumer such as SMF, PCF or NEF that wants to be reported on the UE location is able to subscribe to the UE mobility event notification service to the AMF with the following parameters:</w:t>
      </w:r>
    </w:p>
    <w:p w:rsidR="00EF6D0C" w:rsidRPr="009E0DE1" w:rsidRDefault="00EF6D0C" w:rsidP="00EF6D0C">
      <w:pPr>
        <w:pStyle w:val="B1"/>
        <w:rPr>
          <w:lang w:val="en-GB"/>
        </w:rPr>
      </w:pPr>
      <w:r w:rsidRPr="009E0DE1">
        <w:rPr>
          <w:lang w:val="en-GB"/>
        </w:rPr>
        <w:t>-</w:t>
      </w:r>
      <w:r w:rsidRPr="009E0DE1">
        <w:rPr>
          <w:lang w:val="en-GB"/>
        </w:rPr>
        <w:tab/>
        <w:t>Event reporting type that specifies what to be reported on UE mobility (e.g. UE location, UE mobility on Area of Interest).</w:t>
      </w:r>
    </w:p>
    <w:p w:rsidR="00EF6D0C" w:rsidRPr="009E0DE1" w:rsidRDefault="00EF6D0C" w:rsidP="00EF6D0C">
      <w:pPr>
        <w:pStyle w:val="B1"/>
        <w:rPr>
          <w:lang w:val="en-GB"/>
        </w:rPr>
      </w:pPr>
      <w:r w:rsidRPr="009E0DE1">
        <w:rPr>
          <w:lang w:val="en-GB"/>
        </w:rPr>
        <w:t>-</w:t>
      </w:r>
      <w:r w:rsidRPr="009E0DE1">
        <w:rPr>
          <w:lang w:val="en-GB"/>
        </w:rPr>
        <w:tab/>
        <w:t xml:space="preserve">Area Of Interest that specifies a geographical area within 3GPP system. The Area Of Interest is represented by a list of Tracking Areas, list of cells or list of (R)AN node identifiers. In </w:t>
      </w:r>
      <w:r w:rsidR="00460375" w:rsidRPr="009E0DE1">
        <w:rPr>
          <w:lang w:val="en-GB"/>
        </w:rPr>
        <w:t xml:space="preserve">the </w:t>
      </w:r>
      <w:r w:rsidRPr="009E0DE1">
        <w:rPr>
          <w:lang w:val="en-GB"/>
        </w:rPr>
        <w:t xml:space="preserve">case of LADN, the event consumer (e.g. SMF) provides the LADN DNN to refer the LADN service area as the Area Of Interest. In </w:t>
      </w:r>
      <w:r w:rsidR="00460375" w:rsidRPr="009E0DE1">
        <w:rPr>
          <w:lang w:val="en-GB"/>
        </w:rPr>
        <w:t xml:space="preserve">the </w:t>
      </w:r>
      <w:r w:rsidRPr="009E0DE1">
        <w:rPr>
          <w:lang w:val="en-GB"/>
        </w:rPr>
        <w:t>case of PRA, the event consumer (e.g. SMF or PCF) may provide an identifier for Area Of Interest to refer predefined area as the Area Of Interest.</w:t>
      </w:r>
    </w:p>
    <w:p w:rsidR="00EF6D0C" w:rsidRPr="009E0DE1" w:rsidRDefault="00EF6D0C" w:rsidP="00EF6D0C">
      <w:pPr>
        <w:pStyle w:val="B1"/>
        <w:rPr>
          <w:lang w:val="en-GB"/>
        </w:rPr>
      </w:pPr>
      <w:r w:rsidRPr="009E0DE1">
        <w:rPr>
          <w:lang w:val="en-GB"/>
        </w:rPr>
        <w:t>-</w:t>
      </w:r>
      <w:r w:rsidRPr="009E0DE1">
        <w:rPr>
          <w:lang w:val="en-GB"/>
        </w:rPr>
        <w:tab/>
        <w:t>Event Reporting Information: event reporting mode, number of reports</w:t>
      </w:r>
      <w:r w:rsidR="00E03A8E" w:rsidRPr="009E0DE1">
        <w:rPr>
          <w:lang w:val="en-GB"/>
        </w:rPr>
        <w:t>,</w:t>
      </w:r>
      <w:r w:rsidRPr="009E0DE1">
        <w:rPr>
          <w:lang w:val="en-GB"/>
        </w:rPr>
        <w:t xml:space="preserve"> maximum duration of reporting</w:t>
      </w:r>
      <w:r w:rsidR="00E03A8E" w:rsidRPr="009E0DE1">
        <w:rPr>
          <w:lang w:val="en-GB"/>
        </w:rPr>
        <w:t>, event reporting condition (e.g. when the target UE moved into a specified Area Of Interest)</w:t>
      </w:r>
      <w:r w:rsidRPr="009E0DE1">
        <w:rPr>
          <w:lang w:val="en-GB"/>
        </w:rPr>
        <w:t>.</w:t>
      </w:r>
    </w:p>
    <w:p w:rsidR="00EF6D0C" w:rsidRPr="009E0DE1" w:rsidRDefault="00EF6D0C" w:rsidP="00EF6D0C">
      <w:pPr>
        <w:pStyle w:val="B1"/>
        <w:rPr>
          <w:lang w:val="en-GB"/>
        </w:rPr>
      </w:pPr>
      <w:r w:rsidRPr="009E0DE1">
        <w:rPr>
          <w:lang w:val="en-GB"/>
        </w:rPr>
        <w:t>-</w:t>
      </w:r>
      <w:r w:rsidRPr="009E0DE1">
        <w:rPr>
          <w:lang w:val="en-GB"/>
        </w:rPr>
        <w:tab/>
        <w:t>Notification address (i.e. Endpoint Address of NF service consumer to be notified to).</w:t>
      </w:r>
    </w:p>
    <w:p w:rsidR="00EF6D0C" w:rsidRPr="009E0DE1" w:rsidRDefault="00EF6D0C" w:rsidP="00EF6D0C">
      <w:pPr>
        <w:pStyle w:val="B1"/>
        <w:rPr>
          <w:lang w:val="en-GB"/>
        </w:rPr>
      </w:pPr>
      <w:r w:rsidRPr="009E0DE1">
        <w:rPr>
          <w:lang w:val="en-GB"/>
        </w:rPr>
        <w:t>-</w:t>
      </w:r>
      <w:r w:rsidRPr="009E0DE1">
        <w:rPr>
          <w:lang w:val="en-GB"/>
        </w:rPr>
        <w:tab/>
        <w:t xml:space="preserve">The target of event reporting that indicates a specific UE, a group of UE(s) or any UE (i.e. all UEs). Further details on the information provided by the NF service consumer are provided in clause 4.15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EF6D0C" w:rsidRPr="009E0DE1" w:rsidRDefault="00EF6D0C" w:rsidP="00EF6D0C">
      <w:r w:rsidRPr="009E0DE1">
        <w:t>If an NF service consumer subscribes to the UE mobility event notification service provided by AMF for reporting of UE presence in Area Of Interest, the AMF tracks UE's location considering UE's CM state and using NG-RAN</w:t>
      </w:r>
      <w:r w:rsidR="005217B7" w:rsidRPr="009E0DE1">
        <w:t xml:space="preserve"> procedures</w:t>
      </w:r>
      <w:r w:rsidRPr="009E0DE1">
        <w:t xml:space="preserve"> (if RRC Inactive state applies to NG-RAN) in order to determine the UE presence in the Area Of Interest, as described in clause 4.15.4.2 of </w:t>
      </w:r>
      <w:r w:rsidR="00476457" w:rsidRPr="009E0DE1">
        <w:t>TS</w:t>
      </w:r>
      <w:r w:rsidR="00476457">
        <w:t> </w:t>
      </w:r>
      <w:r w:rsidR="00476457" w:rsidRPr="009E0DE1">
        <w:t>23.502</w:t>
      </w:r>
      <w:r w:rsidR="00476457">
        <w:t> </w:t>
      </w:r>
      <w:r w:rsidR="00476457" w:rsidRPr="009E0DE1">
        <w:t>[</w:t>
      </w:r>
      <w:r w:rsidRPr="009E0DE1">
        <w:t>3]. Upon detecting the change of the UE presence in the Area Of Interest, the AMF notifies the UE presence in the Area Of Interest and the new UE location to the subscribed NF consumer.</w:t>
      </w:r>
    </w:p>
    <w:p w:rsidR="00EF6D0C" w:rsidRPr="009E0DE1" w:rsidRDefault="00EF6D0C" w:rsidP="00EF6D0C">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rsidR="00EF6D0C" w:rsidRPr="009E0DE1" w:rsidRDefault="00EF6D0C" w:rsidP="00EF6D0C">
      <w:r w:rsidRPr="009E0DE1">
        <w:t xml:space="preserve">In the network deployment where a UE may leave or enter the Area Of Interest without any notification to the 5GC in CM-CONNECTED state (i.e. in </w:t>
      </w:r>
      <w:r w:rsidR="00460375" w:rsidRPr="009E0DE1">
        <w:t xml:space="preserve">the </w:t>
      </w:r>
      <w:r w:rsidRPr="009E0DE1">
        <w:t>case that RRC Inactive state applies to the NG-RAN), the AMF may initiate the NG-RAN location reporting as described in clause 5.4.7</w:t>
      </w:r>
      <w:r w:rsidR="005217B7" w:rsidRPr="009E0DE1">
        <w:t xml:space="preserve"> or N2 Notification as described in </w:t>
      </w:r>
      <w:r w:rsidR="00476457" w:rsidRPr="009E0DE1">
        <w:t>TS</w:t>
      </w:r>
      <w:r w:rsidR="00476457">
        <w:t> </w:t>
      </w:r>
      <w:r w:rsidR="00476457" w:rsidRPr="009E0DE1">
        <w:t>23.502</w:t>
      </w:r>
      <w:r w:rsidR="00476457">
        <w:t> </w:t>
      </w:r>
      <w:r w:rsidR="00476457" w:rsidRPr="009E0DE1">
        <w:t>[</w:t>
      </w:r>
      <w:r w:rsidR="005217B7" w:rsidRPr="009E0DE1">
        <w:t>3] clause 4.8.3</w:t>
      </w:r>
      <w:r w:rsidRPr="009E0DE1">
        <w:t xml:space="preserve"> to track the UE presence in the Area Of Interest.</w:t>
      </w:r>
    </w:p>
    <w:p w:rsidR="00867F7B" w:rsidRPr="009E0DE1" w:rsidRDefault="00867F7B" w:rsidP="00867F7B">
      <w:pPr>
        <w:pStyle w:val="Heading2"/>
      </w:pPr>
      <w:bookmarkStart w:id="294" w:name="_Toc19177362"/>
      <w:bookmarkStart w:id="295" w:name="_Toc27845099"/>
      <w:bookmarkStart w:id="296" w:name="_Toc36186298"/>
      <w:r w:rsidRPr="009E0DE1">
        <w:t>5.4</w:t>
      </w:r>
      <w:r w:rsidRPr="009E0DE1">
        <w:tab/>
        <w:t>3GPP access specific aspects</w:t>
      </w:r>
      <w:bookmarkEnd w:id="294"/>
      <w:bookmarkEnd w:id="295"/>
      <w:bookmarkEnd w:id="296"/>
    </w:p>
    <w:p w:rsidR="00867F7B" w:rsidRPr="009E0DE1" w:rsidRDefault="00867F7B" w:rsidP="00867F7B">
      <w:pPr>
        <w:pStyle w:val="Heading3"/>
        <w:rPr>
          <w:lang w:eastAsia="zh-CN"/>
        </w:rPr>
      </w:pPr>
      <w:bookmarkStart w:id="297" w:name="_Toc19177363"/>
      <w:bookmarkStart w:id="298" w:name="_Toc27845100"/>
      <w:bookmarkStart w:id="299" w:name="_Toc36186299"/>
      <w:r w:rsidRPr="009E0DE1">
        <w:rPr>
          <w:lang w:eastAsia="zh-CN"/>
        </w:rPr>
        <w:t>5.4.1</w:t>
      </w:r>
      <w:r w:rsidRPr="009E0DE1">
        <w:rPr>
          <w:lang w:eastAsia="zh-CN"/>
        </w:rPr>
        <w:tab/>
        <w:t>UE reachability in CM-IDLE</w:t>
      </w:r>
      <w:bookmarkEnd w:id="297"/>
      <w:bookmarkEnd w:id="298"/>
      <w:bookmarkEnd w:id="299"/>
    </w:p>
    <w:p w:rsidR="00867F7B" w:rsidRPr="009E0DE1" w:rsidRDefault="00867F7B" w:rsidP="00867F7B">
      <w:pPr>
        <w:pStyle w:val="Heading4"/>
        <w:rPr>
          <w:lang w:eastAsia="zh-CN"/>
        </w:rPr>
      </w:pPr>
      <w:bookmarkStart w:id="300" w:name="_Toc19177364"/>
      <w:bookmarkStart w:id="301" w:name="_Toc27845101"/>
      <w:bookmarkStart w:id="302" w:name="_Toc36186300"/>
      <w:r w:rsidRPr="009E0DE1">
        <w:rPr>
          <w:lang w:eastAsia="zh-CN"/>
        </w:rPr>
        <w:t>5.4.1.1</w:t>
      </w:r>
      <w:r w:rsidRPr="009E0DE1">
        <w:rPr>
          <w:lang w:eastAsia="zh-CN"/>
        </w:rPr>
        <w:tab/>
        <w:t>General</w:t>
      </w:r>
      <w:bookmarkEnd w:id="300"/>
      <w:bookmarkEnd w:id="301"/>
      <w:bookmarkEnd w:id="302"/>
    </w:p>
    <w:p w:rsidR="00867F7B" w:rsidRPr="009E0DE1" w:rsidRDefault="00867F7B" w:rsidP="00910E68">
      <w:r w:rsidRPr="009E0DE1">
        <w:t xml:space="preserve">Reachability management is responsible for detecting whether the UE is reachable </w:t>
      </w:r>
      <w:r w:rsidR="0067695D" w:rsidRPr="009E0DE1">
        <w:t>and providing UE location (i.e.</w:t>
      </w:r>
      <w:r w:rsidRPr="009E0DE1">
        <w:t xml:space="preserve"> access node) for the network to reach the UE. This is done by paging UE and UE location tracking. The UE location tracking includes both UE r</w:t>
      </w:r>
      <w:r w:rsidR="00910E68" w:rsidRPr="009E0DE1">
        <w:t>egistration area tracking (i.e.</w:t>
      </w:r>
      <w:r w:rsidRPr="009E0DE1">
        <w:t xml:space="preserve"> UE registration area update) and UE reachability tracking ((i.</w:t>
      </w:r>
      <w:r w:rsidR="0067695D" w:rsidRPr="009E0DE1">
        <w:t>e.</w:t>
      </w:r>
      <w:r w:rsidRPr="009E0DE1">
        <w:t xml:space="preserve"> UE periodic registration area update)). Such functionalities can be either located at 5GC (in </w:t>
      </w:r>
      <w:r w:rsidR="00460375" w:rsidRPr="009E0DE1">
        <w:t xml:space="preserve">the </w:t>
      </w:r>
      <w:r w:rsidRPr="009E0DE1">
        <w:t xml:space="preserve">case of CM-IDLE state) or NG-RAN (in </w:t>
      </w:r>
      <w:r w:rsidR="00460375" w:rsidRPr="009E0DE1">
        <w:t xml:space="preserve">the </w:t>
      </w:r>
      <w:r w:rsidRPr="009E0DE1">
        <w:t>case of CM-CONNECTED state).</w:t>
      </w:r>
    </w:p>
    <w:p w:rsidR="00867F7B" w:rsidRPr="009E0DE1" w:rsidRDefault="00867F7B" w:rsidP="00867F7B">
      <w:r w:rsidRPr="009E0DE1">
        <w:t xml:space="preserve">The UE and the AMF negotiate UE reachability characteristics </w:t>
      </w:r>
      <w:r w:rsidR="00C03FA0" w:rsidRPr="009E0DE1">
        <w:t>for</w:t>
      </w:r>
      <w:r w:rsidRPr="009E0DE1">
        <w:t xml:space="preserve"> CM-IDLE state during </w:t>
      </w:r>
      <w:r w:rsidR="00100D3B" w:rsidRPr="009E0DE1">
        <w:t>R</w:t>
      </w:r>
      <w:r w:rsidRPr="009E0DE1">
        <w:t>egistration procedures.</w:t>
      </w:r>
    </w:p>
    <w:p w:rsidR="00867F7B" w:rsidRPr="009E0DE1" w:rsidRDefault="00867F7B" w:rsidP="00867F7B">
      <w:pPr>
        <w:rPr>
          <w:lang w:eastAsia="zh-CN"/>
        </w:rPr>
      </w:pPr>
      <w:r w:rsidRPr="009E0DE1">
        <w:rPr>
          <w:lang w:eastAsia="zh-CN"/>
        </w:rPr>
        <w:t>Two UE reachability categories are negotiated between UE and AMF for</w:t>
      </w:r>
      <w:r w:rsidR="00544DAC" w:rsidRPr="009E0DE1">
        <w:rPr>
          <w:lang w:eastAsia="zh-CN"/>
        </w:rPr>
        <w:t xml:space="preserve"> </w:t>
      </w:r>
      <w:r w:rsidRPr="009E0DE1">
        <w:rPr>
          <w:lang w:eastAsia="zh-CN"/>
        </w:rPr>
        <w:t>CM-IDLE state:</w:t>
      </w:r>
    </w:p>
    <w:p w:rsidR="00867F7B" w:rsidRPr="009E0DE1" w:rsidRDefault="00867F7B" w:rsidP="00867F7B">
      <w:pPr>
        <w:pStyle w:val="B1"/>
        <w:rPr>
          <w:lang w:val="en-GB" w:eastAsia="zh-CN"/>
        </w:rPr>
      </w:pPr>
      <w:r w:rsidRPr="009E0DE1">
        <w:rPr>
          <w:lang w:val="en-GB" w:eastAsia="zh-CN"/>
        </w:rPr>
        <w:t>1.</w:t>
      </w:r>
      <w:r w:rsidRPr="009E0DE1">
        <w:rPr>
          <w:lang w:val="en-GB" w:eastAsia="zh-CN"/>
        </w:rPr>
        <w:tab/>
        <w:t xml:space="preserve">UE reachability allowing Mobile Terminated data while the UE is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The UE location is known by the network on a Tracking Area List granularity</w:t>
      </w:r>
    </w:p>
    <w:p w:rsidR="00867F7B" w:rsidRPr="009E0DE1" w:rsidRDefault="00867F7B" w:rsidP="00867F7B">
      <w:pPr>
        <w:pStyle w:val="B2"/>
        <w:rPr>
          <w:lang w:val="en-GB" w:eastAsia="zh-CN"/>
        </w:rPr>
      </w:pPr>
      <w:r w:rsidRPr="009E0DE1">
        <w:rPr>
          <w:lang w:val="en-GB" w:eastAsia="zh-CN"/>
        </w:rPr>
        <w:t>-</w:t>
      </w:r>
      <w:r w:rsidRPr="009E0DE1">
        <w:rPr>
          <w:lang w:val="en-GB" w:eastAsia="zh-CN"/>
        </w:rPr>
        <w:tab/>
        <w:t>Paging procedures apply to this category.</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originating and mobile terminated data apply in this category for both CM-CONNECTED and CM-IDLE </w:t>
      </w:r>
      <w:r w:rsidR="00EA4647" w:rsidRPr="009E0DE1">
        <w:rPr>
          <w:lang w:val="en-GB" w:eastAsia="zh-CN"/>
        </w:rPr>
        <w:t>state</w:t>
      </w:r>
      <w:r w:rsidRPr="009E0DE1">
        <w:rPr>
          <w:lang w:val="en-GB" w:eastAsia="zh-CN"/>
        </w:rPr>
        <w:t>.</w:t>
      </w:r>
    </w:p>
    <w:p w:rsidR="00867F7B" w:rsidRPr="009E0DE1" w:rsidRDefault="00867F7B" w:rsidP="00867F7B">
      <w:pPr>
        <w:pStyle w:val="B1"/>
        <w:rPr>
          <w:lang w:val="en-GB" w:eastAsia="zh-CN"/>
        </w:rPr>
      </w:pPr>
      <w:r w:rsidRPr="009E0DE1">
        <w:rPr>
          <w:lang w:val="en-GB" w:eastAsia="zh-CN"/>
        </w:rPr>
        <w:t>2.</w:t>
      </w:r>
      <w:r w:rsidRPr="009E0DE1">
        <w:rPr>
          <w:lang w:val="en-GB" w:eastAsia="zh-CN"/>
        </w:rPr>
        <w:tab/>
        <w:t>Mobile Initiated Connection Only (MICO) mode:</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originated data applies in this category for both CM-CONNECTED and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terminated data is only supported when the UE is in CM-CONNECTED </w:t>
      </w:r>
      <w:r w:rsidR="00EA4647" w:rsidRPr="009E0DE1">
        <w:rPr>
          <w:lang w:val="en-GB" w:eastAsia="zh-CN"/>
        </w:rPr>
        <w:t>state</w:t>
      </w:r>
      <w:r w:rsidRPr="009E0DE1">
        <w:rPr>
          <w:lang w:val="en-GB" w:eastAsia="zh-CN"/>
        </w:rPr>
        <w:t>.</w:t>
      </w:r>
    </w:p>
    <w:p w:rsidR="00867F7B" w:rsidRPr="009E0DE1" w:rsidRDefault="00867F7B" w:rsidP="00867F7B">
      <w:pPr>
        <w:rPr>
          <w:lang w:eastAsia="zh-CN"/>
        </w:rPr>
      </w:pPr>
      <w:r w:rsidRPr="009E0DE1">
        <w:rPr>
          <w:lang w:eastAsia="zh-CN"/>
        </w:rPr>
        <w:t>W</w:t>
      </w:r>
      <w:r w:rsidRPr="009E0DE1">
        <w:t xml:space="preserve">henever </w:t>
      </w:r>
      <w:r w:rsidRPr="009E0DE1">
        <w:rPr>
          <w:lang w:eastAsia="zh-CN"/>
        </w:rPr>
        <w:t>a UE</w:t>
      </w:r>
      <w:r w:rsidRPr="009E0DE1">
        <w:t xml:space="preserve"> </w:t>
      </w:r>
      <w:r w:rsidR="00C03FA0" w:rsidRPr="009E0DE1">
        <w:t xml:space="preserve">in RM-REGISTERED state </w:t>
      </w:r>
      <w:r w:rsidRPr="009E0DE1">
        <w:t xml:space="preserve">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 xml:space="preserve">according to the periodic registration timer value received from the AMF during a </w:t>
      </w:r>
      <w:r w:rsidR="00100D3B" w:rsidRPr="009E0DE1">
        <w:rPr>
          <w:lang w:eastAsia="zh-CN"/>
        </w:rPr>
        <w:t>R</w:t>
      </w:r>
      <w:r w:rsidRPr="009E0DE1">
        <w:rPr>
          <w:lang w:eastAsia="zh-CN"/>
        </w:rPr>
        <w:t>egistration procedure.</w:t>
      </w:r>
    </w:p>
    <w:p w:rsidR="00867F7B" w:rsidRPr="009E0DE1" w:rsidRDefault="00867F7B" w:rsidP="00867F7B">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00100D3B" w:rsidRPr="009E0DE1">
        <w:rPr>
          <w:lang w:eastAsia="zh-CN"/>
        </w:rPr>
        <w:t>R</w:t>
      </w:r>
      <w:r w:rsidRPr="009E0DE1">
        <w:rPr>
          <w:lang w:eastAsia="zh-CN"/>
        </w:rPr>
        <w:t xml:space="preserve">egistration </w:t>
      </w:r>
      <w:r w:rsidR="00492114" w:rsidRPr="00D671A3">
        <w:rPr>
          <w:lang w:eastAsia="zh-CN"/>
        </w:rPr>
        <w:t>procedure</w:t>
      </w:r>
      <w:r w:rsidRPr="009E0DE1">
        <w:t xml:space="preserve"> when it next returns to </w:t>
      </w:r>
      <w:r w:rsidRPr="009E0DE1">
        <w:rPr>
          <w:lang w:eastAsia="zh-CN"/>
        </w:rPr>
        <w:t>the</w:t>
      </w:r>
      <w:r w:rsidRPr="009E0DE1">
        <w:t xml:space="preserve"> coverage.</w:t>
      </w:r>
    </w:p>
    <w:p w:rsidR="00A906E0" w:rsidRPr="009E0DE1" w:rsidRDefault="00867F7B" w:rsidP="00867F7B">
      <w:r w:rsidRPr="009E0DE1">
        <w:rPr>
          <w:lang w:eastAsia="zh-CN"/>
        </w:rPr>
        <w:t>T</w:t>
      </w:r>
      <w:r w:rsidRPr="009E0DE1">
        <w:t xml:space="preserve">he </w:t>
      </w:r>
      <w:r w:rsidRPr="009E0DE1">
        <w:rPr>
          <w:lang w:eastAsia="zh-CN"/>
        </w:rPr>
        <w:t>AMF</w:t>
      </w:r>
      <w:r w:rsidRPr="009E0DE1">
        <w:t xml:space="preserve"> runs a </w:t>
      </w:r>
      <w:r w:rsidR="00EF3F3A" w:rsidRPr="009E0DE1">
        <w:t xml:space="preserve">Mobile Reachable </w:t>
      </w:r>
      <w:r w:rsidRPr="009E0DE1">
        <w:t>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w:t>
      </w:r>
      <w:r w:rsidR="00C03FA0" w:rsidRPr="009E0DE1">
        <w:rPr>
          <w:lang w:eastAsia="zh-CN"/>
        </w:rPr>
        <w:t xml:space="preserve">in RM-REGISTERED state </w:t>
      </w:r>
      <w:r w:rsidRPr="009E0DE1">
        <w:rPr>
          <w:lang w:eastAsia="zh-CN"/>
        </w:rPr>
        <w:t>changes to</w:t>
      </w:r>
      <w:r w:rsidRPr="009E0DE1">
        <w:t xml:space="preserve"> CM-IDLE. </w:t>
      </w:r>
      <w:r w:rsidR="00706E90" w:rsidRPr="009E0DE1">
        <w:t>If the AMF receives an elapsed time from RAN when RAN initiate</w:t>
      </w:r>
      <w:r w:rsidR="00706E90" w:rsidRPr="009E0DE1">
        <w:rPr>
          <w:rFonts w:eastAsia="Arial Unicode MS"/>
        </w:rPr>
        <w:t xml:space="preserve"> UE context</w:t>
      </w:r>
      <w:r w:rsidR="00706E90" w:rsidRPr="009E0DE1">
        <w:t xml:space="preserve"> release indicating UE unreachable, the AMF should deduce a Mobile Reachable timer value based on the elapsed time received from RAN and the normal Mobile Reachable timer value. </w:t>
      </w:r>
      <w:r w:rsidR="00EF3F3A" w:rsidRPr="009E0DE1">
        <w:t xml:space="preserve">The AMF stops the Mobile Reachable timer, if the </w:t>
      </w:r>
      <w:r w:rsidR="0069325D" w:rsidRPr="009E0DE1">
        <w:t xml:space="preserve">UE CM state in the </w:t>
      </w:r>
      <w:r w:rsidR="00EF3F3A" w:rsidRPr="009E0DE1">
        <w:t xml:space="preserve">AMF moves to CM-CONNECTED state. </w:t>
      </w:r>
      <w:r w:rsidRPr="009E0DE1">
        <w:t xml:space="preserve">If </w:t>
      </w:r>
      <w:r w:rsidR="00EF3F3A" w:rsidRPr="009E0DE1">
        <w:t xml:space="preserve">the Mobile Reachable </w:t>
      </w:r>
      <w:r w:rsidRPr="009E0DE1">
        <w:t xml:space="preserve">timer expires, the </w:t>
      </w:r>
      <w:r w:rsidRPr="009E0DE1">
        <w:rPr>
          <w:lang w:eastAsia="zh-CN"/>
        </w:rPr>
        <w:t>AMF</w:t>
      </w:r>
      <w:r w:rsidRPr="009E0DE1">
        <w:t xml:space="preserve"> </w:t>
      </w:r>
      <w:r w:rsidR="00EF3F3A" w:rsidRPr="009E0DE1">
        <w:t xml:space="preserve">determines </w:t>
      </w:r>
      <w:r w:rsidRPr="009E0DE1">
        <w:t>that the UE is not reachable.</w:t>
      </w:r>
    </w:p>
    <w:p w:rsidR="00867F7B" w:rsidRPr="009E0DE1" w:rsidRDefault="00867F7B" w:rsidP="00867F7B">
      <w:pPr>
        <w:rPr>
          <w:lang w:eastAsia="zh-CN"/>
        </w:rPr>
      </w:pPr>
      <w:r w:rsidRPr="009E0DE1">
        <w:t xml:space="preserve">However, the </w:t>
      </w:r>
      <w:r w:rsidRPr="009E0DE1">
        <w:rPr>
          <w:lang w:eastAsia="zh-CN"/>
        </w:rPr>
        <w:t>AMF</w:t>
      </w:r>
      <w:r w:rsidRPr="009E0DE1">
        <w:t xml:space="preserve"> does not know for how long the UE </w:t>
      </w:r>
      <w:r w:rsidR="00A906E0" w:rsidRPr="009E0DE1">
        <w:t xml:space="preserve">remains </w:t>
      </w:r>
      <w:r w:rsidRPr="009E0DE1">
        <w:t xml:space="preserve">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w:t>
      </w:r>
      <w:r w:rsidR="00A906E0" w:rsidRPr="009E0DE1">
        <w:t xml:space="preserve">after the expiry of the Mobile Reachable timer, </w:t>
      </w:r>
      <w:r w:rsidRPr="009E0DE1">
        <w:t xml:space="preserve">the </w:t>
      </w:r>
      <w:r w:rsidRPr="009E0DE1">
        <w:rPr>
          <w:lang w:eastAsia="zh-CN"/>
        </w:rPr>
        <w:t>AMF</w:t>
      </w:r>
      <w:r w:rsidRPr="009E0DE1">
        <w:t xml:space="preserve"> should clear the PPF and </w:t>
      </w:r>
      <w:r w:rsidR="00A906E0" w:rsidRPr="009E0DE1">
        <w:t xml:space="preserve">shall </w:t>
      </w:r>
      <w:r w:rsidRPr="009E0DE1">
        <w:t xml:space="preserve">start an Implicit </w:t>
      </w:r>
      <w:r w:rsidRPr="009E0DE1">
        <w:rPr>
          <w:lang w:eastAsia="zh-CN"/>
        </w:rPr>
        <w:t>De-registration</w:t>
      </w:r>
      <w:r w:rsidRPr="009E0DE1">
        <w:t xml:space="preserve"> timer, with a relatively large value.</w:t>
      </w:r>
      <w:r w:rsidR="00A906E0" w:rsidRPr="009E0DE1">
        <w:t xml:space="preserve"> The AMF shall stop the Implicit De</w:t>
      </w:r>
      <w:r w:rsidR="001F3F7C" w:rsidRPr="009E0DE1">
        <w:t>-</w:t>
      </w:r>
      <w:r w:rsidR="00A906E0" w:rsidRPr="009E0DE1">
        <w:t xml:space="preserve">registration timer and set the PPF if the AMF moves </w:t>
      </w:r>
      <w:r w:rsidR="004B08CA" w:rsidRPr="009E0DE1">
        <w:t xml:space="preserve">the UE CM state in the AMF </w:t>
      </w:r>
      <w:r w:rsidR="00A906E0" w:rsidRPr="009E0DE1">
        <w:t>to CM-CONNECTED state.</w:t>
      </w:r>
    </w:p>
    <w:p w:rsidR="00867F7B" w:rsidRPr="009E0DE1" w:rsidRDefault="00867F7B" w:rsidP="00867F7B">
      <w:pPr>
        <w:pStyle w:val="NO"/>
        <w:rPr>
          <w:lang w:val="en-GB" w:eastAsia="zh-CN"/>
        </w:rPr>
      </w:pPr>
      <w:r w:rsidRPr="009E0DE1">
        <w:rPr>
          <w:lang w:val="en-GB" w:eastAsia="zh-CN"/>
        </w:rPr>
        <w:t>NOTE:</w:t>
      </w:r>
      <w:r w:rsidRPr="009E0DE1">
        <w:rPr>
          <w:lang w:val="en-GB" w:eastAsia="zh-CN"/>
        </w:rPr>
        <w:tab/>
      </w:r>
      <w:r w:rsidR="0069325D" w:rsidRPr="009E0DE1">
        <w:rPr>
          <w:lang w:val="en-GB" w:eastAsia="zh-CN"/>
        </w:rPr>
        <w:t xml:space="preserve">If the UE CM state in </w:t>
      </w:r>
      <w:r w:rsidRPr="009E0DE1">
        <w:rPr>
          <w:lang w:val="en-GB" w:eastAsia="zh-CN"/>
        </w:rPr>
        <w:t xml:space="preserve">the AMF </w:t>
      </w:r>
      <w:r w:rsidR="0069325D" w:rsidRPr="009E0DE1">
        <w:rPr>
          <w:lang w:val="en-GB" w:eastAsia="zh-CN"/>
        </w:rPr>
        <w:t xml:space="preserve">is CM-IDLE, then AMF </w:t>
      </w:r>
      <w:r w:rsidRPr="009E0DE1">
        <w:rPr>
          <w:lang w:val="en-GB" w:eastAsia="zh-CN"/>
        </w:rPr>
        <w:t xml:space="preserve">considers the UE always unreachable if the UE is in MICO mode (refer to </w:t>
      </w:r>
      <w:r w:rsidR="00B6630E" w:rsidRPr="009E0DE1">
        <w:rPr>
          <w:lang w:val="en-GB" w:eastAsia="zh-CN"/>
        </w:rPr>
        <w:t>clause </w:t>
      </w:r>
      <w:r w:rsidRPr="009E0DE1">
        <w:rPr>
          <w:lang w:val="en-GB" w:eastAsia="zh-CN"/>
        </w:rPr>
        <w:t>5.4.1.3).</w:t>
      </w:r>
    </w:p>
    <w:p w:rsidR="00867F7B" w:rsidRPr="009E0DE1" w:rsidRDefault="00EF3F3A" w:rsidP="00867F7B">
      <w:pPr>
        <w:rPr>
          <w:lang w:eastAsia="zh-CN"/>
        </w:rPr>
      </w:pPr>
      <w:r w:rsidRPr="009E0DE1">
        <w:rPr>
          <w:lang w:eastAsia="zh-CN"/>
        </w:rPr>
        <w:t>If</w:t>
      </w:r>
      <w:r w:rsidR="00867F7B" w:rsidRPr="009E0DE1">
        <w:rPr>
          <w:lang w:eastAsia="zh-CN"/>
        </w:rPr>
        <w:t xml:space="preserve"> the PPF </w:t>
      </w:r>
      <w:r w:rsidRPr="009E0DE1">
        <w:rPr>
          <w:lang w:eastAsia="zh-CN"/>
        </w:rPr>
        <w:t>is not set</w:t>
      </w:r>
      <w:r w:rsidR="00867F7B" w:rsidRPr="009E0DE1">
        <w:rPr>
          <w:lang w:eastAsia="zh-CN"/>
        </w:rPr>
        <w:t>, the AMF does not page the UE and shall reject any request for delivering DL signalling or data to this UE.</w:t>
      </w:r>
    </w:p>
    <w:p w:rsidR="00867F7B" w:rsidRPr="009E0DE1" w:rsidRDefault="00867F7B" w:rsidP="00867F7B">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rsidR="00EF3F3A" w:rsidRPr="009E0DE1" w:rsidRDefault="00EF3F3A" w:rsidP="00867F7B">
      <w:pPr>
        <w:rPr>
          <w:lang w:eastAsia="zh-CN"/>
        </w:rPr>
      </w:pPr>
      <w:r w:rsidRPr="009E0DE1">
        <w:t xml:space="preserve">As part of deregistration for a particular access (3GPP or non-3GPP), the AMF shall request the UE's related SMF to release the </w:t>
      </w:r>
      <w:r w:rsidR="00AB61E3" w:rsidRPr="009E0DE1">
        <w:t>PDU Session</w:t>
      </w:r>
      <w:r w:rsidRPr="009E0DE1">
        <w:t>s established on that access.</w:t>
      </w:r>
    </w:p>
    <w:p w:rsidR="00867F7B" w:rsidRPr="009E0DE1" w:rsidRDefault="00867F7B" w:rsidP="00867F7B">
      <w:pPr>
        <w:pStyle w:val="Heading4"/>
        <w:rPr>
          <w:lang w:eastAsia="zh-CN"/>
        </w:rPr>
      </w:pPr>
      <w:bookmarkStart w:id="303" w:name="_Toc19177365"/>
      <w:bookmarkStart w:id="304" w:name="_Toc27845102"/>
      <w:bookmarkStart w:id="305" w:name="_Toc36186301"/>
      <w:r w:rsidRPr="009E0DE1">
        <w:rPr>
          <w:lang w:eastAsia="zh-CN"/>
        </w:rPr>
        <w:t>5.4.1.2</w:t>
      </w:r>
      <w:r w:rsidRPr="009E0DE1">
        <w:rPr>
          <w:lang w:eastAsia="zh-CN"/>
        </w:rPr>
        <w:tab/>
        <w:t>UE reachability allowing mobile terminated data while the UE is CM-IDLE</w:t>
      </w:r>
      <w:bookmarkEnd w:id="303"/>
      <w:bookmarkEnd w:id="304"/>
      <w:bookmarkEnd w:id="305"/>
    </w:p>
    <w:p w:rsidR="005512B2" w:rsidRPr="009E0DE1" w:rsidRDefault="00DD7445" w:rsidP="00D67B0D">
      <w:pPr>
        <w:rPr>
          <w:lang w:eastAsia="zh-CN"/>
        </w:rPr>
      </w:pPr>
      <w:r w:rsidRPr="009E0DE1">
        <w:rPr>
          <w:lang w:eastAsia="ko-KR"/>
        </w:rPr>
        <w:t>The AMF considers a</w:t>
      </w:r>
      <w:r w:rsidR="00CF35D5" w:rsidRPr="009E0DE1">
        <w:rPr>
          <w:lang w:eastAsia="ko-KR"/>
        </w:rPr>
        <w:t xml:space="preserve"> UE </w:t>
      </w:r>
      <w:r w:rsidR="00C03FA0" w:rsidRPr="009E0DE1">
        <w:rPr>
          <w:lang w:eastAsia="ko-KR"/>
        </w:rPr>
        <w:t xml:space="preserve">in RM-REGISTERED state </w:t>
      </w:r>
      <w:r w:rsidRPr="009E0DE1">
        <w:rPr>
          <w:lang w:eastAsia="ko-KR"/>
        </w:rPr>
        <w:t>to be</w:t>
      </w:r>
      <w:r w:rsidR="00CF35D5" w:rsidRPr="009E0DE1">
        <w:rPr>
          <w:lang w:eastAsia="ko-KR"/>
        </w:rPr>
        <w:t xml:space="preserve"> reachable by CN paging </w:t>
      </w:r>
      <w:r w:rsidRPr="009E0DE1">
        <w:rPr>
          <w:lang w:eastAsia="ko-KR"/>
        </w:rPr>
        <w:t>if the UE CM state in the AMF is</w:t>
      </w:r>
      <w:r w:rsidR="00CF35D5" w:rsidRPr="009E0DE1">
        <w:rPr>
          <w:lang w:eastAsia="ko-KR"/>
        </w:rPr>
        <w:t xml:space="preserve"> CM-IDLE state unless the UE applies MICO mode.</w:t>
      </w:r>
    </w:p>
    <w:p w:rsidR="00867F7B" w:rsidRPr="009E0DE1" w:rsidRDefault="00867F7B" w:rsidP="00867F7B">
      <w:pPr>
        <w:pStyle w:val="Heading4"/>
        <w:rPr>
          <w:lang w:eastAsia="zh-CN"/>
        </w:rPr>
      </w:pPr>
      <w:bookmarkStart w:id="306" w:name="_Toc19177366"/>
      <w:bookmarkStart w:id="307" w:name="_Toc27845103"/>
      <w:bookmarkStart w:id="308" w:name="_Toc36186302"/>
      <w:r w:rsidRPr="009E0DE1">
        <w:rPr>
          <w:lang w:eastAsia="zh-CN"/>
        </w:rPr>
        <w:t>5.4.1.3</w:t>
      </w:r>
      <w:r w:rsidRPr="009E0DE1">
        <w:rPr>
          <w:lang w:eastAsia="zh-CN"/>
        </w:rPr>
        <w:tab/>
        <w:t xml:space="preserve">Mobile Initiated Connection </w:t>
      </w:r>
      <w:r w:rsidR="0069325D" w:rsidRPr="009E0DE1">
        <w:rPr>
          <w:lang w:eastAsia="zh-CN"/>
        </w:rPr>
        <w:t xml:space="preserve">Only </w:t>
      </w:r>
      <w:r w:rsidRPr="009E0DE1">
        <w:rPr>
          <w:lang w:eastAsia="zh-CN"/>
        </w:rPr>
        <w:t>(MICO) mode</w:t>
      </w:r>
      <w:bookmarkEnd w:id="306"/>
      <w:bookmarkEnd w:id="307"/>
      <w:bookmarkEnd w:id="308"/>
    </w:p>
    <w:p w:rsidR="00867F7B" w:rsidRPr="009E0DE1" w:rsidRDefault="00867F7B" w:rsidP="00867F7B">
      <w:pPr>
        <w:rPr>
          <w:lang w:eastAsia="zh-CN"/>
        </w:rPr>
      </w:pPr>
      <w:r w:rsidRPr="009E0DE1">
        <w:rPr>
          <w:lang w:eastAsia="zh-CN"/>
        </w:rPr>
        <w:t xml:space="preserve">A UE may indicate preference for MICO mode during </w:t>
      </w:r>
      <w:r w:rsidR="00E91B2E" w:rsidRPr="009E0DE1">
        <w:rPr>
          <w:lang w:eastAsia="zh-CN"/>
        </w:rPr>
        <w:t xml:space="preserve">Initial Registration </w:t>
      </w:r>
      <w:r w:rsidRPr="009E0DE1">
        <w:rPr>
          <w:lang w:eastAsia="zh-CN"/>
        </w:rPr>
        <w:t xml:space="preserve">or </w:t>
      </w:r>
      <w:r w:rsidR="00492114" w:rsidRPr="00D671A3">
        <w:rPr>
          <w:lang w:eastAsia="zh-CN"/>
        </w:rPr>
        <w:t xml:space="preserve">Mobility </w:t>
      </w:r>
      <w:r w:rsidR="00E91B2E" w:rsidRPr="009E0DE1">
        <w:rPr>
          <w:lang w:eastAsia="zh-CN"/>
        </w:rPr>
        <w:t>Registration Update procedure</w:t>
      </w:r>
      <w:r w:rsidRPr="009E0DE1">
        <w:rPr>
          <w:lang w:eastAsia="zh-CN"/>
        </w:rPr>
        <w:t xml:space="preserve">. The AMF, based on local configuration, </w:t>
      </w:r>
      <w:r w:rsidR="00683CBB" w:rsidRPr="009E0DE1">
        <w:rPr>
          <w:bCs/>
        </w:rPr>
        <w:t>Expected UE Behaviour</w:t>
      </w:r>
      <w:r w:rsidR="00701807" w:rsidRPr="009E0DE1">
        <w:rPr>
          <w:bCs/>
          <w:lang w:eastAsia="zh-CN"/>
        </w:rPr>
        <w:t xml:space="preserve"> if available,</w:t>
      </w:r>
      <w:r w:rsidR="00701807" w:rsidRPr="009E0DE1">
        <w:rPr>
          <w:lang w:eastAsia="zh-CN"/>
        </w:rPr>
        <w:t xml:space="preserve"> </w:t>
      </w:r>
      <w:r w:rsidRPr="009E0DE1">
        <w:rPr>
          <w:lang w:eastAsia="zh-CN"/>
        </w:rPr>
        <w:t>UE indicated preferences, UE subscription information and network policies, or any combination of them, determines whether MICO mode is allowed for the UE and indicates it to the UE during Registration procedure.</w:t>
      </w:r>
      <w:r w:rsidR="00E91B2E" w:rsidRPr="009E0DE1">
        <w:rPr>
          <w:lang w:eastAsia="zh-CN"/>
        </w:rPr>
        <w:t xml:space="preserve"> If the UE does not indicate preference for MICO mode during Registration procedure, the AMF shall not activate MICO mode for this UE.</w:t>
      </w:r>
    </w:p>
    <w:p w:rsidR="00867F7B" w:rsidRPr="009E0DE1" w:rsidRDefault="00867F7B" w:rsidP="00867F7B">
      <w:pPr>
        <w:rPr>
          <w:lang w:eastAsia="zh-CN"/>
        </w:rPr>
      </w:pPr>
      <w:r w:rsidRPr="009E0DE1">
        <w:rPr>
          <w:lang w:eastAsia="zh-CN"/>
        </w:rPr>
        <w:t xml:space="preserve">The UE and </w:t>
      </w:r>
      <w:r w:rsidR="00E91B2E" w:rsidRPr="009E0DE1">
        <w:rPr>
          <w:lang w:eastAsia="zh-CN"/>
        </w:rPr>
        <w:t xml:space="preserve">the </w:t>
      </w:r>
      <w:r w:rsidR="00E91B2E" w:rsidRPr="009E0DE1">
        <w:rPr>
          <w:lang w:eastAsia="ko-KR"/>
        </w:rPr>
        <w:t xml:space="preserve">AMF </w:t>
      </w:r>
      <w:r w:rsidRPr="009E0DE1">
        <w:rPr>
          <w:lang w:eastAsia="zh-CN"/>
        </w:rPr>
        <w:t>re-</w:t>
      </w:r>
      <w:r w:rsidR="00CD4247" w:rsidRPr="009E0DE1">
        <w:rPr>
          <w:lang w:eastAsia="zh-CN"/>
        </w:rPr>
        <w:t xml:space="preserve"> negotiate </w:t>
      </w:r>
      <w:r w:rsidRPr="009E0DE1">
        <w:rPr>
          <w:lang w:eastAsia="zh-CN"/>
        </w:rPr>
        <w:t xml:space="preserve">the MICO mode at </w:t>
      </w:r>
      <w:r w:rsidR="00CD4247" w:rsidRPr="009E0DE1">
        <w:rPr>
          <w:lang w:eastAsia="zh-CN"/>
        </w:rPr>
        <w:t xml:space="preserve">every </w:t>
      </w:r>
      <w:r w:rsidRPr="009E0DE1">
        <w:rPr>
          <w:lang w:eastAsia="zh-CN"/>
        </w:rPr>
        <w:t xml:space="preserve">subsequent </w:t>
      </w:r>
      <w:r w:rsidR="00CD4247" w:rsidRPr="009E0DE1">
        <w:rPr>
          <w:lang w:eastAsia="zh-CN"/>
        </w:rPr>
        <w:t>Registration procedure</w:t>
      </w:r>
      <w:r w:rsidRPr="009E0DE1">
        <w:rPr>
          <w:lang w:eastAsia="zh-CN"/>
        </w:rPr>
        <w:t xml:space="preserve">. </w:t>
      </w:r>
      <w:r w:rsidR="00CD4247" w:rsidRPr="009E0DE1">
        <w:rPr>
          <w:lang w:eastAsia="zh-CN"/>
        </w:rPr>
        <w:t>When the UE is in CM-CONNECTED, the AMF may deactivate MICO mode by triggering</w:t>
      </w:r>
      <w:r w:rsidR="00492114" w:rsidRPr="00D671A3">
        <w:rPr>
          <w:lang w:eastAsia="zh-CN"/>
        </w:rPr>
        <w:t xml:space="preserve"> Mobility</w:t>
      </w:r>
      <w:r w:rsidR="00CD4247" w:rsidRPr="009E0DE1">
        <w:rPr>
          <w:lang w:eastAsia="zh-CN"/>
        </w:rPr>
        <w:t xml:space="preserve"> Registration Update procedure through UE Configuration Update procedure</w:t>
      </w:r>
      <w:r w:rsidR="00CD4247" w:rsidRPr="009E0DE1">
        <w:rPr>
          <w:lang w:eastAsia="ko-KR"/>
        </w:rPr>
        <w:t xml:space="preserve"> </w:t>
      </w:r>
      <w:r w:rsidR="00CD4247" w:rsidRPr="009E0DE1">
        <w:rPr>
          <w:lang w:eastAsia="zh-CN"/>
        </w:rPr>
        <w:t xml:space="preserve">as described in clause 4.2.4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00CD4247" w:rsidRPr="009E0DE1">
        <w:rPr>
          <w:lang w:eastAsia="zh-CN"/>
        </w:rPr>
        <w:t>3].</w:t>
      </w:r>
    </w:p>
    <w:p w:rsidR="00867F7B" w:rsidRPr="009E0DE1" w:rsidRDefault="00867F7B" w:rsidP="00867F7B">
      <w:pPr>
        <w:rPr>
          <w:lang w:eastAsia="zh-CN"/>
        </w:rPr>
      </w:pPr>
      <w:r w:rsidRPr="009E0DE1">
        <w:rPr>
          <w:lang w:eastAsia="zh-CN"/>
        </w:rPr>
        <w:t xml:space="preserve">The AMF assigns a registration area to the UE during the </w:t>
      </w:r>
      <w:r w:rsidR="00100D3B" w:rsidRPr="009E0DE1">
        <w:rPr>
          <w:lang w:eastAsia="zh-CN"/>
        </w:rPr>
        <w:t>R</w:t>
      </w:r>
      <w:r w:rsidRPr="009E0DE1">
        <w:rPr>
          <w:lang w:eastAsia="zh-CN"/>
        </w:rPr>
        <w:t>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rsidR="00867F7B" w:rsidRPr="009E0DE1" w:rsidRDefault="00867F7B" w:rsidP="00867F7B">
      <w:pPr>
        <w:rPr>
          <w:lang w:eastAsia="zh-CN"/>
        </w:rPr>
      </w:pPr>
      <w:r w:rsidRPr="009E0DE1">
        <w:t xml:space="preserve">If </w:t>
      </w:r>
      <w:r w:rsidR="00FE4440" w:rsidRPr="009E0DE1">
        <w:t xml:space="preserve">Mobility Restrictions </w:t>
      </w:r>
      <w:r w:rsidRPr="009E0DE1">
        <w:t xml:space="preserve">are applied to a UE in MICO mode, the AMF needs to allocate an </w:t>
      </w:r>
      <w:r w:rsidR="00816490" w:rsidRPr="009E0DE1">
        <w:t>Allowed Area</w:t>
      </w:r>
      <w:r w:rsidRPr="009E0DE1">
        <w:t>/</w:t>
      </w:r>
      <w:r w:rsidR="00816490" w:rsidRPr="009E0DE1">
        <w:t>Non</w:t>
      </w:r>
      <w:r w:rsidRPr="009E0DE1">
        <w:t>-</w:t>
      </w:r>
      <w:r w:rsidR="00816490" w:rsidRPr="009E0DE1">
        <w:t xml:space="preserve">Allowed Area </w:t>
      </w:r>
      <w:r w:rsidRPr="009E0DE1">
        <w:t xml:space="preserve">to the UE as specified in </w:t>
      </w:r>
      <w:r w:rsidR="00B6630E" w:rsidRPr="009E0DE1">
        <w:t>clause </w:t>
      </w:r>
      <w:r w:rsidRPr="009E0DE1">
        <w:t>5.3.4.1.</w:t>
      </w:r>
    </w:p>
    <w:p w:rsidR="00867F7B" w:rsidRPr="009E0DE1" w:rsidRDefault="00867F7B" w:rsidP="00867F7B">
      <w:pPr>
        <w:rPr>
          <w:lang w:eastAsia="zh-CN"/>
        </w:rPr>
      </w:pPr>
      <w:r w:rsidRPr="009E0DE1">
        <w:rPr>
          <w:lang w:eastAsia="zh-CN"/>
        </w:rPr>
        <w:t xml:space="preserve">When the AMF indicates MICO mode to a UE, the AMF considers the UE always unreachable while </w:t>
      </w:r>
      <w:r w:rsidR="00CC67C4" w:rsidRPr="009E0DE1">
        <w:rPr>
          <w:lang w:eastAsia="zh-CN"/>
        </w:rPr>
        <w:t xml:space="preserve">the UE CM state in the AMF is </w:t>
      </w:r>
      <w:r w:rsidRPr="009E0DE1">
        <w:rPr>
          <w:lang w:eastAsia="zh-CN"/>
        </w:rPr>
        <w:t xml:space="preserve">CM-IDLE. The AMF rejects any request for downlink data delivery for UE in MICO mode and </w:t>
      </w:r>
      <w:r w:rsidR="00CC67C4" w:rsidRPr="009E0DE1">
        <w:rPr>
          <w:lang w:eastAsia="zh-CN"/>
        </w:rPr>
        <w:t xml:space="preserve">whose UE CM state in the AMF is </w:t>
      </w:r>
      <w:r w:rsidRPr="009E0DE1">
        <w:rPr>
          <w:lang w:eastAsia="zh-CN"/>
        </w:rPr>
        <w:t xml:space="preserve">CM-IDLE with an appropriate cause. </w:t>
      </w:r>
      <w:r w:rsidR="0055062B" w:rsidRPr="009E0DE1">
        <w:rPr>
          <w:lang w:eastAsia="zh-CN"/>
        </w:rPr>
        <w:t>For MT-SMS over NAS, the AMF notifies the SMSF that UE is not reachable, then the procedure of the unsuccessful Mobile terminating SMS delivery described in clause</w:t>
      </w:r>
      <w:r w:rsidR="00057C85" w:rsidRPr="009E0DE1">
        <w:rPr>
          <w:lang w:eastAsia="zh-CN"/>
        </w:rPr>
        <w:t> </w:t>
      </w:r>
      <w:r w:rsidR="0055062B" w:rsidRPr="009E0DE1">
        <w:rPr>
          <w:lang w:eastAsia="zh-CN"/>
        </w:rPr>
        <w:t xml:space="preserve">4.13.3.9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0055062B" w:rsidRPr="009E0DE1">
        <w:rPr>
          <w:lang w:eastAsia="zh-CN"/>
        </w:rPr>
        <w:t xml:space="preserve">3] is performed. </w:t>
      </w:r>
      <w:r w:rsidRPr="009E0DE1">
        <w:rPr>
          <w:lang w:eastAsia="zh-CN"/>
        </w:rPr>
        <w:t>The AMF also defers location services, etc. The UE in MICO mode is only reachable for mobile terminated data or signalling when the UE is in CM-CONNECTED.</w:t>
      </w:r>
    </w:p>
    <w:p w:rsidR="00867F7B" w:rsidRPr="009E0DE1" w:rsidRDefault="00867F7B" w:rsidP="00867F7B">
      <w:pPr>
        <w:rPr>
          <w:lang w:eastAsia="zh-CN"/>
        </w:rPr>
      </w:pPr>
      <w:r w:rsidRPr="009E0DE1">
        <w:rPr>
          <w:lang w:eastAsia="zh-CN"/>
        </w:rPr>
        <w:t xml:space="preserve">A UE in MICO mode need not listen to paging while in CM-IDLE. A UE in MICO mode may stop any access stratum procedures in CM-IDLE, until the UE initiates </w:t>
      </w:r>
      <w:r w:rsidR="00CC67C4" w:rsidRPr="009E0DE1">
        <w:rPr>
          <w:lang w:eastAsia="zh-CN"/>
        </w:rPr>
        <w:t xml:space="preserve">transition from </w:t>
      </w:r>
      <w:r w:rsidRPr="009E0DE1">
        <w:rPr>
          <w:lang w:eastAsia="zh-CN"/>
        </w:rPr>
        <w:t>CM-IDLE to CM-CONNECTED due to one of the following triggers:</w:t>
      </w:r>
    </w:p>
    <w:p w:rsidR="00867F7B" w:rsidRPr="009E0DE1" w:rsidRDefault="00867F7B" w:rsidP="00867F7B">
      <w:pPr>
        <w:pStyle w:val="B1"/>
        <w:rPr>
          <w:lang w:val="en-GB" w:eastAsia="zh-CN"/>
        </w:rPr>
      </w:pPr>
      <w:r w:rsidRPr="009E0DE1">
        <w:rPr>
          <w:lang w:val="en-GB" w:eastAsia="zh-CN"/>
        </w:rPr>
        <w:t>-</w:t>
      </w:r>
      <w:r w:rsidRPr="009E0DE1">
        <w:rPr>
          <w:lang w:val="en-GB" w:eastAsia="zh-CN"/>
        </w:rPr>
        <w:tab/>
        <w:t xml:space="preserve">A change in the UE (e.g. change in configuration) requires an update </w:t>
      </w:r>
      <w:r w:rsidR="00C03FA0" w:rsidRPr="009E0DE1">
        <w:rPr>
          <w:lang w:val="en-GB" w:eastAsia="zh-CN"/>
        </w:rPr>
        <w:t xml:space="preserve">of </w:t>
      </w:r>
      <w:r w:rsidRPr="009E0DE1">
        <w:rPr>
          <w:lang w:val="en-GB" w:eastAsia="zh-CN"/>
        </w:rPr>
        <w:t>its registration with the network.</w:t>
      </w:r>
    </w:p>
    <w:p w:rsidR="00867F7B" w:rsidRPr="009E0DE1" w:rsidRDefault="00867F7B" w:rsidP="00867F7B">
      <w:pPr>
        <w:pStyle w:val="B1"/>
        <w:rPr>
          <w:lang w:val="en-GB" w:eastAsia="zh-CN"/>
        </w:rPr>
      </w:pPr>
      <w:r w:rsidRPr="009E0DE1">
        <w:rPr>
          <w:lang w:val="en-GB" w:eastAsia="zh-CN"/>
        </w:rPr>
        <w:t>-</w:t>
      </w:r>
      <w:r w:rsidRPr="009E0DE1">
        <w:rPr>
          <w:lang w:val="en-GB" w:eastAsia="zh-CN"/>
        </w:rPr>
        <w:tab/>
        <w:t>Periodic registration timer expires.</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data pending.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signalling pending (e.g. SM procedure initiated).</w:t>
      </w:r>
    </w:p>
    <w:p w:rsidR="00867F7B" w:rsidRPr="009E0DE1" w:rsidRDefault="00867F7B" w:rsidP="00867F7B">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sidR="00C535D4" w:rsidRPr="009E0DE1">
        <w:rPr>
          <w:lang w:eastAsia="zh-CN"/>
        </w:rPr>
        <w:t xml:space="preserve"> and performs </w:t>
      </w:r>
      <w:r w:rsidR="00492114" w:rsidRPr="00D671A3">
        <w:rPr>
          <w:lang w:eastAsia="zh-CN"/>
        </w:rPr>
        <w:t xml:space="preserve">Mobility </w:t>
      </w:r>
      <w:r w:rsidR="00C535D4" w:rsidRPr="009E0DE1">
        <w:rPr>
          <w:lang w:eastAsia="zh-CN"/>
        </w:rPr>
        <w:t>Registration Update if it is not within the registration area</w:t>
      </w:r>
      <w:r w:rsidRPr="009E0DE1">
        <w:rPr>
          <w:lang w:eastAsia="zh-CN"/>
        </w:rPr>
        <w:t>.</w:t>
      </w:r>
    </w:p>
    <w:p w:rsidR="006F3B41" w:rsidRPr="009E0DE1" w:rsidRDefault="00902802" w:rsidP="00867F7B">
      <w:pPr>
        <w:rPr>
          <w:lang w:eastAsia="zh-CN"/>
        </w:rPr>
      </w:pPr>
      <w:r w:rsidRPr="009E0DE1">
        <w:t xml:space="preserve">A UE initiating emergency service shall not indicate MICO preference during Registration procedure. </w:t>
      </w:r>
      <w:r w:rsidR="006F3B41" w:rsidRPr="009E0DE1">
        <w:t xml:space="preserve">When the MICO mode is </w:t>
      </w:r>
      <w:r w:rsidRPr="009E0DE1">
        <w:t xml:space="preserve">already activated </w:t>
      </w:r>
      <w:r w:rsidR="006F3B41" w:rsidRPr="009E0DE1">
        <w:t xml:space="preserve">in the UE, </w:t>
      </w:r>
      <w:r w:rsidR="006F3B41" w:rsidRPr="009E0DE1">
        <w:rPr>
          <w:lang w:eastAsia="zh-CN"/>
        </w:rPr>
        <w:t>t</w:t>
      </w:r>
      <w:r w:rsidR="006F3B41" w:rsidRPr="009E0DE1">
        <w:t>he UE</w:t>
      </w:r>
      <w:r w:rsidR="003A3E7C" w:rsidRPr="009E0DE1">
        <w:t xml:space="preserve"> and AMF</w:t>
      </w:r>
      <w:r w:rsidR="006F3B41" w:rsidRPr="009E0DE1">
        <w:t xml:space="preserve"> </w:t>
      </w:r>
      <w:r w:rsidR="006F3B41" w:rsidRPr="009E0DE1">
        <w:rPr>
          <w:lang w:eastAsia="zh-CN"/>
        </w:rPr>
        <w:t>shall</w:t>
      </w:r>
      <w:r w:rsidR="003A3E7C" w:rsidRPr="009E0DE1">
        <w:rPr>
          <w:lang w:eastAsia="zh-CN"/>
        </w:rPr>
        <w:t xml:space="preserve"> locally disable</w:t>
      </w:r>
      <w:r w:rsidRPr="009E0DE1" w:rsidDel="00902802">
        <w:t xml:space="preserve"> </w:t>
      </w:r>
      <w:r w:rsidR="006F3B41" w:rsidRPr="009E0DE1">
        <w:t>MICO mode</w:t>
      </w:r>
      <w:r w:rsidRPr="009E0DE1">
        <w:t xml:space="preserve"> after </w:t>
      </w:r>
      <w:r w:rsidR="006F3B41" w:rsidRPr="009E0DE1">
        <w:t>PDU</w:t>
      </w:r>
      <w:r w:rsidR="005E3D95" w:rsidRPr="009E0DE1">
        <w:t xml:space="preserve"> Session</w:t>
      </w:r>
      <w:r w:rsidR="006F3B41" w:rsidRPr="009E0DE1">
        <w:t xml:space="preserve"> </w:t>
      </w:r>
      <w:r w:rsidR="006F3B41" w:rsidRPr="009E0DE1">
        <w:rPr>
          <w:lang w:eastAsia="zh-CN"/>
        </w:rPr>
        <w:t>Establishment procedure for Emergency S</w:t>
      </w:r>
      <w:r w:rsidR="006F3B41" w:rsidRPr="009E0DE1">
        <w:t>ervices</w:t>
      </w:r>
      <w:r w:rsidRPr="009E0DE1">
        <w:t xml:space="preserve"> is completed</w:t>
      </w:r>
      <w:r w:rsidR="003A3E7C" w:rsidRPr="009E0DE1">
        <w:t xml:space="preserve">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r w:rsidR="006F3B41" w:rsidRPr="009E0DE1">
        <w:t>.</w:t>
      </w:r>
    </w:p>
    <w:p w:rsidR="00867F7B" w:rsidRPr="009E0DE1" w:rsidRDefault="00867F7B" w:rsidP="00867F7B">
      <w:pPr>
        <w:pStyle w:val="Heading3"/>
        <w:rPr>
          <w:lang w:eastAsia="zh-CN"/>
        </w:rPr>
      </w:pPr>
      <w:bookmarkStart w:id="309" w:name="_Toc19177367"/>
      <w:bookmarkStart w:id="310" w:name="_Toc27845104"/>
      <w:bookmarkStart w:id="311" w:name="_Toc36186303"/>
      <w:r w:rsidRPr="009E0DE1">
        <w:rPr>
          <w:lang w:eastAsia="zh-CN"/>
        </w:rPr>
        <w:t>5.4.2</w:t>
      </w:r>
      <w:r w:rsidRPr="009E0DE1">
        <w:rPr>
          <w:lang w:eastAsia="zh-CN"/>
        </w:rPr>
        <w:tab/>
        <w:t>UE reachability in CM-CONNECTED</w:t>
      </w:r>
      <w:bookmarkEnd w:id="309"/>
      <w:bookmarkEnd w:id="310"/>
      <w:bookmarkEnd w:id="311"/>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serving (R)AN node granularity.</w:t>
      </w:r>
    </w:p>
    <w:p w:rsidR="00867F7B" w:rsidRPr="009E0DE1" w:rsidRDefault="00867F7B" w:rsidP="00867F7B">
      <w:pPr>
        <w:pStyle w:val="B1"/>
        <w:rPr>
          <w:lang w:val="en-GB" w:eastAsia="zh-CN"/>
        </w:rPr>
      </w:pPr>
      <w:r w:rsidRPr="009E0DE1">
        <w:rPr>
          <w:lang w:val="en-GB" w:eastAsia="zh-CN"/>
        </w:rPr>
        <w:t>-</w:t>
      </w:r>
      <w:r w:rsidRPr="009E0DE1">
        <w:rPr>
          <w:lang w:val="en-GB" w:eastAsia="zh-CN"/>
        </w:rPr>
        <w:tab/>
        <w:t>the NG-RAN</w:t>
      </w:r>
      <w:r w:rsidRPr="009E0DE1">
        <w:rPr>
          <w:lang w:val="en-GB"/>
        </w:rPr>
        <w:t xml:space="preserve"> notifies the AMF when UE becomes unreachable </w:t>
      </w:r>
      <w:r w:rsidRPr="009E0DE1">
        <w:rPr>
          <w:lang w:val="en-GB" w:eastAsia="zh-CN"/>
        </w:rPr>
        <w:t xml:space="preserve">from </w:t>
      </w:r>
      <w:r w:rsidRPr="009E0DE1">
        <w:rPr>
          <w:lang w:val="en-GB"/>
        </w:rPr>
        <w:t>RAN</w:t>
      </w:r>
      <w:r w:rsidRPr="009E0DE1">
        <w:rPr>
          <w:lang w:val="en-GB" w:eastAsia="zh-CN"/>
        </w:rPr>
        <w:t xml:space="preserve"> point of view.</w:t>
      </w:r>
    </w:p>
    <w:p w:rsidR="00867F7B" w:rsidRPr="009E0DE1" w:rsidRDefault="00867F7B" w:rsidP="00910E68">
      <w:pPr>
        <w:rPr>
          <w:rFonts w:eastAsia="SimSun"/>
          <w:lang w:eastAsia="zh-CN"/>
        </w:rPr>
      </w:pPr>
      <w:r w:rsidRPr="009E0DE1">
        <w:rPr>
          <w:rFonts w:eastAsia="Arial Unicode MS"/>
          <w:lang w:eastAsia="zh-CN"/>
        </w:rPr>
        <w:t xml:space="preserve">UE RAN reachability management is used by RAN for UEs in RRC Inactive state, see </w:t>
      </w:r>
      <w:r w:rsidR="00476457" w:rsidRPr="009E0DE1">
        <w:rPr>
          <w:rFonts w:eastAsia="Arial Unicode MS"/>
          <w:lang w:eastAsia="zh-CN"/>
        </w:rPr>
        <w:t>TS</w:t>
      </w:r>
      <w:r w:rsidR="00476457">
        <w:rPr>
          <w:rFonts w:eastAsia="Arial Unicode MS"/>
          <w:lang w:eastAsia="zh-CN"/>
        </w:rPr>
        <w:t> </w:t>
      </w:r>
      <w:r w:rsidR="00476457" w:rsidRPr="009E0DE1">
        <w:rPr>
          <w:rFonts w:eastAsia="Arial Unicode MS"/>
          <w:lang w:eastAsia="zh-CN"/>
        </w:rPr>
        <w:t>38.300</w:t>
      </w:r>
      <w:r w:rsidR="00476457">
        <w:rPr>
          <w:rFonts w:eastAsia="Arial Unicode MS"/>
          <w:lang w:eastAsia="zh-CN"/>
        </w:rPr>
        <w:t> </w:t>
      </w:r>
      <w:r w:rsidR="00476457" w:rsidRPr="009E0DE1">
        <w:rPr>
          <w:rFonts w:eastAsia="Arial Unicode MS"/>
          <w:lang w:eastAsia="zh-CN"/>
        </w:rPr>
        <w:t>[</w:t>
      </w:r>
      <w:r w:rsidR="009C7CA6" w:rsidRPr="009E0DE1">
        <w:rPr>
          <w:rFonts w:eastAsia="Arial Unicode MS"/>
          <w:lang w:eastAsia="zh-CN"/>
        </w:rPr>
        <w:t>27</w:t>
      </w:r>
      <w:r w:rsidRPr="009E0DE1">
        <w:rPr>
          <w:rFonts w:eastAsia="Arial Unicode MS"/>
          <w:lang w:eastAsia="zh-CN"/>
        </w:rPr>
        <w:t xml:space="preserve">]. </w:t>
      </w:r>
      <w:r w:rsidRPr="009E0DE1">
        <w:rPr>
          <w:rFonts w:eastAsia="Arial Unicode MS"/>
        </w:rPr>
        <w:t xml:space="preserve">The location of a UE in RRC Inactive state is known by the RAN on a </w:t>
      </w:r>
      <w:r w:rsidR="004A11A8" w:rsidRPr="009E0DE1">
        <w:t xml:space="preserve">RAN </w:t>
      </w:r>
      <w:r w:rsidR="004A11A8" w:rsidRPr="009E0DE1">
        <w:rPr>
          <w:lang w:eastAsia="zh-CN"/>
        </w:rPr>
        <w:t>N</w:t>
      </w:r>
      <w:r w:rsidR="004A11A8" w:rsidRPr="009E0DE1">
        <w:t>otification area</w:t>
      </w:r>
      <w:r w:rsidR="000240D3" w:rsidRPr="009E0DE1">
        <w:t xml:space="preserve">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004A11A8" w:rsidRPr="009E0DE1">
        <w:t xml:space="preserve">RAN </w:t>
      </w:r>
      <w:r w:rsidR="004A11A8" w:rsidRPr="009E0DE1">
        <w:rPr>
          <w:lang w:eastAsia="zh-CN"/>
        </w:rPr>
        <w:t>N</w:t>
      </w:r>
      <w:r w:rsidR="004A11A8" w:rsidRPr="009E0DE1">
        <w:t>otification area</w:t>
      </w:r>
      <w:r w:rsidR="000240D3" w:rsidRPr="009E0DE1">
        <w:t xml:space="preserve"> </w:t>
      </w:r>
      <w:r w:rsidR="009C7CA6" w:rsidRPr="009E0DE1">
        <w:rPr>
          <w:rFonts w:eastAsia="Arial Unicode MS"/>
        </w:rPr>
        <w:t>that is assigned to the UE</w:t>
      </w:r>
      <w:r w:rsidR="00252013" w:rsidRPr="009E0DE1">
        <w:rPr>
          <w:rFonts w:eastAsia="Arial Unicode MS"/>
        </w:rPr>
        <w:t>s</w:t>
      </w:r>
      <w:r w:rsidRPr="009E0DE1">
        <w:rPr>
          <w:rFonts w:eastAsia="Arial Unicode MS"/>
        </w:rPr>
        <w:t xml:space="preserve">. The </w:t>
      </w:r>
      <w:r w:rsidR="004A11A8" w:rsidRPr="009E0DE1">
        <w:t xml:space="preserve">RAN </w:t>
      </w:r>
      <w:r w:rsidR="004A11A8" w:rsidRPr="009E0DE1">
        <w:rPr>
          <w:lang w:eastAsia="zh-CN"/>
        </w:rPr>
        <w:t>N</w:t>
      </w:r>
      <w:r w:rsidR="004A11A8"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w:t>
      </w:r>
      <w:r w:rsidR="00F36AF2" w:rsidRPr="009E0DE1">
        <w:rPr>
          <w:rFonts w:eastAsia="Arial Unicode MS"/>
        </w:rPr>
        <w:t xml:space="preserve">RAN Notification </w:t>
      </w:r>
      <w:r w:rsidRPr="009E0DE1">
        <w:rPr>
          <w:rFonts w:eastAsia="Arial Unicode MS"/>
        </w:rPr>
        <w:t>Area Update</w:t>
      </w:r>
      <w:r w:rsidR="002431F6" w:rsidRPr="009E0DE1">
        <w:rPr>
          <w:rFonts w:eastAsia="Arial Unicode MS"/>
        </w:rPr>
        <w:t xml:space="preserve"> </w:t>
      </w:r>
      <w:r w:rsidRPr="009E0DE1">
        <w:rPr>
          <w:rFonts w:eastAsia="Arial Unicode MS"/>
        </w:rPr>
        <w:t xml:space="preserve">when entering a </w:t>
      </w:r>
      <w:r w:rsidR="00495660" w:rsidRPr="009E0DE1">
        <w:rPr>
          <w:rFonts w:eastAsia="Arial Unicode MS"/>
        </w:rPr>
        <w:t xml:space="preserve">cell that is not part of the </w:t>
      </w:r>
      <w:r w:rsidR="004A11A8" w:rsidRPr="009E0DE1">
        <w:t xml:space="preserve">RAN </w:t>
      </w:r>
      <w:r w:rsidR="004A11A8" w:rsidRPr="009E0DE1">
        <w:rPr>
          <w:lang w:eastAsia="zh-CN"/>
        </w:rPr>
        <w:t>N</w:t>
      </w:r>
      <w:r w:rsidR="004A11A8" w:rsidRPr="009E0DE1">
        <w:t>otification area</w:t>
      </w:r>
      <w:r w:rsidRPr="009E0DE1">
        <w:rPr>
          <w:rFonts w:eastAsia="Arial Unicode MS"/>
        </w:rPr>
        <w:t xml:space="preserve"> that </w:t>
      </w:r>
      <w:r w:rsidR="00495660" w:rsidRPr="009E0DE1">
        <w:rPr>
          <w:rFonts w:eastAsia="Arial Unicode MS"/>
        </w:rPr>
        <w:t>is assigned to the UE</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At transition into RRC Inactive state RAN configures the UE with a periodic </w:t>
      </w:r>
      <w:r w:rsidR="004A11A8" w:rsidRPr="009E0DE1">
        <w:t>RAN Notification Area Update</w:t>
      </w:r>
      <w:r w:rsidRPr="009E0DE1">
        <w:rPr>
          <w:rFonts w:eastAsia="Arial Unicode MS"/>
        </w:rPr>
        <w:t xml:space="preserve"> timer value and the timer is restarted in the UE </w:t>
      </w:r>
      <w:r w:rsidR="00495660" w:rsidRPr="009E0DE1">
        <w:rPr>
          <w:rFonts w:eastAsia="Arial Unicode MS"/>
        </w:rPr>
        <w:t>with this initial timer value</w:t>
      </w:r>
      <w:r w:rsidRPr="009E0DE1">
        <w:rPr>
          <w:rFonts w:eastAsia="Arial Unicode MS"/>
        </w:rPr>
        <w:t xml:space="preserve">. After the expiry of the periodic </w:t>
      </w:r>
      <w:r w:rsidR="00572223" w:rsidRPr="009E0DE1">
        <w:t>RAN Notification Area Update</w:t>
      </w:r>
      <w:r w:rsidRPr="009E0DE1">
        <w:rPr>
          <w:rFonts w:eastAsia="Arial Unicode MS"/>
        </w:rPr>
        <w:t xml:space="preserve"> timer in the UE, the UE in RRC Inactive state performs periodic </w:t>
      </w:r>
      <w:r w:rsidR="00572223" w:rsidRPr="009E0DE1">
        <w:t>RAN Notification Area Update</w:t>
      </w:r>
      <w:r w:rsidR="00495660" w:rsidRPr="009E0DE1">
        <w:rPr>
          <w:rFonts w:eastAsia="Arial Unicode MS"/>
        </w:rPr>
        <w:t xml:space="preserve">, as specified in </w:t>
      </w:r>
      <w:r w:rsidR="00476457" w:rsidRPr="009E0DE1">
        <w:rPr>
          <w:rFonts w:eastAsia="Arial Unicode MS"/>
        </w:rPr>
        <w:t>TS</w:t>
      </w:r>
      <w:r w:rsidR="00476457">
        <w:rPr>
          <w:rFonts w:eastAsia="Arial Unicode MS"/>
        </w:rPr>
        <w:t> </w:t>
      </w:r>
      <w:r w:rsidR="00476457" w:rsidRPr="009E0DE1">
        <w:rPr>
          <w:rFonts w:eastAsia="Arial Unicode MS"/>
        </w:rPr>
        <w:t>38.300</w:t>
      </w:r>
      <w:r w:rsidR="00476457">
        <w:rPr>
          <w:rFonts w:eastAsia="Arial Unicode MS"/>
        </w:rPr>
        <w:t> </w:t>
      </w:r>
      <w:r w:rsidR="00476457" w:rsidRPr="009E0DE1">
        <w:rPr>
          <w:rFonts w:eastAsia="Arial Unicode MS"/>
        </w:rPr>
        <w:t>[</w:t>
      </w:r>
      <w:r w:rsidR="00495660" w:rsidRPr="009E0DE1">
        <w:rPr>
          <w:rFonts w:eastAsia="Arial Unicode MS"/>
        </w:rPr>
        <w:t>27]</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To aid the UE reachability management in the AMF, </w:t>
      </w:r>
      <w:r w:rsidR="00022C55" w:rsidRPr="009E0DE1">
        <w:rPr>
          <w:rFonts w:eastAsia="Arial Unicode MS"/>
          <w:lang w:eastAsia="zh-CN"/>
        </w:rPr>
        <w:t xml:space="preserve">RAN </w:t>
      </w:r>
      <w:r w:rsidR="00022C55" w:rsidRPr="009E0DE1">
        <w:t>uses a guard timer with a value longer than the RAN Notification Area Update timer value provided to the UE</w:t>
      </w:r>
      <w:r w:rsidR="00022C55" w:rsidRPr="009E0DE1">
        <w:rPr>
          <w:lang w:eastAsia="zh-CN"/>
        </w:rPr>
        <w:t>.</w:t>
      </w:r>
      <w:r w:rsidR="00022C55" w:rsidRPr="009E0DE1">
        <w:rPr>
          <w:rFonts w:eastAsia="Arial Unicode MS"/>
        </w:rPr>
        <w:t xml:space="preserve"> Upon </w:t>
      </w:r>
      <w:r w:rsidRPr="009E0DE1">
        <w:rPr>
          <w:rFonts w:eastAsia="Arial Unicode MS"/>
        </w:rPr>
        <w:t xml:space="preserve">the expiry of the periodic </w:t>
      </w:r>
      <w:r w:rsidR="00572223" w:rsidRPr="009E0DE1">
        <w:t>RAN Notification Area Update</w:t>
      </w:r>
      <w:r w:rsidR="00572223" w:rsidRPr="009E0DE1" w:rsidDel="00C46712">
        <w:rPr>
          <w:rFonts w:eastAsia="Arial Unicode MS"/>
        </w:rPr>
        <w:t xml:space="preserve"> </w:t>
      </w:r>
      <w:r w:rsidR="00022C55" w:rsidRPr="009E0DE1">
        <w:rPr>
          <w:rFonts w:eastAsia="Arial Unicode MS"/>
        </w:rPr>
        <w:t xml:space="preserve">guard </w:t>
      </w:r>
      <w:r w:rsidRPr="009E0DE1">
        <w:rPr>
          <w:rFonts w:eastAsia="Arial Unicode MS"/>
        </w:rPr>
        <w:t xml:space="preserve">timer in RAN, </w:t>
      </w:r>
      <w:r w:rsidR="00572223" w:rsidRPr="009E0DE1">
        <w:t xml:space="preserve">the RAN shall </w:t>
      </w:r>
      <w:r w:rsidR="00572223" w:rsidRPr="009E0DE1">
        <w:rPr>
          <w:lang w:eastAsia="zh-CN"/>
        </w:rPr>
        <w:t xml:space="preserve">initiate the AN </w:t>
      </w:r>
      <w:r w:rsidR="00816490" w:rsidRPr="009E0DE1">
        <w:rPr>
          <w:lang w:eastAsia="zh-CN"/>
        </w:rPr>
        <w:t xml:space="preserve">Release </w:t>
      </w:r>
      <w:r w:rsidR="00572223" w:rsidRPr="009E0DE1">
        <w:rPr>
          <w:lang w:eastAsia="zh-CN"/>
        </w:rPr>
        <w:t xml:space="preserve">procedure as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00572223" w:rsidRPr="009E0DE1">
        <w:rPr>
          <w:lang w:eastAsia="zh-CN"/>
        </w:rPr>
        <w:t>3].</w:t>
      </w:r>
      <w:r w:rsidR="00CD4247" w:rsidRPr="009E0DE1">
        <w:rPr>
          <w:rFonts w:eastAsia="Arial Unicode MS"/>
        </w:rPr>
        <w:t xml:space="preserve"> The RAN may provide the elapsed time since RAN</w:t>
      </w:r>
      <w:r w:rsidR="00910E68" w:rsidRPr="009E0DE1">
        <w:rPr>
          <w:rFonts w:eastAsia="Arial Unicode MS"/>
        </w:rPr>
        <w:t>'</w:t>
      </w:r>
      <w:r w:rsidR="00CD4247" w:rsidRPr="009E0DE1">
        <w:rPr>
          <w:rFonts w:eastAsia="Arial Unicode MS"/>
        </w:rPr>
        <w:t>s last contact with the UE to AMF.</w:t>
      </w:r>
    </w:p>
    <w:p w:rsidR="00867F7B" w:rsidRPr="009E0DE1" w:rsidRDefault="00867F7B" w:rsidP="00867F7B">
      <w:pPr>
        <w:pStyle w:val="Heading3"/>
      </w:pPr>
      <w:bookmarkStart w:id="312" w:name="_Toc19177368"/>
      <w:bookmarkStart w:id="313" w:name="_Toc27845105"/>
      <w:bookmarkStart w:id="314" w:name="_Toc36186304"/>
      <w:r w:rsidRPr="009E0DE1">
        <w:t>5.4.3</w:t>
      </w:r>
      <w:r w:rsidRPr="009E0DE1">
        <w:tab/>
        <w:t xml:space="preserve">Paging </w:t>
      </w:r>
      <w:r w:rsidR="009F238A" w:rsidRPr="009E0DE1">
        <w:t>strategy handling</w:t>
      </w:r>
      <w:bookmarkEnd w:id="312"/>
      <w:bookmarkEnd w:id="313"/>
      <w:bookmarkEnd w:id="314"/>
    </w:p>
    <w:p w:rsidR="009F238A" w:rsidRPr="009E0DE1" w:rsidRDefault="009F238A" w:rsidP="000E4768">
      <w:pPr>
        <w:pStyle w:val="Heading4"/>
      </w:pPr>
      <w:bookmarkStart w:id="315" w:name="_Toc19177369"/>
      <w:bookmarkStart w:id="316" w:name="_Toc27845106"/>
      <w:bookmarkStart w:id="317" w:name="_Toc36186305"/>
      <w:r w:rsidRPr="009E0DE1">
        <w:t>5.4.3.1</w:t>
      </w:r>
      <w:r w:rsidR="00910E68" w:rsidRPr="009E0DE1">
        <w:tab/>
      </w:r>
      <w:r w:rsidRPr="009E0DE1">
        <w:t>General</w:t>
      </w:r>
      <w:bookmarkEnd w:id="315"/>
      <w:bookmarkEnd w:id="316"/>
      <w:bookmarkEnd w:id="317"/>
    </w:p>
    <w:p w:rsidR="009F238A" w:rsidRPr="009E0DE1" w:rsidRDefault="009F238A" w:rsidP="009F238A">
      <w:r w:rsidRPr="009E0DE1">
        <w:t xml:space="preserve">Based on operator configuration, the 5GS supports the AMF </w:t>
      </w:r>
      <w:r w:rsidR="00895DD7" w:rsidRPr="009E0DE1">
        <w:t xml:space="preserve">and NG-RAN </w:t>
      </w:r>
      <w:r w:rsidRPr="009E0DE1">
        <w:t>to apply different paging strategies for different types of traffic.</w:t>
      </w:r>
    </w:p>
    <w:p w:rsidR="009F238A" w:rsidRPr="009E0DE1" w:rsidRDefault="00895DD7"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 xml:space="preserve">case of UE in CM-IDLE state, </w:t>
      </w:r>
      <w:r w:rsidRPr="009E0DE1">
        <w:t xml:space="preserve">the </w:t>
      </w:r>
      <w:r w:rsidR="009F238A" w:rsidRPr="009E0DE1">
        <w:t>AMF</w:t>
      </w:r>
      <w:r w:rsidRPr="009E0DE1">
        <w:rPr>
          <w:rFonts w:eastAsia="SimSun"/>
          <w:lang w:eastAsia="zh-CN"/>
        </w:rPr>
        <w:t xml:space="preserve"> performs paging and</w:t>
      </w:r>
      <w:r w:rsidR="009F238A" w:rsidRPr="009E0DE1">
        <w:t xml:space="preserve"> determines the paging strategy based on e.g. local configuration, what NF triggered the paging and information available in the request that triggered the paging.</w:t>
      </w:r>
    </w:p>
    <w:p w:rsidR="004C5FF0" w:rsidRPr="009E0DE1" w:rsidRDefault="004C5FF0"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case of UE in CM-CONNECTED with RRC Inactive state, the NG-RAN performs paging and determines the paging strategy based on e.g. local configuration, and information received from AMF as described in clause 5.4.6.3 and SMF as described in clause 5.4.3.2.</w:t>
      </w:r>
    </w:p>
    <w:p w:rsidR="009F238A" w:rsidRPr="009E0DE1" w:rsidRDefault="009F238A" w:rsidP="009F238A">
      <w:r w:rsidRPr="009E0DE1">
        <w:t xml:space="preserve">In </w:t>
      </w:r>
      <w:r w:rsidR="00460375" w:rsidRPr="009E0DE1">
        <w:t xml:space="preserve">the </w:t>
      </w:r>
      <w:r w:rsidRPr="009E0DE1">
        <w:t xml:space="preserve">case of Network Triggered Service Request from SMF, the SMF determines the 5QI and ARP based on the </w:t>
      </w:r>
      <w:r w:rsidR="008745B5" w:rsidRPr="009E0DE1">
        <w:t xml:space="preserve">downlink data or the </w:t>
      </w:r>
      <w:r w:rsidRPr="009E0DE1">
        <w:t xml:space="preserve">notification of downlink data received from UPF. The SMF includes the 5QI and ARP corresponding to the received downlink PDU in the request sent to the AMF. If the UE is in CM IDLE, the AMF uses e.g. the 5QI and ARP to derive different paging strategies as described in </w:t>
      </w:r>
      <w:r w:rsidR="00476457" w:rsidRPr="009E0DE1">
        <w:t>TS</w:t>
      </w:r>
      <w:r w:rsidR="00476457">
        <w:t> </w:t>
      </w:r>
      <w:r w:rsidR="00476457" w:rsidRPr="009E0DE1">
        <w:t>23.502</w:t>
      </w:r>
      <w:r w:rsidR="00476457">
        <w:t> </w:t>
      </w:r>
      <w:r w:rsidR="00476457" w:rsidRPr="009E0DE1">
        <w:t>[</w:t>
      </w:r>
      <w:r w:rsidR="005E3D95" w:rsidRPr="009E0DE1">
        <w:t>3]</w:t>
      </w:r>
      <w:r w:rsidRPr="009E0DE1">
        <w:t>, clause</w:t>
      </w:r>
      <w:r w:rsidR="005E3D95" w:rsidRPr="009E0DE1">
        <w:t> </w:t>
      </w:r>
      <w:r w:rsidRPr="009E0DE1">
        <w:t>4.2.3.</w:t>
      </w:r>
      <w:r w:rsidR="00BA7DD7" w:rsidRPr="009E0DE1">
        <w:t>3</w:t>
      </w:r>
      <w:r w:rsidRPr="009E0DE1">
        <w:t>.</w:t>
      </w:r>
    </w:p>
    <w:p w:rsidR="009F238A" w:rsidRPr="009E0DE1" w:rsidRDefault="009F238A" w:rsidP="009F238A">
      <w:pPr>
        <w:pStyle w:val="NO"/>
        <w:rPr>
          <w:lang w:val="en-GB"/>
        </w:rPr>
      </w:pPr>
      <w:r w:rsidRPr="009E0DE1">
        <w:rPr>
          <w:lang w:val="en-GB"/>
        </w:rPr>
        <w:t>NOTE:</w:t>
      </w:r>
      <w:r w:rsidRPr="009E0DE1">
        <w:rPr>
          <w:lang w:val="en-GB"/>
        </w:rPr>
        <w:tab/>
        <w:t>The 5QI is used by AMF to determine suitable paging strategies.</w:t>
      </w:r>
    </w:p>
    <w:p w:rsidR="009F238A" w:rsidRPr="009E0DE1" w:rsidRDefault="009F238A" w:rsidP="009F238A">
      <w:pPr>
        <w:pStyle w:val="Heading4"/>
      </w:pPr>
      <w:bookmarkStart w:id="318" w:name="_Toc19177370"/>
      <w:bookmarkStart w:id="319" w:name="_Toc27845107"/>
      <w:bookmarkStart w:id="320" w:name="_Toc36186306"/>
      <w:r w:rsidRPr="009E0DE1">
        <w:t>5.4.3.2</w:t>
      </w:r>
      <w:r w:rsidRPr="009E0DE1">
        <w:tab/>
        <w:t>Paging Policy Differentiation</w:t>
      </w:r>
      <w:bookmarkEnd w:id="318"/>
      <w:bookmarkEnd w:id="319"/>
      <w:bookmarkEnd w:id="320"/>
    </w:p>
    <w:p w:rsidR="00867F7B" w:rsidRPr="009E0DE1" w:rsidRDefault="00867F7B" w:rsidP="009F238A">
      <w:r w:rsidRPr="009E0DE1">
        <w:t xml:space="preserve">Paging policy differentiation is an optional feature that allows the AMF, based on operator configuration, to apply different paging strategies for different traffic or service types provided within the same </w:t>
      </w:r>
      <w:r w:rsidR="00AB61E3" w:rsidRPr="009E0DE1">
        <w:t>PDU Session</w:t>
      </w:r>
      <w:r w:rsidRPr="009E0DE1">
        <w:t>.</w:t>
      </w:r>
      <w:r w:rsidR="00F41A13" w:rsidRPr="009E0DE1">
        <w:t xml:space="preserve"> In this </w:t>
      </w:r>
      <w:r w:rsidR="00D9732B" w:rsidRPr="009E0DE1">
        <w:t xml:space="preserve">Release of the specification </w:t>
      </w:r>
      <w:r w:rsidR="00F41A13" w:rsidRPr="009E0DE1">
        <w:t xml:space="preserve">this feature applies only to </w:t>
      </w:r>
      <w:r w:rsidR="00AB61E3" w:rsidRPr="009E0DE1">
        <w:t>PDU Session</w:t>
      </w:r>
      <w:r w:rsidR="00F41A13" w:rsidRPr="009E0DE1">
        <w:t xml:space="preserve"> of IP type.</w:t>
      </w:r>
    </w:p>
    <w:p w:rsidR="00867F7B" w:rsidRPr="009E0DE1" w:rsidRDefault="00867F7B" w:rsidP="00867F7B">
      <w:r w:rsidRPr="009E0DE1">
        <w:t xml:space="preserve">When </w:t>
      </w:r>
      <w:r w:rsidR="00F41A13" w:rsidRPr="009E0DE1">
        <w:t xml:space="preserve">the </w:t>
      </w:r>
      <w:r w:rsidRPr="009E0DE1">
        <w:t xml:space="preserve">5GS supports </w:t>
      </w:r>
      <w:r w:rsidR="00F41A13" w:rsidRPr="009E0DE1">
        <w:t xml:space="preserve">the </w:t>
      </w:r>
      <w:r w:rsidRPr="009E0DE1">
        <w:t xml:space="preserve">Paging Policy Differentiation (PPD) feature, the DSCP value (TOS in IPv4 / TC in IPv6) is set by the application to indicate to </w:t>
      </w:r>
      <w:r w:rsidR="00F41A13" w:rsidRPr="009E0DE1">
        <w:t xml:space="preserve">the </w:t>
      </w:r>
      <w:r w:rsidRPr="009E0DE1">
        <w:t xml:space="preserve">5GS which Paging Policy should be applied for a certain IP packet. For example, as defined in </w:t>
      </w:r>
      <w:r w:rsidR="00476457" w:rsidRPr="009E0DE1">
        <w:t>TS</w:t>
      </w:r>
      <w:r w:rsidR="00476457">
        <w:t> </w:t>
      </w:r>
      <w:r w:rsidR="00476457" w:rsidRPr="009E0DE1">
        <w:t>23.228</w:t>
      </w:r>
      <w:r w:rsidR="00476457">
        <w:t> </w:t>
      </w:r>
      <w:r w:rsidR="00476457" w:rsidRPr="009E0DE1">
        <w:t>[</w:t>
      </w:r>
      <w:r w:rsidR="00D72C56" w:rsidRPr="009E0DE1">
        <w:t>15</w:t>
      </w:r>
      <w:r w:rsidRPr="009E0DE1">
        <w:t>], the P-CSCF may support Paging Policy Differentiation by marking packet(s) to be sent towards the UE that relate to a specific IMS services (e.g. conversational voice as defined in IMS multimedia telephony service).</w:t>
      </w:r>
    </w:p>
    <w:p w:rsidR="00F41A13" w:rsidRPr="009E0DE1" w:rsidRDefault="00F41A13" w:rsidP="00F41A13">
      <w:r w:rsidRPr="009E0DE1">
        <w:t xml:space="preserve">It shall be possible for the operator to configure the SMF in such a way that the Paging Policy Differentiation feature only applies to certain HPLMNs, DNNs and 5QIs. In </w:t>
      </w:r>
      <w:r w:rsidR="00460375" w:rsidRPr="009E0DE1">
        <w:t xml:space="preserve">the </w:t>
      </w:r>
      <w:r w:rsidRPr="009E0DE1">
        <w:t>case of HR roaming, this configuration is done in the SMF in the VPLMN.</w:t>
      </w:r>
    </w:p>
    <w:p w:rsidR="00F41A13" w:rsidRPr="009E0DE1" w:rsidRDefault="00F41A13" w:rsidP="00F41A13">
      <w:pPr>
        <w:pStyle w:val="NO"/>
        <w:rPr>
          <w:lang w:val="en-GB"/>
        </w:rPr>
      </w:pPr>
      <w:r w:rsidRPr="009E0DE1">
        <w:rPr>
          <w:lang w:val="en-GB"/>
        </w:rPr>
        <w:t>NOTE</w:t>
      </w:r>
      <w:r w:rsidR="00C550FA" w:rsidRPr="009E0DE1">
        <w:rPr>
          <w:lang w:val="en-GB"/>
        </w:rPr>
        <w:t> 1</w:t>
      </w:r>
      <w:r w:rsidRPr="009E0DE1">
        <w:rPr>
          <w:lang w:val="en-GB"/>
        </w:rPr>
        <w:t>:</w:t>
      </w:r>
      <w:r w:rsidRPr="009E0DE1">
        <w:rPr>
          <w:lang w:val="en-GB"/>
        </w:rPr>
        <w:tab/>
        <w:t xml:space="preserve">Support of Paging Policy Differentiation in </w:t>
      </w:r>
      <w:r w:rsidR="00460375" w:rsidRPr="009E0DE1">
        <w:rPr>
          <w:lang w:val="en-GB"/>
        </w:rPr>
        <w:t xml:space="preserve">the </w:t>
      </w:r>
      <w:r w:rsidRPr="009E0DE1">
        <w:rPr>
          <w:lang w:val="en-GB"/>
        </w:rPr>
        <w:t>case of HR roaming requires inter operator agreements including on the DSCP value associated with this feature.</w:t>
      </w:r>
    </w:p>
    <w:p w:rsidR="00C83E77" w:rsidRPr="009E0DE1" w:rsidRDefault="00867F7B" w:rsidP="00867F7B">
      <w:r w:rsidRPr="009E0DE1">
        <w:t xml:space="preserve">In </w:t>
      </w:r>
      <w:r w:rsidR="00C83E77" w:rsidRPr="009E0DE1">
        <w:t xml:space="preserve">the </w:t>
      </w:r>
      <w:r w:rsidRPr="009E0DE1">
        <w:t>case of Network Triggered Service Request</w:t>
      </w:r>
      <w:r w:rsidR="008745B5" w:rsidRPr="009E0DE1">
        <w:t xml:space="preserve"> and UPF buffering downlink data packet</w:t>
      </w:r>
      <w:r w:rsidRPr="009E0DE1">
        <w:t xml:space="preserve">, the UPF shall include the DSCP in TOS (IPv4) / TC (IPv6) value from the IP header of the downlink data packet </w:t>
      </w:r>
      <w:r w:rsidR="00F41A13" w:rsidRPr="009E0DE1">
        <w:t xml:space="preserve">and an indication of the corresponding </w:t>
      </w:r>
      <w:r w:rsidR="00744469" w:rsidRPr="009E0DE1">
        <w:t>QoS Flow</w:t>
      </w:r>
      <w:r w:rsidR="00F41A13" w:rsidRPr="009E0DE1">
        <w:t xml:space="preserve"> </w:t>
      </w:r>
      <w:r w:rsidRPr="009E0DE1">
        <w:t>in the data notification message sent to the SMF.</w:t>
      </w:r>
      <w:r w:rsidR="00C83E77" w:rsidRPr="009E0DE1">
        <w:t xml:space="preserve"> </w:t>
      </w:r>
      <w:r w:rsidR="00AB3BF2" w:rsidRPr="009E0DE1">
        <w:t xml:space="preserve">When PPD applies, the </w:t>
      </w:r>
      <w:r w:rsidRPr="009E0DE1">
        <w:t xml:space="preserve">SMF </w:t>
      </w:r>
      <w:r w:rsidR="00AB3BF2" w:rsidRPr="009E0DE1">
        <w:t xml:space="preserve">determines </w:t>
      </w:r>
      <w:r w:rsidRPr="009E0DE1">
        <w:t xml:space="preserve">the Paging Policy Indicator (PPI) </w:t>
      </w:r>
      <w:r w:rsidR="00AB3BF2" w:rsidRPr="009E0DE1">
        <w:t xml:space="preserve">based on </w:t>
      </w:r>
      <w:r w:rsidRPr="009E0DE1">
        <w:t xml:space="preserve">the </w:t>
      </w:r>
      <w:r w:rsidR="00C83E77" w:rsidRPr="009E0DE1">
        <w:t xml:space="preserve">DSCP </w:t>
      </w:r>
      <w:r w:rsidRPr="009E0DE1">
        <w:t xml:space="preserve">received </w:t>
      </w:r>
      <w:r w:rsidR="00AB3BF2" w:rsidRPr="009E0DE1">
        <w:t>from the UPF</w:t>
      </w:r>
      <w:r w:rsidR="00D522E5" w:rsidRPr="009E0DE1">
        <w:t>.</w:t>
      </w:r>
    </w:p>
    <w:p w:rsidR="00C83E77" w:rsidRPr="009E0DE1" w:rsidRDefault="00D522E5" w:rsidP="00867F7B">
      <w:r w:rsidRPr="009E0DE1">
        <w:t xml:space="preserve">In </w:t>
      </w:r>
      <w:r w:rsidR="00C83E77" w:rsidRPr="009E0DE1">
        <w:t xml:space="preserve">the </w:t>
      </w:r>
      <w:r w:rsidRPr="009E0DE1">
        <w:t>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w:t>
      </w:r>
      <w:r w:rsidR="00C83E77" w:rsidRPr="009E0DE1">
        <w:t xml:space="preserve"> identifies</w:t>
      </w:r>
      <w:r w:rsidRPr="009E0DE1">
        <w:t xml:space="preserve"> the corresponding QoS Flow</w:t>
      </w:r>
      <w:r w:rsidR="00C83E77" w:rsidRPr="009E0DE1">
        <w:t xml:space="preserve"> from the QFI of the received downlink data packet</w:t>
      </w:r>
      <w:r w:rsidRPr="009E0DE1">
        <w:t>.</w:t>
      </w:r>
    </w:p>
    <w:p w:rsidR="00867F7B" w:rsidRPr="009E0DE1" w:rsidRDefault="00D522E5" w:rsidP="00867F7B">
      <w:r w:rsidRPr="009E0DE1">
        <w:t xml:space="preserve">The SMF </w:t>
      </w:r>
      <w:r w:rsidR="00867F7B" w:rsidRPr="009E0DE1">
        <w:t>includes the PPI</w:t>
      </w:r>
      <w:r w:rsidR="00AB3BF2" w:rsidRPr="009E0DE1">
        <w:t>, the ARP</w:t>
      </w:r>
      <w:r w:rsidR="00867F7B" w:rsidRPr="009E0DE1">
        <w:t xml:space="preserve"> and the 5QI</w:t>
      </w:r>
      <w:r w:rsidR="00C83E77" w:rsidRPr="009E0DE1">
        <w:t xml:space="preserve"> of the corresponding QoS Flow</w:t>
      </w:r>
      <w:r w:rsidR="00867F7B" w:rsidRPr="009E0DE1">
        <w:t xml:space="preserve"> in the N11 message sent to the AMF. If the UE is in CM IDLE, the AMF uses </w:t>
      </w:r>
      <w:r w:rsidR="00AB3BF2" w:rsidRPr="009E0DE1">
        <w:t xml:space="preserve">this information </w:t>
      </w:r>
      <w:r w:rsidR="00867F7B" w:rsidRPr="009E0DE1">
        <w:t xml:space="preserve">to derive </w:t>
      </w:r>
      <w:r w:rsidR="00AB3BF2" w:rsidRPr="009E0DE1">
        <w:t xml:space="preserve">a </w:t>
      </w:r>
      <w:r w:rsidR="00867F7B" w:rsidRPr="009E0DE1">
        <w:t xml:space="preserve">paging </w:t>
      </w:r>
      <w:r w:rsidR="00AB3BF2" w:rsidRPr="009E0DE1">
        <w:t>strategy</w:t>
      </w:r>
      <w:r w:rsidR="00867F7B" w:rsidRPr="009E0DE1">
        <w:t xml:space="preserve">, and </w:t>
      </w:r>
      <w:r w:rsidR="00AB3BF2" w:rsidRPr="009E0DE1">
        <w:t xml:space="preserve">sends </w:t>
      </w:r>
      <w:r w:rsidR="00867F7B" w:rsidRPr="009E0DE1">
        <w:t>paging message</w:t>
      </w:r>
      <w:r w:rsidR="00AB3BF2" w:rsidRPr="009E0DE1">
        <w:t>s</w:t>
      </w:r>
      <w:r w:rsidR="00867F7B" w:rsidRPr="009E0DE1">
        <w:t xml:space="preserve"> to </w:t>
      </w:r>
      <w:r w:rsidR="004C5FF0" w:rsidRPr="009E0DE1">
        <w:t>NG-</w:t>
      </w:r>
      <w:r w:rsidR="00867F7B" w:rsidRPr="009E0DE1">
        <w:t>RAN over N2.</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2</w:t>
      </w:r>
      <w:r w:rsidRPr="009E0DE1">
        <w:rPr>
          <w:lang w:val="en-GB" w:eastAsia="ja-JP"/>
        </w:rPr>
        <w:t>:</w:t>
      </w:r>
      <w:r w:rsidRPr="009E0DE1">
        <w:rPr>
          <w:lang w:val="en-GB" w:eastAsia="ja-JP"/>
        </w:rPr>
        <w:tab/>
        <w:t>Network configuration needs to ensure that the information used as a trigger for Paging Policy Indication is not changed within the 5GS.</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3</w:t>
      </w:r>
      <w:r w:rsidRPr="009E0DE1">
        <w:rPr>
          <w:lang w:val="en-GB" w:eastAsia="ja-JP"/>
        </w:rPr>
        <w:t>:</w:t>
      </w:r>
      <w:r w:rsidRPr="009E0DE1">
        <w:rPr>
          <w:lang w:val="en-GB" w:eastAsia="ja-JP"/>
        </w:rPr>
        <w:tab/>
        <w:t>Network configuration needs to ensure that the specific DSCP in TOS (IPv4) / TC (IPv6) value, used as a trigger for Paging Policy Indication, is managed correctly in order to avoid the accidental use of certain paging policies.</w:t>
      </w:r>
    </w:p>
    <w:p w:rsidR="00FC7556" w:rsidRDefault="00FC7556" w:rsidP="00FC7556">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FAR with the PPI value). The NG-RAN can then utilize the PPI received in the CN tunnel header of an incoming DL PDU in order to apply the corresponding paging policy for the case the UE needs to be paged when in RRC Inactive state.</w:t>
      </w:r>
    </w:p>
    <w:p w:rsidR="00AC4AD3" w:rsidRPr="009E0DE1" w:rsidRDefault="00AC4AD3" w:rsidP="00C3394E">
      <w:pPr>
        <w:pStyle w:val="Heading4"/>
      </w:pPr>
      <w:bookmarkStart w:id="321" w:name="_Toc19177371"/>
      <w:bookmarkStart w:id="322" w:name="_Toc27845108"/>
      <w:bookmarkStart w:id="323" w:name="_Toc36186307"/>
      <w:r w:rsidRPr="009E0DE1">
        <w:t>5.4.3</w:t>
      </w:r>
      <w:r w:rsidR="00C3394E" w:rsidRPr="009E0DE1">
        <w:t>.3</w:t>
      </w:r>
      <w:r w:rsidRPr="009E0DE1">
        <w:tab/>
        <w:t>Paging Priority</w:t>
      </w:r>
      <w:bookmarkEnd w:id="321"/>
      <w:bookmarkEnd w:id="322"/>
      <w:bookmarkEnd w:id="323"/>
    </w:p>
    <w:p w:rsidR="00AC4AD3" w:rsidRPr="009E0DE1" w:rsidRDefault="00AC4AD3" w:rsidP="00AC4AD3">
      <w:r w:rsidRPr="009E0DE1">
        <w:t xml:space="preserve">Paging Priority is a feature that allows the AMF to include an indication in the Paging Message sent to </w:t>
      </w:r>
      <w:r w:rsidR="004C5FF0" w:rsidRPr="009E0DE1">
        <w:t>NG-RAN</w:t>
      </w:r>
      <w:r w:rsidRPr="009E0DE1">
        <w:t xml:space="preserve"> that the UE be paged with priority. The decision by the AMF whether to includ</w:t>
      </w:r>
      <w:r w:rsidR="00250EB1" w:rsidRPr="009E0DE1">
        <w:t>e</w:t>
      </w:r>
      <w:r w:rsidRPr="009E0DE1">
        <w:t xml:space="preserv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w:t>
      </w:r>
      <w:r w:rsidR="004C5FF0" w:rsidRPr="009E0DE1">
        <w:t>NG-RAN</w:t>
      </w:r>
      <w:r w:rsidRPr="009E0DE1">
        <w:t xml:space="preserve"> receives a Paging Message with Paging Priority, it handles the page with priority.</w:t>
      </w:r>
    </w:p>
    <w:p w:rsidR="00AC4AD3" w:rsidRPr="009E0DE1" w:rsidRDefault="00AC4AD3" w:rsidP="00AC4AD3">
      <w:r w:rsidRPr="009E0DE1">
        <w:t xml:space="preserve">The AMF while waiting for the UE to respond to a page sent without priority receives another message from the SMF with an ARP associated with select priority services (e.g., MPS, MCS), the AMF sends another Paging message to the (R)AN including the Paging Priority. </w:t>
      </w:r>
      <w:r w:rsidR="006549A7" w:rsidRPr="009E0DE1">
        <w:t>For subsequent messages, the AMF may determine whether to send the Paging message with higher Paging Priority based on local policy.</w:t>
      </w:r>
    </w:p>
    <w:p w:rsidR="00AC4AD3" w:rsidRPr="009E0DE1" w:rsidRDefault="00AC4AD3" w:rsidP="00867F7B">
      <w:r w:rsidRPr="009E0DE1">
        <w:t xml:space="preserve">For a UE in RRC Inactive state, the </w:t>
      </w:r>
      <w:r w:rsidR="004C5FF0" w:rsidRPr="009E0DE1">
        <w:t>NG-RAN</w:t>
      </w:r>
      <w:r w:rsidRPr="009E0DE1">
        <w:t xml:space="preserve"> determines Paging Priority based on the ARP associated with the </w:t>
      </w:r>
      <w:r w:rsidR="00744469" w:rsidRPr="009E0DE1">
        <w:t>QoS Flow</w:t>
      </w:r>
      <w:r w:rsidRPr="009E0DE1">
        <w:t xml:space="preserve"> as provisioned by the operator policy</w:t>
      </w:r>
      <w:r w:rsidR="004C5FF0" w:rsidRPr="009E0DE1">
        <w:t>, and the Core Network Assisted RAN paging information from AMF as described in clause 5.4.6.3</w:t>
      </w:r>
      <w:r w:rsidRPr="009E0DE1">
        <w:t>.</w:t>
      </w:r>
    </w:p>
    <w:p w:rsidR="00002A93" w:rsidRPr="009E0DE1" w:rsidRDefault="00002A93" w:rsidP="00002A93">
      <w:pPr>
        <w:pStyle w:val="Heading3"/>
      </w:pPr>
      <w:bookmarkStart w:id="324" w:name="_Toc19177372"/>
      <w:bookmarkStart w:id="325" w:name="_Toc27845109"/>
      <w:bookmarkStart w:id="326" w:name="_Toc36186308"/>
      <w:r w:rsidRPr="009E0DE1">
        <w:t>5.4.4</w:t>
      </w:r>
      <w:r w:rsidRPr="009E0DE1">
        <w:tab/>
        <w:t>UE Radio Capability handling</w:t>
      </w:r>
      <w:bookmarkEnd w:id="324"/>
      <w:bookmarkEnd w:id="325"/>
      <w:bookmarkEnd w:id="326"/>
    </w:p>
    <w:p w:rsidR="00002A93" w:rsidRPr="009E0DE1" w:rsidRDefault="00002A93" w:rsidP="00002A93">
      <w:pPr>
        <w:pStyle w:val="Heading4"/>
      </w:pPr>
      <w:bookmarkStart w:id="327" w:name="_Toc19177373"/>
      <w:bookmarkStart w:id="328" w:name="_Toc27845110"/>
      <w:bookmarkStart w:id="329" w:name="_Toc36186309"/>
      <w:r w:rsidRPr="009E0DE1">
        <w:t>5.4.4.1</w:t>
      </w:r>
      <w:r w:rsidRPr="009E0DE1">
        <w:tab/>
        <w:t>UE radio capability information storage in the AMF</w:t>
      </w:r>
      <w:bookmarkEnd w:id="327"/>
      <w:bookmarkEnd w:id="328"/>
      <w:bookmarkEnd w:id="329"/>
    </w:p>
    <w:p w:rsidR="00002A93" w:rsidRPr="009E0DE1" w:rsidRDefault="00002A93" w:rsidP="00910E68">
      <w:r w:rsidRPr="009E0DE1">
        <w:t xml:space="preserve">The UE Radio Capability information contains information on RATs that the UE supports (e.g. power class, frequency bands, etc). Consequently, this information can be sufficiently large that it is undesirable to send it across the radio interface at every transition </w:t>
      </w:r>
      <w:r w:rsidR="0069325D" w:rsidRPr="009E0DE1">
        <w:t xml:space="preserve">of UE CM state in the AMF </w:t>
      </w:r>
      <w:r w:rsidRPr="009E0DE1">
        <w:t>from CM</w:t>
      </w:r>
      <w:r w:rsidRPr="009E0DE1">
        <w:noBreakHyphen/>
        <w:t>IDLE to CM</w:t>
      </w:r>
      <w:r w:rsidRPr="009E0DE1">
        <w:noBreakHyphen/>
        <w:t>CONNECTED. To avoid this radio overhead, the AMF shall store the UE Capability information during CM</w:t>
      </w:r>
      <w:r w:rsidRPr="009E0DE1">
        <w:noBreakHyphen/>
        <w:t>IDLE state</w:t>
      </w:r>
      <w:r w:rsidR="0069325D" w:rsidRPr="009E0DE1">
        <w:t xml:space="preserve"> for the UE</w:t>
      </w:r>
      <w:r w:rsidRPr="009E0DE1">
        <w:t xml:space="preserve"> and RM-REGISTERED state </w:t>
      </w:r>
      <w:r w:rsidR="0069325D" w:rsidRPr="009E0DE1">
        <w:t xml:space="preserve">for the UE </w:t>
      </w:r>
      <w:r w:rsidRPr="009E0DE1">
        <w:t>and the AMF shall if it is available, send its most up to date UE Radio Capability information to the RAN in the N2 REQUEST message</w:t>
      </w:r>
      <w:ins w:id="330" w:author="23.501_CR2241_(Rel-15)_5GS_Ph1, TEI15" w:date="2020-05-21T09:02:00Z">
        <w:r w:rsidR="004B2611">
          <w:t>, i.e. INITIAL CONTEXT SETUP REQUEST or UE RADIO CAPABILITY CHECK REQUEST</w:t>
        </w:r>
      </w:ins>
      <w:r w:rsidRPr="009E0DE1">
        <w:t>.</w:t>
      </w:r>
    </w:p>
    <w:p w:rsidR="00002A93" w:rsidRPr="009E0DE1" w:rsidRDefault="00002A93" w:rsidP="00910E68">
      <w:r w:rsidRPr="009E0DE1">
        <w:t xml:space="preserve">The AMF deletes the UE radio capability when the UE </w:t>
      </w:r>
      <w:r w:rsidR="0069325D" w:rsidRPr="009E0DE1">
        <w:t xml:space="preserve">RM </w:t>
      </w:r>
      <w:r w:rsidRPr="009E0DE1">
        <w:t xml:space="preserve">state </w:t>
      </w:r>
      <w:r w:rsidR="0069325D" w:rsidRPr="009E0DE1">
        <w:t xml:space="preserve">in the AMF </w:t>
      </w:r>
      <w:r w:rsidRPr="009E0DE1">
        <w:t>transitions to RM-DEREGISTERED.</w:t>
      </w:r>
    </w:p>
    <w:p w:rsidR="00002A93" w:rsidRPr="009E0DE1" w:rsidRDefault="00002A93" w:rsidP="00910E68">
      <w:r w:rsidRPr="009E0DE1">
        <w:t>The UE Radio Capability is maintained in the core network, even during AMF reselection.</w:t>
      </w:r>
    </w:p>
    <w:p w:rsidR="00C04074" w:rsidRPr="009E0DE1" w:rsidRDefault="00C04074" w:rsidP="00910E68">
      <w:r w:rsidRPr="009E0DE1">
        <w:t>If the UE's NG-RAN UE Radio Capability information changes while in CM-IDLE state, the UE shall perform the Registration procedure with the Registration type set to Mobility Registration Update indicating "UE Radio Capability Update". When the AMF receives</w:t>
      </w:r>
      <w:r w:rsidR="00492114" w:rsidRPr="00D671A3">
        <w:t xml:space="preserve"> </w:t>
      </w:r>
      <w:r w:rsidR="00492114" w:rsidRPr="00D671A3">
        <w:rPr>
          <w:lang w:eastAsia="zh-CN"/>
        </w:rPr>
        <w:t>Mobility</w:t>
      </w:r>
      <w:r w:rsidRPr="009E0DE1">
        <w:t xml:space="preserve"> Registration Update Request with "UE Radio Capability Update", it shall delete any UE Radio Capability information that it has stored for the UE.</w:t>
      </w:r>
    </w:p>
    <w:p w:rsidR="00C04074" w:rsidRPr="009E0DE1" w:rsidRDefault="00C04074" w:rsidP="00910E68">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 indicating "UE Radio Capability Update".</w:t>
      </w:r>
    </w:p>
    <w:p w:rsidR="00002A93" w:rsidRPr="009E0DE1" w:rsidRDefault="00002A93" w:rsidP="00910E68">
      <w:r w:rsidRPr="009E0DE1">
        <w:t xml:space="preserve">The RAN stores the UE Radio Capability information, received in the N2 message or obtained from the UE, for the duration of the UE staying in RRC connected or RRC </w:t>
      </w:r>
      <w:r w:rsidR="00861F98" w:rsidRPr="009E0DE1">
        <w:t>I</w:t>
      </w:r>
      <w:r w:rsidRPr="009E0DE1">
        <w:t>nactive state.</w:t>
      </w:r>
    </w:p>
    <w:p w:rsidR="004B2611" w:rsidRPr="009E0DE1" w:rsidRDefault="004B2611" w:rsidP="004B2611">
      <w:pPr>
        <w:rPr>
          <w:ins w:id="331" w:author="23.501_CR2241_(Rel-15)_5GS_Ph1, TEI15" w:date="2020-05-21T09:02:00Z"/>
        </w:rPr>
      </w:pPr>
      <w:bookmarkStart w:id="332" w:name="_Toc19177374"/>
      <w:bookmarkStart w:id="333" w:name="_Toc27845111"/>
      <w:bookmarkStart w:id="334" w:name="_Toc36186310"/>
      <w:ins w:id="335" w:author="23.501_CR2241_(Rel-15)_5GS_Ph1, TEI15" w:date="2020-05-21T09:02:00Z">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ins>
    </w:p>
    <w:p w:rsidR="00002A93" w:rsidRPr="009E0DE1" w:rsidRDefault="00002A93" w:rsidP="00002A93">
      <w:pPr>
        <w:pStyle w:val="Heading4"/>
      </w:pPr>
      <w:r w:rsidRPr="009E0DE1">
        <w:t>5.4.4.2</w:t>
      </w:r>
      <w:r w:rsidR="00E94096" w:rsidRPr="009E0DE1">
        <w:tab/>
        <w:t>Void</w:t>
      </w:r>
      <w:bookmarkEnd w:id="332"/>
      <w:bookmarkEnd w:id="333"/>
      <w:bookmarkEnd w:id="334"/>
    </w:p>
    <w:p w:rsidR="00002A93" w:rsidRPr="009E0DE1" w:rsidRDefault="00002A93" w:rsidP="00002A93"/>
    <w:p w:rsidR="00E94096" w:rsidRPr="009E0DE1" w:rsidRDefault="00E94096" w:rsidP="00002A93">
      <w:pPr>
        <w:pStyle w:val="Heading4"/>
        <w:rPr>
          <w:lang w:eastAsia="zh-CN"/>
        </w:rPr>
      </w:pPr>
      <w:bookmarkStart w:id="336" w:name="_Toc19177375"/>
      <w:bookmarkStart w:id="337" w:name="_Toc27845112"/>
      <w:bookmarkStart w:id="338" w:name="_Toc36186311"/>
      <w:r w:rsidRPr="009E0DE1">
        <w:rPr>
          <w:lang w:eastAsia="zh-CN"/>
        </w:rPr>
        <w:t>5.4.4.2a</w:t>
      </w:r>
      <w:r w:rsidRPr="009E0DE1">
        <w:rPr>
          <w:lang w:eastAsia="zh-CN"/>
        </w:rPr>
        <w:tab/>
        <w:t>UE Radio Capability Match Request</w:t>
      </w:r>
      <w:bookmarkEnd w:id="336"/>
      <w:bookmarkEnd w:id="337"/>
      <w:bookmarkEnd w:id="338"/>
    </w:p>
    <w:p w:rsidR="00E94096" w:rsidRPr="009E0DE1" w:rsidRDefault="00E94096" w:rsidP="00E94096">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rsidR="00DE2455" w:rsidRDefault="00DE2455" w:rsidP="00476457">
      <w:pPr>
        <w:pStyle w:val="NO"/>
        <w:rPr>
          <w:lang w:eastAsia="zh-CN"/>
        </w:rPr>
      </w:pPr>
      <w:bookmarkStart w:id="339" w:name="_Toc19177376"/>
      <w:bookmarkStart w:id="340" w:name="_Toc27845113"/>
      <w:r>
        <w:rPr>
          <w:lang w:eastAsia="zh-CN"/>
        </w:rPr>
        <w:t>NOTE:</w:t>
      </w:r>
      <w:r>
        <w:rPr>
          <w:lang w:eastAsia="zh-CN"/>
        </w:rPr>
        <w:tab/>
        <w:t xml:space="preserve">During the Registration Procedure, if the AMF does not already have the UEs radio capabilities, and if the RAT where the UE is requires the establishement of AN security context prior to retrieval of radio capabilities, the AMF needs to initiate "Initial Context Setup" procedure as defined in </w:t>
      </w:r>
      <w:r w:rsidR="00476457">
        <w:rPr>
          <w:lang w:eastAsia="zh-CN"/>
        </w:rPr>
        <w:t>TS 38.413 [</w:t>
      </w:r>
      <w:r>
        <w:rPr>
          <w:lang w:eastAsia="zh-CN"/>
        </w:rPr>
        <w:t>34] to provide the 5G-AN with security context, before sending a UE Radio Capability Match Request message.</w:t>
      </w:r>
    </w:p>
    <w:p w:rsidR="00002A93" w:rsidRPr="009E0DE1" w:rsidRDefault="00002A93" w:rsidP="00002A93">
      <w:pPr>
        <w:pStyle w:val="Heading4"/>
        <w:rPr>
          <w:lang w:eastAsia="zh-CN"/>
        </w:rPr>
      </w:pPr>
      <w:bookmarkStart w:id="341" w:name="_Toc36186312"/>
      <w:r w:rsidRPr="009E0DE1">
        <w:rPr>
          <w:lang w:eastAsia="zh-CN"/>
        </w:rPr>
        <w:t>5.4.4.3</w:t>
      </w:r>
      <w:r w:rsidRPr="009E0DE1">
        <w:rPr>
          <w:lang w:eastAsia="zh-CN"/>
        </w:rPr>
        <w:tab/>
        <w:t>Paging assistance information</w:t>
      </w:r>
      <w:bookmarkEnd w:id="339"/>
      <w:bookmarkEnd w:id="340"/>
      <w:bookmarkEnd w:id="341"/>
    </w:p>
    <w:p w:rsidR="00002A93" w:rsidRPr="009E0DE1" w:rsidRDefault="00002A93" w:rsidP="00002A93">
      <w:pPr>
        <w:rPr>
          <w:lang w:eastAsia="zh-CN"/>
        </w:rPr>
      </w:pPr>
      <w:r w:rsidRPr="009E0DE1">
        <w:rPr>
          <w:lang w:eastAsia="zh-CN"/>
        </w:rPr>
        <w:t>The paging assistance information contains UE radio related information that assists the RAN for efficient paging. The Paging assistance information contains:</w:t>
      </w:r>
    </w:p>
    <w:p w:rsidR="00002A93" w:rsidRPr="009E0DE1" w:rsidRDefault="00750A2A" w:rsidP="00002A93">
      <w:pPr>
        <w:pStyle w:val="B1"/>
        <w:rPr>
          <w:lang w:val="en-GB" w:eastAsia="zh-CN"/>
        </w:rPr>
      </w:pPr>
      <w:r w:rsidRPr="009B1791">
        <w:rPr>
          <w:lang w:eastAsia="zh-CN"/>
        </w:rPr>
        <w:t>a)</w:t>
      </w:r>
      <w:r w:rsidR="00002A93" w:rsidRPr="009E0DE1">
        <w:rPr>
          <w:lang w:val="en-GB" w:eastAsia="zh-CN"/>
        </w:rPr>
        <w:tab/>
        <w:t>UE radio capability for paging information:</w:t>
      </w:r>
    </w:p>
    <w:p w:rsidR="00750A2A" w:rsidRDefault="00002A93" w:rsidP="00002A93">
      <w:pPr>
        <w:pStyle w:val="B2"/>
      </w:pPr>
      <w:r w:rsidRPr="009E0DE1">
        <w:rPr>
          <w:lang w:val="en-GB" w:eastAsia="zh-CN"/>
        </w:rPr>
        <w:t>-</w:t>
      </w:r>
      <w:r w:rsidRPr="009E0DE1">
        <w:rPr>
          <w:lang w:val="en-GB" w:eastAsia="zh-CN"/>
        </w:rPr>
        <w:tab/>
      </w:r>
      <w:r w:rsidRPr="009E0DE1">
        <w:rPr>
          <w:lang w:val="en-GB"/>
        </w:rPr>
        <w:t xml:space="preserve">The UE Radio Capability for Paging Information </w:t>
      </w:r>
      <w:r w:rsidR="00750A2A" w:rsidRPr="009B1791">
        <w:t>contains</w:t>
      </w:r>
      <w:r w:rsidRPr="009E0DE1">
        <w:rPr>
          <w:lang w:val="en-GB"/>
        </w:rPr>
        <w:t xml:space="preserve"> information derived by the </w:t>
      </w:r>
      <w:r w:rsidR="00D20FBF" w:rsidRPr="009E0DE1">
        <w:rPr>
          <w:lang w:val="en-GB"/>
        </w:rPr>
        <w:t>NG-</w:t>
      </w:r>
      <w:r w:rsidRPr="009E0DE1">
        <w:rPr>
          <w:lang w:val="en-GB"/>
        </w:rPr>
        <w:t>RAN node (e.g. band support information) from the UE Radio Capability information.</w:t>
      </w:r>
      <w:r w:rsidR="00750A2A" w:rsidRPr="009B1791">
        <w:t xml:space="preserve"> The AMF stores this information without needing to understand its contents.</w:t>
      </w:r>
    </w:p>
    <w:p w:rsidR="00002A93" w:rsidRPr="009E0DE1" w:rsidRDefault="00750A2A" w:rsidP="00002A93">
      <w:pPr>
        <w:pStyle w:val="B2"/>
        <w:rPr>
          <w:lang w:val="en-GB" w:eastAsia="zh-CN"/>
        </w:rPr>
      </w:pPr>
      <w:r>
        <w:tab/>
      </w:r>
      <w:r w:rsidRPr="009B1791">
        <w:t xml:space="preserve">As the AMF only infrequently </w:t>
      </w:r>
      <w:r>
        <w:t>-</w:t>
      </w:r>
      <w:r w:rsidRPr="009B1791">
        <w:t xml:space="preserve">e.g. at Initial Registration) prompts the NG-RAN to retrieve and upload the UE Radio Access Capabilities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 xml:space="preserve">and as specified in </w:t>
      </w:r>
      <w:r w:rsidR="00476457" w:rsidRPr="000E34D9">
        <w:t>TS</w:t>
      </w:r>
      <w:r w:rsidR="00476457">
        <w:t> </w:t>
      </w:r>
      <w:r w:rsidR="00476457" w:rsidRPr="000E34D9">
        <w:t>38.413</w:t>
      </w:r>
      <w:r w:rsidR="00476457">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rsidR="00750A2A" w:rsidRPr="009B1791" w:rsidRDefault="00750A2A" w:rsidP="00750A2A">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rsidR="00002A93" w:rsidRPr="009E0DE1" w:rsidRDefault="00131B31" w:rsidP="00002A93">
      <w:pPr>
        <w:pStyle w:val="B1"/>
        <w:rPr>
          <w:lang w:val="en-GB"/>
        </w:rPr>
      </w:pPr>
      <w:r>
        <w:rPr>
          <w:lang w:val="en-GB" w:eastAsia="zh-CN"/>
        </w:rPr>
        <w:t>b)</w:t>
      </w:r>
      <w:r w:rsidR="00002A93" w:rsidRPr="009E0DE1">
        <w:rPr>
          <w:lang w:val="en-GB" w:eastAsia="zh-CN"/>
        </w:rPr>
        <w:tab/>
      </w:r>
      <w:r w:rsidR="00002A93" w:rsidRPr="009E0DE1">
        <w:rPr>
          <w:lang w:val="en-GB"/>
        </w:rPr>
        <w:t>Information On Recommended Cells And RAN nodes For Paging</w:t>
      </w:r>
      <w:r>
        <w:rPr>
          <w:lang w:val="en-GB"/>
        </w:rPr>
        <w:t>:</w:t>
      </w:r>
    </w:p>
    <w:p w:rsidR="00002A93" w:rsidRPr="009E0DE1" w:rsidRDefault="00002A93" w:rsidP="00002A93">
      <w:pPr>
        <w:pStyle w:val="B2"/>
        <w:rPr>
          <w:lang w:val="en-GB"/>
        </w:rPr>
      </w:pPr>
      <w:r w:rsidRPr="009E0DE1">
        <w:rPr>
          <w:lang w:val="en-GB"/>
        </w:rPr>
        <w:t>-</w:t>
      </w:r>
      <w:r w:rsidRPr="009E0DE1">
        <w:rPr>
          <w:lang w:val="en-GB"/>
        </w:rPr>
        <w:tab/>
        <w:t xml:space="preserve">Information sent by the </w:t>
      </w:r>
      <w:r w:rsidR="00D20FBF" w:rsidRPr="009E0DE1">
        <w:rPr>
          <w:lang w:val="en-GB"/>
        </w:rPr>
        <w:t>NG-</w:t>
      </w:r>
      <w:r w:rsidRPr="009E0DE1">
        <w:rPr>
          <w:lang w:val="en-GB"/>
        </w:rPr>
        <w:t>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rsidR="00002A93" w:rsidRPr="009E0DE1" w:rsidRDefault="00131B31" w:rsidP="00DB50B4">
      <w:pPr>
        <w:pStyle w:val="B2"/>
        <w:rPr>
          <w:lang w:eastAsia="zh-CN"/>
        </w:rPr>
      </w:pPr>
      <w:r>
        <w:rPr>
          <w:lang w:eastAsia="zh-CN"/>
        </w:rPr>
        <w:t>-</w:t>
      </w:r>
      <w:r>
        <w:rPr>
          <w:lang w:eastAsia="zh-CN"/>
        </w:rPr>
        <w:tab/>
      </w:r>
      <w:r w:rsidR="00002A93" w:rsidRPr="009E0DE1">
        <w:rPr>
          <w:lang w:eastAsia="zh-CN"/>
        </w:rPr>
        <w:t>The RAN provides this information during N2 release.</w:t>
      </w:r>
    </w:p>
    <w:p w:rsidR="00240329" w:rsidRPr="009E0DE1" w:rsidRDefault="00240329" w:rsidP="00240329">
      <w:pPr>
        <w:pStyle w:val="Heading3"/>
        <w:rPr>
          <w:lang w:eastAsia="zh-CN"/>
        </w:rPr>
      </w:pPr>
      <w:bookmarkStart w:id="342" w:name="_Toc19177377"/>
      <w:bookmarkStart w:id="343" w:name="_Toc27845114"/>
      <w:bookmarkStart w:id="344" w:name="_Toc36186313"/>
      <w:r w:rsidRPr="009E0DE1">
        <w:rPr>
          <w:lang w:eastAsia="zh-CN"/>
        </w:rPr>
        <w:t>5.4.4a</w:t>
      </w:r>
      <w:r w:rsidRPr="009E0DE1">
        <w:rPr>
          <w:lang w:eastAsia="zh-CN"/>
        </w:rPr>
        <w:tab/>
        <w:t>UE MM Core Network Capability handling</w:t>
      </w:r>
      <w:bookmarkEnd w:id="342"/>
      <w:bookmarkEnd w:id="343"/>
      <w:bookmarkEnd w:id="344"/>
    </w:p>
    <w:p w:rsidR="00240329" w:rsidRPr="009E0DE1" w:rsidRDefault="00240329" w:rsidP="00240329">
      <w:pPr>
        <w:rPr>
          <w:lang w:eastAsia="zh-CN"/>
        </w:rPr>
      </w:pPr>
      <w:r w:rsidRPr="009E0DE1">
        <w:rPr>
          <w:lang w:eastAsia="zh-CN"/>
        </w:rPr>
        <w:t>The UE MM Core Network Capability is split into the S1 UE network capability (mostly for E-UTRAN access related core network parameters) and the</w:t>
      </w:r>
      <w:r w:rsidR="003A3E7C" w:rsidRPr="009E0DE1">
        <w:rPr>
          <w:lang w:eastAsia="zh-CN"/>
        </w:rPr>
        <w:t xml:space="preserve"> Core Network Capability</w:t>
      </w:r>
      <w:r w:rsidRPr="009E0DE1">
        <w:rPr>
          <w:lang w:eastAsia="zh-CN"/>
        </w:rPr>
        <w:t xml:space="preserve"> (mostly to include other UE capabilities related to 5GCN or interworking with EPS) as defined in </w:t>
      </w:r>
      <w:r w:rsidR="00476457" w:rsidRPr="009E0DE1">
        <w:rPr>
          <w:lang w:eastAsia="zh-CN"/>
        </w:rPr>
        <w:t>TS</w:t>
      </w:r>
      <w:r w:rsidR="00476457">
        <w:rPr>
          <w:lang w:eastAsia="zh-CN"/>
        </w:rPr>
        <w:t> </w:t>
      </w:r>
      <w:r w:rsidR="00476457" w:rsidRPr="009E0DE1">
        <w:rPr>
          <w:lang w:eastAsia="zh-CN"/>
        </w:rPr>
        <w:t>24.501</w:t>
      </w:r>
      <w:r w:rsidR="00476457">
        <w:rPr>
          <w:lang w:eastAsia="zh-CN"/>
        </w:rPr>
        <w:t> </w:t>
      </w:r>
      <w:r w:rsidR="00476457" w:rsidRPr="009E0DE1">
        <w:rPr>
          <w:lang w:eastAsia="zh-CN"/>
        </w:rPr>
        <w:t>[</w:t>
      </w:r>
      <w:r w:rsidRPr="009E0DE1">
        <w:rPr>
          <w:lang w:eastAsia="zh-CN"/>
        </w:rPr>
        <w:t>47] and contains non radio-related capabilities, e.g. the NAS security algorithms etc. The S1 UE network capability is transferred between all CN nodes at AMF to AMF, AMF to MME, MME to MME, and MME to AMF changes. The 5GMM capability is transferred only at AMF to AMF changes.</w:t>
      </w:r>
    </w:p>
    <w:p w:rsidR="00240329" w:rsidRPr="009E0DE1" w:rsidRDefault="00240329" w:rsidP="00240329">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rsidR="00240329" w:rsidRPr="009E0DE1" w:rsidRDefault="00240329" w:rsidP="00240329">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rsidR="00240329" w:rsidRPr="009E0DE1" w:rsidRDefault="00240329" w:rsidP="00240329">
      <w:pPr>
        <w:rPr>
          <w:lang w:eastAsia="zh-CN"/>
        </w:rPr>
      </w:pPr>
      <w:r w:rsidRPr="009E0DE1">
        <w:rPr>
          <w:lang w:eastAsia="zh-CN"/>
        </w:rPr>
        <w:t xml:space="preserve">If the UE's UE MM Core Network Capability information changes (in either CM-CONNECTED or in CM-IDLE state), the UE shall perform a </w:t>
      </w:r>
      <w:r w:rsidR="00492114" w:rsidRPr="00D671A3">
        <w:rPr>
          <w:lang w:eastAsia="zh-CN"/>
        </w:rPr>
        <w:t xml:space="preserve">Mobility </w:t>
      </w:r>
      <w:r w:rsidRPr="009E0DE1">
        <w:rPr>
          <w:lang w:eastAsia="zh-CN"/>
        </w:rPr>
        <w:t xml:space="preserve">Registration Update </w:t>
      </w:r>
      <w:r w:rsidR="00492114" w:rsidRPr="00D671A3">
        <w:rPr>
          <w:lang w:eastAsia="zh-CN"/>
        </w:rPr>
        <w:t>procedure</w:t>
      </w:r>
      <w:r w:rsidRPr="009E0DE1">
        <w:rPr>
          <w:lang w:eastAsia="zh-CN"/>
        </w:rPr>
        <w:t xml:space="preserve"> when it next returns to NG-RAN coverage. See clause 4.2.2 of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w:t>
      </w:r>
    </w:p>
    <w:p w:rsidR="003A3E7C" w:rsidRPr="009E0DE1" w:rsidRDefault="003A3E7C" w:rsidP="00240329">
      <w:pPr>
        <w:rPr>
          <w:lang w:eastAsia="zh-CN"/>
        </w:rPr>
      </w:pPr>
      <w:r w:rsidRPr="009E0DE1">
        <w:rPr>
          <w:lang w:eastAsia="zh-CN"/>
        </w:rPr>
        <w:t>The UE shall indicate in the UE 5GMM Core Network Capability if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Attach in EPC with Request type "Handover" in PDN CONNECTIVITY Request message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Pr="009E0DE1">
        <w:rPr>
          <w:lang w:val="en-GB" w:eastAsia="zh-CN"/>
        </w:rPr>
        <w:t>26], clause 5.3.2.1).</w:t>
      </w:r>
    </w:p>
    <w:p w:rsidR="003A3E7C" w:rsidRPr="009E0DE1" w:rsidRDefault="003A3E7C" w:rsidP="003A3E7C">
      <w:pPr>
        <w:pStyle w:val="B1"/>
        <w:rPr>
          <w:lang w:val="en-GB" w:eastAsia="zh-CN"/>
        </w:rPr>
      </w:pPr>
      <w:r w:rsidRPr="009E0DE1">
        <w:rPr>
          <w:lang w:val="en-GB" w:eastAsia="zh-CN"/>
        </w:rPr>
        <w:t>-</w:t>
      </w:r>
      <w:r w:rsidRPr="009E0DE1">
        <w:rPr>
          <w:lang w:val="en-GB" w:eastAsia="zh-CN"/>
        </w:rPr>
        <w:tab/>
        <w:t>EPC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SMS over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LCS.</w:t>
      </w:r>
    </w:p>
    <w:p w:rsidR="003A3E7C" w:rsidRPr="009E0DE1" w:rsidRDefault="003A3E7C" w:rsidP="003A3E7C">
      <w:pPr>
        <w:pStyle w:val="Heading3"/>
        <w:rPr>
          <w:lang w:eastAsia="zh-CN"/>
        </w:rPr>
      </w:pPr>
      <w:bookmarkStart w:id="345" w:name="_Toc19177378"/>
      <w:bookmarkStart w:id="346" w:name="_Toc27845115"/>
      <w:bookmarkStart w:id="347" w:name="_Toc36186314"/>
      <w:r w:rsidRPr="009E0DE1">
        <w:rPr>
          <w:lang w:eastAsia="zh-CN"/>
        </w:rPr>
        <w:t>5.4.4b</w:t>
      </w:r>
      <w:r w:rsidRPr="009E0DE1">
        <w:rPr>
          <w:lang w:eastAsia="zh-CN"/>
        </w:rPr>
        <w:tab/>
        <w:t>UE 5GSM Core Network Capability handling</w:t>
      </w:r>
      <w:bookmarkEnd w:id="345"/>
      <w:bookmarkEnd w:id="346"/>
      <w:bookmarkEnd w:id="347"/>
    </w:p>
    <w:p w:rsidR="003A3E7C" w:rsidRPr="009E0DE1" w:rsidRDefault="003A3E7C" w:rsidP="003A3E7C">
      <w:pPr>
        <w:rPr>
          <w:lang w:eastAsia="zh-CN"/>
        </w:rPr>
      </w:pPr>
      <w:r w:rsidRPr="009E0DE1">
        <w:rPr>
          <w:lang w:eastAsia="zh-CN"/>
        </w:rPr>
        <w:t>The UE 5GSM Core Network Capability is included in PDU Session Establishment</w:t>
      </w:r>
      <w:r w:rsidR="004B017A">
        <w:rPr>
          <w:lang w:eastAsia="zh-CN"/>
        </w:rPr>
        <w:t>/Modification</w:t>
      </w:r>
      <w:r w:rsidRPr="009E0DE1">
        <w:rPr>
          <w:lang w:eastAsia="zh-CN"/>
        </w:rPr>
        <w:t xml:space="preserve"> Request.</w:t>
      </w:r>
    </w:p>
    <w:p w:rsidR="003A3E7C" w:rsidRPr="009E0DE1" w:rsidRDefault="003A3E7C" w:rsidP="003A3E7C">
      <w:pPr>
        <w:rPr>
          <w:lang w:eastAsia="zh-CN"/>
        </w:rPr>
      </w:pPr>
      <w:r w:rsidRPr="009E0DE1">
        <w:rPr>
          <w:lang w:eastAsia="zh-CN"/>
        </w:rPr>
        <w:t>The UE shall indicate in the UE 5GSM Core Network Capability whether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Reflective QoS;</w:t>
      </w:r>
    </w:p>
    <w:p w:rsidR="003A3E7C" w:rsidRPr="009E0DE1" w:rsidRDefault="003A3E7C" w:rsidP="003A3E7C">
      <w:pPr>
        <w:pStyle w:val="B1"/>
        <w:rPr>
          <w:lang w:val="en-GB" w:eastAsia="zh-CN"/>
        </w:rPr>
      </w:pPr>
      <w:r w:rsidRPr="009E0DE1">
        <w:rPr>
          <w:lang w:val="en-GB" w:eastAsia="zh-CN"/>
        </w:rPr>
        <w:t>-</w:t>
      </w:r>
      <w:r w:rsidRPr="009E0DE1">
        <w:rPr>
          <w:lang w:val="en-GB" w:eastAsia="zh-CN"/>
        </w:rPr>
        <w:tab/>
        <w:t>Multi-homed IPv6 PDU Session (only if the Requested PDU Type was set to "IPv6" or "IPv4v6").</w:t>
      </w:r>
    </w:p>
    <w:p w:rsidR="003A3E7C" w:rsidRPr="009E0DE1" w:rsidRDefault="003A3E7C" w:rsidP="003A3E7C">
      <w:pPr>
        <w:rPr>
          <w:lang w:eastAsia="zh-CN"/>
        </w:rPr>
      </w:pPr>
      <w:r w:rsidRPr="009E0DE1">
        <w:rPr>
          <w:lang w:eastAsia="zh-CN"/>
        </w:rPr>
        <w:t xml:space="preserve">The 5GSM Core Network Capability is transferred, if needed, from V-SMF to H-SMF </w:t>
      </w:r>
      <w:r w:rsidR="004B017A">
        <w:rPr>
          <w:lang w:eastAsia="zh-CN"/>
        </w:rPr>
        <w:t xml:space="preserve">during </w:t>
      </w:r>
      <w:r w:rsidRPr="009E0DE1">
        <w:rPr>
          <w:lang w:eastAsia="zh-CN"/>
        </w:rPr>
        <w:t>PDU Session Establishment</w:t>
      </w:r>
      <w:r w:rsidR="004B017A">
        <w:rPr>
          <w:lang w:eastAsia="zh-CN"/>
        </w:rPr>
        <w:t>/Modification procedure</w:t>
      </w:r>
      <w:r w:rsidRPr="009E0DE1">
        <w:rPr>
          <w:lang w:eastAsia="zh-CN"/>
        </w:rPr>
        <w:t>.</w:t>
      </w:r>
    </w:p>
    <w:p w:rsidR="003A3E7C" w:rsidRPr="009E0DE1" w:rsidRDefault="00261B19" w:rsidP="003A3E7C">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003A3E7C" w:rsidRPr="009E0DE1">
        <w:rPr>
          <w:lang w:eastAsia="zh-CN"/>
        </w:rPr>
        <w:t xml:space="preserve"> 5GSM Core Network Capability is also included in the PDU Session Modification if the Reflective QoS and/or Multi-homed IPv6 PDU Session is present.</w:t>
      </w:r>
    </w:p>
    <w:p w:rsidR="004E534B" w:rsidRPr="009E0DE1" w:rsidRDefault="00CF35D5" w:rsidP="004E534B">
      <w:pPr>
        <w:pStyle w:val="Heading3"/>
        <w:rPr>
          <w:lang w:eastAsia="zh-CN"/>
        </w:rPr>
      </w:pPr>
      <w:bookmarkStart w:id="348" w:name="_Toc19177379"/>
      <w:bookmarkStart w:id="349" w:name="_Toc27845116"/>
      <w:bookmarkStart w:id="350" w:name="_Toc36186315"/>
      <w:r w:rsidRPr="009E0DE1">
        <w:rPr>
          <w:lang w:eastAsia="zh-CN"/>
        </w:rPr>
        <w:t>5.4</w:t>
      </w:r>
      <w:r w:rsidR="004E534B" w:rsidRPr="009E0DE1">
        <w:rPr>
          <w:lang w:eastAsia="zh-CN"/>
        </w:rPr>
        <w:t>.</w:t>
      </w:r>
      <w:r w:rsidRPr="009E0DE1">
        <w:rPr>
          <w:lang w:eastAsia="zh-CN"/>
        </w:rPr>
        <w:t>5</w:t>
      </w:r>
      <w:r w:rsidR="004E534B" w:rsidRPr="009E0DE1">
        <w:rPr>
          <w:lang w:eastAsia="zh-CN"/>
        </w:rPr>
        <w:tab/>
        <w:t>DRX (</w:t>
      </w:r>
      <w:r w:rsidR="004E534B" w:rsidRPr="009E0DE1">
        <w:t>Discontinuous Reception) framework</w:t>
      </w:r>
      <w:bookmarkEnd w:id="348"/>
      <w:bookmarkEnd w:id="349"/>
      <w:bookmarkEnd w:id="350"/>
    </w:p>
    <w:p w:rsidR="004E534B" w:rsidRPr="009E0DE1" w:rsidRDefault="004E534B" w:rsidP="004E534B">
      <w:pPr>
        <w:rPr>
          <w:lang w:eastAsia="ko-KR"/>
        </w:rPr>
      </w:pPr>
      <w:r w:rsidRPr="009E0DE1">
        <w:rPr>
          <w:lang w:eastAsia="ko-KR"/>
        </w:rPr>
        <w:t xml:space="preserve">The 5G </w:t>
      </w:r>
      <w:r w:rsidR="00816490" w:rsidRPr="009E0DE1">
        <w:rPr>
          <w:lang w:eastAsia="ko-KR"/>
        </w:rPr>
        <w:t xml:space="preserve">System </w:t>
      </w:r>
      <w:r w:rsidRPr="009E0DE1">
        <w:rPr>
          <w:lang w:eastAsia="ko-KR"/>
        </w:rPr>
        <w:t>supports DRX architecture which allows Idle mode DRX cycle is negotiated between UE and the AMF. The Idle mode DRX cycle applies in CM-IDLE state</w:t>
      </w:r>
      <w:r w:rsidR="003E7F48" w:rsidRPr="009E0DE1">
        <w:rPr>
          <w:lang w:eastAsia="ko-KR"/>
        </w:rPr>
        <w:t xml:space="preserve"> and in CM-CONNECTED with RRC Inactive state</w:t>
      </w:r>
      <w:r w:rsidR="00DD7445" w:rsidRPr="009E0DE1">
        <w:t>.</w:t>
      </w:r>
    </w:p>
    <w:p w:rsidR="006549A7" w:rsidRPr="009E0DE1" w:rsidRDefault="006549A7" w:rsidP="00867F7B">
      <w:pPr>
        <w:rPr>
          <w:lang w:eastAsia="ko-KR"/>
        </w:rPr>
      </w:pPr>
      <w:r w:rsidRPr="009E0DE1">
        <w:rPr>
          <w:lang w:eastAsia="ko-KR"/>
        </w:rPr>
        <w:t>If the UE wants to use UE specific DRX parameters, the UE shall include its preferred values consistently in every Initial Registration and Mobility Registration procedure.</w:t>
      </w:r>
    </w:p>
    <w:p w:rsidR="006549A7" w:rsidRPr="009E0DE1" w:rsidRDefault="006549A7" w:rsidP="00867F7B">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rsidR="006549A7" w:rsidRPr="009E0DE1" w:rsidRDefault="006549A7" w:rsidP="00867F7B">
      <w:pPr>
        <w:rPr>
          <w:lang w:eastAsia="ko-KR"/>
        </w:rPr>
      </w:pPr>
      <w:r w:rsidRPr="009E0DE1">
        <w:rPr>
          <w:lang w:eastAsia="ko-KR"/>
        </w:rPr>
        <w:t>The AMF shall respond to the UE with the Accepted DRX parameters.</w:t>
      </w:r>
    </w:p>
    <w:p w:rsidR="006549A7" w:rsidRPr="009E0DE1" w:rsidRDefault="006549A7" w:rsidP="00867F7B">
      <w:pPr>
        <w:rPr>
          <w:lang w:eastAsia="ko-KR"/>
        </w:rPr>
      </w:pPr>
      <w:r w:rsidRPr="009E0DE1">
        <w:rPr>
          <w:lang w:eastAsia="ko-KR"/>
        </w:rPr>
        <w:t xml:space="preserve">For details of DRX parameters, see </w:t>
      </w:r>
      <w:r w:rsidR="00476457" w:rsidRPr="009E0DE1">
        <w:rPr>
          <w:lang w:eastAsia="ko-KR"/>
        </w:rPr>
        <w:t>TS</w:t>
      </w:r>
      <w:r w:rsidR="00476457">
        <w:rPr>
          <w:lang w:eastAsia="ko-KR"/>
        </w:rPr>
        <w:t> </w:t>
      </w:r>
      <w:r w:rsidR="00476457" w:rsidRPr="009E0DE1">
        <w:rPr>
          <w:lang w:eastAsia="ko-KR"/>
        </w:rPr>
        <w:t>38.300</w:t>
      </w:r>
      <w:r w:rsidR="00476457">
        <w:rPr>
          <w:lang w:eastAsia="ko-KR"/>
        </w:rPr>
        <w:t> </w:t>
      </w:r>
      <w:r w:rsidR="00476457" w:rsidRPr="009E0DE1">
        <w:rPr>
          <w:lang w:eastAsia="ko-KR"/>
        </w:rPr>
        <w:t>[</w:t>
      </w:r>
      <w:r w:rsidRPr="009E0DE1">
        <w:rPr>
          <w:lang w:eastAsia="ko-KR"/>
        </w:rPr>
        <w:t>27].</w:t>
      </w:r>
    </w:p>
    <w:p w:rsidR="006549A7" w:rsidRPr="009E0DE1" w:rsidRDefault="006549A7" w:rsidP="00867F7B">
      <w:pPr>
        <w:rPr>
          <w:lang w:eastAsia="ko-KR"/>
        </w:rPr>
      </w:pPr>
      <w:r w:rsidRPr="009E0DE1">
        <w:rPr>
          <w:lang w:eastAsia="ko-KR"/>
        </w:rPr>
        <w:t xml:space="preserve">The UE shall apply the DRX cycle broadcast in the cell bv the RAN unless it has received Accepted DRX parameters from the AMF in which case the UE shall apply either the DRX cycle broadcast in the cell or the Accepted DRX parameters, as defined in </w:t>
      </w:r>
      <w:r w:rsidR="00476457" w:rsidRPr="009E0DE1">
        <w:rPr>
          <w:lang w:eastAsia="ko-KR"/>
        </w:rPr>
        <w:t>TS</w:t>
      </w:r>
      <w:r w:rsidR="00476457">
        <w:rPr>
          <w:lang w:eastAsia="ko-KR"/>
        </w:rPr>
        <w:t> </w:t>
      </w:r>
      <w:r w:rsidR="00476457" w:rsidRPr="009E0DE1">
        <w:rPr>
          <w:lang w:eastAsia="ko-KR"/>
        </w:rPr>
        <w:t>38.304</w:t>
      </w:r>
      <w:r w:rsidR="00476457">
        <w:rPr>
          <w:lang w:eastAsia="ko-KR"/>
        </w:rPr>
        <w:t> </w:t>
      </w:r>
      <w:r w:rsidR="00476457" w:rsidRPr="009E0DE1">
        <w:rPr>
          <w:lang w:eastAsia="ko-KR"/>
        </w:rPr>
        <w:t>[</w:t>
      </w:r>
      <w:r w:rsidRPr="009E0DE1">
        <w:rPr>
          <w:lang w:eastAsia="ko-KR"/>
        </w:rPr>
        <w:t xml:space="preserve">50] and </w:t>
      </w:r>
      <w:r w:rsidR="00476457" w:rsidRPr="009E0DE1">
        <w:rPr>
          <w:lang w:eastAsia="ko-KR"/>
        </w:rPr>
        <w:t>TS</w:t>
      </w:r>
      <w:r w:rsidR="00476457">
        <w:rPr>
          <w:lang w:eastAsia="ko-KR"/>
        </w:rPr>
        <w:t> </w:t>
      </w:r>
      <w:r w:rsidR="00476457" w:rsidRPr="009E0DE1">
        <w:rPr>
          <w:lang w:eastAsia="ko-KR"/>
        </w:rPr>
        <w:t>36.304</w:t>
      </w:r>
      <w:r w:rsidR="00476457">
        <w:rPr>
          <w:lang w:eastAsia="ko-KR"/>
        </w:rPr>
        <w:t> </w:t>
      </w:r>
      <w:r w:rsidR="00476457" w:rsidRPr="009E0DE1">
        <w:rPr>
          <w:lang w:eastAsia="ko-KR"/>
        </w:rPr>
        <w:t>[</w:t>
      </w:r>
      <w:r w:rsidRPr="009E0DE1">
        <w:rPr>
          <w:lang w:eastAsia="ko-KR"/>
        </w:rPr>
        <w:t>52].</w:t>
      </w:r>
    </w:p>
    <w:p w:rsidR="006549A7" w:rsidRPr="009E0DE1" w:rsidRDefault="006549A7" w:rsidP="00867F7B">
      <w:pPr>
        <w:rPr>
          <w:lang w:eastAsia="ko-KR"/>
        </w:rPr>
      </w:pPr>
      <w:r w:rsidRPr="009E0DE1">
        <w:rPr>
          <w:lang w:eastAsia="ko-KR"/>
        </w:rPr>
        <w:t>The Periodic Registration procedure does not change the UE's DRX settings.</w:t>
      </w:r>
    </w:p>
    <w:p w:rsidR="003E7F48" w:rsidRPr="009E0DE1" w:rsidRDefault="003E7F48" w:rsidP="003E7F48">
      <w:r w:rsidRPr="009E0DE1">
        <w:t xml:space="preserve">In CM-CONNECTED with RRC Inactive state, the UE applies either the DRX cycle negotiated with AMF, or the DRX cycle broadcast by RAN or the UE specific DRX cycle configured by RAN, as defined in </w:t>
      </w:r>
      <w:r w:rsidR="00476457" w:rsidRPr="009E0DE1">
        <w:t>TS</w:t>
      </w:r>
      <w:r w:rsidR="00476457">
        <w:t> </w:t>
      </w:r>
      <w:r w:rsidR="00476457" w:rsidRPr="009E0DE1">
        <w:t>38.300</w:t>
      </w:r>
      <w:r w:rsidR="00476457">
        <w:t> </w:t>
      </w:r>
      <w:r w:rsidR="00476457" w:rsidRPr="009E0DE1">
        <w:t>[</w:t>
      </w:r>
      <w:r w:rsidRPr="009E0DE1">
        <w:t xml:space="preserve">27] and </w:t>
      </w:r>
      <w:r w:rsidR="00476457" w:rsidRPr="009E0DE1">
        <w:t>TS</w:t>
      </w:r>
      <w:r w:rsidR="00476457">
        <w:t> </w:t>
      </w:r>
      <w:r w:rsidR="00476457" w:rsidRPr="009E0DE1">
        <w:t>38.304</w:t>
      </w:r>
      <w:r w:rsidR="00476457">
        <w:t> </w:t>
      </w:r>
      <w:r w:rsidR="00476457" w:rsidRPr="009E0DE1">
        <w:t>[</w:t>
      </w:r>
      <w:r w:rsidRPr="009E0DE1">
        <w:t>50].</w:t>
      </w:r>
    </w:p>
    <w:p w:rsidR="00E925F4" w:rsidRPr="009E0DE1" w:rsidRDefault="00E925F4" w:rsidP="00E925F4">
      <w:pPr>
        <w:pStyle w:val="Heading3"/>
        <w:rPr>
          <w:szCs w:val="28"/>
        </w:rPr>
      </w:pPr>
      <w:bookmarkStart w:id="351" w:name="_Toc19177380"/>
      <w:bookmarkStart w:id="352" w:name="_Toc27845117"/>
      <w:bookmarkStart w:id="353" w:name="_Toc36186316"/>
      <w:r w:rsidRPr="009E0DE1">
        <w:rPr>
          <w:szCs w:val="28"/>
        </w:rPr>
        <w:t>5.4.6</w:t>
      </w:r>
      <w:r w:rsidRPr="009E0DE1">
        <w:rPr>
          <w:szCs w:val="28"/>
        </w:rPr>
        <w:tab/>
        <w:t>C</w:t>
      </w:r>
      <w:r w:rsidRPr="009E0DE1">
        <w:rPr>
          <w:szCs w:val="28"/>
          <w:lang w:eastAsia="zh-CN"/>
        </w:rPr>
        <w:t xml:space="preserve">ore Network </w:t>
      </w:r>
      <w:r w:rsidR="007E5548" w:rsidRPr="009E0DE1">
        <w:rPr>
          <w:szCs w:val="28"/>
        </w:rPr>
        <w:t>assistance information for RAN optimization</w:t>
      </w:r>
      <w:bookmarkEnd w:id="351"/>
      <w:bookmarkEnd w:id="352"/>
      <w:bookmarkEnd w:id="353"/>
    </w:p>
    <w:p w:rsidR="007E5548" w:rsidRPr="009E0DE1" w:rsidRDefault="007E5548" w:rsidP="00910E68">
      <w:pPr>
        <w:pStyle w:val="Heading4"/>
      </w:pPr>
      <w:bookmarkStart w:id="354" w:name="_Toc19177381"/>
      <w:bookmarkStart w:id="355" w:name="_Toc27845118"/>
      <w:bookmarkStart w:id="356" w:name="_Toc36186317"/>
      <w:r w:rsidRPr="009E0DE1">
        <w:t>5.4.6.1</w:t>
      </w:r>
      <w:r w:rsidRPr="009E0DE1">
        <w:tab/>
        <w:t>General</w:t>
      </w:r>
      <w:bookmarkEnd w:id="354"/>
      <w:bookmarkEnd w:id="355"/>
      <w:bookmarkEnd w:id="356"/>
    </w:p>
    <w:p w:rsidR="007E5548" w:rsidRPr="009E0DE1" w:rsidRDefault="007E5548" w:rsidP="000E4768">
      <w:r w:rsidRPr="009E0DE1">
        <w:t>Core Network assistance information for RAN aids the RAN to optimize the UE state transition steering and the RAN paging strategy formulation in RRC</w:t>
      </w:r>
      <w:r w:rsidR="00EA470D" w:rsidRPr="009E0DE1">
        <w:t xml:space="preserve"> </w:t>
      </w:r>
      <w:r w:rsidRPr="009E0DE1">
        <w:t xml:space="preserve">Inactive state. The </w:t>
      </w:r>
      <w:r w:rsidR="00EA470D" w:rsidRPr="009E0DE1">
        <w:t>C</w:t>
      </w:r>
      <w:r w:rsidRPr="009E0DE1">
        <w:t xml:space="preserve">ore </w:t>
      </w:r>
      <w:r w:rsidR="00EA470D" w:rsidRPr="009E0DE1">
        <w:t>N</w:t>
      </w:r>
      <w:r w:rsidRPr="009E0DE1">
        <w:t>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rsidR="007E5548" w:rsidRPr="009E0DE1" w:rsidRDefault="007E5548" w:rsidP="00910E68">
      <w:pPr>
        <w:pStyle w:val="Heading4"/>
      </w:pPr>
      <w:bookmarkStart w:id="357" w:name="_Toc19177382"/>
      <w:bookmarkStart w:id="358" w:name="_Toc27845119"/>
      <w:bookmarkStart w:id="359" w:name="_Toc36186318"/>
      <w:r w:rsidRPr="009E0DE1">
        <w:t>5.4.6.2</w:t>
      </w:r>
      <w:r w:rsidRPr="009E0DE1">
        <w:tab/>
        <w:t>Core Network assisted RAN parameters tuning</w:t>
      </w:r>
      <w:bookmarkEnd w:id="357"/>
      <w:bookmarkEnd w:id="358"/>
      <w:bookmarkEnd w:id="359"/>
    </w:p>
    <w:p w:rsidR="00E925F4" w:rsidRPr="009E0DE1" w:rsidRDefault="00E925F4" w:rsidP="00910E68">
      <w:r w:rsidRPr="009E0DE1">
        <w:t>Core Network assisted RAN parameters tuning aids the RAN to minimize the UE state transitions and achieve optimum network behaviour. How the RAN uses the CN assistance information is not defined in this specification.</w:t>
      </w:r>
    </w:p>
    <w:p w:rsidR="00E925F4" w:rsidRPr="009E0DE1" w:rsidRDefault="003E1A86" w:rsidP="00910E68">
      <w:r w:rsidRPr="009E0DE1">
        <w:t xml:space="preserve">Core Network assisted RAN parameters tuning </w:t>
      </w:r>
      <w:r w:rsidR="00E925F4" w:rsidRPr="009E0DE1">
        <w:t xml:space="preserve">may be derived by the AMF per UE in the AMF based on collection of UE behaviour statistics and/or other available information about the expected UE behaviour (such as subscribed DNN, SUPI ranges, or other information). If the </w:t>
      </w:r>
      <w:r w:rsidR="00683CBB" w:rsidRPr="009E0DE1">
        <w:t>Expected UE Behaviour</w:t>
      </w:r>
      <w:r w:rsidR="00E925F4" w:rsidRPr="009E0DE1">
        <w:t xml:space="preserve"> parameters of the UE is available</w:t>
      </w:r>
      <w:r w:rsidRPr="009E0DE1">
        <w:t xml:space="preserve"> (as described in clause 4.15.6.3, </w:t>
      </w:r>
      <w:r w:rsidR="00476457" w:rsidRPr="009E0DE1">
        <w:t>TS</w:t>
      </w:r>
      <w:r w:rsidR="00476457">
        <w:t> </w:t>
      </w:r>
      <w:r w:rsidR="00476457" w:rsidRPr="009E0DE1">
        <w:t>23.502</w:t>
      </w:r>
      <w:r w:rsidR="00476457">
        <w:t> </w:t>
      </w:r>
      <w:r w:rsidR="00476457" w:rsidRPr="009E0DE1">
        <w:t>[</w:t>
      </w:r>
      <w:r w:rsidRPr="009E0DE1">
        <w:t>3])</w:t>
      </w:r>
      <w:r w:rsidR="00E925F4" w:rsidRPr="009E0DE1">
        <w:t xml:space="preserve">, the AMF may use this information for selecting the CN assisted RAN parameter values. If the AMF is able to derive the Mobility Pattern of the UE (as described in </w:t>
      </w:r>
      <w:r w:rsidR="00544DAC" w:rsidRPr="009E0DE1">
        <w:t>clause </w:t>
      </w:r>
      <w:r w:rsidR="00E925F4" w:rsidRPr="009E0DE1">
        <w:t>5.3.4.2), the AMF may take the Mobility Pattern information into account when selecting the CN assisted RAN parameter values.</w:t>
      </w:r>
    </w:p>
    <w:p w:rsidR="00E925F4" w:rsidRPr="009E0DE1" w:rsidRDefault="00E925F4" w:rsidP="00910E68">
      <w:r w:rsidRPr="009E0DE1">
        <w:t xml:space="preserve">The </w:t>
      </w:r>
      <w:r w:rsidR="00683CBB" w:rsidRPr="009E0DE1">
        <w:t>Expected UE Behaviour</w:t>
      </w:r>
      <w:r w:rsidRPr="009E0DE1">
        <w:t xml:space="preserve"> parameters can be provisioned by external party via the NEF, as described in </w:t>
      </w:r>
      <w:r w:rsidR="00544DAC" w:rsidRPr="009E0DE1">
        <w:t>clause </w:t>
      </w:r>
      <w:r w:rsidRPr="009E0DE1">
        <w:t>5.20.</w:t>
      </w:r>
    </w:p>
    <w:p w:rsidR="00E925F4" w:rsidRPr="009E0DE1" w:rsidRDefault="00E925F4" w:rsidP="00910E68">
      <w:r w:rsidRPr="009E0DE1">
        <w:t>The CN assistance information provides the RAN with a way to understand the UE behaviour for these aspects:</w:t>
      </w:r>
    </w:p>
    <w:p w:rsidR="00E925F4" w:rsidRPr="009E0DE1" w:rsidRDefault="0041447E" w:rsidP="00E925F4">
      <w:pPr>
        <w:pStyle w:val="B2"/>
        <w:rPr>
          <w:lang w:val="en-GB"/>
        </w:rPr>
      </w:pPr>
      <w:r w:rsidRPr="009E0DE1">
        <w:rPr>
          <w:lang w:val="en-GB"/>
        </w:rPr>
        <w:t>-</w:t>
      </w:r>
      <w:r w:rsidRPr="009E0DE1">
        <w:rPr>
          <w:lang w:val="en-GB"/>
        </w:rPr>
        <w:tab/>
        <w:t xml:space="preserve">"Expected UE activity </w:t>
      </w:r>
      <w:r w:rsidRPr="009E0DE1">
        <w:rPr>
          <w:noProof/>
          <w:lang w:val="en-GB"/>
        </w:rPr>
        <w:t>behavior</w:t>
      </w:r>
      <w:r w:rsidR="00E925F4" w:rsidRPr="009E0DE1">
        <w:rPr>
          <w:lang w:val="en-GB"/>
        </w:rPr>
        <w:t>", i.e. the expected pattern of the UE's changes between CM</w:t>
      </w:r>
      <w:r w:rsidR="00E925F4" w:rsidRPr="009E0DE1">
        <w:rPr>
          <w:lang w:val="en-GB" w:eastAsia="zh-CN"/>
        </w:rPr>
        <w:t>-</w:t>
      </w:r>
      <w:r w:rsidR="00E925F4" w:rsidRPr="009E0DE1">
        <w:rPr>
          <w:lang w:val="en-GB"/>
        </w:rPr>
        <w:t>CONNECTED and CM</w:t>
      </w:r>
      <w:r w:rsidR="00E925F4" w:rsidRPr="009E0DE1">
        <w:rPr>
          <w:lang w:val="en-GB" w:eastAsia="zh-CN"/>
        </w:rPr>
        <w:t>-</w:t>
      </w:r>
      <w:r w:rsidR="00E925F4" w:rsidRPr="009E0DE1">
        <w:rPr>
          <w:lang w:val="en-GB"/>
        </w:rPr>
        <w:t>IDLE states. This may be derived e.g. from the statistical information</w:t>
      </w:r>
      <w:r w:rsidR="00E925F4" w:rsidRPr="009E0DE1">
        <w:rPr>
          <w:lang w:val="en-GB" w:eastAsia="zh-CN"/>
        </w:rPr>
        <w:t xml:space="preserve">, or </w:t>
      </w:r>
      <w:r w:rsidR="00106A2C" w:rsidRPr="009E0DE1">
        <w:rPr>
          <w:bCs/>
          <w:lang w:val="en-GB"/>
        </w:rPr>
        <w:t>Expected UE Behaviour</w:t>
      </w:r>
      <w:r w:rsidR="00E925F4" w:rsidRPr="009E0DE1">
        <w:rPr>
          <w:lang w:val="en-GB"/>
        </w:rPr>
        <w:t xml:space="preserve"> or from subscription information</w:t>
      </w:r>
      <w:r w:rsidR="00FA19C1" w:rsidRPr="009E0DE1">
        <w:rPr>
          <w:lang w:val="en-GB"/>
        </w:rPr>
        <w:t>;</w:t>
      </w:r>
    </w:p>
    <w:p w:rsidR="00E925F4" w:rsidRPr="009E0DE1" w:rsidRDefault="00E925F4" w:rsidP="00E925F4">
      <w:pPr>
        <w:pStyle w:val="B2"/>
        <w:rPr>
          <w:lang w:val="en-GB" w:eastAsia="zh-CN"/>
        </w:rPr>
      </w:pPr>
      <w:r w:rsidRPr="009E0DE1">
        <w:rPr>
          <w:lang w:val="en-GB"/>
        </w:rPr>
        <w:t>-</w:t>
      </w:r>
      <w:r w:rsidRPr="009E0DE1">
        <w:rPr>
          <w:lang w:val="en-GB"/>
        </w:rPr>
        <w:tab/>
        <w:t xml:space="preserve">"Expected HO </w:t>
      </w:r>
      <w:r w:rsidRPr="009E0DE1">
        <w:rPr>
          <w:noProof/>
          <w:lang w:val="en-GB"/>
        </w:rPr>
        <w:t>behavior</w:t>
      </w:r>
      <w:r w:rsidRPr="009E0DE1">
        <w:rPr>
          <w:lang w:val="en-GB"/>
        </w:rPr>
        <w:t xml:space="preserve">", i.e. the expected interval between inter-RAN handovers. This may be derived </w:t>
      </w:r>
      <w:r w:rsidRPr="009E0DE1">
        <w:rPr>
          <w:lang w:val="en-GB" w:eastAsia="zh-CN"/>
        </w:rPr>
        <w:t xml:space="preserve">by the AMF </w:t>
      </w:r>
      <w:r w:rsidRPr="009E0DE1">
        <w:rPr>
          <w:lang w:val="en-GB"/>
        </w:rPr>
        <w:t>e.g. from the Mobility Pattern information</w:t>
      </w:r>
      <w:r w:rsidR="00FA19C1" w:rsidRPr="009E0DE1">
        <w:rPr>
          <w:lang w:val="en-GB"/>
        </w:rPr>
        <w:t>;</w:t>
      </w:r>
    </w:p>
    <w:p w:rsidR="00FA19C1" w:rsidRPr="009E0DE1" w:rsidRDefault="00FA19C1" w:rsidP="00FA19C1">
      <w:pPr>
        <w:pStyle w:val="B2"/>
        <w:rPr>
          <w:lang w:val="en-GB"/>
        </w:rPr>
      </w:pPr>
      <w:r w:rsidRPr="009E0DE1">
        <w:rPr>
          <w:lang w:val="en-GB"/>
        </w:rPr>
        <w:t>-</w:t>
      </w:r>
      <w:r w:rsidRPr="009E0DE1">
        <w:rPr>
          <w:lang w:val="en-GB"/>
        </w:rPr>
        <w:tab/>
        <w:t>"Expected UE mobility", i.e. whether the UE is expected to be stationary or mobile. This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p>
    <w:p w:rsidR="00FA19C1" w:rsidRPr="009E0DE1" w:rsidRDefault="00FA19C1" w:rsidP="00FA19C1">
      <w:pPr>
        <w:pStyle w:val="B2"/>
        <w:rPr>
          <w:lang w:val="en-GB"/>
        </w:rPr>
      </w:pPr>
      <w:r w:rsidRPr="009E0DE1">
        <w:rPr>
          <w:lang w:val="en-GB"/>
        </w:rPr>
        <w:t>-</w:t>
      </w:r>
      <w:r w:rsidRPr="009E0DE1">
        <w:rPr>
          <w:lang w:val="en-GB"/>
        </w:rPr>
        <w:tab/>
        <w:t>"Expected UE moving trajectory" which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p>
    <w:p w:rsidR="00E925F4" w:rsidRPr="009E0DE1" w:rsidRDefault="00E925F4" w:rsidP="00910E68">
      <w:r w:rsidRPr="009E0DE1">
        <w:t xml:space="preserve">The AMF decides when to send this information to the RAN as "Expected UE </w:t>
      </w:r>
      <w:r w:rsidR="003E1A86" w:rsidRPr="009E0DE1">
        <w:t>B</w:t>
      </w:r>
      <w:r w:rsidRPr="009E0DE1">
        <w:t xml:space="preserve">ehaviour" carried in N2 </w:t>
      </w:r>
      <w:r w:rsidR="003E1A86" w:rsidRPr="009E0DE1">
        <w:t xml:space="preserve">request </w:t>
      </w:r>
      <w:r w:rsidRPr="009E0DE1">
        <w:t>over the N2 interface</w:t>
      </w:r>
      <w:r w:rsidR="003E1A86" w:rsidRPr="009E0DE1">
        <w:t xml:space="preserve"> (see </w:t>
      </w:r>
      <w:r w:rsidR="00476457" w:rsidRPr="009E0DE1">
        <w:t>TS</w:t>
      </w:r>
      <w:r w:rsidR="00476457">
        <w:t> </w:t>
      </w:r>
      <w:r w:rsidR="00476457" w:rsidRPr="009E0DE1">
        <w:t>38.413</w:t>
      </w:r>
      <w:r w:rsidR="00476457">
        <w:t> </w:t>
      </w:r>
      <w:r w:rsidR="00476457" w:rsidRPr="009E0DE1">
        <w:t>[</w:t>
      </w:r>
      <w:r w:rsidR="003E1A86" w:rsidRPr="009E0DE1">
        <w:t>34])</w:t>
      </w:r>
      <w:r w:rsidRPr="009E0DE1">
        <w:t>.</w:t>
      </w:r>
    </w:p>
    <w:p w:rsidR="00D9732B" w:rsidRPr="009E0DE1" w:rsidRDefault="00E925F4" w:rsidP="009A5963">
      <w:pPr>
        <w:pStyle w:val="NO"/>
        <w:rPr>
          <w:lang w:val="en-GB"/>
        </w:rPr>
      </w:pPr>
      <w:r w:rsidRPr="009E0DE1">
        <w:rPr>
          <w:lang w:val="en-GB" w:eastAsia="zh-CN"/>
        </w:rPr>
        <w:t>NOTE</w:t>
      </w:r>
      <w:r w:rsidRPr="009E0DE1">
        <w:rPr>
          <w:lang w:val="en-GB"/>
        </w:rPr>
        <w:t>:</w:t>
      </w:r>
      <w:r w:rsidRPr="009E0DE1">
        <w:rPr>
          <w:lang w:val="en-GB"/>
        </w:rPr>
        <w:tab/>
        <w:t>The calculation of the CN assistance information, i.e. the algorithms used and related criteria, and the decision when it is considered suitable and stable to send to the RAN are vendor specific.</w:t>
      </w:r>
    </w:p>
    <w:p w:rsidR="007E5548" w:rsidRPr="009E0DE1" w:rsidRDefault="007E5548" w:rsidP="00D9732B">
      <w:pPr>
        <w:pStyle w:val="Heading4"/>
      </w:pPr>
      <w:bookmarkStart w:id="360" w:name="_Toc19177383"/>
      <w:bookmarkStart w:id="361" w:name="_Toc27845120"/>
      <w:bookmarkStart w:id="362" w:name="_Toc36186319"/>
      <w:r w:rsidRPr="009E0DE1">
        <w:t>5.4.6.3</w:t>
      </w:r>
      <w:r w:rsidRPr="009E0DE1">
        <w:tab/>
        <w:t>Core Network assisted RAN paging information</w:t>
      </w:r>
      <w:bookmarkEnd w:id="360"/>
      <w:bookmarkEnd w:id="361"/>
      <w:bookmarkEnd w:id="362"/>
    </w:p>
    <w:p w:rsidR="007E5548" w:rsidRPr="009E0DE1" w:rsidRDefault="007E5548" w:rsidP="00910E68">
      <w:r w:rsidRPr="009E0DE1">
        <w:t>Core Network assisted RAN paging information aids the RAN to formulate a RAN paging policy and strategy in RRC</w:t>
      </w:r>
      <w:r w:rsidR="00EA470D" w:rsidRPr="009E0DE1">
        <w:t xml:space="preserve"> </w:t>
      </w:r>
      <w:r w:rsidRPr="009E0DE1">
        <w:t xml:space="preserve">Inactive state, besides the </w:t>
      </w:r>
      <w:r w:rsidR="006343B8" w:rsidRPr="009E0DE1">
        <w:rPr>
          <w:lang w:eastAsia="zh-CN"/>
        </w:rPr>
        <w:t xml:space="preserve">PPI and </w:t>
      </w:r>
      <w:r w:rsidRPr="009E0DE1">
        <w:t xml:space="preserve">QoS information associated to the </w:t>
      </w:r>
      <w:r w:rsidR="00744469" w:rsidRPr="009E0DE1">
        <w:t>QoS Flow</w:t>
      </w:r>
      <w:r w:rsidRPr="009E0DE1">
        <w:t>s as indicated in clause</w:t>
      </w:r>
      <w:r w:rsidR="00D9732B" w:rsidRPr="009E0DE1">
        <w:t> </w:t>
      </w:r>
      <w:r w:rsidRPr="009E0DE1">
        <w:t>5.4.3.</w:t>
      </w:r>
    </w:p>
    <w:p w:rsidR="007E5548" w:rsidRPr="009E0DE1" w:rsidRDefault="007E5548" w:rsidP="00910E68">
      <w:r w:rsidRPr="009E0DE1">
        <w:t xml:space="preserve">CN assisted RAN paging information may be derived by the AMF per UE and/or per </w:t>
      </w:r>
      <w:r w:rsidR="00AB61E3" w:rsidRPr="009E0DE1">
        <w:t>PDU Session</w:t>
      </w:r>
      <w:r w:rsidRPr="009E0DE1">
        <w:t xml:space="preserve"> based on collection of UE behaviour statistics and/or other available information about the </w:t>
      </w:r>
      <w:r w:rsidR="00EA470D" w:rsidRPr="009E0DE1">
        <w:t>E</w:t>
      </w:r>
      <w:r w:rsidRPr="009E0DE1">
        <w:t>xpected UE behaviour (such as subscribed DNN, SUPI ranges, Multimedia priority service), and/or information received from other network functions when downlink signalling is triggered.</w:t>
      </w:r>
    </w:p>
    <w:p w:rsidR="007E5548" w:rsidRPr="009E0DE1" w:rsidRDefault="007E5548" w:rsidP="00910E68">
      <w:r w:rsidRPr="009E0DE1">
        <w:t>The CN assisted RAN paging information consists of a service priority (values 1</w:t>
      </w:r>
      <w:r w:rsidR="00D9732B" w:rsidRPr="009E0DE1">
        <w:t xml:space="preserve"> to </w:t>
      </w:r>
      <w:r w:rsidRPr="009E0DE1">
        <w:t>256) which provides AN with a way to understand how important the downlink signalling is. The AMF derives this service priority based on available information as described above. The method to derive the service priority is implementation depended and</w:t>
      </w:r>
      <w:r w:rsidR="00910E68" w:rsidRPr="009E0DE1">
        <w:t xml:space="preserve"> can be controlled by operator.</w:t>
      </w:r>
    </w:p>
    <w:p w:rsidR="007E5548" w:rsidRPr="009E0DE1" w:rsidRDefault="007E5548" w:rsidP="00910E68">
      <w:r w:rsidRPr="009E0DE1">
        <w:t>The Core Network may provide the CN assisted RAN paging information to RAN in different occasions, e.g. during downlink N1 and N2 message delivery, etc.</w:t>
      </w:r>
    </w:p>
    <w:p w:rsidR="00EF6D0C" w:rsidRPr="009E0DE1" w:rsidRDefault="00EF6D0C" w:rsidP="00EF6D0C">
      <w:pPr>
        <w:pStyle w:val="Heading3"/>
      </w:pPr>
      <w:bookmarkStart w:id="363" w:name="_Toc19177384"/>
      <w:bookmarkStart w:id="364" w:name="_Toc27845121"/>
      <w:bookmarkStart w:id="365" w:name="_Toc36186320"/>
      <w:r w:rsidRPr="009E0DE1">
        <w:t>5.4.7</w:t>
      </w:r>
      <w:r w:rsidRPr="009E0DE1">
        <w:tab/>
        <w:t>NG-RAN location reporting</w:t>
      </w:r>
      <w:bookmarkEnd w:id="363"/>
      <w:bookmarkEnd w:id="364"/>
      <w:bookmarkEnd w:id="365"/>
    </w:p>
    <w:p w:rsidR="00EF6D0C" w:rsidRPr="009E0DE1" w:rsidRDefault="00EF6D0C" w:rsidP="00EF6D0C">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rsidR="00EF6D0C" w:rsidRPr="009E0DE1" w:rsidRDefault="00EF6D0C" w:rsidP="00EF6D0C">
      <w:r w:rsidRPr="009E0DE1">
        <w:t>The AMF may request the NG-RAN location reporting with event reporting type (e.g. UE location or UE presence in Area of Interest), reporting mode and its related parameters (e.g. number of reporting).</w:t>
      </w:r>
    </w:p>
    <w:p w:rsidR="00EF6D0C" w:rsidRPr="009E0DE1" w:rsidRDefault="00EF6D0C" w:rsidP="00EF6D0C">
      <w:r w:rsidRPr="009E0DE1">
        <w:t>If the AMF requests UE location, the NG-RAN reports the current UE location (or last known UE location with time stamp if the UE is in RRC Inactive state) based on the requested reporting parameter (e.g. one-time reporting or continuous reporting).</w:t>
      </w:r>
    </w:p>
    <w:p w:rsidR="00EF6D0C" w:rsidRPr="009E0DE1" w:rsidRDefault="00EF6D0C" w:rsidP="00EF6D0C">
      <w:r w:rsidRPr="009E0DE1">
        <w:t>If the AMF requests UE presence in the Area Of Interest, the NG-RAN reports the UE location and the indication (i.e. IN, OUT or UNKNOWN) when the NG-RAN determines the change of UE presence in Area Of Interest.</w:t>
      </w:r>
    </w:p>
    <w:p w:rsidR="00EF6D0C" w:rsidRPr="009E0DE1" w:rsidRDefault="00EF6D0C" w:rsidP="00EF6D0C">
      <w:r w:rsidRPr="009E0DE1">
        <w:t>The AMF may re-request the NG-RAN location reporting to the target NG-RAN node after successful handover if required. In other word, source NG-RAN node doesn't have to transfer the requested NG-RAN location reporting information to target NG-RAN node.</w:t>
      </w:r>
    </w:p>
    <w:p w:rsidR="00EF6D0C" w:rsidRPr="009E0DE1" w:rsidRDefault="00EF6D0C" w:rsidP="00EF6D0C">
      <w:r w:rsidRPr="009E0DE1">
        <w:t xml:space="preserve">The detailed procedure for NG-RAN location reporting is described in clause 4.10 of </w:t>
      </w:r>
      <w:r w:rsidR="00476457" w:rsidRPr="009E0DE1">
        <w:t>TS</w:t>
      </w:r>
      <w:r w:rsidR="00476457">
        <w:t> </w:t>
      </w:r>
      <w:r w:rsidR="00476457" w:rsidRPr="009E0DE1">
        <w:t>23.502</w:t>
      </w:r>
      <w:r w:rsidR="00476457">
        <w:t> </w:t>
      </w:r>
      <w:r w:rsidR="00476457" w:rsidRPr="009E0DE1">
        <w:t>[</w:t>
      </w:r>
      <w:r w:rsidRPr="009E0DE1">
        <w:t>3].</w:t>
      </w:r>
    </w:p>
    <w:p w:rsidR="00867F7B" w:rsidRPr="009E0DE1" w:rsidRDefault="00867F7B" w:rsidP="00867F7B">
      <w:pPr>
        <w:pStyle w:val="Heading2"/>
      </w:pPr>
      <w:bookmarkStart w:id="366" w:name="_Toc19177385"/>
      <w:bookmarkStart w:id="367" w:name="_Toc27845122"/>
      <w:bookmarkStart w:id="368" w:name="_Toc36186321"/>
      <w:r w:rsidRPr="009E0DE1">
        <w:t>5.5</w:t>
      </w:r>
      <w:r w:rsidRPr="009E0DE1">
        <w:tab/>
        <w:t>Non-3GPP access specific aspects</w:t>
      </w:r>
      <w:bookmarkEnd w:id="366"/>
      <w:bookmarkEnd w:id="367"/>
      <w:bookmarkEnd w:id="368"/>
    </w:p>
    <w:p w:rsidR="00867F7B" w:rsidRPr="009E0DE1" w:rsidRDefault="00867F7B" w:rsidP="00867F7B">
      <w:pPr>
        <w:pStyle w:val="Heading3"/>
      </w:pPr>
      <w:bookmarkStart w:id="369" w:name="_Toc19177386"/>
      <w:bookmarkStart w:id="370" w:name="_Toc27845123"/>
      <w:bookmarkStart w:id="371" w:name="_Toc36186322"/>
      <w:r w:rsidRPr="009E0DE1">
        <w:t>5.5.1</w:t>
      </w:r>
      <w:r w:rsidRPr="009E0DE1">
        <w:tab/>
        <w:t>Registration Management</w:t>
      </w:r>
      <w:bookmarkEnd w:id="369"/>
      <w:bookmarkEnd w:id="370"/>
      <w:bookmarkEnd w:id="371"/>
    </w:p>
    <w:p w:rsidR="00867F7B" w:rsidRPr="009E0DE1" w:rsidRDefault="00867F7B" w:rsidP="00867F7B">
      <w:r w:rsidRPr="009E0DE1">
        <w:t xml:space="preserve">The UE shall enter RM-DEREGISTERED state </w:t>
      </w:r>
      <w:r w:rsidR="0069325D" w:rsidRPr="009E0DE1">
        <w:t xml:space="preserve">and the AMF shall enter RM-DEREGISTERED state for the UE </w:t>
      </w:r>
      <w:r w:rsidRPr="009E0DE1">
        <w:t>on non-3GPP access</w:t>
      </w:r>
      <w:r w:rsidR="0069325D" w:rsidRPr="009E0DE1">
        <w:t xml:space="preserve"> as follows</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at the UE and at the AMF, after performing an </w:t>
      </w:r>
      <w:r w:rsidR="00DF16A1" w:rsidRPr="009E0DE1">
        <w:rPr>
          <w:lang w:val="en-GB"/>
        </w:rPr>
        <w:t xml:space="preserve">Explicit </w:t>
      </w:r>
      <w:r w:rsidRPr="009E0DE1">
        <w:rPr>
          <w:lang w:val="en-GB"/>
        </w:rPr>
        <w:t>Deregistration procedure;</w:t>
      </w:r>
    </w:p>
    <w:p w:rsidR="0069325D" w:rsidRPr="009E0DE1" w:rsidRDefault="00867F7B" w:rsidP="00867F7B">
      <w:pPr>
        <w:pStyle w:val="B1"/>
        <w:rPr>
          <w:lang w:val="en-GB"/>
        </w:rPr>
      </w:pPr>
      <w:r w:rsidRPr="009E0DE1">
        <w:rPr>
          <w:lang w:val="en-GB"/>
        </w:rPr>
        <w:t>-</w:t>
      </w:r>
      <w:r w:rsidRPr="009E0DE1">
        <w:rPr>
          <w:lang w:val="en-GB"/>
        </w:rPr>
        <w:tab/>
        <w:t xml:space="preserve">at the AMF, after the </w:t>
      </w:r>
      <w:r w:rsidR="00DF16A1" w:rsidRPr="009E0DE1">
        <w:rPr>
          <w:lang w:val="en-GB"/>
        </w:rPr>
        <w:t xml:space="preserve">Network </w:t>
      </w:r>
      <w:r w:rsidRPr="009E0DE1">
        <w:rPr>
          <w:lang w:val="en-GB"/>
        </w:rPr>
        <w:t xml:space="preserve">non-3GPP Implicit </w:t>
      </w:r>
      <w:r w:rsidRPr="009E0DE1">
        <w:rPr>
          <w:lang w:val="en-GB" w:eastAsia="zh-CN"/>
        </w:rPr>
        <w:t>Deregistration</w:t>
      </w:r>
      <w:r w:rsidRPr="009E0DE1">
        <w:rPr>
          <w:lang w:val="en-GB"/>
        </w:rPr>
        <w:t xml:space="preserve"> timer has expired.</w:t>
      </w:r>
    </w:p>
    <w:p w:rsidR="00867F7B" w:rsidRPr="009E0DE1" w:rsidRDefault="00867F7B" w:rsidP="00867F7B">
      <w:pPr>
        <w:pStyle w:val="B1"/>
        <w:rPr>
          <w:lang w:val="en-GB"/>
        </w:rPr>
      </w:pPr>
      <w:r w:rsidRPr="009E0DE1">
        <w:rPr>
          <w:lang w:val="en-GB"/>
        </w:rPr>
        <w:t>-</w:t>
      </w:r>
      <w:r w:rsidRPr="009E0DE1">
        <w:rPr>
          <w:lang w:val="en-GB"/>
        </w:rPr>
        <w:tab/>
        <w:t>at the UE, after the UE non-3GPP Deregistration timer has expired.</w:t>
      </w:r>
    </w:p>
    <w:p w:rsidR="00867F7B" w:rsidRPr="009E0DE1" w:rsidRDefault="00867F7B" w:rsidP="00867F7B">
      <w:pPr>
        <w:pStyle w:val="NO"/>
        <w:rPr>
          <w:lang w:val="en-GB"/>
        </w:rPr>
      </w:pPr>
      <w:r w:rsidRPr="009E0DE1">
        <w:rPr>
          <w:lang w:val="en-GB"/>
        </w:rPr>
        <w:t>NOTE:</w:t>
      </w:r>
      <w:r w:rsidRPr="009E0DE1">
        <w:rPr>
          <w:lang w:val="en-GB"/>
        </w:rPr>
        <w:tab/>
        <w:t xml:space="preserve">This is assumed to leave sufficient time to allow the UE to re-activate </w:t>
      </w:r>
      <w:r w:rsidR="00904AEF" w:rsidRPr="009E0DE1">
        <w:rPr>
          <w:lang w:val="en-GB"/>
        </w:rPr>
        <w:t xml:space="preserve">UP connections for the established </w:t>
      </w:r>
      <w:r w:rsidR="00AB61E3" w:rsidRPr="009E0DE1">
        <w:rPr>
          <w:lang w:val="en-GB"/>
        </w:rPr>
        <w:t>PDU Session</w:t>
      </w:r>
      <w:r w:rsidR="00B6630E" w:rsidRPr="009E0DE1">
        <w:rPr>
          <w:lang w:val="en-GB"/>
        </w:rPr>
        <w:t>s over 3GPP or non-3GPP access.</w:t>
      </w:r>
    </w:p>
    <w:p w:rsidR="0020281B" w:rsidRPr="009E0DE1" w:rsidRDefault="0020281B" w:rsidP="0020281B">
      <w:pPr>
        <w:rPr>
          <w:lang w:eastAsia="zh-CN"/>
        </w:rPr>
      </w:pPr>
      <w:r w:rsidRPr="009E0DE1">
        <w:rPr>
          <w:lang w:eastAsia="zh-CN"/>
        </w:rPr>
        <w:t>W</w:t>
      </w:r>
      <w:r w:rsidRPr="009E0DE1">
        <w:t xml:space="preserve">henever </w:t>
      </w:r>
      <w:r w:rsidRPr="009E0DE1">
        <w:rPr>
          <w:lang w:eastAsia="zh-CN"/>
        </w:rPr>
        <w:t>a UE</w:t>
      </w:r>
      <w:r w:rsidRPr="009E0DE1">
        <w:t xml:space="preserve"> </w:t>
      </w:r>
      <w:r w:rsidR="00EA5302" w:rsidRPr="009E0DE1">
        <w:t xml:space="preserve">registered over non-3GPP access </w:t>
      </w:r>
      <w:r w:rsidRPr="009E0DE1">
        <w:t xml:space="preserve">enters CM-IDLE </w:t>
      </w:r>
      <w:r w:rsidRPr="009E0DE1">
        <w:rPr>
          <w:lang w:eastAsia="zh-CN"/>
        </w:rPr>
        <w:t>state for the non-3GPP access, it starts the</w:t>
      </w:r>
      <w:r w:rsidRPr="009E0DE1">
        <w:t xml:space="preserve"> UE </w:t>
      </w:r>
      <w:r w:rsidRPr="009E0DE1">
        <w:rPr>
          <w:lang w:eastAsia="zh-CN"/>
        </w:rPr>
        <w:t xml:space="preserve">non-3GPP </w:t>
      </w:r>
      <w:r w:rsidR="00DF16A1" w:rsidRPr="009E0DE1">
        <w:t>De</w:t>
      </w:r>
      <w:r w:rsidR="00DF16A1" w:rsidRPr="009E0DE1">
        <w:rPr>
          <w:lang w:eastAsia="zh-CN"/>
        </w:rPr>
        <w:t>registration</w:t>
      </w:r>
      <w:r w:rsidR="00DF16A1" w:rsidRPr="009E0DE1">
        <w:t xml:space="preserve"> </w:t>
      </w:r>
      <w:r w:rsidRPr="009E0DE1">
        <w:t xml:space="preserve">timer </w:t>
      </w:r>
      <w:r w:rsidRPr="009E0DE1">
        <w:rPr>
          <w:lang w:eastAsia="zh-CN"/>
        </w:rPr>
        <w:t xml:space="preserve">according to the value received from the AMF during a </w:t>
      </w:r>
      <w:r w:rsidR="00DF16A1" w:rsidRPr="009E0DE1">
        <w:rPr>
          <w:lang w:eastAsia="zh-CN"/>
        </w:rPr>
        <w:t xml:space="preserve">Registration </w:t>
      </w:r>
      <w:r w:rsidRPr="009E0DE1">
        <w:rPr>
          <w:lang w:eastAsia="zh-CN"/>
        </w:rPr>
        <w:t>procedure.</w:t>
      </w:r>
    </w:p>
    <w:p w:rsidR="0020281B" w:rsidRPr="009E0DE1" w:rsidRDefault="0020281B" w:rsidP="0020281B">
      <w:r w:rsidRPr="009E0DE1">
        <w:rPr>
          <w:lang w:eastAsia="zh-CN"/>
        </w:rPr>
        <w:t xml:space="preserve">Over non-3GPP access, the AMF runs </w:t>
      </w:r>
      <w:r w:rsidR="00DF16A1" w:rsidRPr="009E0DE1">
        <w:rPr>
          <w:lang w:eastAsia="zh-CN"/>
        </w:rPr>
        <w:t xml:space="preserve">the Network </w:t>
      </w:r>
      <w:r w:rsidRPr="009E0DE1">
        <w:t xml:space="preserve">non-3GPP Implicit </w:t>
      </w:r>
      <w:r w:rsidRPr="009E0DE1">
        <w:rPr>
          <w:lang w:eastAsia="zh-CN"/>
        </w:rPr>
        <w:t>Deregistration</w:t>
      </w:r>
      <w:r w:rsidRPr="009E0DE1">
        <w:t xml:space="preserve"> timer. The </w:t>
      </w:r>
      <w:r w:rsidR="00DF16A1" w:rsidRPr="009E0DE1">
        <w:t xml:space="preserve">Network non-3GPP Implicit Deregistration </w:t>
      </w:r>
      <w:r w:rsidRPr="009E0DE1">
        <w:t xml:space="preserve">timer is started </w:t>
      </w:r>
      <w:r w:rsidR="00EA5302" w:rsidRPr="009E0DE1">
        <w:t xml:space="preserve">with a value longer than the UE's non-3GPP Deregistration timer, </w:t>
      </w:r>
      <w:r w:rsidRPr="009E0DE1">
        <w:t>whenever the</w:t>
      </w:r>
      <w:r w:rsidRPr="009E0DE1">
        <w:rPr>
          <w:lang w:eastAsia="zh-CN"/>
        </w:rPr>
        <w:t xml:space="preserve"> CM state for the UE </w:t>
      </w:r>
      <w:r w:rsidR="00EA5302" w:rsidRPr="009E0DE1">
        <w:rPr>
          <w:lang w:eastAsia="zh-CN"/>
        </w:rPr>
        <w:t xml:space="preserve">registered over non-3GPP access </w:t>
      </w:r>
      <w:r w:rsidRPr="009E0DE1">
        <w:rPr>
          <w:lang w:eastAsia="zh-CN"/>
        </w:rPr>
        <w:t>changes to</w:t>
      </w:r>
      <w:r w:rsidRPr="009E0DE1">
        <w:t xml:space="preserve"> CM-IDLE </w:t>
      </w:r>
      <w:r w:rsidR="00EA5302" w:rsidRPr="009E0DE1">
        <w:t xml:space="preserve">for the </w:t>
      </w:r>
      <w:r w:rsidRPr="009E0DE1">
        <w:t>non-3GPP access.</w:t>
      </w:r>
    </w:p>
    <w:p w:rsidR="00867F7B" w:rsidRPr="009E0DE1" w:rsidRDefault="00867F7B" w:rsidP="00867F7B">
      <w:r w:rsidRPr="009E0DE1">
        <w:rPr>
          <w:noProof/>
        </w:rPr>
        <w:t xml:space="preserve">For </w:t>
      </w:r>
      <w:r w:rsidR="00492114"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 xml:space="preserve">to perform a </w:t>
      </w:r>
      <w:r w:rsidR="00100D3B" w:rsidRPr="009E0DE1">
        <w:t>R</w:t>
      </w:r>
      <w:r w:rsidRPr="009E0DE1">
        <w:t>egistration procedure.</w:t>
      </w:r>
    </w:p>
    <w:p w:rsidR="00867F7B" w:rsidRPr="009E0DE1" w:rsidRDefault="00867F7B" w:rsidP="00867F7B">
      <w:pPr>
        <w:rPr>
          <w:noProof/>
        </w:rPr>
      </w:pPr>
      <w:r w:rsidRPr="009E0DE1">
        <w:rPr>
          <w:lang w:eastAsia="zh-CN"/>
        </w:rPr>
        <w:t>A UE shall not provide 3GPP-specific parameters (e.g. indicate a preference for MICO mode) during registration over a non-3GPP access.</w:t>
      </w:r>
    </w:p>
    <w:p w:rsidR="00867F7B" w:rsidRPr="009E0DE1" w:rsidRDefault="00867F7B" w:rsidP="00867F7B">
      <w:pPr>
        <w:pStyle w:val="Heading3"/>
      </w:pPr>
      <w:bookmarkStart w:id="372" w:name="_Toc19177387"/>
      <w:bookmarkStart w:id="373" w:name="_Toc27845124"/>
      <w:bookmarkStart w:id="374" w:name="_Toc36186323"/>
      <w:r w:rsidRPr="009E0DE1">
        <w:t>5.5.2</w:t>
      </w:r>
      <w:r w:rsidRPr="009E0DE1">
        <w:tab/>
        <w:t>Connection Management</w:t>
      </w:r>
      <w:bookmarkEnd w:id="372"/>
      <w:bookmarkEnd w:id="373"/>
      <w:bookmarkEnd w:id="374"/>
    </w:p>
    <w:p w:rsidR="00867F7B" w:rsidRPr="009E0DE1" w:rsidRDefault="00867F7B" w:rsidP="00867F7B">
      <w:r w:rsidRPr="009E0DE1">
        <w:t xml:space="preserve">A UE that successfully </w:t>
      </w:r>
      <w:r w:rsidR="00EA5302" w:rsidRPr="009E0DE1">
        <w:t xml:space="preserve">establishes an NWu connection </w:t>
      </w:r>
      <w:r w:rsidRPr="009E0DE1">
        <w:t>over an Untrusted Non-3GPP access transitions to CM-CONNECTED state for the Untrusted Non-3GPP access.</w:t>
      </w:r>
    </w:p>
    <w:p w:rsidR="00867F7B" w:rsidRPr="009E0DE1" w:rsidRDefault="00867F7B" w:rsidP="00867F7B">
      <w:r w:rsidRPr="009E0DE1">
        <w:t xml:space="preserve">In </w:t>
      </w:r>
      <w:r w:rsidR="00460375" w:rsidRPr="009E0DE1">
        <w:t xml:space="preserve">the </w:t>
      </w:r>
      <w:r w:rsidRPr="009E0DE1">
        <w:t>case of Untrusted Non-3GPP access to 5GC</w:t>
      </w:r>
      <w:r w:rsidR="00355532" w:rsidRPr="009E0DE1">
        <w:t xml:space="preserve">, the NWu signalling is released either as a result of an </w:t>
      </w:r>
      <w:r w:rsidR="00DF16A1" w:rsidRPr="009E0DE1">
        <w:t xml:space="preserve">Explicit </w:t>
      </w:r>
      <w:r w:rsidR="00355532" w:rsidRPr="009E0DE1">
        <w:t xml:space="preserve">Deregistration procedure or an </w:t>
      </w:r>
      <w:r w:rsidR="00816490" w:rsidRPr="009E0DE1">
        <w:t xml:space="preserve">AN </w:t>
      </w:r>
      <w:r w:rsidR="00355532" w:rsidRPr="009E0DE1">
        <w:t>Release procedure</w:t>
      </w:r>
      <w:r w:rsidR="00DF16A1" w:rsidRPr="009E0DE1">
        <w:t xml:space="preserve">. </w:t>
      </w:r>
      <w:r w:rsidR="00355532" w:rsidRPr="009E0DE1">
        <w:t xml:space="preserve">In addition, the N3IWF may explicitly release the NWu signalling connection due to NWu connection failure, as determined by the "dead peer detection" mechanism in IKEv2 </w:t>
      </w:r>
      <w:r w:rsidR="00DF16A1" w:rsidRPr="009E0DE1">
        <w:t xml:space="preserve">defined in </w:t>
      </w:r>
      <w:r w:rsidR="00355532" w:rsidRPr="009E0DE1">
        <w:rPr>
          <w:lang w:eastAsia="ko-KR"/>
        </w:rPr>
        <w:t>RFC 7296</w:t>
      </w:r>
      <w:r w:rsidR="00355532" w:rsidRPr="009E0DE1">
        <w:t> </w:t>
      </w:r>
      <w:r w:rsidR="00355532" w:rsidRPr="009E0DE1">
        <w:rPr>
          <w:lang w:eastAsia="ko-KR"/>
        </w:rPr>
        <w:t>[</w:t>
      </w:r>
      <w:r w:rsidR="00AB158E" w:rsidRPr="009E0DE1">
        <w:rPr>
          <w:lang w:eastAsia="ko-KR"/>
        </w:rPr>
        <w:t>60</w:t>
      </w:r>
      <w:r w:rsidR="00355532" w:rsidRPr="009E0DE1">
        <w:rPr>
          <w:lang w:eastAsia="ko-KR"/>
        </w:rPr>
        <w:t>]</w:t>
      </w:r>
      <w:r w:rsidR="00355532" w:rsidRPr="009E0DE1">
        <w:t xml:space="preserve">. Further details on how NWu connection failure is detected is out of scope of 3GPP specifications. The </w:t>
      </w:r>
      <w:r w:rsidRPr="009E0DE1">
        <w:t xml:space="preserve">release of the </w:t>
      </w:r>
      <w:r w:rsidR="0020281B" w:rsidRPr="009E0DE1">
        <w:t xml:space="preserve">NWu </w:t>
      </w:r>
      <w:r w:rsidRPr="009E0DE1">
        <w:t>signalling connection between the UE and the N3IWF shall be interpreted as follows:</w:t>
      </w:r>
    </w:p>
    <w:p w:rsidR="00867F7B" w:rsidRPr="009E0DE1" w:rsidRDefault="00867F7B" w:rsidP="00867F7B">
      <w:pPr>
        <w:pStyle w:val="B1"/>
        <w:rPr>
          <w:lang w:val="en-GB"/>
        </w:rPr>
      </w:pPr>
      <w:r w:rsidRPr="009E0DE1">
        <w:rPr>
          <w:lang w:val="en-GB"/>
        </w:rPr>
        <w:t>-</w:t>
      </w:r>
      <w:r w:rsidRPr="009E0DE1">
        <w:rPr>
          <w:lang w:val="en-GB"/>
        </w:rPr>
        <w:tab/>
        <w:t>By the N3IWF as a criterion to release the N2 connection.</w:t>
      </w:r>
    </w:p>
    <w:p w:rsidR="00867F7B" w:rsidRPr="009E0DE1" w:rsidRDefault="00867F7B" w:rsidP="00867F7B">
      <w:pPr>
        <w:pStyle w:val="B1"/>
        <w:rPr>
          <w:lang w:val="en-GB"/>
        </w:rPr>
      </w:pPr>
      <w:r w:rsidRPr="009E0DE1">
        <w:rPr>
          <w:lang w:val="en-GB"/>
        </w:rPr>
        <w:t>-</w:t>
      </w:r>
      <w:r w:rsidRPr="009E0DE1">
        <w:rPr>
          <w:lang w:val="en-GB"/>
        </w:rPr>
        <w:tab/>
        <w:t>By the UE as a criterion for the UE to transition to CM-IDLE</w:t>
      </w:r>
      <w:r w:rsidR="00EA5302" w:rsidRPr="009E0DE1">
        <w:rPr>
          <w:lang w:val="en-GB"/>
        </w:rPr>
        <w:t>. A UE registered over non-3GPP access</w:t>
      </w:r>
      <w:r w:rsidRPr="009E0DE1">
        <w:rPr>
          <w:lang w:val="en-GB"/>
        </w:rPr>
        <w:t xml:space="preserve"> remain</w:t>
      </w:r>
      <w:r w:rsidR="00EA5302" w:rsidRPr="009E0DE1">
        <w:rPr>
          <w:lang w:val="en-GB"/>
        </w:rPr>
        <w:t>s</w:t>
      </w:r>
      <w:r w:rsidRPr="009E0DE1">
        <w:rPr>
          <w:lang w:val="en-GB"/>
        </w:rPr>
        <w:t xml:space="preserve"> </w:t>
      </w:r>
      <w:r w:rsidR="00E24131" w:rsidRPr="009E0DE1">
        <w:rPr>
          <w:lang w:val="en-GB"/>
        </w:rPr>
        <w:t xml:space="preserve">in </w:t>
      </w:r>
      <w:r w:rsidRPr="009E0DE1">
        <w:rPr>
          <w:lang w:val="en-GB"/>
        </w:rPr>
        <w:t>RM-REGISTERED</w:t>
      </w:r>
      <w:r w:rsidR="00EA5302" w:rsidRPr="009E0DE1">
        <w:rPr>
          <w:lang w:val="en-GB"/>
        </w:rPr>
        <w:t xml:space="preserve"> state</w:t>
      </w:r>
      <w:r w:rsidRPr="009E0DE1">
        <w:rPr>
          <w:lang w:val="en-GB"/>
        </w:rPr>
        <w:t xml:space="preserve">, unless the NWu connection release occurs as part of a </w:t>
      </w:r>
      <w:r w:rsidR="00DF16A1" w:rsidRPr="009E0DE1">
        <w:rPr>
          <w:lang w:val="en-GB"/>
        </w:rPr>
        <w:t xml:space="preserve">Deregistration procedure </w:t>
      </w:r>
      <w:r w:rsidRPr="009E0DE1">
        <w:rPr>
          <w:lang w:val="en-GB"/>
        </w:rPr>
        <w:t xml:space="preserve">over non-3GPP access in which case the UE enters the RM-DEREGISTERED state. When the UE </w:t>
      </w:r>
      <w:r w:rsidR="00EA5302" w:rsidRPr="009E0DE1">
        <w:rPr>
          <w:lang w:val="en-GB"/>
        </w:rPr>
        <w:t xml:space="preserve">in RM-REGISTERED </w:t>
      </w:r>
      <w:r w:rsidRPr="009E0DE1">
        <w:rPr>
          <w:lang w:val="en-GB"/>
        </w:rPr>
        <w:t xml:space="preserve">transitions to CM-IDLE, the </w:t>
      </w:r>
      <w:r w:rsidR="0020281B" w:rsidRPr="009E0DE1">
        <w:rPr>
          <w:lang w:val="en-GB"/>
        </w:rPr>
        <w:t xml:space="preserve">UE </w:t>
      </w:r>
      <w:r w:rsidRPr="009E0DE1">
        <w:rPr>
          <w:lang w:val="en-GB"/>
        </w:rPr>
        <w:t xml:space="preserve">non-3GPP Deregistration timer starts running in the UE. The </w:t>
      </w:r>
      <w:r w:rsidR="0020281B" w:rsidRPr="009E0DE1">
        <w:rPr>
          <w:lang w:val="en-GB"/>
        </w:rPr>
        <w:t xml:space="preserve">UE </w:t>
      </w:r>
      <w:r w:rsidRPr="009E0DE1">
        <w:rPr>
          <w:lang w:val="en-GB"/>
        </w:rPr>
        <w:t>non-3GPP Deregistration timer stops when the UE moves to CM-CONNECTED state or to the RM-DEREGISTERED state.</w:t>
      </w:r>
    </w:p>
    <w:p w:rsidR="006427E7" w:rsidRPr="009E0DE1" w:rsidRDefault="00867F7B" w:rsidP="00B6630E">
      <w:pPr>
        <w:pStyle w:val="NO"/>
        <w:rPr>
          <w:lang w:val="en-GB"/>
        </w:rPr>
      </w:pPr>
      <w:r w:rsidRPr="009E0DE1">
        <w:rPr>
          <w:lang w:val="en-GB"/>
        </w:rPr>
        <w:t>NOTE</w:t>
      </w:r>
      <w:r w:rsidR="00123F97" w:rsidRPr="009E0DE1">
        <w:rPr>
          <w:lang w:val="en-GB"/>
        </w:rPr>
        <w:t> 1</w:t>
      </w:r>
      <w:r w:rsidRPr="009E0DE1">
        <w:rPr>
          <w:lang w:val="en-GB"/>
        </w:rPr>
        <w:t>:</w:t>
      </w:r>
      <w:r w:rsidRPr="009E0DE1">
        <w:rPr>
          <w:lang w:val="en-GB"/>
        </w:rPr>
        <w:tab/>
        <w:t xml:space="preserve">When moved to CM-IDLE state over one access, the UE </w:t>
      </w:r>
      <w:r w:rsidR="0020281B" w:rsidRPr="009E0DE1">
        <w:rPr>
          <w:lang w:val="en-GB"/>
        </w:rPr>
        <w:t xml:space="preserve">can </w:t>
      </w:r>
      <w:r w:rsidRPr="009E0DE1">
        <w:rPr>
          <w:lang w:val="en-GB"/>
        </w:rPr>
        <w:t xml:space="preserve">attempt to re-activate </w:t>
      </w:r>
      <w:r w:rsidR="00904AEF" w:rsidRPr="009E0DE1">
        <w:rPr>
          <w:lang w:val="en-GB"/>
        </w:rPr>
        <w:t xml:space="preserve">UP connections for </w:t>
      </w:r>
      <w:r w:rsidRPr="009E0DE1">
        <w:rPr>
          <w:lang w:val="en-GB"/>
        </w:rPr>
        <w:t xml:space="preserve">the </w:t>
      </w:r>
      <w:r w:rsidR="00AB61E3" w:rsidRPr="009E0DE1">
        <w:rPr>
          <w:lang w:val="en-GB"/>
        </w:rPr>
        <w:t>PDU Session</w:t>
      </w:r>
      <w:r w:rsidRPr="009E0DE1">
        <w:rPr>
          <w:lang w:val="en-GB"/>
        </w:rPr>
        <w:t>s over other access, per UE policies and depending on the availability of these accesses.</w:t>
      </w:r>
    </w:p>
    <w:p w:rsidR="00355532" w:rsidRPr="009E0DE1" w:rsidRDefault="00355532" w:rsidP="00B6630E">
      <w:pPr>
        <w:pStyle w:val="NO"/>
        <w:rPr>
          <w:lang w:val="en-GB"/>
        </w:rPr>
      </w:pPr>
      <w:r w:rsidRPr="009E0DE1">
        <w:rPr>
          <w:lang w:val="en-GB"/>
        </w:rPr>
        <w:t>NOTE</w:t>
      </w:r>
      <w:r w:rsidR="00123F97" w:rsidRPr="009E0DE1">
        <w:rPr>
          <w:lang w:val="en-GB"/>
        </w:rPr>
        <w:t> 2</w:t>
      </w:r>
      <w:r w:rsidRPr="009E0DE1">
        <w:rPr>
          <w:lang w:val="en-GB"/>
        </w:rPr>
        <w:t>:</w:t>
      </w:r>
      <w:r w:rsidRPr="009E0DE1">
        <w:rPr>
          <w:lang w:val="en-GB"/>
        </w:rPr>
        <w:tab/>
        <w:t xml:space="preserve">The release of the NWu at the UE can occur as a result of explicit signalling from the N3IWF, e.g. IKE INFORMATION EXCHANGE or as a result of the UE detecting NWu connection failure, e.g. as determined by the "dead peer detection" mechanism in IKEv2 </w:t>
      </w:r>
      <w:r w:rsidR="004B2AE3" w:rsidRPr="009E0DE1">
        <w:rPr>
          <w:lang w:val="en-GB"/>
        </w:rPr>
        <w:t xml:space="preserve">as defined in </w:t>
      </w:r>
      <w:r w:rsidR="007B32EF" w:rsidRPr="009E0DE1">
        <w:rPr>
          <w:lang w:val="en-GB" w:eastAsia="ko-KR"/>
        </w:rPr>
        <w:t>RFC 7296</w:t>
      </w:r>
      <w:r w:rsidR="007B32EF" w:rsidRPr="009E0DE1">
        <w:rPr>
          <w:lang w:val="en-GB"/>
        </w:rPr>
        <w:t> </w:t>
      </w:r>
      <w:r w:rsidR="007B32EF" w:rsidRPr="009E0DE1">
        <w:rPr>
          <w:lang w:val="en-GB" w:eastAsia="ko-KR"/>
        </w:rPr>
        <w:t>[</w:t>
      </w:r>
      <w:r w:rsidR="00AB158E" w:rsidRPr="009E0DE1">
        <w:rPr>
          <w:lang w:val="en-GB" w:eastAsia="ko-KR"/>
        </w:rPr>
        <w:t>60</w:t>
      </w:r>
      <w:r w:rsidR="007B32EF" w:rsidRPr="009E0DE1">
        <w:rPr>
          <w:lang w:val="en-GB" w:eastAsia="ko-KR"/>
        </w:rPr>
        <w:t>]</w:t>
      </w:r>
      <w:r w:rsidRPr="009E0DE1">
        <w:rPr>
          <w:lang w:val="en-GB"/>
        </w:rPr>
        <w:t>. Further details on how the UE detects NWu connection failure is out of scope of 3GPP specifications.</w:t>
      </w:r>
    </w:p>
    <w:p w:rsidR="00867F7B" w:rsidRPr="009E0DE1" w:rsidRDefault="00867F7B" w:rsidP="00867F7B">
      <w:r w:rsidRPr="009E0DE1">
        <w:t xml:space="preserve">In </w:t>
      </w:r>
      <w:r w:rsidR="00460375" w:rsidRPr="009E0DE1">
        <w:t xml:space="preserve">the </w:t>
      </w:r>
      <w:r w:rsidRPr="009E0DE1">
        <w:t>case of Untrusted Non-3GPP access, when the AMF releases the N2 interface, the N3IWF shall release all the resources associated with the UE including the NWu connection with the UE.</w:t>
      </w:r>
      <w:r w:rsidRPr="009E0DE1" w:rsidDel="001E62B8">
        <w:t xml:space="preserve"> </w:t>
      </w:r>
      <w:r w:rsidRPr="009E0DE1">
        <w:t>A release of the N2 connection by the AMF shall set the CM state for the UE in the AMF to CM-IDLE.</w:t>
      </w:r>
    </w:p>
    <w:p w:rsidR="00867F7B" w:rsidRPr="009E0DE1" w:rsidRDefault="00BE056F" w:rsidP="00123F97">
      <w:pPr>
        <w:pStyle w:val="NO"/>
        <w:rPr>
          <w:lang w:val="en-GB" w:eastAsia="zh-CN"/>
        </w:rPr>
      </w:pPr>
      <w:r w:rsidRPr="009E0DE1">
        <w:rPr>
          <w:lang w:val="en-GB" w:eastAsia="zh-CN"/>
        </w:rPr>
        <w:t>NOTE</w:t>
      </w:r>
      <w:r w:rsidR="00123F97" w:rsidRPr="009E0DE1">
        <w:rPr>
          <w:lang w:val="en-GB" w:eastAsia="zh-CN"/>
        </w:rPr>
        <w:t> 3</w:t>
      </w:r>
      <w:r w:rsidRPr="009E0DE1">
        <w:rPr>
          <w:lang w:val="en-GB" w:eastAsia="zh-CN"/>
        </w:rPr>
        <w:t>:</w:t>
      </w:r>
      <w:r w:rsidRPr="009E0DE1">
        <w:rPr>
          <w:lang w:val="en-GB" w:eastAsia="zh-CN"/>
        </w:rPr>
        <w:tab/>
      </w:r>
      <w:r w:rsidR="00867F7B" w:rsidRPr="009E0DE1">
        <w:rPr>
          <w:lang w:val="en-GB" w:eastAsia="zh-CN"/>
        </w:rPr>
        <w:t xml:space="preserve">It is assumed that a UE </w:t>
      </w:r>
      <w:r w:rsidR="00EA5302" w:rsidRPr="009E0DE1">
        <w:rPr>
          <w:lang w:val="en-GB" w:eastAsia="zh-CN"/>
        </w:rPr>
        <w:t xml:space="preserve">configured to receive services from a 5GC over non-3GPP access </w:t>
      </w:r>
      <w:r w:rsidR="00867F7B" w:rsidRPr="009E0DE1">
        <w:rPr>
          <w:lang w:val="en-GB" w:eastAsia="zh-CN"/>
        </w:rPr>
        <w:t xml:space="preserve">that is RM-DEREGISTERED or CM-IDLE over the non-3GPP access will attempt to establish an NWu connection and transition to CM-CONNECTED </w:t>
      </w:r>
      <w:r w:rsidR="00743C56" w:rsidRPr="009E0DE1">
        <w:rPr>
          <w:lang w:val="en-GB" w:eastAsia="zh-CN"/>
        </w:rPr>
        <w:t xml:space="preserve">state </w:t>
      </w:r>
      <w:r w:rsidR="00867F7B" w:rsidRPr="009E0DE1">
        <w:rPr>
          <w:lang w:val="en-GB" w:eastAsia="zh-CN"/>
        </w:rPr>
        <w:t xml:space="preserve">whenever </w:t>
      </w:r>
      <w:r w:rsidR="0020281B" w:rsidRPr="009E0DE1">
        <w:rPr>
          <w:lang w:val="en-GB" w:eastAsia="zh-CN"/>
        </w:rPr>
        <w:t>the UE successfully connects to a non-3GPP access</w:t>
      </w:r>
      <w:r w:rsidR="00EE6428" w:rsidRPr="009E0DE1">
        <w:rPr>
          <w:lang w:val="en-GB"/>
        </w:rPr>
        <w:t xml:space="preserve"> unless prohibited by the network to make a NWu connection (e.g. due to network congestion)</w:t>
      </w:r>
      <w:r w:rsidR="00867F7B" w:rsidRPr="009E0DE1">
        <w:rPr>
          <w:lang w:val="en-GB" w:eastAsia="zh-CN"/>
        </w:rPr>
        <w:t>.</w:t>
      </w:r>
    </w:p>
    <w:p w:rsidR="00867F7B" w:rsidRPr="009E0DE1" w:rsidRDefault="00867F7B" w:rsidP="00867F7B">
      <w:pPr>
        <w:rPr>
          <w:lang w:eastAsia="zh-CN"/>
        </w:rPr>
      </w:pPr>
      <w:r w:rsidRPr="009E0DE1">
        <w:rPr>
          <w:lang w:eastAsia="zh-CN"/>
        </w:rPr>
        <w:t>An UE cannot be paged on Untrusted Non-3GPP access.</w:t>
      </w:r>
    </w:p>
    <w:p w:rsidR="00867F7B" w:rsidRPr="009E0DE1" w:rsidRDefault="00867F7B" w:rsidP="00867F7B">
      <w:r w:rsidRPr="009E0DE1">
        <w:t xml:space="preserve">When a UE registered simultaneously over a 3GPP access and a non-3GPP access moves all the </w:t>
      </w:r>
      <w:r w:rsidR="00AB61E3" w:rsidRPr="009E0DE1">
        <w:t>PDU Session</w:t>
      </w:r>
      <w:r w:rsidRPr="009E0DE1">
        <w:t xml:space="preserve">s to one of the accesses, whether the UE initiates a </w:t>
      </w:r>
      <w:r w:rsidR="004B2AE3" w:rsidRPr="009E0DE1">
        <w:t>De</w:t>
      </w:r>
      <w:r w:rsidRPr="009E0DE1">
        <w:t xml:space="preserve">registration </w:t>
      </w:r>
      <w:r w:rsidR="004B2AE3" w:rsidRPr="009E0DE1">
        <w:t xml:space="preserve">procedure </w:t>
      </w:r>
      <w:r w:rsidRPr="009E0DE1">
        <w:t xml:space="preserve">in the access that has no </w:t>
      </w:r>
      <w:r w:rsidR="00AB61E3" w:rsidRPr="009E0DE1">
        <w:t>PDU Session</w:t>
      </w:r>
      <w:r w:rsidRPr="009E0DE1">
        <w:t>s is up to the UE implementation.</w:t>
      </w:r>
    </w:p>
    <w:p w:rsidR="00867F7B" w:rsidRPr="009E0DE1" w:rsidRDefault="00867F7B" w:rsidP="00867F7B">
      <w:r w:rsidRPr="009E0DE1">
        <w:t xml:space="preserve">Release of </w:t>
      </w:r>
      <w:r w:rsidR="00AB61E3" w:rsidRPr="009E0DE1">
        <w:t>PDU Session</w:t>
      </w:r>
      <w:r w:rsidRPr="009E0DE1">
        <w:t xml:space="preserve">s over the non-3GPP access does not imply the </w:t>
      </w:r>
      <w:r w:rsidR="004B2AE3" w:rsidRPr="009E0DE1">
        <w:t xml:space="preserve">release of </w:t>
      </w:r>
      <w:r w:rsidRPr="009E0DE1">
        <w:t>N2 connection.</w:t>
      </w:r>
    </w:p>
    <w:p w:rsidR="00867F7B" w:rsidRPr="009E0DE1" w:rsidRDefault="00867F7B" w:rsidP="00867F7B">
      <w:r w:rsidRPr="009E0DE1">
        <w:t xml:space="preserve">When the UE has </w:t>
      </w:r>
      <w:r w:rsidR="00AB61E3" w:rsidRPr="009E0DE1">
        <w:t>PDU Session</w:t>
      </w:r>
      <w:r w:rsidRPr="009E0DE1">
        <w:t xml:space="preserve">s routed over the non-3GPP access and the UE state becomes CM-IDLE for the non-3GPP access, these </w:t>
      </w:r>
      <w:r w:rsidR="00AB61E3" w:rsidRPr="009E0DE1">
        <w:t>PDU Session</w:t>
      </w:r>
      <w:r w:rsidRPr="009E0DE1">
        <w:t xml:space="preserve">s are not released to enable the UE to move the </w:t>
      </w:r>
      <w:r w:rsidR="00AB61E3" w:rsidRPr="009E0DE1">
        <w:t>PDU Session</w:t>
      </w:r>
      <w:r w:rsidRPr="009E0DE1">
        <w:t xml:space="preserve">s over the 3GPP access based on UE policies. </w:t>
      </w:r>
      <w:r w:rsidR="00B12994" w:rsidRPr="009E0DE1">
        <w:t>T</w:t>
      </w:r>
      <w:r w:rsidRPr="009E0DE1">
        <w:t xml:space="preserve">he core network maintains the </w:t>
      </w:r>
      <w:r w:rsidR="00AB61E3" w:rsidRPr="009E0DE1">
        <w:t>PDU Session</w:t>
      </w:r>
      <w:r w:rsidRPr="009E0DE1">
        <w:t xml:space="preserve">s but </w:t>
      </w:r>
      <w:r w:rsidR="00904AEF" w:rsidRPr="009E0DE1">
        <w:t>deactivates</w:t>
      </w:r>
      <w:r w:rsidRPr="009E0DE1">
        <w:t xml:space="preserve"> the </w:t>
      </w:r>
      <w:r w:rsidR="00EE6428" w:rsidRPr="009E0DE1">
        <w:t xml:space="preserve">N3 </w:t>
      </w:r>
      <w:r w:rsidRPr="009E0DE1">
        <w:t xml:space="preserve">user plane </w:t>
      </w:r>
      <w:r w:rsidR="00904AEF" w:rsidRPr="009E0DE1">
        <w:t xml:space="preserve">connection </w:t>
      </w:r>
      <w:r w:rsidRPr="009E0DE1">
        <w:t xml:space="preserve">for such </w:t>
      </w:r>
      <w:r w:rsidR="00AB61E3" w:rsidRPr="009E0DE1">
        <w:t>PDU Session</w:t>
      </w:r>
      <w:r w:rsidRPr="009E0DE1">
        <w:t>s.</w:t>
      </w:r>
    </w:p>
    <w:p w:rsidR="00867F7B" w:rsidRPr="009E0DE1" w:rsidRDefault="00867F7B" w:rsidP="00867F7B">
      <w:pPr>
        <w:pStyle w:val="Heading3"/>
        <w:rPr>
          <w:lang w:eastAsia="zh-CN"/>
        </w:rPr>
      </w:pPr>
      <w:bookmarkStart w:id="375" w:name="_Toc19177388"/>
      <w:bookmarkStart w:id="376" w:name="_Toc27845125"/>
      <w:bookmarkStart w:id="377" w:name="_Toc36186324"/>
      <w:r w:rsidRPr="009E0DE1">
        <w:rPr>
          <w:lang w:eastAsia="zh-CN"/>
        </w:rPr>
        <w:t>5.5.3</w:t>
      </w:r>
      <w:r w:rsidRPr="009E0DE1">
        <w:rPr>
          <w:lang w:eastAsia="zh-CN"/>
        </w:rPr>
        <w:tab/>
        <w:t>UE Reachability</w:t>
      </w:r>
      <w:bookmarkEnd w:id="375"/>
      <w:bookmarkEnd w:id="376"/>
      <w:bookmarkEnd w:id="377"/>
    </w:p>
    <w:p w:rsidR="00867F7B" w:rsidRPr="009E0DE1" w:rsidRDefault="00867F7B" w:rsidP="00867F7B">
      <w:pPr>
        <w:pStyle w:val="Heading4"/>
        <w:rPr>
          <w:lang w:eastAsia="zh-CN"/>
        </w:rPr>
      </w:pPr>
      <w:bookmarkStart w:id="378" w:name="_Toc19177389"/>
      <w:bookmarkStart w:id="379" w:name="_Toc27845126"/>
      <w:bookmarkStart w:id="380" w:name="_Toc36186325"/>
      <w:r w:rsidRPr="009E0DE1">
        <w:rPr>
          <w:lang w:eastAsia="zh-CN"/>
        </w:rPr>
        <w:t>5.5.3.1</w:t>
      </w:r>
      <w:r w:rsidRPr="009E0DE1">
        <w:rPr>
          <w:lang w:eastAsia="zh-CN"/>
        </w:rPr>
        <w:tab/>
        <w:t>UE reachability in CM-IDLE</w:t>
      </w:r>
      <w:bookmarkEnd w:id="378"/>
      <w:bookmarkEnd w:id="379"/>
      <w:bookmarkEnd w:id="380"/>
    </w:p>
    <w:p w:rsidR="00867F7B" w:rsidRPr="009E0DE1" w:rsidRDefault="00867F7B" w:rsidP="00867F7B">
      <w:pPr>
        <w:rPr>
          <w:lang w:eastAsia="zh-CN"/>
        </w:rPr>
      </w:pPr>
      <w:r w:rsidRPr="009E0DE1">
        <w:rPr>
          <w:lang w:eastAsia="zh-CN"/>
        </w:rPr>
        <w:t>An UE cannot be paged over Untrusted Non-3GPP access.</w:t>
      </w:r>
    </w:p>
    <w:p w:rsidR="00867F7B" w:rsidRPr="009E0DE1" w:rsidRDefault="00867F7B" w:rsidP="00867F7B">
      <w:r w:rsidRPr="009E0DE1">
        <w:t>If the UE state</w:t>
      </w:r>
      <w:r w:rsidR="00EA5302" w:rsidRPr="009E0DE1">
        <w:t>s</w:t>
      </w:r>
      <w:r w:rsidRPr="009E0DE1">
        <w:t xml:space="preserve"> in the AMF </w:t>
      </w:r>
      <w:r w:rsidR="00EA5302" w:rsidRPr="009E0DE1">
        <w:t xml:space="preserve">are </w:t>
      </w:r>
      <w:r w:rsidRPr="009E0DE1">
        <w:t xml:space="preserve">CM-IDLE </w:t>
      </w:r>
      <w:r w:rsidR="00EA5302" w:rsidRPr="009E0DE1">
        <w:t xml:space="preserve">and RM-REGISTERED </w:t>
      </w:r>
      <w:r w:rsidRPr="009E0DE1">
        <w:t xml:space="preserve">for the non-3GPP access, there may be </w:t>
      </w:r>
      <w:r w:rsidR="00AB61E3" w:rsidRPr="009E0DE1">
        <w:t>PDU Session</w:t>
      </w:r>
      <w:r w:rsidRPr="009E0DE1">
        <w:t>s that were last routed over the non-3GPP access and without user plane resources. If the AMF receives a</w:t>
      </w:r>
      <w:r w:rsidR="00F31B6A">
        <w:t xml:space="preserve"> message</w:t>
      </w:r>
      <w:r w:rsidRPr="009E0DE1">
        <w:t xml:space="preserve"> </w:t>
      </w:r>
      <w:r w:rsidR="004B2AE3" w:rsidRPr="009E0DE1">
        <w:t xml:space="preserve">with a Non-3GPP Access Type indication </w:t>
      </w:r>
      <w:r w:rsidRPr="009E0DE1">
        <w:t xml:space="preserve">from an SMF for a </w:t>
      </w:r>
      <w:r w:rsidR="00AB61E3" w:rsidRPr="009E0DE1">
        <w:t>PDU Session</w:t>
      </w:r>
      <w:r w:rsidRPr="009E0DE1">
        <w:t xml:space="preserve"> corresponding to a UE that is CM-IDLE for non-3GPP</w:t>
      </w:r>
      <w:r w:rsidR="00536FAA" w:rsidRPr="009E0DE1">
        <w:t xml:space="preserve"> access</w:t>
      </w:r>
      <w:r w:rsidRPr="009E0DE1">
        <w:t xml:space="preserve">, </w:t>
      </w:r>
      <w:r w:rsidR="00536FAA" w:rsidRPr="009E0DE1">
        <w:t xml:space="preserve">and the UE is registered over 3GPP access in the same PLMN as the one registered over non-3GPP access, </w:t>
      </w:r>
      <w:r w:rsidRPr="009E0DE1">
        <w:t xml:space="preserve">a </w:t>
      </w:r>
      <w:r w:rsidR="00536FAA" w:rsidRPr="009E0DE1">
        <w:t>Network Triggered Service Request</w:t>
      </w:r>
      <w:r w:rsidRPr="009E0DE1">
        <w:t xml:space="preserve"> may be performed over the 3GPP access independently of whether the UE is CM-IDLE or CM-CONNECTED over the 3GPP access</w:t>
      </w:r>
      <w:r w:rsidR="00536FAA" w:rsidRPr="009E0DE1">
        <w:t>.</w:t>
      </w:r>
      <w:r w:rsidRPr="009E0DE1">
        <w:t xml:space="preserve"> </w:t>
      </w:r>
      <w:r w:rsidR="00536FAA" w:rsidRPr="009E0DE1">
        <w:t xml:space="preserve">In this case, </w:t>
      </w:r>
      <w:r w:rsidRPr="009E0DE1">
        <w:t>the AMF provides an indication that the procedure is related to non-3GPP access</w:t>
      </w:r>
      <w:r w:rsidR="00536FAA" w:rsidRPr="009E0DE1">
        <w:t>, as specified in clause 5.6.8</w:t>
      </w:r>
      <w:r w:rsidRPr="009E0DE1">
        <w:t>.</w:t>
      </w:r>
    </w:p>
    <w:p w:rsidR="003178AD" w:rsidRPr="009E0DE1" w:rsidRDefault="003178AD" w:rsidP="003044EF">
      <w:pPr>
        <w:pStyle w:val="NO"/>
        <w:rPr>
          <w:lang w:val="en-GB"/>
        </w:rPr>
      </w:pPr>
      <w:r w:rsidRPr="009E0DE1">
        <w:rPr>
          <w:lang w:val="en-GB"/>
        </w:rPr>
        <w:t>NOTE:</w:t>
      </w:r>
      <w:r w:rsidR="00123F97" w:rsidRPr="009E0DE1">
        <w:rPr>
          <w:lang w:val="en-GB"/>
        </w:rPr>
        <w:tab/>
      </w:r>
      <w:r w:rsidRPr="009E0DE1">
        <w:rPr>
          <w:lang w:val="en-GB"/>
        </w:rPr>
        <w:t xml:space="preserve">The UE behaviour upon such network triggered </w:t>
      </w:r>
      <w:r w:rsidR="0041447E" w:rsidRPr="009E0DE1">
        <w:rPr>
          <w:lang w:val="en-GB"/>
        </w:rPr>
        <w:t xml:space="preserve">Service Request </w:t>
      </w:r>
      <w:r w:rsidRPr="009E0DE1">
        <w:rPr>
          <w:lang w:val="en-GB"/>
        </w:rPr>
        <w:t>is specified in clause</w:t>
      </w:r>
      <w:r w:rsidR="00D9732B" w:rsidRPr="009E0DE1">
        <w:rPr>
          <w:lang w:val="en-GB"/>
        </w:rPr>
        <w:t> </w:t>
      </w:r>
      <w:r w:rsidRPr="009E0DE1">
        <w:rPr>
          <w:lang w:val="en-GB"/>
        </w:rPr>
        <w:t>5.6.</w:t>
      </w:r>
      <w:r w:rsidR="00536FAA" w:rsidRPr="009E0DE1">
        <w:rPr>
          <w:lang w:val="en-GB"/>
        </w:rPr>
        <w:t>8</w:t>
      </w:r>
      <w:r w:rsidRPr="009E0DE1">
        <w:rPr>
          <w:lang w:val="en-GB"/>
        </w:rPr>
        <w:t>.</w:t>
      </w:r>
    </w:p>
    <w:p w:rsidR="00867F7B" w:rsidRPr="009E0DE1" w:rsidRDefault="00867F7B" w:rsidP="00867F7B">
      <w:pPr>
        <w:pStyle w:val="Heading4"/>
        <w:rPr>
          <w:lang w:eastAsia="zh-CN"/>
        </w:rPr>
      </w:pPr>
      <w:bookmarkStart w:id="381" w:name="_Toc19177390"/>
      <w:bookmarkStart w:id="382" w:name="_Toc27845127"/>
      <w:bookmarkStart w:id="383" w:name="_Toc36186326"/>
      <w:r w:rsidRPr="009E0DE1">
        <w:rPr>
          <w:lang w:eastAsia="zh-CN"/>
        </w:rPr>
        <w:t>5.5.3.2</w:t>
      </w:r>
      <w:r w:rsidRPr="009E0DE1">
        <w:rPr>
          <w:lang w:eastAsia="zh-CN"/>
        </w:rPr>
        <w:tab/>
        <w:t>UE reachability in CM-CONNECTED</w:t>
      </w:r>
      <w:bookmarkEnd w:id="381"/>
      <w:bookmarkEnd w:id="382"/>
      <w:bookmarkEnd w:id="383"/>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N3IWF node granularity.</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 xml:space="preserve">the N3IWF </w:t>
      </w:r>
      <w:r w:rsidR="003178AD" w:rsidRPr="009E0DE1">
        <w:rPr>
          <w:lang w:val="en-GB"/>
        </w:rPr>
        <w:t>releases the N2 connection</w:t>
      </w:r>
      <w:r w:rsidRPr="009E0DE1">
        <w:rPr>
          <w:lang w:val="en-GB"/>
        </w:rPr>
        <w:t xml:space="preserve"> when UE becomes unreachable </w:t>
      </w:r>
      <w:r w:rsidRPr="009E0DE1">
        <w:rPr>
          <w:lang w:val="en-GB" w:eastAsia="zh-CN"/>
        </w:rPr>
        <w:t xml:space="preserve">from </w:t>
      </w:r>
      <w:r w:rsidRPr="009E0DE1">
        <w:rPr>
          <w:lang w:val="en-GB"/>
        </w:rPr>
        <w:t xml:space="preserve">N3IWF </w:t>
      </w:r>
      <w:r w:rsidRPr="009E0DE1">
        <w:rPr>
          <w:lang w:val="en-GB" w:eastAsia="zh-CN"/>
        </w:rPr>
        <w:t xml:space="preserve">point of view, i.e. upon </w:t>
      </w:r>
      <w:r w:rsidR="003178AD" w:rsidRPr="009E0DE1">
        <w:rPr>
          <w:lang w:val="en-GB" w:eastAsia="zh-CN"/>
        </w:rPr>
        <w:t xml:space="preserve">NWu </w:t>
      </w:r>
      <w:r w:rsidRPr="009E0DE1">
        <w:rPr>
          <w:lang w:val="en-GB" w:eastAsia="zh-CN"/>
        </w:rPr>
        <w:t>release.</w:t>
      </w:r>
    </w:p>
    <w:p w:rsidR="00867F7B" w:rsidRPr="009E0DE1" w:rsidRDefault="00867F7B" w:rsidP="00867F7B">
      <w:pPr>
        <w:pStyle w:val="Heading2"/>
      </w:pPr>
      <w:bookmarkStart w:id="384" w:name="_Toc19177391"/>
      <w:bookmarkStart w:id="385" w:name="_Toc27845128"/>
      <w:bookmarkStart w:id="386" w:name="_Toc36186327"/>
      <w:r w:rsidRPr="009E0DE1">
        <w:t>5.6</w:t>
      </w:r>
      <w:r w:rsidRPr="009E0DE1">
        <w:tab/>
        <w:t>Session Management</w:t>
      </w:r>
      <w:bookmarkEnd w:id="384"/>
      <w:bookmarkEnd w:id="385"/>
      <w:bookmarkEnd w:id="386"/>
    </w:p>
    <w:p w:rsidR="00867F7B" w:rsidRPr="009E0DE1" w:rsidRDefault="00867F7B" w:rsidP="00867F7B">
      <w:pPr>
        <w:pStyle w:val="Heading3"/>
        <w:rPr>
          <w:lang w:eastAsia="zh-CN"/>
        </w:rPr>
      </w:pPr>
      <w:bookmarkStart w:id="387" w:name="_Toc19177392"/>
      <w:bookmarkStart w:id="388" w:name="_Toc27845129"/>
      <w:bookmarkStart w:id="389" w:name="_Toc36186328"/>
      <w:r w:rsidRPr="009E0DE1">
        <w:t>5.6.1</w:t>
      </w:r>
      <w:r w:rsidRPr="009E0DE1">
        <w:tab/>
        <w:t>Overview</w:t>
      </w:r>
      <w:bookmarkEnd w:id="387"/>
      <w:bookmarkEnd w:id="388"/>
      <w:bookmarkEnd w:id="389"/>
    </w:p>
    <w:p w:rsidR="00867F7B" w:rsidRPr="009E0DE1" w:rsidRDefault="00867F7B" w:rsidP="00867F7B">
      <w:r w:rsidRPr="009E0DE1">
        <w:t xml:space="preserve">The 5GC supports a PDU Connectivity Service i.e. a service that provides exchange of PDUs between a UE and a data network identified by a DNN. The PDU Connectivity Service is supported via </w:t>
      </w:r>
      <w:r w:rsidR="00AB61E3" w:rsidRPr="009E0DE1">
        <w:t>PDU Session</w:t>
      </w:r>
      <w:r w:rsidRPr="009E0DE1">
        <w:t>s that are established upon request from the UE.</w:t>
      </w:r>
    </w:p>
    <w:p w:rsidR="00FA4DC3" w:rsidRPr="009E0DE1" w:rsidRDefault="00FA4DC3" w:rsidP="00867F7B">
      <w:r w:rsidRPr="009E0DE1">
        <w:t>The Subscription Information for each S-NSSAI may contain</w:t>
      </w:r>
      <w:r w:rsidR="00F31B6A">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 If the DNN provided by the UE is not supported by the network and AMF can not select an SMF by querying NRF, the AMF shall reject the NAS Message containing PDU Session Establishment Request from the UE with a cause indicating that the DNN is not supported.</w:t>
      </w:r>
    </w:p>
    <w:p w:rsidR="00867F7B" w:rsidRPr="009E0DE1" w:rsidRDefault="00867F7B" w:rsidP="00867F7B">
      <w:r w:rsidRPr="009E0DE1">
        <w:t xml:space="preserve">Each </w:t>
      </w:r>
      <w:r w:rsidR="00AB61E3" w:rsidRPr="009E0DE1">
        <w:t>PDU Session</w:t>
      </w:r>
      <w:r w:rsidRPr="009E0DE1">
        <w:t xml:space="preserve"> supports a single </w:t>
      </w:r>
      <w:r w:rsidR="00AB61E3" w:rsidRPr="009E0DE1">
        <w:t>PDU Session</w:t>
      </w:r>
      <w:r w:rsidRPr="009E0DE1">
        <w:t xml:space="preserve"> type i.e. supports the exchange of a single type of PDU requested by the UE at the establishment of the </w:t>
      </w:r>
      <w:r w:rsidR="00AB61E3" w:rsidRPr="009E0DE1">
        <w:t>PDU Session</w:t>
      </w:r>
      <w:r w:rsidRPr="009E0DE1">
        <w:t xml:space="preserve">. The following </w:t>
      </w:r>
      <w:r w:rsidR="00AB61E3" w:rsidRPr="009E0DE1">
        <w:t>PDU Session</w:t>
      </w:r>
      <w:r w:rsidRPr="009E0DE1">
        <w:t xml:space="preserve"> types are defined: IPv4, IPv6,</w:t>
      </w:r>
      <w:r w:rsidR="00F36AF2" w:rsidRPr="009E0DE1">
        <w:t xml:space="preserve"> IPv4v6,</w:t>
      </w:r>
      <w:r w:rsidRPr="009E0DE1">
        <w:t xml:space="preserve"> Ethernet, Unstructured.</w:t>
      </w:r>
    </w:p>
    <w:p w:rsidR="00867F7B" w:rsidRPr="009E0DE1" w:rsidRDefault="00AB61E3" w:rsidP="00867F7B">
      <w:r w:rsidRPr="009E0DE1">
        <w:t>PDU Session</w:t>
      </w:r>
      <w:r w:rsidR="00867F7B" w:rsidRPr="009E0DE1">
        <w:t xml:space="preserve">s are established (upon UE request), modified (upon UE and 5GC request) and released (upon UE and 5GC request) using NAS SM signalling exchanged over N1 between the UE and the SMF. Upon request from an Application Server, the </w:t>
      </w:r>
      <w:r w:rsidR="00867F7B" w:rsidRPr="009E0DE1">
        <w:rPr>
          <w:rFonts w:eastAsia="MS Mincho"/>
        </w:rPr>
        <w:t xml:space="preserve">5GC is able to trigger </w:t>
      </w:r>
      <w:r w:rsidR="00867F7B" w:rsidRPr="009E0DE1">
        <w:rPr>
          <w:lang w:eastAsia="zh-CN"/>
        </w:rPr>
        <w:t>a</w:t>
      </w:r>
      <w:r w:rsidR="00867F7B" w:rsidRPr="009E0DE1">
        <w:t xml:space="preserve"> specific application in the UE</w:t>
      </w:r>
      <w:r w:rsidR="00867F7B" w:rsidRPr="009E0DE1">
        <w:rPr>
          <w:lang w:eastAsia="zh-CN"/>
        </w:rPr>
        <w:t xml:space="preserve">. When receiving that trigger message, the UE shall pass it to the identified application in the UE. The identified application in the UE may </w:t>
      </w:r>
      <w:r w:rsidR="00867F7B" w:rsidRPr="009E0DE1">
        <w:t xml:space="preserve">establish a </w:t>
      </w:r>
      <w:r w:rsidRPr="009E0DE1">
        <w:t>PDU Session</w:t>
      </w:r>
      <w:r w:rsidR="00867F7B" w:rsidRPr="009E0DE1">
        <w:rPr>
          <w:lang w:eastAsia="zh-CN"/>
        </w:rPr>
        <w:t xml:space="preserve"> to a specific DNN, s</w:t>
      </w:r>
      <w:r w:rsidR="00867F7B" w:rsidRPr="009E0DE1">
        <w:t xml:space="preserve">ee </w:t>
      </w:r>
      <w:r w:rsidR="00B6630E" w:rsidRPr="009E0DE1">
        <w:t>clause </w:t>
      </w:r>
      <w:r w:rsidR="00867F7B" w:rsidRPr="009E0DE1">
        <w:t>4.4.</w:t>
      </w:r>
      <w:r w:rsidR="00647088" w:rsidRPr="009E0DE1">
        <w:t>5</w:t>
      </w:r>
      <w:r w:rsidR="00867F7B" w:rsidRPr="009E0DE1">
        <w:t>.</w:t>
      </w:r>
    </w:p>
    <w:p w:rsidR="00647088" w:rsidRPr="009E0DE1" w:rsidRDefault="00647088" w:rsidP="00867F7B">
      <w:r w:rsidRPr="009E0DE1">
        <w:t xml:space="preserve">SMF may support </w:t>
      </w:r>
      <w:r w:rsidR="00AB61E3" w:rsidRPr="009E0DE1">
        <w:t>PDU Session</w:t>
      </w:r>
      <w:r w:rsidRPr="009E0DE1">
        <w:t xml:space="preserve">s for LADN where the access to a DN is only available in a specific LADN service area. This is further defined in </w:t>
      </w:r>
      <w:r w:rsidR="00544DAC" w:rsidRPr="009E0DE1">
        <w:t>clause </w:t>
      </w:r>
      <w:r w:rsidRPr="009E0DE1">
        <w:t>5.6.5.</w:t>
      </w:r>
    </w:p>
    <w:p w:rsidR="00867F7B" w:rsidRPr="009E0DE1" w:rsidRDefault="00867F7B" w:rsidP="00867F7B">
      <w:r w:rsidRPr="009E0DE1">
        <w:t>The SMF is responsible of checking whether the UE requests are compliant with the user subscription. For this purpose</w:t>
      </w:r>
      <w:r w:rsidR="00B6121F" w:rsidRPr="009E0DE1">
        <w:t>,</w:t>
      </w:r>
      <w:r w:rsidRPr="009E0DE1">
        <w:t xml:space="preserve"> it retrieves </w:t>
      </w:r>
      <w:r w:rsidR="00DC1DE4" w:rsidRPr="009E0DE1">
        <w:t xml:space="preserve">and requests to receive update notifications on </w:t>
      </w:r>
      <w:r w:rsidRPr="009E0DE1">
        <w:t>SMF level subscription data from the UDM. Such data may indicate per DNN</w:t>
      </w:r>
      <w:r w:rsidR="000E2061" w:rsidRPr="009E0DE1">
        <w:t xml:space="preserve"> and per S-NSSAI</w:t>
      </w:r>
      <w:r w:rsidRPr="009E0DE1">
        <w:t>:</w:t>
      </w:r>
    </w:p>
    <w:p w:rsidR="00867F7B" w:rsidRPr="009E0DE1" w:rsidRDefault="00867F7B" w:rsidP="00910E68">
      <w:pPr>
        <w:pStyle w:val="B1"/>
        <w:rPr>
          <w:lang w:val="en-GB"/>
        </w:rPr>
      </w:pPr>
      <w:r w:rsidRPr="009E0DE1">
        <w:rPr>
          <w:rFonts w:eastAsia="SimSun"/>
          <w:lang w:val="en-GB"/>
        </w:rPr>
        <w:t>-</w:t>
      </w:r>
      <w:r w:rsidRPr="009E0DE1">
        <w:rPr>
          <w:rFonts w:eastAsia="SimSun"/>
          <w:lang w:val="en-GB"/>
        </w:rPr>
        <w:tab/>
      </w:r>
      <w:r w:rsidRPr="009E0DE1">
        <w:rPr>
          <w:lang w:val="en-GB"/>
        </w:rPr>
        <w:t xml:space="preserve">The allowed </w:t>
      </w:r>
      <w:r w:rsidR="00AB61E3" w:rsidRPr="009E0DE1">
        <w:rPr>
          <w:lang w:val="en-GB"/>
        </w:rPr>
        <w:t>PDU Session</w:t>
      </w:r>
      <w:r w:rsidRPr="009E0DE1">
        <w:rPr>
          <w:lang w:val="en-GB"/>
        </w:rPr>
        <w:t xml:space="preserve"> Type</w:t>
      </w:r>
      <w:r w:rsidR="00647088" w:rsidRPr="009E0DE1">
        <w:rPr>
          <w:lang w:val="en-GB"/>
        </w:rPr>
        <w:t xml:space="preserve">s and the default </w:t>
      </w:r>
      <w:r w:rsidR="00AB61E3" w:rsidRPr="009E0DE1">
        <w:rPr>
          <w:lang w:val="en-GB"/>
        </w:rPr>
        <w:t>PDU Session</w:t>
      </w:r>
      <w:r w:rsidR="00647088" w:rsidRPr="009E0DE1">
        <w:rPr>
          <w:lang w:val="en-GB"/>
        </w:rPr>
        <w:t xml:space="preserve"> Type</w:t>
      </w:r>
      <w:r w:rsidRPr="009E0DE1">
        <w:rPr>
          <w:lang w:val="en-GB"/>
        </w:rPr>
        <w:t>.</w:t>
      </w:r>
    </w:p>
    <w:p w:rsidR="00867F7B" w:rsidRPr="009E0DE1" w:rsidRDefault="00867F7B" w:rsidP="00910E68">
      <w:pPr>
        <w:pStyle w:val="B1"/>
        <w:rPr>
          <w:lang w:val="en-GB"/>
        </w:rPr>
      </w:pPr>
      <w:r w:rsidRPr="009E0DE1">
        <w:rPr>
          <w:lang w:val="en-GB"/>
        </w:rPr>
        <w:t>-</w:t>
      </w:r>
      <w:r w:rsidRPr="009E0DE1">
        <w:rPr>
          <w:lang w:val="en-GB"/>
        </w:rPr>
        <w:tab/>
        <w:t>The allowed SSC modes</w:t>
      </w:r>
      <w:r w:rsidR="00647088" w:rsidRPr="009E0DE1">
        <w:rPr>
          <w:lang w:val="en-GB"/>
        </w:rPr>
        <w:t xml:space="preserve"> and the default SSC mode</w:t>
      </w:r>
      <w:r w:rsidRPr="009E0DE1">
        <w:rPr>
          <w:lang w:val="en-GB"/>
        </w:rPr>
        <w:t>.</w:t>
      </w:r>
    </w:p>
    <w:p w:rsidR="00647088" w:rsidRPr="009E0DE1" w:rsidRDefault="00647088" w:rsidP="00910E68">
      <w:pPr>
        <w:pStyle w:val="B1"/>
        <w:rPr>
          <w:lang w:val="en-GB"/>
        </w:rPr>
      </w:pPr>
      <w:r w:rsidRPr="009E0DE1">
        <w:rPr>
          <w:lang w:val="en-GB"/>
        </w:rPr>
        <w:t>-</w:t>
      </w:r>
      <w:r w:rsidRPr="009E0DE1">
        <w:rPr>
          <w:lang w:val="en-GB"/>
        </w:rPr>
        <w:tab/>
        <w:t xml:space="preserve">QoS Information (refer to </w:t>
      </w:r>
      <w:r w:rsidR="00544DAC" w:rsidRPr="009E0DE1">
        <w:rPr>
          <w:lang w:val="en-GB"/>
        </w:rPr>
        <w:t>clause </w:t>
      </w:r>
      <w:r w:rsidRPr="009E0DE1">
        <w:rPr>
          <w:lang w:val="en-GB"/>
        </w:rPr>
        <w:t>5.7):</w:t>
      </w:r>
      <w:r w:rsidR="00476457">
        <w:rPr>
          <w:lang w:val="en-GB"/>
        </w:rPr>
        <w:t xml:space="preserve"> </w:t>
      </w:r>
      <w:r w:rsidRPr="009E0DE1">
        <w:rPr>
          <w:lang w:val="en-GB"/>
        </w:rPr>
        <w:t>the subscribed Session-AMBR, Default 5QI and Default ARP</w:t>
      </w:r>
      <w:r w:rsidR="00910E68" w:rsidRPr="009E0DE1">
        <w:rPr>
          <w:lang w:val="en-GB"/>
        </w:rPr>
        <w:t>.</w:t>
      </w:r>
    </w:p>
    <w:p w:rsidR="00D10735" w:rsidRPr="009E0DE1" w:rsidRDefault="00D10735" w:rsidP="00910E68">
      <w:pPr>
        <w:pStyle w:val="B1"/>
        <w:rPr>
          <w:lang w:val="en-GB"/>
        </w:rPr>
      </w:pPr>
      <w:r w:rsidRPr="009E0DE1">
        <w:rPr>
          <w:lang w:val="en-GB"/>
        </w:rPr>
        <w:t>-</w:t>
      </w:r>
      <w:r w:rsidRPr="009E0DE1">
        <w:rPr>
          <w:lang w:val="en-GB"/>
        </w:rPr>
        <w:tab/>
        <w:t>The static IP address/prefix.</w:t>
      </w:r>
    </w:p>
    <w:p w:rsidR="00FA19C1" w:rsidRPr="009E0DE1" w:rsidRDefault="00FA19C1" w:rsidP="00FA19C1">
      <w:pPr>
        <w:pStyle w:val="B1"/>
        <w:rPr>
          <w:lang w:val="en-GB"/>
        </w:rPr>
      </w:pPr>
      <w:r w:rsidRPr="009E0DE1">
        <w:rPr>
          <w:lang w:val="en-GB"/>
        </w:rPr>
        <w:t>-</w:t>
      </w:r>
      <w:r w:rsidRPr="009E0DE1">
        <w:rPr>
          <w:lang w:val="en-GB"/>
        </w:rPr>
        <w:tab/>
        <w:t>The subscribed User Plane Security Policy.</w:t>
      </w:r>
    </w:p>
    <w:p w:rsidR="004C3BC6" w:rsidRPr="009E0DE1" w:rsidRDefault="004C3BC6" w:rsidP="004C3BC6">
      <w:pPr>
        <w:pStyle w:val="B1"/>
        <w:rPr>
          <w:lang w:val="en-GB"/>
        </w:rPr>
      </w:pPr>
      <w:r w:rsidRPr="009E0DE1">
        <w:rPr>
          <w:lang w:val="en-GB"/>
        </w:rPr>
        <w:t>-</w:t>
      </w:r>
      <w:r w:rsidRPr="009E0DE1">
        <w:rPr>
          <w:lang w:val="en-GB"/>
        </w:rPr>
        <w:tab/>
        <w:t>the Charging Characteristics to be associated with the PDU Session. Whether this information is provided by the UDM to a SMF in another PLMN (for PDU Sessions in LBO mode) is defined by operator policies in the UDM/UDR.</w:t>
      </w:r>
    </w:p>
    <w:p w:rsidR="004C3BC6" w:rsidRPr="009E0DE1" w:rsidRDefault="004C3BC6" w:rsidP="004C3BC6">
      <w:pPr>
        <w:pStyle w:val="NO"/>
        <w:rPr>
          <w:lang w:val="en-GB"/>
        </w:rPr>
      </w:pPr>
      <w:r w:rsidRPr="009E0DE1">
        <w:rPr>
          <w:lang w:val="en-GB"/>
        </w:rPr>
        <w:t>NOTE </w:t>
      </w:r>
      <w:r w:rsidR="00F36AF2" w:rsidRPr="009E0DE1">
        <w:rPr>
          <w:lang w:val="en-GB"/>
        </w:rPr>
        <w:t>1</w:t>
      </w:r>
      <w:r w:rsidRPr="009E0DE1">
        <w:rPr>
          <w:lang w:val="en-GB"/>
        </w:rPr>
        <w:t>:</w:t>
      </w:r>
      <w:r w:rsidRPr="009E0DE1">
        <w:rPr>
          <w:lang w:val="en-GB"/>
        </w:rPr>
        <w:tab/>
        <w:t xml:space="preserve">The content of the Charging Characteristics as well as the usage of the Charging Characteristics by the SMF are defined in </w:t>
      </w:r>
      <w:r w:rsidR="00476457" w:rsidRPr="009E0DE1">
        <w:rPr>
          <w:lang w:val="en-GB"/>
        </w:rPr>
        <w:t>TS</w:t>
      </w:r>
      <w:r w:rsidR="00476457">
        <w:rPr>
          <w:lang w:val="en-GB"/>
        </w:rPr>
        <w:t> </w:t>
      </w:r>
      <w:r w:rsidR="00476457" w:rsidRPr="009E0DE1">
        <w:rPr>
          <w:lang w:val="en-GB"/>
        </w:rPr>
        <w:t>32.240</w:t>
      </w:r>
      <w:r w:rsidR="00476457">
        <w:rPr>
          <w:lang w:val="en-GB"/>
        </w:rPr>
        <w:t> </w:t>
      </w:r>
      <w:r w:rsidR="00476457" w:rsidRPr="009E0DE1">
        <w:rPr>
          <w:lang w:val="en-GB"/>
        </w:rPr>
        <w:t>[</w:t>
      </w:r>
      <w:r w:rsidRPr="009E0DE1">
        <w:rPr>
          <w:lang w:val="en-GB"/>
        </w:rPr>
        <w:t>41].</w:t>
      </w:r>
    </w:p>
    <w:p w:rsidR="00867F7B" w:rsidRPr="009E0DE1" w:rsidRDefault="00867F7B" w:rsidP="00867F7B">
      <w:pPr>
        <w:rPr>
          <w:lang w:eastAsia="zh-CN"/>
        </w:rPr>
      </w:pPr>
      <w:r w:rsidRPr="009E0DE1">
        <w:t xml:space="preserve">A UE that is registered over multiple accesses chooses over which access to establish a </w:t>
      </w:r>
      <w:r w:rsidR="00AB61E3" w:rsidRPr="009E0DE1">
        <w:t>PDU Session</w:t>
      </w:r>
      <w:r w:rsidRPr="009E0DE1">
        <w:rPr>
          <w:lang w:eastAsia="zh-CN"/>
        </w:rPr>
        <w:t>.</w:t>
      </w:r>
      <w:r w:rsidR="005D2631" w:rsidRPr="009E0DE1">
        <w:rPr>
          <w:lang w:eastAsia="zh-CN"/>
        </w:rPr>
        <w:t xml:space="preserve"> </w:t>
      </w:r>
      <w:bookmarkStart w:id="390" w:name="_Hlk492925869"/>
      <w:r w:rsidR="005D2631" w:rsidRPr="009E0DE1">
        <w:rPr>
          <w:lang w:eastAsia="zh-CN"/>
        </w:rPr>
        <w:t xml:space="preserve">As defined in </w:t>
      </w:r>
      <w:r w:rsidR="00476457" w:rsidRPr="009E0DE1">
        <w:rPr>
          <w:lang w:eastAsia="zh-CN"/>
        </w:rPr>
        <w:t>TS</w:t>
      </w:r>
      <w:r w:rsidR="00476457">
        <w:rPr>
          <w:lang w:eastAsia="zh-CN"/>
        </w:rPr>
        <w:t> </w:t>
      </w:r>
      <w:r w:rsidR="00476457" w:rsidRPr="009E0DE1">
        <w:rPr>
          <w:lang w:eastAsia="zh-CN"/>
        </w:rPr>
        <w:t>23.503</w:t>
      </w:r>
      <w:r w:rsidR="00476457">
        <w:rPr>
          <w:lang w:eastAsia="zh-CN"/>
        </w:rPr>
        <w:t> </w:t>
      </w:r>
      <w:r w:rsidR="00476457" w:rsidRPr="009E0DE1">
        <w:rPr>
          <w:lang w:eastAsia="zh-CN"/>
        </w:rPr>
        <w:t>[</w:t>
      </w:r>
      <w:r w:rsidR="00EC58BB" w:rsidRPr="009E0DE1">
        <w:rPr>
          <w:lang w:eastAsia="zh-CN"/>
        </w:rPr>
        <w:t>4</w:t>
      </w:r>
      <w:r w:rsidR="00BA1B88" w:rsidRPr="009E0DE1">
        <w:rPr>
          <w:lang w:eastAsia="zh-CN"/>
        </w:rPr>
        <w:t>5</w:t>
      </w:r>
      <w:r w:rsidR="005D2631" w:rsidRPr="009E0DE1">
        <w:rPr>
          <w:lang w:eastAsia="zh-CN"/>
        </w:rPr>
        <w:t xml:space="preserve">], the HPLMN may send policies to the UE to guide the UE selection of the </w:t>
      </w:r>
      <w:r w:rsidR="005D2631" w:rsidRPr="009E0DE1">
        <w:t xml:space="preserve">access over which to establish a </w:t>
      </w:r>
      <w:r w:rsidR="00AB61E3" w:rsidRPr="009E0DE1">
        <w:t>PDU Session</w:t>
      </w:r>
      <w:r w:rsidR="005D2631" w:rsidRPr="009E0DE1">
        <w:rPr>
          <w:lang w:eastAsia="zh-CN"/>
        </w:rPr>
        <w:t>.</w:t>
      </w:r>
      <w:bookmarkEnd w:id="390"/>
    </w:p>
    <w:p w:rsidR="00867F7B" w:rsidRPr="009E0DE1" w:rsidRDefault="00867F7B" w:rsidP="00867F7B">
      <w:pPr>
        <w:pStyle w:val="NO"/>
        <w:rPr>
          <w:lang w:val="en-GB"/>
        </w:rPr>
      </w:pPr>
      <w:r w:rsidRPr="009E0DE1">
        <w:rPr>
          <w:lang w:val="en-GB"/>
        </w:rPr>
        <w:t>NOTE </w:t>
      </w:r>
      <w:r w:rsidR="00F36AF2" w:rsidRPr="009E0DE1">
        <w:rPr>
          <w:lang w:val="en-GB"/>
        </w:rPr>
        <w:t>2</w:t>
      </w:r>
      <w:r w:rsidRPr="009E0DE1">
        <w:rPr>
          <w:lang w:val="en-GB"/>
        </w:rPr>
        <w:t>:</w:t>
      </w:r>
      <w:r w:rsidRPr="009E0DE1">
        <w:rPr>
          <w:lang w:val="en-GB"/>
        </w:rPr>
        <w:tab/>
        <w:t>In this</w:t>
      </w:r>
      <w:r w:rsidR="00D9732B" w:rsidRPr="009E0DE1">
        <w:rPr>
          <w:lang w:val="en-GB"/>
        </w:rPr>
        <w:t xml:space="preserve"> Release of the specification</w:t>
      </w:r>
      <w:r w:rsidRPr="009E0DE1">
        <w:rPr>
          <w:lang w:val="en-GB"/>
        </w:rPr>
        <w:t>, at a</w:t>
      </w:r>
      <w:r w:rsidR="00D9732B" w:rsidRPr="009E0DE1">
        <w:rPr>
          <w:lang w:val="en-GB"/>
        </w:rPr>
        <w:t>ny</w:t>
      </w:r>
      <w:r w:rsidRPr="009E0DE1">
        <w:rPr>
          <w:lang w:val="en-GB"/>
        </w:rPr>
        <w:t xml:space="preserve"> given time, a </w:t>
      </w:r>
      <w:r w:rsidR="00AB61E3" w:rsidRPr="009E0DE1">
        <w:rPr>
          <w:lang w:val="en-GB"/>
        </w:rPr>
        <w:t>PDU Session</w:t>
      </w:r>
      <w:r w:rsidRPr="009E0DE1">
        <w:rPr>
          <w:lang w:val="en-GB"/>
        </w:rPr>
        <w:t xml:space="preserve"> is routed over only a single access network.</w:t>
      </w:r>
    </w:p>
    <w:p w:rsidR="00867F7B" w:rsidRPr="009E0DE1" w:rsidRDefault="00867F7B" w:rsidP="00867F7B">
      <w:pPr>
        <w:rPr>
          <w:lang w:eastAsia="zh-CN"/>
        </w:rPr>
      </w:pPr>
      <w:r w:rsidRPr="009E0DE1">
        <w:rPr>
          <w:lang w:eastAsia="zh-CN"/>
        </w:rPr>
        <w:t xml:space="preserve">A UE may request to move a </w:t>
      </w:r>
      <w:r w:rsidR="00AB61E3" w:rsidRPr="009E0DE1">
        <w:rPr>
          <w:lang w:eastAsia="zh-CN"/>
        </w:rPr>
        <w:t>PDU Session</w:t>
      </w:r>
      <w:r w:rsidRPr="009E0DE1">
        <w:rPr>
          <w:lang w:eastAsia="zh-CN"/>
        </w:rPr>
        <w:t xml:space="preserve"> between 3GPP and Non 3GPP accesses. The decision to move </w:t>
      </w:r>
      <w:r w:rsidR="00AB61E3" w:rsidRPr="009E0DE1">
        <w:rPr>
          <w:lang w:eastAsia="zh-CN"/>
        </w:rPr>
        <w:t>PDU Session</w:t>
      </w:r>
      <w:r w:rsidRPr="009E0DE1">
        <w:rPr>
          <w:lang w:eastAsia="zh-CN"/>
        </w:rPr>
        <w:t xml:space="preserve">s between 3GPP access and Non 3GPP access is made on a per </w:t>
      </w:r>
      <w:r w:rsidR="00AB61E3" w:rsidRPr="009E0DE1">
        <w:rPr>
          <w:lang w:eastAsia="zh-CN"/>
        </w:rPr>
        <w:t>PDU Session</w:t>
      </w:r>
      <w:r w:rsidRPr="009E0DE1">
        <w:rPr>
          <w:lang w:eastAsia="zh-CN"/>
        </w:rPr>
        <w:t xml:space="preserve"> basis, i.e. the UE may</w:t>
      </w:r>
      <w:r w:rsidRPr="009E0DE1">
        <w:t xml:space="preserve">, at a given time, </w:t>
      </w:r>
      <w:r w:rsidRPr="009E0DE1">
        <w:rPr>
          <w:lang w:eastAsia="zh-CN"/>
        </w:rPr>
        <w:t xml:space="preserve">have some </w:t>
      </w:r>
      <w:r w:rsidR="00AB61E3" w:rsidRPr="009E0DE1">
        <w:rPr>
          <w:lang w:eastAsia="zh-CN"/>
        </w:rPr>
        <w:t>PDU Session</w:t>
      </w:r>
      <w:r w:rsidRPr="009E0DE1">
        <w:rPr>
          <w:lang w:eastAsia="zh-CN"/>
        </w:rPr>
        <w:t xml:space="preserve">s using 3GPP access while other </w:t>
      </w:r>
      <w:r w:rsidR="00AB61E3" w:rsidRPr="009E0DE1">
        <w:rPr>
          <w:lang w:eastAsia="zh-CN"/>
        </w:rPr>
        <w:t>PDU Session</w:t>
      </w:r>
      <w:r w:rsidRPr="009E0DE1">
        <w:rPr>
          <w:lang w:eastAsia="zh-CN"/>
        </w:rPr>
        <w:t>s are using Non 3GPP access.</w:t>
      </w:r>
    </w:p>
    <w:p w:rsidR="00867F7B" w:rsidRPr="009E0DE1" w:rsidRDefault="00867F7B" w:rsidP="00867F7B">
      <w:r w:rsidRPr="009E0DE1">
        <w:t xml:space="preserve">In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sent to the network, the UE shall provide a </w:t>
      </w:r>
      <w:r w:rsidR="00AB61E3" w:rsidRPr="009E0DE1">
        <w:t>PDU Session</w:t>
      </w:r>
      <w:r w:rsidR="00FA4DC3" w:rsidRPr="009E0DE1">
        <w:t xml:space="preserve"> ID</w:t>
      </w:r>
      <w:r w:rsidRPr="009E0DE1">
        <w:t xml:space="preserve">. </w:t>
      </w:r>
      <w:r w:rsidR="00AB61E3" w:rsidRPr="009E0DE1">
        <w:t>PDU Session</w:t>
      </w:r>
      <w:r w:rsidR="00B44201" w:rsidRPr="009E0DE1">
        <w:t xml:space="preserve"> ID is unique per UE and is the identifier used to uniquely identify one of a UE</w:t>
      </w:r>
      <w:r w:rsidR="00123F97" w:rsidRPr="009E0DE1">
        <w:t>'</w:t>
      </w:r>
      <w:r w:rsidR="00B44201" w:rsidRPr="009E0DE1">
        <w:t xml:space="preserve">s </w:t>
      </w:r>
      <w:r w:rsidR="00AB61E3" w:rsidRPr="009E0DE1">
        <w:t>PDU Session</w:t>
      </w:r>
      <w:r w:rsidR="00B44201" w:rsidRPr="009E0DE1">
        <w:t xml:space="preserve">s. </w:t>
      </w:r>
      <w:r w:rsidR="00AB61E3" w:rsidRPr="009E0DE1">
        <w:t>PDU Session</w:t>
      </w:r>
      <w:r w:rsidR="00B44201" w:rsidRPr="009E0DE1">
        <w:t xml:space="preserve"> ID shall be stored in the UDM to support handover between 3GPP and non-3GPP access when different PLMNs are used for the two accesses. </w:t>
      </w:r>
      <w:r w:rsidRPr="009E0DE1">
        <w:t>The UE also provide</w:t>
      </w:r>
      <w:r w:rsidR="00186FCC">
        <w:t xml:space="preserve">s as described in </w:t>
      </w:r>
      <w:r w:rsidR="00476457">
        <w:t>TS 24.501 [</w:t>
      </w:r>
      <w:r w:rsidR="00186FCC">
        <w:t>47]</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 </w:t>
      </w:r>
      <w:r w:rsidR="00AB61E3" w:rsidRPr="009E0DE1">
        <w:rPr>
          <w:lang w:val="en-GB"/>
        </w:rPr>
        <w:t>PDU Session</w:t>
      </w:r>
      <w:r w:rsidRPr="009E0DE1">
        <w:rPr>
          <w:lang w:val="en-GB"/>
        </w:rPr>
        <w:t xml:space="preserve"> Type.</w:t>
      </w:r>
    </w:p>
    <w:p w:rsidR="00867F7B" w:rsidRPr="009E0DE1" w:rsidRDefault="00867F7B" w:rsidP="00867F7B">
      <w:pPr>
        <w:pStyle w:val="B1"/>
        <w:rPr>
          <w:lang w:val="en-GB"/>
        </w:rPr>
      </w:pPr>
      <w:r w:rsidRPr="009E0DE1">
        <w:rPr>
          <w:lang w:val="en-GB"/>
        </w:rPr>
        <w:t>-</w:t>
      </w:r>
      <w:r w:rsidRPr="009E0DE1">
        <w:rPr>
          <w:lang w:val="en-GB"/>
        </w:rPr>
        <w:tab/>
      </w:r>
      <w:r w:rsidR="000E2061" w:rsidRPr="009E0DE1">
        <w:rPr>
          <w:lang w:val="en-GB"/>
        </w:rPr>
        <w:t>S-NSSAI</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DNN (Data Network Name).</w:t>
      </w:r>
    </w:p>
    <w:p w:rsidR="00867F7B" w:rsidRPr="009E0DE1" w:rsidRDefault="00867F7B" w:rsidP="00867F7B">
      <w:pPr>
        <w:pStyle w:val="B1"/>
        <w:rPr>
          <w:lang w:val="en-GB"/>
        </w:rPr>
      </w:pPr>
      <w:r w:rsidRPr="009E0DE1">
        <w:rPr>
          <w:lang w:val="en-GB"/>
        </w:rPr>
        <w:t>-</w:t>
      </w:r>
      <w:r w:rsidRPr="009E0DE1">
        <w:rPr>
          <w:lang w:val="en-GB"/>
        </w:rPr>
        <w:tab/>
        <w:t xml:space="preserve">The SSC mode (Service and Session Continuity mode defined in </w:t>
      </w:r>
      <w:r w:rsidR="00B6630E" w:rsidRPr="009E0DE1">
        <w:rPr>
          <w:lang w:val="en-GB"/>
        </w:rPr>
        <w:t>clause </w:t>
      </w:r>
      <w:r w:rsidRPr="009E0DE1">
        <w:rPr>
          <w:lang w:val="en-GB"/>
        </w:rPr>
        <w:t>5.6.9.2).</w:t>
      </w:r>
    </w:p>
    <w:p w:rsidR="00867F7B" w:rsidRPr="009E0DE1" w:rsidRDefault="00867F7B" w:rsidP="00867F7B">
      <w:pPr>
        <w:pStyle w:val="TH"/>
        <w:rPr>
          <w:lang w:val="en-GB"/>
        </w:rPr>
      </w:pPr>
      <w:r w:rsidRPr="009E0DE1">
        <w:rPr>
          <w:lang w:val="en-GB"/>
        </w:rPr>
        <w:t xml:space="preserve">Table 5.6.1-1: Attributes of a </w:t>
      </w:r>
      <w:r w:rsidR="00AB61E3" w:rsidRPr="009E0DE1">
        <w:rPr>
          <w:lang w:val="en-GB"/>
        </w:rPr>
        <w:t>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867F7B" w:rsidRPr="009E0DE1" w:rsidTr="003E4285">
        <w:trPr>
          <w:jc w:val="center"/>
        </w:trPr>
        <w:tc>
          <w:tcPr>
            <w:tcW w:w="2463" w:type="dxa"/>
          </w:tcPr>
          <w:p w:rsidR="00867F7B" w:rsidRPr="009E0DE1" w:rsidRDefault="00AB61E3" w:rsidP="003E4285">
            <w:pPr>
              <w:pStyle w:val="TAH"/>
              <w:rPr>
                <w:lang w:val="en-GB"/>
              </w:rPr>
            </w:pPr>
            <w:r w:rsidRPr="009E0DE1">
              <w:rPr>
                <w:lang w:val="en-GB"/>
              </w:rPr>
              <w:t>PDU Session</w:t>
            </w:r>
            <w:r w:rsidR="00867F7B" w:rsidRPr="009E0DE1">
              <w:rPr>
                <w:lang w:val="en-GB"/>
              </w:rPr>
              <w:t xml:space="preserve"> attribute</w:t>
            </w:r>
          </w:p>
        </w:tc>
        <w:tc>
          <w:tcPr>
            <w:tcW w:w="2890" w:type="dxa"/>
          </w:tcPr>
          <w:p w:rsidR="00867F7B" w:rsidRPr="009E0DE1" w:rsidRDefault="00867F7B" w:rsidP="003E4285">
            <w:pPr>
              <w:pStyle w:val="TAH"/>
              <w:rPr>
                <w:lang w:val="en-GB"/>
              </w:rPr>
            </w:pPr>
            <w:r w:rsidRPr="009E0DE1">
              <w:rPr>
                <w:lang w:val="en-GB"/>
              </w:rPr>
              <w:t xml:space="preserve">May be modified later during the lifetime of the </w:t>
            </w:r>
            <w:r w:rsidR="00AB61E3" w:rsidRPr="009E0DE1">
              <w:rPr>
                <w:lang w:val="en-GB"/>
              </w:rPr>
              <w:t>PDU Session</w:t>
            </w:r>
          </w:p>
        </w:tc>
        <w:tc>
          <w:tcPr>
            <w:tcW w:w="2887" w:type="dxa"/>
          </w:tcPr>
          <w:p w:rsidR="00867F7B" w:rsidRPr="009E0DE1" w:rsidRDefault="00867F7B" w:rsidP="003E4285">
            <w:pPr>
              <w:pStyle w:val="TAH"/>
              <w:rPr>
                <w:lang w:val="en-GB"/>
              </w:rPr>
            </w:pPr>
            <w:r w:rsidRPr="009E0DE1">
              <w:rPr>
                <w:lang w:val="en-GB"/>
              </w:rPr>
              <w:t>Notes</w:t>
            </w:r>
          </w:p>
        </w:tc>
      </w:tr>
      <w:tr w:rsidR="00867F7B" w:rsidRPr="009E0DE1" w:rsidTr="003E4285">
        <w:trPr>
          <w:jc w:val="center"/>
        </w:trPr>
        <w:tc>
          <w:tcPr>
            <w:tcW w:w="2463" w:type="dxa"/>
          </w:tcPr>
          <w:p w:rsidR="00867F7B" w:rsidRPr="009E0DE1" w:rsidRDefault="000E2061" w:rsidP="003E4285">
            <w:pPr>
              <w:pStyle w:val="TAL"/>
              <w:rPr>
                <w:lang w:val="en-GB"/>
              </w:rPr>
            </w:pPr>
            <w:r w:rsidRPr="009E0DE1">
              <w:rPr>
                <w:lang w:val="en-GB"/>
              </w:rPr>
              <w:t>S-NSSAI</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FA4DC3" w:rsidP="003E4285">
            <w:pPr>
              <w:pStyle w:val="TAL"/>
              <w:rPr>
                <w:lang w:val="en-GB"/>
              </w:rPr>
            </w:pPr>
            <w:r w:rsidRPr="009E0DE1">
              <w:rPr>
                <w:lang w:val="en-GB"/>
              </w:rPr>
              <w:t xml:space="preserve">(Note 1) </w:t>
            </w:r>
            <w:r w:rsidR="00867F7B" w:rsidRPr="009E0DE1">
              <w:rPr>
                <w:lang w:val="en-GB"/>
              </w:rPr>
              <w:t>(Note 2)</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DNN (Data Network Name)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r w:rsidR="00FA4DC3" w:rsidRPr="009E0DE1">
              <w:rPr>
                <w:lang w:val="en-GB"/>
              </w:rPr>
              <w:t xml:space="preserve"> </w:t>
            </w:r>
            <w:r w:rsidRPr="009E0DE1">
              <w:rPr>
                <w:lang w:val="en-GB"/>
              </w:rPr>
              <w:t>(Note 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Type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SSC mode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r w:rsidRPr="009E0DE1">
              <w:rPr>
                <w:lang w:val="en-GB"/>
              </w:rPr>
              <w:t>(Note</w:t>
            </w:r>
            <w:r w:rsidR="004C3BC6" w:rsidRPr="009E0DE1">
              <w:rPr>
                <w:lang w:val="en-GB"/>
              </w:rPr>
              <w:t xml:space="preserve"> 2</w:t>
            </w:r>
            <w:r w:rsidRPr="009E0DE1">
              <w:rPr>
                <w:lang w:val="en-GB"/>
              </w:rPr>
              <w:t>)</w:t>
            </w:r>
          </w:p>
          <w:p w:rsidR="00867F7B" w:rsidRPr="009E0DE1" w:rsidRDefault="00867F7B" w:rsidP="003E4285">
            <w:pPr>
              <w:pStyle w:val="TAL"/>
              <w:rPr>
                <w:lang w:val="en-GB"/>
              </w:rPr>
            </w:pPr>
            <w:r w:rsidRPr="009E0DE1">
              <w:rPr>
                <w:lang w:val="en-GB"/>
              </w:rPr>
              <w:t xml:space="preserve">The semantics of Service and Session Continuity mode is defined in </w:t>
            </w:r>
            <w:r w:rsidR="00B6630E" w:rsidRPr="009E0DE1">
              <w:rPr>
                <w:lang w:val="en-GB"/>
              </w:rPr>
              <w:t>clause </w:t>
            </w:r>
            <w:r w:rsidRPr="009E0DE1">
              <w:rPr>
                <w:lang w:val="en-GB"/>
              </w:rPr>
              <w:t>5.6.9.2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Id</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p>
        </w:tc>
      </w:tr>
      <w:tr w:rsidR="00FA19C1" w:rsidRPr="009E0DE1" w:rsidTr="004C3BC6">
        <w:trPr>
          <w:jc w:val="center"/>
        </w:trPr>
        <w:tc>
          <w:tcPr>
            <w:tcW w:w="2463" w:type="dxa"/>
          </w:tcPr>
          <w:p w:rsidR="00FA19C1" w:rsidRPr="009E0DE1" w:rsidRDefault="00FA19C1" w:rsidP="004C3BC6">
            <w:pPr>
              <w:pStyle w:val="TAL"/>
              <w:rPr>
                <w:lang w:val="en-GB"/>
              </w:rPr>
            </w:pPr>
            <w:r w:rsidRPr="009E0DE1">
              <w:rPr>
                <w:lang w:val="en-GB"/>
              </w:rPr>
              <w:t>User Plane Security Enforcement information</w:t>
            </w:r>
          </w:p>
        </w:tc>
        <w:tc>
          <w:tcPr>
            <w:tcW w:w="2890" w:type="dxa"/>
          </w:tcPr>
          <w:p w:rsidR="00FA19C1" w:rsidRPr="009E0DE1" w:rsidRDefault="00FA19C1" w:rsidP="004C3BC6">
            <w:pPr>
              <w:pStyle w:val="TAL"/>
              <w:rPr>
                <w:lang w:val="en-GB"/>
              </w:rPr>
            </w:pPr>
            <w:r w:rsidRPr="009E0DE1">
              <w:rPr>
                <w:lang w:val="en-GB"/>
              </w:rPr>
              <w:t>No</w:t>
            </w:r>
          </w:p>
        </w:tc>
        <w:tc>
          <w:tcPr>
            <w:tcW w:w="2887" w:type="dxa"/>
          </w:tcPr>
          <w:p w:rsidR="00FA19C1" w:rsidRPr="009E0DE1" w:rsidRDefault="00FA19C1" w:rsidP="004C3BC6">
            <w:pPr>
              <w:pStyle w:val="TAL"/>
              <w:rPr>
                <w:lang w:val="en-GB"/>
              </w:rPr>
            </w:pPr>
            <w:r w:rsidRPr="009E0DE1">
              <w:rPr>
                <w:lang w:val="en-GB"/>
              </w:rPr>
              <w:t>(Note 3)</w:t>
            </w:r>
          </w:p>
        </w:tc>
      </w:tr>
      <w:tr w:rsidR="00FA19C1" w:rsidRPr="009E0DE1" w:rsidTr="003E4285">
        <w:trPr>
          <w:jc w:val="center"/>
        </w:trPr>
        <w:tc>
          <w:tcPr>
            <w:tcW w:w="8240" w:type="dxa"/>
            <w:gridSpan w:val="3"/>
          </w:tcPr>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1:</w:t>
            </w:r>
            <w:r w:rsidRPr="009E0DE1">
              <w:rPr>
                <w:lang w:val="en-GB"/>
              </w:rPr>
              <w:tab/>
              <w:t>If it is not provided by the UE, the network determines the parameter based on default information received in user subscription. Subscription to different DNN(s) and S-NSSAI(s) may correspond to different default SSC modes and different default PDU Session Types</w:t>
            </w:r>
          </w:p>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2:</w:t>
            </w:r>
            <w:r w:rsidRPr="009E0DE1">
              <w:rPr>
                <w:lang w:val="en-GB"/>
              </w:rPr>
              <w:tab/>
              <w:t>S-NSSAI and DNN are used by AMF to select a SMF to handle a new session. Refer to clause 6.3.2.</w:t>
            </w:r>
          </w:p>
          <w:p w:rsidR="00FA19C1" w:rsidRPr="009E0DE1" w:rsidRDefault="00FA19C1" w:rsidP="00FA19C1">
            <w:pPr>
              <w:pStyle w:val="TAN"/>
              <w:rPr>
                <w:lang w:val="en-GB"/>
              </w:rPr>
            </w:pPr>
            <w:r w:rsidRPr="009E0DE1">
              <w:rPr>
                <w:lang w:val="en-GB"/>
              </w:rPr>
              <w:t>NOTE 3:</w:t>
            </w:r>
            <w:r w:rsidRPr="009E0DE1">
              <w:rPr>
                <w:lang w:val="en-GB"/>
              </w:rPr>
              <w:tab/>
              <w:t>User Plane Security Enforcement information is defined in clause 5.10.3.</w:t>
            </w:r>
          </w:p>
        </w:tc>
      </w:tr>
    </w:tbl>
    <w:p w:rsidR="00867F7B" w:rsidRPr="009E0DE1" w:rsidRDefault="00867F7B" w:rsidP="00867F7B">
      <w:pPr>
        <w:pStyle w:val="FP"/>
      </w:pPr>
    </w:p>
    <w:p w:rsidR="001F7E87" w:rsidRPr="009E0DE1" w:rsidRDefault="001F7E87" w:rsidP="00B6630E">
      <w:r w:rsidRPr="009E0DE1">
        <w:t>Subscription Information may include a wildcard DNN per subscribed S-NSSAI: when a wildcard DNN is associated with a subscribed S-NSSAI, the subscription allows, for this S-NSSAI, the UE to establish a PDU Session using any DNN value.</w:t>
      </w:r>
    </w:p>
    <w:p w:rsidR="001F7E87" w:rsidRPr="009E0DE1" w:rsidRDefault="001F7E87" w:rsidP="001F7E87">
      <w:pPr>
        <w:pStyle w:val="NO"/>
        <w:rPr>
          <w:lang w:val="en-GB"/>
        </w:rPr>
      </w:pPr>
      <w:r w:rsidRPr="009E0DE1">
        <w:rPr>
          <w:lang w:val="en-GB"/>
        </w:rPr>
        <w:t>NOTE </w:t>
      </w:r>
      <w:r w:rsidR="00F36AF2" w:rsidRPr="009E0DE1">
        <w:rPr>
          <w:lang w:val="en-GB"/>
        </w:rPr>
        <w:t>3</w:t>
      </w:r>
      <w:r w:rsidRPr="009E0DE1">
        <w:rPr>
          <w:lang w:val="en-GB"/>
        </w:rPr>
        <w:t>:</w:t>
      </w:r>
      <w:r w:rsidRPr="009E0DE1">
        <w:rPr>
          <w:lang w:val="en-GB"/>
        </w:rPr>
        <w:tab/>
        <w:t>The SMF is made aware whether the DNN of a PDU Session being established corresponds to an explicitly subscribed DNN or corresponds to a wildcard</w:t>
      </w:r>
      <w:r w:rsidR="00107B06">
        <w:rPr>
          <w:lang w:val="en-GB"/>
        </w:rPr>
        <w:t xml:space="preserve"> DNN</w:t>
      </w:r>
      <w:r w:rsidRPr="009E0DE1">
        <w:rPr>
          <w:lang w:val="en-GB"/>
        </w:rPr>
        <w:t>. Thus</w:t>
      </w:r>
      <w:r w:rsidR="00186FCC">
        <w:rPr>
          <w:lang w:val="en-GB"/>
        </w:rPr>
        <w:t>,</w:t>
      </w:r>
      <w:r w:rsidRPr="009E0DE1">
        <w:rPr>
          <w:lang w:val="en-GB"/>
        </w:rPr>
        <w:t xml:space="preserve"> the SMF can reject a PDU Session establishment if the DNN of the PDU Session is not part of explicitly subscribed DNN(s) and local policies in the SMF require UE to have a subscription to this DNN.</w:t>
      </w:r>
    </w:p>
    <w:p w:rsidR="00867F7B" w:rsidRPr="009E0DE1" w:rsidRDefault="00867F7B" w:rsidP="00B6630E">
      <w:r w:rsidRPr="009E0DE1">
        <w:t xml:space="preserve">A UE may establish multiple </w:t>
      </w:r>
      <w:r w:rsidR="00AB61E3" w:rsidRPr="009E0DE1">
        <w:t>PDU Session</w:t>
      </w:r>
      <w:r w:rsidRPr="009E0DE1">
        <w:t>s, to the same data network or to different data networks, via</w:t>
      </w:r>
      <w:r w:rsidRPr="009E0DE1">
        <w:rPr>
          <w:rFonts w:eastAsia="SimSun"/>
          <w:lang w:eastAsia="zh-CN"/>
        </w:rPr>
        <w:t xml:space="preserve"> </w:t>
      </w:r>
      <w:r w:rsidRPr="009E0DE1">
        <w:t>3GPP and via and Non-3GPP access networks at the same time.</w:t>
      </w:r>
    </w:p>
    <w:p w:rsidR="00867F7B" w:rsidRPr="009E0DE1" w:rsidRDefault="00867F7B" w:rsidP="00B6630E">
      <w:r w:rsidRPr="009E0DE1">
        <w:t xml:space="preserve">A UE may establish multiple </w:t>
      </w:r>
      <w:r w:rsidR="00AB61E3" w:rsidRPr="009E0DE1">
        <w:t>PDU Session</w:t>
      </w:r>
      <w:r w:rsidRPr="009E0DE1">
        <w:t>s to the same Data Network and served by different UPF terminating N6.</w:t>
      </w:r>
    </w:p>
    <w:p w:rsidR="00867F7B" w:rsidRPr="009E0DE1" w:rsidRDefault="00867F7B" w:rsidP="00B6630E">
      <w:r w:rsidRPr="009E0DE1">
        <w:t xml:space="preserve">A UE with multiple established </w:t>
      </w:r>
      <w:r w:rsidR="00AB61E3" w:rsidRPr="009E0DE1">
        <w:t>PDU Session</w:t>
      </w:r>
      <w:r w:rsidRPr="009E0DE1">
        <w:t>s may be served by different SMF.</w:t>
      </w:r>
    </w:p>
    <w:p w:rsidR="00EE6050" w:rsidRPr="009E0DE1" w:rsidRDefault="00EE6050" w:rsidP="00B6630E">
      <w:r w:rsidRPr="009E0DE1">
        <w:t xml:space="preserve">The SMF shall be registered and deregistered on a per </w:t>
      </w:r>
      <w:r w:rsidR="00AB61E3" w:rsidRPr="009E0DE1">
        <w:t>PDU Session</w:t>
      </w:r>
      <w:r w:rsidRPr="009E0DE1">
        <w:t xml:space="preserve"> granularity in the UDM.</w:t>
      </w:r>
    </w:p>
    <w:p w:rsidR="00867F7B" w:rsidRPr="009E0DE1" w:rsidRDefault="00867F7B" w:rsidP="00B6630E">
      <w:r w:rsidRPr="009E0DE1">
        <w:t xml:space="preserve">The user plane paths of different </w:t>
      </w:r>
      <w:r w:rsidR="00AB61E3" w:rsidRPr="009E0DE1">
        <w:t>PDU Session</w:t>
      </w:r>
      <w:r w:rsidRPr="009E0DE1">
        <w:t>s (to the same or to different DNN) belonging to the same UE may be completely disjoint between the AN and the UPF interfacing with the DN.</w:t>
      </w:r>
    </w:p>
    <w:p w:rsidR="00867F7B" w:rsidRPr="009E0DE1" w:rsidRDefault="00867F7B" w:rsidP="00867F7B">
      <w:pPr>
        <w:pStyle w:val="NO"/>
        <w:rPr>
          <w:lang w:val="en-GB"/>
        </w:rPr>
      </w:pPr>
      <w:r w:rsidRPr="009E0DE1">
        <w:rPr>
          <w:lang w:val="en-GB"/>
        </w:rPr>
        <w:t>NOTE</w:t>
      </w:r>
      <w:r w:rsidR="00B6630E" w:rsidRPr="009E0DE1">
        <w:rPr>
          <w:lang w:val="en-GB"/>
        </w:rPr>
        <w:t> </w:t>
      </w:r>
      <w:r w:rsidR="00F36AF2" w:rsidRPr="009E0DE1">
        <w:rPr>
          <w:lang w:val="en-GB"/>
        </w:rPr>
        <w:t>4</w:t>
      </w:r>
      <w:r w:rsidRPr="009E0DE1">
        <w:rPr>
          <w:lang w:val="en-GB"/>
        </w:rPr>
        <w:t>:</w:t>
      </w:r>
      <w:r w:rsidRPr="009E0DE1">
        <w:rPr>
          <w:lang w:val="en-GB"/>
        </w:rPr>
        <w:tab/>
      </w:r>
      <w:bookmarkStart w:id="391" w:name="historyclause"/>
      <w:r w:rsidRPr="009E0DE1">
        <w:rPr>
          <w:lang w:val="en-GB"/>
        </w:rPr>
        <w:t xml:space="preserve">User Plane resources for </w:t>
      </w:r>
      <w:bookmarkEnd w:id="391"/>
      <w:r w:rsidR="00AB61E3" w:rsidRPr="009E0DE1">
        <w:rPr>
          <w:lang w:val="en-GB"/>
        </w:rPr>
        <w:t>PDU Session</w:t>
      </w:r>
      <w:r w:rsidRPr="009E0DE1">
        <w:rPr>
          <w:lang w:val="en-GB"/>
        </w:rPr>
        <w:t xml:space="preserve">s of a UE, except for regulatory prioritized service like Emergency Services and MPS, can be deactivated by the </w:t>
      </w:r>
      <w:r w:rsidR="00683CBB" w:rsidRPr="009E0DE1">
        <w:rPr>
          <w:lang w:val="en-GB" w:eastAsia="zh-CN"/>
        </w:rPr>
        <w:t>SMF</w:t>
      </w:r>
      <w:r w:rsidR="00683CBB" w:rsidRPr="009E0DE1">
        <w:rPr>
          <w:lang w:val="en-GB"/>
        </w:rPr>
        <w:t xml:space="preserve"> </w:t>
      </w:r>
      <w:r w:rsidR="00683CBB" w:rsidRPr="009E0DE1">
        <w:rPr>
          <w:lang w:val="en-GB" w:eastAsia="zh-CN"/>
        </w:rPr>
        <w:t>if</w:t>
      </w:r>
      <w:r w:rsidR="00683CBB" w:rsidRPr="009E0DE1">
        <w:rPr>
          <w:lang w:val="en-GB"/>
        </w:rPr>
        <w:t xml:space="preserve"> </w:t>
      </w:r>
      <w:r w:rsidR="00683CBB" w:rsidRPr="009E0DE1">
        <w:rPr>
          <w:lang w:val="en-GB" w:eastAsia="zh-CN"/>
        </w:rPr>
        <w:t>the</w:t>
      </w:r>
      <w:r w:rsidRPr="009E0DE1">
        <w:rPr>
          <w:lang w:val="en-GB"/>
        </w:rPr>
        <w:t xml:space="preserve"> UE </w:t>
      </w:r>
      <w:r w:rsidR="00683CBB" w:rsidRPr="009E0DE1">
        <w:rPr>
          <w:lang w:val="en-GB" w:eastAsia="zh-CN"/>
        </w:rPr>
        <w:t>is only reachable</w:t>
      </w:r>
      <w:r w:rsidR="00683CBB" w:rsidRPr="009E0DE1">
        <w:rPr>
          <w:lang w:val="en-GB"/>
        </w:rPr>
        <w:t xml:space="preserve"> for regulatory prioritized service</w:t>
      </w:r>
      <w:r w:rsidR="00683CBB" w:rsidRPr="009E0DE1">
        <w:rPr>
          <w:lang w:val="en-GB" w:eastAsia="zh-CN"/>
        </w:rPr>
        <w:t>s</w:t>
      </w:r>
      <w:r w:rsidRPr="009E0DE1">
        <w:rPr>
          <w:lang w:val="en-GB"/>
        </w:rPr>
        <w:t>.</w:t>
      </w:r>
    </w:p>
    <w:p w:rsidR="00A1698D" w:rsidRPr="009E0DE1" w:rsidRDefault="00A1698D" w:rsidP="00867F7B">
      <w:pPr>
        <w:pStyle w:val="NO"/>
        <w:rPr>
          <w:lang w:val="en-GB"/>
        </w:rPr>
      </w:pPr>
      <w:r w:rsidRPr="009E0DE1">
        <w:rPr>
          <w:lang w:val="en-GB"/>
        </w:rPr>
        <w:t>NOTE </w:t>
      </w:r>
      <w:r w:rsidR="00F36AF2" w:rsidRPr="009E0DE1">
        <w:rPr>
          <w:lang w:val="en-GB"/>
        </w:rPr>
        <w:t>5</w:t>
      </w:r>
      <w:r w:rsidRPr="009E0DE1">
        <w:rPr>
          <w:lang w:val="en-GB"/>
        </w:rPr>
        <w:t>:</w:t>
      </w:r>
      <w:r w:rsidRPr="009E0DE1">
        <w:rPr>
          <w:lang w:val="en-GB"/>
        </w:rPr>
        <w:tab/>
        <w:t>The handling if the UE goes out of the SMF service area is not specified in this</w:t>
      </w:r>
      <w:r w:rsidR="00D9732B" w:rsidRPr="009E0DE1">
        <w:rPr>
          <w:lang w:val="en-GB"/>
        </w:rPr>
        <w:t xml:space="preserve"> Release of the specification</w:t>
      </w:r>
      <w:r w:rsidRPr="009E0DE1">
        <w:rPr>
          <w:lang w:val="en-GB"/>
        </w:rPr>
        <w:t>.</w:t>
      </w:r>
    </w:p>
    <w:p w:rsidR="00867F7B" w:rsidRPr="009E0DE1" w:rsidRDefault="00867F7B" w:rsidP="00867F7B">
      <w:pPr>
        <w:pStyle w:val="Heading3"/>
        <w:rPr>
          <w:lang w:eastAsia="ko-KR"/>
        </w:rPr>
      </w:pPr>
      <w:bookmarkStart w:id="392" w:name="_Toc19177393"/>
      <w:bookmarkStart w:id="393" w:name="_Toc27845130"/>
      <w:bookmarkStart w:id="394" w:name="_Toc36186329"/>
      <w:r w:rsidRPr="009E0DE1">
        <w:rPr>
          <w:lang w:eastAsia="ko-KR"/>
        </w:rPr>
        <w:t>5.6.2</w:t>
      </w:r>
      <w:r w:rsidRPr="009E0DE1">
        <w:rPr>
          <w:lang w:eastAsia="ko-KR"/>
        </w:rPr>
        <w:tab/>
        <w:t>Interaction between AMF and SMF</w:t>
      </w:r>
      <w:bookmarkEnd w:id="392"/>
      <w:bookmarkEnd w:id="393"/>
      <w:bookmarkEnd w:id="394"/>
    </w:p>
    <w:p w:rsidR="00867F7B" w:rsidRPr="009E0DE1" w:rsidRDefault="00867F7B" w:rsidP="00867F7B">
      <w:r w:rsidRPr="009E0DE1">
        <w:t>The AMF and SMF are separate Network Functions.</w:t>
      </w:r>
    </w:p>
    <w:p w:rsidR="00867F7B" w:rsidRPr="009E0DE1" w:rsidRDefault="00867F7B" w:rsidP="00867F7B">
      <w:pPr>
        <w:rPr>
          <w:lang w:eastAsia="ko-KR"/>
        </w:rPr>
      </w:pPr>
      <w:r w:rsidRPr="009E0DE1">
        <w:rPr>
          <w:lang w:eastAsia="ko-KR"/>
        </w:rPr>
        <w:t xml:space="preserve">N1 related interaction </w:t>
      </w:r>
      <w:r w:rsidR="00E345D1" w:rsidRPr="009E0DE1">
        <w:rPr>
          <w:lang w:eastAsia="ko-KR"/>
        </w:rPr>
        <w:t xml:space="preserve">with SMF </w:t>
      </w:r>
      <w:r w:rsidRPr="009E0DE1">
        <w:rPr>
          <w:lang w:eastAsia="ko-KR"/>
        </w:rPr>
        <w:t>is as follows:</w:t>
      </w:r>
    </w:p>
    <w:p w:rsidR="00867F7B" w:rsidRPr="009E0DE1" w:rsidRDefault="00867F7B" w:rsidP="00F32E08">
      <w:pPr>
        <w:pStyle w:val="B1"/>
        <w:rPr>
          <w:lang w:val="en-GB"/>
        </w:rPr>
      </w:pPr>
      <w:r w:rsidRPr="009E0DE1">
        <w:rPr>
          <w:lang w:val="en-GB"/>
        </w:rPr>
        <w:t>-</w:t>
      </w:r>
      <w:r w:rsidRPr="009E0DE1">
        <w:rPr>
          <w:lang w:val="en-GB"/>
        </w:rPr>
        <w:tab/>
        <w:t>The single N1 termination point is located in AMF. The AMF forwards SM related NAS information to the SMF</w:t>
      </w:r>
      <w:r w:rsidR="006A31A1" w:rsidRPr="009E0DE1">
        <w:rPr>
          <w:lang w:val="en-GB" w:eastAsia="zh-CN"/>
        </w:rPr>
        <w:t xml:space="preserve"> based on the </w:t>
      </w:r>
      <w:r w:rsidR="00AB61E3" w:rsidRPr="009E0DE1">
        <w:rPr>
          <w:lang w:val="en-GB" w:eastAsia="zh-CN"/>
        </w:rPr>
        <w:t>PDU Session</w:t>
      </w:r>
      <w:r w:rsidR="006A31A1" w:rsidRPr="009E0DE1">
        <w:rPr>
          <w:lang w:val="en-GB" w:eastAsia="zh-CN"/>
        </w:rPr>
        <w:t xml:space="preserve"> ID in the NAS message</w:t>
      </w:r>
      <w:r w:rsidRPr="009E0DE1">
        <w:rPr>
          <w:lang w:val="en-GB"/>
        </w:rPr>
        <w:t>. Further SM NAS exchanges (e.g. SM NAS message responses) 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r>
      <w:r w:rsidR="00F32E08" w:rsidRPr="009E0DE1">
        <w:rPr>
          <w:lang w:val="en-GB"/>
        </w:rPr>
        <w:t>T</w:t>
      </w:r>
      <w:r w:rsidRPr="009E0DE1">
        <w:rPr>
          <w:lang w:val="en-GB"/>
        </w:rPr>
        <w:t xml:space="preserve">he serving PLMN ensures that </w:t>
      </w:r>
      <w:r w:rsidR="00B91A84" w:rsidRPr="009E0DE1">
        <w:rPr>
          <w:lang w:val="en-GB"/>
        </w:rPr>
        <w:t xml:space="preserve">subsequent SM NAS exchanges (e.g. SM NAS message responses) </w:t>
      </w:r>
      <w:r w:rsidRPr="009E0DE1">
        <w:rPr>
          <w:lang w:val="en-GB"/>
        </w:rPr>
        <w:t>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t>SMF handles the Session management part of NAS signalling exchanged with the UE.</w:t>
      </w:r>
    </w:p>
    <w:p w:rsidR="006D2615" w:rsidRPr="009E0DE1" w:rsidRDefault="006D2615" w:rsidP="00867F7B">
      <w:pPr>
        <w:pStyle w:val="B1"/>
        <w:rPr>
          <w:lang w:val="en-GB"/>
        </w:rPr>
      </w:pPr>
      <w:r w:rsidRPr="009E0DE1">
        <w:rPr>
          <w:lang w:val="en-GB"/>
        </w:rPr>
        <w:t>-</w:t>
      </w:r>
      <w:r w:rsidRPr="009E0DE1">
        <w:rPr>
          <w:lang w:val="en-GB"/>
        </w:rPr>
        <w:tab/>
        <w:t xml:space="preserve">The UE shall only initiate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in RM-REGISTERED state.</w:t>
      </w:r>
    </w:p>
    <w:p w:rsidR="00867F7B" w:rsidRPr="009E0DE1" w:rsidRDefault="00867F7B" w:rsidP="00867F7B">
      <w:pPr>
        <w:pStyle w:val="B1"/>
        <w:rPr>
          <w:lang w:val="en-GB"/>
        </w:rPr>
      </w:pPr>
      <w:r w:rsidRPr="009E0DE1">
        <w:rPr>
          <w:lang w:val="en-GB"/>
        </w:rPr>
        <w:t>-</w:t>
      </w:r>
      <w:r w:rsidRPr="009E0DE1">
        <w:rPr>
          <w:lang w:val="en-GB"/>
        </w:rPr>
        <w:tab/>
        <w:t xml:space="preserve">When a SMF has been selected to serve a specific </w:t>
      </w:r>
      <w:r w:rsidR="00AB61E3" w:rsidRPr="009E0DE1">
        <w:rPr>
          <w:lang w:val="en-GB"/>
        </w:rPr>
        <w:t>PDU Session</w:t>
      </w:r>
      <w:r w:rsidRPr="009E0DE1">
        <w:rPr>
          <w:lang w:val="en-GB"/>
        </w:rPr>
        <w:t xml:space="preserve">, AMF has to ensure that all NAS </w:t>
      </w:r>
      <w:r w:rsidR="003C010D" w:rsidRPr="009E0DE1">
        <w:rPr>
          <w:lang w:val="en-GB"/>
        </w:rPr>
        <w:t>signalling</w:t>
      </w:r>
      <w:r w:rsidRPr="009E0DE1">
        <w:rPr>
          <w:lang w:val="en-GB"/>
        </w:rPr>
        <w:t xml:space="preserve"> related with this </w:t>
      </w:r>
      <w:r w:rsidR="00AB61E3" w:rsidRPr="009E0DE1">
        <w:rPr>
          <w:lang w:val="en-GB"/>
        </w:rPr>
        <w:t>PDU Session</w:t>
      </w:r>
      <w:r w:rsidRPr="009E0DE1">
        <w:rPr>
          <w:lang w:val="en-GB"/>
        </w:rPr>
        <w:t xml:space="preserve"> is handled by the same SMF instance.</w:t>
      </w:r>
    </w:p>
    <w:p w:rsidR="006A31A1" w:rsidRPr="009E0DE1" w:rsidRDefault="006A31A1"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 xml:space="preserve">stablishment, </w:t>
      </w:r>
      <w:r w:rsidRPr="009E0DE1">
        <w:rPr>
          <w:lang w:val="en-GB" w:eastAsia="zh-CN"/>
        </w:rPr>
        <w:t xml:space="preserve">the </w:t>
      </w:r>
      <w:r w:rsidR="0064447A" w:rsidRPr="009E0DE1">
        <w:rPr>
          <w:rFonts w:eastAsia="SimSun"/>
          <w:lang w:val="en-GB" w:eastAsia="zh-CN"/>
        </w:rPr>
        <w:t xml:space="preserve">AMF and </w:t>
      </w:r>
      <w:r w:rsidRPr="009E0DE1">
        <w:rPr>
          <w:lang w:val="en-GB" w:eastAsia="zh-CN"/>
        </w:rPr>
        <w:t xml:space="preserve">SMF stores the Access Type that the </w:t>
      </w:r>
      <w:r w:rsidR="00AB61E3" w:rsidRPr="009E0DE1">
        <w:rPr>
          <w:lang w:val="en-GB" w:eastAsia="zh-CN"/>
        </w:rPr>
        <w:t>PDU Session</w:t>
      </w:r>
      <w:r w:rsidRPr="009E0DE1">
        <w:rPr>
          <w:lang w:val="en-GB" w:eastAsia="zh-CN"/>
        </w:rPr>
        <w:t xml:space="preserve"> is associated</w:t>
      </w:r>
      <w:r w:rsidRPr="009E0DE1">
        <w:rPr>
          <w:lang w:val="en-GB"/>
        </w:rPr>
        <w:t>.</w:t>
      </w:r>
    </w:p>
    <w:p w:rsidR="00F32E08" w:rsidRPr="009E0DE1" w:rsidRDefault="00F32E08" w:rsidP="00476422">
      <w:r w:rsidRPr="009E0DE1">
        <w:t>N11 related interaction with SMF is as follows:</w:t>
      </w:r>
    </w:p>
    <w:p w:rsidR="005D1E24" w:rsidRPr="009E0DE1" w:rsidRDefault="00867F7B" w:rsidP="00867F7B">
      <w:pPr>
        <w:pStyle w:val="B1"/>
        <w:rPr>
          <w:lang w:val="en-GB"/>
        </w:rPr>
      </w:pPr>
      <w:r w:rsidRPr="009E0DE1">
        <w:rPr>
          <w:lang w:val="en-GB"/>
        </w:rPr>
        <w:t>-</w:t>
      </w:r>
      <w:r w:rsidRPr="009E0DE1">
        <w:rPr>
          <w:lang w:val="en-GB"/>
        </w:rPr>
        <w:tab/>
        <w:t>The AMF reports the reachability of the UE based on a subscription from the SMF</w:t>
      </w:r>
      <w:r w:rsidR="005D1E24" w:rsidRPr="009E0DE1">
        <w:rPr>
          <w:lang w:val="en-GB"/>
        </w:rPr>
        <w:t>, including:</w:t>
      </w:r>
    </w:p>
    <w:p w:rsidR="00867F7B" w:rsidRPr="009E0DE1" w:rsidRDefault="005D1E24" w:rsidP="003044EF">
      <w:pPr>
        <w:pStyle w:val="B2"/>
        <w:rPr>
          <w:lang w:val="en-GB"/>
        </w:rPr>
      </w:pPr>
      <w:r w:rsidRPr="009E0DE1">
        <w:rPr>
          <w:lang w:val="en-GB"/>
        </w:rPr>
        <w:t>-</w:t>
      </w:r>
      <w:r w:rsidRPr="009E0DE1">
        <w:rPr>
          <w:lang w:val="en-GB"/>
        </w:rPr>
        <w:tab/>
      </w:r>
      <w:r w:rsidR="00C111AA" w:rsidRPr="009E0DE1">
        <w:rPr>
          <w:lang w:val="en-GB"/>
        </w:rPr>
        <w:t xml:space="preserve">The </w:t>
      </w:r>
      <w:r w:rsidR="00867F7B" w:rsidRPr="009E0DE1">
        <w:rPr>
          <w:lang w:val="en-GB"/>
        </w:rPr>
        <w:t xml:space="preserve">UE location </w:t>
      </w:r>
      <w:r w:rsidR="00476422" w:rsidRPr="009E0DE1">
        <w:rPr>
          <w:lang w:val="en-GB"/>
        </w:rPr>
        <w:t xml:space="preserve">information </w:t>
      </w:r>
      <w:r w:rsidR="00867F7B" w:rsidRPr="009E0DE1">
        <w:rPr>
          <w:lang w:val="en-GB"/>
        </w:rPr>
        <w:t xml:space="preserve">with respect to the </w:t>
      </w:r>
      <w:r w:rsidRPr="009E0DE1">
        <w:rPr>
          <w:lang w:val="en-GB"/>
        </w:rPr>
        <w:t>area of interest indicated by the SMF</w:t>
      </w:r>
      <w:r w:rsidR="00867F7B"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SMF indicates to AMF when a </w:t>
      </w:r>
      <w:r w:rsidR="00AB61E3" w:rsidRPr="009E0DE1">
        <w:rPr>
          <w:lang w:val="en-GB"/>
        </w:rPr>
        <w:t>PDU Session</w:t>
      </w:r>
      <w:r w:rsidRPr="009E0DE1">
        <w:rPr>
          <w:lang w:val="en-GB"/>
        </w:rPr>
        <w:t xml:space="preserve"> has been released.</w:t>
      </w:r>
    </w:p>
    <w:p w:rsidR="00867F7B" w:rsidRPr="009E0DE1" w:rsidRDefault="00867F7B"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AMF stores the identification of serving SMF of UE and SMF stores the identification of serving AMF of UE</w:t>
      </w:r>
      <w:r w:rsidR="005F29CC" w:rsidRPr="009E0DE1">
        <w:rPr>
          <w:lang w:val="en-GB"/>
        </w:rPr>
        <w:t xml:space="preserve"> including the AMF set. When trying to reach the AMF serving the UE, the SMF may need to apply the behaviour described for </w:t>
      </w:r>
      <w:r w:rsidR="00123F97" w:rsidRPr="009E0DE1">
        <w:rPr>
          <w:lang w:val="en-GB"/>
        </w:rPr>
        <w:t>"</w:t>
      </w:r>
      <w:r w:rsidR="005F29CC" w:rsidRPr="009E0DE1">
        <w:rPr>
          <w:lang w:val="en-GB"/>
        </w:rPr>
        <w:t>the other CP NFs</w:t>
      </w:r>
      <w:r w:rsidR="00123F97" w:rsidRPr="009E0DE1">
        <w:rPr>
          <w:lang w:val="en-GB"/>
        </w:rPr>
        <w:t>"</w:t>
      </w:r>
      <w:r w:rsidR="005F29CC" w:rsidRPr="009E0DE1">
        <w:rPr>
          <w:lang w:val="en-GB"/>
        </w:rPr>
        <w:t xml:space="preserve"> in </w:t>
      </w:r>
      <w:r w:rsidR="00544DAC" w:rsidRPr="009E0DE1">
        <w:rPr>
          <w:lang w:val="en-GB"/>
        </w:rPr>
        <w:t>clause </w:t>
      </w:r>
      <w:r w:rsidR="005F29CC" w:rsidRPr="009E0DE1">
        <w:rPr>
          <w:lang w:val="en-GB"/>
        </w:rPr>
        <w:t>5.21</w:t>
      </w:r>
      <w:r w:rsidRPr="009E0DE1">
        <w:rPr>
          <w:lang w:val="en-GB"/>
        </w:rPr>
        <w:t>.</w:t>
      </w:r>
    </w:p>
    <w:p w:rsidR="00867F7B" w:rsidRPr="009E0DE1" w:rsidRDefault="00867F7B" w:rsidP="00867F7B">
      <w:pPr>
        <w:rPr>
          <w:lang w:eastAsia="ko-KR"/>
        </w:rPr>
      </w:pPr>
      <w:r w:rsidRPr="009E0DE1">
        <w:rPr>
          <w:lang w:eastAsia="ko-KR"/>
        </w:rPr>
        <w:t xml:space="preserve">N2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eastAsia="zh-CN"/>
        </w:rPr>
      </w:pPr>
      <w:r w:rsidRPr="009E0DE1">
        <w:rPr>
          <w:lang w:val="en-GB"/>
        </w:rPr>
        <w:t>-</w:t>
      </w:r>
      <w:r w:rsidRPr="009E0DE1">
        <w:rPr>
          <w:lang w:val="en-GB"/>
        </w:rPr>
        <w:tab/>
        <w:t xml:space="preserve">Some N2 signalling (such as </w:t>
      </w:r>
      <w:r w:rsidR="00D9732B" w:rsidRPr="009E0DE1">
        <w:rPr>
          <w:lang w:val="en-GB"/>
        </w:rPr>
        <w:t>h</w:t>
      </w:r>
      <w:r w:rsidRPr="009E0DE1">
        <w:rPr>
          <w:lang w:val="en-GB"/>
        </w:rPr>
        <w:t>andover related signalling) may require the action of both AMF and SMF. In such case, the AMF is responsible to ensure the coordination between AMF and SMF.</w:t>
      </w:r>
      <w:r w:rsidR="006A31A1" w:rsidRPr="009E0DE1">
        <w:rPr>
          <w:lang w:val="en-GB" w:eastAsia="zh-CN"/>
        </w:rPr>
        <w:t xml:space="preserve"> The AMF may forward the SM N2 signalling towards the corresponding SMF based on the </w:t>
      </w:r>
      <w:r w:rsidR="00AB61E3" w:rsidRPr="009E0DE1">
        <w:rPr>
          <w:lang w:val="en-GB" w:eastAsia="zh-CN"/>
        </w:rPr>
        <w:t>PDU Session</w:t>
      </w:r>
      <w:r w:rsidR="006A31A1" w:rsidRPr="009E0DE1">
        <w:rPr>
          <w:lang w:val="en-GB" w:eastAsia="zh-CN"/>
        </w:rPr>
        <w:t xml:space="preserve"> ID in N2 signalling.</w:t>
      </w:r>
    </w:p>
    <w:p w:rsidR="00613D49" w:rsidRPr="009E0DE1" w:rsidRDefault="00613D49" w:rsidP="00867F7B">
      <w:pPr>
        <w:pStyle w:val="B1"/>
        <w:rPr>
          <w:lang w:val="en-GB"/>
        </w:rPr>
      </w:pPr>
      <w:r w:rsidRPr="009E0DE1">
        <w:rPr>
          <w:lang w:val="en-GB" w:eastAsia="zh-CN"/>
        </w:rPr>
        <w:t>-</w:t>
      </w:r>
      <w:r w:rsidRPr="009E0DE1">
        <w:rPr>
          <w:lang w:val="en-GB" w:eastAsia="zh-CN"/>
        </w:rPr>
        <w:tab/>
        <w:t xml:space="preserve">SMF shall provide PDU Session Type together with PDU Session ID to NG-RAN, in order to facilitate NG-RAN to apply suitable header compression mechanism to packet of different PDU type. Details refer to </w:t>
      </w:r>
      <w:r w:rsidR="00476457" w:rsidRPr="009E0DE1">
        <w:rPr>
          <w:lang w:val="en-GB" w:eastAsia="zh-CN"/>
        </w:rPr>
        <w:t>TS</w:t>
      </w:r>
      <w:r w:rsidR="00476457">
        <w:rPr>
          <w:lang w:val="en-GB" w:eastAsia="zh-CN"/>
        </w:rPr>
        <w:t> </w:t>
      </w:r>
      <w:r w:rsidR="00476457" w:rsidRPr="009E0DE1">
        <w:rPr>
          <w:lang w:val="en-GB" w:eastAsia="zh-CN"/>
        </w:rPr>
        <w:t>38.413</w:t>
      </w:r>
      <w:r w:rsidR="00476457">
        <w:rPr>
          <w:lang w:val="en-GB" w:eastAsia="zh-CN"/>
        </w:rPr>
        <w:t> </w:t>
      </w:r>
      <w:r w:rsidR="00476457" w:rsidRPr="009E0DE1">
        <w:rPr>
          <w:lang w:val="en-GB" w:eastAsia="zh-CN"/>
        </w:rPr>
        <w:t>[</w:t>
      </w:r>
      <w:r w:rsidRPr="009E0DE1">
        <w:rPr>
          <w:lang w:val="en-GB" w:eastAsia="zh-CN"/>
        </w:rPr>
        <w:t>34].</w:t>
      </w:r>
    </w:p>
    <w:p w:rsidR="00867F7B" w:rsidRPr="009E0DE1" w:rsidRDefault="00867F7B" w:rsidP="00867F7B">
      <w:pPr>
        <w:rPr>
          <w:lang w:eastAsia="ko-KR"/>
        </w:rPr>
      </w:pPr>
      <w:r w:rsidRPr="009E0DE1">
        <w:rPr>
          <w:lang w:eastAsia="ko-KR"/>
        </w:rPr>
        <w:t xml:space="preserve">N3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rPr>
      </w:pPr>
      <w:r w:rsidRPr="009E0DE1">
        <w:rPr>
          <w:lang w:val="en-GB"/>
        </w:rPr>
        <w:t>-</w:t>
      </w:r>
      <w:r w:rsidRPr="009E0DE1">
        <w:rPr>
          <w:lang w:val="en-GB"/>
        </w:rPr>
        <w:tab/>
      </w:r>
      <w:r w:rsidR="00C111AA" w:rsidRPr="009E0DE1">
        <w:rPr>
          <w:lang w:val="en-GB"/>
        </w:rPr>
        <w:t>Selective activation and deactivation of UP connection of existing PDU Session is defined in clause</w:t>
      </w:r>
      <w:r w:rsidR="00D9732B" w:rsidRPr="009E0DE1">
        <w:rPr>
          <w:lang w:val="en-GB"/>
        </w:rPr>
        <w:t> </w:t>
      </w:r>
      <w:r w:rsidR="00C111AA" w:rsidRPr="009E0DE1">
        <w:rPr>
          <w:lang w:val="en-GB"/>
        </w:rPr>
        <w:t>5.6.8.</w:t>
      </w:r>
    </w:p>
    <w:p w:rsidR="00867F7B" w:rsidRPr="009E0DE1" w:rsidRDefault="00867F7B" w:rsidP="00867F7B">
      <w:r w:rsidRPr="009E0DE1">
        <w:t xml:space="preserve">N4 related interaction </w:t>
      </w:r>
      <w:r w:rsidR="00F32E08" w:rsidRPr="009E0DE1">
        <w:t xml:space="preserve">with SMF </w:t>
      </w:r>
      <w:r w:rsidRPr="009E0DE1">
        <w:t>is as follows:</w:t>
      </w:r>
    </w:p>
    <w:p w:rsidR="00867F7B" w:rsidRPr="009E0DE1" w:rsidRDefault="00867F7B" w:rsidP="00867F7B">
      <w:pPr>
        <w:pStyle w:val="B1"/>
        <w:rPr>
          <w:lang w:val="en-GB"/>
        </w:rPr>
      </w:pPr>
      <w:r w:rsidRPr="009E0DE1">
        <w:rPr>
          <w:lang w:val="en-GB"/>
        </w:rPr>
        <w:t>-</w:t>
      </w:r>
      <w:r w:rsidRPr="009E0DE1">
        <w:rPr>
          <w:lang w:val="en-GB"/>
        </w:rPr>
        <w:tab/>
        <w:t xml:space="preserve">When it is made aware by the UPF that some DL data has arrived for a UE </w:t>
      </w:r>
      <w:r w:rsidRPr="009E0DE1">
        <w:rPr>
          <w:lang w:val="en-GB" w:eastAsia="zh-CN"/>
        </w:rPr>
        <w:t>without downlink N3 tunnel information</w:t>
      </w:r>
      <w:r w:rsidRPr="009E0DE1">
        <w:rPr>
          <w:lang w:val="en-GB"/>
        </w:rPr>
        <w:t xml:space="preserve">, the SMF interacts with the AMF to </w:t>
      </w:r>
      <w:r w:rsidR="001B3912" w:rsidRPr="009E0DE1">
        <w:rPr>
          <w:lang w:val="en-GB"/>
        </w:rPr>
        <w:t>initiate Network Triggered Service Request procedure. In this case, if</w:t>
      </w:r>
      <w:r w:rsidRPr="009E0DE1">
        <w:rPr>
          <w:lang w:val="en-GB"/>
        </w:rPr>
        <w:t xml:space="preserve"> the SMF is aware that the UE is </w:t>
      </w:r>
      <w:r w:rsidR="00F32E08" w:rsidRPr="009E0DE1">
        <w:rPr>
          <w:lang w:val="en-GB"/>
        </w:rPr>
        <w:t xml:space="preserve">unreachable </w:t>
      </w:r>
      <w:r w:rsidR="001B3912" w:rsidRPr="009E0DE1">
        <w:rPr>
          <w:lang w:val="en-GB"/>
        </w:rPr>
        <w:t xml:space="preserve">or if the UE is reachable only for regulatory prioritized service and the </w:t>
      </w:r>
      <w:r w:rsidR="00AB61E3" w:rsidRPr="009E0DE1">
        <w:rPr>
          <w:lang w:val="en-GB"/>
        </w:rPr>
        <w:t>PDU Session</w:t>
      </w:r>
      <w:r w:rsidR="001B3912" w:rsidRPr="009E0DE1">
        <w:rPr>
          <w:lang w:val="en-GB"/>
        </w:rPr>
        <w:t xml:space="preserve"> is not for regulatory prioritized service, then the SMF shall not inform DL data notification to the AMF</w:t>
      </w:r>
    </w:p>
    <w:p w:rsidR="00B91A84" w:rsidRPr="009E0DE1" w:rsidRDefault="00B91A84" w:rsidP="00B91A84">
      <w:pPr>
        <w:rPr>
          <w:lang w:eastAsia="ko-KR"/>
        </w:rPr>
      </w:pPr>
      <w:r w:rsidRPr="009E0DE1">
        <w:rPr>
          <w:lang w:eastAsia="ko-KR"/>
        </w:rPr>
        <w:t>The AMF is responsible of selecting the SMF per procedures described in clause</w:t>
      </w:r>
      <w:r w:rsidRPr="009E0DE1">
        <w:t> </w:t>
      </w:r>
      <w:r w:rsidRPr="009E0DE1">
        <w:rPr>
          <w:lang w:eastAsia="ko-KR"/>
        </w:rPr>
        <w:t xml:space="preserve">6.3.2. For this purpose, it gets subscription data from the UDM that are defined in that clause. Furthermore, it retrieves the </w:t>
      </w:r>
      <w:r w:rsidRPr="009E0DE1">
        <w:t xml:space="preserve">subscribed </w:t>
      </w:r>
      <w:r w:rsidRPr="009E0DE1">
        <w:rPr>
          <w:lang w:eastAsia="zh-CN"/>
        </w:rPr>
        <w:t>UE</w:t>
      </w:r>
      <w:r w:rsidRPr="009E0DE1">
        <w:t>-AMBR</w:t>
      </w:r>
      <w:r w:rsidRPr="009E0DE1">
        <w:rPr>
          <w:lang w:eastAsia="ko-KR"/>
        </w:rPr>
        <w:t xml:space="preserve"> from the UDM to send it to the (R)AN as defined in </w:t>
      </w:r>
      <w:r w:rsidRPr="009E0DE1">
        <w:t>clause </w:t>
      </w:r>
      <w:r w:rsidRPr="009E0DE1">
        <w:rPr>
          <w:lang w:eastAsia="ko-KR"/>
        </w:rPr>
        <w:t>5.7.2</w:t>
      </w:r>
    </w:p>
    <w:p w:rsidR="00B91A84" w:rsidRPr="009E0DE1" w:rsidRDefault="00B91A84" w:rsidP="00910E68">
      <w:r w:rsidRPr="009E0DE1">
        <w:t>AMF-SMF interactions to support LADN are defined in clause 5.6.5.</w:t>
      </w:r>
    </w:p>
    <w:p w:rsidR="00D37DDA" w:rsidRPr="009E0DE1" w:rsidRDefault="00D37DDA" w:rsidP="00D37DDA">
      <w:pPr>
        <w:rPr>
          <w:noProof/>
        </w:rPr>
      </w:pPr>
      <w:r w:rsidRPr="009E0DE1">
        <w:rPr>
          <w:noProof/>
        </w:rPr>
        <w:t xml:space="preserve">In order to support charging data collection and to fulfill regulatory requirement (in order to provide NPLI - Network Provided Location Information- as defined in </w:t>
      </w:r>
      <w:r w:rsidR="00476457" w:rsidRPr="009E0DE1">
        <w:rPr>
          <w:noProof/>
        </w:rPr>
        <w:t>TS</w:t>
      </w:r>
      <w:r w:rsidR="00476457">
        <w:rPr>
          <w:noProof/>
        </w:rPr>
        <w:t> </w:t>
      </w:r>
      <w:r w:rsidR="00476457" w:rsidRPr="009E0DE1">
        <w:rPr>
          <w:noProof/>
        </w:rPr>
        <w:t>23.228</w:t>
      </w:r>
      <w:r w:rsidR="00476457">
        <w:rPr>
          <w:noProof/>
        </w:rPr>
        <w:t> </w:t>
      </w:r>
      <w:r w:rsidR="00476457" w:rsidRPr="009E0DE1">
        <w:rPr>
          <w:noProof/>
        </w:rPr>
        <w:t>[</w:t>
      </w:r>
      <w:r w:rsidR="007B32EF" w:rsidRPr="009E0DE1">
        <w:rPr>
          <w:noProof/>
        </w:rPr>
        <w:t>15])</w:t>
      </w:r>
      <w:r w:rsidRPr="009E0DE1">
        <w:rPr>
          <w:noProof/>
        </w:rPr>
        <w:t xml:space="preserve"> related with with the set-up, modification and release of IMS Voice calls or with SMS transfer</w:t>
      </w:r>
      <w:r w:rsidR="00476457">
        <w:rPr>
          <w:noProof/>
        </w:rPr>
        <w:t xml:space="preserve"> </w:t>
      </w:r>
      <w:r w:rsidRPr="009E0DE1">
        <w:rPr>
          <w:noProof/>
        </w:rPr>
        <w:t>the following applies</w:t>
      </w:r>
    </w:p>
    <w:p w:rsidR="00910E68" w:rsidRPr="009E0DE1" w:rsidRDefault="00910E68" w:rsidP="00910E68">
      <w:pPr>
        <w:pStyle w:val="B1"/>
        <w:rPr>
          <w:noProof/>
          <w:lang w:val="en-GB"/>
        </w:rPr>
      </w:pPr>
      <w:r w:rsidRPr="009E0DE1">
        <w:rPr>
          <w:noProof/>
          <w:lang w:val="en-GB"/>
        </w:rPr>
        <w:t>-</w:t>
      </w:r>
      <w:r w:rsidRPr="009E0DE1">
        <w:rPr>
          <w:noProof/>
          <w:lang w:val="en-GB"/>
        </w:rPr>
        <w:tab/>
        <w:t>At the time of the PDU Session</w:t>
      </w:r>
      <w:r w:rsidR="00D9732B" w:rsidRPr="009E0DE1">
        <w:rPr>
          <w:noProof/>
          <w:lang w:val="en-GB"/>
        </w:rPr>
        <w:t xml:space="preserve"> Establishment</w:t>
      </w:r>
      <w:r w:rsidRPr="009E0DE1">
        <w:rPr>
          <w:noProof/>
          <w:lang w:val="en-GB"/>
        </w:rPr>
        <w:t>, the AMF provides the SMF with the PEI of the UE if the PEI is available at the AMF.</w:t>
      </w:r>
    </w:p>
    <w:p w:rsidR="00910E68" w:rsidRPr="009E0DE1" w:rsidRDefault="00910E68" w:rsidP="00910E68">
      <w:pPr>
        <w:pStyle w:val="B1"/>
        <w:rPr>
          <w:noProof/>
          <w:lang w:val="en-GB"/>
        </w:rPr>
      </w:pPr>
      <w:r w:rsidRPr="009E0DE1">
        <w:rPr>
          <w:noProof/>
          <w:lang w:val="en-GB"/>
        </w:rPr>
        <w:t>-</w:t>
      </w:r>
      <w:r w:rsidRPr="009E0DE1">
        <w:rPr>
          <w:noProof/>
          <w:lang w:val="en-GB"/>
        </w:rPr>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w:t>
      </w:r>
      <w:r w:rsidR="004C3BC6" w:rsidRPr="009E0DE1">
        <w:rPr>
          <w:noProof/>
          <w:lang w:val="en-GB"/>
        </w:rPr>
        <w:t xml:space="preserve"> In addition, in order to fulfill regulatory requirement (i.e. providing Network Provided Location Information (NPLI), as defined in </w:t>
      </w:r>
      <w:r w:rsidR="00476457" w:rsidRPr="009E0DE1">
        <w:rPr>
          <w:noProof/>
          <w:lang w:val="en-GB"/>
        </w:rPr>
        <w:t>TS</w:t>
      </w:r>
      <w:r w:rsidR="00476457">
        <w:rPr>
          <w:noProof/>
          <w:lang w:val="en-GB"/>
        </w:rPr>
        <w:t> </w:t>
      </w:r>
      <w:r w:rsidR="00476457" w:rsidRPr="009E0DE1">
        <w:rPr>
          <w:noProof/>
          <w:lang w:val="en-GB"/>
        </w:rPr>
        <w:t>23.228</w:t>
      </w:r>
      <w:r w:rsidR="00476457">
        <w:rPr>
          <w:noProof/>
          <w:lang w:val="en-GB"/>
        </w:rPr>
        <w:t> </w:t>
      </w:r>
      <w:r w:rsidR="00476457" w:rsidRPr="009E0DE1">
        <w:rPr>
          <w:noProof/>
          <w:lang w:val="en-GB"/>
        </w:rPr>
        <w:t>[</w:t>
      </w:r>
      <w:r w:rsidR="004C3BC6" w:rsidRPr="009E0DE1">
        <w:rPr>
          <w:noProof/>
          <w:lang w:val="en-GB"/>
        </w:rPr>
        <w:t>15]) when the access is non-3GPP, the AMF may also provide the last known 3GPP access User Location Information with its age, if the UE is still attached to the same AMF for 3GPP access (i.e. valid User Location Information).</w:t>
      </w:r>
    </w:p>
    <w:p w:rsidR="00D37DDA" w:rsidRPr="009E0DE1" w:rsidRDefault="00D37DDA" w:rsidP="005F29CC">
      <w:pPr>
        <w:rPr>
          <w:noProof/>
        </w:rPr>
      </w:pPr>
      <w:r w:rsidRPr="009E0DE1">
        <w:rPr>
          <w:noProof/>
        </w:rPr>
        <w:t xml:space="preserve">The User Location Information, the access type and the </w:t>
      </w:r>
      <w:r w:rsidRPr="009E0DE1">
        <w:t>UE Time Zone</w:t>
      </w:r>
      <w:r w:rsidRPr="009E0DE1">
        <w:rPr>
          <w:noProof/>
        </w:rPr>
        <w:t xml:space="preserve"> may be further </w:t>
      </w:r>
      <w:r w:rsidR="00BF71E1" w:rsidRPr="009E0DE1">
        <w:rPr>
          <w:noProof/>
        </w:rPr>
        <w:t xml:space="preserve">provided </w:t>
      </w:r>
      <w:r w:rsidRPr="009E0DE1">
        <w:rPr>
          <w:noProof/>
        </w:rPr>
        <w:t>by SMF</w:t>
      </w:r>
      <w:r w:rsidR="00BF71E1" w:rsidRPr="009E0DE1">
        <w:rPr>
          <w:noProof/>
        </w:rPr>
        <w:t xml:space="preserve"> to PCF</w:t>
      </w:r>
      <w:r w:rsidRPr="009E0DE1">
        <w:rPr>
          <w:noProof/>
        </w:rPr>
        <w:t>. The PCF</w:t>
      </w:r>
      <w:r w:rsidR="00476457">
        <w:rPr>
          <w:noProof/>
        </w:rPr>
        <w:t xml:space="preserve"> </w:t>
      </w:r>
      <w:r w:rsidRPr="009E0DE1">
        <w:rPr>
          <w:noProof/>
        </w:rPr>
        <w:t xml:space="preserve">may get this information </w:t>
      </w:r>
      <w:r w:rsidR="00B91A84" w:rsidRPr="009E0DE1">
        <w:rPr>
          <w:noProof/>
        </w:rPr>
        <w:t>from the SMF</w:t>
      </w:r>
      <w:r w:rsidRPr="009E0DE1">
        <w:rPr>
          <w:noProof/>
        </w:rPr>
        <w:t xml:space="preserve"> in order to provide NPLI to applications (such as IMS) that have requested it.</w:t>
      </w:r>
    </w:p>
    <w:p w:rsidR="00D37DDA" w:rsidRPr="009E0DE1" w:rsidRDefault="00D37DDA" w:rsidP="005F29CC">
      <w:pPr>
        <w:rPr>
          <w:noProof/>
        </w:rPr>
      </w:pPr>
      <w:r w:rsidRPr="009E0DE1">
        <w:rPr>
          <w:noProof/>
        </w:rPr>
        <w:t>The</w:t>
      </w:r>
      <w:r w:rsidR="00476457">
        <w:rPr>
          <w:noProof/>
        </w:rPr>
        <w:t xml:space="preserve"> </w:t>
      </w:r>
      <w:r w:rsidRPr="009E0DE1">
        <w:rPr>
          <w:noProof/>
        </w:rPr>
        <w:t>User Location Information may correspond to</w:t>
      </w:r>
    </w:p>
    <w:p w:rsidR="00D37DDA" w:rsidRPr="009E0DE1" w:rsidRDefault="005D4871" w:rsidP="005D4871">
      <w:pPr>
        <w:pStyle w:val="B1"/>
        <w:rPr>
          <w:lang w:val="en-GB"/>
        </w:rPr>
      </w:pPr>
      <w:r w:rsidRPr="009E0DE1">
        <w:rPr>
          <w:lang w:val="en-GB"/>
        </w:rPr>
        <w:t>-</w:t>
      </w:r>
      <w:r w:rsidRPr="009E0DE1">
        <w:rPr>
          <w:lang w:val="en-GB"/>
        </w:rPr>
        <w:tab/>
      </w:r>
      <w:r w:rsidR="00C111AA" w:rsidRPr="009E0DE1">
        <w:rPr>
          <w:lang w:val="en-GB"/>
        </w:rPr>
        <w:t xml:space="preserve">In </w:t>
      </w:r>
      <w:r w:rsidR="004C3BC6" w:rsidRPr="009E0DE1">
        <w:rPr>
          <w:lang w:val="en-GB"/>
        </w:rPr>
        <w:t xml:space="preserve">the </w:t>
      </w:r>
      <w:r w:rsidR="00D37DDA" w:rsidRPr="009E0DE1">
        <w:rPr>
          <w:lang w:val="en-GB"/>
        </w:rPr>
        <w:t xml:space="preserve">case of </w:t>
      </w:r>
      <w:r w:rsidRPr="009E0DE1">
        <w:rPr>
          <w:lang w:val="en-GB"/>
        </w:rPr>
        <w:t>a</w:t>
      </w:r>
      <w:r w:rsidR="004C3BC6" w:rsidRPr="009E0DE1">
        <w:rPr>
          <w:lang w:val="en-GB"/>
        </w:rPr>
        <w:t xml:space="preserve"> 3GPP access</w:t>
      </w:r>
      <w:r w:rsidRPr="009E0DE1">
        <w:rPr>
          <w:lang w:val="en-GB"/>
        </w:rPr>
        <w:t>: Cell-Id.</w:t>
      </w:r>
      <w:r w:rsidR="004B017A">
        <w:rPr>
          <w:lang w:val="en-GB"/>
        </w:rPr>
        <w:t xml:space="preserve"> The AMF includes only the Primary Cell-Id even if it had received also the Cell-Id of the Primary cell in the Secondary RAN node from NG-RAN.</w:t>
      </w:r>
    </w:p>
    <w:p w:rsidR="00D37DDA" w:rsidRPr="009E0DE1" w:rsidRDefault="000240D3" w:rsidP="00D67B0D">
      <w:pPr>
        <w:pStyle w:val="B1"/>
        <w:rPr>
          <w:lang w:val="en-GB"/>
        </w:rPr>
      </w:pPr>
      <w:r w:rsidRPr="009E0DE1">
        <w:rPr>
          <w:lang w:val="en-GB"/>
        </w:rPr>
        <w:t>-</w:t>
      </w:r>
      <w:r w:rsidRPr="009E0DE1">
        <w:rPr>
          <w:lang w:val="en-GB"/>
        </w:rPr>
        <w:tab/>
      </w:r>
      <w:r w:rsidR="00C111AA" w:rsidRPr="009E0DE1">
        <w:rPr>
          <w:lang w:val="en-GB"/>
        </w:rPr>
        <w:t>I</w:t>
      </w:r>
      <w:r w:rsidR="00D37DDA" w:rsidRPr="009E0DE1">
        <w:rPr>
          <w:lang w:val="en-GB"/>
        </w:rPr>
        <w:t xml:space="preserve">n </w:t>
      </w:r>
      <w:r w:rsidR="004C3BC6" w:rsidRPr="009E0DE1">
        <w:rPr>
          <w:lang w:val="en-GB"/>
        </w:rPr>
        <w:t xml:space="preserve">the </w:t>
      </w:r>
      <w:r w:rsidR="00D37DDA" w:rsidRPr="009E0DE1">
        <w:rPr>
          <w:lang w:val="en-GB"/>
        </w:rPr>
        <w:t>case of</w:t>
      </w:r>
      <w:r w:rsidR="004C3BC6" w:rsidRPr="009E0DE1">
        <w:rPr>
          <w:lang w:val="en-GB"/>
        </w:rPr>
        <w:t xml:space="preserve"> non-3GPP access</w:t>
      </w:r>
      <w:r w:rsidR="00D37DDA" w:rsidRPr="009E0DE1">
        <w:rPr>
          <w:lang w:val="en-GB"/>
        </w:rPr>
        <w:t>: a UE local IP address (used to reach the N3IWF) and optionally UDP or TCP source port number (if NAT is detected).</w:t>
      </w:r>
    </w:p>
    <w:p w:rsidR="00823CDE" w:rsidRPr="009E0DE1" w:rsidRDefault="00823CDE" w:rsidP="00823CDE">
      <w:r w:rsidRPr="009E0DE1">
        <w:t>When the SMF receives a request to provide Access Network Information reporting while there is no action to carry out towards the 5G</w:t>
      </w:r>
      <w:r w:rsidR="00D43474">
        <w:t>-</w:t>
      </w:r>
      <w:r w:rsidRPr="009E0DE1">
        <w:t>AN or the UE (e.g. no QoS flow to create / Update / modify), the SMF may request User Location Information from the AMF</w:t>
      </w:r>
      <w:r w:rsidR="00D43474">
        <w:t>.</w:t>
      </w:r>
    </w:p>
    <w:p w:rsidR="00867F7B" w:rsidRPr="009E0DE1" w:rsidRDefault="00867F7B" w:rsidP="00910E68">
      <w:pPr>
        <w:pStyle w:val="Heading3"/>
      </w:pPr>
      <w:bookmarkStart w:id="395" w:name="_Toc19177394"/>
      <w:bookmarkStart w:id="396" w:name="_Toc27845131"/>
      <w:bookmarkStart w:id="397" w:name="_Toc36186330"/>
      <w:r w:rsidRPr="009E0DE1">
        <w:t>5.6.3</w:t>
      </w:r>
      <w:r w:rsidRPr="009E0DE1">
        <w:tab/>
        <w:t>Roaming</w:t>
      </w:r>
      <w:bookmarkEnd w:id="395"/>
      <w:bookmarkEnd w:id="396"/>
      <w:bookmarkEnd w:id="397"/>
    </w:p>
    <w:p w:rsidR="00867F7B" w:rsidRPr="009E0DE1" w:rsidRDefault="00867F7B" w:rsidP="00867F7B">
      <w:pPr>
        <w:rPr>
          <w:rFonts w:eastAsia="SimSun"/>
        </w:rPr>
      </w:pPr>
      <w:r w:rsidRPr="009E0DE1">
        <w:rPr>
          <w:rFonts w:eastAsia="SimSun"/>
        </w:rPr>
        <w:t xml:space="preserve">In </w:t>
      </w:r>
      <w:r w:rsidR="00460375" w:rsidRPr="009E0DE1">
        <w:rPr>
          <w:rFonts w:eastAsia="SimSun"/>
        </w:rPr>
        <w:t xml:space="preserve">the </w:t>
      </w:r>
      <w:r w:rsidRPr="009E0DE1">
        <w:rPr>
          <w:rFonts w:eastAsia="SimSun"/>
        </w:rPr>
        <w:t xml:space="preserve">case of roaming the 5GC supports following possible deployments scenarios for a </w:t>
      </w:r>
      <w:r w:rsidR="00AB61E3" w:rsidRPr="009E0DE1">
        <w:rPr>
          <w:rFonts w:eastAsia="SimSun"/>
        </w:rPr>
        <w:t>PDU Session</w:t>
      </w:r>
      <w:r w:rsidRPr="009E0DE1">
        <w:rPr>
          <w:rFonts w:eastAsia="SimSun"/>
        </w:rPr>
        <w:t>:</w:t>
      </w:r>
    </w:p>
    <w:p w:rsidR="00867F7B" w:rsidRPr="009E0DE1" w:rsidRDefault="00867F7B" w:rsidP="00867F7B">
      <w:pPr>
        <w:pStyle w:val="B1"/>
        <w:rPr>
          <w:noProof/>
          <w:lang w:val="en-GB"/>
        </w:rPr>
      </w:pPr>
      <w:r w:rsidRPr="009E0DE1">
        <w:rPr>
          <w:noProof/>
          <w:lang w:val="en-GB"/>
        </w:rPr>
        <w:t>-</w:t>
      </w:r>
      <w:r w:rsidRPr="009E0DE1">
        <w:rPr>
          <w:noProof/>
          <w:lang w:val="en-GB"/>
        </w:rPr>
        <w:tab/>
        <w:t xml:space="preserve">"Local Break Out" (LBO) where the SMF and all UPF(s) involved by the </w:t>
      </w:r>
      <w:r w:rsidR="00AB61E3" w:rsidRPr="009E0DE1">
        <w:rPr>
          <w:noProof/>
          <w:lang w:val="en-GB"/>
        </w:rPr>
        <w:t>PDU Session</w:t>
      </w:r>
      <w:r w:rsidRPr="009E0DE1">
        <w:rPr>
          <w:noProof/>
          <w:lang w:val="en-GB"/>
        </w:rPr>
        <w:t xml:space="preserve"> are under control of the VPLMN.</w:t>
      </w:r>
    </w:p>
    <w:p w:rsidR="00867F7B" w:rsidRPr="009E0DE1" w:rsidRDefault="00867F7B" w:rsidP="00867F7B">
      <w:pPr>
        <w:pStyle w:val="B1"/>
        <w:rPr>
          <w:lang w:val="en-GB" w:eastAsia="zh-CN"/>
        </w:rPr>
      </w:pPr>
      <w:r w:rsidRPr="009E0DE1">
        <w:rPr>
          <w:noProof/>
          <w:lang w:val="en-GB"/>
        </w:rPr>
        <w:t>-</w:t>
      </w:r>
      <w:r w:rsidRPr="009E0DE1">
        <w:rPr>
          <w:noProof/>
          <w:lang w:val="en-GB"/>
        </w:rPr>
        <w:tab/>
        <w:t xml:space="preserve">"Home Routed" (HR) where the </w:t>
      </w:r>
      <w:r w:rsidR="00AB61E3" w:rsidRPr="009E0DE1">
        <w:rPr>
          <w:noProof/>
          <w:lang w:val="en-GB"/>
        </w:rPr>
        <w:t>PDU Session</w:t>
      </w:r>
      <w:r w:rsidRPr="009E0DE1">
        <w:rPr>
          <w:noProof/>
          <w:lang w:val="en-GB"/>
        </w:rPr>
        <w:t xml:space="preserve"> is supported by a SMF function under control of the HPLMN, by a SMF function under control of the VPLMN, by at least one UPF under control of the HPLMN and by at least one UPF under control of the VPLMN. </w:t>
      </w:r>
      <w:r w:rsidRPr="009E0DE1">
        <w:rPr>
          <w:lang w:val="en-GB"/>
        </w:rPr>
        <w:t xml:space="preserve">In this case the SMF in HPLMN selects the UPF(s) in the HPLMN and the SMF in VPLMN selects the UPF(s) in the VPLMN. This is further described in </w:t>
      </w:r>
      <w:r w:rsidR="00B6630E" w:rsidRPr="009E0DE1">
        <w:rPr>
          <w:lang w:val="en-GB"/>
        </w:rPr>
        <w:t>clause </w:t>
      </w:r>
      <w:r w:rsidRPr="009E0DE1">
        <w:rPr>
          <w:lang w:val="en-GB"/>
        </w:rPr>
        <w:t>6.3.</w:t>
      </w:r>
    </w:p>
    <w:p w:rsidR="00867F7B" w:rsidRPr="009E0DE1" w:rsidRDefault="00867F7B" w:rsidP="00867F7B">
      <w:pPr>
        <w:pStyle w:val="NO"/>
        <w:rPr>
          <w:rFonts w:eastAsia="SimSun"/>
          <w:lang w:val="en-GB" w:eastAsia="zh-CN"/>
        </w:rPr>
      </w:pPr>
      <w:r w:rsidRPr="009E0DE1">
        <w:rPr>
          <w:lang w:val="en-GB"/>
        </w:rPr>
        <w:t>NOTE</w:t>
      </w:r>
      <w:r w:rsidR="00B6630E" w:rsidRPr="009E0DE1">
        <w:rPr>
          <w:lang w:val="en-GB"/>
        </w:rPr>
        <w:t> </w:t>
      </w:r>
      <w:r w:rsidRPr="009E0DE1">
        <w:rPr>
          <w:lang w:val="en-GB"/>
        </w:rPr>
        <w:t>1:</w:t>
      </w:r>
      <w:r w:rsidRPr="009E0DE1">
        <w:rPr>
          <w:lang w:val="en-GB"/>
        </w:rPr>
        <w:tab/>
        <w:t>The use of an UPF in the VPLMN e.g. enables VPLMN charging, VPLMN LI and minimizes the impact on the HPLMN of the UE mobility within the VPLMN (e.g. for scenarios where SSC mode 1 applies).</w:t>
      </w:r>
    </w:p>
    <w:p w:rsidR="00867F7B" w:rsidRPr="009E0DE1" w:rsidRDefault="00867F7B" w:rsidP="00867F7B">
      <w:pPr>
        <w:rPr>
          <w:rFonts w:eastAsia="SimSun"/>
          <w:lang w:eastAsia="zh-CN"/>
        </w:rPr>
      </w:pPr>
      <w:r w:rsidRPr="009E0DE1">
        <w:t xml:space="preserve">Different simultaneous </w:t>
      </w:r>
      <w:r w:rsidR="00AB61E3" w:rsidRPr="009E0DE1">
        <w:t>PDU Session</w:t>
      </w:r>
      <w:r w:rsidRPr="009E0DE1">
        <w:t xml:space="preserve">s of an UE may use different modes: Home Routed and LBO. The HPLMN </w:t>
      </w:r>
      <w:r w:rsidR="006E181D" w:rsidRPr="009E0DE1">
        <w:t>can</w:t>
      </w:r>
      <w:r w:rsidRPr="009E0DE1">
        <w:t xml:space="preserve"> control via subscription data per DNN</w:t>
      </w:r>
      <w:r w:rsidR="00C728DE" w:rsidRPr="009E0DE1">
        <w:t xml:space="preserve"> and per S-NSSAI</w:t>
      </w:r>
      <w:r w:rsidRPr="009E0DE1">
        <w:t xml:space="preserve"> whether a </w:t>
      </w:r>
      <w:r w:rsidR="00AB61E3" w:rsidRPr="009E0DE1">
        <w:t>PDU Session</w:t>
      </w:r>
      <w:r w:rsidRPr="009E0DE1">
        <w:t xml:space="preserve"> is to be set-up in HR or in LBO mode.</w:t>
      </w:r>
    </w:p>
    <w:p w:rsidR="00867F7B" w:rsidRPr="009E0DE1" w:rsidRDefault="00867F7B" w:rsidP="00867F7B">
      <w:pPr>
        <w:rPr>
          <w:lang w:eastAsia="zh-CN"/>
        </w:rPr>
      </w:pPr>
      <w:r w:rsidRPr="009E0DE1">
        <w:rPr>
          <w:lang w:eastAsia="zh-CN"/>
        </w:rPr>
        <w:t xml:space="preserve">In </w:t>
      </w:r>
      <w:r w:rsidR="00460375" w:rsidRPr="009E0DE1">
        <w:rPr>
          <w:lang w:eastAsia="zh-CN"/>
        </w:rPr>
        <w:t xml:space="preserve">the </w:t>
      </w:r>
      <w:r w:rsidRPr="009E0DE1">
        <w:rPr>
          <w:lang w:eastAsia="zh-CN"/>
        </w:rPr>
        <w:t xml:space="preserve">case of </w:t>
      </w:r>
      <w:r w:rsidR="00AB61E3" w:rsidRPr="009E0DE1">
        <w:rPr>
          <w:lang w:eastAsia="zh-CN"/>
        </w:rPr>
        <w:t>PDU Session</w:t>
      </w:r>
      <w:r w:rsidRPr="009E0DE1">
        <w:rPr>
          <w:lang w:eastAsia="zh-CN"/>
        </w:rPr>
        <w:t>s per Home Routed deployment</w:t>
      </w:r>
      <w:r w:rsidR="000240D3" w:rsidRPr="009E0DE1">
        <w:rPr>
          <w:lang w:eastAsia="zh-CN"/>
        </w:rPr>
        <w:t>:</w:t>
      </w:r>
    </w:p>
    <w:p w:rsidR="00867F7B" w:rsidRPr="009E0DE1" w:rsidRDefault="00867F7B" w:rsidP="00867F7B">
      <w:pPr>
        <w:pStyle w:val="B1"/>
        <w:rPr>
          <w:lang w:val="en-GB"/>
        </w:rPr>
      </w:pPr>
      <w:r w:rsidRPr="009E0DE1">
        <w:rPr>
          <w:lang w:val="en-GB"/>
        </w:rPr>
        <w:t>-</w:t>
      </w:r>
      <w:r w:rsidRPr="009E0DE1">
        <w:rPr>
          <w:lang w:val="en-GB"/>
        </w:rPr>
        <w:tab/>
        <w:t>NAS SM terminates in the SMF in VPLMN</w:t>
      </w:r>
      <w:r w:rsidR="00B6630E"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SMF in VPLMN forwards to the SMF in the HPLMN SM related information.</w:t>
      </w:r>
    </w:p>
    <w:p w:rsidR="00867F7B" w:rsidRPr="009E0DE1" w:rsidRDefault="00867F7B" w:rsidP="00867F7B">
      <w:pPr>
        <w:pStyle w:val="B1"/>
        <w:rPr>
          <w:lang w:val="en-GB"/>
        </w:rPr>
      </w:pPr>
      <w:r w:rsidRPr="009E0DE1">
        <w:rPr>
          <w:lang w:val="en-GB"/>
        </w:rPr>
        <w:t>-</w:t>
      </w:r>
      <w:r w:rsidRPr="009E0DE1">
        <w:rPr>
          <w:lang w:val="en-GB"/>
        </w:rPr>
        <w:tab/>
        <w:t xml:space="preserve">The SMF in the HPLMN receives the </w:t>
      </w:r>
      <w:r w:rsidR="00F57A86" w:rsidRPr="009E0DE1">
        <w:rPr>
          <w:lang w:val="en-GB"/>
        </w:rPr>
        <w:t>SUPI</w:t>
      </w:r>
      <w:r w:rsidRPr="009E0DE1">
        <w:rPr>
          <w:lang w:val="en-GB"/>
        </w:rPr>
        <w:t xml:space="preserve"> of the UE from the SMF in the VPLMN during the </w:t>
      </w:r>
      <w:r w:rsidR="00AB61E3" w:rsidRPr="009E0DE1">
        <w:rPr>
          <w:lang w:val="en-GB"/>
        </w:rPr>
        <w:t>PDU Session</w:t>
      </w:r>
      <w:r w:rsidRPr="009E0DE1">
        <w:rPr>
          <w:lang w:val="en-GB"/>
        </w:rPr>
        <w:t xml:space="preserve"> </w:t>
      </w:r>
      <w:r w:rsidR="004322D7" w:rsidRPr="009E0DE1">
        <w:rPr>
          <w:lang w:val="en-GB"/>
        </w:rPr>
        <w:t xml:space="preserve">Establishment </w:t>
      </w:r>
      <w:r w:rsidRPr="009E0DE1">
        <w:rPr>
          <w:lang w:val="en-GB"/>
        </w:rPr>
        <w:t>procedure.</w:t>
      </w:r>
    </w:p>
    <w:p w:rsidR="00867F7B" w:rsidRPr="009E0DE1" w:rsidRDefault="00867F7B" w:rsidP="00867F7B">
      <w:pPr>
        <w:pStyle w:val="B1"/>
        <w:rPr>
          <w:lang w:val="en-GB"/>
        </w:rPr>
      </w:pPr>
      <w:r w:rsidRPr="009E0DE1">
        <w:rPr>
          <w:lang w:val="en-GB"/>
        </w:rPr>
        <w:t>-</w:t>
      </w:r>
      <w:r w:rsidRPr="009E0DE1">
        <w:rPr>
          <w:lang w:val="en-GB"/>
        </w:rPr>
        <w:tab/>
        <w:t xml:space="preserve">The SMF in HPLMN is responsible to check the UE request with regard to the user subscription and to possibly reject the UE request in </w:t>
      </w:r>
      <w:r w:rsidR="00460375" w:rsidRPr="009E0DE1">
        <w:rPr>
          <w:lang w:val="en-GB"/>
        </w:rPr>
        <w:t xml:space="preserve">the </w:t>
      </w:r>
      <w:r w:rsidRPr="009E0DE1">
        <w:rPr>
          <w:lang w:val="en-GB"/>
        </w:rPr>
        <w:t>case of mismatch. The SMF in HPLMN obtains subscription data directly from the UDM.</w:t>
      </w:r>
    </w:p>
    <w:p w:rsidR="00867F7B" w:rsidRPr="009E0DE1" w:rsidRDefault="00867F7B" w:rsidP="00867F7B">
      <w:pPr>
        <w:pStyle w:val="B1"/>
        <w:rPr>
          <w:lang w:val="en-GB"/>
        </w:rPr>
      </w:pPr>
      <w:r w:rsidRPr="009E0DE1">
        <w:rPr>
          <w:lang w:val="en-GB"/>
        </w:rPr>
        <w:t>-</w:t>
      </w:r>
      <w:r w:rsidRPr="009E0DE1">
        <w:rPr>
          <w:lang w:val="en-GB"/>
        </w:rPr>
        <w:tab/>
        <w:t xml:space="preserve">The SMF in HPLMN may send QoS requirements associated with a </w:t>
      </w:r>
      <w:r w:rsidR="00AB61E3" w:rsidRPr="009E0DE1">
        <w:rPr>
          <w:lang w:val="en-GB"/>
        </w:rPr>
        <w:t>PDU Session</w:t>
      </w:r>
      <w:r w:rsidRPr="009E0DE1">
        <w:rPr>
          <w:lang w:val="en-GB"/>
        </w:rPr>
        <w:t xml:space="preserve"> to the SMF in VPLMN. This may happen </w:t>
      </w:r>
      <w:r w:rsidR="00D9732B" w:rsidRPr="009E0DE1">
        <w:rPr>
          <w:lang w:val="en-GB"/>
        </w:rPr>
        <w:t xml:space="preserve">during the </w:t>
      </w:r>
      <w:r w:rsidR="00AB61E3" w:rsidRPr="009E0DE1">
        <w:rPr>
          <w:lang w:val="en-GB"/>
        </w:rPr>
        <w:t>PDU Session</w:t>
      </w:r>
      <w:r w:rsidRPr="009E0DE1">
        <w:rPr>
          <w:lang w:val="en-GB"/>
        </w:rPr>
        <w:t xml:space="preserve"> </w:t>
      </w:r>
      <w:r w:rsidR="00D9732B" w:rsidRPr="009E0DE1">
        <w:rPr>
          <w:lang w:val="en-GB"/>
        </w:rPr>
        <w:t>E</w:t>
      </w:r>
      <w:r w:rsidR="00904AEF" w:rsidRPr="009E0DE1">
        <w:rPr>
          <w:lang w:val="en-GB"/>
        </w:rPr>
        <w:t>stablishment</w:t>
      </w:r>
      <w:r w:rsidR="00D9732B" w:rsidRPr="009E0DE1">
        <w:rPr>
          <w:lang w:val="en-GB"/>
        </w:rPr>
        <w:t xml:space="preserve"> procedure</w:t>
      </w:r>
      <w:r w:rsidRPr="009E0DE1">
        <w:rPr>
          <w:lang w:val="en-GB"/>
        </w:rPr>
        <w:t xml:space="preserve"> and </w:t>
      </w:r>
      <w:r w:rsidR="00904AEF" w:rsidRPr="009E0DE1">
        <w:rPr>
          <w:lang w:val="en-GB"/>
        </w:rPr>
        <w:t>after</w:t>
      </w:r>
      <w:r w:rsidRPr="009E0DE1">
        <w:rPr>
          <w:lang w:val="en-GB"/>
        </w:rPr>
        <w:t xml:space="preserve"> the </w:t>
      </w:r>
      <w:r w:rsidR="00AB61E3" w:rsidRPr="009E0DE1">
        <w:rPr>
          <w:lang w:val="en-GB"/>
        </w:rPr>
        <w:t>PDU Session</w:t>
      </w:r>
      <w:r w:rsidRPr="009E0DE1">
        <w:rPr>
          <w:lang w:val="en-GB"/>
        </w:rPr>
        <w:t xml:space="preserve">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rsidR="0009325B" w:rsidRPr="009E0DE1" w:rsidRDefault="0009325B" w:rsidP="0009325B">
      <w:r w:rsidRPr="009E0DE1">
        <w:t>In home routed roaming case, the AMF selects a</w:t>
      </w:r>
      <w:r w:rsidR="009224E4" w:rsidRPr="009E0DE1">
        <w:t>n</w:t>
      </w:r>
      <w:r w:rsidRPr="009E0DE1">
        <w:t xml:space="preserve"> SMF in the VPLMN and a SMF in the HPLMN</w:t>
      </w:r>
      <w:r w:rsidR="00B51D1E" w:rsidRPr="009E0DE1">
        <w:t xml:space="preserve"> as described in clause 6.3.2 and </w:t>
      </w:r>
      <w:r w:rsidR="00476457" w:rsidRPr="009E0DE1">
        <w:t>TS</w:t>
      </w:r>
      <w:r w:rsidR="00476457">
        <w:t> </w:t>
      </w:r>
      <w:r w:rsidR="00476457" w:rsidRPr="009E0DE1">
        <w:t>23.502</w:t>
      </w:r>
      <w:r w:rsidR="00476457">
        <w:t> </w:t>
      </w:r>
      <w:r w:rsidR="00476457" w:rsidRPr="009E0DE1">
        <w:t>[</w:t>
      </w:r>
      <w:r w:rsidR="00B51D1E" w:rsidRPr="009E0DE1">
        <w:t>3] clause 4.3.2.2.3.3</w:t>
      </w:r>
      <w:r w:rsidRPr="009E0DE1">
        <w:t xml:space="preserve">, and provides the </w:t>
      </w:r>
      <w:r w:rsidR="005C77B6" w:rsidRPr="009E0DE1">
        <w:t xml:space="preserve">identifier </w:t>
      </w:r>
      <w:r w:rsidRPr="009E0DE1">
        <w:t>of the selected SMF in the HPLMN to</w:t>
      </w:r>
      <w:r w:rsidR="00E922EC" w:rsidRPr="009E0DE1">
        <w:t xml:space="preserve"> the selected SMF in the VPLMN.</w:t>
      </w:r>
    </w:p>
    <w:p w:rsidR="0009325B" w:rsidRPr="009E0DE1" w:rsidRDefault="0009325B" w:rsidP="003044EF">
      <w:r w:rsidRPr="009E0DE1">
        <w:t xml:space="preserve">In roaming with </w:t>
      </w:r>
      <w:r w:rsidR="005D2631" w:rsidRPr="009E0DE1">
        <w:t>LBO</w:t>
      </w:r>
      <w:r w:rsidRPr="009E0DE1">
        <w:t>, the AMF selects a SMF in the VPLMN</w:t>
      </w:r>
      <w:r w:rsidR="00B51D1E" w:rsidRPr="009E0DE1">
        <w:t xml:space="preserve"> as described in clause 6.3.2 and </w:t>
      </w:r>
      <w:r w:rsidR="00476457" w:rsidRPr="009E0DE1">
        <w:t>TS</w:t>
      </w:r>
      <w:r w:rsidR="00476457">
        <w:t> </w:t>
      </w:r>
      <w:r w:rsidR="00476457" w:rsidRPr="009E0DE1">
        <w:t>23.502</w:t>
      </w:r>
      <w:r w:rsidR="00476457">
        <w:t> </w:t>
      </w:r>
      <w:r w:rsidR="00476457" w:rsidRPr="009E0DE1">
        <w:t>[</w:t>
      </w:r>
      <w:r w:rsidR="00B51D1E" w:rsidRPr="009E0DE1">
        <w:t>3] clause 4.3.2.2.3.2</w:t>
      </w:r>
      <w:r w:rsidRPr="009E0DE1">
        <w:t xml:space="preserve">. In this case, when handling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the SMF in the VPLMN may reject the N11 message (related with </w:t>
      </w:r>
      <w:r w:rsidR="00860FF5" w:rsidRPr="009E0DE1">
        <w:t xml:space="preserve">the </w:t>
      </w:r>
      <w:r w:rsidR="00AB61E3" w:rsidRPr="009E0DE1">
        <w:t>PDU Session</w:t>
      </w:r>
      <w:r w:rsidRPr="009E0DE1">
        <w:t xml:space="preserve"> </w:t>
      </w:r>
      <w:r w:rsidR="00860FF5" w:rsidRPr="009E0DE1">
        <w:t>E</w:t>
      </w:r>
      <w:r w:rsidRPr="009E0DE1">
        <w:t xml:space="preserve">stablishment </w:t>
      </w:r>
      <w:r w:rsidR="00860FF5" w:rsidRPr="009E0DE1">
        <w:t>R</w:t>
      </w:r>
      <w:r w:rsidRPr="009E0DE1">
        <w:t>equest</w:t>
      </w:r>
      <w:r w:rsidR="00860FF5" w:rsidRPr="009E0DE1">
        <w:t xml:space="preserve"> message</w:t>
      </w:r>
      <w:r w:rsidRPr="009E0DE1">
        <w:t>) with a proper N11 cause</w:t>
      </w:r>
      <w:r w:rsidR="005D2631" w:rsidRPr="009E0DE1">
        <w:t>.</w:t>
      </w:r>
      <w:r w:rsidRPr="009E0DE1">
        <w:t xml:space="preserve"> </w:t>
      </w:r>
      <w:r w:rsidR="005D2631" w:rsidRPr="009E0DE1">
        <w:t xml:space="preserve">This triggers </w:t>
      </w:r>
      <w:r w:rsidRPr="009E0DE1">
        <w:t xml:space="preserve">the AMF to select both a new SMF in the VPLMN and a SMF in the HPLMN in order to handle the </w:t>
      </w:r>
      <w:r w:rsidR="00AB61E3" w:rsidRPr="009E0DE1">
        <w:t>PDU Session</w:t>
      </w:r>
      <w:r w:rsidRPr="009E0DE1">
        <w:t xml:space="preserve"> using home routed roaming.</w:t>
      </w:r>
    </w:p>
    <w:p w:rsidR="00867F7B" w:rsidRPr="009E0DE1" w:rsidRDefault="00867F7B" w:rsidP="00867F7B">
      <w:pPr>
        <w:pStyle w:val="Heading3"/>
        <w:rPr>
          <w:rFonts w:eastAsia="SimSun"/>
          <w:lang w:eastAsia="fr-FR"/>
        </w:rPr>
      </w:pPr>
      <w:bookmarkStart w:id="398" w:name="_Toc19177395"/>
      <w:bookmarkStart w:id="399" w:name="_Toc27845132"/>
      <w:bookmarkStart w:id="400" w:name="_Toc36186331"/>
      <w:r w:rsidRPr="009E0DE1">
        <w:rPr>
          <w:rFonts w:eastAsia="SimSun"/>
        </w:rPr>
        <w:t>5.6.4</w:t>
      </w:r>
      <w:r w:rsidRPr="009E0DE1">
        <w:rPr>
          <w:rFonts w:eastAsia="SimSun"/>
        </w:rPr>
        <w:tab/>
        <w:t xml:space="preserve">Single </w:t>
      </w:r>
      <w:r w:rsidR="00AB61E3" w:rsidRPr="009E0DE1">
        <w:rPr>
          <w:rFonts w:eastAsia="SimSun"/>
        </w:rPr>
        <w:t>PDU Session</w:t>
      </w:r>
      <w:r w:rsidRPr="009E0DE1">
        <w:rPr>
          <w:rFonts w:eastAsia="SimSun"/>
        </w:rPr>
        <w:t xml:space="preserve"> with </w:t>
      </w:r>
      <w:r w:rsidRPr="009E0DE1">
        <w:rPr>
          <w:rFonts w:eastAsia="SimSun"/>
          <w:lang w:eastAsia="fr-FR"/>
        </w:rPr>
        <w:t xml:space="preserve">multiple </w:t>
      </w:r>
      <w:r w:rsidR="00AB61E3" w:rsidRPr="009E0DE1">
        <w:rPr>
          <w:rFonts w:eastAsia="SimSun"/>
          <w:lang w:eastAsia="fr-FR"/>
        </w:rPr>
        <w:t>PDU Session</w:t>
      </w:r>
      <w:r w:rsidRPr="009E0DE1">
        <w:rPr>
          <w:rFonts w:eastAsia="SimSun"/>
          <w:lang w:eastAsia="fr-FR"/>
        </w:rPr>
        <w:t xml:space="preserve"> </w:t>
      </w:r>
      <w:r w:rsidR="004322D7" w:rsidRPr="009E0DE1">
        <w:rPr>
          <w:rFonts w:eastAsia="SimSun"/>
          <w:lang w:eastAsia="fr-FR"/>
        </w:rPr>
        <w:t>Anchors</w:t>
      </w:r>
      <w:bookmarkEnd w:id="398"/>
      <w:bookmarkEnd w:id="399"/>
      <w:bookmarkEnd w:id="400"/>
    </w:p>
    <w:p w:rsidR="00867F7B" w:rsidRPr="009E0DE1" w:rsidRDefault="00867F7B" w:rsidP="00867F7B">
      <w:pPr>
        <w:pStyle w:val="Heading4"/>
        <w:rPr>
          <w:rFonts w:eastAsia="SimSun"/>
        </w:rPr>
      </w:pPr>
      <w:bookmarkStart w:id="401" w:name="_Toc19177396"/>
      <w:bookmarkStart w:id="402" w:name="_Toc27845133"/>
      <w:bookmarkStart w:id="403" w:name="_Toc36186332"/>
      <w:r w:rsidRPr="009E0DE1">
        <w:rPr>
          <w:rFonts w:eastAsia="SimSun"/>
        </w:rPr>
        <w:t>5.6.4.1</w:t>
      </w:r>
      <w:r w:rsidRPr="009E0DE1">
        <w:rPr>
          <w:rFonts w:eastAsia="SimSun"/>
        </w:rPr>
        <w:tab/>
        <w:t>General</w:t>
      </w:r>
      <w:bookmarkEnd w:id="401"/>
      <w:bookmarkEnd w:id="402"/>
      <w:bookmarkEnd w:id="403"/>
    </w:p>
    <w:p w:rsidR="00867F7B" w:rsidRPr="009E0DE1" w:rsidRDefault="00867F7B" w:rsidP="00867F7B">
      <w:r w:rsidRPr="009E0DE1">
        <w:t xml:space="preserve">In order to support </w:t>
      </w:r>
      <w:r w:rsidR="00376EB0" w:rsidRPr="009E0DE1">
        <w:t xml:space="preserve">selective </w:t>
      </w:r>
      <w:r w:rsidRPr="009E0DE1">
        <w:t xml:space="preserve">traffic </w:t>
      </w:r>
      <w:r w:rsidR="00376EB0" w:rsidRPr="009E0DE1">
        <w:t xml:space="preserve">routing to the DN </w:t>
      </w:r>
      <w:r w:rsidRPr="009E0DE1">
        <w:t xml:space="preserve">or to support SSC mode 3 as defined in </w:t>
      </w:r>
      <w:r w:rsidR="00B6630E" w:rsidRPr="009E0DE1">
        <w:t>clause </w:t>
      </w:r>
      <w:r w:rsidRPr="009E0DE1">
        <w:t xml:space="preserve">5.6.9.2.3, the SMF may control the data path of a </w:t>
      </w:r>
      <w:r w:rsidR="00AB61E3" w:rsidRPr="009E0DE1">
        <w:t>PDU Session</w:t>
      </w:r>
      <w:r w:rsidRPr="009E0DE1">
        <w:t xml:space="preserve"> so that the </w:t>
      </w:r>
      <w:r w:rsidR="00AB61E3" w:rsidRPr="009E0DE1">
        <w:t>PDU Session</w:t>
      </w:r>
      <w:r w:rsidRPr="009E0DE1">
        <w:t xml:space="preserve"> may simultaneously correspond to multiple N6 interfaces. The UPF that terminates each of these interfaces is said to support </w:t>
      </w:r>
      <w:r w:rsidR="00AB61E3" w:rsidRPr="009E0DE1">
        <w:t>PDU Session</w:t>
      </w:r>
      <w:r w:rsidRPr="009E0DE1">
        <w:t xml:space="preserve"> </w:t>
      </w:r>
      <w:r w:rsidR="00164136" w:rsidRPr="009E0DE1">
        <w:t xml:space="preserve">Anchor </w:t>
      </w:r>
      <w:r w:rsidRPr="009E0DE1">
        <w:t xml:space="preserve">functionality. Each </w:t>
      </w:r>
      <w:r w:rsidR="00AB61E3" w:rsidRPr="009E0DE1">
        <w:t>PDU Session</w:t>
      </w:r>
      <w:r w:rsidRPr="009E0DE1">
        <w:t xml:space="preserve"> </w:t>
      </w:r>
      <w:r w:rsidR="00164136" w:rsidRPr="009E0DE1">
        <w:t xml:space="preserve">Anchor </w:t>
      </w:r>
      <w:r w:rsidRPr="009E0DE1">
        <w:t xml:space="preserve">supporting a </w:t>
      </w:r>
      <w:r w:rsidR="00AB61E3" w:rsidRPr="009E0DE1">
        <w:t>PDU Session</w:t>
      </w:r>
      <w:r w:rsidRPr="009E0DE1">
        <w:t xml:space="preserve"> provides a different access to the same DN.</w:t>
      </w:r>
      <w:r w:rsidR="002F7278" w:rsidRPr="009E0DE1">
        <w:t xml:space="preserve"> Further, the </w:t>
      </w:r>
      <w:r w:rsidR="00AB61E3" w:rsidRPr="009E0DE1">
        <w:t>PDU Session</w:t>
      </w:r>
      <w:r w:rsidR="002F7278" w:rsidRPr="009E0DE1">
        <w:t xml:space="preserve"> </w:t>
      </w:r>
      <w:r w:rsidR="00164136" w:rsidRPr="009E0DE1">
        <w:t xml:space="preserve">Anchor </w:t>
      </w:r>
      <w:r w:rsidR="002F7278" w:rsidRPr="009E0DE1">
        <w:t xml:space="preserve">assigned at </w:t>
      </w:r>
      <w:r w:rsidR="00AB61E3" w:rsidRPr="009E0DE1">
        <w:t>PDU Session</w:t>
      </w:r>
      <w:r w:rsidR="00860FF5" w:rsidRPr="009E0DE1">
        <w:t xml:space="preserve"> Establishment</w:t>
      </w:r>
      <w:r w:rsidR="002F7278" w:rsidRPr="009E0DE1">
        <w:t xml:space="preserve"> is associated with </w:t>
      </w:r>
      <w:r w:rsidR="000F5997" w:rsidRPr="009E0DE1">
        <w:t xml:space="preserve">the </w:t>
      </w:r>
      <w:r w:rsidR="002F7278" w:rsidRPr="009E0DE1">
        <w:t xml:space="preserve">SSC mode of the </w:t>
      </w:r>
      <w:r w:rsidR="00AB61E3" w:rsidRPr="009E0DE1">
        <w:t>PDU Session</w:t>
      </w:r>
      <w:r w:rsidR="002F7278" w:rsidRPr="009E0DE1">
        <w:t xml:space="preserve"> and the additional </w:t>
      </w:r>
      <w:r w:rsidR="00AB61E3" w:rsidRPr="009E0DE1">
        <w:t>PDU Session</w:t>
      </w:r>
      <w:r w:rsidR="002F7278" w:rsidRPr="009E0DE1">
        <w:t xml:space="preserve"> </w:t>
      </w:r>
      <w:r w:rsidR="004322D7" w:rsidRPr="009E0DE1">
        <w:t>Anchor</w:t>
      </w:r>
      <w:r w:rsidR="002F7278" w:rsidRPr="009E0DE1">
        <w:t xml:space="preserve">(s) assigned within the same </w:t>
      </w:r>
      <w:r w:rsidR="00AB61E3" w:rsidRPr="009E0DE1">
        <w:t>PDU Session</w:t>
      </w:r>
      <w:r w:rsidR="002F7278" w:rsidRPr="009E0DE1">
        <w:t xml:space="preserve"> </w:t>
      </w:r>
      <w:r w:rsidR="000F5997" w:rsidRPr="009E0DE1">
        <w:t xml:space="preserve">e.g. </w:t>
      </w:r>
      <w:r w:rsidR="002F7278" w:rsidRPr="009E0DE1">
        <w:t xml:space="preserve">for </w:t>
      </w:r>
      <w:r w:rsidR="00066A04" w:rsidRPr="009E0DE1">
        <w:t>selective traffic routing to the DN</w:t>
      </w:r>
      <w:r w:rsidR="002F7278" w:rsidRPr="009E0DE1">
        <w:t xml:space="preserve"> are independent of </w:t>
      </w:r>
      <w:r w:rsidR="000F5997" w:rsidRPr="009E0DE1">
        <w:t xml:space="preserve">the </w:t>
      </w:r>
      <w:r w:rsidR="002F7278" w:rsidRPr="009E0DE1">
        <w:t xml:space="preserve">SSC mode of the </w:t>
      </w:r>
      <w:r w:rsidR="00AB61E3" w:rsidRPr="009E0DE1">
        <w:t>PDU Session</w:t>
      </w:r>
      <w:r w:rsidR="002F7278" w:rsidRPr="009E0DE1">
        <w:t>.</w:t>
      </w:r>
    </w:p>
    <w:p w:rsidR="00066A04" w:rsidRPr="009E0DE1" w:rsidRDefault="00066A04" w:rsidP="00066A04">
      <w:pPr>
        <w:pStyle w:val="NO"/>
        <w:rPr>
          <w:rFonts w:eastAsia="SimSun"/>
          <w:lang w:val="en-GB"/>
        </w:rPr>
      </w:pPr>
      <w:r w:rsidRPr="009E0DE1">
        <w:rPr>
          <w:lang w:val="en-GB"/>
        </w:rPr>
        <w:t>NOTE:</w:t>
      </w:r>
      <w:r w:rsidRPr="009E0DE1">
        <w:rPr>
          <w:lang w:val="en-GB"/>
        </w:rPr>
        <w:tab/>
        <w:t xml:space="preserve">Selective traffic routing to the DN supports, for example, deployments where some selected traffic is forwarded on an N6 interface to the DN that is </w:t>
      </w:r>
      <w:r w:rsidR="00910E68" w:rsidRPr="009E0DE1">
        <w:rPr>
          <w:lang w:val="en-GB"/>
        </w:rPr>
        <w:t>"</w:t>
      </w:r>
      <w:r w:rsidRPr="009E0DE1">
        <w:rPr>
          <w:lang w:val="en-GB"/>
        </w:rPr>
        <w:t>close</w:t>
      </w:r>
      <w:r w:rsidR="00910E68" w:rsidRPr="009E0DE1">
        <w:rPr>
          <w:lang w:val="en-GB"/>
        </w:rPr>
        <w:t>"</w:t>
      </w:r>
      <w:r w:rsidRPr="009E0DE1">
        <w:rPr>
          <w:lang w:val="en-GB"/>
        </w:rPr>
        <w:t xml:space="preserve"> to the AN serving the UE.</w:t>
      </w:r>
    </w:p>
    <w:p w:rsidR="00867F7B" w:rsidRPr="009E0DE1" w:rsidRDefault="00867F7B" w:rsidP="00867F7B">
      <w:r w:rsidRPr="009E0DE1">
        <w:t>This may correspond to</w:t>
      </w:r>
    </w:p>
    <w:p w:rsidR="00867F7B" w:rsidRPr="009E0DE1" w:rsidRDefault="00867F7B" w:rsidP="00867F7B">
      <w:pPr>
        <w:pStyle w:val="B1"/>
        <w:rPr>
          <w:lang w:val="en-GB"/>
        </w:rPr>
      </w:pPr>
      <w:r w:rsidRPr="009E0DE1">
        <w:rPr>
          <w:lang w:val="en-GB"/>
        </w:rPr>
        <w:t>-</w:t>
      </w:r>
      <w:r w:rsidRPr="009E0DE1">
        <w:rPr>
          <w:lang w:val="en-GB"/>
        </w:rPr>
        <w:tab/>
        <w:t xml:space="preserve">The Usage of UL Classifier functionality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5.6.4.2.</w:t>
      </w:r>
    </w:p>
    <w:p w:rsidR="00867F7B" w:rsidRPr="009E0DE1" w:rsidRDefault="00867F7B" w:rsidP="00867F7B">
      <w:pPr>
        <w:pStyle w:val="B1"/>
        <w:rPr>
          <w:lang w:val="en-GB"/>
        </w:rPr>
      </w:pPr>
      <w:r w:rsidRPr="009E0DE1">
        <w:rPr>
          <w:lang w:val="en-GB"/>
        </w:rPr>
        <w:t>-</w:t>
      </w:r>
      <w:r w:rsidRPr="009E0DE1">
        <w:rPr>
          <w:lang w:val="en-GB"/>
        </w:rPr>
        <w:tab/>
        <w:t xml:space="preserve">The Usage of an IPv6 multi-homing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5.6.4.3.</w:t>
      </w:r>
    </w:p>
    <w:p w:rsidR="00867F7B" w:rsidRPr="009E0DE1" w:rsidRDefault="00867F7B" w:rsidP="00867F7B">
      <w:pPr>
        <w:pStyle w:val="Heading4"/>
        <w:rPr>
          <w:rFonts w:eastAsia="SimSun"/>
        </w:rPr>
      </w:pPr>
      <w:bookmarkStart w:id="404" w:name="_Toc19177397"/>
      <w:bookmarkStart w:id="405" w:name="_Toc27845134"/>
      <w:bookmarkStart w:id="406" w:name="_Toc36186333"/>
      <w:r w:rsidRPr="009E0DE1">
        <w:rPr>
          <w:rFonts w:eastAsia="SimSun"/>
        </w:rPr>
        <w:t>5.6.4.2</w:t>
      </w:r>
      <w:r w:rsidRPr="009E0DE1">
        <w:rPr>
          <w:rFonts w:eastAsia="SimSun"/>
        </w:rPr>
        <w:tab/>
        <w:t xml:space="preserve">Usage of an UL Classifier for a </w:t>
      </w:r>
      <w:r w:rsidR="00AB61E3" w:rsidRPr="009E0DE1">
        <w:rPr>
          <w:rFonts w:eastAsia="SimSun"/>
        </w:rPr>
        <w:t>PDU Session</w:t>
      </w:r>
      <w:bookmarkEnd w:id="404"/>
      <w:bookmarkEnd w:id="405"/>
      <w:bookmarkEnd w:id="406"/>
    </w:p>
    <w:p w:rsidR="00867F7B" w:rsidRPr="009E0DE1" w:rsidRDefault="00867F7B" w:rsidP="00867F7B">
      <w:pPr>
        <w:rPr>
          <w:rFonts w:eastAsia="SimSun"/>
        </w:rPr>
      </w:pPr>
      <w:r w:rsidRPr="009E0DE1">
        <w:t xml:space="preserve">In </w:t>
      </w:r>
      <w:r w:rsidR="00460375" w:rsidRPr="009E0DE1">
        <w:t xml:space="preserve">the </w:t>
      </w:r>
      <w:r w:rsidRPr="009E0DE1">
        <w:t xml:space="preserve">case of </w:t>
      </w:r>
      <w:r w:rsidR="00AB61E3" w:rsidRPr="009E0DE1">
        <w:t>PDU Session</w:t>
      </w:r>
      <w:r w:rsidRPr="009E0DE1">
        <w:t>s of type IPv4 or IPv6 or</w:t>
      </w:r>
      <w:r w:rsidR="00C4217F" w:rsidRPr="009E0DE1">
        <w:t xml:space="preserve"> IPv4v6 or</w:t>
      </w:r>
      <w:r w:rsidRPr="009E0DE1">
        <w:t xml:space="preserve"> Ethernet, the SMF may decide to insert in the data path of a </w:t>
      </w:r>
      <w:r w:rsidR="00AB61E3" w:rsidRPr="009E0DE1">
        <w:t>PDU Session</w:t>
      </w:r>
      <w:r w:rsidRPr="009E0DE1">
        <w:t xml:space="preserve">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UPF supporting the UL CL 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UPF supporting the UL CL functionality 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 xml:space="preserve">stablishment. </w:t>
      </w:r>
      <w:r w:rsidRPr="009E0DE1">
        <w:t xml:space="preserve">The SMF may include more than one UPF supporting the UL CL functionality in the data path of a </w:t>
      </w:r>
      <w:r w:rsidR="00AB61E3" w:rsidRPr="009E0DE1">
        <w:t>PDU Session</w:t>
      </w:r>
      <w:r w:rsidRPr="009E0DE1">
        <w:t>.</w:t>
      </w:r>
    </w:p>
    <w:p w:rsidR="00867F7B" w:rsidRPr="009E0DE1" w:rsidRDefault="00867F7B" w:rsidP="00867F7B">
      <w:r w:rsidRPr="009E0DE1">
        <w:t xml:space="preserve">The UE is unaware of the traffic diversion by the UL CL, and does not involve in both the insertion and the removal of UL CL. In </w:t>
      </w:r>
      <w:r w:rsidR="00460375" w:rsidRPr="009E0DE1">
        <w:t xml:space="preserve">the </w:t>
      </w:r>
      <w:r w:rsidRPr="009E0DE1">
        <w:t xml:space="preserve">case of a </w:t>
      </w:r>
      <w:r w:rsidR="00AB61E3" w:rsidRPr="009E0DE1">
        <w:t>PDU Session</w:t>
      </w:r>
      <w:r w:rsidRPr="009E0DE1">
        <w:t xml:space="preserve"> of IP</w:t>
      </w:r>
      <w:r w:rsidR="00B36B52" w:rsidRPr="009E0DE1">
        <w:t>v4 or IPv6</w:t>
      </w:r>
      <w:r w:rsidR="00C4217F" w:rsidRPr="009E0DE1">
        <w:t xml:space="preserve"> or IPv4v6</w:t>
      </w:r>
      <w:r w:rsidRPr="009E0DE1">
        <w:t xml:space="preserve"> type, the UE associates the </w:t>
      </w:r>
      <w:r w:rsidR="00AB61E3" w:rsidRPr="009E0DE1">
        <w:t>PDU Session</w:t>
      </w:r>
      <w:r w:rsidRPr="009E0DE1">
        <w:t xml:space="preserve"> with either a single IPv4 address or a single IPv6 Prefix</w:t>
      </w:r>
      <w:r w:rsidR="00C4217F" w:rsidRPr="009E0DE1">
        <w:t xml:space="preserve"> or both of them</w:t>
      </w:r>
      <w:r w:rsidRPr="009E0DE1">
        <w:t xml:space="preserve"> allocated by the network.</w:t>
      </w:r>
    </w:p>
    <w:p w:rsidR="00867F7B" w:rsidRPr="009E0DE1" w:rsidRDefault="00867F7B" w:rsidP="00867F7B">
      <w:r w:rsidRPr="009E0DE1">
        <w:t xml:space="preserve">When an UL CL functionality has been inserted in the data path of a </w:t>
      </w:r>
      <w:r w:rsidR="00AB61E3" w:rsidRPr="009E0DE1">
        <w:t>PDU Session</w:t>
      </w:r>
      <w:r w:rsidRPr="009E0DE1">
        <w:t xml:space="preserve">, there are multiple </w:t>
      </w:r>
      <w:r w:rsidR="00AB61E3" w:rsidRPr="009E0DE1">
        <w:t>PDU Session</w:t>
      </w:r>
      <w:r w:rsidRPr="009E0DE1">
        <w:t xml:space="preserve"> </w:t>
      </w:r>
      <w:r w:rsidR="004322D7" w:rsidRPr="009E0DE1">
        <w:t xml:space="preserve">Anchors </w:t>
      </w:r>
      <w:r w:rsidRPr="009E0DE1">
        <w:t xml:space="preserve">for this </w:t>
      </w:r>
      <w:r w:rsidR="00AB61E3" w:rsidRPr="009E0DE1">
        <w:t>PDU Session</w:t>
      </w:r>
      <w:r w:rsidRPr="009E0DE1">
        <w:t xml:space="preserve">. These </w:t>
      </w:r>
      <w:r w:rsidR="00AB61E3" w:rsidRPr="009E0DE1">
        <w:t>PDU Session</w:t>
      </w:r>
      <w:r w:rsidRPr="009E0DE1">
        <w:t xml:space="preserve"> </w:t>
      </w:r>
      <w:r w:rsidR="004322D7" w:rsidRPr="009E0DE1">
        <w:t xml:space="preserve">Anchors </w:t>
      </w:r>
      <w:r w:rsidRPr="009E0DE1">
        <w:t>provide different access to the same DN.</w:t>
      </w:r>
      <w:r w:rsidR="0076009A" w:rsidRPr="009E0DE1">
        <w:t xml:space="preserve"> </w:t>
      </w:r>
      <w:r w:rsidR="000F5997" w:rsidRPr="009E0DE1">
        <w:t xml:space="preserve">In </w:t>
      </w:r>
      <w:r w:rsidR="00460375" w:rsidRPr="009E0DE1">
        <w:t xml:space="preserve">the </w:t>
      </w:r>
      <w:r w:rsidR="000F5997" w:rsidRPr="009E0DE1">
        <w:t xml:space="preserve">case of a </w:t>
      </w:r>
      <w:r w:rsidR="00AB61E3" w:rsidRPr="009E0DE1">
        <w:t>PDU Session</w:t>
      </w:r>
      <w:r w:rsidR="000F5997" w:rsidRPr="009E0DE1">
        <w:t xml:space="preserve"> of IPv4 or IPv6</w:t>
      </w:r>
      <w:r w:rsidR="00C4217F" w:rsidRPr="009E0DE1">
        <w:t xml:space="preserve"> or IPv4v6</w:t>
      </w:r>
      <w:r w:rsidR="000F5997" w:rsidRPr="009E0DE1">
        <w:t xml:space="preserve"> type, only </w:t>
      </w:r>
      <w:r w:rsidR="002B4226" w:rsidRPr="009E0DE1">
        <w:t>one</w:t>
      </w:r>
      <w:r w:rsidR="0076009A" w:rsidRPr="009E0DE1">
        <w:t xml:space="preserve"> </w:t>
      </w:r>
      <w:r w:rsidR="00AB61E3" w:rsidRPr="009E0DE1">
        <w:t>PDU Session</w:t>
      </w:r>
      <w:r w:rsidR="0076009A" w:rsidRPr="009E0DE1">
        <w:t xml:space="preserve"> </w:t>
      </w:r>
      <w:r w:rsidR="004322D7" w:rsidRPr="009E0DE1">
        <w:t xml:space="preserve">Anchor </w:t>
      </w:r>
      <w:r w:rsidR="0076009A" w:rsidRPr="009E0DE1">
        <w:t>is IP anchor point for</w:t>
      </w:r>
      <w:r w:rsidR="002431F6" w:rsidRPr="009E0DE1">
        <w:t xml:space="preserve"> </w:t>
      </w:r>
      <w:r w:rsidR="0076009A" w:rsidRPr="009E0DE1">
        <w:t xml:space="preserve">the IPv4 address </w:t>
      </w:r>
      <w:r w:rsidR="00C4217F" w:rsidRPr="009E0DE1">
        <w:t>and</w:t>
      </w:r>
      <w:r w:rsidR="0076009A" w:rsidRPr="009E0DE1">
        <w:t>/</w:t>
      </w:r>
      <w:r w:rsidR="00C4217F" w:rsidRPr="009E0DE1">
        <w:t>or</w:t>
      </w:r>
      <w:r w:rsidR="0076009A" w:rsidRPr="009E0DE1">
        <w:t xml:space="preserve"> IPv6 prefix </w:t>
      </w:r>
      <w:r w:rsidR="000F5997" w:rsidRPr="009E0DE1">
        <w:t xml:space="preserve">of the </w:t>
      </w:r>
      <w:r w:rsidR="00AB61E3" w:rsidRPr="009E0DE1">
        <w:t>PDU Session</w:t>
      </w:r>
      <w:r w:rsidR="000F5997" w:rsidRPr="009E0DE1">
        <w:t xml:space="preserve"> </w:t>
      </w:r>
      <w:r w:rsidR="0076009A" w:rsidRPr="009E0DE1">
        <w:t>provided to the UE.</w:t>
      </w:r>
    </w:p>
    <w:p w:rsidR="002B4226" w:rsidRPr="009E0DE1" w:rsidRDefault="002B4226" w:rsidP="0009778E">
      <w:pPr>
        <w:pStyle w:val="NO"/>
        <w:rPr>
          <w:lang w:val="en-GB"/>
        </w:rPr>
      </w:pPr>
      <w:r w:rsidRPr="009E0DE1">
        <w:rPr>
          <w:lang w:val="en-GB"/>
        </w:rPr>
        <w:t>NOTE 0:</w:t>
      </w:r>
      <w:r w:rsidRPr="009E0DE1">
        <w:rPr>
          <w:lang w:val="en-GB"/>
        </w:rPr>
        <w:tab/>
        <w:t xml:space="preserve">The mechanisms for packet forwarding on the N6 reference point between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providing local access and the DN are outside the scope of this specification.</w:t>
      </w:r>
    </w:p>
    <w:p w:rsidR="00867F7B" w:rsidRPr="009E0DE1" w:rsidRDefault="00867F7B" w:rsidP="00867F7B">
      <w:r w:rsidRPr="009E0DE1">
        <w:t xml:space="preserve">The UL CL provides forwarding of UL traffic towards different </w:t>
      </w:r>
      <w:r w:rsidR="00AB61E3" w:rsidRPr="009E0DE1">
        <w:t>PDU Session</w:t>
      </w:r>
      <w:r w:rsidRPr="009E0DE1">
        <w:t xml:space="preserve"> </w:t>
      </w:r>
      <w:r w:rsidR="00164136" w:rsidRPr="009E0DE1">
        <w:t xml:space="preserve">Anchors </w:t>
      </w:r>
      <w:r w:rsidRPr="009E0DE1">
        <w:t xml:space="preserve">and merge of DL traffic to the UE i.e. merging the traffic from the different </w:t>
      </w:r>
      <w:r w:rsidR="00AB61E3" w:rsidRPr="009E0DE1">
        <w:t>PDU Session</w:t>
      </w:r>
      <w:r w:rsidRPr="009E0DE1">
        <w:t xml:space="preserve"> </w:t>
      </w:r>
      <w:r w:rsidR="00164136" w:rsidRPr="009E0DE1">
        <w:t xml:space="preserve">Anchors </w:t>
      </w:r>
      <w:r w:rsidRPr="009E0DE1">
        <w:t>on the link towards the UE. This is based on traffic detection and traffic forwarding rules provided by the SMF.</w:t>
      </w:r>
    </w:p>
    <w:p w:rsidR="00867F7B" w:rsidRPr="009E0DE1" w:rsidRDefault="00867F7B" w:rsidP="00867F7B">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w:t>
      </w:r>
    </w:p>
    <w:p w:rsidR="00867F7B" w:rsidRPr="009E0DE1" w:rsidRDefault="00867F7B" w:rsidP="00867F7B">
      <w:pPr>
        <w:pStyle w:val="NO"/>
        <w:rPr>
          <w:lang w:val="en-GB"/>
        </w:rPr>
      </w:pPr>
      <w:r w:rsidRPr="009E0DE1">
        <w:rPr>
          <w:lang w:val="en-GB"/>
        </w:rPr>
        <w:t>NOTE </w:t>
      </w:r>
      <w:r w:rsidR="00B6630E" w:rsidRPr="009E0DE1">
        <w:rPr>
          <w:lang w:val="en-GB"/>
        </w:rPr>
        <w:t>1</w:t>
      </w:r>
      <w:r w:rsidRPr="009E0DE1">
        <w:rPr>
          <w:lang w:val="en-GB"/>
        </w:rPr>
        <w:t>:</w:t>
      </w:r>
      <w:r w:rsidRPr="009E0DE1">
        <w:rPr>
          <w:lang w:val="en-GB"/>
        </w:rPr>
        <w:tab/>
        <w:t xml:space="preserve">The UPF supporting an UL CL may also support a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for connectivity to the local access to the data network (including e.g. support of tunnelling or NAT on N6). This is controlled by the SMF.</w:t>
      </w:r>
    </w:p>
    <w:p w:rsidR="005737CA" w:rsidRPr="009E0DE1" w:rsidRDefault="005737CA" w:rsidP="005737CA">
      <w:r w:rsidRPr="009E0DE1">
        <w:t xml:space="preserve">Additional UL CLs (and thus additional </w:t>
      </w:r>
      <w:r w:rsidR="00AB61E3" w:rsidRPr="009E0DE1">
        <w:t>PDU Session</w:t>
      </w:r>
      <w:r w:rsidRPr="009E0DE1">
        <w:t xml:space="preserve"> </w:t>
      </w:r>
      <w:r w:rsidR="004322D7" w:rsidRPr="009E0DE1">
        <w:t>A</w:t>
      </w:r>
      <w:r w:rsidRPr="009E0DE1">
        <w:t xml:space="preserve">nchors) can be inserted in the data path of a </w:t>
      </w:r>
      <w:r w:rsidR="00AB61E3" w:rsidRPr="009E0DE1">
        <w:t>PDU Session</w:t>
      </w:r>
      <w:r w:rsidRPr="009E0DE1">
        <w:rPr>
          <w:lang w:eastAsia="zh-CN"/>
        </w:rPr>
        <w:t xml:space="preserve"> to create new data paths for the same </w:t>
      </w:r>
      <w:r w:rsidR="00AB61E3" w:rsidRPr="009E0DE1">
        <w:rPr>
          <w:lang w:eastAsia="zh-CN"/>
        </w:rPr>
        <w:t>PDU Session</w:t>
      </w:r>
      <w:r w:rsidRPr="009E0DE1">
        <w:rPr>
          <w:lang w:eastAsia="zh-CN"/>
        </w:rPr>
        <w:t>.</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w:t>
      </w:r>
      <w:r w:rsidR="00AB61E3" w:rsidRPr="009E0DE1">
        <w:t>PDU Session</w:t>
      </w:r>
      <w:r w:rsidRPr="009E0DE1">
        <w:t xml:space="preserve"> is up to operator configuration and SMF logic</w:t>
      </w:r>
      <w:r w:rsidRPr="009E0DE1">
        <w:rPr>
          <w:lang w:eastAsia="zh-CN"/>
        </w:rPr>
        <w:t xml:space="preserve"> and there is only one UPF supporting UL CL connecting to the (R)AN via N3 interface.</w:t>
      </w:r>
    </w:p>
    <w:p w:rsidR="00867F7B" w:rsidRPr="009E0DE1" w:rsidRDefault="00867F7B" w:rsidP="00867F7B">
      <w:r w:rsidRPr="009E0DE1">
        <w:t xml:space="preserve">The insertion of an </w:t>
      </w:r>
      <w:r w:rsidR="000F5997" w:rsidRPr="009E0DE1">
        <w:t>ULCL</w:t>
      </w:r>
      <w:r w:rsidRPr="009E0DE1">
        <w:t xml:space="preserve"> in the data path of a </w:t>
      </w:r>
      <w:r w:rsidR="00AB61E3" w:rsidRPr="009E0DE1">
        <w:t>PDU Session</w:t>
      </w:r>
      <w:r w:rsidRPr="009E0DE1">
        <w:t xml:space="preserve"> is depicted in Figure 5.6.4.2-1.</w:t>
      </w:r>
    </w:p>
    <w:bookmarkStart w:id="407" w:name="_MON_1569397320"/>
    <w:bookmarkEnd w:id="407"/>
    <w:p w:rsidR="00867F7B" w:rsidRPr="009E0DE1" w:rsidRDefault="00057C85" w:rsidP="00867F7B">
      <w:pPr>
        <w:pStyle w:val="TH"/>
        <w:rPr>
          <w:lang w:val="en-GB"/>
        </w:rPr>
      </w:pPr>
      <w:r w:rsidRPr="009E0DE1">
        <w:rPr>
          <w:lang w:val="en-GB"/>
        </w:rPr>
        <w:object w:dxaOrig="7655" w:dyaOrig="3683">
          <v:shape id="_x0000_i1063" type="#_x0000_t75" style="width:381.75pt;height:184.75pt" o:ole="">
            <v:imagedata r:id="rId86" o:title=""/>
          </v:shape>
          <o:OLEObject Type="Embed" ProgID="Word.Picture.8" ShapeID="_x0000_i1063" DrawAspect="Content" ObjectID="_1654671211" r:id="rId87"/>
        </w:object>
      </w:r>
    </w:p>
    <w:p w:rsidR="00867F7B" w:rsidRPr="009E0DE1" w:rsidRDefault="00867F7B" w:rsidP="00867F7B">
      <w:pPr>
        <w:pStyle w:val="TF"/>
        <w:rPr>
          <w:lang w:val="en-GB"/>
        </w:rPr>
      </w:pPr>
      <w:r w:rsidRPr="009E0DE1">
        <w:rPr>
          <w:lang w:val="en-GB"/>
        </w:rPr>
        <w:t>Figure 5.6.4.2-1 User plane Architecture for the Uplink Classifier</w:t>
      </w:r>
    </w:p>
    <w:p w:rsidR="00867F7B" w:rsidRPr="009E0DE1" w:rsidRDefault="00867F7B" w:rsidP="00867F7B">
      <w:pPr>
        <w:pStyle w:val="NO"/>
        <w:rPr>
          <w:lang w:val="en-GB"/>
        </w:rPr>
      </w:pPr>
      <w:r w:rsidRPr="009E0DE1">
        <w:rPr>
          <w:lang w:val="en-GB"/>
        </w:rPr>
        <w:t>NOTE </w:t>
      </w:r>
      <w:r w:rsidR="00B6630E" w:rsidRPr="009E0DE1">
        <w:rPr>
          <w:lang w:val="en-GB"/>
        </w:rPr>
        <w:t>2</w:t>
      </w:r>
      <w:r w:rsidRPr="009E0DE1">
        <w:rPr>
          <w:lang w:val="en-GB"/>
        </w:rPr>
        <w:t>:</w:t>
      </w:r>
      <w:r w:rsidRPr="009E0DE1">
        <w:rPr>
          <w:lang w:val="en-GB"/>
        </w:rPr>
        <w:tab/>
      </w:r>
      <w:r w:rsidR="005737CA" w:rsidRPr="009E0DE1">
        <w:rPr>
          <w:lang w:val="en-GB"/>
        </w:rPr>
        <w:t xml:space="preserve">It is possible for a given </w:t>
      </w:r>
      <w:r w:rsidRPr="009E0DE1">
        <w:rPr>
          <w:lang w:val="en-GB"/>
        </w:rPr>
        <w:t xml:space="preserve">UPF </w:t>
      </w:r>
      <w:r w:rsidR="005737CA" w:rsidRPr="009E0DE1">
        <w:rPr>
          <w:lang w:val="en-GB"/>
        </w:rPr>
        <w:t xml:space="preserve">to </w:t>
      </w:r>
      <w:r w:rsidRPr="009E0DE1">
        <w:rPr>
          <w:lang w:val="en-GB"/>
        </w:rPr>
        <w:t xml:space="preserve">support both the UL CL and the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functionalities</w:t>
      </w:r>
      <w:r w:rsidR="00B6630E" w:rsidRPr="009E0DE1">
        <w:rPr>
          <w:lang w:val="en-GB"/>
        </w:rPr>
        <w:t>.</w:t>
      </w:r>
    </w:p>
    <w:p w:rsidR="00867F7B" w:rsidRPr="009E0DE1" w:rsidRDefault="00867F7B" w:rsidP="00867F7B">
      <w:pPr>
        <w:pStyle w:val="Heading4"/>
        <w:rPr>
          <w:rFonts w:eastAsia="SimSun"/>
        </w:rPr>
      </w:pPr>
      <w:bookmarkStart w:id="408" w:name="_Toc19177398"/>
      <w:bookmarkStart w:id="409" w:name="_Toc27845135"/>
      <w:bookmarkStart w:id="410" w:name="_Toc36186334"/>
      <w:r w:rsidRPr="009E0DE1">
        <w:rPr>
          <w:rFonts w:eastAsia="SimSun"/>
        </w:rPr>
        <w:t>5.6.4.3</w:t>
      </w:r>
      <w:r w:rsidRPr="009E0DE1">
        <w:rPr>
          <w:rFonts w:eastAsia="SimSun"/>
        </w:rPr>
        <w:tab/>
        <w:t xml:space="preserve">Usage of IPv6 multi-homing for a </w:t>
      </w:r>
      <w:r w:rsidR="00AB61E3" w:rsidRPr="009E0DE1">
        <w:rPr>
          <w:rFonts w:eastAsia="SimSun"/>
        </w:rPr>
        <w:t>PDU Session</w:t>
      </w:r>
      <w:bookmarkEnd w:id="408"/>
      <w:bookmarkEnd w:id="409"/>
      <w:bookmarkEnd w:id="410"/>
    </w:p>
    <w:p w:rsidR="00867F7B" w:rsidRPr="009E0DE1" w:rsidRDefault="00867F7B" w:rsidP="00867F7B">
      <w:pPr>
        <w:rPr>
          <w:rFonts w:eastAsia="SimSun"/>
        </w:rPr>
      </w:pPr>
      <w:r w:rsidRPr="009E0DE1">
        <w:t xml:space="preserve">A </w:t>
      </w:r>
      <w:r w:rsidR="00AB61E3" w:rsidRPr="009E0DE1">
        <w:t>PDU Session</w:t>
      </w:r>
      <w:r w:rsidRPr="009E0DE1">
        <w:t xml:space="preserve"> may be associated with multiple IPv6 prefixes. This is referred to as multi-homed </w:t>
      </w:r>
      <w:r w:rsidR="00AB61E3" w:rsidRPr="009E0DE1">
        <w:t>PDU Session</w:t>
      </w:r>
      <w:r w:rsidRPr="009E0DE1">
        <w:t xml:space="preserve">. The multi-homed </w:t>
      </w:r>
      <w:r w:rsidR="00AB61E3" w:rsidRPr="009E0DE1">
        <w:t>PDU Session</w:t>
      </w:r>
      <w:r w:rsidRPr="009E0DE1">
        <w:t xml:space="preserve"> provides access to the Data Network via more than one </w:t>
      </w:r>
      <w:r w:rsidR="00AB61E3" w:rsidRPr="009E0DE1">
        <w:t>PDU Session</w:t>
      </w:r>
      <w:r w:rsidRPr="009E0DE1">
        <w:t xml:space="preserve"> </w:t>
      </w:r>
      <w:r w:rsidR="004322D7" w:rsidRPr="009E0DE1">
        <w:t>Anchor</w:t>
      </w:r>
      <w:r w:rsidRPr="009E0DE1">
        <w:t xml:space="preserve">. The different user plane paths leading to the different </w:t>
      </w:r>
      <w:r w:rsidR="00AB61E3" w:rsidRPr="009E0DE1">
        <w:t>PDU Session</w:t>
      </w:r>
      <w:r w:rsidR="00D77193" w:rsidRPr="009E0DE1">
        <w:t xml:space="preserve"> </w:t>
      </w:r>
      <w:r w:rsidR="00164136" w:rsidRPr="009E0DE1">
        <w:t xml:space="preserve">Anchors </w:t>
      </w:r>
      <w:r w:rsidRPr="009E0DE1">
        <w:t xml:space="preserve">branch out at a "common" UPF referred to as a UPF supporting "Branching Point" functionality. The Branching Point provides forwarding of UL traffic towards the different </w:t>
      </w:r>
      <w:r w:rsidR="00AB61E3" w:rsidRPr="009E0DE1">
        <w:t>PDU Session</w:t>
      </w:r>
      <w:r w:rsidR="000F5997" w:rsidRPr="009E0DE1">
        <w:t xml:space="preserve"> </w:t>
      </w:r>
      <w:r w:rsidR="004322D7" w:rsidRPr="009E0DE1">
        <w:t xml:space="preserve">Anchors </w:t>
      </w:r>
      <w:r w:rsidRPr="009E0DE1">
        <w:t xml:space="preserve">and merge of DL traffic to the UE i.e. merging the traffic from the different </w:t>
      </w:r>
      <w:r w:rsidR="00AB61E3" w:rsidRPr="009E0DE1">
        <w:t>PDU Session</w:t>
      </w:r>
      <w:r w:rsidR="000F5997" w:rsidRPr="009E0DE1">
        <w:t xml:space="preserve"> </w:t>
      </w:r>
      <w:r w:rsidR="004322D7" w:rsidRPr="009E0DE1">
        <w:t xml:space="preserve">Anchors </w:t>
      </w:r>
      <w:r w:rsidRPr="009E0DE1">
        <w:t>on the link towards the UE.</w:t>
      </w:r>
    </w:p>
    <w:p w:rsidR="00867F7B" w:rsidRPr="009E0DE1" w:rsidRDefault="00867F7B" w:rsidP="00867F7B">
      <w:r w:rsidRPr="009E0DE1">
        <w:t>The UPF supporting a Branching Point functionality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 xml:space="preserve">). The insertion and removal of a UPF supporting Branching Point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w:t>
      </w:r>
      <w:r w:rsidR="000F5997" w:rsidRPr="009E0DE1">
        <w:t xml:space="preserve">UPF supporting the Branching Point </w:t>
      </w:r>
      <w:r w:rsidR="000F5997" w:rsidRPr="009E0DE1">
        <w:rPr>
          <w:lang w:eastAsia="zh-CN"/>
        </w:rPr>
        <w:t xml:space="preserve">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w:t>
      </w:r>
      <w:r w:rsidRPr="009E0DE1">
        <w:t>UPF supporting the Branching Point</w:t>
      </w:r>
      <w:r w:rsidR="009D03FE" w:rsidRPr="009E0DE1">
        <w:t xml:space="preserve"> </w:t>
      </w:r>
      <w:r w:rsidRPr="009E0DE1">
        <w:rPr>
          <w:lang w:eastAsia="zh-CN"/>
        </w:rPr>
        <w:t>functionality</w:t>
      </w:r>
      <w:r w:rsidR="009D03FE" w:rsidRPr="009E0DE1">
        <w:rPr>
          <w:lang w:eastAsia="zh-CN"/>
        </w:rPr>
        <w:t xml:space="preserve"> </w:t>
      </w:r>
      <w:r w:rsidRPr="009E0DE1">
        <w:rPr>
          <w:lang w:eastAsia="zh-CN"/>
        </w:rPr>
        <w:t xml:space="preserve">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stablishment.</w:t>
      </w:r>
    </w:p>
    <w:p w:rsidR="00867F7B" w:rsidRPr="009E0DE1" w:rsidRDefault="00867F7B" w:rsidP="00867F7B">
      <w:pPr>
        <w:rPr>
          <w:lang w:eastAsia="zh-CN"/>
        </w:rPr>
      </w:pPr>
      <w:r w:rsidRPr="009E0DE1">
        <w:t xml:space="preserve">Multi homing of a </w:t>
      </w:r>
      <w:r w:rsidR="00AB61E3" w:rsidRPr="009E0DE1">
        <w:t>PDU Session</w:t>
      </w:r>
      <w:r w:rsidRPr="009E0DE1">
        <w:t xml:space="preserve"> applies only for </w:t>
      </w:r>
      <w:r w:rsidR="00AB61E3" w:rsidRPr="009E0DE1">
        <w:t>PDU Session</w:t>
      </w:r>
      <w:r w:rsidRPr="009E0DE1">
        <w:t>s of IPv6 type.</w:t>
      </w:r>
      <w:r w:rsidR="00D91649" w:rsidRPr="009E0DE1">
        <w:t xml:space="preserve"> </w:t>
      </w:r>
      <w:r w:rsidR="00240329" w:rsidRPr="009E0DE1">
        <w:rPr>
          <w:lang w:eastAsia="zh-CN"/>
        </w:rPr>
        <w:t xml:space="preserve">When the UE requests a </w:t>
      </w:r>
      <w:r w:rsidR="00AB61E3" w:rsidRPr="009E0DE1">
        <w:rPr>
          <w:lang w:eastAsia="zh-CN"/>
        </w:rPr>
        <w:t>PDU Session</w:t>
      </w:r>
      <w:r w:rsidR="002365D8" w:rsidRPr="009E0DE1">
        <w:rPr>
          <w:lang w:eastAsia="zh-CN"/>
        </w:rPr>
        <w:t xml:space="preserve"> </w:t>
      </w:r>
      <w:r w:rsidR="00240329" w:rsidRPr="009E0DE1">
        <w:rPr>
          <w:lang w:eastAsia="zh-CN"/>
        </w:rPr>
        <w:t xml:space="preserve">of </w:t>
      </w:r>
      <w:r w:rsidR="00D91649" w:rsidRPr="009E0DE1">
        <w:rPr>
          <w:lang w:eastAsia="zh-CN"/>
        </w:rPr>
        <w:t xml:space="preserve">type </w:t>
      </w:r>
      <w:r w:rsidR="00D91649" w:rsidRPr="009E0DE1">
        <w:t>"</w:t>
      </w:r>
      <w:r w:rsidR="00D91649" w:rsidRPr="009E0DE1">
        <w:rPr>
          <w:lang w:eastAsia="zh-CN"/>
        </w:rPr>
        <w:t>IP</w:t>
      </w:r>
      <w:r w:rsidR="00C4217F" w:rsidRPr="009E0DE1">
        <w:rPr>
          <w:lang w:eastAsia="zh-CN"/>
        </w:rPr>
        <w:t>v4v6</w:t>
      </w:r>
      <w:r w:rsidR="00D91649" w:rsidRPr="009E0DE1">
        <w:t>"</w:t>
      </w:r>
      <w:r w:rsidR="00D91649" w:rsidRPr="009E0DE1">
        <w:rPr>
          <w:lang w:eastAsia="zh-CN"/>
        </w:rPr>
        <w:t xml:space="preserve"> or </w:t>
      </w:r>
      <w:r w:rsidR="00D91649" w:rsidRPr="009E0DE1">
        <w:t>"IPv6"</w:t>
      </w:r>
      <w:r w:rsidR="00240329" w:rsidRPr="009E0DE1">
        <w:t xml:space="preserve"> the UE also provides an indication to the network whether it supports a Multi-homed IPv6 PDU Session</w:t>
      </w:r>
      <w:r w:rsidR="00D91649" w:rsidRPr="009E0DE1">
        <w:rPr>
          <w:lang w:eastAsia="zh-CN"/>
        </w:rPr>
        <w:t>.</w:t>
      </w:r>
    </w:p>
    <w:p w:rsidR="00867F7B" w:rsidRPr="009E0DE1" w:rsidRDefault="00867F7B" w:rsidP="00867F7B">
      <w:r w:rsidRPr="009E0DE1">
        <w:t xml:space="preserve">The use of multiple IPv6 prefixes in a </w:t>
      </w:r>
      <w:r w:rsidR="00AB61E3" w:rsidRPr="009E0DE1">
        <w:t>PDU Session</w:t>
      </w:r>
      <w:r w:rsidRPr="009E0DE1">
        <w:t xml:space="preserve"> is characterised by the following:</w:t>
      </w:r>
    </w:p>
    <w:p w:rsidR="00867F7B" w:rsidRPr="009E0DE1" w:rsidRDefault="00867F7B" w:rsidP="00867F7B">
      <w:pPr>
        <w:pStyle w:val="B1"/>
        <w:rPr>
          <w:lang w:val="en-GB"/>
        </w:rPr>
      </w:pPr>
      <w:r w:rsidRPr="009E0DE1">
        <w:rPr>
          <w:lang w:val="en-GB"/>
        </w:rPr>
        <w:t>-</w:t>
      </w:r>
      <w:r w:rsidRPr="009E0DE1">
        <w:rPr>
          <w:lang w:val="en-GB" w:eastAsia="zh-CN"/>
        </w:rPr>
        <w:tab/>
      </w:r>
      <w:r w:rsidRPr="009E0DE1">
        <w:rPr>
          <w:lang w:val="en-GB"/>
        </w:rPr>
        <w:t>The UPF supporting a Branching Point functionality is configured by the SMF to spread the UL traffic between the IP anchors based on the Source Prefix of the PDU (which may be selected by the UE based on routing information and preferences received from the network).</w:t>
      </w:r>
    </w:p>
    <w:p w:rsidR="00867F7B" w:rsidRPr="009E0DE1" w:rsidRDefault="00867F7B" w:rsidP="00867F7B">
      <w:pPr>
        <w:pStyle w:val="B1"/>
        <w:rPr>
          <w:lang w:val="en-GB"/>
        </w:rPr>
      </w:pPr>
      <w:r w:rsidRPr="009E0DE1">
        <w:rPr>
          <w:lang w:val="en-GB"/>
        </w:rPr>
        <w:t>-</w:t>
      </w:r>
      <w:r w:rsidRPr="009E0DE1">
        <w:rPr>
          <w:lang w:val="en-GB"/>
        </w:rPr>
        <w:tab/>
        <w:t>IETF RFC 4191 [8] is used to configure routing information and preferences into the UE to influence the selection of the source Prefix.</w:t>
      </w:r>
    </w:p>
    <w:p w:rsidR="00867F7B" w:rsidRPr="009E0DE1" w:rsidRDefault="00867F7B" w:rsidP="00867F7B">
      <w:pPr>
        <w:pStyle w:val="NO"/>
        <w:rPr>
          <w:lang w:val="en-GB" w:eastAsia="zh-CN"/>
        </w:rPr>
      </w:pPr>
      <w:r w:rsidRPr="009E0DE1">
        <w:rPr>
          <w:lang w:val="en-GB"/>
        </w:rPr>
        <w:t>NOTE 1:</w:t>
      </w:r>
      <w:r w:rsidRPr="009E0DE1">
        <w:rPr>
          <w:lang w:val="en-GB"/>
        </w:rPr>
        <w:tab/>
        <w:t>This corresponds to Scenario 1 defined in IETF RFC 7157 [7] "IPv6 Multi</w:t>
      </w:r>
      <w:r w:rsidR="00B6630E" w:rsidRPr="009E0DE1">
        <w:rPr>
          <w:lang w:val="en-GB"/>
        </w:rPr>
        <w:t>-</w:t>
      </w:r>
      <w:r w:rsidRPr="009E0DE1">
        <w:rPr>
          <w:lang w:val="en-GB"/>
        </w:rPr>
        <w:t>homing without Network Address Translation". This allows to make the Branching Point unaware of the routing tables in the Data Network and to keep the first hop router function in the IP anchors.</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be used to support make-before-break service continuity to support SSC mode 3. This is illustrated in Figure 5.6.4.3-1.</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also be used to support cases where UE needs to access both a local service (e.g. local server) and a central service (e.g. the internet), illustrated in Figure 5.6.4.3-2.</w:t>
      </w:r>
    </w:p>
    <w:p w:rsidR="00867F7B" w:rsidRPr="009E0DE1" w:rsidRDefault="00867F7B" w:rsidP="00867F7B">
      <w:pPr>
        <w:pStyle w:val="B1"/>
        <w:rPr>
          <w:lang w:val="en-GB"/>
        </w:rPr>
      </w:pPr>
      <w:r w:rsidRPr="009E0DE1">
        <w:rPr>
          <w:lang w:val="en-GB"/>
        </w:rPr>
        <w:t>-</w:t>
      </w:r>
      <w:r w:rsidRPr="009E0DE1">
        <w:rPr>
          <w:lang w:val="en-GB"/>
        </w:rPr>
        <w:tab/>
        <w:t xml:space="preserve">The UE shall use the method specified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B6630E" w:rsidRPr="009E0DE1">
        <w:rPr>
          <w:lang w:val="en-GB"/>
        </w:rPr>
        <w:t>clause </w:t>
      </w:r>
      <w:r w:rsidRPr="009E0DE1">
        <w:rPr>
          <w:lang w:val="en-GB"/>
        </w:rPr>
        <w:t xml:space="preserve">4.3.5.3, to determine if a multi-homed </w:t>
      </w:r>
      <w:r w:rsidR="00AB61E3" w:rsidRPr="009E0DE1">
        <w:rPr>
          <w:lang w:val="en-GB"/>
        </w:rPr>
        <w:t>PDU Session</w:t>
      </w:r>
      <w:r w:rsidRPr="009E0DE1">
        <w:rPr>
          <w:lang w:val="en-GB"/>
        </w:rPr>
        <w:t xml:space="preserve"> is used to support the service continuity case shown in Figure 5.6.4.3-1, or if it is used to support the local access to DN case shown in Figure 5.6.4.3-2.</w:t>
      </w:r>
    </w:p>
    <w:bookmarkStart w:id="411" w:name="_Hlk493652166"/>
    <w:bookmarkStart w:id="412" w:name="_MON_1566805688"/>
    <w:bookmarkEnd w:id="412"/>
    <w:p w:rsidR="00A0085F" w:rsidRPr="009E0DE1" w:rsidRDefault="00A0085F" w:rsidP="00867F7B">
      <w:pPr>
        <w:pStyle w:val="TH"/>
        <w:rPr>
          <w:lang w:val="en-GB"/>
        </w:rPr>
      </w:pPr>
      <w:r w:rsidRPr="009E0DE1">
        <w:rPr>
          <w:lang w:val="en-GB"/>
        </w:rPr>
        <w:object w:dxaOrig="7655" w:dyaOrig="3116">
          <v:shape id="_x0000_i1064" type="#_x0000_t75" style="width:381.75pt;height:156.25pt" o:ole="">
            <v:imagedata r:id="rId88" o:title=""/>
          </v:shape>
          <o:OLEObject Type="Embed" ProgID="Word.Picture.8" ShapeID="_x0000_i1064" DrawAspect="Content" ObjectID="_1654671212" r:id="rId89"/>
        </w:object>
      </w:r>
      <w:bookmarkEnd w:id="411"/>
    </w:p>
    <w:p w:rsidR="00867F7B" w:rsidRPr="009E0DE1" w:rsidRDefault="00867F7B" w:rsidP="00867F7B">
      <w:pPr>
        <w:pStyle w:val="TF"/>
        <w:rPr>
          <w:lang w:val="en-GB"/>
        </w:rPr>
      </w:pPr>
      <w:r w:rsidRPr="009E0DE1">
        <w:rPr>
          <w:lang w:val="en-GB"/>
        </w:rPr>
        <w:t xml:space="preserve">Figure 5.6.4.3-1: Multi-homed </w:t>
      </w:r>
      <w:r w:rsidR="00AB61E3" w:rsidRPr="009E0DE1">
        <w:rPr>
          <w:lang w:val="en-GB"/>
        </w:rPr>
        <w:t>PDU Session</w:t>
      </w:r>
      <w:r w:rsidRPr="009E0DE1">
        <w:rPr>
          <w:lang w:val="en-GB"/>
        </w:rPr>
        <w:t>: service continuity case</w:t>
      </w:r>
    </w:p>
    <w:p w:rsidR="00867F7B" w:rsidRPr="009E0DE1" w:rsidRDefault="00867F7B" w:rsidP="00867F7B">
      <w:pPr>
        <w:pStyle w:val="NO"/>
        <w:rPr>
          <w:lang w:val="en-GB"/>
        </w:rPr>
      </w:pPr>
      <w:r w:rsidRPr="009E0DE1">
        <w:rPr>
          <w:lang w:val="en-GB"/>
        </w:rPr>
        <w:t>NOTE 2:</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bookmarkStart w:id="413" w:name="_MON_1566805957"/>
    <w:bookmarkEnd w:id="413"/>
    <w:p w:rsidR="00867F7B" w:rsidRPr="009E0DE1" w:rsidRDefault="007B32EF" w:rsidP="00867F7B">
      <w:pPr>
        <w:pStyle w:val="TH"/>
        <w:rPr>
          <w:lang w:val="en-GB"/>
        </w:rPr>
      </w:pPr>
      <w:r w:rsidRPr="009E0DE1">
        <w:rPr>
          <w:lang w:val="en-GB"/>
        </w:rPr>
        <w:object w:dxaOrig="7655" w:dyaOrig="3683">
          <v:shape id="_x0000_i1065" type="#_x0000_t75" style="width:381.75pt;height:184.75pt" o:ole="">
            <v:imagedata r:id="rId90" o:title=""/>
          </v:shape>
          <o:OLEObject Type="Embed" ProgID="Word.Picture.8" ShapeID="_x0000_i1065" DrawAspect="Content" ObjectID="_1654671213" r:id="rId91"/>
        </w:object>
      </w:r>
    </w:p>
    <w:p w:rsidR="00867F7B" w:rsidRPr="009E0DE1" w:rsidRDefault="00867F7B" w:rsidP="00867F7B">
      <w:pPr>
        <w:pStyle w:val="TF"/>
        <w:rPr>
          <w:lang w:val="en-GB"/>
        </w:rPr>
      </w:pPr>
      <w:r w:rsidRPr="009E0DE1">
        <w:rPr>
          <w:lang w:val="en-GB"/>
        </w:rPr>
        <w:t xml:space="preserve">Figure 5.6.4.3-2: Multi-homed </w:t>
      </w:r>
      <w:r w:rsidR="00AB61E3" w:rsidRPr="009E0DE1">
        <w:rPr>
          <w:lang w:val="en-GB"/>
        </w:rPr>
        <w:t>PDU Session</w:t>
      </w:r>
      <w:r w:rsidRPr="009E0DE1">
        <w:rPr>
          <w:lang w:val="en-GB"/>
        </w:rPr>
        <w:t xml:space="preserve">: local access to </w:t>
      </w:r>
      <w:r w:rsidR="00DF16A1" w:rsidRPr="009E0DE1">
        <w:rPr>
          <w:lang w:val="en-GB"/>
        </w:rPr>
        <w:t xml:space="preserve">same </w:t>
      </w:r>
      <w:r w:rsidRPr="009E0DE1">
        <w:rPr>
          <w:lang w:val="en-GB"/>
        </w:rPr>
        <w:t>DN</w:t>
      </w:r>
    </w:p>
    <w:p w:rsidR="00867F7B" w:rsidRPr="009E0DE1" w:rsidRDefault="00867F7B" w:rsidP="00867F7B">
      <w:pPr>
        <w:pStyle w:val="NO"/>
        <w:rPr>
          <w:lang w:val="en-GB"/>
        </w:rPr>
      </w:pPr>
      <w:r w:rsidRPr="009E0DE1">
        <w:rPr>
          <w:lang w:val="en-GB"/>
        </w:rPr>
        <w:t>NOTE 3:</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p w:rsidR="00867F7B" w:rsidRPr="009E0DE1" w:rsidRDefault="00867F7B" w:rsidP="00867F7B">
      <w:pPr>
        <w:pStyle w:val="Heading3"/>
        <w:rPr>
          <w:lang w:eastAsia="ko-KR"/>
        </w:rPr>
      </w:pPr>
      <w:bookmarkStart w:id="414" w:name="_Toc19177399"/>
      <w:bookmarkStart w:id="415" w:name="_Toc27845136"/>
      <w:bookmarkStart w:id="416" w:name="_Toc36186335"/>
      <w:r w:rsidRPr="009E0DE1">
        <w:rPr>
          <w:lang w:eastAsia="ko-KR"/>
        </w:rPr>
        <w:t>5.6.5</w:t>
      </w:r>
      <w:r w:rsidRPr="009E0DE1">
        <w:rPr>
          <w:lang w:eastAsia="ko-KR"/>
        </w:rPr>
        <w:tab/>
        <w:t xml:space="preserve">Support for </w:t>
      </w:r>
      <w:r w:rsidR="001F7E87" w:rsidRPr="009E0DE1">
        <w:rPr>
          <w:lang w:eastAsia="ko-KR"/>
        </w:rPr>
        <w:t>L</w:t>
      </w:r>
      <w:r w:rsidRPr="009E0DE1">
        <w:rPr>
          <w:lang w:eastAsia="ko-KR"/>
        </w:rPr>
        <w:t xml:space="preserve">ocal </w:t>
      </w:r>
      <w:r w:rsidR="001F7E87" w:rsidRPr="009E0DE1">
        <w:rPr>
          <w:lang w:eastAsia="ko-KR"/>
        </w:rPr>
        <w:t>A</w:t>
      </w:r>
      <w:r w:rsidRPr="009E0DE1">
        <w:rPr>
          <w:lang w:eastAsia="ko-KR"/>
        </w:rPr>
        <w:t xml:space="preserve">rea </w:t>
      </w:r>
      <w:r w:rsidR="001F7E87" w:rsidRPr="009E0DE1">
        <w:rPr>
          <w:lang w:eastAsia="ko-KR"/>
        </w:rPr>
        <w:t>D</w:t>
      </w:r>
      <w:r w:rsidRPr="009E0DE1">
        <w:rPr>
          <w:lang w:eastAsia="ko-KR"/>
        </w:rPr>
        <w:t xml:space="preserve">ata </w:t>
      </w:r>
      <w:r w:rsidR="001F7E87" w:rsidRPr="009E0DE1">
        <w:rPr>
          <w:lang w:eastAsia="ko-KR"/>
        </w:rPr>
        <w:t>N</w:t>
      </w:r>
      <w:r w:rsidRPr="009E0DE1">
        <w:rPr>
          <w:lang w:eastAsia="ko-KR"/>
        </w:rPr>
        <w:t>etwork</w:t>
      </w:r>
      <w:bookmarkEnd w:id="414"/>
      <w:bookmarkEnd w:id="415"/>
      <w:bookmarkEnd w:id="416"/>
    </w:p>
    <w:p w:rsidR="00867F7B" w:rsidRPr="009E0DE1" w:rsidRDefault="006812B6" w:rsidP="00867F7B">
      <w:r w:rsidRPr="009E0DE1">
        <w:t xml:space="preserve">The access to a DN via a </w:t>
      </w:r>
      <w:r w:rsidR="00AB61E3" w:rsidRPr="009E0DE1">
        <w:t>PDU Session</w:t>
      </w:r>
      <w:r w:rsidRPr="009E0DE1">
        <w:t xml:space="preserve">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w:t>
      </w:r>
      <w:r w:rsidR="001F7E87" w:rsidRPr="009E0DE1">
        <w:t xml:space="preserve"> LADN is a service provided by the serving PLMN</w:t>
      </w:r>
      <w:r w:rsidR="003A3E7C" w:rsidRPr="009E0DE1">
        <w:t>. It includes</w:t>
      </w:r>
      <w:r w:rsidR="001F7E87" w:rsidRPr="009E0DE1">
        <w:t>:</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LADN service applies only to 3GPP accesses and does not apply in Home Routed case.</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The usage of LADN DNN requires an explicit subscription to this DNN or subscription to a wildcard DNN.</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Whether a DNN corresponds to a LADN service is an attribute of a DNN</w:t>
      </w:r>
      <w:r w:rsidR="00C65FE8">
        <w:rPr>
          <w:rFonts w:eastAsia="SimSun"/>
          <w:lang w:val="en-GB" w:eastAsia="zh-CN"/>
        </w:rPr>
        <w:t xml:space="preserve"> and is per-PLMN</w:t>
      </w:r>
      <w:r w:rsidRPr="009E0DE1">
        <w:rPr>
          <w:rFonts w:eastAsia="SimSun"/>
          <w:lang w:val="en-GB" w:eastAsia="zh-CN"/>
        </w:rPr>
        <w:t>.</w:t>
      </w:r>
    </w:p>
    <w:p w:rsidR="001F7E87" w:rsidRPr="009E0DE1" w:rsidRDefault="001F7E87" w:rsidP="003A3E7C">
      <w:pPr>
        <w:rPr>
          <w:rFonts w:eastAsia="SimSun"/>
          <w:lang w:eastAsia="zh-CN"/>
        </w:rPr>
      </w:pPr>
      <w:r w:rsidRPr="009E0DE1">
        <w:rPr>
          <w:rFonts w:eastAsia="SimSun"/>
          <w:lang w:eastAsia="zh-CN"/>
        </w:rPr>
        <w:t>The UE is configured to know whether a DNN is a LADN DNN</w:t>
      </w:r>
      <w:r w:rsidR="00C65FE8">
        <w:rPr>
          <w:rFonts w:eastAsia="SimSun"/>
          <w:lang w:eastAsia="zh-CN"/>
        </w:rPr>
        <w:t xml:space="preserve"> on a per-PLMN basis</w:t>
      </w:r>
      <w:r w:rsidR="003A3E7C" w:rsidRPr="009E0DE1">
        <w:rPr>
          <w:rFonts w:eastAsia="SimSun"/>
          <w:lang w:eastAsia="zh-CN"/>
        </w:rPr>
        <w:t xml:space="preserve"> and</w:t>
      </w:r>
      <w:r w:rsidR="00107B06">
        <w:rPr>
          <w:rFonts w:eastAsia="SimSun"/>
          <w:lang w:eastAsia="zh-CN"/>
        </w:rPr>
        <w:t xml:space="preserve"> an</w:t>
      </w:r>
      <w:r w:rsidR="003A3E7C" w:rsidRPr="009E0DE1">
        <w:rPr>
          <w:rFonts w:eastAsia="SimSun"/>
          <w:lang w:eastAsia="zh-CN"/>
        </w:rPr>
        <w:t xml:space="preserve"> association between application and LADN DNN</w:t>
      </w:r>
      <w:r w:rsidRPr="009E0DE1">
        <w:rPr>
          <w:rFonts w:eastAsia="SimSun"/>
          <w:lang w:eastAsia="zh-CN"/>
        </w:rPr>
        <w:t>.</w:t>
      </w:r>
      <w:r w:rsidR="0016670F">
        <w:rPr>
          <w:rFonts w:eastAsia="SimSun"/>
          <w:lang w:eastAsia="zh-CN"/>
        </w:rPr>
        <w:t xml:space="preserve"> The configured association is considered to be a UE local configuration defined in </w:t>
      </w:r>
      <w:r w:rsidR="00476457">
        <w:rPr>
          <w:rFonts w:eastAsia="SimSun"/>
          <w:lang w:eastAsia="zh-CN"/>
        </w:rPr>
        <w:t>TS 23.503 [</w:t>
      </w:r>
      <w:r w:rsidR="0016670F">
        <w:rPr>
          <w:rFonts w:eastAsia="SimSun"/>
          <w:lang w:eastAsia="zh-CN"/>
        </w:rPr>
        <w:t>4</w:t>
      </w:r>
      <w:r w:rsidR="00283353">
        <w:rPr>
          <w:rFonts w:eastAsia="SimSun"/>
          <w:lang w:eastAsia="zh-CN"/>
        </w:rPr>
        <w:t>5</w:t>
      </w:r>
      <w:r w:rsidR="0016670F">
        <w:rPr>
          <w:rFonts w:eastAsia="SimSun"/>
          <w:lang w:eastAsia="zh-CN"/>
        </w:rPr>
        <w:t>].</w:t>
      </w:r>
      <w:r w:rsidR="00107B06">
        <w:rPr>
          <w:rFonts w:eastAsia="SimSun"/>
          <w:lang w:eastAsia="zh-CN"/>
        </w:rPr>
        <w:t xml:space="preserve"> Alternatively, the UE gets the information whether a DNN is a LADN DNN from LADN Information during (re</w:t>
      </w:r>
      <w:r w:rsidR="0016670F">
        <w:rPr>
          <w:rFonts w:eastAsia="SimSun"/>
          <w:lang w:eastAsia="zh-CN"/>
        </w:rPr>
        <w:noBreakHyphen/>
      </w:r>
      <w:r w:rsidR="00107B06">
        <w:rPr>
          <w:rFonts w:eastAsia="SimSun"/>
          <w:lang w:eastAsia="zh-CN"/>
        </w:rPr>
        <w:t>)registration procedure as described in this clause.</w:t>
      </w:r>
    </w:p>
    <w:p w:rsidR="00107B06" w:rsidRDefault="00107B06" w:rsidP="001F7E87">
      <w:pPr>
        <w:pStyle w:val="NO"/>
        <w:rPr>
          <w:rFonts w:eastAsia="SimSun"/>
          <w:lang w:val="en-GB" w:eastAsia="zh-CN"/>
        </w:rPr>
      </w:pPr>
      <w:r>
        <w:rPr>
          <w:rFonts w:eastAsia="SimSun"/>
          <w:lang w:val="en-GB" w:eastAsia="zh-CN"/>
        </w:rPr>
        <w:t>NOTE 1:</w:t>
      </w:r>
      <w:r>
        <w:rPr>
          <w:rFonts w:eastAsia="SimSun"/>
          <w:lang w:val="en-GB" w:eastAsia="zh-CN"/>
        </w:rPr>
        <w:tab/>
        <w:t>No other procedure for configuring the UE to know whether a DNN is a LADN DNN is defined in this release of the specifications.</w:t>
      </w:r>
    </w:p>
    <w:p w:rsidR="001F7E87" w:rsidRPr="009E0DE1" w:rsidRDefault="001F7E87" w:rsidP="001F7E87">
      <w:pPr>
        <w:pStyle w:val="NO"/>
        <w:rPr>
          <w:rFonts w:eastAsia="SimSun"/>
          <w:lang w:val="en-GB" w:eastAsia="zh-CN"/>
        </w:rPr>
      </w:pPr>
      <w:r w:rsidRPr="009E0DE1">
        <w:rPr>
          <w:rFonts w:eastAsia="SimSun"/>
          <w:lang w:val="en-GB" w:eastAsia="zh-CN"/>
        </w:rPr>
        <w:t>NOTE </w:t>
      </w:r>
      <w:r w:rsidR="00107B06">
        <w:rPr>
          <w:rFonts w:eastAsia="SimSun"/>
          <w:lang w:val="en-GB" w:eastAsia="zh-CN"/>
        </w:rPr>
        <w:t>2</w:t>
      </w:r>
      <w:r w:rsidRPr="009E0DE1">
        <w:rPr>
          <w:rFonts w:eastAsia="SimSun"/>
          <w:lang w:val="en-GB" w:eastAsia="zh-CN"/>
        </w:rPr>
        <w:t>:</w:t>
      </w:r>
      <w:r w:rsidRPr="009E0DE1">
        <w:rPr>
          <w:rFonts w:eastAsia="SimSun"/>
          <w:lang w:val="en-GB" w:eastAsia="zh-CN"/>
        </w:rPr>
        <w:tab/>
        <w:t>The procedure for configuring the UE</w:t>
      </w:r>
      <w:r w:rsidR="00107B06">
        <w:rPr>
          <w:rFonts w:eastAsia="SimSun"/>
          <w:lang w:val="en-GB" w:eastAsia="zh-CN"/>
        </w:rPr>
        <w:t xml:space="preserve"> to know</w:t>
      </w:r>
      <w:r w:rsidR="003A3E7C" w:rsidRPr="009E0DE1">
        <w:rPr>
          <w:rFonts w:eastAsia="SimSun"/>
          <w:lang w:val="en-GB" w:eastAsia="zh-CN"/>
        </w:rPr>
        <w:t xml:space="preserve"> </w:t>
      </w:r>
      <w:r w:rsidR="00107B06">
        <w:rPr>
          <w:rFonts w:eastAsia="SimSun"/>
          <w:lang w:val="en-GB" w:eastAsia="zh-CN"/>
        </w:rPr>
        <w:t xml:space="preserve">an </w:t>
      </w:r>
      <w:r w:rsidR="003A3E7C" w:rsidRPr="009E0DE1">
        <w:rPr>
          <w:rFonts w:eastAsia="SimSun"/>
          <w:lang w:val="en-GB" w:eastAsia="zh-CN"/>
        </w:rPr>
        <w:t>association between application and LADN DNN</w:t>
      </w:r>
      <w:r w:rsidRPr="009E0DE1">
        <w:rPr>
          <w:rFonts w:eastAsia="SimSun"/>
          <w:lang w:val="en-GB" w:eastAsia="zh-CN"/>
        </w:rPr>
        <w:t xml:space="preserve"> is not defined in this release of the specifications.</w:t>
      </w:r>
    </w:p>
    <w:p w:rsidR="001F7E87" w:rsidRPr="009E0DE1" w:rsidRDefault="0070001F" w:rsidP="00C2448A">
      <w:pPr>
        <w:rPr>
          <w:rFonts w:eastAsia="SimSun"/>
          <w:lang w:eastAsia="zh-CN"/>
        </w:rPr>
      </w:pPr>
      <w:r w:rsidRPr="009E0DE1">
        <w:rPr>
          <w:lang w:eastAsia="zh-CN"/>
        </w:rPr>
        <w:t>LADN service area and LADN DNN</w:t>
      </w:r>
      <w:r w:rsidR="00285231" w:rsidRPr="009E0DE1">
        <w:rPr>
          <w:rFonts w:eastAsia="SimSun"/>
          <w:lang w:eastAsia="zh-CN"/>
        </w:rPr>
        <w:t xml:space="preserve"> are </w:t>
      </w:r>
      <w:r w:rsidR="00C2448A" w:rsidRPr="009E0DE1">
        <w:rPr>
          <w:rFonts w:eastAsia="SimSun"/>
          <w:lang w:eastAsia="zh-CN"/>
        </w:rPr>
        <w:t>configured in the AMF on a per DN basis, i.e. for different UEs accessing the same LADN, the configured LADN service area is the same regardless of other factors (e.g. UE</w:t>
      </w:r>
      <w:r w:rsidR="00123F97" w:rsidRPr="009E0DE1">
        <w:rPr>
          <w:rFonts w:eastAsia="SimSun"/>
          <w:lang w:eastAsia="zh-CN"/>
        </w:rPr>
        <w:t>'</w:t>
      </w:r>
      <w:r w:rsidR="00C2448A" w:rsidRPr="009E0DE1">
        <w:rPr>
          <w:rFonts w:eastAsia="SimSun"/>
          <w:lang w:eastAsia="zh-CN"/>
        </w:rPr>
        <w:t>s Registration Area</w:t>
      </w:r>
      <w:r w:rsidR="001F7E87" w:rsidRPr="009E0DE1">
        <w:rPr>
          <w:rFonts w:eastAsia="SimSun"/>
          <w:lang w:eastAsia="zh-CN"/>
        </w:rPr>
        <w:t xml:space="preserve"> or UE subscription</w:t>
      </w:r>
      <w:r w:rsidR="00C2448A" w:rsidRPr="009E0DE1">
        <w:rPr>
          <w:rFonts w:eastAsia="SimSun"/>
          <w:lang w:eastAsia="zh-CN"/>
        </w:rPr>
        <w:t>).</w:t>
      </w:r>
    </w:p>
    <w:p w:rsidR="001F7E87" w:rsidRPr="009E0DE1" w:rsidRDefault="001F7E87" w:rsidP="001F7E87">
      <w:pPr>
        <w:pStyle w:val="NO"/>
        <w:rPr>
          <w:lang w:val="en-GB" w:eastAsia="zh-CN"/>
        </w:rPr>
      </w:pPr>
      <w:r w:rsidRPr="009E0DE1">
        <w:rPr>
          <w:lang w:val="en-GB" w:eastAsia="zh-CN"/>
        </w:rPr>
        <w:t>NOTE </w:t>
      </w:r>
      <w:r w:rsidR="00107B06">
        <w:rPr>
          <w:lang w:val="en-GB" w:eastAsia="zh-CN"/>
        </w:rPr>
        <w:t>3</w:t>
      </w:r>
      <w:r w:rsidRPr="009E0DE1">
        <w:rPr>
          <w:lang w:val="en-GB" w:eastAsia="zh-CN"/>
        </w:rPr>
        <w:t>:</w:t>
      </w:r>
      <w:r w:rsidRPr="009E0DE1">
        <w:rPr>
          <w:lang w:val="en-GB" w:eastAsia="zh-CN"/>
        </w:rPr>
        <w:tab/>
        <w:t>If a LADN is not available in any TA of an AMF's service area, the AMF is not required to be configured with any LADN</w:t>
      </w:r>
      <w:r w:rsidR="00285231" w:rsidRPr="009E0DE1">
        <w:rPr>
          <w:lang w:val="en-GB" w:eastAsia="zh-CN"/>
        </w:rPr>
        <w:t xml:space="preserve"> related</w:t>
      </w:r>
      <w:r w:rsidRPr="009E0DE1">
        <w:rPr>
          <w:lang w:val="en-GB" w:eastAsia="zh-CN"/>
        </w:rPr>
        <w:t xml:space="preserve"> information for that DNN.</w:t>
      </w:r>
    </w:p>
    <w:p w:rsidR="00867F7B" w:rsidRPr="009E0DE1" w:rsidRDefault="00867F7B" w:rsidP="00867F7B">
      <w:pPr>
        <w:rPr>
          <w:lang w:eastAsia="ko-KR"/>
        </w:rPr>
      </w:pPr>
      <w:r w:rsidRPr="009E0DE1">
        <w:rPr>
          <w:lang w:eastAsia="ko-KR"/>
        </w:rPr>
        <w:t xml:space="preserve">LADN </w:t>
      </w:r>
      <w:r w:rsidR="00860FF5" w:rsidRPr="009E0DE1">
        <w:rPr>
          <w:lang w:eastAsia="ko-KR"/>
        </w:rPr>
        <w:t>I</w:t>
      </w:r>
      <w:r w:rsidRPr="009E0DE1">
        <w:rPr>
          <w:lang w:eastAsia="ko-KR"/>
        </w:rPr>
        <w:t>nformation</w:t>
      </w:r>
      <w:r w:rsidR="00285231" w:rsidRPr="009E0DE1">
        <w:rPr>
          <w:lang w:eastAsia="ko-KR"/>
        </w:rPr>
        <w:t xml:space="preserve"> (i.e. LADN Service Area Information and LADN DNN)</w:t>
      </w:r>
      <w:r w:rsidRPr="009E0DE1">
        <w:rPr>
          <w:lang w:eastAsia="ko-KR"/>
        </w:rPr>
        <w:t xml:space="preserve"> </w:t>
      </w:r>
      <w:r w:rsidR="0070001F" w:rsidRPr="009E0DE1">
        <w:rPr>
          <w:lang w:eastAsia="ko-KR"/>
        </w:rPr>
        <w:t xml:space="preserve">is </w:t>
      </w:r>
      <w:r w:rsidR="005D1E24" w:rsidRPr="009E0DE1">
        <w:rPr>
          <w:lang w:eastAsia="ko-KR"/>
        </w:rPr>
        <w:t>provided</w:t>
      </w:r>
      <w:r w:rsidR="0070001F" w:rsidRPr="009E0DE1">
        <w:rPr>
          <w:lang w:eastAsia="ko-KR"/>
        </w:rPr>
        <w:t xml:space="preserve"> by AMF</w:t>
      </w:r>
      <w:r w:rsidR="005D1E24" w:rsidRPr="009E0DE1">
        <w:rPr>
          <w:lang w:eastAsia="ko-KR"/>
        </w:rPr>
        <w:t xml:space="preserve"> to the UE during the </w:t>
      </w:r>
      <w:r w:rsidR="00100D3B" w:rsidRPr="009E0DE1">
        <w:rPr>
          <w:lang w:eastAsia="ko-KR"/>
        </w:rPr>
        <w:t>R</w:t>
      </w:r>
      <w:r w:rsidR="005D1E24" w:rsidRPr="009E0DE1">
        <w:rPr>
          <w:lang w:eastAsia="ko-KR"/>
        </w:rPr>
        <w:t>egistration procedure</w:t>
      </w:r>
      <w:r w:rsidR="0070001F" w:rsidRPr="009E0DE1">
        <w:rPr>
          <w:lang w:eastAsia="ko-KR"/>
        </w:rPr>
        <w:t xml:space="preserve"> or UE </w:t>
      </w:r>
      <w:r w:rsidR="0070001F" w:rsidRPr="009E0DE1">
        <w:rPr>
          <w:lang w:eastAsia="zh-CN"/>
        </w:rPr>
        <w:t>C</w:t>
      </w:r>
      <w:r w:rsidR="0070001F" w:rsidRPr="009E0DE1">
        <w:rPr>
          <w:lang w:eastAsia="ko-KR"/>
        </w:rPr>
        <w:t>onfiguration Update procedure. For each LADN DNN</w:t>
      </w:r>
      <w:r w:rsidR="001F7E87" w:rsidRPr="009E0DE1">
        <w:rPr>
          <w:lang w:eastAsia="ko-KR"/>
        </w:rPr>
        <w:t xml:space="preserve"> configured in the AMF</w:t>
      </w:r>
      <w:r w:rsidR="0070001F" w:rsidRPr="009E0DE1">
        <w:rPr>
          <w:lang w:eastAsia="ko-KR"/>
        </w:rPr>
        <w:t xml:space="preserve">, the corresponding LADN </w:t>
      </w:r>
      <w:r w:rsidR="00285231" w:rsidRPr="009E0DE1">
        <w:rPr>
          <w:lang w:eastAsia="ko-KR"/>
        </w:rPr>
        <w:t>S</w:t>
      </w:r>
      <w:r w:rsidR="0070001F" w:rsidRPr="009E0DE1">
        <w:rPr>
          <w:lang w:eastAsia="ko-KR"/>
        </w:rPr>
        <w:t xml:space="preserve">ervice </w:t>
      </w:r>
      <w:r w:rsidR="00285231" w:rsidRPr="009E0DE1">
        <w:rPr>
          <w:lang w:eastAsia="ko-KR"/>
        </w:rPr>
        <w:t>A</w:t>
      </w:r>
      <w:r w:rsidR="0070001F" w:rsidRPr="009E0DE1">
        <w:rPr>
          <w:lang w:eastAsia="ko-KR"/>
        </w:rPr>
        <w:t xml:space="preserve">rea </w:t>
      </w:r>
      <w:r w:rsidR="00285231" w:rsidRPr="009E0DE1">
        <w:rPr>
          <w:lang w:eastAsia="ko-KR"/>
        </w:rPr>
        <w:t>I</w:t>
      </w:r>
      <w:r w:rsidR="0070001F" w:rsidRPr="009E0DE1">
        <w:rPr>
          <w:lang w:eastAsia="ko-KR"/>
        </w:rPr>
        <w:t>nformation</w:t>
      </w:r>
      <w:r w:rsidRPr="009E0DE1">
        <w:rPr>
          <w:lang w:eastAsia="ko-KR"/>
        </w:rPr>
        <w:t xml:space="preserve"> </w:t>
      </w:r>
      <w:r w:rsidR="005D1E24" w:rsidRPr="009E0DE1">
        <w:rPr>
          <w:lang w:eastAsia="ko-KR"/>
        </w:rPr>
        <w:t xml:space="preserve">includes </w:t>
      </w:r>
      <w:r w:rsidRPr="009E0DE1">
        <w:rPr>
          <w:lang w:eastAsia="ko-KR"/>
        </w:rPr>
        <w:t>a set of Tracking Areas</w:t>
      </w:r>
      <w:r w:rsidR="005D1E24" w:rsidRPr="009E0DE1">
        <w:rPr>
          <w:lang w:eastAsia="ko-KR"/>
        </w:rPr>
        <w:t xml:space="preserve"> that belong to the Registration Area</w:t>
      </w:r>
      <w:r w:rsidR="00285231" w:rsidRPr="009E0DE1">
        <w:rPr>
          <w:lang w:eastAsia="ko-KR"/>
        </w:rPr>
        <w:t xml:space="preserve"> that the AMF assigns to</w:t>
      </w:r>
      <w:r w:rsidR="005D1E24" w:rsidRPr="009E0DE1">
        <w:rPr>
          <w:lang w:eastAsia="ko-KR"/>
        </w:rPr>
        <w:t xml:space="preserve"> the UE (i.e. the intersection of the LADN service area and the </w:t>
      </w:r>
      <w:r w:rsidR="00285231" w:rsidRPr="009E0DE1">
        <w:rPr>
          <w:lang w:eastAsia="ko-KR"/>
        </w:rPr>
        <w:t xml:space="preserve">assigned </w:t>
      </w:r>
      <w:r w:rsidR="005D1E24" w:rsidRPr="009E0DE1">
        <w:rPr>
          <w:lang w:eastAsia="ko-KR"/>
        </w:rPr>
        <w:t>Registration Area)</w:t>
      </w:r>
      <w:r w:rsidRPr="009E0DE1">
        <w:rPr>
          <w:lang w:eastAsia="ko-KR"/>
        </w:rPr>
        <w:t xml:space="preserve">. The AMF </w:t>
      </w:r>
      <w:r w:rsidR="00285231" w:rsidRPr="009E0DE1">
        <w:rPr>
          <w:lang w:eastAsia="ko-KR"/>
        </w:rPr>
        <w:t xml:space="preserve">shall </w:t>
      </w:r>
      <w:r w:rsidRPr="009E0DE1">
        <w:rPr>
          <w:lang w:eastAsia="ko-KR"/>
        </w:rPr>
        <w:t>not create Registration Area based on the availability of LADNs.</w:t>
      </w:r>
    </w:p>
    <w:p w:rsidR="005D1E24" w:rsidRPr="009E0DE1" w:rsidRDefault="00544DAC" w:rsidP="003044EF">
      <w:pPr>
        <w:pStyle w:val="NO"/>
        <w:rPr>
          <w:lang w:val="en-GB" w:eastAsia="ko-KR"/>
        </w:rPr>
      </w:pPr>
      <w:r w:rsidRPr="009E0DE1">
        <w:rPr>
          <w:lang w:val="en-GB" w:eastAsia="ko-KR"/>
        </w:rPr>
        <w:t>NOTE </w:t>
      </w:r>
      <w:r w:rsidR="00107B06">
        <w:rPr>
          <w:lang w:val="en-GB" w:eastAsia="ko-KR"/>
        </w:rPr>
        <w:t>4</w:t>
      </w:r>
      <w:r w:rsidR="005D1E24" w:rsidRPr="009E0DE1">
        <w:rPr>
          <w:lang w:val="en-GB" w:eastAsia="ko-KR"/>
        </w:rPr>
        <w:t>:</w:t>
      </w:r>
      <w:r w:rsidR="005D1E24" w:rsidRPr="009E0DE1">
        <w:rPr>
          <w:lang w:val="en-GB" w:eastAsia="ko-KR"/>
        </w:rPr>
        <w:tab/>
        <w:t>It is thus po</w:t>
      </w:r>
      <w:r w:rsidR="005D1E24" w:rsidRPr="009E0DE1">
        <w:rPr>
          <w:lang w:val="en-GB"/>
        </w:rPr>
        <w:t xml:space="preserve">ssible that the LADN </w:t>
      </w:r>
      <w:r w:rsidR="00285231" w:rsidRPr="009E0DE1">
        <w:rPr>
          <w:lang w:val="en-GB"/>
        </w:rPr>
        <w:t>S</w:t>
      </w:r>
      <w:r w:rsidR="005D1E24" w:rsidRPr="009E0DE1">
        <w:rPr>
          <w:lang w:val="en-GB"/>
        </w:rPr>
        <w:t xml:space="preserve">ervice </w:t>
      </w:r>
      <w:r w:rsidR="00285231" w:rsidRPr="009E0DE1">
        <w:rPr>
          <w:lang w:val="en-GB"/>
        </w:rPr>
        <w:t>A</w:t>
      </w:r>
      <w:r w:rsidR="005D1E24" w:rsidRPr="009E0DE1">
        <w:rPr>
          <w:lang w:val="en-GB"/>
        </w:rPr>
        <w:t xml:space="preserve">rea </w:t>
      </w:r>
      <w:r w:rsidR="00285231" w:rsidRPr="009E0DE1">
        <w:rPr>
          <w:lang w:val="en-GB"/>
        </w:rPr>
        <w:t>I</w:t>
      </w:r>
      <w:r w:rsidR="005D1E24" w:rsidRPr="009E0DE1">
        <w:rPr>
          <w:lang w:val="en-GB"/>
        </w:rPr>
        <w:t xml:space="preserve">nformation sent </w:t>
      </w:r>
      <w:r w:rsidR="005D1E24" w:rsidRPr="009E0DE1">
        <w:rPr>
          <w:lang w:val="en-GB" w:eastAsia="ko-KR"/>
        </w:rPr>
        <w:t xml:space="preserve">by the AMF to the UE contains only a sub-set of the full </w:t>
      </w:r>
      <w:r w:rsidR="005D1E24" w:rsidRPr="009E0DE1">
        <w:rPr>
          <w:lang w:val="en-GB"/>
        </w:rPr>
        <w:t>LADN service area as the LADN service area can contain TA(s) outside of the registration area of the UE</w:t>
      </w:r>
      <w:r w:rsidR="001F7E87" w:rsidRPr="009E0DE1">
        <w:rPr>
          <w:lang w:val="en-GB"/>
        </w:rPr>
        <w:t xml:space="preserve"> or outside of the area served by the AMF.</w:t>
      </w:r>
    </w:p>
    <w:p w:rsidR="00C65FE8" w:rsidRDefault="00867F7B" w:rsidP="00867F7B">
      <w:r w:rsidRPr="009E0DE1">
        <w:t xml:space="preserve">When the UE performs a successful </w:t>
      </w:r>
      <w:r w:rsidR="00C2448A" w:rsidRPr="009E0DE1">
        <w:t>(</w:t>
      </w:r>
      <w:r w:rsidR="00107B06">
        <w:t>r</w:t>
      </w:r>
      <w:r w:rsidR="00C2448A" w:rsidRPr="009E0DE1">
        <w:t>e</w:t>
      </w:r>
      <w:r w:rsidR="00107B06">
        <w:t>-</w:t>
      </w:r>
      <w:r w:rsidR="00C2448A" w:rsidRPr="009E0DE1">
        <w:t>)</w:t>
      </w:r>
      <w:r w:rsidRPr="009E0DE1">
        <w:t xml:space="preserve">registration procedure, the AMF </w:t>
      </w:r>
      <w:r w:rsidR="005A1A98" w:rsidRPr="009E0DE1">
        <w:rPr>
          <w:lang w:eastAsia="zh-CN"/>
        </w:rPr>
        <w:t xml:space="preserve">may </w:t>
      </w:r>
      <w:r w:rsidRPr="009E0DE1">
        <w:t>provide to the UE, based on local configuration (e.g. via OAM)</w:t>
      </w:r>
      <w:r w:rsidR="00C2448A" w:rsidRPr="009E0DE1">
        <w:t xml:space="preserve"> about LADN</w:t>
      </w:r>
      <w:r w:rsidRPr="009E0DE1">
        <w:rPr>
          <w:lang w:eastAsia="zh-CN"/>
        </w:rPr>
        <w:t xml:space="preserve">, </w:t>
      </w:r>
      <w:r w:rsidR="005A1A98" w:rsidRPr="009E0DE1">
        <w:rPr>
          <w:lang w:eastAsia="zh-CN"/>
        </w:rPr>
        <w:t xml:space="preserve">on </w:t>
      </w:r>
      <w:r w:rsidR="00C2448A" w:rsidRPr="009E0DE1">
        <w:rPr>
          <w:lang w:eastAsia="zh-CN"/>
        </w:rPr>
        <w:t>UE location</w:t>
      </w:r>
      <w:r w:rsidR="00544DAC" w:rsidRPr="009E0DE1">
        <w:rPr>
          <w:lang w:eastAsia="zh-CN"/>
        </w:rPr>
        <w:t>,</w:t>
      </w:r>
      <w:r w:rsidR="00C2448A" w:rsidRPr="009E0DE1">
        <w:rPr>
          <w:lang w:eastAsia="zh-CN"/>
        </w:rPr>
        <w:t xml:space="preserve"> </w:t>
      </w:r>
      <w:r w:rsidR="005A1A98" w:rsidRPr="009E0DE1">
        <w:rPr>
          <w:lang w:eastAsia="zh-CN"/>
        </w:rPr>
        <w:t xml:space="preserve">and on </w:t>
      </w:r>
      <w:r w:rsidRPr="009E0DE1">
        <w:rPr>
          <w:lang w:eastAsia="zh-CN"/>
        </w:rPr>
        <w:t>UE subscription information</w:t>
      </w:r>
      <w:r w:rsidR="00C2448A" w:rsidRPr="009E0DE1">
        <w:t xml:space="preserve"> received from </w:t>
      </w:r>
      <w:r w:rsidR="00C2448A" w:rsidRPr="009E0DE1">
        <w:rPr>
          <w:rFonts w:eastAsia="SimSun"/>
          <w:lang w:eastAsia="zh-CN"/>
        </w:rPr>
        <w:t xml:space="preserve">the </w:t>
      </w:r>
      <w:r w:rsidR="00C2448A" w:rsidRPr="009E0DE1">
        <w:t>UDM about subscribed</w:t>
      </w:r>
      <w:r w:rsidR="005A1A98" w:rsidRPr="009E0DE1">
        <w:t xml:space="preserve"> DNN(s)</w:t>
      </w:r>
      <w:r w:rsidRPr="009E0DE1">
        <w:rPr>
          <w:lang w:eastAsia="zh-CN"/>
        </w:rPr>
        <w:t>,</w:t>
      </w:r>
      <w:r w:rsidRPr="009E0DE1">
        <w:t xml:space="preserve"> the LADN Information for the</w:t>
      </w:r>
      <w:r w:rsidR="003E1A86" w:rsidRPr="009E0DE1">
        <w:t xml:space="preserve"> list of</w:t>
      </w:r>
      <w:r w:rsidRPr="009E0DE1">
        <w:t xml:space="preserve"> LADN available to the UE in that </w:t>
      </w:r>
      <w:r w:rsidR="005A1A98" w:rsidRPr="009E0DE1">
        <w:t xml:space="preserve">Registration Area </w:t>
      </w:r>
      <w:r w:rsidRPr="009E0DE1">
        <w:t xml:space="preserve">in the Registration </w:t>
      </w:r>
      <w:r w:rsidR="00E54622" w:rsidRPr="009E0DE1">
        <w:t xml:space="preserve">Accept </w:t>
      </w:r>
      <w:r w:rsidRPr="009E0DE1">
        <w:t>message.</w:t>
      </w:r>
    </w:p>
    <w:p w:rsidR="00C65FE8" w:rsidRDefault="00C65FE8" w:rsidP="00867F7B">
      <w:r>
        <w:t>The UE may provide either the LADN DNN(s) to retrieve the LADN Information for the indicated LADN DNN(s) or an indication of Requesting LADN Information to retrieve the LADN Information for all LADN(s) available in the current Registration Area.</w:t>
      </w:r>
    </w:p>
    <w:p w:rsidR="003E1A86" w:rsidRPr="009E0DE1" w:rsidRDefault="003E1A86" w:rsidP="00867F7B">
      <w:r w:rsidRPr="009E0DE1">
        <w:t>The list of LADN is determined as follow</w:t>
      </w:r>
      <w:r w:rsidR="00107B06">
        <w:t>s</w:t>
      </w:r>
      <w:r w:rsidRPr="009E0DE1">
        <w:t>:</w:t>
      </w:r>
    </w:p>
    <w:p w:rsidR="003E1A86" w:rsidRPr="009E0DE1" w:rsidRDefault="003E1A86" w:rsidP="003E1A86">
      <w:pPr>
        <w:pStyle w:val="B1"/>
        <w:rPr>
          <w:lang w:val="en-GB"/>
        </w:rPr>
      </w:pPr>
      <w:r w:rsidRPr="009E0DE1">
        <w:rPr>
          <w:lang w:val="en-GB"/>
        </w:rPr>
        <w:t>-</w:t>
      </w:r>
      <w:r w:rsidRPr="009E0DE1">
        <w:rPr>
          <w:lang w:val="en-GB"/>
        </w:rPr>
        <w:tab/>
        <w:t>If neither LADN DNN nor an indication of requesting LADN Information is provided in the Registration Request message, the list of LADN is the LADN DNN(s) in subscribed DNN list except for wildcard DNN.</w:t>
      </w:r>
    </w:p>
    <w:p w:rsidR="003E1A86" w:rsidRPr="009E0DE1" w:rsidRDefault="003E1A86" w:rsidP="003E1A86">
      <w:pPr>
        <w:pStyle w:val="B1"/>
        <w:rPr>
          <w:lang w:val="en-GB"/>
        </w:rPr>
      </w:pPr>
      <w:r w:rsidRPr="009E0DE1">
        <w:rPr>
          <w:lang w:val="en-GB"/>
        </w:rPr>
        <w:t>-</w:t>
      </w:r>
      <w:r w:rsidRPr="009E0DE1">
        <w:rPr>
          <w:lang w:val="en-GB"/>
        </w:rPr>
        <w:tab/>
        <w:t>If the UE provides LADN DNN(s) in the Registration Request message, the list of LADN is LADN DNN(s) the UE requested if the UE subscribed DNN(s) includes the requested LADN DNN or if a wildcard DNN is included in the UE's subscription data.</w:t>
      </w:r>
    </w:p>
    <w:p w:rsidR="003E1A86" w:rsidRPr="009E0DE1" w:rsidRDefault="003E1A86" w:rsidP="003E1A86">
      <w:pPr>
        <w:pStyle w:val="NO"/>
        <w:rPr>
          <w:lang w:val="en-GB"/>
        </w:rPr>
      </w:pPr>
      <w:r w:rsidRPr="009E0DE1">
        <w:rPr>
          <w:lang w:val="en-GB"/>
        </w:rPr>
        <w:t>NOTE </w:t>
      </w:r>
      <w:r w:rsidR="00107B06">
        <w:rPr>
          <w:lang w:val="en-GB"/>
        </w:rPr>
        <w:t>5</w:t>
      </w:r>
      <w:r w:rsidRPr="009E0DE1">
        <w:rPr>
          <w:lang w:val="en-GB"/>
        </w:rPr>
        <w:t>:</w:t>
      </w:r>
      <w:r w:rsidRPr="009E0DE1">
        <w:rPr>
          <w:lang w:val="en-GB"/>
        </w:rPr>
        <w:tab/>
        <w:t>It is assumed that an application can use only one LADN DNN at a time.</w:t>
      </w:r>
    </w:p>
    <w:p w:rsidR="003E1A86" w:rsidRPr="009E0DE1" w:rsidRDefault="003E1A86" w:rsidP="003E1A86">
      <w:pPr>
        <w:pStyle w:val="B1"/>
        <w:rPr>
          <w:lang w:val="en-GB"/>
        </w:rPr>
      </w:pPr>
      <w:r w:rsidRPr="009E0DE1">
        <w:rPr>
          <w:lang w:val="en-GB"/>
        </w:rPr>
        <w:t>-</w:t>
      </w:r>
      <w:r w:rsidRPr="009E0DE1">
        <w:rPr>
          <w:lang w:val="en-GB"/>
        </w:rPr>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rsidR="00C65FE8" w:rsidRDefault="00C65FE8" w:rsidP="00867F7B">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rsidR="00867F7B" w:rsidRPr="009E0DE1" w:rsidRDefault="00431542" w:rsidP="00867F7B">
      <w:r w:rsidRPr="009E0DE1">
        <w:t xml:space="preserve">During the subsequent Registration procedure, if the network does not provide LADN </w:t>
      </w:r>
      <w:r w:rsidR="00860FF5" w:rsidRPr="009E0DE1">
        <w:t>I</w:t>
      </w:r>
      <w:r w:rsidRPr="009E0DE1">
        <w:t>nformation</w:t>
      </w:r>
      <w:r w:rsidR="005A1A98" w:rsidRPr="009E0DE1">
        <w:t xml:space="preserve"> for a DNN</w:t>
      </w:r>
      <w:r w:rsidRPr="009E0DE1">
        <w:t xml:space="preserve">, the UE deletes </w:t>
      </w:r>
      <w:r w:rsidR="005A1A98" w:rsidRPr="009E0DE1">
        <w:t xml:space="preserve">any </w:t>
      </w:r>
      <w:r w:rsidRPr="009E0DE1">
        <w:t xml:space="preserve">LADN </w:t>
      </w:r>
      <w:r w:rsidR="00860FF5" w:rsidRPr="009E0DE1">
        <w:t>I</w:t>
      </w:r>
      <w:r w:rsidRPr="009E0DE1">
        <w:t>nformation</w:t>
      </w:r>
      <w:r w:rsidR="005A1A98" w:rsidRPr="009E0DE1">
        <w:t xml:space="preserve"> for </w:t>
      </w:r>
      <w:r w:rsidR="00285231" w:rsidRPr="009E0DE1">
        <w:t xml:space="preserve">that </w:t>
      </w:r>
      <w:r w:rsidR="005A1A98" w:rsidRPr="009E0DE1">
        <w:t>DNN</w:t>
      </w:r>
      <w:r w:rsidRPr="009E0DE1">
        <w:t>.</w:t>
      </w:r>
    </w:p>
    <w:p w:rsidR="00117A94" w:rsidRPr="009E0DE1" w:rsidRDefault="00117A94" w:rsidP="00867F7B">
      <w:pPr>
        <w:rPr>
          <w:lang w:eastAsia="ko-KR"/>
        </w:rPr>
      </w:pPr>
      <w:r w:rsidRPr="009E0DE1">
        <w:rPr>
          <w:lang w:eastAsia="ko-KR"/>
        </w:rPr>
        <w:t xml:space="preserve">When the LADN </w:t>
      </w:r>
      <w:r w:rsidR="00476422" w:rsidRPr="009E0DE1">
        <w:rPr>
          <w:lang w:eastAsia="ko-KR"/>
        </w:rPr>
        <w:t xml:space="preserve">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0070001F" w:rsidRPr="009E0DE1">
        <w:rPr>
          <w:lang w:eastAsia="zh-CN"/>
        </w:rPr>
        <w:t xml:space="preserve">shall </w:t>
      </w:r>
      <w:r w:rsidRPr="009E0DE1">
        <w:rPr>
          <w:lang w:eastAsia="ko-KR"/>
        </w:rPr>
        <w:t xml:space="preserve">update LADN </w:t>
      </w:r>
      <w:r w:rsidR="00476422" w:rsidRPr="009E0DE1">
        <w:rPr>
          <w:lang w:eastAsia="ko-KR"/>
        </w:rPr>
        <w:t xml:space="preserve">Information </w:t>
      </w:r>
      <w:r w:rsidRPr="009E0DE1">
        <w:rPr>
          <w:lang w:eastAsia="ko-KR"/>
        </w:rPr>
        <w:t xml:space="preserve">to the UE through UE </w:t>
      </w:r>
      <w:r w:rsidRPr="009E0DE1">
        <w:rPr>
          <w:lang w:eastAsia="zh-CN"/>
        </w:rPr>
        <w:t>C</w:t>
      </w:r>
      <w:r w:rsidRPr="009E0DE1">
        <w:rPr>
          <w:lang w:eastAsia="ko-KR"/>
        </w:rPr>
        <w:t>onfiguration Update</w:t>
      </w:r>
      <w:r w:rsidR="0070001F" w:rsidRPr="009E0DE1">
        <w:rPr>
          <w:lang w:eastAsia="ko-KR"/>
        </w:rPr>
        <w:t>/Registration</w:t>
      </w:r>
      <w:r w:rsidRPr="009E0DE1">
        <w:rPr>
          <w:lang w:eastAsia="ko-KR"/>
        </w:rPr>
        <w:t xml:space="preserve"> procedure</w:t>
      </w:r>
      <w:r w:rsidR="00544DAC" w:rsidRPr="009E0DE1">
        <w:t xml:space="preserve"> as described in clause 4.2.4</w:t>
      </w:r>
      <w:r w:rsidR="0070001F" w:rsidRPr="009E0DE1">
        <w:t>/4.2.2.2.2</w:t>
      </w:r>
      <w:r w:rsidR="00544DAC" w:rsidRPr="009E0DE1">
        <w:t xml:space="preserve"> in </w:t>
      </w:r>
      <w:r w:rsidR="00476457" w:rsidRPr="009E0DE1">
        <w:t>TS</w:t>
      </w:r>
      <w:r w:rsidR="00476457">
        <w:t> </w:t>
      </w:r>
      <w:r w:rsidR="00476457" w:rsidRPr="009E0DE1">
        <w:t>23.502</w:t>
      </w:r>
      <w:r w:rsidR="00476457">
        <w:t> </w:t>
      </w:r>
      <w:r w:rsidR="00476457" w:rsidRPr="009E0DE1">
        <w:t>[</w:t>
      </w:r>
      <w:r w:rsidR="00544DAC" w:rsidRPr="009E0DE1">
        <w:t>3]</w:t>
      </w:r>
      <w:r w:rsidRPr="009E0DE1">
        <w:rPr>
          <w:lang w:eastAsia="ko-KR"/>
        </w:rPr>
        <w:t>.</w:t>
      </w:r>
    </w:p>
    <w:p w:rsidR="003A3E7C" w:rsidRPr="009E0DE1" w:rsidRDefault="003A3E7C" w:rsidP="00867F7B">
      <w:r w:rsidRPr="009E0DE1">
        <w:t xml:space="preserve">When receiving PDU Session Establishment with LADN DNN or Service Request </w:t>
      </w:r>
      <w:r w:rsidR="00107B06">
        <w:t xml:space="preserve">for </w:t>
      </w:r>
      <w:r w:rsidRPr="009E0DE1">
        <w:t>the established PDU Session corresponding to LADN, the AMF determines UE presence in LADN service area and forwards it to the SMF if the requested DNN is configured at the AMF as a LADN DNN.</w:t>
      </w:r>
    </w:p>
    <w:p w:rsidR="00285231" w:rsidRPr="009E0DE1" w:rsidRDefault="00285231" w:rsidP="00867F7B">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rsidR="00867F7B" w:rsidRPr="009E0DE1" w:rsidRDefault="00285231" w:rsidP="00867F7B">
      <w:pPr>
        <w:rPr>
          <w:lang w:eastAsia="ko-KR"/>
        </w:rPr>
      </w:pPr>
      <w:r w:rsidRPr="009E0DE1">
        <w:t xml:space="preserve">The </w:t>
      </w:r>
      <w:r w:rsidR="00867F7B" w:rsidRPr="009E0DE1">
        <w:t xml:space="preserve">UE </w:t>
      </w:r>
      <w:r w:rsidR="0070001F" w:rsidRPr="009E0DE1">
        <w:t>takes actions as follows:</w:t>
      </w:r>
    </w:p>
    <w:p w:rsidR="0041447E" w:rsidRPr="009E0DE1" w:rsidRDefault="0041447E" w:rsidP="0041447E">
      <w:pPr>
        <w:pStyle w:val="B1"/>
        <w:rPr>
          <w:rFonts w:eastAsia="MS Mincho"/>
          <w:lang w:val="en-GB"/>
        </w:rPr>
      </w:pPr>
      <w:r w:rsidRPr="009E0DE1">
        <w:rPr>
          <w:rFonts w:eastAsia="MS Mincho"/>
          <w:lang w:val="en-GB"/>
        </w:rPr>
        <w:t>a)</w:t>
      </w:r>
      <w:r w:rsidRPr="009E0DE1">
        <w:rPr>
          <w:rFonts w:eastAsia="MS Mincho"/>
          <w:lang w:val="en-GB"/>
        </w:rPr>
        <w:tab/>
        <w:t>When the UE is out of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request to activate UP connection of a PDU Session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establish/modify a PDU Session for this LADN DNN</w:t>
      </w:r>
      <w:r w:rsidR="00186FCC">
        <w:rPr>
          <w:rFonts w:eastAsia="MS Mincho"/>
          <w:lang w:val="en-GB"/>
        </w:rPr>
        <w:t xml:space="preserve"> (except for PS Data Off status change reporting for an established PDU Session)</w:t>
      </w:r>
      <w:r w:rsidRPr="009E0DE1">
        <w:rPr>
          <w:rFonts w:eastAsia="MS Mincho"/>
          <w:lang w:val="en-GB"/>
        </w:rPr>
        <w:t>;</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need not release any existing PDU Session for this LADN DNN unless UE receives explicit </w:t>
      </w:r>
      <w:r w:rsidR="00860FF5" w:rsidRPr="009E0DE1">
        <w:rPr>
          <w:rFonts w:eastAsia="MS Mincho"/>
          <w:lang w:val="en-GB"/>
        </w:rPr>
        <w:t xml:space="preserve">SM </w:t>
      </w:r>
      <w:r w:rsidRPr="009E0DE1">
        <w:rPr>
          <w:rFonts w:eastAsia="MS Mincho"/>
          <w:lang w:val="en-GB"/>
        </w:rPr>
        <w:t xml:space="preserve">PDU Session </w:t>
      </w:r>
      <w:r w:rsidR="00860FF5" w:rsidRPr="009E0DE1">
        <w:rPr>
          <w:rFonts w:eastAsia="MS Mincho"/>
          <w:lang w:val="en-GB"/>
        </w:rPr>
        <w:t>R</w:t>
      </w:r>
      <w:r w:rsidRPr="009E0DE1">
        <w:rPr>
          <w:rFonts w:eastAsia="MS Mincho"/>
          <w:lang w:val="en-GB"/>
        </w:rPr>
        <w:t xml:space="preserve">elease </w:t>
      </w:r>
      <w:r w:rsidR="00860FF5" w:rsidRPr="009E0DE1">
        <w:rPr>
          <w:rFonts w:eastAsia="MS Mincho"/>
          <w:lang w:val="en-GB"/>
        </w:rPr>
        <w:t>R</w:t>
      </w:r>
      <w:r w:rsidRPr="009E0DE1">
        <w:rPr>
          <w:rFonts w:eastAsia="MS Mincho"/>
          <w:lang w:val="en-GB"/>
        </w:rPr>
        <w:t>equest</w:t>
      </w:r>
      <w:r w:rsidR="00860FF5" w:rsidRPr="009E0DE1">
        <w:rPr>
          <w:rFonts w:eastAsia="MS Mincho"/>
          <w:lang w:val="en-GB"/>
        </w:rPr>
        <w:t xml:space="preserve"> message</w:t>
      </w:r>
      <w:r w:rsidRPr="009E0DE1">
        <w:rPr>
          <w:rFonts w:eastAsia="MS Mincho"/>
          <w:lang w:val="en-GB"/>
        </w:rPr>
        <w:t xml:space="preserve"> from </w:t>
      </w:r>
      <w:r w:rsidR="00860FF5" w:rsidRPr="009E0DE1">
        <w:rPr>
          <w:rFonts w:eastAsia="MS Mincho"/>
          <w:lang w:val="en-GB"/>
        </w:rPr>
        <w:t xml:space="preserve">the </w:t>
      </w:r>
      <w:r w:rsidRPr="009E0DE1">
        <w:rPr>
          <w:rFonts w:eastAsia="MS Mincho"/>
          <w:lang w:val="en-GB"/>
        </w:rPr>
        <w:t>network.</w:t>
      </w:r>
    </w:p>
    <w:p w:rsidR="0041447E" w:rsidRPr="009E0DE1" w:rsidRDefault="0041447E" w:rsidP="0041447E">
      <w:pPr>
        <w:pStyle w:val="B1"/>
        <w:rPr>
          <w:rFonts w:eastAsia="MS Mincho"/>
          <w:lang w:val="en-GB"/>
        </w:rPr>
      </w:pPr>
      <w:r w:rsidRPr="009E0DE1">
        <w:rPr>
          <w:rFonts w:eastAsia="MS Mincho"/>
          <w:lang w:val="en-GB"/>
        </w:rPr>
        <w:t>b)</w:t>
      </w:r>
      <w:r w:rsidRPr="009E0DE1">
        <w:rPr>
          <w:rFonts w:eastAsia="MS Mincho"/>
          <w:lang w:val="en-GB"/>
        </w:rPr>
        <w:tab/>
        <w:t>When the UE is in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may request a PDU Session </w:t>
      </w:r>
      <w:r w:rsidR="00860FF5" w:rsidRPr="009E0DE1">
        <w:rPr>
          <w:rFonts w:eastAsia="MS Mincho"/>
          <w:lang w:val="en-GB"/>
        </w:rPr>
        <w:t>E</w:t>
      </w:r>
      <w:r w:rsidRPr="009E0DE1">
        <w:rPr>
          <w:rFonts w:eastAsia="MS Mincho"/>
          <w:lang w:val="en-GB"/>
        </w:rPr>
        <w:t>stablishment/</w:t>
      </w:r>
      <w:r w:rsidR="00860FF5" w:rsidRPr="009E0DE1">
        <w:rPr>
          <w:rFonts w:eastAsia="MS Mincho"/>
          <w:lang w:val="en-GB"/>
        </w:rPr>
        <w:t>M</w:t>
      </w:r>
      <w:r w:rsidRPr="009E0DE1">
        <w:rPr>
          <w:rFonts w:eastAsia="MS Mincho"/>
          <w:lang w:val="en-GB"/>
        </w:rPr>
        <w:t>odification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may request to activate UP connection of the existing PDU Session for this LADN DNN.</w:t>
      </w:r>
    </w:p>
    <w:p w:rsidR="003A3E7C" w:rsidRPr="009E0DE1" w:rsidRDefault="005A1A98" w:rsidP="005D1E24">
      <w:pPr>
        <w:rPr>
          <w:rFonts w:eastAsia="MS Mincho"/>
        </w:rPr>
      </w:pPr>
      <w:r w:rsidRPr="009E0DE1">
        <w:rPr>
          <w:rFonts w:eastAsia="MS Mincho"/>
        </w:rPr>
        <w:t>The SMF supporting a DNN is configured with information about whether this DNN is a LADN DNN or not</w:t>
      </w:r>
      <w:r w:rsidR="003A3E7C" w:rsidRPr="009E0DE1">
        <w:rPr>
          <w:rFonts w:eastAsia="MS Mincho"/>
        </w:rPr>
        <w:t>.</w:t>
      </w:r>
    </w:p>
    <w:p w:rsidR="003A3E7C" w:rsidRPr="009E0DE1" w:rsidRDefault="003A3E7C" w:rsidP="005D1E24">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rsidR="00107B06" w:rsidRDefault="00107B06" w:rsidP="005D1E24">
      <w:pPr>
        <w:rPr>
          <w:rFonts w:eastAsia="MS Mincho"/>
        </w:rPr>
      </w:pPr>
      <w:r>
        <w:rPr>
          <w:rFonts w:eastAsia="MS Mincho"/>
        </w:rPr>
        <w:t xml:space="preserve">When the </w:t>
      </w:r>
      <w:r w:rsidR="00EF6D0C" w:rsidRPr="009E0DE1">
        <w:rPr>
          <w:rFonts w:eastAsia="MS Mincho"/>
        </w:rPr>
        <w:t>SMF</w:t>
      </w:r>
      <w:r>
        <w:rPr>
          <w:rFonts w:eastAsia="MS Mincho"/>
        </w:rPr>
        <w:t xml:space="preserve"> receives a request for PDU Session Establishment with the LADN DNN, it shall</w:t>
      </w:r>
      <w:r w:rsidR="00EF6D0C" w:rsidRPr="009E0DE1">
        <w:rPr>
          <w:rFonts w:eastAsia="MS Mincho"/>
        </w:rPr>
        <w:t xml:space="preserve"> subscribe to "UE mobility event notification" for reporting UE presence in Area of Interest by providing LADN DNN to the AMF as described in clauses 5.6.11 and 5.3.4.4.</w:t>
      </w:r>
    </w:p>
    <w:p w:rsidR="005D1E24" w:rsidRPr="009E0DE1" w:rsidRDefault="005D1E24" w:rsidP="005D1E24">
      <w:r w:rsidRPr="009E0DE1">
        <w:t xml:space="preserve">Based on the </w:t>
      </w:r>
      <w:r w:rsidR="00FC7EAE" w:rsidRPr="009E0DE1">
        <w:rPr>
          <w:rFonts w:eastAsia="SimSun"/>
          <w:lang w:eastAsia="zh-CN"/>
        </w:rPr>
        <w:t>notification</w:t>
      </w:r>
      <w:r w:rsidR="0063010A" w:rsidRPr="009E0DE1">
        <w:rPr>
          <w:rFonts w:eastAsia="SimSun"/>
          <w:lang w:eastAsia="zh-CN"/>
        </w:rPr>
        <w:t xml:space="preserve"> </w:t>
      </w:r>
      <w:bookmarkStart w:id="417" w:name="OLE_LINK138"/>
      <w:bookmarkStart w:id="418" w:name="OLE_LINK139"/>
      <w:r w:rsidR="005A1A98" w:rsidRPr="009E0DE1">
        <w:t xml:space="preserve">about </w:t>
      </w:r>
      <w:r w:rsidR="0063010A" w:rsidRPr="009E0DE1">
        <w:t>the UE</w:t>
      </w:r>
      <w:r w:rsidR="005A1A98" w:rsidRPr="009E0DE1">
        <w:t xml:space="preserve"> presence in</w:t>
      </w:r>
      <w:bookmarkEnd w:id="417"/>
      <w:bookmarkEnd w:id="418"/>
      <w:r w:rsidR="00EC78B8" w:rsidRPr="009E0DE1">
        <w:t xml:space="preserve"> LADN service </w:t>
      </w:r>
      <w:r w:rsidR="0063010A" w:rsidRPr="009E0DE1">
        <w:t xml:space="preserve">area </w:t>
      </w:r>
      <w:r w:rsidR="00EC78B8" w:rsidRPr="009E0DE1">
        <w:t xml:space="preserve">notified by </w:t>
      </w:r>
      <w:r w:rsidRPr="009E0DE1">
        <w:t>AMF</w:t>
      </w:r>
      <w:r w:rsidR="00EC78B8" w:rsidRPr="009E0DE1">
        <w:t xml:space="preserve"> (i.e. IN, OUT,</w:t>
      </w:r>
      <w:r w:rsidR="00107B06">
        <w:t xml:space="preserve"> or</w:t>
      </w:r>
      <w:r w:rsidR="00EC78B8" w:rsidRPr="009E0DE1">
        <w:t xml:space="preserve"> UNKNOWN)</w:t>
      </w:r>
      <w:r w:rsidRPr="009E0DE1">
        <w:t xml:space="preserve">, the SMF </w:t>
      </w:r>
      <w:r w:rsidR="00EC78B8" w:rsidRPr="009E0DE1">
        <w:t>takes actions as follows based on operator</w:t>
      </w:r>
      <w:r w:rsidR="0041447E" w:rsidRPr="009E0DE1">
        <w:t>'</w:t>
      </w:r>
      <w:r w:rsidR="00EC78B8" w:rsidRPr="009E0DE1">
        <w:t>s policy</w:t>
      </w:r>
      <w:r w:rsidRPr="009E0DE1">
        <w:t>:</w:t>
      </w:r>
    </w:p>
    <w:p w:rsidR="0041447E" w:rsidRPr="009E0DE1" w:rsidRDefault="0041447E" w:rsidP="0041447E">
      <w:pPr>
        <w:pStyle w:val="B1"/>
        <w:rPr>
          <w:lang w:val="en-GB"/>
        </w:rPr>
      </w:pPr>
      <w:r w:rsidRPr="009E0DE1">
        <w:rPr>
          <w:lang w:val="en-GB"/>
        </w:rPr>
        <w:t>a)</w:t>
      </w:r>
      <w:r w:rsidRPr="009E0DE1">
        <w:rPr>
          <w:lang w:val="en-GB"/>
        </w:rPr>
        <w:tab/>
        <w:t>When SMF is informed that the UE</w:t>
      </w:r>
      <w:r w:rsidR="005A1A98" w:rsidRPr="009E0DE1">
        <w:rPr>
          <w:lang w:val="en-GB"/>
        </w:rPr>
        <w:t xml:space="preserve"> presence in a</w:t>
      </w:r>
      <w:r w:rsidRPr="009E0DE1">
        <w:rPr>
          <w:lang w:val="en-GB"/>
        </w:rPr>
        <w:t xml:space="preserve"> LADN service area</w:t>
      </w:r>
      <w:r w:rsidR="005A1A98" w:rsidRPr="009E0DE1">
        <w:rPr>
          <w:lang w:val="en-GB"/>
        </w:rPr>
        <w:t xml:space="preserve"> is OUT</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release the PDU Session immediately; or</w:t>
      </w:r>
    </w:p>
    <w:p w:rsidR="0041447E" w:rsidRPr="009E0DE1" w:rsidRDefault="0041447E" w:rsidP="0041447E">
      <w:pPr>
        <w:pStyle w:val="B2"/>
        <w:rPr>
          <w:lang w:val="en-GB"/>
        </w:rPr>
      </w:pPr>
      <w:r w:rsidRPr="009E0DE1">
        <w:rPr>
          <w:lang w:val="en-GB"/>
        </w:rPr>
        <w:t>-</w:t>
      </w:r>
      <w:r w:rsidRPr="009E0DE1">
        <w:rPr>
          <w:lang w:val="en-GB"/>
        </w:rPr>
        <w:tab/>
        <w:t>deactivate the user plane connection for the PDU Session with maintaining the PDU Session and ensure the Data Notification is disabled</w:t>
      </w:r>
      <w:r w:rsidR="00B51D1E" w:rsidRPr="009E0DE1">
        <w:rPr>
          <w:lang w:val="en-GB"/>
        </w:rPr>
        <w:t xml:space="preserve"> and the </w:t>
      </w:r>
      <w:r w:rsidRPr="009E0DE1">
        <w:rPr>
          <w:lang w:val="en-GB"/>
        </w:rPr>
        <w:t>SMF may release the PDU Session</w:t>
      </w:r>
      <w:r w:rsidR="00B51D1E" w:rsidRPr="009E0DE1">
        <w:rPr>
          <w:lang w:val="en-GB"/>
        </w:rPr>
        <w:t xml:space="preserve"> if the SMF is not informed that the UE moves into the LADN service area after a period</w:t>
      </w:r>
      <w:r w:rsidRPr="009E0DE1">
        <w:rPr>
          <w:lang w:val="en-GB"/>
        </w:rPr>
        <w:t>.</w:t>
      </w:r>
    </w:p>
    <w:p w:rsidR="0041447E" w:rsidRPr="009E0DE1" w:rsidRDefault="0041447E" w:rsidP="0041447E">
      <w:pPr>
        <w:pStyle w:val="B1"/>
        <w:rPr>
          <w:lang w:val="en-GB"/>
        </w:rPr>
      </w:pPr>
      <w:r w:rsidRPr="009E0DE1">
        <w:rPr>
          <w:lang w:val="en-GB"/>
        </w:rPr>
        <w:t>b)</w:t>
      </w:r>
      <w:r w:rsidRPr="009E0DE1">
        <w:rPr>
          <w:lang w:val="en-GB"/>
        </w:rPr>
        <w:tab/>
        <w:t>When SMF is informed that the UE</w:t>
      </w:r>
      <w:r w:rsidR="005A1A98" w:rsidRPr="009E0DE1">
        <w:rPr>
          <w:lang w:val="en-GB"/>
        </w:rPr>
        <w:t xml:space="preserve"> presence a</w:t>
      </w:r>
      <w:r w:rsidRPr="009E0DE1">
        <w:rPr>
          <w:lang w:val="en-GB"/>
        </w:rPr>
        <w:t xml:space="preserve"> LADN service area</w:t>
      </w:r>
      <w:r w:rsidR="005A1A98" w:rsidRPr="009E0DE1">
        <w:rPr>
          <w:lang w:val="en-GB"/>
        </w:rPr>
        <w:t xml:space="preserve"> is IN</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41447E" w:rsidRPr="009E0DE1" w:rsidRDefault="0041447E" w:rsidP="0041447E">
      <w:pPr>
        <w:pStyle w:val="B1"/>
        <w:rPr>
          <w:lang w:val="en-GB"/>
        </w:rPr>
      </w:pPr>
      <w:r w:rsidRPr="009E0DE1">
        <w:rPr>
          <w:lang w:val="en-GB"/>
        </w:rPr>
        <w:t>c)</w:t>
      </w:r>
      <w:r w:rsidRPr="009E0DE1">
        <w:rPr>
          <w:lang w:val="en-GB"/>
        </w:rPr>
        <w:tab/>
        <w:t>When the SMF is informed that the UE</w:t>
      </w:r>
      <w:r w:rsidR="005A1A98" w:rsidRPr="009E0DE1">
        <w:rPr>
          <w:lang w:val="en-GB"/>
        </w:rPr>
        <w:t xml:space="preserve"> presence in a LADN service area is UNKNOWN</w:t>
      </w:r>
      <w:r w:rsidRPr="009E0DE1">
        <w:rPr>
          <w:lang w:val="en-GB"/>
        </w:rPr>
        <w:t>, the SMF may:</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867F7B" w:rsidRPr="009E0DE1" w:rsidRDefault="00867F7B" w:rsidP="00867F7B">
      <w:pPr>
        <w:pStyle w:val="Heading3"/>
      </w:pPr>
      <w:bookmarkStart w:id="419" w:name="_Toc19177400"/>
      <w:bookmarkStart w:id="420" w:name="_Toc27845137"/>
      <w:bookmarkStart w:id="421" w:name="_Toc36186336"/>
      <w:r w:rsidRPr="009E0DE1">
        <w:t>5.6.6</w:t>
      </w:r>
      <w:r w:rsidRPr="009E0DE1">
        <w:tab/>
      </w:r>
      <w:r w:rsidR="00E27704" w:rsidRPr="009E0DE1">
        <w:t xml:space="preserve">Secondary authentication/authorization by a DN-AAA server during </w:t>
      </w:r>
      <w:r w:rsidRPr="009E0DE1">
        <w:t xml:space="preserve">the establishment of a </w:t>
      </w:r>
      <w:r w:rsidR="00AB61E3" w:rsidRPr="009E0DE1">
        <w:t>PDU Session</w:t>
      </w:r>
      <w:bookmarkEnd w:id="419"/>
      <w:bookmarkEnd w:id="420"/>
      <w:bookmarkEnd w:id="421"/>
    </w:p>
    <w:p w:rsidR="00867F7B" w:rsidRPr="009E0DE1" w:rsidRDefault="00867F7B" w:rsidP="00867F7B">
      <w:r w:rsidRPr="009E0DE1">
        <w:t xml:space="preserve">At </w:t>
      </w:r>
      <w:r w:rsidR="00AB61E3" w:rsidRPr="009E0DE1">
        <w:t>PDU Session</w:t>
      </w:r>
      <w:r w:rsidR="00860FF5" w:rsidRPr="009E0DE1">
        <w:t xml:space="preserve"> Establishment</w:t>
      </w:r>
      <w:r w:rsidRPr="009E0DE1">
        <w:t xml:space="preserve"> to a DN:</w:t>
      </w:r>
    </w:p>
    <w:p w:rsidR="00867F7B" w:rsidRPr="009E0DE1" w:rsidRDefault="00867F7B" w:rsidP="00867F7B">
      <w:pPr>
        <w:pStyle w:val="B1"/>
        <w:rPr>
          <w:lang w:val="en-GB"/>
        </w:rPr>
      </w:pPr>
      <w:r w:rsidRPr="009E0DE1">
        <w:rPr>
          <w:lang w:val="en-GB"/>
        </w:rPr>
        <w:t>-</w:t>
      </w:r>
      <w:r w:rsidRPr="009E0DE1">
        <w:rPr>
          <w:lang w:val="en-GB"/>
        </w:rPr>
        <w:tab/>
        <w:t xml:space="preserve">The </w:t>
      </w:r>
      <w:r w:rsidR="00E27704" w:rsidRPr="009E0DE1">
        <w:rPr>
          <w:bCs/>
          <w:lang w:val="en-GB"/>
        </w:rPr>
        <w:t>DN-specific identity</w:t>
      </w:r>
      <w:r w:rsidR="00E27704" w:rsidRPr="009E0DE1">
        <w:rPr>
          <w:lang w:val="en-GB"/>
        </w:rPr>
        <w:t xml:space="preserve"> (</w:t>
      </w:r>
      <w:r w:rsidR="00476457" w:rsidRPr="009E0DE1">
        <w:rPr>
          <w:lang w:val="en-GB"/>
        </w:rPr>
        <w:t>TS</w:t>
      </w:r>
      <w:r w:rsidR="00476457">
        <w:rPr>
          <w:lang w:val="en-GB"/>
        </w:rPr>
        <w:t> </w:t>
      </w:r>
      <w:r w:rsidR="00476457" w:rsidRPr="009E0DE1">
        <w:rPr>
          <w:lang w:val="en-GB"/>
        </w:rPr>
        <w:t>33.501</w:t>
      </w:r>
      <w:r w:rsidR="00476457">
        <w:rPr>
          <w:lang w:val="en-GB"/>
        </w:rPr>
        <w:t> </w:t>
      </w:r>
      <w:r w:rsidR="00476457" w:rsidRPr="009E0DE1">
        <w:rPr>
          <w:lang w:val="en-GB"/>
        </w:rPr>
        <w:t>[</w:t>
      </w:r>
      <w:r w:rsidR="00D113A8" w:rsidRPr="009E0DE1">
        <w:rPr>
          <w:lang w:val="en-GB"/>
        </w:rPr>
        <w:t>29</w:t>
      </w:r>
      <w:r w:rsidR="00E27704" w:rsidRPr="009E0DE1">
        <w:rPr>
          <w:lang w:val="en-GB"/>
        </w:rPr>
        <w:t xml:space="preserve">]) </w:t>
      </w:r>
      <w:r w:rsidR="00173411" w:rsidRPr="009E0DE1">
        <w:rPr>
          <w:lang w:val="en-GB"/>
        </w:rPr>
        <w:t xml:space="preserve">of </w:t>
      </w:r>
      <w:r w:rsidR="00E27704" w:rsidRPr="009E0DE1">
        <w:rPr>
          <w:lang w:val="en-GB"/>
        </w:rPr>
        <w:t>a UE</w:t>
      </w:r>
      <w:r w:rsidRPr="009E0DE1">
        <w:rPr>
          <w:lang w:val="en-GB"/>
        </w:rPr>
        <w:t xml:space="preserve"> may be authenticated/authorized by the DN.</w:t>
      </w:r>
    </w:p>
    <w:p w:rsidR="00E27704" w:rsidRPr="009E0DE1" w:rsidRDefault="00E27704" w:rsidP="003044EF">
      <w:pPr>
        <w:pStyle w:val="NO"/>
        <w:rPr>
          <w:lang w:val="en-GB"/>
        </w:rPr>
      </w:pPr>
      <w:r w:rsidRPr="009E0DE1">
        <w:rPr>
          <w:lang w:val="en-GB"/>
        </w:rPr>
        <w:t>NOTE</w:t>
      </w:r>
      <w:r w:rsidR="00E632F3" w:rsidRPr="009E0DE1">
        <w:rPr>
          <w:lang w:val="en-GB"/>
        </w:rPr>
        <w:t> 1</w:t>
      </w:r>
      <w:r w:rsidRPr="009E0DE1">
        <w:rPr>
          <w:lang w:val="en-GB"/>
        </w:rPr>
        <w:t xml:space="preserve">: the DN-AAA server may belong to the 5GC or to the </w:t>
      </w:r>
      <w:r w:rsidR="00A12E96" w:rsidRPr="009E0DE1">
        <w:rPr>
          <w:lang w:val="en-GB"/>
        </w:rPr>
        <w:t>DN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If the UE provides authentication/authorization information </w:t>
      </w:r>
      <w:r w:rsidR="00E27704" w:rsidRPr="009E0DE1">
        <w:rPr>
          <w:lang w:val="en-GB"/>
        </w:rPr>
        <w:t xml:space="preserve">corresponding to a DN-specific identity </w:t>
      </w:r>
      <w:r w:rsidRPr="009E0DE1">
        <w:rPr>
          <w:lang w:val="en-GB"/>
        </w:rPr>
        <w:t xml:space="preserve">during the </w:t>
      </w:r>
      <w:r w:rsidR="00860FF5" w:rsidRPr="009E0DE1">
        <w:rPr>
          <w:lang w:val="en-GB"/>
        </w:rPr>
        <w:t>Establishment</w:t>
      </w:r>
      <w:r w:rsidRPr="009E0DE1">
        <w:rPr>
          <w:lang w:val="en-GB"/>
        </w:rPr>
        <w:t xml:space="preserve"> of the </w:t>
      </w:r>
      <w:r w:rsidR="00AB61E3" w:rsidRPr="009E0DE1">
        <w:rPr>
          <w:lang w:val="en-GB"/>
        </w:rPr>
        <w:t>PDU Session</w:t>
      </w:r>
      <w:r w:rsidRPr="009E0DE1">
        <w:rPr>
          <w:lang w:val="en-GB"/>
        </w:rPr>
        <w:t xml:space="preserve">, and the SMF determines that authentication/authorization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based on the </w:t>
      </w:r>
      <w:r w:rsidR="00981A08" w:rsidRPr="009E0DE1">
        <w:rPr>
          <w:lang w:val="en-GB"/>
        </w:rPr>
        <w:t xml:space="preserve">SMF </w:t>
      </w:r>
      <w:r w:rsidRPr="009E0DE1">
        <w:rPr>
          <w:lang w:val="en-GB"/>
        </w:rPr>
        <w:t>policy</w:t>
      </w:r>
      <w:r w:rsidR="00981A08" w:rsidRPr="009E0DE1">
        <w:rPr>
          <w:lang w:val="en-GB"/>
        </w:rPr>
        <w:t xml:space="preserve"> associated with the DN</w:t>
      </w:r>
      <w:r w:rsidRPr="009E0DE1">
        <w:rPr>
          <w:lang w:val="en-GB"/>
        </w:rPr>
        <w:t>, the SMF passes the authentication/authorization information of the UE to the DN</w:t>
      </w:r>
      <w:r w:rsidR="00A12E96" w:rsidRPr="009E0DE1">
        <w:rPr>
          <w:lang w:val="en-GB"/>
        </w:rPr>
        <w:t>-AAA server</w:t>
      </w:r>
      <w:r w:rsidRPr="009E0DE1">
        <w:rPr>
          <w:lang w:val="en-GB"/>
        </w:rPr>
        <w:t xml:space="preserve"> via the UPF</w:t>
      </w:r>
      <w:r w:rsidR="00A12E96" w:rsidRPr="009E0DE1">
        <w:rPr>
          <w:lang w:val="en-GB"/>
        </w:rPr>
        <w:t xml:space="preserve"> if the DN-AAA server is located in the DN</w:t>
      </w:r>
      <w:r w:rsidRPr="009E0DE1">
        <w:rPr>
          <w:lang w:val="en-GB"/>
        </w:rPr>
        <w:t xml:space="preserve">. If the SMF determines that authentication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but the UE has not provided</w:t>
      </w:r>
      <w:r w:rsidR="005047E2">
        <w:rPr>
          <w:lang w:val="en-GB"/>
        </w:rPr>
        <w:t xml:space="preserve"> a DN-specific identity as part of the PDU Session Establishment request, the SMF requests the UE to indicate a DN-specific identity using EAP procedures as described in </w:t>
      </w:r>
      <w:r w:rsidR="00476457">
        <w:rPr>
          <w:lang w:val="en-GB"/>
        </w:rPr>
        <w:t>TS 33.501 [</w:t>
      </w:r>
      <w:r w:rsidR="005047E2">
        <w:rPr>
          <w:lang w:val="en-GB"/>
        </w:rPr>
        <w:t>29]. If the</w:t>
      </w:r>
      <w:r w:rsidRPr="009E0DE1">
        <w:rPr>
          <w:lang w:val="en-GB"/>
        </w:rPr>
        <w:t xml:space="preserve"> authentication/authorization</w:t>
      </w:r>
      <w:r w:rsidR="005047E2">
        <w:rPr>
          <w:lang w:val="en-GB"/>
        </w:rPr>
        <w:t xml:space="preserve"> of the PDU Session Establishment fails,</w:t>
      </w:r>
      <w:r w:rsidRPr="009E0DE1">
        <w:rPr>
          <w:lang w:val="en-GB"/>
        </w:rPr>
        <w:t xml:space="preserve"> the SMF rejects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A12E96" w:rsidRPr="009E0DE1" w:rsidRDefault="00A12E96" w:rsidP="009A5963">
      <w:pPr>
        <w:pStyle w:val="NO"/>
        <w:rPr>
          <w:lang w:val="en-GB"/>
        </w:rPr>
      </w:pPr>
      <w:r w:rsidRPr="009E0DE1">
        <w:rPr>
          <w:lang w:val="en-GB"/>
        </w:rPr>
        <w:t>NOTE 2:</w:t>
      </w:r>
      <w:r w:rsidRPr="009E0DE1">
        <w:rPr>
          <w:lang w:val="en-GB"/>
        </w:rPr>
        <w:tab/>
        <w:t>If the DN-AAA server is located in the 5GC and reachable directly, then the SMF may communicate with it directly without involving the UPF.</w:t>
      </w:r>
    </w:p>
    <w:p w:rsidR="00867F7B" w:rsidRPr="009E0DE1" w:rsidRDefault="00867F7B" w:rsidP="00867F7B">
      <w:pPr>
        <w:pStyle w:val="B1"/>
        <w:rPr>
          <w:lang w:val="en-GB"/>
        </w:rPr>
      </w:pPr>
      <w:r w:rsidRPr="009E0DE1">
        <w:rPr>
          <w:lang w:val="en-GB"/>
        </w:rPr>
        <w:t>-</w:t>
      </w:r>
      <w:r w:rsidRPr="009E0DE1">
        <w:rPr>
          <w:lang w:val="en-GB"/>
        </w:rPr>
        <w:tab/>
        <w:t xml:space="preserve">The </w:t>
      </w:r>
      <w:r w:rsidR="000240D3" w:rsidRPr="009E0DE1">
        <w:rPr>
          <w:lang w:val="en-GB"/>
        </w:rPr>
        <w:t>DN-</w:t>
      </w:r>
      <w:r w:rsidR="00E27704" w:rsidRPr="009E0DE1">
        <w:rPr>
          <w:lang w:val="en-GB"/>
        </w:rPr>
        <w:t xml:space="preserve">AAA server </w:t>
      </w:r>
      <w:r w:rsidRPr="009E0DE1">
        <w:rPr>
          <w:lang w:val="en-GB"/>
        </w:rPr>
        <w:t xml:space="preserve">may authenticate/authorize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981A08" w:rsidRPr="009E0DE1" w:rsidRDefault="00981A08" w:rsidP="00981A08">
      <w:pPr>
        <w:pStyle w:val="B1"/>
        <w:rPr>
          <w:lang w:val="en-GB"/>
        </w:rPr>
      </w:pPr>
      <w:r w:rsidRPr="009E0DE1">
        <w:rPr>
          <w:lang w:val="en-GB"/>
        </w:rPr>
        <w:t>-</w:t>
      </w:r>
      <w:r w:rsidR="00123F97" w:rsidRPr="009E0DE1">
        <w:rPr>
          <w:lang w:val="en-GB"/>
        </w:rPr>
        <w:tab/>
      </w:r>
      <w:r w:rsidRPr="009E0DE1">
        <w:rPr>
          <w:lang w:val="en-GB"/>
        </w:rPr>
        <w:t xml:space="preserve">When </w:t>
      </w:r>
      <w:r w:rsidR="000240D3" w:rsidRPr="009E0DE1">
        <w:rPr>
          <w:lang w:val="en-GB"/>
        </w:rPr>
        <w:t>DN-</w:t>
      </w:r>
      <w:r w:rsidRPr="009E0DE1">
        <w:rPr>
          <w:lang w:val="en-GB"/>
        </w:rPr>
        <w:t xml:space="preserve">AAA server authorizes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it may send DN </w:t>
      </w:r>
      <w:r w:rsidR="002527E5">
        <w:rPr>
          <w:lang w:val="en-GB"/>
        </w:rPr>
        <w:t>A</w:t>
      </w:r>
      <w:r w:rsidRPr="009E0DE1">
        <w:rPr>
          <w:lang w:val="en-GB"/>
        </w:rPr>
        <w:t xml:space="preserve">uthorization </w:t>
      </w:r>
      <w:r w:rsidR="002527E5">
        <w:rPr>
          <w:lang w:val="en-GB"/>
        </w:rPr>
        <w:t>D</w:t>
      </w:r>
      <w:r w:rsidRPr="009E0DE1">
        <w:rPr>
          <w:lang w:val="en-GB"/>
        </w:rPr>
        <w:t xml:space="preserve">ata for the established </w:t>
      </w:r>
      <w:r w:rsidR="00AB61E3" w:rsidRPr="009E0DE1">
        <w:rPr>
          <w:lang w:val="en-GB"/>
        </w:rPr>
        <w:t>PDU Session</w:t>
      </w:r>
      <w:r w:rsidRPr="009E0DE1">
        <w:rPr>
          <w:lang w:val="en-GB"/>
        </w:rPr>
        <w:t xml:space="preserve"> to the SMF. The DN authorization data for the established </w:t>
      </w:r>
      <w:r w:rsidR="00AB61E3" w:rsidRPr="009E0DE1">
        <w:rPr>
          <w:lang w:val="en-GB"/>
        </w:rPr>
        <w:t>PDU Session</w:t>
      </w:r>
      <w:r w:rsidRPr="009E0DE1">
        <w:rPr>
          <w:lang w:val="en-GB"/>
        </w:rPr>
        <w:t xml:space="preserve"> may include</w:t>
      </w:r>
      <w:r w:rsidR="00AC1233" w:rsidRPr="009E0DE1">
        <w:rPr>
          <w:lang w:val="en-GB"/>
        </w:rPr>
        <w:t xml:space="preserve"> one or more of the following:</w:t>
      </w:r>
    </w:p>
    <w:p w:rsidR="00AC1233" w:rsidRPr="009E0DE1" w:rsidRDefault="00981A08" w:rsidP="00981A08">
      <w:pPr>
        <w:pStyle w:val="B2"/>
        <w:rPr>
          <w:lang w:val="en-GB"/>
        </w:rPr>
      </w:pPr>
      <w:r w:rsidRPr="009E0DE1">
        <w:rPr>
          <w:lang w:val="en-GB"/>
        </w:rPr>
        <w:t>-</w:t>
      </w:r>
      <w:r w:rsidR="00AC1233" w:rsidRPr="009E0DE1">
        <w:rPr>
          <w:lang w:val="en-GB"/>
        </w:rPr>
        <w:tab/>
      </w:r>
      <w:r w:rsidR="002527E5">
        <w:rPr>
          <w:lang w:val="en-GB"/>
        </w:rPr>
        <w:t xml:space="preserve">A DN Authorization Profile Index which is </w:t>
      </w:r>
      <w:r w:rsidRPr="009E0DE1">
        <w:rPr>
          <w:lang w:val="en-GB"/>
        </w:rPr>
        <w:t xml:space="preserve">a reference to </w:t>
      </w:r>
      <w:r w:rsidR="002C31FF" w:rsidRPr="004A7004">
        <w:t>authorization data for policy and charging control</w:t>
      </w:r>
      <w:r w:rsidRPr="009E0DE1">
        <w:rPr>
          <w:lang w:val="en-GB"/>
        </w:rPr>
        <w:t xml:space="preserve"> locally configured in the SMF</w:t>
      </w:r>
      <w:r w:rsidR="00AC1233" w:rsidRPr="009E0DE1">
        <w:rPr>
          <w:lang w:val="en-GB"/>
        </w:rPr>
        <w:t xml:space="preserve"> or PCF</w:t>
      </w:r>
      <w:r w:rsidR="00860FF5" w:rsidRPr="009E0DE1">
        <w:rPr>
          <w:lang w:val="en-GB"/>
        </w:rPr>
        <w:t>.</w:t>
      </w:r>
    </w:p>
    <w:p w:rsidR="00981A08" w:rsidRPr="009E0DE1" w:rsidRDefault="002A7CBF" w:rsidP="00981A08">
      <w:pPr>
        <w:pStyle w:val="B2"/>
        <w:rPr>
          <w:lang w:val="en-GB"/>
        </w:rPr>
      </w:pPr>
      <w:r w:rsidRPr="009E0DE1">
        <w:rPr>
          <w:lang w:val="en-GB"/>
        </w:rPr>
        <w:t>-</w:t>
      </w:r>
      <w:r w:rsidRPr="009E0DE1">
        <w:rPr>
          <w:lang w:val="en-GB"/>
        </w:rPr>
        <w:tab/>
        <w:t xml:space="preserve">a list of allowed MAC addresses for the </w:t>
      </w:r>
      <w:r w:rsidR="00AB61E3" w:rsidRPr="009E0DE1">
        <w:rPr>
          <w:lang w:val="en-GB"/>
        </w:rPr>
        <w:t>PDU Session</w:t>
      </w:r>
      <w:r w:rsidRPr="009E0DE1">
        <w:rPr>
          <w:lang w:val="en-GB"/>
        </w:rPr>
        <w:t xml:space="preserve">; this </w:t>
      </w:r>
      <w:r w:rsidR="00B51D1E" w:rsidRPr="009E0DE1">
        <w:rPr>
          <w:lang w:val="en-GB"/>
        </w:rPr>
        <w:t xml:space="preserve">shall </w:t>
      </w:r>
      <w:r w:rsidRPr="009E0DE1">
        <w:rPr>
          <w:lang w:val="en-GB"/>
        </w:rPr>
        <w:t xml:space="preserve">apply only for </w:t>
      </w:r>
      <w:r w:rsidR="00AB61E3" w:rsidRPr="009E0DE1">
        <w:rPr>
          <w:lang w:val="en-GB"/>
        </w:rPr>
        <w:t>PDU Session</w:t>
      </w:r>
      <w:r w:rsidRPr="009E0DE1">
        <w:rPr>
          <w:lang w:val="en-GB"/>
        </w:rPr>
        <w:t xml:space="preserve"> of Ethernet PDU type and is further described in </w:t>
      </w:r>
      <w:r w:rsidR="00D9732B" w:rsidRPr="009E0DE1">
        <w:rPr>
          <w:lang w:val="en-GB"/>
        </w:rPr>
        <w:t>clause 5</w:t>
      </w:r>
      <w:r w:rsidRPr="009E0DE1">
        <w:rPr>
          <w:lang w:val="en-GB"/>
        </w:rPr>
        <w:t>.6.10.2</w:t>
      </w:r>
      <w:r w:rsidR="00860FF5" w:rsidRPr="009E0DE1">
        <w:rPr>
          <w:lang w:val="en-GB"/>
        </w:rPr>
        <w:t>.</w:t>
      </w:r>
    </w:p>
    <w:p w:rsidR="00B51D1E" w:rsidRPr="009E0DE1" w:rsidRDefault="00B51D1E" w:rsidP="0009778E">
      <w:pPr>
        <w:pStyle w:val="B2"/>
        <w:rPr>
          <w:lang w:val="en-GB"/>
        </w:rPr>
      </w:pPr>
      <w:r w:rsidRPr="009E0DE1">
        <w:rPr>
          <w:lang w:val="en-GB"/>
        </w:rPr>
        <w:t>-</w:t>
      </w:r>
      <w:r w:rsidRPr="009E0DE1">
        <w:rPr>
          <w:lang w:val="en-GB"/>
        </w:rPr>
        <w:tab/>
        <w:t>a list of allowed VIDs for the PDU Session; this shall apply only for PDU Session of Ethernet PDU type and is further described in clause 5.6.10.2.</w:t>
      </w:r>
    </w:p>
    <w:p w:rsidR="00981A08" w:rsidRPr="009E0DE1" w:rsidRDefault="00981A08" w:rsidP="0009778E">
      <w:pPr>
        <w:pStyle w:val="B2"/>
        <w:rPr>
          <w:lang w:val="en-GB"/>
        </w:rPr>
      </w:pPr>
      <w:r w:rsidRPr="009E0DE1">
        <w:rPr>
          <w:lang w:val="en-GB"/>
        </w:rPr>
        <w:t>-</w:t>
      </w:r>
      <w:r w:rsidR="00860FF5" w:rsidRPr="009E0DE1">
        <w:rPr>
          <w:lang w:val="en-GB"/>
        </w:rPr>
        <w:tab/>
      </w:r>
      <w:r w:rsidR="002527E5">
        <w:rPr>
          <w:lang w:val="en-GB"/>
        </w:rPr>
        <w:t xml:space="preserve">DN authorized </w:t>
      </w:r>
      <w:r w:rsidR="00AB61E3" w:rsidRPr="009E0DE1">
        <w:rPr>
          <w:lang w:val="en-GB"/>
        </w:rPr>
        <w:t>Session</w:t>
      </w:r>
      <w:r w:rsidRPr="009E0DE1">
        <w:rPr>
          <w:lang w:val="en-GB"/>
        </w:rPr>
        <w:t xml:space="preserve"> AMBR</w:t>
      </w:r>
      <w:r w:rsidR="00860FF5" w:rsidRPr="009E0DE1">
        <w:rPr>
          <w:lang w:val="en-GB"/>
        </w:rPr>
        <w:t xml:space="preserve"> for the PDU Session.</w:t>
      </w:r>
      <w:r w:rsidR="002C31FF" w:rsidRPr="004A7004">
        <w:t xml:space="preserve"> The</w:t>
      </w:r>
      <w:r w:rsidR="002527E5">
        <w:rPr>
          <w:lang w:val="en-GB"/>
        </w:rPr>
        <w:t xml:space="preserve"> DN Authorized </w:t>
      </w:r>
      <w:r w:rsidR="002C31FF" w:rsidRPr="004A7004">
        <w:t>Session AMBR for the PDU Session takes precedence over the subscribed Session-AMBR received from the UDM.</w:t>
      </w:r>
    </w:p>
    <w:p w:rsidR="00957278" w:rsidRPr="006457E6" w:rsidRDefault="00957278" w:rsidP="006457E6">
      <w:pPr>
        <w:pStyle w:val="B2"/>
        <w:rPr>
          <w:lang w:val="en-GB"/>
        </w:rPr>
      </w:pPr>
      <w:r>
        <w:t>-</w:t>
      </w:r>
      <w:r>
        <w:tab/>
        <w:t>a list of Framed Routes (see clause 5.6.14) for the PDU Session</w:t>
      </w:r>
      <w:r>
        <w:rPr>
          <w:lang w:val="en-GB"/>
        </w:rPr>
        <w:t>.</w:t>
      </w:r>
    </w:p>
    <w:p w:rsidR="002A7CBF" w:rsidRPr="009E0DE1" w:rsidRDefault="002A7CBF" w:rsidP="00867F7B">
      <w:r w:rsidRPr="009E0DE1">
        <w:t xml:space="preserve">SMF policies may require DN authorization without DN authentication. In that case, when contacting the DN-AAA server for authorization, the SMF provides the </w:t>
      </w:r>
      <w:r w:rsidR="00743C56" w:rsidRPr="009E0DE1">
        <w:rPr>
          <w:lang w:eastAsia="zh-CN"/>
        </w:rPr>
        <w:t xml:space="preserve">GPSI </w:t>
      </w:r>
      <w:r w:rsidRPr="009E0DE1">
        <w:rPr>
          <w:lang w:eastAsia="zh-CN"/>
        </w:rPr>
        <w:t>of the UE if available.</w:t>
      </w:r>
    </w:p>
    <w:p w:rsidR="00867F7B" w:rsidRPr="009E0DE1" w:rsidRDefault="00867F7B" w:rsidP="00867F7B">
      <w:r w:rsidRPr="009E0DE1">
        <w:t>Such DN authentication</w:t>
      </w:r>
      <w:r w:rsidR="00957278">
        <w:t>/authorization</w:t>
      </w:r>
      <w:r w:rsidRPr="009E0DE1">
        <w:t xml:space="preserve"> takes place for the purpose of </w:t>
      </w:r>
      <w:r w:rsidR="00AB61E3" w:rsidRPr="009E0DE1">
        <w:t>PDU Session</w:t>
      </w:r>
      <w:r w:rsidRPr="009E0DE1">
        <w:t xml:space="preserve"> authorization in addition to:</w:t>
      </w:r>
    </w:p>
    <w:p w:rsidR="00867F7B" w:rsidRPr="009E0DE1" w:rsidRDefault="00867F7B" w:rsidP="00867F7B">
      <w:pPr>
        <w:pStyle w:val="B1"/>
        <w:rPr>
          <w:lang w:val="en-GB"/>
        </w:rPr>
      </w:pPr>
      <w:r w:rsidRPr="009E0DE1">
        <w:rPr>
          <w:lang w:val="en-GB"/>
        </w:rPr>
        <w:t>-</w:t>
      </w:r>
      <w:r w:rsidRPr="009E0DE1">
        <w:rPr>
          <w:lang w:val="en-GB"/>
        </w:rPr>
        <w:tab/>
        <w:t xml:space="preserve">The 5GC access authentication handled by AMF and described in </w:t>
      </w:r>
      <w:r w:rsidR="00B6630E" w:rsidRPr="009E0DE1">
        <w:rPr>
          <w:lang w:val="en-GB"/>
        </w:rPr>
        <w:t>clause </w:t>
      </w:r>
      <w:r w:rsidRPr="009E0DE1">
        <w:rPr>
          <w:lang w:val="en-GB"/>
        </w:rPr>
        <w:t>5.2.</w:t>
      </w:r>
    </w:p>
    <w:p w:rsidR="00867F7B" w:rsidRPr="009E0DE1" w:rsidRDefault="00867F7B" w:rsidP="00867F7B">
      <w:pPr>
        <w:pStyle w:val="B1"/>
        <w:rPr>
          <w:lang w:val="en-GB"/>
        </w:rPr>
      </w:pPr>
      <w:r w:rsidRPr="009E0DE1">
        <w:rPr>
          <w:lang w:val="en-GB"/>
        </w:rPr>
        <w:t>-</w:t>
      </w:r>
      <w:r w:rsidRPr="009E0DE1">
        <w:rPr>
          <w:lang w:val="en-GB"/>
        </w:rPr>
        <w:tab/>
        <w:t xml:space="preserve">The </w:t>
      </w:r>
      <w:r w:rsidR="00AB61E3" w:rsidRPr="009E0DE1">
        <w:rPr>
          <w:lang w:val="en-GB"/>
        </w:rPr>
        <w:t>PDU Session</w:t>
      </w:r>
      <w:r w:rsidRPr="009E0DE1">
        <w:rPr>
          <w:lang w:val="en-GB"/>
        </w:rPr>
        <w:t xml:space="preserve"> authorization </w:t>
      </w:r>
      <w:r w:rsidR="00173411" w:rsidRPr="009E0DE1">
        <w:rPr>
          <w:lang w:val="en-GB"/>
        </w:rPr>
        <w:t xml:space="preserve">enforced by SMF </w:t>
      </w:r>
      <w:r w:rsidRPr="009E0DE1">
        <w:rPr>
          <w:lang w:val="en-GB"/>
        </w:rPr>
        <w:t>with regard to subscription data retrieved from UDM.</w:t>
      </w:r>
    </w:p>
    <w:p w:rsidR="00867F7B" w:rsidRPr="009E0DE1" w:rsidRDefault="00867F7B" w:rsidP="00867F7B">
      <w:r w:rsidRPr="009E0DE1">
        <w:t>Based on local policies the SMF may initiate DN authentication</w:t>
      </w:r>
      <w:r w:rsidR="00957278">
        <w:t>/authorization</w:t>
      </w:r>
      <w:r w:rsidRPr="009E0DE1">
        <w:t xml:space="preserve"> at </w:t>
      </w:r>
      <w:r w:rsidR="00AB61E3" w:rsidRPr="009E0DE1">
        <w:t>PDU Session</w:t>
      </w:r>
      <w:r w:rsidRPr="009E0DE1">
        <w:t xml:space="preserve"> </w:t>
      </w:r>
      <w:r w:rsidR="00860FF5" w:rsidRPr="009E0DE1">
        <w:t>Establishment</w:t>
      </w:r>
      <w:r w:rsidRPr="009E0DE1">
        <w:t>.</w:t>
      </w:r>
      <w:r w:rsidR="00B644D2" w:rsidRPr="00C27B8F">
        <w:t xml:space="preserve"> The SMF provides the GPSI, if available, in the signalling exchanged with the DN-AAA during DN authentication</w:t>
      </w:r>
      <w:r w:rsidR="00957278">
        <w:t>/authorization</w:t>
      </w:r>
      <w:r w:rsidR="00B644D2" w:rsidRPr="00C27B8F">
        <w:t>.</w:t>
      </w:r>
    </w:p>
    <w:p w:rsidR="00B644D2" w:rsidRPr="0036762F" w:rsidRDefault="00B644D2" w:rsidP="00B644D2">
      <w:r w:rsidRPr="0036762F">
        <w:t>After the successful DN authentication/authorization, a session is kept between the SMF and the DN-AAA.</w:t>
      </w:r>
    </w:p>
    <w:p w:rsidR="00867F7B" w:rsidRPr="009E0DE1" w:rsidRDefault="00867F7B" w:rsidP="00867F7B">
      <w:r w:rsidRPr="009E0DE1">
        <w:t>The UE provides information required to support user authentication by the DN</w:t>
      </w:r>
      <w:r w:rsidR="001F6976" w:rsidRPr="009E0DE1">
        <w:t xml:space="preserve"> over NAS SM</w:t>
      </w:r>
      <w:r w:rsidRPr="009E0DE1">
        <w:t>.</w:t>
      </w:r>
    </w:p>
    <w:p w:rsidR="00867F7B" w:rsidRPr="009E0DE1" w:rsidRDefault="00867F7B" w:rsidP="00867F7B">
      <w:pPr>
        <w:pStyle w:val="NO"/>
        <w:rPr>
          <w:lang w:val="en-GB"/>
        </w:rPr>
      </w:pPr>
      <w:r w:rsidRPr="009E0DE1">
        <w:rPr>
          <w:lang w:val="en-GB"/>
        </w:rPr>
        <w:t>NOTE </w:t>
      </w:r>
      <w:r w:rsidR="002A7CBF" w:rsidRPr="009E0DE1">
        <w:rPr>
          <w:lang w:val="en-GB"/>
        </w:rPr>
        <w:t>3</w:t>
      </w:r>
      <w:r w:rsidRPr="009E0DE1">
        <w:rPr>
          <w:lang w:val="en-GB"/>
        </w:rPr>
        <w:t>:</w:t>
      </w:r>
      <w:r w:rsidRPr="009E0DE1">
        <w:rPr>
          <w:lang w:val="en-GB"/>
        </w:rPr>
        <w:tab/>
        <w:t>The way for the UE to acquire such information is not defined.</w:t>
      </w:r>
    </w:p>
    <w:p w:rsidR="00867F7B" w:rsidRPr="009E0DE1" w:rsidRDefault="00867F7B" w:rsidP="00867F7B">
      <w:r w:rsidRPr="009E0DE1">
        <w:t xml:space="preserve">When SMF adds a </w:t>
      </w:r>
      <w:r w:rsidR="00AB61E3" w:rsidRPr="009E0DE1">
        <w:t>PDU Session</w:t>
      </w:r>
      <w:r w:rsidRPr="009E0DE1">
        <w:t xml:space="preserve"> </w:t>
      </w:r>
      <w:r w:rsidR="00164136" w:rsidRPr="009E0DE1">
        <w:t xml:space="preserve">Anchor </w:t>
      </w:r>
      <w:r w:rsidRPr="009E0DE1">
        <w:t xml:space="preserve">(such as defined in </w:t>
      </w:r>
      <w:r w:rsidR="00B6630E" w:rsidRPr="009E0DE1">
        <w:t>clause </w:t>
      </w:r>
      <w:r w:rsidRPr="009E0DE1">
        <w:t xml:space="preserve">5.6.4) to a </w:t>
      </w:r>
      <w:r w:rsidR="00AB61E3" w:rsidRPr="009E0DE1">
        <w:t>PDU Session</w:t>
      </w:r>
      <w:r w:rsidRPr="009E0DE1">
        <w:t xml:space="preserve"> DN authentication</w:t>
      </w:r>
      <w:r w:rsidR="00957278">
        <w:t>/authorization</w:t>
      </w:r>
      <w:r w:rsidRPr="009E0DE1">
        <w:t xml:space="preserve"> is not carried out</w:t>
      </w:r>
      <w:r w:rsidR="00173411" w:rsidRPr="009E0DE1">
        <w:t>,</w:t>
      </w:r>
      <w:r w:rsidRPr="009E0DE1">
        <w:t xml:space="preserve"> but SMF policies may require SMF to notify the DN when a new prefix or address</w:t>
      </w:r>
      <w:r w:rsidR="002431F6" w:rsidRPr="009E0DE1">
        <w:t xml:space="preserve"> </w:t>
      </w:r>
      <w:r w:rsidRPr="009E0DE1">
        <w:t xml:space="preserve">has been added to or removed from a </w:t>
      </w:r>
      <w:r w:rsidR="00AB61E3" w:rsidRPr="009E0DE1">
        <w:t>PDU Session</w:t>
      </w:r>
      <w:r w:rsidR="003E1A86" w:rsidRPr="009E0DE1">
        <w:t xml:space="preserve"> or N6 traffic routing information has been changed for a PDU Session</w:t>
      </w:r>
      <w:r w:rsidRPr="009E0DE1">
        <w:t>.</w:t>
      </w:r>
    </w:p>
    <w:p w:rsidR="003E1A86" w:rsidRPr="009E0DE1" w:rsidRDefault="003E1A86" w:rsidP="00867F7B">
      <w:r w:rsidRPr="009E0DE1">
        <w:t>When SMF gets notified from UPF with the addition or removal of MAC addresses to/from a PDU Session, the SMF policies may require SMF to notify the DN</w:t>
      </w:r>
      <w:r w:rsidR="00957278">
        <w:t>-AAA server</w:t>
      </w:r>
      <w:r w:rsidRPr="009E0DE1">
        <w:t>.</w:t>
      </w:r>
    </w:p>
    <w:p w:rsidR="00867F7B" w:rsidRPr="009E0DE1" w:rsidRDefault="00867F7B" w:rsidP="00867F7B">
      <w:r w:rsidRPr="009E0DE1">
        <w:t xml:space="preserve">Indication of </w:t>
      </w:r>
      <w:r w:rsidR="00AB61E3" w:rsidRPr="009E0DE1">
        <w:t>PDU Session</w:t>
      </w:r>
      <w:r w:rsidRPr="009E0DE1">
        <w:t xml:space="preserve"> </w:t>
      </w:r>
      <w:r w:rsidR="00860FF5" w:rsidRPr="009E0DE1">
        <w:t>Establishment</w:t>
      </w:r>
      <w:r w:rsidRPr="009E0DE1">
        <w:t xml:space="preserve"> rejection is transferred by SMF to the UE via NAS SM.</w:t>
      </w:r>
    </w:p>
    <w:p w:rsidR="002527E5" w:rsidRDefault="00981A08" w:rsidP="00981A08">
      <w:r w:rsidRPr="009E0DE1">
        <w:t xml:space="preserve">If the DN-AAA sends DN </w:t>
      </w:r>
      <w:r w:rsidR="002527E5">
        <w:t>A</w:t>
      </w:r>
      <w:r w:rsidRPr="009E0DE1">
        <w:t xml:space="preserve">uthorization </w:t>
      </w:r>
      <w:r w:rsidR="002527E5">
        <w:t>D</w:t>
      </w:r>
      <w:r w:rsidRPr="009E0DE1">
        <w:t>ata for the</w:t>
      </w:r>
      <w:r w:rsidR="002527E5">
        <w:t xml:space="preserve"> authorized</w:t>
      </w:r>
      <w:r w:rsidRPr="009E0DE1">
        <w:t xml:space="preserve"> </w:t>
      </w:r>
      <w:r w:rsidR="00AB61E3" w:rsidRPr="009E0DE1">
        <w:t>PDU Session</w:t>
      </w:r>
      <w:r w:rsidRPr="009E0DE1">
        <w:t xml:space="preserve"> to the SMF and dynamic PCC</w:t>
      </w:r>
      <w:r w:rsidR="002527E5">
        <w:t xml:space="preserve"> is deployed</w:t>
      </w:r>
      <w:r w:rsidRPr="009E0DE1">
        <w:t xml:space="preserve">, the SMF </w:t>
      </w:r>
      <w:r w:rsidR="002527E5">
        <w:t xml:space="preserve">sends </w:t>
      </w:r>
      <w:r w:rsidRPr="009E0DE1">
        <w:t xml:space="preserve">the PCF </w:t>
      </w:r>
      <w:r w:rsidR="002C31FF" w:rsidRPr="004A7004">
        <w:t>the</w:t>
      </w:r>
      <w:r w:rsidR="002527E5">
        <w:t xml:space="preserve"> DN authorized </w:t>
      </w:r>
      <w:r w:rsidR="002C31FF" w:rsidRPr="004A7004">
        <w:t>Session AMBR</w:t>
      </w:r>
      <w:r w:rsidR="002527E5">
        <w:t xml:space="preserve"> and/or DN Authorization Profile Index</w:t>
      </w:r>
      <w:r w:rsidR="002C31FF" w:rsidRPr="004A7004">
        <w:t xml:space="preserve"> in</w:t>
      </w:r>
      <w:r w:rsidRPr="009E0DE1">
        <w:t xml:space="preserve"> the DN </w:t>
      </w:r>
      <w:r w:rsidR="002527E5">
        <w:t>A</w:t>
      </w:r>
      <w:r w:rsidRPr="009E0DE1">
        <w:t xml:space="preserve">uthorization </w:t>
      </w:r>
      <w:r w:rsidR="002527E5">
        <w:t>D</w:t>
      </w:r>
      <w:r w:rsidRPr="009E0DE1">
        <w:t xml:space="preserve">ata for the established </w:t>
      </w:r>
      <w:r w:rsidR="00AB61E3" w:rsidRPr="009E0DE1">
        <w:t>PDU</w:t>
      </w:r>
      <w:r w:rsidR="002527E5">
        <w:t xml:space="preserve"> Session.</w:t>
      </w:r>
    </w:p>
    <w:p w:rsidR="002527E5" w:rsidRDefault="002527E5" w:rsidP="00981A08">
      <w:r>
        <w:t>If the DN-AAA sends DN Authorization Profile Index in DN Authorization Data to the SMF and dynamic PCC is not deployed, the SMF uses the DN Authorization Profile Index to refer the locally configured information.</w:t>
      </w:r>
    </w:p>
    <w:p w:rsidR="002527E5" w:rsidRDefault="002527E5" w:rsidP="006457E6">
      <w:pPr>
        <w:pStyle w:val="NO"/>
      </w:pPr>
      <w:r>
        <w:t>NOTE 4:</w:t>
      </w:r>
      <w:r>
        <w:tab/>
        <w:t>DN Authorization Profile Index is assumed to be pre-negotiated between the operator and the administrator of DN-AAA server.</w:t>
      </w:r>
    </w:p>
    <w:p w:rsidR="00981A08" w:rsidRPr="009E0DE1" w:rsidRDefault="00981A08" w:rsidP="00981A08">
      <w:r w:rsidRPr="009E0DE1">
        <w:t xml:space="preserve">If the DN-AAA does not send DN </w:t>
      </w:r>
      <w:r w:rsidR="002527E5">
        <w:t>A</w:t>
      </w:r>
      <w:r w:rsidRPr="009E0DE1">
        <w:t xml:space="preserve">uthorization </w:t>
      </w:r>
      <w:r w:rsidR="002527E5">
        <w:t>D</w:t>
      </w:r>
      <w:r w:rsidRPr="009E0DE1">
        <w:t xml:space="preserve">ata for the established </w:t>
      </w:r>
      <w:r w:rsidR="00AB61E3" w:rsidRPr="009E0DE1">
        <w:t>PDU Session</w:t>
      </w:r>
      <w:r w:rsidRPr="009E0DE1">
        <w:t>, the SMF may use locally configured information.</w:t>
      </w:r>
    </w:p>
    <w:p w:rsidR="00867F7B" w:rsidRPr="009E0DE1" w:rsidRDefault="00867F7B" w:rsidP="00867F7B">
      <w:r w:rsidRPr="009E0DE1">
        <w:t xml:space="preserve">At any time, a </w:t>
      </w:r>
      <w:r w:rsidR="000240D3" w:rsidRPr="009E0DE1">
        <w:t>DN-</w:t>
      </w:r>
      <w:r w:rsidR="00E27704" w:rsidRPr="009E0DE1">
        <w:t xml:space="preserve">AAA server </w:t>
      </w:r>
      <w:r w:rsidRPr="009E0DE1">
        <w:t xml:space="preserve">may revoke the authorization for a </w:t>
      </w:r>
      <w:r w:rsidR="00AB61E3" w:rsidRPr="009E0DE1">
        <w:t>PDU Session</w:t>
      </w:r>
      <w:r w:rsidR="00304318" w:rsidRPr="009E0DE1">
        <w:t xml:space="preserve"> or update DN </w:t>
      </w:r>
      <w:r w:rsidR="002527E5">
        <w:t>A</w:t>
      </w:r>
      <w:r w:rsidR="00304318" w:rsidRPr="009E0DE1">
        <w:t xml:space="preserve">uthorization </w:t>
      </w:r>
      <w:r w:rsidR="002527E5">
        <w:t>D</w:t>
      </w:r>
      <w:r w:rsidR="00304318" w:rsidRPr="009E0DE1">
        <w:t xml:space="preserve">ata for a </w:t>
      </w:r>
      <w:r w:rsidR="00AB61E3" w:rsidRPr="009E0DE1">
        <w:t>PDU Session</w:t>
      </w:r>
      <w:r w:rsidR="00304318" w:rsidRPr="009E0DE1">
        <w:t xml:space="preserve">. According to the request from DN-AAA server, the SMF may release or update the </w:t>
      </w:r>
      <w:r w:rsidR="00AB61E3" w:rsidRPr="009E0DE1">
        <w:t>PDU Session</w:t>
      </w:r>
      <w:r w:rsidRPr="009E0DE1">
        <w:t>.</w:t>
      </w:r>
    </w:p>
    <w:p w:rsidR="003A3E7C" w:rsidRPr="009E0DE1" w:rsidRDefault="003A3E7C" w:rsidP="003A3E7C">
      <w:r w:rsidRPr="009E0DE1">
        <w:t xml:space="preserve">At any time, a DN-AAA server or SMF may trigger Secondary Re-authentication procedure for a PDU Session established with Secondary Authentication as specified in clause 11.1.3 in </w:t>
      </w:r>
      <w:r w:rsidR="00476457" w:rsidRPr="009E0DE1">
        <w:t>TS</w:t>
      </w:r>
      <w:r w:rsidR="00476457">
        <w:t> </w:t>
      </w:r>
      <w:r w:rsidR="00476457" w:rsidRPr="009E0DE1">
        <w:t>33.501</w:t>
      </w:r>
      <w:r w:rsidR="00476457">
        <w:t> </w:t>
      </w:r>
      <w:r w:rsidR="00476457" w:rsidRPr="009E0DE1">
        <w:t>[</w:t>
      </w:r>
      <w:r w:rsidRPr="009E0DE1">
        <w:t>29].</w:t>
      </w:r>
    </w:p>
    <w:p w:rsidR="002527E5" w:rsidRDefault="002527E5" w:rsidP="002527E5">
      <w:r>
        <w:t>During Secondary Re-authentication/Re-authorization, if the SMF receives from DN-AAA the DN authorized Session AMBR and/or DN Authorization Profile Index, the SMF shall report the received value(s) to the PCF.</w:t>
      </w:r>
    </w:p>
    <w:p w:rsidR="002527E5" w:rsidRDefault="002527E5" w:rsidP="002527E5">
      <w:r>
        <w:t xml:space="preserve">The procedure for secondary authentication/authorization by a DN-AAA server during the establishment of a PDU Session is described in </w:t>
      </w:r>
      <w:r w:rsidR="00476457">
        <w:t>TS 23.502 [</w:t>
      </w:r>
      <w:r>
        <w:t>3] clause 4.3.2.3.</w:t>
      </w:r>
    </w:p>
    <w:p w:rsidR="00867F7B" w:rsidRPr="009E0DE1" w:rsidRDefault="00867F7B" w:rsidP="00867F7B">
      <w:pPr>
        <w:pStyle w:val="Heading3"/>
      </w:pPr>
      <w:bookmarkStart w:id="422" w:name="_Toc19177401"/>
      <w:bookmarkStart w:id="423" w:name="_Toc27845138"/>
      <w:bookmarkStart w:id="424" w:name="_Toc36186337"/>
      <w:r w:rsidRPr="009E0DE1">
        <w:t>5.6.7</w:t>
      </w:r>
      <w:r w:rsidRPr="009E0DE1">
        <w:tab/>
        <w:t>Application Function influence on traffic routing</w:t>
      </w:r>
      <w:bookmarkEnd w:id="422"/>
      <w:bookmarkEnd w:id="423"/>
      <w:bookmarkEnd w:id="424"/>
    </w:p>
    <w:p w:rsidR="009917A1" w:rsidRPr="009E0DE1" w:rsidRDefault="009917A1" w:rsidP="00867F7B">
      <w:pPr>
        <w:rPr>
          <w:rStyle w:val="NOZchn"/>
        </w:rPr>
      </w:pPr>
      <w:r w:rsidRPr="009E0DE1">
        <w:t>The content of this clause applies to non-roaming and to LBO deployments i.e. to cases where the involved entities (AF, PCF, SMF, UPF) belong to the VPLMN or</w:t>
      </w:r>
      <w:r w:rsidR="00BB6832" w:rsidRPr="009E0DE1">
        <w:t xml:space="preserve"> AF belongs</w:t>
      </w:r>
      <w:r w:rsidRPr="009E0DE1">
        <w:t xml:space="preserve"> to a third party with which the VPLMN has an agreement.</w:t>
      </w:r>
      <w:r w:rsidR="002431F6" w:rsidRPr="009E0DE1">
        <w:t xml:space="preserve"> </w:t>
      </w:r>
      <w:r w:rsidR="00BB6832" w:rsidRPr="009E0DE1">
        <w:t xml:space="preserve">AF </w:t>
      </w:r>
      <w:r w:rsidRPr="009E0DE1">
        <w:t>influence on traffic routing</w:t>
      </w:r>
      <w:r w:rsidRPr="009E0DE1">
        <w:rPr>
          <w:rStyle w:val="NOZchn"/>
        </w:rPr>
        <w:t xml:space="preserve"> does not apply in </w:t>
      </w:r>
      <w:r w:rsidR="00460375" w:rsidRPr="009E0DE1">
        <w:rPr>
          <w:rStyle w:val="NOZchn"/>
        </w:rPr>
        <w:t xml:space="preserve">the </w:t>
      </w:r>
      <w:r w:rsidRPr="009E0DE1">
        <w:rPr>
          <w:rStyle w:val="NOZchn"/>
        </w:rPr>
        <w:t>case of Home Routed deployments. PCF shall not apply AF requests</w:t>
      </w:r>
      <w:r w:rsidR="009D11C7">
        <w:rPr>
          <w:rStyle w:val="NOZchn"/>
        </w:rPr>
        <w:t xml:space="preserve"> to influence traffic routing</w:t>
      </w:r>
      <w:r w:rsidRPr="009E0DE1">
        <w:rPr>
          <w:rStyle w:val="NOZchn"/>
        </w:rPr>
        <w:t xml:space="preserve"> to </w:t>
      </w:r>
      <w:r w:rsidR="00AB61E3" w:rsidRPr="009E0DE1">
        <w:rPr>
          <w:rStyle w:val="NOZchn"/>
        </w:rPr>
        <w:t>PDU Session</w:t>
      </w:r>
      <w:r w:rsidRPr="009E0DE1">
        <w:rPr>
          <w:rStyle w:val="NOZchn"/>
        </w:rPr>
        <w:t xml:space="preserve">s </w:t>
      </w:r>
      <w:r w:rsidR="003776BD" w:rsidRPr="009E0DE1">
        <w:rPr>
          <w:rStyle w:val="NOZchn"/>
        </w:rPr>
        <w:t>established</w:t>
      </w:r>
      <w:r w:rsidRPr="009E0DE1">
        <w:rPr>
          <w:rStyle w:val="NOZchn"/>
        </w:rPr>
        <w:t xml:space="preserve"> in Home Routed mode.</w:t>
      </w:r>
    </w:p>
    <w:p w:rsidR="00867F7B" w:rsidRPr="009E0DE1" w:rsidRDefault="00867F7B" w:rsidP="00867F7B">
      <w:pPr>
        <w:rPr>
          <w:rFonts w:eastAsia="SimSun"/>
        </w:rPr>
      </w:pPr>
      <w:r w:rsidRPr="009E0DE1">
        <w:rPr>
          <w:rFonts w:eastAsia="SimSun"/>
        </w:rPr>
        <w:t xml:space="preserve">An </w:t>
      </w:r>
      <w:r w:rsidR="00BB6832" w:rsidRPr="009E0DE1">
        <w:rPr>
          <w:rFonts w:eastAsia="SimSun"/>
        </w:rPr>
        <w:t xml:space="preserve">AF </w:t>
      </w:r>
      <w:r w:rsidRPr="009E0DE1">
        <w:rPr>
          <w:rFonts w:eastAsia="SimSun"/>
        </w:rPr>
        <w:t xml:space="preserve">may send requests to influence SMF routeing decisions for traffic of </w:t>
      </w:r>
      <w:r w:rsidR="00AB61E3" w:rsidRPr="009E0DE1">
        <w:rPr>
          <w:rFonts w:eastAsia="SimSun"/>
        </w:rPr>
        <w:t>PDU Session</w:t>
      </w:r>
      <w:r w:rsidRPr="009E0DE1">
        <w:rPr>
          <w:rFonts w:eastAsia="SimSun"/>
        </w:rPr>
        <w:t>.</w:t>
      </w:r>
      <w:r w:rsidR="002431F6" w:rsidRPr="009E0DE1">
        <w:rPr>
          <w:rFonts w:eastAsia="SimSun"/>
        </w:rPr>
        <w:t xml:space="preserve">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rsidR="00867F7B" w:rsidRPr="009E0DE1" w:rsidRDefault="00867F7B" w:rsidP="00867F7B">
      <w:pPr>
        <w:rPr>
          <w:lang w:eastAsia="zh-CN"/>
        </w:rPr>
      </w:pPr>
      <w:r w:rsidRPr="009E0DE1">
        <w:rPr>
          <w:lang w:eastAsia="zh-CN"/>
        </w:rPr>
        <w:t xml:space="preserve">The </w:t>
      </w:r>
      <w:r w:rsidR="00BB6832" w:rsidRPr="009E0DE1">
        <w:rPr>
          <w:lang w:eastAsia="zh-CN"/>
        </w:rPr>
        <w:t xml:space="preserve">AF </w:t>
      </w:r>
      <w:r w:rsidRPr="009E0DE1">
        <w:rPr>
          <w:lang w:eastAsia="zh-CN"/>
        </w:rPr>
        <w:t>may issue requests on behalf of applications not owned by the PLMN serving the UE.</w:t>
      </w:r>
    </w:p>
    <w:p w:rsidR="00867F7B" w:rsidRPr="009E0DE1" w:rsidRDefault="00867F7B" w:rsidP="00867F7B">
      <w:r w:rsidRPr="009E0DE1">
        <w:t xml:space="preserve">If the operator does not allow an </w:t>
      </w:r>
      <w:r w:rsidR="00BB6832" w:rsidRPr="009E0DE1">
        <w:t xml:space="preserve">AF </w:t>
      </w:r>
      <w:r w:rsidRPr="009E0DE1">
        <w:t xml:space="preserve">to access the network directly, the </w:t>
      </w:r>
      <w:r w:rsidR="00BB6832" w:rsidRPr="009E0DE1">
        <w:t xml:space="preserve">AF </w:t>
      </w:r>
      <w:r w:rsidRPr="009E0DE1">
        <w:t xml:space="preserve">shall use the NEF to interact with the 5GC, as described in </w:t>
      </w:r>
      <w:r w:rsidR="00B6630E" w:rsidRPr="009E0DE1">
        <w:t>clause </w:t>
      </w:r>
      <w:r w:rsidRPr="009E0DE1">
        <w:t>6.2.10.</w:t>
      </w:r>
    </w:p>
    <w:p w:rsidR="00867F7B" w:rsidRPr="009E0DE1" w:rsidRDefault="00867F7B" w:rsidP="00867F7B">
      <w:r w:rsidRPr="009E0DE1">
        <w:t xml:space="preserve">The </w:t>
      </w:r>
      <w:r w:rsidR="00BB6832" w:rsidRPr="009E0DE1">
        <w:t xml:space="preserve">AF </w:t>
      </w:r>
      <w:r w:rsidRPr="009E0DE1">
        <w:t xml:space="preserve">may be in charge of the (re)selection or relocation of the applications within the local DN. Such functionality is not defined. For this purpose, the AF may request to get notified about events related with </w:t>
      </w:r>
      <w:r w:rsidR="00AB61E3" w:rsidRPr="009E0DE1">
        <w:t>PDU Session</w:t>
      </w:r>
      <w:r w:rsidRPr="009E0DE1">
        <w:t>s.</w:t>
      </w:r>
    </w:p>
    <w:p w:rsidR="000104C1" w:rsidRPr="009E0DE1" w:rsidRDefault="00867F7B" w:rsidP="00867F7B">
      <w:pPr>
        <w:rPr>
          <w:rFonts w:eastAsia="SimSun"/>
        </w:rPr>
      </w:pPr>
      <w:r w:rsidRPr="009E0DE1">
        <w:t xml:space="preserve">The AF requests are sent to the PCF via N5 (in </w:t>
      </w:r>
      <w:r w:rsidR="00460375" w:rsidRPr="009E0DE1">
        <w:t xml:space="preserve">the </w:t>
      </w:r>
      <w:r w:rsidRPr="009E0DE1">
        <w:t xml:space="preserve">case of requests </w:t>
      </w:r>
      <w:r w:rsidR="00D207A9" w:rsidRPr="009E0DE1">
        <w:t xml:space="preserve">targeting specific </w:t>
      </w:r>
      <w:r w:rsidRPr="009E0DE1">
        <w:t xml:space="preserve">on-going </w:t>
      </w:r>
      <w:r w:rsidR="00AB61E3" w:rsidRPr="009E0DE1">
        <w:t>PDU Session</w:t>
      </w:r>
      <w:r w:rsidRPr="009E0DE1">
        <w:t>s of individual UE</w:t>
      </w:r>
      <w:r w:rsidR="00D207A9" w:rsidRPr="009E0DE1">
        <w:t>(</w:t>
      </w:r>
      <w:r w:rsidRPr="009E0DE1">
        <w:t>s</w:t>
      </w:r>
      <w:r w:rsidR="00D207A9" w:rsidRPr="009E0DE1">
        <w:t>)</w:t>
      </w:r>
      <w:r w:rsidRPr="009E0DE1">
        <w:t>, for an AF allowed to interact directly with the 5GC NFs) or via the NEF.</w:t>
      </w:r>
      <w:r w:rsidR="00D207A9" w:rsidRPr="009E0DE1">
        <w:t xml:space="preserve"> The AF r</w:t>
      </w:r>
      <w:r w:rsidRPr="009E0DE1">
        <w:t>equests that target</w:t>
      </w:r>
      <w:r w:rsidR="00D207A9" w:rsidRPr="009E0DE1">
        <w:t xml:space="preserve"> existing or future PDU Sessions of</w:t>
      </w:r>
      <w:r w:rsidRPr="009E0DE1">
        <w:t xml:space="preserve"> multiple UE(s)</w:t>
      </w:r>
      <w:r w:rsidR="00D207A9" w:rsidRPr="009E0DE1">
        <w:t xml:space="preserve"> or of any UE</w:t>
      </w:r>
      <w:r w:rsidRPr="009E0DE1">
        <w:t xml:space="preserve"> are sent via the NEF and may target multiple PCF(s)</w:t>
      </w:r>
      <w:r w:rsidR="00D207A9" w:rsidRPr="009E0DE1">
        <w:t>, as described in clause 6.3.7.2</w:t>
      </w:r>
      <w:r w:rsidRPr="009E0DE1">
        <w:t xml:space="preserve">. The PCF(s) transform(s) the AF requests into policies that apply to </w:t>
      </w:r>
      <w:r w:rsidR="00AB61E3" w:rsidRPr="009E0DE1">
        <w:t>PDU Session</w:t>
      </w:r>
      <w:r w:rsidRPr="009E0DE1">
        <w:t xml:space="preserve">s. When the AF has subscribed to </w:t>
      </w:r>
      <w:r w:rsidR="003776BD" w:rsidRPr="009E0DE1">
        <w:t xml:space="preserve">UP path management event </w:t>
      </w:r>
      <w:r w:rsidRPr="009E0DE1">
        <w:t>notifications</w:t>
      </w:r>
      <w:r w:rsidR="000158B4" w:rsidRPr="009E0DE1">
        <w:t xml:space="preserve"> from SMF(s)</w:t>
      </w:r>
      <w:r w:rsidR="00823CDE" w:rsidRPr="009E0DE1">
        <w:t xml:space="preserve"> (including notifications on how to reach a GPSI over N6)</w:t>
      </w:r>
      <w:r w:rsidRPr="009E0DE1">
        <w:t xml:space="preserve">, such notifications are sent </w:t>
      </w:r>
      <w:r w:rsidR="000158B4" w:rsidRPr="009E0DE1">
        <w:t xml:space="preserve">either </w:t>
      </w:r>
      <w:r w:rsidRPr="009E0DE1">
        <w:t xml:space="preserve">directly to the AF </w:t>
      </w:r>
      <w:r w:rsidR="000158B4" w:rsidRPr="009E0DE1">
        <w:t xml:space="preserve">or via an NEF </w:t>
      </w:r>
      <w:r w:rsidRPr="009E0DE1">
        <w:t>(without involving the PCF)</w:t>
      </w:r>
      <w:r w:rsidR="000104C1" w:rsidRPr="009E0DE1">
        <w:t>.</w:t>
      </w:r>
      <w:r w:rsidR="009D11C7">
        <w:t xml:space="preserve"> </w:t>
      </w:r>
      <w:r w:rsidR="000104C1" w:rsidRPr="009E0DE1">
        <w:rPr>
          <w:rFonts w:eastAsia="SimSun"/>
        </w:rPr>
        <w:t>For AF interacting with PCF directly or via NEF, the AF requests may contain the information as described in the Table 5.6.7-1:</w:t>
      </w:r>
    </w:p>
    <w:p w:rsidR="000104C1" w:rsidRPr="009E0DE1" w:rsidRDefault="000104C1" w:rsidP="000104C1">
      <w:pPr>
        <w:pStyle w:val="TH"/>
        <w:rPr>
          <w:lang w:val="en-GB"/>
        </w:rPr>
      </w:pPr>
      <w:r w:rsidRPr="009E0DE1">
        <w:rPr>
          <w:lang w:val="en-GB"/>
        </w:rPr>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0104C1" w:rsidRPr="009E0DE1" w:rsidTr="00A1738B">
        <w:tc>
          <w:tcPr>
            <w:tcW w:w="2376" w:type="dxa"/>
          </w:tcPr>
          <w:p w:rsidR="000104C1" w:rsidRPr="009E0DE1" w:rsidRDefault="000104C1" w:rsidP="00A1738B">
            <w:pPr>
              <w:pStyle w:val="TAH"/>
              <w:rPr>
                <w:lang w:val="en-GB"/>
              </w:rPr>
            </w:pPr>
            <w:r w:rsidRPr="009E0DE1">
              <w:rPr>
                <w:lang w:val="en-GB" w:eastAsia="zh-CN"/>
              </w:rPr>
              <w:t>Information Name</w:t>
            </w:r>
          </w:p>
        </w:tc>
        <w:tc>
          <w:tcPr>
            <w:tcW w:w="2835" w:type="dxa"/>
          </w:tcPr>
          <w:p w:rsidR="000104C1" w:rsidRPr="009E0DE1" w:rsidRDefault="000104C1" w:rsidP="00A1738B">
            <w:pPr>
              <w:pStyle w:val="TAH"/>
              <w:rPr>
                <w:lang w:val="en-GB"/>
              </w:rPr>
            </w:pPr>
            <w:r w:rsidRPr="009E0DE1">
              <w:rPr>
                <w:lang w:val="en-GB" w:eastAsia="zh-CN"/>
              </w:rPr>
              <w:t>Applicable for PCF or NEF</w:t>
            </w:r>
            <w:r w:rsidR="00107B06">
              <w:rPr>
                <w:lang w:val="en-GB" w:eastAsia="zh-CN"/>
              </w:rPr>
              <w:t xml:space="preserve"> (NOTE 1)</w:t>
            </w:r>
          </w:p>
        </w:tc>
        <w:tc>
          <w:tcPr>
            <w:tcW w:w="2977" w:type="dxa"/>
          </w:tcPr>
          <w:p w:rsidR="000104C1" w:rsidRPr="009E0DE1" w:rsidRDefault="000104C1" w:rsidP="00A1738B">
            <w:pPr>
              <w:pStyle w:val="TAH"/>
              <w:rPr>
                <w:lang w:val="en-GB"/>
              </w:rPr>
            </w:pPr>
            <w:r w:rsidRPr="009E0DE1">
              <w:rPr>
                <w:lang w:val="en-GB" w:eastAsia="zh-CN"/>
              </w:rPr>
              <w:t>Applicable for NEF only</w:t>
            </w:r>
          </w:p>
        </w:tc>
        <w:tc>
          <w:tcPr>
            <w:tcW w:w="1669" w:type="dxa"/>
          </w:tcPr>
          <w:p w:rsidR="000104C1" w:rsidRPr="009E0DE1" w:rsidRDefault="000104C1" w:rsidP="00A1738B">
            <w:pPr>
              <w:pStyle w:val="TAH"/>
              <w:rPr>
                <w:lang w:val="en-GB"/>
              </w:rPr>
            </w:pPr>
            <w:r w:rsidRPr="009E0DE1">
              <w:rPr>
                <w:lang w:val="en-GB"/>
              </w:rPr>
              <w:t>Category</w:t>
            </w:r>
          </w:p>
        </w:tc>
      </w:tr>
      <w:tr w:rsidR="000104C1" w:rsidRPr="009E0DE1" w:rsidTr="00A1738B">
        <w:tc>
          <w:tcPr>
            <w:tcW w:w="2376" w:type="dxa"/>
          </w:tcPr>
          <w:p w:rsidR="000104C1" w:rsidRPr="009E0DE1" w:rsidRDefault="000104C1" w:rsidP="00A1738B">
            <w:pPr>
              <w:pStyle w:val="TAL"/>
              <w:rPr>
                <w:lang w:val="en-GB"/>
              </w:rPr>
            </w:pPr>
            <w:r w:rsidRPr="009E0DE1">
              <w:rPr>
                <w:lang w:val="en-GB"/>
              </w:rPr>
              <w:t>Traffic Description</w:t>
            </w:r>
          </w:p>
        </w:tc>
        <w:tc>
          <w:tcPr>
            <w:tcW w:w="2835" w:type="dxa"/>
          </w:tcPr>
          <w:p w:rsidR="000104C1" w:rsidRPr="009E0DE1" w:rsidRDefault="000104C1" w:rsidP="00A1738B">
            <w:pPr>
              <w:pStyle w:val="TAL"/>
              <w:rPr>
                <w:lang w:val="en-GB"/>
              </w:rPr>
            </w:pPr>
            <w:r w:rsidRPr="009E0DE1">
              <w:rPr>
                <w:lang w:val="en-GB" w:eastAsia="zh-CN"/>
              </w:rPr>
              <w:t xml:space="preserve">Defines the target traffic to be influenced, represented by the combination of DNN and optionally S-NSSAI, and application identifier or </w:t>
            </w:r>
            <w:r w:rsidRPr="009E0DE1">
              <w:rPr>
                <w:lang w:val="en-GB"/>
              </w:rPr>
              <w:t xml:space="preserve">traffic </w:t>
            </w:r>
            <w:r w:rsidRPr="009E0DE1">
              <w:rPr>
                <w:lang w:val="en-GB" w:eastAsia="zh-CN"/>
              </w:rPr>
              <w:t xml:space="preserve">filtering information. </w:t>
            </w:r>
          </w:p>
        </w:tc>
        <w:tc>
          <w:tcPr>
            <w:tcW w:w="2977" w:type="dxa"/>
          </w:tcPr>
          <w:p w:rsidR="000104C1" w:rsidRPr="009E0DE1" w:rsidRDefault="000104C1" w:rsidP="00A1738B">
            <w:pPr>
              <w:pStyle w:val="TAL"/>
              <w:rPr>
                <w:lang w:val="en-GB"/>
              </w:rPr>
            </w:pPr>
            <w:r w:rsidRPr="009E0DE1">
              <w:rPr>
                <w:lang w:val="en-GB" w:eastAsia="zh-CN"/>
              </w:rPr>
              <w:t xml:space="preserve">The target traffic can be represented by AF-Service-Identifier, instead of combination of DNN and optionally S-NSSAI. </w:t>
            </w:r>
          </w:p>
        </w:tc>
        <w:tc>
          <w:tcPr>
            <w:tcW w:w="1669" w:type="dxa"/>
          </w:tcPr>
          <w:p w:rsidR="000104C1" w:rsidRPr="009E0DE1" w:rsidRDefault="000104C1" w:rsidP="00A1738B">
            <w:pPr>
              <w:pStyle w:val="TAL"/>
              <w:rPr>
                <w:lang w:val="en-GB"/>
              </w:rPr>
            </w:pPr>
            <w:r w:rsidRPr="009E0DE1">
              <w:rPr>
                <w:szCs w:val="18"/>
                <w:lang w:val="en-GB"/>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rPr>
              <w:t>Potential Locations of Applications</w:t>
            </w:r>
          </w:p>
        </w:tc>
        <w:tc>
          <w:tcPr>
            <w:tcW w:w="2835" w:type="dxa"/>
          </w:tcPr>
          <w:p w:rsidR="000104C1" w:rsidRPr="009E0DE1" w:rsidRDefault="000104C1" w:rsidP="000104C1">
            <w:pPr>
              <w:pStyle w:val="TAL"/>
              <w:rPr>
                <w:lang w:val="en-GB" w:eastAsia="zh-CN"/>
              </w:rPr>
            </w:pPr>
            <w:r w:rsidRPr="009E0DE1">
              <w:rPr>
                <w:lang w:val="en-GB"/>
              </w:rPr>
              <w:t>Indicates potential locations of applications, represented by a list of DNAI(s).</w:t>
            </w:r>
          </w:p>
        </w:tc>
        <w:tc>
          <w:tcPr>
            <w:tcW w:w="2977" w:type="dxa"/>
          </w:tcPr>
          <w:p w:rsidR="000104C1" w:rsidRPr="009E0DE1" w:rsidRDefault="000104C1" w:rsidP="000104C1">
            <w:pPr>
              <w:pStyle w:val="TAL"/>
              <w:rPr>
                <w:lang w:val="en-GB" w:eastAsia="zh-CN"/>
              </w:rPr>
            </w:pPr>
            <w:r w:rsidRPr="009E0DE1">
              <w:rPr>
                <w:lang w:val="en-GB"/>
              </w:rPr>
              <w:t>The potential locations of applications can be represented by AF-Service-Identifier.</w:t>
            </w:r>
          </w:p>
        </w:tc>
        <w:tc>
          <w:tcPr>
            <w:tcW w:w="1669" w:type="dxa"/>
          </w:tcPr>
          <w:p w:rsidR="000104C1" w:rsidRPr="009E0DE1" w:rsidRDefault="000104C1" w:rsidP="00285231">
            <w:pPr>
              <w:pStyle w:val="TAL"/>
              <w:rPr>
                <w:lang w:val="en-GB" w:eastAsia="zh-CN"/>
              </w:rPr>
            </w:pPr>
            <w:r w:rsidRPr="009E0DE1">
              <w:rPr>
                <w:lang w:val="en-GB" w:eastAsia="zh-CN"/>
              </w:rPr>
              <w:t>Conditional</w:t>
            </w:r>
          </w:p>
          <w:p w:rsidR="000104C1" w:rsidRPr="009E0DE1" w:rsidRDefault="000104C1" w:rsidP="00107B06">
            <w:pPr>
              <w:pStyle w:val="TAL"/>
              <w:rPr>
                <w:szCs w:val="18"/>
                <w:lang w:val="en-GB"/>
              </w:rPr>
            </w:pPr>
            <w:r w:rsidRPr="009E0DE1">
              <w:rPr>
                <w:lang w:val="en-GB" w:eastAsia="zh-CN"/>
              </w:rPr>
              <w:t>(NOTE </w:t>
            </w:r>
            <w:r w:rsidR="00107B06">
              <w:rPr>
                <w:lang w:val="en-GB" w:eastAsia="zh-CN"/>
              </w:rPr>
              <w:t>2</w:t>
            </w:r>
            <w:r w:rsidRPr="009E0DE1">
              <w:rPr>
                <w:lang w:val="en-GB" w:eastAsia="zh-CN"/>
              </w:rPr>
              <w:t>)</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Target UE Identifier(s)</w:t>
            </w:r>
          </w:p>
        </w:tc>
        <w:tc>
          <w:tcPr>
            <w:tcW w:w="2835" w:type="dxa"/>
          </w:tcPr>
          <w:p w:rsidR="000104C1" w:rsidRPr="009E0DE1" w:rsidRDefault="000104C1" w:rsidP="000104C1">
            <w:pPr>
              <w:pStyle w:val="TAL"/>
              <w:rPr>
                <w:lang w:val="en-GB"/>
              </w:rPr>
            </w:pPr>
            <w:r w:rsidRPr="009E0DE1">
              <w:rPr>
                <w:lang w:val="en-GB" w:eastAsia="zh-CN"/>
              </w:rPr>
              <w:t>Indicates the UE(s) that the request is targeting, i.e. an individual UE, a group of UE represented by Internal Group Identifier, or any UE accessing the combination of DNN, S-NSSAI and DNAI(s).</w:t>
            </w:r>
          </w:p>
        </w:tc>
        <w:tc>
          <w:tcPr>
            <w:tcW w:w="2977" w:type="dxa"/>
          </w:tcPr>
          <w:p w:rsidR="000104C1" w:rsidRPr="009E0DE1" w:rsidRDefault="000104C1" w:rsidP="000104C1">
            <w:pPr>
              <w:pStyle w:val="TAL"/>
              <w:rPr>
                <w:lang w:val="en-GB"/>
              </w:rPr>
            </w:pPr>
            <w:r w:rsidRPr="009E0DE1">
              <w:rPr>
                <w:lang w:val="en-GB" w:eastAsia="zh-CN"/>
              </w:rPr>
              <w:t>GPSI can be applied to identify the individual UE, or External Group Identifier can be applied to identify a group of UE.</w:t>
            </w:r>
          </w:p>
        </w:tc>
        <w:tc>
          <w:tcPr>
            <w:tcW w:w="1669" w:type="dxa"/>
          </w:tcPr>
          <w:p w:rsidR="000104C1" w:rsidRPr="009E0DE1" w:rsidRDefault="000104C1" w:rsidP="00285231">
            <w:pPr>
              <w:rPr>
                <w:lang w:eastAsia="zh-CN"/>
              </w:rPr>
            </w:pPr>
            <w:r w:rsidRPr="009E0DE1">
              <w:rPr>
                <w:szCs w:val="18"/>
              </w:rPr>
              <w:t>Mandatory</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Spatial Validity Condition</w:t>
            </w:r>
          </w:p>
        </w:tc>
        <w:tc>
          <w:tcPr>
            <w:tcW w:w="2835" w:type="dxa"/>
          </w:tcPr>
          <w:p w:rsidR="000104C1" w:rsidRPr="009E0DE1" w:rsidRDefault="000104C1" w:rsidP="000104C1">
            <w:pPr>
              <w:pStyle w:val="TAL"/>
              <w:rPr>
                <w:lang w:val="en-GB" w:eastAsia="zh-CN"/>
              </w:rPr>
            </w:pPr>
            <w:r w:rsidRPr="009E0DE1">
              <w:rPr>
                <w:lang w:val="en-GB"/>
              </w:rPr>
              <w:t>Indicates that the request applies only to the traffic of UE(s) located in the specified location, represented by areas of validity.</w:t>
            </w:r>
          </w:p>
        </w:tc>
        <w:tc>
          <w:tcPr>
            <w:tcW w:w="2977" w:type="dxa"/>
          </w:tcPr>
          <w:p w:rsidR="000104C1" w:rsidRPr="009E0DE1" w:rsidRDefault="000104C1" w:rsidP="000104C1">
            <w:pPr>
              <w:pStyle w:val="TAL"/>
              <w:rPr>
                <w:lang w:val="en-GB" w:eastAsia="zh-CN"/>
              </w:rPr>
            </w:pPr>
            <w:r w:rsidRPr="009E0DE1">
              <w:rPr>
                <w:lang w:val="en-GB" w:eastAsia="zh-CN"/>
              </w:rPr>
              <w:t xml:space="preserve">The specified location can be represented by a list of geographic zone identifier(s). </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AF transaction identifier</w:t>
            </w:r>
          </w:p>
        </w:tc>
        <w:tc>
          <w:tcPr>
            <w:tcW w:w="2835" w:type="dxa"/>
          </w:tcPr>
          <w:p w:rsidR="000104C1" w:rsidRPr="009E0DE1" w:rsidRDefault="000104C1" w:rsidP="000104C1">
            <w:pPr>
              <w:pStyle w:val="TAL"/>
              <w:rPr>
                <w:lang w:val="en-GB"/>
              </w:rPr>
            </w:pPr>
            <w:r w:rsidRPr="009E0DE1">
              <w:rPr>
                <w:lang w:val="en-GB" w:eastAsia="zh-CN"/>
              </w:rPr>
              <w:t>The AF transaction identifier refers to the AF request.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Traffic Routing requirements</w:t>
            </w:r>
          </w:p>
        </w:tc>
        <w:tc>
          <w:tcPr>
            <w:tcW w:w="2835" w:type="dxa"/>
          </w:tcPr>
          <w:p w:rsidR="000104C1" w:rsidRPr="009E0DE1" w:rsidRDefault="00D43474" w:rsidP="000104C1">
            <w:pPr>
              <w:pStyle w:val="TAL"/>
              <w:rPr>
                <w:lang w:val="en-GB" w:eastAsia="zh-CN"/>
              </w:rPr>
            </w:pPr>
            <w:r>
              <w:rPr>
                <w:lang w:val="en-GB" w:eastAsia="zh-CN"/>
              </w:rPr>
              <w:t xml:space="preserve">Routing profile ID and/or </w:t>
            </w:r>
            <w:r w:rsidR="000104C1" w:rsidRPr="009E0DE1">
              <w:rPr>
                <w:lang w:val="en-GB" w:eastAsia="zh-CN"/>
              </w:rPr>
              <w:t>N6 traffic routing information corresponding to each DNAI.</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szCs w:val="18"/>
              </w:rPr>
              <w:t>Optional</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Application Relocation Possibility</w:t>
            </w:r>
          </w:p>
        </w:tc>
        <w:tc>
          <w:tcPr>
            <w:tcW w:w="2835" w:type="dxa"/>
          </w:tcPr>
          <w:p w:rsidR="000104C1" w:rsidRPr="009E0DE1" w:rsidRDefault="000104C1" w:rsidP="000104C1">
            <w:pPr>
              <w:pStyle w:val="TAL"/>
              <w:rPr>
                <w:lang w:val="en-GB" w:eastAsia="zh-CN"/>
              </w:rPr>
            </w:pPr>
            <w:r w:rsidRPr="009E0DE1">
              <w:rPr>
                <w:lang w:val="en-GB" w:eastAsia="zh-CN"/>
              </w:rPr>
              <w:t>Indicates whether an application can be relocated once a location of the application is selected by the 5GC.</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Temporal Validity Condition</w:t>
            </w:r>
          </w:p>
        </w:tc>
        <w:tc>
          <w:tcPr>
            <w:tcW w:w="2835" w:type="dxa"/>
          </w:tcPr>
          <w:p w:rsidR="000104C1" w:rsidRPr="009E0DE1" w:rsidRDefault="000104C1" w:rsidP="000104C1">
            <w:pPr>
              <w:pStyle w:val="TAL"/>
              <w:rPr>
                <w:lang w:val="en-GB" w:eastAsia="zh-CN"/>
              </w:rPr>
            </w:pPr>
            <w:r w:rsidRPr="009E0DE1">
              <w:rPr>
                <w:lang w:val="en-GB"/>
              </w:rPr>
              <w:t>Time interval(s) or duration(s).</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A1738B">
        <w:tc>
          <w:tcPr>
            <w:tcW w:w="2376" w:type="dxa"/>
          </w:tcPr>
          <w:p w:rsidR="000104C1" w:rsidRPr="009E0DE1" w:rsidRDefault="009D11C7" w:rsidP="000104C1">
            <w:pPr>
              <w:pStyle w:val="TAL"/>
              <w:rPr>
                <w:lang w:val="en-GB"/>
              </w:rPr>
            </w:pPr>
            <w:r>
              <w:rPr>
                <w:lang w:val="en-GB"/>
              </w:rPr>
              <w:t>Information on AF subscription to corresponding SMF events</w:t>
            </w:r>
          </w:p>
        </w:tc>
        <w:tc>
          <w:tcPr>
            <w:tcW w:w="2835" w:type="dxa"/>
          </w:tcPr>
          <w:p w:rsidR="000104C1" w:rsidRPr="009E0DE1" w:rsidRDefault="000104C1" w:rsidP="009D11C7">
            <w:pPr>
              <w:pStyle w:val="TAL"/>
              <w:rPr>
                <w:lang w:val="en-GB"/>
              </w:rPr>
            </w:pPr>
            <w:r w:rsidRPr="009E0DE1">
              <w:rPr>
                <w:lang w:val="en-GB" w:eastAsia="zh-CN"/>
              </w:rPr>
              <w:t>Indicates whether</w:t>
            </w:r>
            <w:r w:rsidR="009D11C7">
              <w:rPr>
                <w:lang w:val="en-GB" w:eastAsia="zh-CN"/>
              </w:rPr>
              <w:t xml:space="preserve"> the AF subscribes to change of UP path of the PDU Session and the parameters of this subscription</w:t>
            </w:r>
            <w:r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0104C1">
        <w:tc>
          <w:tcPr>
            <w:tcW w:w="9857" w:type="dxa"/>
            <w:gridSpan w:val="4"/>
          </w:tcPr>
          <w:p w:rsidR="00107B06" w:rsidRDefault="00107B06" w:rsidP="000104C1">
            <w:pPr>
              <w:pStyle w:val="TAN"/>
              <w:rPr>
                <w:lang w:val="en-GB" w:eastAsia="zh-CN"/>
              </w:rPr>
            </w:pPr>
            <w:r>
              <w:rPr>
                <w:lang w:val="en-GB" w:eastAsia="zh-CN"/>
              </w:rPr>
              <w:t>NOTE 1:</w:t>
            </w:r>
            <w:r>
              <w:rPr>
                <w:lang w:val="en-GB" w:eastAsia="zh-CN"/>
              </w:rPr>
              <w:tab/>
              <w:t>When the AF request targets existing or future PDU Sessions of multiple UE(s) or of any UE and is sent via the NEF, as described in clause 6.3.7.2, the information is stored in the UDR by the NEF and notified to the PCF by the UDR.</w:t>
            </w:r>
          </w:p>
          <w:p w:rsidR="000104C1" w:rsidRPr="009E0DE1" w:rsidRDefault="000104C1" w:rsidP="00107B06">
            <w:pPr>
              <w:pStyle w:val="TAN"/>
              <w:rPr>
                <w:lang w:val="en-GB" w:eastAsia="zh-CN"/>
              </w:rPr>
            </w:pPr>
            <w:r w:rsidRPr="009E0DE1">
              <w:rPr>
                <w:lang w:val="en-GB" w:eastAsia="zh-CN"/>
              </w:rPr>
              <w:t>NOTE </w:t>
            </w:r>
            <w:r w:rsidR="00107B06">
              <w:rPr>
                <w:lang w:val="en-GB" w:eastAsia="zh-CN"/>
              </w:rPr>
              <w:t>2</w:t>
            </w:r>
            <w:r w:rsidRPr="009E0DE1">
              <w:rPr>
                <w:lang w:val="en-GB" w:eastAsia="zh-CN"/>
              </w:rPr>
              <w:t>:</w:t>
            </w:r>
            <w:r w:rsidRPr="009E0DE1">
              <w:rPr>
                <w:lang w:val="en-GB" w:eastAsia="zh-CN"/>
              </w:rPr>
              <w:tab/>
              <w:t>The potential locations of applications and traffic routing requirements may be absent only if the request is for subscription to notifications about UP path management events only.</w:t>
            </w:r>
          </w:p>
        </w:tc>
      </w:tr>
    </w:tbl>
    <w:p w:rsidR="000104C1" w:rsidRPr="009E0DE1" w:rsidRDefault="000104C1" w:rsidP="000104C1"/>
    <w:p w:rsidR="000104C1" w:rsidRPr="009E0DE1" w:rsidRDefault="000104C1" w:rsidP="000104C1">
      <w:r w:rsidRPr="009E0DE1">
        <w:t>For each information element mentioned above in the AF request, the detailed description is as follows:</w:t>
      </w:r>
    </w:p>
    <w:p w:rsidR="00867F7B" w:rsidRPr="009E0DE1" w:rsidRDefault="00B6630E" w:rsidP="00867F7B">
      <w:pPr>
        <w:pStyle w:val="B1"/>
        <w:rPr>
          <w:lang w:val="en-GB"/>
        </w:rPr>
      </w:pPr>
      <w:r w:rsidRPr="009E0DE1">
        <w:rPr>
          <w:lang w:val="en-GB"/>
        </w:rPr>
        <w:t>1)</w:t>
      </w:r>
      <w:r w:rsidR="00867F7B" w:rsidRPr="009E0DE1">
        <w:rPr>
          <w:lang w:val="en-GB"/>
        </w:rPr>
        <w:tab/>
        <w:t>Information to identify the traffic. The traffic can be identified in the AF request by</w:t>
      </w:r>
    </w:p>
    <w:p w:rsidR="00867F7B" w:rsidRPr="009E0DE1" w:rsidRDefault="00867F7B" w:rsidP="00867F7B">
      <w:pPr>
        <w:pStyle w:val="B2"/>
        <w:rPr>
          <w:lang w:val="en-GB"/>
        </w:rPr>
      </w:pPr>
      <w:r w:rsidRPr="009E0DE1">
        <w:rPr>
          <w:lang w:val="en-GB"/>
        </w:rPr>
        <w:t>-</w:t>
      </w:r>
      <w:r w:rsidRPr="009E0DE1">
        <w:rPr>
          <w:lang w:val="en-GB"/>
        </w:rPr>
        <w:tab/>
        <w:t>Either a DNN and possibly slicing information (S-NSSAI) or an AF-Service-Identifier</w:t>
      </w:r>
    </w:p>
    <w:p w:rsidR="00867F7B" w:rsidRPr="009E0DE1" w:rsidRDefault="009B4546" w:rsidP="007D4D48">
      <w:pPr>
        <w:pStyle w:val="B3"/>
      </w:pPr>
      <w:r w:rsidRPr="009E0DE1">
        <w:t>-</w:t>
      </w:r>
      <w:r w:rsidRPr="009E0DE1">
        <w:tab/>
      </w:r>
      <w:r w:rsidR="00867F7B" w:rsidRPr="009E0DE1">
        <w:t>When the AF provides an AF-Service-Identifier i.e. an identifier of the service on behalf of which the AF is issuing the request, the 5G Core maps this identifier into a target DNN and slicing information (S-NSSAI)</w:t>
      </w:r>
    </w:p>
    <w:p w:rsidR="00867F7B" w:rsidRPr="009E0DE1" w:rsidRDefault="002E07EF" w:rsidP="007D4D48">
      <w:pPr>
        <w:pStyle w:val="B3"/>
      </w:pPr>
      <w:r w:rsidRPr="009E0DE1">
        <w:t>-</w:t>
      </w:r>
      <w:r w:rsidR="007B32EF" w:rsidRPr="009E0DE1">
        <w:tab/>
      </w:r>
      <w:r w:rsidR="00867F7B" w:rsidRPr="009E0DE1">
        <w:t>When the NEF process</w:t>
      </w:r>
      <w:r w:rsidR="001F6976" w:rsidRPr="009E0DE1">
        <w:t>es</w:t>
      </w:r>
      <w:r w:rsidR="00867F7B" w:rsidRPr="009E0DE1">
        <w:t xml:space="preserve"> the AF request the AF-Service-Identifier may be used to authorize the AF request.</w:t>
      </w:r>
    </w:p>
    <w:p w:rsidR="00867F7B" w:rsidRPr="009E0DE1" w:rsidRDefault="00867F7B" w:rsidP="007D4D48">
      <w:pPr>
        <w:pStyle w:val="B2"/>
        <w:rPr>
          <w:lang w:val="en-GB"/>
        </w:rPr>
      </w:pPr>
      <w:r w:rsidRPr="009E0DE1">
        <w:rPr>
          <w:lang w:val="en-GB"/>
        </w:rPr>
        <w:t>-</w:t>
      </w:r>
      <w:r w:rsidRPr="009E0DE1">
        <w:rPr>
          <w:lang w:val="en-GB"/>
        </w:rPr>
        <w:tab/>
        <w:t>an application identifier or traffic filtering information (e.g. 5 Tuple). The application identifier refers to an application handling UP traffic and is used by the UPF to detect the traffic of the application</w:t>
      </w:r>
    </w:p>
    <w:p w:rsidR="00C80654" w:rsidRPr="009E0DE1" w:rsidRDefault="00C80654" w:rsidP="009A5963">
      <w:pPr>
        <w:pStyle w:val="B2"/>
        <w:ind w:left="567" w:firstLine="0"/>
        <w:rPr>
          <w:lang w:val="en-GB"/>
        </w:rPr>
      </w:pPr>
      <w:r w:rsidRPr="009E0DE1">
        <w:rPr>
          <w:lang w:val="en-GB"/>
        </w:rPr>
        <w:t>When the AF request is for influencing SMF routing decisions, the information is to identify the traffic to be routed.</w:t>
      </w:r>
    </w:p>
    <w:p w:rsidR="00C80654" w:rsidRPr="009E0DE1" w:rsidRDefault="00C80654" w:rsidP="009A5963">
      <w:pPr>
        <w:pStyle w:val="B2"/>
        <w:ind w:left="567" w:firstLine="0"/>
        <w:rPr>
          <w:lang w:val="en-GB"/>
        </w:rPr>
      </w:pPr>
      <w:r w:rsidRPr="009E0DE1">
        <w:rPr>
          <w:lang w:val="en-GB"/>
        </w:rPr>
        <w:t>When the AF request is for subscription to notifications about UP path management events, the information is to identify the traffic that the events relate to.</w:t>
      </w:r>
    </w:p>
    <w:p w:rsidR="00867F7B" w:rsidRPr="009E0DE1" w:rsidRDefault="00867F7B" w:rsidP="00867F7B">
      <w:pPr>
        <w:pStyle w:val="B1"/>
        <w:rPr>
          <w:lang w:val="en-GB"/>
        </w:rPr>
      </w:pPr>
      <w:r w:rsidRPr="009E0DE1">
        <w:rPr>
          <w:lang w:val="en-GB"/>
        </w:rPr>
        <w:t>2)</w:t>
      </w:r>
      <w:r w:rsidRPr="009E0DE1">
        <w:rPr>
          <w:lang w:val="en-GB"/>
        </w:rPr>
        <w:tab/>
        <w:t xml:space="preserve">Information </w:t>
      </w:r>
      <w:r w:rsidRPr="009E0DE1">
        <w:rPr>
          <w:lang w:val="en-GB" w:eastAsia="zh-CN"/>
        </w:rPr>
        <w:t>about the N6 traffic routing requirements for traffic identified as defined in 1)</w:t>
      </w:r>
      <w:r w:rsidRPr="009E0DE1">
        <w:rPr>
          <w:lang w:val="en-GB"/>
        </w:rPr>
        <w:t xml:space="preserve">. </w:t>
      </w:r>
      <w:r w:rsidRPr="009E0DE1">
        <w:rPr>
          <w:lang w:val="en-GB" w:eastAsia="zh-CN"/>
        </w:rPr>
        <w:t xml:space="preserve">This is provided </w:t>
      </w:r>
      <w:r w:rsidR="00131B31" w:rsidRPr="00F54552">
        <w:t>per DNAI:</w:t>
      </w:r>
      <w:r w:rsidR="00131B31" w:rsidRPr="00A80066">
        <w:t xml:space="preserve"> for</w:t>
      </w:r>
      <w:r w:rsidRPr="009E0DE1">
        <w:rPr>
          <w:lang w:val="en-GB" w:eastAsia="zh-CN"/>
        </w:rPr>
        <w:t xml:space="preserve"> each DNAI</w:t>
      </w:r>
      <w:r w:rsidR="00B75C13" w:rsidRPr="009E0DE1">
        <w:rPr>
          <w:lang w:val="en-GB" w:eastAsia="zh-CN"/>
        </w:rPr>
        <w:t xml:space="preserve">, the N6 </w:t>
      </w:r>
      <w:r w:rsidR="00131B31" w:rsidRPr="00A80066">
        <w:t xml:space="preserve">traffic </w:t>
      </w:r>
      <w:r w:rsidR="00B75C13" w:rsidRPr="009E0DE1">
        <w:rPr>
          <w:lang w:val="en-GB" w:eastAsia="zh-CN"/>
        </w:rPr>
        <w:t xml:space="preserve">routing requirements </w:t>
      </w:r>
      <w:r w:rsidR="00131B31" w:rsidRPr="00A80066">
        <w:t>may contain</w:t>
      </w:r>
      <w:r w:rsidR="00D43474">
        <w:rPr>
          <w:lang w:val="en-GB"/>
        </w:rPr>
        <w:t xml:space="preserve"> a</w:t>
      </w:r>
      <w:r w:rsidR="00131B31" w:rsidRPr="00A80066">
        <w:t xml:space="preserve"> </w:t>
      </w:r>
      <w:r w:rsidR="00131B31" w:rsidRPr="00F54552">
        <w:t>routing profile ID</w:t>
      </w:r>
      <w:r w:rsidR="00B75C13" w:rsidRPr="009E0DE1">
        <w:rPr>
          <w:lang w:val="en-GB" w:eastAsia="zh-CN"/>
        </w:rPr>
        <w:t xml:space="preserve"> and</w:t>
      </w:r>
      <w:r w:rsidR="00131B31" w:rsidRPr="00F54552">
        <w:t>/or</w:t>
      </w:r>
      <w:r w:rsidR="00B75C13" w:rsidRPr="009E0DE1">
        <w:rPr>
          <w:lang w:val="en-GB" w:eastAsia="zh-CN"/>
        </w:rPr>
        <w:t xml:space="preserve"> N6 traffic routing information</w:t>
      </w:r>
      <w:r w:rsidRPr="009E0DE1">
        <w:rPr>
          <w:lang w:val="en-GB" w:eastAsia="zh-CN"/>
        </w:rPr>
        <w:t>.</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1:</w:t>
      </w:r>
      <w:r w:rsidRPr="009E0DE1">
        <w:rPr>
          <w:lang w:val="en-GB"/>
        </w:rPr>
        <w:tab/>
        <w:t xml:space="preserve">The N6 traffic routing </w:t>
      </w:r>
      <w:r w:rsidRPr="009E0DE1">
        <w:rPr>
          <w:lang w:val="en-GB" w:eastAsia="zh-CN"/>
        </w:rPr>
        <w:t xml:space="preserve">requirements </w:t>
      </w:r>
      <w:r w:rsidRPr="009E0DE1">
        <w:rPr>
          <w:lang w:val="en-GB"/>
        </w:rPr>
        <w:t xml:space="preserve">are related to the mechanism enabling traffic steering in the local access to the DN. The </w:t>
      </w:r>
      <w:r w:rsidRPr="009E0DE1">
        <w:rPr>
          <w:lang w:val="en-GB" w:eastAsia="zh-CN"/>
        </w:rPr>
        <w:t>routing profile ID refer</w:t>
      </w:r>
      <w:r w:rsidR="00D43474">
        <w:rPr>
          <w:lang w:val="en-GB" w:eastAsia="zh-CN"/>
        </w:rPr>
        <w:t>s</w:t>
      </w:r>
      <w:r w:rsidRPr="009E0DE1">
        <w:rPr>
          <w:lang w:val="en-GB" w:eastAsia="zh-CN"/>
        </w:rPr>
        <w:t xml:space="preserve"> to a pre-agreed policy between the AF and the 5GC. This policy may refer to different steering policy ID(s) sent to SMF and e.g. based on time of the day etc.</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2:</w:t>
      </w:r>
      <w:r w:rsidRPr="009E0DE1">
        <w:rPr>
          <w:lang w:val="en-GB"/>
        </w:rPr>
        <w:tab/>
        <w:t>The mechanisms enabling traffic steering in the local access to the DN are not defined.</w:t>
      </w:r>
    </w:p>
    <w:p w:rsidR="00867F7B" w:rsidRPr="009E0DE1" w:rsidRDefault="00867F7B" w:rsidP="00867F7B">
      <w:pPr>
        <w:pStyle w:val="B1"/>
        <w:rPr>
          <w:lang w:val="en-GB"/>
        </w:rPr>
      </w:pPr>
      <w:r w:rsidRPr="009E0DE1">
        <w:rPr>
          <w:lang w:val="en-GB"/>
        </w:rPr>
        <w:t>3)</w:t>
      </w:r>
      <w:r w:rsidRPr="009E0DE1">
        <w:rPr>
          <w:lang w:val="en-GB"/>
        </w:rPr>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rsidR="00867F7B" w:rsidRPr="009E0DE1" w:rsidRDefault="00867F7B" w:rsidP="00867F7B">
      <w:pPr>
        <w:pStyle w:val="B1"/>
        <w:rPr>
          <w:lang w:val="en-GB"/>
        </w:rPr>
      </w:pPr>
      <w:r w:rsidRPr="009E0DE1">
        <w:rPr>
          <w:lang w:val="en-GB"/>
        </w:rPr>
        <w:t>4)</w:t>
      </w:r>
      <w:r w:rsidRPr="009E0DE1">
        <w:rPr>
          <w:lang w:val="en-GB"/>
        </w:rPr>
        <w:tab/>
        <w:t>Information on the UE(s). This may correspond to</w:t>
      </w:r>
      <w:r w:rsidR="007D4D48" w:rsidRPr="009E0DE1">
        <w:rPr>
          <w:lang w:val="en-GB"/>
        </w:rPr>
        <w:t>:</w:t>
      </w:r>
    </w:p>
    <w:p w:rsidR="00867F7B" w:rsidRPr="009E0DE1" w:rsidRDefault="00867F7B" w:rsidP="007D4D48">
      <w:pPr>
        <w:pStyle w:val="B2"/>
        <w:rPr>
          <w:lang w:val="en-GB"/>
        </w:rPr>
      </w:pPr>
      <w:r w:rsidRPr="009E0DE1">
        <w:rPr>
          <w:lang w:val="en-GB"/>
        </w:rPr>
        <w:t>-</w:t>
      </w:r>
      <w:r w:rsidRPr="009E0DE1">
        <w:rPr>
          <w:lang w:val="en-GB"/>
        </w:rPr>
        <w:tab/>
        <w:t xml:space="preserve">Individual UEs identified using </w:t>
      </w:r>
      <w:r w:rsidR="00FE479C" w:rsidRPr="009E0DE1">
        <w:rPr>
          <w:lang w:val="en-GB"/>
        </w:rPr>
        <w:t>GPSI</w:t>
      </w:r>
      <w:r w:rsidR="007B5296" w:rsidRPr="009E0DE1">
        <w:rPr>
          <w:lang w:val="en-GB"/>
        </w:rPr>
        <w:t xml:space="preserve">, </w:t>
      </w:r>
      <w:r w:rsidRPr="009E0DE1">
        <w:rPr>
          <w:lang w:val="en-GB"/>
        </w:rPr>
        <w:t>or an IP address/Prefix</w:t>
      </w:r>
      <w:r w:rsidR="003E1A86" w:rsidRPr="009E0DE1">
        <w:rPr>
          <w:lang w:val="en-GB"/>
        </w:rPr>
        <w:t xml:space="preserve"> or a MAC address</w:t>
      </w:r>
      <w:r w:rsidR="005217B7" w:rsidRPr="009E0DE1">
        <w:rPr>
          <w:lang w:val="en-GB"/>
        </w:rPr>
        <w:t>.</w:t>
      </w:r>
    </w:p>
    <w:p w:rsidR="00867F7B" w:rsidRPr="009E0DE1" w:rsidRDefault="00867F7B" w:rsidP="007D4D48">
      <w:pPr>
        <w:pStyle w:val="B2"/>
        <w:rPr>
          <w:lang w:val="en-GB" w:eastAsia="zh-CN"/>
        </w:rPr>
      </w:pPr>
      <w:r w:rsidRPr="009E0DE1">
        <w:rPr>
          <w:lang w:val="en-GB"/>
        </w:rPr>
        <w:t>-</w:t>
      </w:r>
      <w:r w:rsidRPr="009E0DE1">
        <w:rPr>
          <w:lang w:val="en-GB"/>
        </w:rPr>
        <w:tab/>
        <w:t>groups of UEs</w:t>
      </w:r>
      <w:r w:rsidRPr="009E0DE1">
        <w:rPr>
          <w:lang w:val="en-GB" w:eastAsia="zh-CN"/>
        </w:rPr>
        <w:t xml:space="preserve"> identified by a</w:t>
      </w:r>
      <w:r w:rsidR="007B5296" w:rsidRPr="009E0DE1">
        <w:rPr>
          <w:lang w:val="en-GB" w:eastAsia="zh-CN"/>
        </w:rPr>
        <w:t>n External</w:t>
      </w:r>
      <w:r w:rsidRPr="009E0DE1">
        <w:rPr>
          <w:lang w:val="en-GB" w:eastAsia="zh-CN"/>
        </w:rPr>
        <w:t xml:space="preserve"> Group Identifier</w:t>
      </w:r>
      <w:r w:rsidR="007B5296" w:rsidRPr="009E0DE1">
        <w:rPr>
          <w:lang w:val="en-GB" w:eastAsia="zh-CN"/>
        </w:rPr>
        <w:t xml:space="preserve"> as defined in </w:t>
      </w:r>
      <w:r w:rsidR="00476457" w:rsidRPr="009E0DE1">
        <w:rPr>
          <w:lang w:val="en-GB" w:eastAsia="zh-CN"/>
        </w:rPr>
        <w:t>TS</w:t>
      </w:r>
      <w:r w:rsidR="00476457">
        <w:rPr>
          <w:lang w:val="en-GB" w:eastAsia="zh-CN"/>
        </w:rPr>
        <w:t> </w:t>
      </w:r>
      <w:r w:rsidR="00476457" w:rsidRPr="009E0DE1">
        <w:rPr>
          <w:lang w:val="en-GB" w:eastAsia="zh-CN"/>
        </w:rPr>
        <w:t>23.682</w:t>
      </w:r>
      <w:r w:rsidR="00476457">
        <w:rPr>
          <w:lang w:val="en-GB" w:eastAsia="zh-CN"/>
        </w:rPr>
        <w:t> </w:t>
      </w:r>
      <w:r w:rsidR="00476457" w:rsidRPr="009E0DE1">
        <w:rPr>
          <w:lang w:val="en-GB" w:eastAsia="zh-CN"/>
        </w:rPr>
        <w:t>[</w:t>
      </w:r>
      <w:r w:rsidR="007B5296" w:rsidRPr="009E0DE1">
        <w:rPr>
          <w:lang w:val="en-GB" w:eastAsia="zh-CN"/>
        </w:rPr>
        <w:t xml:space="preserve">36] when the AF interacts via the NEF, or Internal-Group Identifier (see </w:t>
      </w:r>
      <w:r w:rsidR="00E632F3" w:rsidRPr="009E0DE1">
        <w:rPr>
          <w:lang w:val="en-GB" w:eastAsia="zh-CN"/>
        </w:rPr>
        <w:t>clause </w:t>
      </w:r>
      <w:r w:rsidR="007B5296" w:rsidRPr="009E0DE1">
        <w:rPr>
          <w:lang w:val="en-GB" w:eastAsia="zh-CN"/>
        </w:rPr>
        <w:t>5.9.7) when the AF interacts directly with the PCF.</w:t>
      </w:r>
    </w:p>
    <w:p w:rsidR="00867F7B" w:rsidRPr="009E0DE1" w:rsidRDefault="00867F7B" w:rsidP="007D4D48">
      <w:pPr>
        <w:pStyle w:val="B2"/>
        <w:rPr>
          <w:lang w:val="en-GB"/>
        </w:rPr>
      </w:pPr>
      <w:r w:rsidRPr="009E0DE1">
        <w:rPr>
          <w:lang w:val="en-GB"/>
        </w:rPr>
        <w:t>-</w:t>
      </w:r>
      <w:r w:rsidRPr="009E0DE1">
        <w:rPr>
          <w:lang w:val="en-GB" w:eastAsia="zh-CN"/>
        </w:rPr>
        <w:tab/>
        <w:t>any UE accessing the combination of DNN, S-NSSAI and DNAI(s)</w:t>
      </w:r>
      <w:r w:rsidRPr="009E0DE1">
        <w:rPr>
          <w:lang w:val="en-GB"/>
        </w:rPr>
        <w:t>.</w:t>
      </w:r>
    </w:p>
    <w:p w:rsidR="00867F7B" w:rsidRPr="009E0DE1" w:rsidRDefault="00867F7B" w:rsidP="007D4D48">
      <w:pPr>
        <w:pStyle w:val="B2"/>
        <w:rPr>
          <w:lang w:val="en-GB"/>
        </w:rPr>
      </w:pPr>
      <w:r w:rsidRPr="009E0DE1">
        <w:rPr>
          <w:lang w:val="en-GB"/>
        </w:rPr>
        <w:tab/>
      </w:r>
      <w:r w:rsidR="003E1A86" w:rsidRPr="009E0DE1">
        <w:rPr>
          <w:lang w:val="en-GB"/>
        </w:rPr>
        <w:t xml:space="preserve">When </w:t>
      </w:r>
      <w:r w:rsidR="00D207A9" w:rsidRPr="009E0DE1">
        <w:rPr>
          <w:lang w:val="en-GB"/>
        </w:rPr>
        <w:t xml:space="preserve">the </w:t>
      </w:r>
      <w:r w:rsidR="00AB61E3" w:rsidRPr="009E0DE1">
        <w:rPr>
          <w:lang w:val="en-GB"/>
        </w:rPr>
        <w:t>PDU Session</w:t>
      </w:r>
      <w:r w:rsidR="002365D8" w:rsidRPr="009E0DE1">
        <w:rPr>
          <w:lang w:val="en-GB"/>
        </w:rPr>
        <w:t xml:space="preserve"> </w:t>
      </w:r>
      <w:r w:rsidRPr="009E0DE1">
        <w:rPr>
          <w:lang w:val="en-GB"/>
        </w:rPr>
        <w:t>type is IP</w:t>
      </w:r>
      <w:r w:rsidR="002365D8" w:rsidRPr="009E0DE1">
        <w:rPr>
          <w:lang w:val="en-GB"/>
        </w:rPr>
        <w:t>v4 or IPv6</w:t>
      </w:r>
      <w:r w:rsidR="00C4217F" w:rsidRPr="009E0DE1">
        <w:rPr>
          <w:lang w:val="en-GB"/>
        </w:rPr>
        <w:t xml:space="preserve"> or IPv4v6</w:t>
      </w:r>
      <w:r w:rsidRPr="009E0DE1">
        <w:rPr>
          <w:lang w:val="en-GB"/>
        </w:rPr>
        <w:t xml:space="preserve">, </w:t>
      </w:r>
      <w:r w:rsidR="003E1A86" w:rsidRPr="009E0DE1">
        <w:rPr>
          <w:lang w:val="en-GB"/>
        </w:rPr>
        <w:t xml:space="preserve">and </w:t>
      </w:r>
      <w:r w:rsidRPr="009E0DE1">
        <w:rPr>
          <w:lang w:val="en-GB"/>
        </w:rPr>
        <w:t>the AF provides an IP address</w:t>
      </w:r>
      <w:r w:rsidR="00C4217F" w:rsidRPr="009E0DE1">
        <w:rPr>
          <w:lang w:val="en-GB"/>
        </w:rPr>
        <w:t xml:space="preserve"> and</w:t>
      </w:r>
      <w:r w:rsidRPr="009E0DE1">
        <w:rPr>
          <w:lang w:val="en-GB"/>
        </w:rPr>
        <w:t>/</w:t>
      </w:r>
      <w:r w:rsidR="00C4217F" w:rsidRPr="009E0DE1">
        <w:rPr>
          <w:lang w:val="en-GB"/>
        </w:rPr>
        <w:t xml:space="preserve">or an IP </w:t>
      </w:r>
      <w:r w:rsidRPr="009E0DE1">
        <w:rPr>
          <w:lang w:val="en-GB"/>
        </w:rPr>
        <w:t>Prefix</w:t>
      </w:r>
      <w:r w:rsidR="003E1A86" w:rsidRPr="009E0DE1">
        <w:rPr>
          <w:lang w:val="en-GB"/>
        </w:rPr>
        <w:t>, or when the PDU Session type is Ethernet and the AF provides a MAC address,</w:t>
      </w:r>
      <w:r w:rsidRPr="009E0DE1">
        <w:rPr>
          <w:lang w:val="en-GB"/>
        </w:rPr>
        <w:t xml:space="preserve"> this allows the PCF to identify the </w:t>
      </w:r>
      <w:r w:rsidR="00AB61E3" w:rsidRPr="009E0DE1">
        <w:rPr>
          <w:lang w:val="en-GB"/>
        </w:rPr>
        <w:t>PDU Session</w:t>
      </w:r>
      <w:r w:rsidRPr="009E0DE1">
        <w:rPr>
          <w:lang w:val="en-GB"/>
        </w:rPr>
        <w:t xml:space="preserve"> for which this request applies and the AF request applies only to</w:t>
      </w:r>
      <w:r w:rsidR="00D207A9" w:rsidRPr="009E0DE1">
        <w:rPr>
          <w:lang w:val="en-GB"/>
        </w:rPr>
        <w:t xml:space="preserve"> that specific</w:t>
      </w:r>
      <w:r w:rsidRPr="009E0DE1">
        <w:rPr>
          <w:lang w:val="en-GB"/>
        </w:rPr>
        <w:t xml:space="preserve"> </w:t>
      </w:r>
      <w:r w:rsidR="00AB61E3" w:rsidRPr="009E0DE1">
        <w:rPr>
          <w:lang w:val="en-GB"/>
        </w:rPr>
        <w:t>PDU Session</w:t>
      </w:r>
      <w:r w:rsidRPr="009E0DE1">
        <w:rPr>
          <w:lang w:val="en-GB"/>
        </w:rPr>
        <w:t xml:space="preserve"> of </w:t>
      </w:r>
      <w:r w:rsidR="00D207A9" w:rsidRPr="009E0DE1">
        <w:rPr>
          <w:lang w:val="en-GB"/>
        </w:rPr>
        <w:t xml:space="preserve">the </w:t>
      </w:r>
      <w:r w:rsidRPr="009E0DE1">
        <w:rPr>
          <w:lang w:val="en-GB"/>
        </w:rPr>
        <w:t xml:space="preserve">UE. In this case, additional information such as the UE identity may also be provided to help the PCF to identify the correct </w:t>
      </w:r>
      <w:r w:rsidR="00AB61E3" w:rsidRPr="009E0DE1">
        <w:rPr>
          <w:lang w:val="en-GB"/>
        </w:rPr>
        <w:t>PDU Session</w:t>
      </w:r>
      <w:r w:rsidRPr="009E0DE1">
        <w:rPr>
          <w:lang w:val="en-GB"/>
        </w:rPr>
        <w:t>.</w:t>
      </w:r>
    </w:p>
    <w:p w:rsidR="00867F7B" w:rsidRPr="009E0DE1" w:rsidRDefault="00867F7B" w:rsidP="007D4D48">
      <w:pPr>
        <w:pStyle w:val="B2"/>
        <w:rPr>
          <w:lang w:val="en-GB"/>
        </w:rPr>
      </w:pPr>
      <w:r w:rsidRPr="009E0DE1">
        <w:rPr>
          <w:lang w:val="en-GB"/>
        </w:rPr>
        <w:tab/>
        <w:t>Otherwise the request</w:t>
      </w:r>
      <w:r w:rsidR="00D207A9" w:rsidRPr="009E0DE1">
        <w:rPr>
          <w:lang w:val="en-GB"/>
        </w:rPr>
        <w:t xml:space="preserve"> targets multiple UE(s) and</w:t>
      </w:r>
      <w:r w:rsidRPr="009E0DE1">
        <w:rPr>
          <w:lang w:val="en-GB"/>
        </w:rPr>
        <w:t xml:space="preserve"> shall apply to any </w:t>
      </w:r>
      <w:r w:rsidR="009917A1" w:rsidRPr="009E0DE1">
        <w:rPr>
          <w:lang w:val="en-GB"/>
        </w:rPr>
        <w:t xml:space="preserve">existing or </w:t>
      </w:r>
      <w:r w:rsidRPr="009E0DE1">
        <w:rPr>
          <w:lang w:val="en-GB"/>
        </w:rPr>
        <w:t xml:space="preserve">future </w:t>
      </w:r>
      <w:r w:rsidR="00AB61E3" w:rsidRPr="009E0DE1">
        <w:rPr>
          <w:lang w:val="en-GB"/>
        </w:rPr>
        <w:t>PDU Session</w:t>
      </w:r>
      <w:r w:rsidR="00D207A9" w:rsidRPr="009E0DE1">
        <w:rPr>
          <w:lang w:val="en-GB"/>
        </w:rPr>
        <w:t>s</w:t>
      </w:r>
      <w:r w:rsidRPr="009E0DE1">
        <w:rPr>
          <w:lang w:val="en-GB"/>
        </w:rPr>
        <w:t xml:space="preserve"> that match the parameters in the AF request.</w:t>
      </w:r>
    </w:p>
    <w:p w:rsidR="000104C1" w:rsidRPr="009E0DE1" w:rsidRDefault="000104C1" w:rsidP="007D4D48">
      <w:pPr>
        <w:pStyle w:val="B2"/>
        <w:rPr>
          <w:lang w:val="en-GB"/>
        </w:rPr>
      </w:pPr>
      <w:r w:rsidRPr="009E0DE1">
        <w:rPr>
          <w:lang w:val="en-GB"/>
        </w:rPr>
        <w:tab/>
        <w:t>When the AF request targets an individual UE and GPSI is provided within the AF request, the GPSI is mapped to SUPI according to the subscription information received from UDM.</w:t>
      </w:r>
    </w:p>
    <w:p w:rsidR="00867F7B" w:rsidRPr="009E0DE1" w:rsidRDefault="00867F7B" w:rsidP="007D4D48">
      <w:pPr>
        <w:pStyle w:val="B2"/>
        <w:rPr>
          <w:lang w:val="en-GB"/>
        </w:rPr>
      </w:pPr>
      <w:r w:rsidRPr="009E0DE1">
        <w:rPr>
          <w:lang w:val="en-GB"/>
        </w:rPr>
        <w:tab/>
        <w:t xml:space="preserve">When the AF request targets any UE or a group of UE, the AF request is likely to influence multiple </w:t>
      </w:r>
      <w:r w:rsidR="00AB61E3" w:rsidRPr="009E0DE1">
        <w:rPr>
          <w:lang w:val="en-GB"/>
        </w:rPr>
        <w:t>PDU Session</w:t>
      </w:r>
      <w:r w:rsidRPr="009E0DE1">
        <w:rPr>
          <w:lang w:val="en-GB"/>
        </w:rPr>
        <w:t>s possibly served by multiple SMFs and PCFs.</w:t>
      </w:r>
    </w:p>
    <w:p w:rsidR="00867F7B" w:rsidRPr="009E0DE1" w:rsidRDefault="00867F7B" w:rsidP="007D4D48">
      <w:pPr>
        <w:pStyle w:val="B2"/>
        <w:rPr>
          <w:lang w:val="en-GB"/>
        </w:rPr>
      </w:pPr>
      <w:r w:rsidRPr="009E0DE1">
        <w:rPr>
          <w:lang w:val="en-GB"/>
        </w:rPr>
        <w:tab/>
        <w:t xml:space="preserve">When the AF request targets a group of UE it provides one or several </w:t>
      </w:r>
      <w:r w:rsidR="007B5296" w:rsidRPr="009E0DE1">
        <w:rPr>
          <w:lang w:val="en-GB"/>
        </w:rPr>
        <w:t xml:space="preserve">group identifiers </w:t>
      </w:r>
      <w:r w:rsidRPr="009E0DE1">
        <w:rPr>
          <w:lang w:val="en-GB"/>
        </w:rPr>
        <w:t xml:space="preserve">in its request. </w:t>
      </w:r>
      <w:r w:rsidR="009917A1" w:rsidRPr="009E0DE1">
        <w:rPr>
          <w:lang w:val="en-GB"/>
        </w:rPr>
        <w:t xml:space="preserve">The group identifiers provided by the AF are mapped to </w:t>
      </w:r>
      <w:r w:rsidR="000158B4" w:rsidRPr="009E0DE1">
        <w:rPr>
          <w:lang w:val="en-GB"/>
        </w:rPr>
        <w:t>Internal</w:t>
      </w:r>
      <w:r w:rsidR="009917A1" w:rsidRPr="009E0DE1">
        <w:rPr>
          <w:lang w:val="en-GB"/>
        </w:rPr>
        <w:t xml:space="preserve">-Group identifiers. </w:t>
      </w:r>
      <w:r w:rsidRPr="009E0DE1">
        <w:rPr>
          <w:lang w:val="en-GB"/>
        </w:rPr>
        <w:t>Members of the group have this Group Identifier in their subscription.</w:t>
      </w:r>
      <w:r w:rsidR="009917A1" w:rsidRPr="009E0DE1">
        <w:rPr>
          <w:lang w:val="en-GB"/>
        </w:rPr>
        <w:t xml:space="preserve"> The Internal-Group Identifier is stored in UDM, retrieved by SMF from UDM and passed by SMF to PCF at </w:t>
      </w:r>
      <w:r w:rsidR="00AB61E3" w:rsidRPr="009E0DE1">
        <w:rPr>
          <w:lang w:val="en-GB"/>
        </w:rPr>
        <w:t>PDU Session</w:t>
      </w:r>
      <w:r w:rsidR="009917A1" w:rsidRPr="009E0DE1">
        <w:rPr>
          <w:lang w:val="en-GB"/>
        </w:rPr>
        <w:t xml:space="preserve"> set-up. The PCF can then map the AF requests with user subscription and determine whether an AF request targeting a Group of users applies to a </w:t>
      </w:r>
      <w:r w:rsidR="00AB61E3" w:rsidRPr="009E0DE1">
        <w:rPr>
          <w:lang w:val="en-GB"/>
        </w:rPr>
        <w:t>PDU Session</w:t>
      </w:r>
      <w:r w:rsidR="009917A1" w:rsidRPr="009E0DE1">
        <w:rPr>
          <w:lang w:val="en-GB"/>
        </w:rPr>
        <w:t>.</w:t>
      </w:r>
    </w:p>
    <w:p w:rsidR="008D2BEA" w:rsidRPr="009E0DE1" w:rsidRDefault="008D2BEA" w:rsidP="008D2BEA">
      <w:pPr>
        <w:pStyle w:val="B2"/>
        <w:ind w:left="567" w:firstLine="0"/>
        <w:rPr>
          <w:lang w:val="en-GB"/>
        </w:rPr>
      </w:pPr>
      <w:r w:rsidRPr="009E0DE1">
        <w:rPr>
          <w:lang w:val="en-GB"/>
        </w:rPr>
        <w:t>When the AF request is for influencing SMF routing decisions, the information is to identify UE(s) whose traffic is to be routed.</w:t>
      </w:r>
    </w:p>
    <w:p w:rsidR="008D2BEA" w:rsidRPr="009E0DE1" w:rsidRDefault="008D2BEA" w:rsidP="009A5963">
      <w:pPr>
        <w:pStyle w:val="B2"/>
        <w:ind w:left="567" w:firstLine="0"/>
        <w:rPr>
          <w:lang w:val="en-GB"/>
        </w:rPr>
      </w:pPr>
      <w:r w:rsidRPr="009E0DE1">
        <w:rPr>
          <w:lang w:val="en-GB"/>
        </w:rPr>
        <w:t>When the AF request is for subscription to notifications about UP path management events, the information is to identify UE(s) whose traffic the events relate to.</w:t>
      </w:r>
    </w:p>
    <w:p w:rsidR="00E10CFD" w:rsidRPr="009E0DE1" w:rsidRDefault="00E10CFD" w:rsidP="00867F7B">
      <w:pPr>
        <w:pStyle w:val="B1"/>
        <w:rPr>
          <w:lang w:val="en-GB"/>
        </w:rPr>
      </w:pPr>
      <w:r w:rsidRPr="009E0DE1">
        <w:rPr>
          <w:lang w:val="en-GB"/>
        </w:rPr>
        <w:t>5)</w:t>
      </w:r>
      <w:r w:rsidRPr="009E0DE1">
        <w:rPr>
          <w:lang w:val="en-GB"/>
        </w:rPr>
        <w:tab/>
        <w:t>Indication</w:t>
      </w:r>
      <w:r w:rsidR="00C83E77" w:rsidRPr="009E0DE1">
        <w:rPr>
          <w:lang w:val="en-GB"/>
        </w:rPr>
        <w:t xml:space="preserve"> of application relocation possibility. This indicates whether an application can be relocated once a location of the application is selected by the 5GC. If application relocation is not possible, the 5GC shall ensure</w:t>
      </w:r>
      <w:r w:rsidRPr="009E0DE1">
        <w:rPr>
          <w:lang w:val="en-GB"/>
        </w:rPr>
        <w:t xml:space="preserve"> that for the traffic related with an application, no DNAI change take</w:t>
      </w:r>
      <w:r w:rsidR="00C83E77" w:rsidRPr="009E0DE1">
        <w:rPr>
          <w:lang w:val="en-GB"/>
        </w:rPr>
        <w:t>s</w:t>
      </w:r>
      <w:r w:rsidRPr="009E0DE1">
        <w:rPr>
          <w:lang w:val="en-GB"/>
        </w:rPr>
        <w:t xml:space="preserve"> place once selected for this application</w:t>
      </w:r>
      <w:r w:rsidR="00C83E77" w:rsidRPr="009E0DE1">
        <w:rPr>
          <w:lang w:val="en-GB"/>
        </w:rPr>
        <w:t>.</w:t>
      </w:r>
    </w:p>
    <w:p w:rsidR="00867F7B" w:rsidRPr="009E0DE1" w:rsidRDefault="00537A6A" w:rsidP="00867F7B">
      <w:pPr>
        <w:pStyle w:val="B1"/>
        <w:rPr>
          <w:lang w:val="en-GB"/>
        </w:rPr>
      </w:pPr>
      <w:r w:rsidRPr="009E0DE1">
        <w:rPr>
          <w:lang w:val="en-GB"/>
        </w:rPr>
        <w:t>6</w:t>
      </w:r>
      <w:r w:rsidR="00867F7B" w:rsidRPr="009E0DE1">
        <w:rPr>
          <w:lang w:val="en-GB"/>
        </w:rPr>
        <w:t>)</w:t>
      </w:r>
      <w:r w:rsidR="00867F7B" w:rsidRPr="009E0DE1">
        <w:rPr>
          <w:lang w:val="en-GB"/>
        </w:rPr>
        <w:tab/>
      </w:r>
      <w:r w:rsidR="008D2BEA" w:rsidRPr="009E0DE1">
        <w:rPr>
          <w:lang w:val="en-GB"/>
        </w:rPr>
        <w:t>T</w:t>
      </w:r>
      <w:r w:rsidR="00867F7B" w:rsidRPr="009E0DE1">
        <w:rPr>
          <w:lang w:val="en-GB"/>
        </w:rPr>
        <w:t>emporal validity condition.</w:t>
      </w:r>
      <w:r w:rsidR="00C83E77" w:rsidRPr="009E0DE1">
        <w:rPr>
          <w:lang w:val="en-GB"/>
        </w:rPr>
        <w:t xml:space="preserve"> This</w:t>
      </w:r>
      <w:r w:rsidR="000104C1" w:rsidRPr="009E0DE1">
        <w:rPr>
          <w:lang w:val="en-GB"/>
        </w:rPr>
        <w:t xml:space="preserve"> is provided in the form of</w:t>
      </w:r>
      <w:r w:rsidR="00C83E77" w:rsidRPr="009E0DE1">
        <w:rPr>
          <w:lang w:val="en-GB"/>
        </w:rPr>
        <w:t xml:space="preserve"> time interval</w:t>
      </w:r>
      <w:r w:rsidR="000104C1" w:rsidRPr="009E0DE1">
        <w:rPr>
          <w:lang w:val="en-GB"/>
        </w:rPr>
        <w:t>(s)</w:t>
      </w:r>
      <w:r w:rsidR="00C83E77" w:rsidRPr="009E0DE1">
        <w:rPr>
          <w:lang w:val="en-GB"/>
        </w:rPr>
        <w:t xml:space="preserve"> or duration</w:t>
      </w:r>
      <w:r w:rsidR="000104C1" w:rsidRPr="009E0DE1">
        <w:rPr>
          <w:lang w:val="en-GB"/>
        </w:rPr>
        <w:t>(s)</w:t>
      </w:r>
      <w:r w:rsidR="00C83E77" w:rsidRPr="009E0DE1" w:rsidDel="008D2BEA">
        <w:rPr>
          <w:lang w:val="en-GB"/>
        </w:rPr>
        <w:t xml:space="preserve"> </w:t>
      </w:r>
      <w:r w:rsidR="00C83E77" w:rsidRPr="009E0DE1">
        <w:rPr>
          <w:lang w:val="en-GB"/>
        </w:rPr>
        <w:t>during which the AF request is</w:t>
      </w:r>
      <w:r w:rsidR="000104C1" w:rsidRPr="009E0DE1">
        <w:rPr>
          <w:lang w:val="en-GB"/>
        </w:rPr>
        <w:t xml:space="preserve"> to be applied</w:t>
      </w:r>
      <w:r w:rsidR="00C83E77"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temporal validity condition indicates when the traffic routing is to apply.</w:t>
      </w:r>
    </w:p>
    <w:p w:rsidR="008D2BEA" w:rsidRPr="009E0DE1" w:rsidRDefault="00C83E77" w:rsidP="00C83E77">
      <w:pPr>
        <w:pStyle w:val="B1"/>
        <w:rPr>
          <w:rFonts w:eastAsia="SimSun"/>
          <w:lang w:val="en-GB"/>
        </w:rPr>
      </w:pPr>
      <w:r w:rsidRPr="009E0DE1">
        <w:rPr>
          <w:lang w:val="en-GB"/>
        </w:rPr>
        <w:tab/>
      </w:r>
      <w:r w:rsidR="008D2BEA" w:rsidRPr="009E0DE1">
        <w:rPr>
          <w:lang w:val="en-GB"/>
        </w:rPr>
        <w:t>When the AF request is for subscription to notifications about UP path management events, the temporal validity condition indicates when the</w:t>
      </w:r>
      <w:r w:rsidRPr="009E0DE1">
        <w:rPr>
          <w:lang w:val="en-GB"/>
        </w:rPr>
        <w:t xml:space="preserve"> notifications are to be generated</w:t>
      </w:r>
      <w:r w:rsidR="008D2BEA" w:rsidRPr="009E0DE1">
        <w:rPr>
          <w:lang w:val="en-GB"/>
        </w:rPr>
        <w:t>.</w:t>
      </w:r>
    </w:p>
    <w:p w:rsidR="00867F7B" w:rsidRPr="009E0DE1" w:rsidRDefault="00537A6A" w:rsidP="00867F7B">
      <w:pPr>
        <w:pStyle w:val="B1"/>
        <w:rPr>
          <w:lang w:val="en-GB"/>
        </w:rPr>
      </w:pPr>
      <w:r w:rsidRPr="009E0DE1">
        <w:rPr>
          <w:lang w:val="en-GB"/>
        </w:rPr>
        <w:t>7</w:t>
      </w:r>
      <w:r w:rsidR="00867F7B" w:rsidRPr="009E0DE1">
        <w:rPr>
          <w:lang w:val="en-GB"/>
        </w:rPr>
        <w:t>)</w:t>
      </w:r>
      <w:r w:rsidR="00867F7B" w:rsidRPr="009E0DE1">
        <w:rPr>
          <w:lang w:val="en-GB"/>
        </w:rPr>
        <w:tab/>
      </w:r>
      <w:r w:rsidR="008D2BEA" w:rsidRPr="009E0DE1">
        <w:rPr>
          <w:lang w:val="en-GB"/>
        </w:rPr>
        <w:t>S</w:t>
      </w:r>
      <w:r w:rsidR="00867F7B" w:rsidRPr="009E0DE1">
        <w:rPr>
          <w:lang w:val="en-GB"/>
        </w:rPr>
        <w:t>patial validity condition</w:t>
      </w:r>
      <w:r w:rsidR="008D2BEA" w:rsidRPr="009E0DE1">
        <w:rPr>
          <w:lang w:val="en-GB"/>
        </w:rPr>
        <w:t xml:space="preserve"> on</w:t>
      </w:r>
      <w:r w:rsidR="00867F7B" w:rsidRPr="009E0DE1">
        <w:rPr>
          <w:lang w:val="en-GB"/>
        </w:rPr>
        <w:t xml:space="preserve"> the UE(s)</w:t>
      </w:r>
      <w:r w:rsidR="009D11C7">
        <w:rPr>
          <w:lang w:val="en-GB"/>
        </w:rPr>
        <w:t xml:space="preserve"> </w:t>
      </w:r>
      <w:r w:rsidR="008D2BEA" w:rsidRPr="009E0DE1">
        <w:rPr>
          <w:lang w:val="en-GB"/>
        </w:rPr>
        <w:t>location</w:t>
      </w:r>
      <w:r w:rsidR="00867F7B" w:rsidRPr="009E0DE1">
        <w:rPr>
          <w:lang w:val="en-GB"/>
        </w:rPr>
        <w:t>.</w:t>
      </w:r>
      <w:r w:rsidR="007B5296" w:rsidRPr="009E0DE1">
        <w:rPr>
          <w:lang w:val="en-GB"/>
        </w:rPr>
        <w:t xml:space="preserve"> This is provided in the form of </w:t>
      </w:r>
      <w:r w:rsidR="00C72F5C" w:rsidRPr="009E0DE1">
        <w:rPr>
          <w:lang w:val="en-GB"/>
        </w:rPr>
        <w:t>validity area(s)</w:t>
      </w:r>
      <w:r w:rsidR="007B5296" w:rsidRPr="009E0DE1">
        <w:rPr>
          <w:lang w:val="en-GB"/>
        </w:rPr>
        <w:t xml:space="preserve">. If the AF interacts with the PCF via the NEF, it may provide a list of geographic zone identifier(s) and the NEF maps the information to areas of </w:t>
      </w:r>
      <w:r w:rsidR="00C72F5C" w:rsidRPr="009E0DE1">
        <w:rPr>
          <w:lang w:val="en-GB"/>
        </w:rPr>
        <w:t>validity</w:t>
      </w:r>
      <w:r w:rsidR="007B5296" w:rsidRPr="009E0DE1">
        <w:rPr>
          <w:lang w:val="en-GB"/>
        </w:rPr>
        <w:t xml:space="preserve"> based on pre-configuration.</w:t>
      </w:r>
      <w:r w:rsidR="00C72F5C" w:rsidRPr="009E0DE1">
        <w:rPr>
          <w:lang w:val="en-GB"/>
        </w:rPr>
        <w:t xml:space="preserve"> The PCF in turn determines area(s) of interest based on validity area(s).</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spatial validity condition indicates</w:t>
      </w:r>
      <w:r w:rsidRPr="009E0DE1">
        <w:rPr>
          <w:lang w:val="en-GB"/>
        </w:rPr>
        <w:t xml:space="preserve"> that the request applies only to the traffic of UE(s) located in the specified location</w:t>
      </w:r>
      <w:r w:rsidR="008D2BEA"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subscription to notifications about UP path management events, the spatial validity condition indicates</w:t>
      </w:r>
      <w:r w:rsidRPr="009E0DE1">
        <w:rPr>
          <w:lang w:val="en-GB"/>
        </w:rPr>
        <w:t xml:space="preserve"> that the subscription applies only to the traffic of UE(s) located in the specified location</w:t>
      </w:r>
      <w:r w:rsidR="008D2BEA" w:rsidRPr="009E0DE1">
        <w:rPr>
          <w:lang w:val="en-GB"/>
        </w:rPr>
        <w:t>.</w:t>
      </w:r>
    </w:p>
    <w:p w:rsidR="00867F7B" w:rsidRPr="009E0DE1" w:rsidRDefault="00537A6A" w:rsidP="00867F7B">
      <w:pPr>
        <w:pStyle w:val="B1"/>
        <w:rPr>
          <w:lang w:val="en-GB"/>
        </w:rPr>
      </w:pPr>
      <w:r w:rsidRPr="009E0DE1">
        <w:rPr>
          <w:lang w:val="en-GB"/>
        </w:rPr>
        <w:t>8</w:t>
      </w:r>
      <w:r w:rsidR="00867F7B" w:rsidRPr="009E0DE1">
        <w:rPr>
          <w:lang w:val="en-GB"/>
        </w:rPr>
        <w:t>)</w:t>
      </w:r>
      <w:r w:rsidR="009D11C7">
        <w:rPr>
          <w:lang w:val="en-GB"/>
        </w:rPr>
        <w:tab/>
        <w:t>Information on AF subscription to corresponding SMF events.</w:t>
      </w:r>
    </w:p>
    <w:p w:rsidR="009D11C7" w:rsidRDefault="009D11C7" w:rsidP="00C83E77">
      <w:pPr>
        <w:pStyle w:val="B1"/>
        <w:rPr>
          <w:lang w:val="en-GB"/>
        </w:rPr>
      </w:pPr>
      <w:r>
        <w:rPr>
          <w:lang w:val="en-GB"/>
        </w:rPr>
        <w:tab/>
        <w:t>The AF may request to be subscribed to change of UP path associated with traffic identified in the bullet 1) above. The AF request contains:</w:t>
      </w:r>
    </w:p>
    <w:p w:rsidR="009D11C7" w:rsidRDefault="009D11C7" w:rsidP="009D11C7">
      <w:pPr>
        <w:pStyle w:val="B2"/>
      </w:pPr>
      <w:r>
        <w:t>-</w:t>
      </w:r>
      <w:r>
        <w:tab/>
        <w:t>A type of subscription (subscription for Early and/or Late notifications).</w:t>
      </w:r>
    </w:p>
    <w:p w:rsidR="009D11C7" w:rsidRDefault="009D11C7" w:rsidP="009D11C7">
      <w:pPr>
        <w:pStyle w:val="B2"/>
        <w:rPr>
          <w:lang w:val="en-GB"/>
        </w:rPr>
      </w:pPr>
      <w:r>
        <w:rPr>
          <w:lang w:val="en-GB"/>
        </w:rP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rsidR="00823CDE" w:rsidRPr="009E0DE1" w:rsidRDefault="00823CDE" w:rsidP="0009778E">
      <w:pPr>
        <w:pStyle w:val="B1"/>
        <w:rPr>
          <w:lang w:val="en-GB"/>
        </w:rPr>
      </w:pPr>
      <w:r w:rsidRPr="009E0DE1">
        <w:rPr>
          <w:lang w:val="en-GB"/>
        </w:rPr>
        <w:tab/>
        <w:t>The AF subscription can</w:t>
      </w:r>
      <w:r w:rsidR="009D11C7">
        <w:rPr>
          <w:lang w:val="en-GB"/>
        </w:rPr>
        <w:t xml:space="preserve"> also</w:t>
      </w:r>
      <w:r w:rsidRPr="009E0DE1">
        <w:rPr>
          <w:lang w:val="en-GB"/>
        </w:rPr>
        <w:t xml:space="preserve"> request to receive information associating the GPSI</w:t>
      </w:r>
      <w:r w:rsidR="00107B06">
        <w:rPr>
          <w:lang w:val="en-GB"/>
        </w:rPr>
        <w:t xml:space="preserve"> of the UE</w:t>
      </w:r>
      <w:r w:rsidRPr="009E0DE1">
        <w:rPr>
          <w:lang w:val="en-GB"/>
        </w:rPr>
        <w:t xml:space="preserve"> with the IP address(es) of the UE and/or with actual N6 traffic routing to be used to reach the UE on the PDU Session; in this case the corresponding information is sent by</w:t>
      </w:r>
      <w:r w:rsidR="00107B06">
        <w:rPr>
          <w:lang w:val="en-GB"/>
        </w:rPr>
        <w:t xml:space="preserve"> the</w:t>
      </w:r>
      <w:r w:rsidRPr="009E0DE1">
        <w:rPr>
          <w:lang w:val="en-GB"/>
        </w:rPr>
        <w:t xml:space="preserve"> SMF regardless of whether a DNAI applies to the PDU Session.</w:t>
      </w:r>
    </w:p>
    <w:p w:rsidR="007B5296" w:rsidRPr="009E0DE1" w:rsidRDefault="00537A6A" w:rsidP="0009778E">
      <w:pPr>
        <w:pStyle w:val="B1"/>
        <w:rPr>
          <w:lang w:val="en-GB"/>
        </w:rPr>
      </w:pPr>
      <w:r w:rsidRPr="009E0DE1">
        <w:rPr>
          <w:lang w:val="en-GB"/>
        </w:rPr>
        <w:t>9</w:t>
      </w:r>
      <w:r w:rsidR="007B5296" w:rsidRPr="009E0DE1">
        <w:rPr>
          <w:lang w:val="en-GB"/>
        </w:rPr>
        <w:t>)</w:t>
      </w:r>
      <w:r w:rsidR="007B5296" w:rsidRPr="009E0DE1">
        <w:rPr>
          <w:lang w:val="en-GB"/>
        </w:rPr>
        <w:tab/>
        <w:t>An AF transaction identifier referring to the AF request. This allows the AF to update or remove the AF request</w:t>
      </w:r>
      <w:r w:rsidR="00C83E77" w:rsidRPr="009E0DE1">
        <w:rPr>
          <w:lang w:val="en-GB"/>
        </w:rPr>
        <w:t xml:space="preserve"> and to identify corresponding UP path management event notifications. The AF transaction identifier is generated by the AF</w:t>
      </w:r>
      <w:r w:rsidR="007B5296" w:rsidRPr="009E0DE1">
        <w:rPr>
          <w:lang w:val="en-GB"/>
        </w:rPr>
        <w:t>.</w:t>
      </w:r>
    </w:p>
    <w:p w:rsidR="00C83E77" w:rsidRPr="009E0DE1" w:rsidRDefault="00C83E77" w:rsidP="00C83E77">
      <w:pPr>
        <w:pStyle w:val="B1"/>
        <w:rPr>
          <w:lang w:val="en-GB"/>
        </w:rPr>
      </w:pPr>
      <w:r w:rsidRPr="009E0DE1">
        <w:rPr>
          <w:lang w:val="en-GB"/>
        </w:rPr>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rsidR="00C83E77" w:rsidRPr="009E0DE1" w:rsidRDefault="00C83E77" w:rsidP="00C83E77">
      <w:pPr>
        <w:pStyle w:val="B1"/>
        <w:rPr>
          <w:lang w:val="en-GB"/>
        </w:rPr>
      </w:pPr>
      <w:r w:rsidRPr="009E0DE1">
        <w:rPr>
          <w:lang w:val="en-GB"/>
        </w:rPr>
        <w:tab/>
        <w:t>When the AF interacts with the PCF directly, the AF transaction identifier provided by the AF is used as AF transaction internal identifier within the 5GC.</w:t>
      </w:r>
    </w:p>
    <w:p w:rsidR="00867F7B" w:rsidRPr="009E0DE1" w:rsidRDefault="00867F7B" w:rsidP="00867F7B">
      <w:r w:rsidRPr="009E0DE1">
        <w:t xml:space="preserve">An </w:t>
      </w:r>
      <w:r w:rsidR="00BB6832" w:rsidRPr="009E0DE1">
        <w:t xml:space="preserve">AF </w:t>
      </w:r>
      <w:r w:rsidRPr="009E0DE1">
        <w:t>may send requests to influence SMF routeing decisions, for event subscription or for both.</w:t>
      </w:r>
    </w:p>
    <w:p w:rsidR="00823CDE" w:rsidRPr="009E0DE1" w:rsidRDefault="0070001F" w:rsidP="0070001F">
      <w:r w:rsidRPr="009E0DE1">
        <w:t>The AF may</w:t>
      </w:r>
      <w:r w:rsidR="009D11C7">
        <w:t xml:space="preserve"> request to be</w:t>
      </w:r>
      <w:r w:rsidRPr="009E0DE1">
        <w:t xml:space="preserve"> subscribe</w:t>
      </w:r>
      <w:r w:rsidR="009D11C7">
        <w:t>d</w:t>
      </w:r>
      <w:r w:rsidRPr="009E0DE1">
        <w:t xml:space="preserve"> to notifications about UP path management events, </w:t>
      </w:r>
      <w:r w:rsidR="00107B06">
        <w:t xml:space="preserve">i.e. a UP path change </w:t>
      </w:r>
      <w:r w:rsidRPr="009E0DE1">
        <w:t>occurs for the PDU Session. The corresponding notification about a</w:t>
      </w:r>
      <w:r w:rsidR="00107B06">
        <w:t xml:space="preserve"> UP path change</w:t>
      </w:r>
      <w:r w:rsidRPr="009E0DE1">
        <w:t xml:space="preserve"> sent by the SMF to the AF</w:t>
      </w:r>
      <w:r w:rsidR="00107B06">
        <w:t xml:space="preserve"> may indicate the DNAI and /or the N6 traffic routing information that has changed. It may</w:t>
      </w:r>
      <w:r w:rsidRPr="009E0DE1">
        <w:t xml:space="preserve"> include</w:t>
      </w:r>
      <w:r w:rsidR="00C83E77" w:rsidRPr="009E0DE1">
        <w:t xml:space="preserve"> the AF transaction internal identifier, the</w:t>
      </w:r>
      <w:r w:rsidRPr="009E0DE1">
        <w:t xml:space="preserve"> type of notification (i.e. early notification or late notification), the Identity of the source and/or target DNAI, the IP address/prefix of the UE</w:t>
      </w:r>
      <w:r w:rsidR="003E1A86" w:rsidRPr="009E0DE1">
        <w:t xml:space="preserve"> or the MAC address used by the UE</w:t>
      </w:r>
      <w:r w:rsidRPr="009E0DE1">
        <w:t xml:space="preserve">, the </w:t>
      </w:r>
      <w:r w:rsidR="00823CDE" w:rsidRPr="009E0DE1">
        <w:t xml:space="preserve">GPSI </w:t>
      </w:r>
      <w:r w:rsidRPr="009E0DE1">
        <w:t>and the N6</w:t>
      </w:r>
      <w:r w:rsidR="00823CDE" w:rsidRPr="009E0DE1">
        <w:t xml:space="preserve"> traffic</w:t>
      </w:r>
      <w:r w:rsidRPr="009E0DE1">
        <w:t xml:space="preserve"> routing information related to the 5GC UP.</w:t>
      </w:r>
    </w:p>
    <w:p w:rsidR="009D11C7" w:rsidRDefault="009D11C7" w:rsidP="009D11C7">
      <w:pPr>
        <w:pStyle w:val="NO"/>
      </w:pPr>
      <w:r>
        <w:t>NOTE</w:t>
      </w:r>
      <w:r>
        <w:rPr>
          <w:lang w:val="en-GB"/>
        </w:rPr>
        <w:t> </w:t>
      </w:r>
      <w:r>
        <w:t>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rsidR="00823CDE" w:rsidRPr="009E0DE1" w:rsidRDefault="009D11C7" w:rsidP="009D11C7">
      <w:pPr>
        <w:pStyle w:val="B1"/>
      </w:pPr>
      <w:r>
        <w:tab/>
      </w:r>
      <w:r w:rsidR="00823CDE"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rsidR="00823CDE" w:rsidRPr="009E0DE1" w:rsidRDefault="00823CDE" w:rsidP="00823CDE">
      <w:pPr>
        <w:pStyle w:val="NO"/>
        <w:rPr>
          <w:lang w:val="en-GB"/>
        </w:rPr>
      </w:pPr>
      <w:r w:rsidRPr="009E0DE1">
        <w:rPr>
          <w:lang w:val="en-GB"/>
        </w:rPr>
        <w:t>NOTE </w:t>
      </w:r>
      <w:r w:rsidR="009D11C7">
        <w:rPr>
          <w:lang w:val="en-GB"/>
        </w:rPr>
        <w:t>4</w:t>
      </w:r>
      <w:r w:rsidRPr="009E0DE1">
        <w:rPr>
          <w:lang w:val="en-GB"/>
        </w:rPr>
        <w:t>:</w:t>
      </w:r>
      <w:r w:rsidRPr="009E0DE1">
        <w:rPr>
          <w:lang w:val="en-GB"/>
        </w:rPr>
        <w:tab/>
        <w:t>N6 traffic routing information can e.g. correspond to the identifier of a VPN or to explicit tunnelling information such as a tunnelling protocol identifier together with a Tunnel identifier.</w:t>
      </w:r>
    </w:p>
    <w:p w:rsidR="0070001F" w:rsidRPr="009E0DE1" w:rsidRDefault="00823CDE" w:rsidP="00823CDE">
      <w:pPr>
        <w:pStyle w:val="NO"/>
        <w:rPr>
          <w:lang w:val="en-GB"/>
        </w:rPr>
      </w:pPr>
      <w:r w:rsidRPr="009E0DE1">
        <w:rPr>
          <w:lang w:val="en-GB" w:eastAsia="zh-CN"/>
        </w:rPr>
        <w:t>NOTE </w:t>
      </w:r>
      <w:r w:rsidR="009D11C7">
        <w:rPr>
          <w:lang w:val="en-GB" w:eastAsia="zh-CN"/>
        </w:rPr>
        <w:t>5</w:t>
      </w:r>
      <w:r w:rsidRPr="009E0DE1">
        <w:rPr>
          <w:lang w:val="en-GB" w:eastAsia="zh-CN"/>
        </w:rPr>
        <w:t>:</w:t>
      </w:r>
      <w:r w:rsidRPr="009E0DE1">
        <w:rPr>
          <w:lang w:val="en-GB" w:eastAsia="zh-CN"/>
        </w:rPr>
        <w:tab/>
        <w:t>In</w:t>
      </w:r>
      <w:r w:rsidR="00476457">
        <w:rPr>
          <w:lang w:val="en-GB" w:eastAsia="zh-CN"/>
        </w:rPr>
        <w:t xml:space="preserve"> the</w:t>
      </w:r>
      <w:r w:rsidRPr="009E0DE1">
        <w:rPr>
          <w:lang w:val="en-GB" w:eastAsia="zh-CN"/>
        </w:rPr>
        <w:t xml:space="preserve"> case of Unstructured PDU Session type the </w:t>
      </w:r>
      <w:r w:rsidR="0070001F" w:rsidRPr="009E0DE1">
        <w:rPr>
          <w:lang w:val="en-GB" w:eastAsia="zh-CN"/>
        </w:rPr>
        <w:t>nature of the N6 traffic routing information related to the 5GC UP i</w:t>
      </w:r>
      <w:r w:rsidR="0070001F" w:rsidRPr="009E0DE1">
        <w:rPr>
          <w:lang w:val="en-GB"/>
        </w:rPr>
        <w:t xml:space="preserve">s </w:t>
      </w:r>
      <w:r w:rsidR="0070001F" w:rsidRPr="009E0DE1">
        <w:rPr>
          <w:lang w:val="en-GB" w:eastAsia="zh-CN"/>
        </w:rPr>
        <w:t>described in clause</w:t>
      </w:r>
      <w:r w:rsidR="0070001F" w:rsidRPr="009E0DE1">
        <w:rPr>
          <w:lang w:val="en-GB"/>
        </w:rPr>
        <w:t> </w:t>
      </w:r>
      <w:r w:rsidR="0070001F" w:rsidRPr="009E0DE1">
        <w:rPr>
          <w:lang w:val="en-GB" w:eastAsia="zh-CN"/>
        </w:rPr>
        <w:t>5.6.10</w:t>
      </w:r>
      <w:r w:rsidR="00C83E77" w:rsidRPr="009E0DE1">
        <w:rPr>
          <w:lang w:val="en-GB" w:eastAsia="zh-CN"/>
        </w:rPr>
        <w:t>.3</w:t>
      </w:r>
      <w:r w:rsidR="0070001F" w:rsidRPr="009E0DE1">
        <w:rPr>
          <w:lang w:val="en-GB"/>
        </w:rPr>
        <w:t>.</w:t>
      </w:r>
    </w:p>
    <w:p w:rsidR="003E1A86" w:rsidRPr="009E0DE1" w:rsidRDefault="009D11C7" w:rsidP="009D11C7">
      <w:pPr>
        <w:pStyle w:val="B1"/>
      </w:pPr>
      <w:r>
        <w:tab/>
      </w:r>
      <w:r w:rsidR="003E1A86" w:rsidRPr="009E0DE1">
        <w:t xml:space="preserve">In the case of </w:t>
      </w:r>
      <w:r w:rsidR="003E1A86" w:rsidRPr="009D11C7">
        <w:t>Ethern</w:t>
      </w:r>
      <w:r w:rsidRPr="009D11C7">
        <w:t>e</w:t>
      </w:r>
      <w:r w:rsidR="003E1A86" w:rsidRPr="009D11C7">
        <w:t>t</w:t>
      </w:r>
      <w:r w:rsidR="003E1A86" w:rsidRPr="009E0DE1">
        <w:t xml:space="preserve"> PDU Session Type, the MAC address of the UE together with N6 traffic routing information indicates to the AF how to reach over the User Plane the UE identified by its GPSI.</w:t>
      </w:r>
    </w:p>
    <w:p w:rsidR="0070001F" w:rsidRPr="009E0DE1" w:rsidRDefault="0070001F" w:rsidP="00867F7B">
      <w:r w:rsidRPr="009E0DE1">
        <w:t>When notifications about UP path management events are sent to the AF via the NEF, if required</w:t>
      </w:r>
      <w:r w:rsidR="00BB6832" w:rsidRPr="009E0DE1">
        <w:t>,</w:t>
      </w:r>
      <w:r w:rsidRPr="009E0DE1">
        <w:t xml:space="preserve"> the NEF maps the UE identify information, e.g. SUPI, to the GPSI</w:t>
      </w:r>
      <w:r w:rsidR="00C83E77" w:rsidRPr="009E0DE1">
        <w:t xml:space="preserve"> and the AF transaction internal identifier to the AF transaction identifier</w:t>
      </w:r>
      <w:r w:rsidRPr="009E0DE1">
        <w:t xml:space="preserve"> before sending the notifications to the AF.</w:t>
      </w:r>
    </w:p>
    <w:p w:rsidR="00867F7B" w:rsidRPr="009E0DE1" w:rsidRDefault="00867F7B" w:rsidP="00867F7B">
      <w:r w:rsidRPr="009E0DE1">
        <w:rPr>
          <w:lang w:eastAsia="zh-CN"/>
        </w:rPr>
        <w:t xml:space="preserve">The PCF authorizes the request received from the </w:t>
      </w:r>
      <w:r w:rsidR="00BB6832" w:rsidRPr="009E0DE1">
        <w:rPr>
          <w:lang w:eastAsia="zh-CN"/>
        </w:rPr>
        <w:t xml:space="preserve">AF based on information received from the AF, operator's policy, etc. </w:t>
      </w:r>
      <w:r w:rsidRPr="009E0DE1">
        <w:rPr>
          <w:lang w:eastAsia="zh-CN"/>
        </w:rPr>
        <w:t xml:space="preserve">and determines </w:t>
      </w:r>
      <w:r w:rsidR="00131B31" w:rsidRPr="00A80066">
        <w:rPr>
          <w:lang w:eastAsia="zh-CN"/>
        </w:rPr>
        <w:t>for each DNAI</w:t>
      </w:r>
      <w:r w:rsidR="00D43474">
        <w:rPr>
          <w:lang w:eastAsia="zh-CN"/>
        </w:rPr>
        <w:t>, a</w:t>
      </w:r>
      <w:r w:rsidRPr="009E0DE1">
        <w:rPr>
          <w:lang w:eastAsia="zh-CN"/>
        </w:rPr>
        <w:t xml:space="preserve"> traffic steering policy</w:t>
      </w:r>
      <w:r w:rsidR="00131B31" w:rsidRPr="00A80066">
        <w:rPr>
          <w:lang w:eastAsia="zh-CN"/>
        </w:rPr>
        <w:t xml:space="preserve"> ID</w:t>
      </w:r>
      <w:r w:rsidR="00D43474">
        <w:rPr>
          <w:lang w:eastAsia="zh-CN"/>
        </w:rPr>
        <w:t xml:space="preserve"> (derived from the routing profile ID provided by the AF)</w:t>
      </w:r>
      <w:r w:rsidR="00131B31" w:rsidRPr="00A80066">
        <w:rPr>
          <w:lang w:eastAsia="zh-CN"/>
        </w:rPr>
        <w:t xml:space="preserve"> and/or the N6 traffic routing information</w:t>
      </w:r>
      <w:r w:rsidR="00D43474">
        <w:rPr>
          <w:lang w:eastAsia="zh-CN"/>
        </w:rPr>
        <w:t xml:space="preserve"> (as provided by the AF)</w:t>
      </w:r>
      <w:r w:rsidR="00131B31" w:rsidRPr="00A80066">
        <w:rPr>
          <w:lang w:eastAsia="zh-CN"/>
        </w:rPr>
        <w:t xml:space="preserve"> to be sent to the SMF as part of the PCC rules.</w:t>
      </w:r>
      <w:r w:rsidRPr="009E0DE1">
        <w:rPr>
          <w:lang w:eastAsia="zh-CN"/>
        </w:rPr>
        <w:t xml:space="preserve"> The traffic steering policy IDs </w:t>
      </w:r>
      <w:r w:rsidR="00131B31" w:rsidRPr="00A80066">
        <w:rPr>
          <w:lang w:eastAsia="zh-CN"/>
        </w:rPr>
        <w:t xml:space="preserve">are </w:t>
      </w:r>
      <w:r w:rsidRPr="009E0DE1">
        <w:rPr>
          <w:lang w:eastAsia="zh-CN"/>
        </w:rPr>
        <w:t xml:space="preserve">configured in </w:t>
      </w:r>
      <w:r w:rsidR="007B5296" w:rsidRPr="009E0DE1">
        <w:rPr>
          <w:lang w:eastAsia="zh-CN"/>
        </w:rPr>
        <w:t xml:space="preserve">the </w:t>
      </w:r>
      <w:r w:rsidR="00131B31" w:rsidRPr="00A80066">
        <w:rPr>
          <w:lang w:eastAsia="zh-CN"/>
        </w:rPr>
        <w:t>SMF or in</w:t>
      </w:r>
      <w:r w:rsidR="007B5296" w:rsidRPr="009E0DE1">
        <w:rPr>
          <w:lang w:eastAsia="zh-CN"/>
        </w:rPr>
        <w:t xml:space="preserve"> the </w:t>
      </w:r>
      <w:r w:rsidR="00131B31" w:rsidRPr="00A80066">
        <w:rPr>
          <w:lang w:eastAsia="zh-CN"/>
        </w:rPr>
        <w:t>UPF</w:t>
      </w:r>
      <w:r w:rsidRPr="009E0DE1">
        <w:rPr>
          <w:lang w:eastAsia="zh-CN"/>
        </w:rPr>
        <w:t xml:space="preserve">. The </w:t>
      </w:r>
      <w:r w:rsidRPr="009E0DE1">
        <w:t>traffic steering policy IDs are related to the mechanism enabling traffic steering to the DN.</w:t>
      </w:r>
    </w:p>
    <w:p w:rsidR="00867F7B" w:rsidRPr="009E0DE1" w:rsidRDefault="00867F7B" w:rsidP="00867F7B">
      <w:pPr>
        <w:rPr>
          <w:lang w:eastAsia="zh-CN"/>
        </w:rPr>
      </w:pPr>
      <w:r w:rsidRPr="009E0DE1">
        <w:t>The DNAIs are related to the information considered by</w:t>
      </w:r>
      <w:r w:rsidR="00107B06">
        <w:t xml:space="preserve"> the</w:t>
      </w:r>
      <w:r w:rsidRPr="009E0DE1">
        <w:t xml:space="preserve"> SMF for UPF selection, e.g. for diverting (locally) some traffic matching traffic filters provided by the PCF.</w:t>
      </w:r>
    </w:p>
    <w:p w:rsidR="00867F7B" w:rsidRPr="009E0DE1" w:rsidRDefault="00867F7B" w:rsidP="00867F7B">
      <w:pPr>
        <w:rPr>
          <w:lang w:eastAsia="zh-CN"/>
        </w:rPr>
      </w:pPr>
      <w:r w:rsidRPr="009E0DE1">
        <w:rPr>
          <w:lang w:eastAsia="zh-CN"/>
        </w:rPr>
        <w:t xml:space="preserve">The PCF acknowledges </w:t>
      </w:r>
      <w:r w:rsidR="009D11C7">
        <w:rPr>
          <w:lang w:eastAsia="zh-CN"/>
        </w:rPr>
        <w:t xml:space="preserve">a </w:t>
      </w:r>
      <w:r w:rsidRPr="009E0DE1">
        <w:rPr>
          <w:lang w:eastAsia="zh-CN"/>
        </w:rPr>
        <w:t>request</w:t>
      </w:r>
      <w:r w:rsidR="009D11C7">
        <w:rPr>
          <w:lang w:eastAsia="zh-CN"/>
        </w:rPr>
        <w:t xml:space="preserve"> targeting an individual PDU Session</w:t>
      </w:r>
      <w:r w:rsidRPr="009E0DE1">
        <w:rPr>
          <w:lang w:eastAsia="zh-CN"/>
        </w:rPr>
        <w:t xml:space="preserve"> to the AF or to the NEF.</w:t>
      </w:r>
    </w:p>
    <w:p w:rsidR="00867F7B" w:rsidRPr="009E0DE1" w:rsidRDefault="00867F7B" w:rsidP="00867F7B">
      <w:r w:rsidRPr="009E0DE1">
        <w:rPr>
          <w:lang w:eastAsia="zh-CN"/>
        </w:rPr>
        <w:t xml:space="preserve">For </w:t>
      </w:r>
      <w:r w:rsidR="00AB61E3" w:rsidRPr="009E0DE1">
        <w:rPr>
          <w:lang w:eastAsia="zh-CN"/>
        </w:rPr>
        <w:t>PDU Session</w:t>
      </w:r>
      <w:r w:rsidRPr="009E0DE1">
        <w:rPr>
          <w:lang w:eastAsia="zh-CN"/>
        </w:rPr>
        <w:t xml:space="preserve"> that corresponds to the AF request, the PCF provides the SMF with</w:t>
      </w:r>
      <w:r w:rsidR="00D43474">
        <w:rPr>
          <w:lang w:eastAsia="zh-CN"/>
        </w:rPr>
        <w:t xml:space="preserve"> a</w:t>
      </w:r>
      <w:r w:rsidRPr="009E0DE1">
        <w:rPr>
          <w:lang w:eastAsia="zh-CN"/>
        </w:rPr>
        <w:t xml:space="preserve"> PCC rule that </w:t>
      </w:r>
      <w:r w:rsidR="00D43474">
        <w:t xml:space="preserve">is </w:t>
      </w:r>
      <w:r w:rsidR="001B5504" w:rsidRPr="009E0DE1">
        <w:t xml:space="preserve">generated </w:t>
      </w:r>
      <w:r w:rsidR="0070001F" w:rsidRPr="009E0DE1">
        <w:t>based</w:t>
      </w:r>
      <w:r w:rsidR="00860FF5" w:rsidRPr="009E0DE1">
        <w:t xml:space="preserve"> on the</w:t>
      </w:r>
      <w:r w:rsidR="0070001F" w:rsidRPr="009E0DE1">
        <w:t xml:space="preserve"> AF request and </w:t>
      </w:r>
      <w:r w:rsidR="001B5504" w:rsidRPr="009E0DE1">
        <w:t>taking into account UE location presence in area of interest</w:t>
      </w:r>
      <w:r w:rsidR="00D207A9" w:rsidRPr="009E0DE1">
        <w:t xml:space="preserve"> (i.e. Presence Reporting Area)</w:t>
      </w:r>
      <w:r w:rsidR="0070001F" w:rsidRPr="009E0DE1">
        <w:t>. The PCC rule</w:t>
      </w:r>
      <w:r w:rsidRPr="009E0DE1">
        <w:rPr>
          <w:lang w:eastAsia="zh-CN"/>
        </w:rPr>
        <w:t xml:space="preserve"> contain</w:t>
      </w:r>
      <w:r w:rsidR="00D43474">
        <w:rPr>
          <w:lang w:eastAsia="zh-CN"/>
        </w:rPr>
        <w:t>s</w:t>
      </w:r>
      <w:r w:rsidR="00C83E77" w:rsidRPr="009E0DE1">
        <w:rPr>
          <w:lang w:eastAsia="zh-CN"/>
        </w:rPr>
        <w:t xml:space="preserve"> the</w:t>
      </w:r>
      <w:r w:rsidRPr="009E0DE1">
        <w:rPr>
          <w:lang w:eastAsia="zh-CN"/>
        </w:rPr>
        <w:t xml:space="preserve"> </w:t>
      </w:r>
      <w:r w:rsidR="001B5504" w:rsidRPr="009E0DE1">
        <w:rPr>
          <w:lang w:eastAsia="zh-CN"/>
        </w:rPr>
        <w:t>information to identify the traffic</w:t>
      </w:r>
      <w:r w:rsidR="00131B31" w:rsidRPr="00A80066">
        <w:rPr>
          <w:lang w:eastAsia="zh-CN"/>
        </w:rPr>
        <w:t xml:space="preserve">, </w:t>
      </w:r>
      <w:r w:rsidRPr="009E0DE1">
        <w:rPr>
          <w:lang w:eastAsia="zh-CN"/>
        </w:rPr>
        <w:t xml:space="preserve">information about the DNAI(s) </w:t>
      </w:r>
      <w:r w:rsidRPr="009E0DE1">
        <w:t>towards which the traffic routing should apply</w:t>
      </w:r>
      <w:r w:rsidR="00C83E77" w:rsidRPr="009E0DE1">
        <w:t xml:space="preserve"> and</w:t>
      </w:r>
      <w:r w:rsidR="00131B31" w:rsidRPr="00A80066">
        <w:t xml:space="preserve"> optionally, an</w:t>
      </w:r>
      <w:r w:rsidR="00C83E77" w:rsidRPr="009E0DE1">
        <w:t xml:space="preserve"> indication of application relocation possibility</w:t>
      </w:r>
      <w:r w:rsidR="00131B31" w:rsidRPr="00A80066">
        <w:rPr>
          <w:lang w:eastAsia="zh-CN"/>
        </w:rPr>
        <w:t>. The PCC rule also contain</w:t>
      </w:r>
      <w:r w:rsidR="00D43474">
        <w:rPr>
          <w:lang w:eastAsia="zh-CN"/>
        </w:rPr>
        <w:t>s</w:t>
      </w:r>
      <w:r w:rsidR="00131B31" w:rsidRPr="00A80066">
        <w:rPr>
          <w:lang w:eastAsia="zh-CN"/>
        </w:rPr>
        <w:t xml:space="preserve"> per DNAI</w:t>
      </w:r>
      <w:r w:rsidR="00D43474">
        <w:rPr>
          <w:lang w:eastAsia="zh-CN"/>
        </w:rPr>
        <w:t xml:space="preserve"> a</w:t>
      </w:r>
      <w:r w:rsidRPr="009E0DE1">
        <w:rPr>
          <w:lang w:eastAsia="zh-CN"/>
        </w:rPr>
        <w:t xml:space="preserve"> traffic steering policy </w:t>
      </w:r>
      <w:r w:rsidR="00131B31" w:rsidRPr="00A80066">
        <w:rPr>
          <w:lang w:eastAsia="zh-CN"/>
        </w:rPr>
        <w:t>ID and/or N6 traffic routing information, if the N6 traffic routing information is explicitly provided in the AF request</w:t>
      </w:r>
      <w:r w:rsidR="009D11C7">
        <w:rPr>
          <w:lang w:eastAsia="zh-CN"/>
        </w:rPr>
        <w:t>. The PCF may also provide in the PCC rule</w:t>
      </w:r>
      <w:r w:rsidRPr="009E0DE1">
        <w:rPr>
          <w:lang w:eastAsia="zh-CN"/>
        </w:rPr>
        <w:t xml:space="preserve"> information</w:t>
      </w:r>
      <w:r w:rsidR="009D11C7">
        <w:rPr>
          <w:lang w:eastAsia="zh-CN"/>
        </w:rPr>
        <w:t xml:space="preserve"> to subscribe the AF (or the NEF)</w:t>
      </w:r>
      <w:r w:rsidRPr="009E0DE1">
        <w:rPr>
          <w:lang w:eastAsia="zh-CN"/>
        </w:rPr>
        <w:t xml:space="preserve"> to SMF events</w:t>
      </w:r>
      <w:r w:rsidR="009D11C7">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w:t>
      </w:r>
      <w:r w:rsidR="00F53970" w:rsidRPr="009E0DE1">
        <w:rPr>
          <w:lang w:eastAsia="zh-CN"/>
        </w:rPr>
        <w:t>S</w:t>
      </w:r>
      <w:r w:rsidRPr="009E0DE1">
        <w:rPr>
          <w:lang w:eastAsia="zh-CN"/>
        </w:rPr>
        <w:t xml:space="preserve">ession set-up or by initiating a </w:t>
      </w:r>
      <w:r w:rsidRPr="009E0DE1">
        <w:t>PDU Session Modification procedure.</w:t>
      </w:r>
      <w:r w:rsidR="007B5296" w:rsidRPr="009E0DE1">
        <w:t xml:space="preserve"> </w:t>
      </w:r>
      <w:r w:rsidR="001B5504" w:rsidRPr="009E0DE1">
        <w:t xml:space="preserve">When initiating a </w:t>
      </w:r>
      <w:r w:rsidR="00AB61E3" w:rsidRPr="009E0DE1">
        <w:t>PDU Session</w:t>
      </w:r>
      <w:r w:rsidR="001B5504" w:rsidRPr="009E0DE1">
        <w:t xml:space="preserve"> set-up or </w:t>
      </w:r>
      <w:r w:rsidR="00AB61E3" w:rsidRPr="009E0DE1">
        <w:t>PDU Session</w:t>
      </w:r>
      <w:r w:rsidR="001B5504" w:rsidRPr="009E0DE1">
        <w:t xml:space="preserve"> Modification procedure, the PCF considers the latest known UE location to determine the PCC rules provided to the SMF. </w:t>
      </w:r>
      <w:r w:rsidR="007B5296" w:rsidRPr="009E0DE1">
        <w:t>The PCF evaluates the temporal validity condition of the AF request and informs the SMF to activate or deactivate the corresponding PCC rules according to the evaluation result.</w:t>
      </w:r>
      <w:r w:rsidR="00AC7E20" w:rsidRPr="009E0DE1">
        <w:t xml:space="preserve"> When policies specific to the </w:t>
      </w:r>
      <w:r w:rsidR="00AB61E3" w:rsidRPr="009E0DE1">
        <w:t>PDU Session</w:t>
      </w:r>
      <w:r w:rsidR="00AC7E20" w:rsidRPr="009E0DE1">
        <w:t xml:space="preserve"> and policies general to multiple </w:t>
      </w:r>
      <w:r w:rsidR="00AB61E3" w:rsidRPr="009E0DE1">
        <w:t>PDU Session</w:t>
      </w:r>
      <w:r w:rsidR="00AC7E20" w:rsidRPr="009E0DE1">
        <w:t xml:space="preserve">s exist, the PCF gives precedence to the </w:t>
      </w:r>
      <w:r w:rsidR="00AB61E3" w:rsidRPr="009E0DE1">
        <w:t>PDU Session</w:t>
      </w:r>
      <w:r w:rsidR="00AC7E20" w:rsidRPr="009E0DE1">
        <w:t xml:space="preserve"> specific policies over the general policies.</w:t>
      </w:r>
    </w:p>
    <w:p w:rsidR="001B5504" w:rsidRPr="009E0DE1" w:rsidRDefault="001B5504" w:rsidP="001B5504">
      <w:r w:rsidRPr="009E0DE1">
        <w:t>The spatial validity condition is resolved at the PCF. In order to do that, the PCF subscribes to the SMF to receive notifications about change of UE location in an area of interest</w:t>
      </w:r>
      <w:r w:rsidR="00D207A9" w:rsidRPr="009E0DE1">
        <w:t xml:space="preserve"> (i.e. Presence Reporting Area)</w:t>
      </w:r>
      <w:r w:rsidRPr="009E0DE1">
        <w:t xml:space="preserve">.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w:t>
      </w:r>
      <w:r w:rsidR="00AB61E3" w:rsidRPr="009E0DE1">
        <w:t>PDU Session</w:t>
      </w:r>
      <w:r w:rsidRPr="009E0DE1">
        <w:t xml:space="preserve"> </w:t>
      </w:r>
      <w:r w:rsidR="00860FF5" w:rsidRPr="009E0DE1">
        <w:t>M</w:t>
      </w:r>
      <w:r w:rsidRPr="009E0DE1">
        <w:t xml:space="preserve">odification. When the SMF becomes aware that the UE left the area subscribed by the PCF, the SMF notifies the PCF and the PCF provides updated PCC rules by triggering a </w:t>
      </w:r>
      <w:r w:rsidR="00AB61E3" w:rsidRPr="009E0DE1">
        <w:t>PDU Session</w:t>
      </w:r>
      <w:r w:rsidRPr="009E0DE1">
        <w:t xml:space="preserve"> </w:t>
      </w:r>
      <w:r w:rsidR="00860FF5" w:rsidRPr="009E0DE1">
        <w:t>M</w:t>
      </w:r>
      <w:r w:rsidRPr="009E0DE1">
        <w:t xml:space="preserve">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w:t>
      </w:r>
      <w:r w:rsidR="00860FF5" w:rsidRPr="009E0DE1">
        <w:t>H</w:t>
      </w:r>
      <w:r w:rsidRPr="009E0DE1">
        <w:t>andover procedure.</w:t>
      </w:r>
    </w:p>
    <w:p w:rsidR="00867F7B" w:rsidRPr="009E0DE1" w:rsidRDefault="007B5296" w:rsidP="00867F7B">
      <w:r w:rsidRPr="009E0DE1">
        <w:t>When the PCC rules are activated, the</w:t>
      </w:r>
      <w:r w:rsidR="00867F7B" w:rsidRPr="009E0DE1">
        <w:t xml:space="preserve"> SMF may, based on local policies, take </w:t>
      </w:r>
      <w:r w:rsidRPr="009E0DE1">
        <w:t xml:space="preserve">the </w:t>
      </w:r>
      <w:r w:rsidR="00867F7B" w:rsidRPr="009E0DE1">
        <w:t xml:space="preserve">information </w:t>
      </w:r>
      <w:r w:rsidRPr="009E0DE1">
        <w:t xml:space="preserve">in the PCC rules </w:t>
      </w:r>
      <w:r w:rsidR="00867F7B" w:rsidRPr="009E0DE1">
        <w:t>into account to:</w:t>
      </w:r>
    </w:p>
    <w:p w:rsidR="00867F7B" w:rsidRPr="009E0DE1" w:rsidRDefault="00867F7B" w:rsidP="00867F7B">
      <w:pPr>
        <w:pStyle w:val="B1"/>
        <w:rPr>
          <w:lang w:val="en-GB"/>
        </w:rPr>
      </w:pPr>
      <w:r w:rsidRPr="009E0DE1">
        <w:rPr>
          <w:lang w:val="en-GB"/>
        </w:rPr>
        <w:t>-</w:t>
      </w:r>
      <w:r w:rsidRPr="009E0DE1">
        <w:rPr>
          <w:lang w:val="en-GB"/>
        </w:rPr>
        <w:tab/>
        <w:t>(re)select</w:t>
      </w:r>
      <w:r w:rsidR="00107B06">
        <w:rPr>
          <w:lang w:val="en-GB"/>
        </w:rPr>
        <w:t xml:space="preserve"> UP paths (including DNAI(s))</w:t>
      </w:r>
      <w:r w:rsidRPr="009E0DE1">
        <w:rPr>
          <w:lang w:val="en-GB"/>
        </w:rPr>
        <w:t xml:space="preserve"> for </w:t>
      </w:r>
      <w:r w:rsidR="00AB61E3" w:rsidRPr="009E0DE1">
        <w:rPr>
          <w:lang w:val="en-GB"/>
        </w:rPr>
        <w:t>PDU Session</w:t>
      </w:r>
      <w:r w:rsidRPr="009E0DE1">
        <w:rPr>
          <w:lang w:val="en-GB"/>
        </w:rPr>
        <w:t xml:space="preserve">s. The SMF is responsible </w:t>
      </w:r>
      <w:r w:rsidR="000158B4" w:rsidRPr="009E0DE1">
        <w:rPr>
          <w:lang w:val="en-GB"/>
        </w:rPr>
        <w:t xml:space="preserve">for handling </w:t>
      </w:r>
      <w:r w:rsidRPr="009E0DE1">
        <w:rPr>
          <w:lang w:val="en-GB"/>
        </w:rPr>
        <w:t>the mapping between the UE location (TAI / Cell-Id) and DNAI(s) associated with UPF and applications</w:t>
      </w:r>
      <w:r w:rsidR="000158B4" w:rsidRPr="009E0DE1">
        <w:rPr>
          <w:lang w:val="en-GB"/>
        </w:rPr>
        <w:t xml:space="preserve"> and</w:t>
      </w:r>
      <w:r w:rsidRPr="009E0DE1">
        <w:rPr>
          <w:lang w:val="en-GB"/>
        </w:rPr>
        <w:t xml:space="preserve"> the selection of the UPF(s) that serve a </w:t>
      </w:r>
      <w:r w:rsidR="00AB61E3" w:rsidRPr="009E0DE1">
        <w:rPr>
          <w:lang w:val="en-GB"/>
        </w:rPr>
        <w:t>PDU Session</w:t>
      </w:r>
      <w:r w:rsidRPr="009E0DE1">
        <w:rPr>
          <w:lang w:val="en-GB"/>
        </w:rPr>
        <w:t xml:space="preserve">. This is described in </w:t>
      </w:r>
      <w:r w:rsidR="00B6630E" w:rsidRPr="009E0DE1">
        <w:rPr>
          <w:lang w:val="en-GB"/>
        </w:rPr>
        <w:t>clause </w:t>
      </w:r>
      <w:r w:rsidRPr="009E0DE1">
        <w:rPr>
          <w:lang w:val="en-GB"/>
        </w:rPr>
        <w:t>6.3.3.</w:t>
      </w:r>
    </w:p>
    <w:p w:rsidR="00867F7B" w:rsidRPr="009E0DE1" w:rsidRDefault="00131B31" w:rsidP="00867F7B">
      <w:pPr>
        <w:pStyle w:val="B1"/>
        <w:rPr>
          <w:lang w:val="en-GB"/>
        </w:rPr>
      </w:pPr>
      <w:r w:rsidRPr="00A80066">
        <w:t>-</w:t>
      </w:r>
      <w:r w:rsidRPr="00A80066">
        <w:tab/>
        <w:t>configure traffic steering at UPF, including activating</w:t>
      </w:r>
      <w:r w:rsidR="00867F7B" w:rsidRPr="009E0DE1">
        <w:rPr>
          <w:lang w:val="en-GB"/>
        </w:rPr>
        <w:t xml:space="preserve"> mechanisms for traffic multi-homing or enforcement of an UL Classifier (UL CL). Such mechanisms are defined in </w:t>
      </w:r>
      <w:r w:rsidR="00B6630E" w:rsidRPr="009E0DE1">
        <w:rPr>
          <w:lang w:val="en-GB"/>
        </w:rPr>
        <w:t>clause </w:t>
      </w:r>
      <w:r w:rsidR="00867F7B" w:rsidRPr="009E0DE1">
        <w:rPr>
          <w:lang w:val="en-GB"/>
        </w:rPr>
        <w:t>5.</w:t>
      </w:r>
      <w:r w:rsidR="00CA641A" w:rsidRPr="009E0DE1">
        <w:rPr>
          <w:lang w:val="en-GB"/>
        </w:rPr>
        <w:t>6</w:t>
      </w:r>
      <w:r w:rsidR="00867F7B" w:rsidRPr="009E0DE1">
        <w:rPr>
          <w:lang w:val="en-GB"/>
        </w:rPr>
        <w:t>.</w:t>
      </w:r>
      <w:r w:rsidR="00CA641A" w:rsidRPr="009E0DE1">
        <w:rPr>
          <w:lang w:val="en-GB"/>
        </w:rPr>
        <w:t>4</w:t>
      </w:r>
      <w:r w:rsidR="00867F7B" w:rsidRPr="009E0DE1">
        <w:rPr>
          <w:lang w:val="en-GB"/>
        </w:rPr>
        <w:t xml:space="preserve">. This may include </w:t>
      </w:r>
      <w:r w:rsidRPr="00A80066">
        <w:t xml:space="preserve">that the SMF is </w:t>
      </w:r>
      <w:r w:rsidR="00867F7B" w:rsidRPr="009E0DE1">
        <w:rPr>
          <w:lang w:val="en-GB"/>
        </w:rPr>
        <w:t xml:space="preserve">providing the UPF with </w:t>
      </w:r>
      <w:r w:rsidRPr="00A80066">
        <w:t xml:space="preserve">packet handling instructions </w:t>
      </w:r>
      <w:r w:rsidR="00D43474">
        <w:rPr>
          <w:lang w:val="en-GB"/>
        </w:rPr>
        <w:t>(</w:t>
      </w:r>
      <w:r w:rsidRPr="00A80066">
        <w:t xml:space="preserve">i.e. PDRs and FARs) for steering </w:t>
      </w:r>
      <w:r w:rsidR="00867F7B" w:rsidRPr="009E0DE1">
        <w:rPr>
          <w:lang w:val="en-GB"/>
        </w:rPr>
        <w:t xml:space="preserve">traffic </w:t>
      </w:r>
      <w:r w:rsidRPr="00A80066">
        <w:t>to the local access to the DN. The packet handling instructions are generated by the SMF using</w:t>
      </w:r>
      <w:r w:rsidR="00D43474">
        <w:rPr>
          <w:lang w:val="en-GB"/>
        </w:rPr>
        <w:t xml:space="preserve"> the</w:t>
      </w:r>
      <w:r w:rsidRPr="00A80066">
        <w:t xml:space="preserve"> traffic steering policy ID and/or the</w:t>
      </w:r>
      <w:r w:rsidR="007A06CD" w:rsidRPr="009E0DE1">
        <w:rPr>
          <w:lang w:val="en-GB"/>
        </w:rPr>
        <w:t xml:space="preserve"> N6 </w:t>
      </w:r>
      <w:r w:rsidRPr="00A80066">
        <w:t xml:space="preserve">traffic </w:t>
      </w:r>
      <w:r w:rsidR="007A06CD" w:rsidRPr="009E0DE1">
        <w:rPr>
          <w:lang w:val="en-GB"/>
        </w:rPr>
        <w:t xml:space="preserve">routing information </w:t>
      </w:r>
      <w:r w:rsidRPr="00A80066">
        <w:t>in</w:t>
      </w:r>
      <w:r w:rsidR="007A06CD" w:rsidRPr="009E0DE1">
        <w:rPr>
          <w:lang w:val="en-GB"/>
        </w:rPr>
        <w:t xml:space="preserve"> the PCC rules</w:t>
      </w:r>
      <w:r w:rsidRPr="00A80066">
        <w:t xml:space="preserve"> corresponding to the applied DNAI</w:t>
      </w:r>
      <w:r w:rsidR="00867F7B" w:rsidRPr="009E0DE1">
        <w:rPr>
          <w:lang w:val="en-GB"/>
        </w:rPr>
        <w:t>.</w:t>
      </w:r>
      <w:r w:rsidR="00C83E77" w:rsidRPr="009E0DE1">
        <w:rPr>
          <w:lang w:val="en-GB"/>
        </w:rPr>
        <w:t xml:space="preserve"> In the case of UP path reselection, the SMF may configure the source UPF to forward traffic to the UL CL/BP so that the traffic is steered towards the target UPF.</w:t>
      </w:r>
    </w:p>
    <w:p w:rsidR="00867F7B" w:rsidRPr="009E0DE1" w:rsidRDefault="00867F7B" w:rsidP="00867F7B">
      <w:pPr>
        <w:pStyle w:val="B1"/>
        <w:rPr>
          <w:lang w:val="en-GB"/>
        </w:rPr>
      </w:pPr>
      <w:r w:rsidRPr="009E0DE1">
        <w:rPr>
          <w:lang w:val="en-GB"/>
        </w:rPr>
        <w:t>-</w:t>
      </w:r>
      <w:r w:rsidRPr="009E0DE1">
        <w:rPr>
          <w:lang w:val="en-GB"/>
        </w:rPr>
        <w:tab/>
      </w:r>
      <w:r w:rsidR="009D11C7">
        <w:rPr>
          <w:lang w:val="en-GB"/>
        </w:rPr>
        <w:t xml:space="preserve">if Information on AF subscription to corresponding SMF events has been provided in the PCC rule, </w:t>
      </w:r>
      <w:r w:rsidRPr="009E0DE1">
        <w:rPr>
          <w:lang w:val="en-GB"/>
        </w:rPr>
        <w:t xml:space="preserve">inform the </w:t>
      </w:r>
      <w:r w:rsidR="00BB6832" w:rsidRPr="009E0DE1">
        <w:rPr>
          <w:lang w:val="en-GB"/>
        </w:rPr>
        <w:t xml:space="preserve">AF </w:t>
      </w:r>
      <w:r w:rsidRPr="009E0DE1">
        <w:rPr>
          <w:lang w:val="en-GB"/>
        </w:rPr>
        <w:t>of the (re)selection of the UP path (</w:t>
      </w:r>
      <w:r w:rsidR="00107B06">
        <w:rPr>
          <w:lang w:val="en-GB"/>
        </w:rPr>
        <w:t>UP path change</w:t>
      </w:r>
      <w:r w:rsidRPr="009E0DE1">
        <w:rPr>
          <w:lang w:val="en-GB"/>
        </w:rPr>
        <w:t>).</w:t>
      </w:r>
    </w:p>
    <w:p w:rsidR="00867F7B" w:rsidRPr="009E0DE1" w:rsidRDefault="00867F7B" w:rsidP="00974FFC">
      <w:pPr>
        <w:pStyle w:val="Heading3"/>
        <w:rPr>
          <w:lang w:eastAsia="ko-KR"/>
        </w:rPr>
      </w:pPr>
      <w:bookmarkStart w:id="425" w:name="_Toc19177402"/>
      <w:bookmarkStart w:id="426" w:name="_Toc27845139"/>
      <w:bookmarkStart w:id="427" w:name="_Toc36186338"/>
      <w:r w:rsidRPr="009E0DE1">
        <w:rPr>
          <w:lang w:eastAsia="ko-KR"/>
        </w:rPr>
        <w:t>5.6.8</w:t>
      </w:r>
      <w:r w:rsidRPr="009E0DE1">
        <w:rPr>
          <w:lang w:eastAsia="ko-KR"/>
        </w:rPr>
        <w:tab/>
        <w:t xml:space="preserve">Selective activation </w:t>
      </w:r>
      <w:r w:rsidR="00536FAA" w:rsidRPr="009E0DE1">
        <w:rPr>
          <w:lang w:eastAsia="ko-KR"/>
        </w:rPr>
        <w:t xml:space="preserve">and deactivation </w:t>
      </w:r>
      <w:r w:rsidRPr="009E0DE1">
        <w:rPr>
          <w:lang w:eastAsia="ko-KR"/>
        </w:rPr>
        <w:t xml:space="preserve">of UP connection of existing </w:t>
      </w:r>
      <w:r w:rsidR="00AB61E3" w:rsidRPr="009E0DE1">
        <w:rPr>
          <w:lang w:eastAsia="ko-KR"/>
        </w:rPr>
        <w:t>PDU Session</w:t>
      </w:r>
      <w:bookmarkEnd w:id="425"/>
      <w:bookmarkEnd w:id="426"/>
      <w:bookmarkEnd w:id="427"/>
    </w:p>
    <w:p w:rsidR="00867F7B" w:rsidRPr="009E0DE1" w:rsidRDefault="00867F7B" w:rsidP="00867F7B">
      <w:pPr>
        <w:rPr>
          <w:rFonts w:eastAsia="MS Mincho"/>
        </w:rPr>
      </w:pPr>
      <w:r w:rsidRPr="009E0DE1">
        <w:t xml:space="preserve">This </w:t>
      </w:r>
      <w:r w:rsidR="00E632F3" w:rsidRPr="009E0DE1">
        <w:t xml:space="preserve">clause </w:t>
      </w:r>
      <w:r w:rsidRPr="009E0DE1">
        <w:t xml:space="preserve">applies to the case when a UE has </w:t>
      </w:r>
      <w:r w:rsidR="00536FAA" w:rsidRPr="009E0DE1">
        <w:t xml:space="preserve">established </w:t>
      </w:r>
      <w:r w:rsidRPr="009E0DE1">
        <w:t xml:space="preserve">multiple </w:t>
      </w:r>
      <w:r w:rsidR="00AB61E3" w:rsidRPr="009E0DE1">
        <w:t>PDU Session</w:t>
      </w:r>
      <w:r w:rsidRPr="009E0DE1">
        <w:t xml:space="preserve">s. The activation of </w:t>
      </w:r>
      <w:r w:rsidR="00536FAA" w:rsidRPr="009E0DE1">
        <w:t xml:space="preserve">a </w:t>
      </w:r>
      <w:r w:rsidRPr="009E0DE1">
        <w:t xml:space="preserve">UP connection of </w:t>
      </w:r>
      <w:r w:rsidR="00536FAA" w:rsidRPr="009E0DE1">
        <w:t xml:space="preserve">an </w:t>
      </w:r>
      <w:r w:rsidRPr="009E0DE1">
        <w:t xml:space="preserve">existing </w:t>
      </w:r>
      <w:r w:rsidR="00AB61E3" w:rsidRPr="009E0DE1">
        <w:t>PDU Session</w:t>
      </w:r>
      <w:r w:rsidRPr="009E0DE1">
        <w:t xml:space="preserve"> causes </w:t>
      </w:r>
      <w:r w:rsidR="00536FAA" w:rsidRPr="009E0DE1">
        <w:t xml:space="preserve">the activation of its </w:t>
      </w:r>
      <w:r w:rsidRPr="009E0DE1">
        <w:t>UE-CN User Plane connection (i.e. data radio bearer and N3 tunnel).</w:t>
      </w:r>
    </w:p>
    <w:p w:rsidR="00867F7B" w:rsidRPr="009E0DE1" w:rsidRDefault="00867F7B" w:rsidP="00867F7B">
      <w:r w:rsidRPr="009E0DE1">
        <w:t xml:space="preserve">For the UE in the CM-IDLE state in 3GPP access, either UE or </w:t>
      </w:r>
      <w:r w:rsidR="00536FAA" w:rsidRPr="009E0DE1">
        <w:t>Network</w:t>
      </w:r>
      <w:r w:rsidRPr="009E0DE1">
        <w:t>-</w:t>
      </w:r>
      <w:r w:rsidR="00536FAA" w:rsidRPr="009E0DE1">
        <w:t xml:space="preserve">Triggered </w:t>
      </w:r>
      <w:r w:rsidRPr="009E0DE1">
        <w:t xml:space="preserve">Service Request procedure may support independent activation of UP connection of existing </w:t>
      </w:r>
      <w:r w:rsidR="00AB61E3" w:rsidRPr="009E0DE1">
        <w:t>PDU Session</w:t>
      </w:r>
      <w:r w:rsidRPr="009E0DE1">
        <w:t>. For the UE in the CM-IDLE state in non-3GPP access, UE-</w:t>
      </w:r>
      <w:r w:rsidR="00536FAA" w:rsidRPr="009E0DE1">
        <w:t xml:space="preserve">Triggered </w:t>
      </w:r>
      <w:r w:rsidRPr="009E0DE1">
        <w:t xml:space="preserve">Service Request procedure allows the re-activation of UP connection of existing </w:t>
      </w:r>
      <w:r w:rsidR="00AB61E3" w:rsidRPr="009E0DE1">
        <w:t>PDU Session</w:t>
      </w:r>
      <w:r w:rsidRPr="009E0DE1">
        <w:t xml:space="preserve">s, </w:t>
      </w:r>
      <w:r w:rsidR="00F83BD8" w:rsidRPr="009E0DE1">
        <w:rPr>
          <w:rFonts w:eastAsia="SimSun"/>
          <w:lang w:eastAsia="zh-CN"/>
        </w:rPr>
        <w:t xml:space="preserve">and </w:t>
      </w:r>
      <w:r w:rsidR="00F83BD8" w:rsidRPr="009E0DE1">
        <w:t xml:space="preserve">may support independent activation of UP connection of existing PDU </w:t>
      </w:r>
      <w:r w:rsidR="00F53970" w:rsidRPr="009E0DE1">
        <w:t>S</w:t>
      </w:r>
      <w:r w:rsidR="00F83BD8" w:rsidRPr="009E0DE1">
        <w:t>ession</w:t>
      </w:r>
      <w:r w:rsidRPr="009E0DE1">
        <w:t>.</w:t>
      </w:r>
    </w:p>
    <w:p w:rsidR="00867F7B" w:rsidRPr="009E0DE1" w:rsidRDefault="00867F7B" w:rsidP="00867F7B">
      <w:r w:rsidRPr="009E0DE1">
        <w:t xml:space="preserve">A UE in the CM-CONNECTED state invokes a </w:t>
      </w:r>
      <w:r w:rsidR="00A32E29" w:rsidRPr="009E0DE1">
        <w:rPr>
          <w:lang w:eastAsia="zh-CN"/>
        </w:rPr>
        <w:t xml:space="preserve">Service Request (see </w:t>
      </w:r>
      <w:r w:rsidR="00476457" w:rsidRPr="009E0DE1">
        <w:rPr>
          <w:lang w:eastAsia="zh-CN"/>
        </w:rPr>
        <w:t>TS</w:t>
      </w:r>
      <w:r w:rsidR="00476457">
        <w:rPr>
          <w:lang w:eastAsia="zh-CN"/>
        </w:rPr>
        <w:t> </w:t>
      </w:r>
      <w:r w:rsidR="00476457" w:rsidRPr="009E0DE1">
        <w:t>23.502</w:t>
      </w:r>
      <w:r w:rsidR="00476457">
        <w:rPr>
          <w:lang w:eastAsia="zh-CN"/>
        </w:rPr>
        <w:t> </w:t>
      </w:r>
      <w:r w:rsidR="00476457" w:rsidRPr="009E0DE1">
        <w:t>[</w:t>
      </w:r>
      <w:r w:rsidR="00A32E29" w:rsidRPr="009E0DE1">
        <w:t>3] clause 4.2.3.</w:t>
      </w:r>
      <w:r w:rsidR="00BA7DD7" w:rsidRPr="009E0DE1">
        <w:t>2</w:t>
      </w:r>
      <w:r w:rsidR="00A32E29" w:rsidRPr="009E0DE1">
        <w:rPr>
          <w:lang w:eastAsia="zh-CN"/>
        </w:rPr>
        <w:t>)</w:t>
      </w:r>
      <w:r w:rsidRPr="009E0DE1">
        <w:t xml:space="preserve"> procedure to request the independent activation of the UP connection of existing </w:t>
      </w:r>
      <w:r w:rsidR="00AB61E3" w:rsidRPr="009E0DE1">
        <w:t>PDU Session</w:t>
      </w:r>
      <w:r w:rsidRPr="009E0DE1">
        <w:t>s.</w:t>
      </w:r>
    </w:p>
    <w:p w:rsidR="00867F7B" w:rsidRPr="009E0DE1" w:rsidRDefault="00867F7B" w:rsidP="00867F7B">
      <w:r w:rsidRPr="009E0DE1">
        <w:t>Network</w:t>
      </w:r>
      <w:r w:rsidR="00536FAA" w:rsidRPr="009E0DE1">
        <w:t xml:space="preserve"> Triggered </w:t>
      </w:r>
      <w:r w:rsidRPr="009E0DE1">
        <w:t xml:space="preserve">re-activation of UP connection of existing </w:t>
      </w:r>
      <w:r w:rsidR="00AB61E3" w:rsidRPr="009E0DE1">
        <w:t>PDU Session</w:t>
      </w:r>
      <w:r w:rsidRPr="009E0DE1">
        <w:t>s is handled as follows:</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w:t>
      </w:r>
      <w:r w:rsidR="00CC67C4" w:rsidRPr="009E0DE1">
        <w:rPr>
          <w:lang w:val="en-GB" w:eastAsia="ko-KR"/>
        </w:rPr>
        <w:t xml:space="preserve">CM state in the AMF </w:t>
      </w:r>
      <w:r w:rsidRPr="009E0DE1">
        <w:rPr>
          <w:lang w:val="en-GB" w:eastAsia="ko-KR"/>
        </w:rPr>
        <w:t xml:space="preserve">is already CM-CONNECTED on the access (3GPP, non-3GPP) associated to the </w:t>
      </w:r>
      <w:r w:rsidR="00AB61E3" w:rsidRPr="009E0DE1">
        <w:rPr>
          <w:lang w:val="en-GB" w:eastAsia="ko-KR"/>
        </w:rPr>
        <w:t>PDU Session</w:t>
      </w:r>
      <w:r w:rsidRPr="009E0DE1">
        <w:rPr>
          <w:lang w:val="en-GB" w:eastAsia="ko-KR"/>
        </w:rPr>
        <w:t xml:space="preserve"> in the SMF, the network may re-activate the </w:t>
      </w:r>
      <w:r w:rsidR="00904AEF" w:rsidRPr="009E0DE1">
        <w:rPr>
          <w:lang w:val="en-GB" w:eastAsia="ko-KR"/>
        </w:rPr>
        <w:t xml:space="preserve">UP connection of a </w:t>
      </w:r>
      <w:r w:rsidR="00AB61E3" w:rsidRPr="009E0DE1">
        <w:rPr>
          <w:lang w:val="en-GB" w:eastAsia="ko-KR"/>
        </w:rPr>
        <w:t>PDU Session</w:t>
      </w:r>
      <w:r w:rsidRPr="009E0DE1">
        <w:rPr>
          <w:lang w:val="en-GB" w:eastAsia="ko-KR"/>
        </w:rPr>
        <w:t xml:space="preserve"> using a Network Initiated Service Request procedure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Otherwise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is registered in both 3GPP and non-3GPP accesses and </w:t>
      </w:r>
      <w:r w:rsidR="00CC67C4" w:rsidRPr="009E0DE1">
        <w:rPr>
          <w:lang w:val="en-GB" w:eastAsia="ko-KR"/>
        </w:rPr>
        <w:t xml:space="preserve">the UE CM state in the AMF </w:t>
      </w:r>
      <w:r w:rsidRPr="009E0DE1">
        <w:rPr>
          <w:lang w:val="en-GB" w:eastAsia="ko-KR"/>
        </w:rPr>
        <w:t xml:space="preserve">is CM-IDLE in non-3GPP access, the UE can be paged or notified through the 3GPP access for a </w:t>
      </w:r>
      <w:r w:rsidR="00AB61E3" w:rsidRPr="009E0DE1">
        <w:rPr>
          <w:lang w:val="en-GB" w:eastAsia="ko-KR"/>
        </w:rPr>
        <w:t>PDU Session</w:t>
      </w:r>
      <w:r w:rsidRPr="009E0DE1">
        <w:rPr>
          <w:lang w:val="en-GB" w:eastAsia="ko-KR"/>
        </w:rPr>
        <w:t xml:space="preserve"> associated in the SMF (i.e. last routed) to the non-3GPP access</w:t>
      </w:r>
      <w:r w:rsidR="00B6630E" w:rsidRPr="009E0DE1">
        <w:rPr>
          <w:lang w:val="en-GB" w:eastAsia="ko-KR"/>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CM-IDLE in 3GPP access, the paging message may include the access </w:t>
      </w:r>
      <w:r w:rsidR="00536FAA" w:rsidRPr="009E0DE1">
        <w:rPr>
          <w:lang w:val="en-GB"/>
        </w:rPr>
        <w:t xml:space="preserve">type </w:t>
      </w:r>
      <w:r w:rsidRPr="009E0DE1">
        <w:rPr>
          <w:lang w:val="en-GB"/>
        </w:rPr>
        <w:t xml:space="preserve">associated </w:t>
      </w:r>
      <w:r w:rsidR="00536FAA" w:rsidRPr="009E0DE1">
        <w:rPr>
          <w:lang w:val="en-GB"/>
        </w:rPr>
        <w:t xml:space="preserve">with </w:t>
      </w:r>
      <w:r w:rsidRPr="009E0DE1">
        <w:rPr>
          <w:lang w:val="en-GB"/>
        </w:rPr>
        <w:t xml:space="preserve">the </w:t>
      </w:r>
      <w:r w:rsidR="00AB61E3" w:rsidRPr="009E0DE1">
        <w:rPr>
          <w:lang w:val="en-GB"/>
        </w:rPr>
        <w:t>PDU Session</w:t>
      </w:r>
      <w:r w:rsidRPr="009E0DE1">
        <w:rPr>
          <w:lang w:val="en-GB"/>
        </w:rPr>
        <w:t xml:space="preserve"> in the SMF. The UE, upon reception of the paging message</w:t>
      </w:r>
      <w:r w:rsidR="00536FAA" w:rsidRPr="009E0DE1">
        <w:rPr>
          <w:lang w:val="en-GB"/>
        </w:rPr>
        <w:t xml:space="preserve"> containing an access type</w:t>
      </w:r>
      <w:r w:rsidRPr="009E0DE1">
        <w:rPr>
          <w:lang w:val="en-GB"/>
        </w:rPr>
        <w:t xml:space="preserve">, shall reply to the 5GC via the 3GPP access using the NAS Service Request message, which shall contain the list of </w:t>
      </w:r>
      <w:r w:rsidR="00AB61E3" w:rsidRPr="009E0DE1">
        <w:rPr>
          <w:lang w:val="en-GB"/>
        </w:rPr>
        <w:t>PDU Session</w:t>
      </w:r>
      <w:r w:rsidRPr="009E0DE1">
        <w:rPr>
          <w:lang w:val="en-GB"/>
        </w:rPr>
        <w:t xml:space="preserve">s associated with the received access </w:t>
      </w:r>
      <w:r w:rsidR="00536FAA" w:rsidRPr="009E0DE1">
        <w:rPr>
          <w:lang w:val="en-GB"/>
        </w:rPr>
        <w:t xml:space="preserve">type and </w:t>
      </w:r>
      <w:r w:rsidR="00904AEF" w:rsidRPr="009E0DE1">
        <w:rPr>
          <w:lang w:val="en-GB"/>
        </w:rPr>
        <w:t xml:space="preserve">whose UP connections </w:t>
      </w:r>
      <w:r w:rsidRPr="009E0DE1">
        <w:rPr>
          <w:lang w:val="en-GB"/>
        </w:rPr>
        <w:t xml:space="preserve">can be re-activated over 3GPP (i.e. </w:t>
      </w:r>
      <w:r w:rsidR="00536FAA" w:rsidRPr="009E0DE1">
        <w:rPr>
          <w:lang w:val="en-GB"/>
        </w:rPr>
        <w:t xml:space="preserve">the list </w:t>
      </w:r>
      <w:r w:rsidRPr="009E0DE1">
        <w:rPr>
          <w:lang w:val="en-GB"/>
        </w:rPr>
        <w:t xml:space="preserve">does not contain the </w:t>
      </w:r>
      <w:r w:rsidR="00AB61E3" w:rsidRPr="009E0DE1">
        <w:rPr>
          <w:lang w:val="en-GB"/>
        </w:rPr>
        <w:t>PDU Session</w:t>
      </w:r>
      <w:r w:rsidRPr="009E0DE1">
        <w:rPr>
          <w:lang w:val="en-GB"/>
        </w:rPr>
        <w:t xml:space="preserve">s </w:t>
      </w:r>
      <w:r w:rsidR="00904AEF" w:rsidRPr="009E0DE1">
        <w:rPr>
          <w:lang w:val="en-GB"/>
        </w:rPr>
        <w:t xml:space="preserve">whose UP connections </w:t>
      </w:r>
      <w:r w:rsidRPr="009E0DE1">
        <w:rPr>
          <w:lang w:val="en-GB"/>
        </w:rPr>
        <w:t>cannot be re-activated on 3GPP based on UE policies</w:t>
      </w:r>
      <w:r w:rsidR="00966CB3" w:rsidRPr="009E0DE1">
        <w:rPr>
          <w:lang w:val="en-GB"/>
        </w:rPr>
        <w:t xml:space="preserve"> and whether the S-NSSAIs of these PDU Sessions are within the Allowed NSSAI for 3GPP access</w:t>
      </w:r>
      <w:r w:rsidRPr="009E0DE1">
        <w:rPr>
          <w:lang w:val="en-GB"/>
        </w:rPr>
        <w:t xml:space="preserve">). If the </w:t>
      </w:r>
      <w:r w:rsidR="00AB61E3" w:rsidRPr="009E0DE1">
        <w:rPr>
          <w:lang w:val="en-GB"/>
        </w:rPr>
        <w:t>PDU Session</w:t>
      </w:r>
      <w:r w:rsidRPr="009E0DE1">
        <w:rPr>
          <w:lang w:val="en-GB"/>
        </w:rPr>
        <w:t xml:space="preserve"> for which the UE has been paged is in the list of the </w:t>
      </w:r>
      <w:r w:rsidR="00AB61E3" w:rsidRPr="009E0DE1">
        <w:rPr>
          <w:lang w:val="en-GB"/>
        </w:rPr>
        <w:t>PDU Session</w:t>
      </w:r>
      <w:r w:rsidRPr="009E0DE1">
        <w:rPr>
          <w:lang w:val="en-GB"/>
        </w:rPr>
        <w:t>s provided in the NAS Service Request</w:t>
      </w:r>
      <w:r w:rsidR="00167A07">
        <w:rPr>
          <w:lang w:val="en-GB"/>
        </w:rPr>
        <w:t xml:space="preserve"> and the paging was triggered by pending DL data</w:t>
      </w:r>
      <w:r w:rsidRPr="009E0DE1">
        <w:rPr>
          <w:lang w:val="en-GB"/>
        </w:rPr>
        <w:t xml:space="preserve">, the 5GC shall re-activate the </w:t>
      </w:r>
      <w:r w:rsidR="00AB61E3" w:rsidRPr="009E0DE1">
        <w:rPr>
          <w:lang w:val="en-GB"/>
        </w:rPr>
        <w:t>PDU Session</w:t>
      </w:r>
      <w:r w:rsidRPr="009E0DE1">
        <w:rPr>
          <w:lang w:val="en-GB"/>
        </w:rPr>
        <w:t xml:space="preserve"> </w:t>
      </w:r>
      <w:r w:rsidR="00904AEF" w:rsidRPr="009E0DE1">
        <w:rPr>
          <w:lang w:val="en-GB"/>
        </w:rPr>
        <w:t xml:space="preserve">UP connection </w:t>
      </w:r>
      <w:r w:rsidRPr="009E0DE1">
        <w:rPr>
          <w:lang w:val="en-GB"/>
        </w:rPr>
        <w:t>over 3GPP access</w:t>
      </w:r>
      <w:r w:rsidR="00167A07">
        <w:rPr>
          <w:lang w:val="en-GB"/>
        </w:rPr>
        <w:t>. If the paging was triggered by pending DL signalling, the Service Request succeeds without re-activating the PDU session UP connection over the 3GPP access and the pending DL signalling is delivered to the UE over the 3GPP access</w:t>
      </w:r>
      <w:r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CM-CONNECTED in 3GPP access, the notification message </w:t>
      </w:r>
      <w:r w:rsidR="005217B7" w:rsidRPr="009E0DE1">
        <w:rPr>
          <w:lang w:val="en-GB"/>
        </w:rPr>
        <w:t xml:space="preserve">shall </w:t>
      </w:r>
      <w:r w:rsidRPr="009E0DE1">
        <w:rPr>
          <w:lang w:val="en-GB"/>
        </w:rPr>
        <w:t>include the</w:t>
      </w:r>
      <w:r w:rsidR="006549A7" w:rsidRPr="009E0DE1">
        <w:rPr>
          <w:lang w:val="en-GB"/>
        </w:rPr>
        <w:t xml:space="preserve"> non-3GPP Access Type</w:t>
      </w:r>
      <w:r w:rsidRPr="009E0DE1">
        <w:rPr>
          <w:lang w:val="en-GB"/>
        </w:rPr>
        <w:t>. The UE, upon reception of the notification message, shall reply to the 5GC via the 3GPP access using the NAS Service Request message, which shall contain</w:t>
      </w:r>
      <w:r w:rsidR="006549A7" w:rsidRPr="009E0DE1">
        <w:rPr>
          <w:lang w:val="en-GB"/>
        </w:rPr>
        <w:t xml:space="preserve"> the List of Allowed PDU Sessions that</w:t>
      </w:r>
      <w:r w:rsidR="00904AEF" w:rsidRPr="009E0DE1">
        <w:rPr>
          <w:lang w:val="en-GB"/>
        </w:rPr>
        <w:t xml:space="preserve"> </w:t>
      </w:r>
      <w:r w:rsidRPr="009E0DE1">
        <w:rPr>
          <w:lang w:val="en-GB"/>
        </w:rPr>
        <w:t>can be re-activated over 3GPP</w:t>
      </w:r>
      <w:r w:rsidR="006549A7" w:rsidRPr="009E0DE1">
        <w:rPr>
          <w:lang w:val="en-GB"/>
        </w:rPr>
        <w:t xml:space="preserve"> or an empty List of Allowed PDU Sessions if no PDU Sessions are allowed to be re-activated over 3GPP access</w:t>
      </w:r>
      <w:r w:rsidRPr="009E0DE1">
        <w:rPr>
          <w:lang w:val="en-GB"/>
        </w:rPr>
        <w:t>.</w:t>
      </w:r>
    </w:p>
    <w:p w:rsidR="00867F7B" w:rsidRPr="009E0DE1" w:rsidRDefault="00867F7B" w:rsidP="00867F7B">
      <w:pPr>
        <w:pStyle w:val="NO"/>
        <w:rPr>
          <w:lang w:val="en-GB"/>
        </w:rPr>
      </w:pPr>
      <w:r w:rsidRPr="009E0DE1">
        <w:rPr>
          <w:lang w:val="en-GB"/>
        </w:rPr>
        <w:t>NOTE:</w:t>
      </w:r>
      <w:r w:rsidRPr="009E0DE1">
        <w:rPr>
          <w:lang w:val="en-GB"/>
        </w:rPr>
        <w:tab/>
        <w:t xml:space="preserve">A UE that is in a coverage of a </w:t>
      </w:r>
      <w:r w:rsidR="00EE6428" w:rsidRPr="009E0DE1">
        <w:rPr>
          <w:lang w:val="en-GB"/>
        </w:rPr>
        <w:t xml:space="preserve">non-3GPP access and has </w:t>
      </w:r>
      <w:r w:rsidR="00AB61E3" w:rsidRPr="009E0DE1">
        <w:rPr>
          <w:lang w:val="en-GB"/>
        </w:rPr>
        <w:t>PDU Session</w:t>
      </w:r>
      <w:r w:rsidR="00EE6428" w:rsidRPr="009E0DE1">
        <w:rPr>
          <w:lang w:val="en-GB"/>
        </w:rPr>
        <w:t xml:space="preserve">(s) that are associated in the UE (i.e. last routed) to non-3GPP access, </w:t>
      </w:r>
      <w:r w:rsidRPr="009E0DE1">
        <w:rPr>
          <w:lang w:val="en-GB"/>
        </w:rPr>
        <w:t>is assumed to attempt to connect to it without the need to be paged.</w:t>
      </w:r>
    </w:p>
    <w:p w:rsidR="00E44616" w:rsidRPr="009E0DE1" w:rsidRDefault="00E44616" w:rsidP="00D67B0D">
      <w:pPr>
        <w:pStyle w:val="B1"/>
        <w:rPr>
          <w:lang w:val="en-GB"/>
        </w:rPr>
      </w:pPr>
      <w:r w:rsidRPr="009E0DE1">
        <w:rPr>
          <w:lang w:val="en-GB" w:eastAsia="ko-KR"/>
        </w:rPr>
        <w:t>-</w:t>
      </w:r>
      <w:r w:rsidRPr="009E0DE1">
        <w:rPr>
          <w:lang w:val="en-GB" w:eastAsia="ko-KR"/>
        </w:rPr>
        <w:tab/>
        <w:t xml:space="preserve">If the UE is registered in both 3GPP and non-3GPP accesses served by the same AMF and </w:t>
      </w:r>
      <w:r w:rsidR="00CC67C4" w:rsidRPr="009E0DE1">
        <w:rPr>
          <w:lang w:val="en-GB" w:eastAsia="ko-KR"/>
        </w:rPr>
        <w:t xml:space="preserve">the UE CM state in the AMF </w:t>
      </w:r>
      <w:r w:rsidRPr="009E0DE1">
        <w:rPr>
          <w:lang w:val="en-GB" w:eastAsia="ko-KR"/>
        </w:rPr>
        <w:t xml:space="preserve">is CM-IDLE in 3GPP access and is in CM-CONNECTED in non 3GPP access, the UE can be notified through the non-3GPP for a </w:t>
      </w:r>
      <w:r w:rsidR="00AB61E3" w:rsidRPr="009E0DE1">
        <w:rPr>
          <w:lang w:val="en-GB" w:eastAsia="ko-KR"/>
        </w:rPr>
        <w:t>PDU Session</w:t>
      </w:r>
      <w:r w:rsidRPr="009E0DE1">
        <w:rPr>
          <w:lang w:val="en-GB" w:eastAsia="ko-KR"/>
        </w:rPr>
        <w:t xml:space="preserve"> associated in the SMF (i.e. last routed) to the 3GPP access. The notification message</w:t>
      </w:r>
      <w:r w:rsidR="005217B7" w:rsidRPr="009E0DE1">
        <w:rPr>
          <w:lang w:val="en-GB" w:eastAsia="ko-KR"/>
        </w:rPr>
        <w:t xml:space="preserve"> shall</w:t>
      </w:r>
      <w:r w:rsidRPr="009E0DE1">
        <w:rPr>
          <w:lang w:val="en-GB" w:eastAsia="zh-CN"/>
        </w:rPr>
        <w:t xml:space="preserve"> include </w:t>
      </w:r>
      <w:r w:rsidRPr="009E0DE1">
        <w:rPr>
          <w:lang w:val="en-GB" w:eastAsia="ko-KR"/>
        </w:rPr>
        <w:t>the</w:t>
      </w:r>
      <w:r w:rsidR="006549A7" w:rsidRPr="009E0DE1">
        <w:rPr>
          <w:lang w:val="en-GB" w:eastAsia="ko-KR"/>
        </w:rPr>
        <w:t xml:space="preserve"> 3GPP Access Type</w:t>
      </w:r>
      <w:r w:rsidRPr="009E0DE1">
        <w:rPr>
          <w:lang w:val="en-GB" w:eastAsia="zh-CN"/>
        </w:rPr>
        <w:t>. U</w:t>
      </w:r>
      <w:r w:rsidRPr="009E0DE1">
        <w:rPr>
          <w:lang w:val="en-GB" w:eastAsia="ko-KR"/>
        </w:rPr>
        <w:t xml:space="preserve">pon reception of the notification message, </w:t>
      </w:r>
      <w:r w:rsidRPr="009E0DE1">
        <w:rPr>
          <w:lang w:val="en-GB" w:eastAsia="zh-CN"/>
        </w:rPr>
        <w:t xml:space="preserve">when </w:t>
      </w:r>
      <w:r w:rsidRPr="009E0DE1">
        <w:rPr>
          <w:lang w:val="en-GB" w:eastAsia="ko-KR"/>
        </w:rPr>
        <w:t xml:space="preserve">3GPP access is available, </w:t>
      </w:r>
      <w:r w:rsidRPr="009E0DE1">
        <w:rPr>
          <w:lang w:val="en-GB" w:eastAsia="zh-CN"/>
        </w:rPr>
        <w:t xml:space="preserve">the UE </w:t>
      </w:r>
      <w:r w:rsidRPr="009E0DE1">
        <w:rPr>
          <w:lang w:val="en-GB" w:eastAsia="ko-KR"/>
        </w:rPr>
        <w:t>shall reply to the 5GC via the 3GPP access using the NAS Service Request message.</w:t>
      </w:r>
    </w:p>
    <w:p w:rsidR="00DB4FD5" w:rsidRPr="002B35F7" w:rsidRDefault="00DB4FD5" w:rsidP="00DB4FD5">
      <w:pPr>
        <w:rPr>
          <w:lang w:eastAsia="zh-CN"/>
        </w:rPr>
      </w:pPr>
      <w:r w:rsidRPr="002B35F7">
        <w:rPr>
          <w:lang w:eastAsia="zh-CN"/>
        </w:rPr>
        <w:t>In addition to the above, a PDU Session may be established as an always-on PDU Session as described in clause</w:t>
      </w:r>
      <w:r w:rsidR="00131B31">
        <w:rPr>
          <w:lang w:eastAsia="zh-CN"/>
        </w:rPr>
        <w:t> </w:t>
      </w:r>
      <w:r w:rsidRPr="002B35F7">
        <w:rPr>
          <w:lang w:eastAsia="zh-CN"/>
        </w:rPr>
        <w:t>5.6.</w:t>
      </w:r>
      <w:r w:rsidR="0078472D">
        <w:rPr>
          <w:lang w:eastAsia="zh-CN"/>
        </w:rPr>
        <w:t>13</w:t>
      </w:r>
      <w:r w:rsidRPr="002B35F7">
        <w:rPr>
          <w:lang w:eastAsia="zh-CN"/>
        </w:rPr>
        <w:t>.</w:t>
      </w:r>
    </w:p>
    <w:p w:rsidR="00F0372E" w:rsidRPr="009E0DE1" w:rsidRDefault="00F0372E" w:rsidP="003044EF">
      <w:r w:rsidRPr="009E0DE1">
        <w:rPr>
          <w:lang w:eastAsia="zh-CN"/>
        </w:rPr>
        <w:t xml:space="preserve">The deactivation of </w:t>
      </w:r>
      <w:r w:rsidR="00F2448A" w:rsidRPr="009E0DE1">
        <w:rPr>
          <w:lang w:eastAsia="zh-CN"/>
        </w:rPr>
        <w:t xml:space="preserve">the </w:t>
      </w:r>
      <w:r w:rsidRPr="009E0DE1">
        <w:rPr>
          <w:lang w:eastAsia="zh-CN"/>
        </w:rPr>
        <w:t xml:space="preserve">UP connection of </w:t>
      </w:r>
      <w:r w:rsidR="00F2448A" w:rsidRPr="009E0DE1">
        <w:rPr>
          <w:lang w:eastAsia="zh-CN"/>
        </w:rPr>
        <w:t xml:space="preserve">an </w:t>
      </w:r>
      <w:r w:rsidRPr="009E0DE1">
        <w:rPr>
          <w:lang w:eastAsia="zh-CN"/>
        </w:rPr>
        <w:t xml:space="preserve">existing </w:t>
      </w:r>
      <w:r w:rsidR="00AB61E3" w:rsidRPr="009E0DE1">
        <w:rPr>
          <w:lang w:eastAsia="zh-CN"/>
        </w:rPr>
        <w:t>PDU Session</w:t>
      </w:r>
      <w:r w:rsidRPr="009E0DE1">
        <w:rPr>
          <w:lang w:eastAsia="zh-CN"/>
        </w:rPr>
        <w:t xml:space="preserve"> causes </w:t>
      </w:r>
      <w:r w:rsidR="00F2448A" w:rsidRPr="009E0DE1">
        <w:rPr>
          <w:lang w:eastAsia="zh-CN"/>
        </w:rPr>
        <w:t xml:space="preserve">the corresponding </w:t>
      </w:r>
      <w:r w:rsidRPr="009E0DE1">
        <w:rPr>
          <w:lang w:eastAsia="zh-CN"/>
        </w:rPr>
        <w:t xml:space="preserve">data radio bearer and N3 tunnel to be deactivated. The UP connection of different </w:t>
      </w:r>
      <w:r w:rsidR="00AB61E3" w:rsidRPr="009E0DE1">
        <w:rPr>
          <w:lang w:eastAsia="zh-CN"/>
        </w:rPr>
        <w:t>PDU Session</w:t>
      </w:r>
      <w:r w:rsidRPr="009E0DE1">
        <w:rPr>
          <w:lang w:eastAsia="zh-CN"/>
        </w:rPr>
        <w:t>s can be deactivated independently</w:t>
      </w:r>
      <w:r w:rsidR="00F74D44" w:rsidRPr="009E0DE1">
        <w:rPr>
          <w:lang w:eastAsia="zh-CN"/>
        </w:rPr>
        <w:t xml:space="preserve"> when a UE is in CM-CONNECTED state in 3GPP access</w:t>
      </w:r>
      <w:r w:rsidR="00F83BD8" w:rsidRPr="009E0DE1">
        <w:rPr>
          <w:lang w:eastAsia="zh-CN"/>
        </w:rPr>
        <w:t xml:space="preserve"> or non-3GPP access</w:t>
      </w:r>
      <w:r w:rsidRPr="009E0DE1">
        <w:rPr>
          <w:lang w:eastAsia="zh-CN"/>
        </w:rPr>
        <w:t>.</w:t>
      </w:r>
      <w:r w:rsidR="00AE5C2D" w:rsidRPr="00B52D4C">
        <w:rPr>
          <w:lang w:eastAsia="zh-CN"/>
        </w:rPr>
        <w:t xml:space="preserve"> </w:t>
      </w:r>
      <w:bookmarkStart w:id="428" w:name="_Hlk529972657"/>
      <w:r w:rsidR="00AE5C2D" w:rsidRPr="00B52D4C">
        <w:rPr>
          <w:lang w:eastAsia="zh-CN"/>
        </w:rPr>
        <w:t>If a PDU Session is an always-on PDU Session, the SMF should not deactivate a UP connection of this PDU Session</w:t>
      </w:r>
      <w:bookmarkEnd w:id="428"/>
      <w:r w:rsidR="00AE5C2D" w:rsidRPr="00B52D4C">
        <w:rPr>
          <w:lang w:eastAsia="zh-CN"/>
        </w:rPr>
        <w:t xml:space="preserve"> due to inactivity.</w:t>
      </w:r>
    </w:p>
    <w:p w:rsidR="00867F7B" w:rsidRPr="009E0DE1" w:rsidRDefault="00867F7B" w:rsidP="00867F7B">
      <w:pPr>
        <w:pStyle w:val="Heading3"/>
      </w:pPr>
      <w:bookmarkStart w:id="429" w:name="_Toc19177403"/>
      <w:bookmarkStart w:id="430" w:name="_Toc27845140"/>
      <w:bookmarkStart w:id="431" w:name="_Toc36186339"/>
      <w:r w:rsidRPr="009E0DE1">
        <w:t>5.6.9</w:t>
      </w:r>
      <w:r w:rsidRPr="009E0DE1">
        <w:tab/>
        <w:t>Session and Service Continuity</w:t>
      </w:r>
      <w:bookmarkEnd w:id="429"/>
      <w:bookmarkEnd w:id="430"/>
      <w:bookmarkEnd w:id="431"/>
    </w:p>
    <w:p w:rsidR="00867F7B" w:rsidRPr="009E0DE1" w:rsidRDefault="00867F7B" w:rsidP="00867F7B">
      <w:pPr>
        <w:pStyle w:val="Heading4"/>
      </w:pPr>
      <w:bookmarkStart w:id="432" w:name="_Toc19177404"/>
      <w:bookmarkStart w:id="433" w:name="_Toc27845141"/>
      <w:bookmarkStart w:id="434" w:name="_Toc36186340"/>
      <w:r w:rsidRPr="009E0DE1">
        <w:t>5.6.9.1</w:t>
      </w:r>
      <w:r w:rsidRPr="009E0DE1">
        <w:tab/>
        <w:t>General</w:t>
      </w:r>
      <w:bookmarkEnd w:id="432"/>
      <w:bookmarkEnd w:id="433"/>
      <w:bookmarkEnd w:id="434"/>
    </w:p>
    <w:p w:rsidR="00867F7B" w:rsidRPr="009E0DE1" w:rsidRDefault="00867F7B" w:rsidP="00867F7B">
      <w:r w:rsidRPr="009E0DE1">
        <w:t xml:space="preserve">The support for session and service continuity in 5G </w:t>
      </w:r>
      <w:r w:rsidR="00CA641A" w:rsidRPr="009E0DE1">
        <w:t xml:space="preserve">System </w:t>
      </w:r>
      <w:r w:rsidRPr="009E0DE1">
        <w:t xml:space="preserve">architecture enables to address the various continuity requirements of different applications/services for the UE. </w:t>
      </w:r>
      <w:r w:rsidRPr="009E0DE1">
        <w:rPr>
          <w:rFonts w:eastAsia="MS Mincho"/>
        </w:rPr>
        <w:t xml:space="preserve">The 5G </w:t>
      </w:r>
      <w:r w:rsidR="00CA641A" w:rsidRPr="009E0DE1">
        <w:rPr>
          <w:rFonts w:eastAsia="MS Mincho"/>
        </w:rPr>
        <w:t xml:space="preserve">System </w:t>
      </w:r>
      <w:r w:rsidRPr="009E0DE1">
        <w:rPr>
          <w:rFonts w:eastAsia="MS Mincho"/>
        </w:rPr>
        <w:t xml:space="preserve">supports different </w:t>
      </w:r>
      <w:r w:rsidRPr="009E0DE1">
        <w:t>session and service continuity (SSC) modes</w:t>
      </w:r>
      <w:r w:rsidR="00B6630E" w:rsidRPr="009E0DE1">
        <w:t xml:space="preserve"> </w:t>
      </w:r>
      <w:r w:rsidRPr="009E0DE1">
        <w:rPr>
          <w:rFonts w:eastAsia="MS Mincho"/>
        </w:rPr>
        <w:t>defined in this clause.</w:t>
      </w:r>
      <w:r w:rsidRPr="009E0DE1">
        <w:t xml:space="preserve"> The SSC mode associated with a </w:t>
      </w:r>
      <w:r w:rsidR="00AB61E3" w:rsidRPr="009E0DE1">
        <w:t>PDU Session</w:t>
      </w:r>
      <w:r w:rsidRPr="009E0DE1">
        <w:t xml:space="preserve"> does not change during the lifetime of a </w:t>
      </w:r>
      <w:r w:rsidR="00AB61E3" w:rsidRPr="009E0DE1">
        <w:t>PDU Session</w:t>
      </w:r>
      <w:r w:rsidRPr="009E0DE1">
        <w:t>. The following three</w:t>
      </w:r>
      <w:r w:rsidR="00B6630E" w:rsidRPr="009E0DE1">
        <w:t xml:space="preserve"> modes </w:t>
      </w:r>
      <w:r w:rsidRPr="009E0DE1">
        <w:t xml:space="preserve">are specified with further details provided in the next </w:t>
      </w:r>
      <w:r w:rsidR="00B6630E" w:rsidRPr="009E0DE1">
        <w:t>clause</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With SSC mode 1, the network preserves the connectivity service provided to the UE. For the case of </w:t>
      </w:r>
      <w:r w:rsidR="00AB61E3" w:rsidRPr="009E0DE1">
        <w:rPr>
          <w:lang w:val="en-GB"/>
        </w:rPr>
        <w:t>PDU Session</w:t>
      </w:r>
      <w:r w:rsidRPr="009E0DE1">
        <w:rPr>
          <w:lang w:val="en-GB"/>
        </w:rPr>
        <w:t xml:space="preserve"> of IP</w:t>
      </w:r>
      <w:r w:rsidR="002365D8" w:rsidRPr="009E0DE1">
        <w:rPr>
          <w:lang w:val="en-GB"/>
        </w:rPr>
        <w:t>v4 or IPv6</w:t>
      </w:r>
      <w:r w:rsidR="00C4217F" w:rsidRPr="009E0DE1">
        <w:rPr>
          <w:lang w:val="en-GB"/>
        </w:rPr>
        <w:t xml:space="preserve"> or IPv4v6</w:t>
      </w:r>
      <w:r w:rsidRPr="009E0DE1">
        <w:rPr>
          <w:lang w:val="en-GB"/>
        </w:rPr>
        <w:t xml:space="preserve"> type, the IP address is preserved.</w:t>
      </w:r>
    </w:p>
    <w:p w:rsidR="00867F7B" w:rsidRPr="009E0DE1" w:rsidRDefault="00867F7B" w:rsidP="00867F7B">
      <w:pPr>
        <w:pStyle w:val="B1"/>
        <w:rPr>
          <w:lang w:val="en-GB"/>
        </w:rPr>
      </w:pPr>
      <w:r w:rsidRPr="009E0DE1">
        <w:rPr>
          <w:lang w:val="en-GB"/>
        </w:rPr>
        <w:t>-</w:t>
      </w:r>
      <w:r w:rsidRPr="009E0DE1">
        <w:rPr>
          <w:lang w:val="en-GB"/>
        </w:rPr>
        <w:tab/>
        <w:t xml:space="preserve">With SSC mode 2, the network may release the connectivity service delivered to the UE and release the corresponding </w:t>
      </w:r>
      <w:r w:rsidR="00AB61E3" w:rsidRPr="009E0DE1">
        <w:rPr>
          <w:lang w:val="en-GB"/>
        </w:rPr>
        <w:t>PDU Session</w:t>
      </w:r>
      <w:r w:rsidR="009D11C7">
        <w:rPr>
          <w:lang w:val="en-GB"/>
        </w:rPr>
        <w:t>(s)</w:t>
      </w:r>
      <w:r w:rsidRPr="009E0DE1">
        <w:rPr>
          <w:lang w:val="en-GB"/>
        </w:rPr>
        <w:t>. For the case of IP</w:t>
      </w:r>
      <w:r w:rsidR="002365D8" w:rsidRPr="009E0DE1">
        <w:rPr>
          <w:lang w:val="en-GB"/>
        </w:rPr>
        <w:t>v4 or IPv6</w:t>
      </w:r>
      <w:r w:rsidR="00C4217F" w:rsidRPr="009E0DE1">
        <w:rPr>
          <w:lang w:val="en-GB"/>
        </w:rPr>
        <w:t xml:space="preserve"> or IPv4v6</w:t>
      </w:r>
      <w:r w:rsidRPr="009E0DE1">
        <w:rPr>
          <w:lang w:val="en-GB"/>
        </w:rPr>
        <w:t xml:space="preserve"> type, the</w:t>
      </w:r>
      <w:r w:rsidR="009D11C7">
        <w:rPr>
          <w:lang w:val="en-GB"/>
        </w:rPr>
        <w:t xml:space="preserve"> release of the PDU Session induces the</w:t>
      </w:r>
      <w:r w:rsidRPr="009E0DE1">
        <w:rPr>
          <w:lang w:val="en-GB"/>
        </w:rPr>
        <w:t xml:space="preserve"> release</w:t>
      </w:r>
      <w:r w:rsidR="009D11C7">
        <w:rPr>
          <w:lang w:val="en-GB"/>
        </w:rPr>
        <w:t xml:space="preserve"> of</w:t>
      </w:r>
      <w:r w:rsidRPr="009E0DE1">
        <w:rPr>
          <w:lang w:val="en-GB"/>
        </w:rPr>
        <w:t xml:space="preserve"> IP address(es) that had been allocated to the UE.</w:t>
      </w:r>
    </w:p>
    <w:p w:rsidR="00867F7B" w:rsidRPr="009E0DE1" w:rsidRDefault="00867F7B" w:rsidP="00867F7B">
      <w:pPr>
        <w:pStyle w:val="B1"/>
        <w:rPr>
          <w:lang w:val="en-GB"/>
        </w:rPr>
      </w:pPr>
      <w:r w:rsidRPr="009E0DE1">
        <w:rPr>
          <w:lang w:val="en-GB"/>
        </w:rPr>
        <w:t>-</w:t>
      </w:r>
      <w:r w:rsidRPr="009E0DE1">
        <w:rPr>
          <w:lang w:val="en-GB"/>
        </w:rPr>
        <w:tab/>
        <w:t xml:space="preserve">With SSC mode 3, changes to the user plane can be visible to the UE, while the network ensures that the UE suffers no loss of connectivity. A connection through new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point is established before the previous connection is terminated in order to allow for better service continuity. For the case of IP</w:t>
      </w:r>
      <w:r w:rsidR="002365D8" w:rsidRPr="009E0DE1">
        <w:rPr>
          <w:lang w:val="en-GB"/>
        </w:rPr>
        <w:t>v4 or IPv6</w:t>
      </w:r>
      <w:r w:rsidR="00C4217F" w:rsidRPr="009E0DE1">
        <w:rPr>
          <w:lang w:val="en-GB"/>
        </w:rPr>
        <w:t xml:space="preserve"> or IPv4v6</w:t>
      </w:r>
      <w:r w:rsidRPr="009E0DE1">
        <w:rPr>
          <w:lang w:val="en-GB"/>
        </w:rPr>
        <w:t xml:space="preserve"> type, the IP address is not preserved in this mode </w:t>
      </w:r>
      <w:r w:rsidR="00910DA0" w:rsidRPr="009E0DE1">
        <w:rPr>
          <w:lang w:val="en-GB"/>
        </w:rPr>
        <w:t>when</w:t>
      </w:r>
      <w:r w:rsidRPr="009E0DE1">
        <w:rPr>
          <w:lang w:val="en-GB"/>
        </w:rPr>
        <w:t xml:space="preserve"> the </w:t>
      </w:r>
      <w:r w:rsidR="00AB61E3" w:rsidRPr="009E0DE1">
        <w:rPr>
          <w:lang w:val="en-GB"/>
        </w:rPr>
        <w:t>PDU Session</w:t>
      </w:r>
      <w:r w:rsidR="00910DA0" w:rsidRPr="009E0DE1">
        <w:rPr>
          <w:lang w:val="en-GB"/>
        </w:rPr>
        <w:t xml:space="preserve"> </w:t>
      </w:r>
      <w:r w:rsidR="00164136" w:rsidRPr="009E0DE1">
        <w:rPr>
          <w:lang w:val="en-GB"/>
        </w:rPr>
        <w:t xml:space="preserve">Anchor </w:t>
      </w:r>
      <w:r w:rsidR="00910DA0" w:rsidRPr="009E0DE1">
        <w:rPr>
          <w:lang w:val="en-GB"/>
        </w:rPr>
        <w:t>changes</w:t>
      </w:r>
      <w:r w:rsidRPr="009E0DE1">
        <w:rPr>
          <w:lang w:val="en-GB"/>
        </w:rPr>
        <w:t>.</w:t>
      </w:r>
    </w:p>
    <w:p w:rsidR="003116EA" w:rsidRPr="009E0DE1" w:rsidRDefault="00123F97" w:rsidP="00123F97">
      <w:pPr>
        <w:pStyle w:val="NO"/>
        <w:rPr>
          <w:lang w:val="en-GB"/>
        </w:rPr>
      </w:pPr>
      <w:r w:rsidRPr="009E0DE1">
        <w:rPr>
          <w:lang w:val="en-GB"/>
        </w:rPr>
        <w:t>NOTE</w:t>
      </w:r>
      <w:r w:rsidR="003116EA" w:rsidRPr="009E0DE1">
        <w:rPr>
          <w:lang w:val="en-GB"/>
        </w:rPr>
        <w:t>:</w:t>
      </w:r>
      <w:r w:rsidR="003116EA" w:rsidRPr="009E0DE1">
        <w:rPr>
          <w:lang w:val="en-GB"/>
        </w:rPr>
        <w:tab/>
        <w:t xml:space="preserve">In this </w:t>
      </w:r>
      <w:r w:rsidRPr="009E0DE1">
        <w:rPr>
          <w:lang w:val="en-GB"/>
        </w:rPr>
        <w:t>Release</w:t>
      </w:r>
      <w:r w:rsidR="00860FF5" w:rsidRPr="009E0DE1">
        <w:rPr>
          <w:lang w:val="en-GB"/>
        </w:rPr>
        <w:t xml:space="preserve"> of the specification</w:t>
      </w:r>
      <w:r w:rsidR="003116EA" w:rsidRPr="009E0DE1">
        <w:rPr>
          <w:lang w:val="en-GB"/>
        </w:rPr>
        <w:t xml:space="preserve">, the addition/removal procedure of additional </w:t>
      </w:r>
      <w:r w:rsidR="00AB61E3" w:rsidRPr="009E0DE1">
        <w:rPr>
          <w:lang w:val="en-GB"/>
        </w:rPr>
        <w:t>PDU Session</w:t>
      </w:r>
      <w:r w:rsidR="003116EA" w:rsidRPr="009E0DE1">
        <w:rPr>
          <w:lang w:val="en-GB"/>
        </w:rPr>
        <w:t xml:space="preserve"> </w:t>
      </w:r>
      <w:r w:rsidR="00164136" w:rsidRPr="009E0DE1">
        <w:rPr>
          <w:lang w:val="en-GB"/>
        </w:rPr>
        <w:t xml:space="preserve">Anchor </w:t>
      </w:r>
      <w:r w:rsidR="003116EA" w:rsidRPr="009E0DE1">
        <w:rPr>
          <w:lang w:val="en-GB"/>
        </w:rPr>
        <w:t xml:space="preserve">in a </w:t>
      </w:r>
      <w:r w:rsidR="00AB61E3" w:rsidRPr="009E0DE1">
        <w:rPr>
          <w:lang w:val="en-GB"/>
        </w:rPr>
        <w:t>PDU Session</w:t>
      </w:r>
      <w:r w:rsidR="003116EA" w:rsidRPr="009E0DE1">
        <w:rPr>
          <w:lang w:val="en-GB"/>
        </w:rPr>
        <w:t xml:space="preserve"> for local access to a DN is independent from the SSC mode of the </w:t>
      </w:r>
      <w:r w:rsidR="00AB61E3" w:rsidRPr="009E0DE1">
        <w:rPr>
          <w:lang w:val="en-GB"/>
        </w:rPr>
        <w:t>PDU Session</w:t>
      </w:r>
      <w:r w:rsidR="003116EA" w:rsidRPr="009E0DE1">
        <w:rPr>
          <w:lang w:val="en-GB"/>
        </w:rPr>
        <w:t>.</w:t>
      </w:r>
    </w:p>
    <w:p w:rsidR="00867F7B" w:rsidRPr="009E0DE1" w:rsidRDefault="00867F7B" w:rsidP="00867F7B">
      <w:pPr>
        <w:pStyle w:val="Heading4"/>
      </w:pPr>
      <w:bookmarkStart w:id="435" w:name="_Toc19177405"/>
      <w:bookmarkStart w:id="436" w:name="_Toc27845142"/>
      <w:bookmarkStart w:id="437" w:name="_Toc36186341"/>
      <w:r w:rsidRPr="009E0DE1">
        <w:t>5.6.9.2</w:t>
      </w:r>
      <w:r w:rsidRPr="009E0DE1">
        <w:tab/>
        <w:t>SSC mode</w:t>
      </w:r>
      <w:bookmarkEnd w:id="435"/>
      <w:bookmarkEnd w:id="436"/>
      <w:bookmarkEnd w:id="437"/>
    </w:p>
    <w:p w:rsidR="00867F7B" w:rsidRPr="009E0DE1" w:rsidRDefault="00867F7B" w:rsidP="003044EF">
      <w:pPr>
        <w:pStyle w:val="Heading5"/>
      </w:pPr>
      <w:bookmarkStart w:id="438" w:name="_Toc19177406"/>
      <w:bookmarkStart w:id="439" w:name="_Toc27845143"/>
      <w:bookmarkStart w:id="440" w:name="_Toc36186342"/>
      <w:r w:rsidRPr="009E0DE1">
        <w:t>5.6.9.2.1</w:t>
      </w:r>
      <w:r w:rsidRPr="009E0DE1">
        <w:tab/>
        <w:t>SSC Mode 1</w:t>
      </w:r>
      <w:bookmarkEnd w:id="438"/>
      <w:bookmarkEnd w:id="439"/>
      <w:bookmarkEnd w:id="440"/>
    </w:p>
    <w:p w:rsidR="00867F7B" w:rsidRPr="009E0DE1" w:rsidRDefault="00867F7B" w:rsidP="00867F7B">
      <w:r w:rsidRPr="009E0DE1">
        <w:t xml:space="preserve">For a </w:t>
      </w:r>
      <w:r w:rsidR="00AB61E3" w:rsidRPr="009E0DE1">
        <w:t>PDU Session</w:t>
      </w:r>
      <w:r w:rsidRPr="009E0DE1">
        <w:t xml:space="preserve"> of SSC mode 1, the UPF acting as </w:t>
      </w:r>
      <w:r w:rsidR="00AB61E3" w:rsidRPr="009E0DE1">
        <w:t>PDU Session</w:t>
      </w:r>
      <w:r w:rsidRPr="009E0DE1">
        <w:t xml:space="preserve"> </w:t>
      </w:r>
      <w:r w:rsidR="00164136" w:rsidRPr="009E0DE1">
        <w:t xml:space="preserve">Anchor </w:t>
      </w:r>
      <w:r w:rsidRPr="009E0DE1">
        <w:t xml:space="preserve">at the establishment of the </w:t>
      </w:r>
      <w:r w:rsidR="00AB61E3" w:rsidRPr="009E0DE1">
        <w:t>PDU Session</w:t>
      </w:r>
      <w:r w:rsidRPr="009E0DE1">
        <w:t xml:space="preserve"> is maintained regardless of the access technology (e.g. Access Type and cells) a UE is successively using to access the network.</w:t>
      </w:r>
    </w:p>
    <w:p w:rsidR="00867F7B" w:rsidRPr="009E0DE1" w:rsidRDefault="00867F7B" w:rsidP="00867F7B">
      <w:r w:rsidRPr="009E0DE1">
        <w:t xml:space="preserve">In </w:t>
      </w:r>
      <w:r w:rsidR="00C4217F" w:rsidRPr="009E0DE1">
        <w:t xml:space="preserve">the </w:t>
      </w:r>
      <w:r w:rsidRPr="009E0DE1">
        <w:t xml:space="preserve">case of a </w:t>
      </w:r>
      <w:r w:rsidR="00AB61E3" w:rsidRPr="009E0DE1">
        <w:t>PDU Session</w:t>
      </w:r>
      <w:r w:rsidRPr="009E0DE1">
        <w:t xml:space="preserve"> of IP</w:t>
      </w:r>
      <w:r w:rsidR="002365D8" w:rsidRPr="009E0DE1">
        <w:t>v4 or IPv6</w:t>
      </w:r>
      <w:r w:rsidR="00C4217F" w:rsidRPr="009E0DE1">
        <w:t xml:space="preserve"> or IPv4v6</w:t>
      </w:r>
      <w:r w:rsidRPr="009E0DE1">
        <w:t xml:space="preserve"> type, IP continuity is supported regardless of UE mobility events.</w:t>
      </w:r>
    </w:p>
    <w:p w:rsidR="00867F7B" w:rsidRPr="009E0DE1" w:rsidRDefault="00867F7B" w:rsidP="00867F7B">
      <w:r w:rsidRPr="009E0DE1">
        <w:t xml:space="preserve">In this </w:t>
      </w:r>
      <w:r w:rsidR="00860FF5" w:rsidRPr="009E0DE1">
        <w:t>R</w:t>
      </w:r>
      <w:r w:rsidRPr="009E0DE1">
        <w:t>elease</w:t>
      </w:r>
      <w:r w:rsidR="00860FF5" w:rsidRPr="009E0DE1">
        <w:t xml:space="preserve"> of the specification</w:t>
      </w:r>
      <w:r w:rsidRPr="009E0DE1">
        <w:t xml:space="preserve">, when </w:t>
      </w:r>
      <w:r w:rsidR="00AF5224" w:rsidRPr="009E0DE1">
        <w:t xml:space="preserve">IPv6 multihoming or </w:t>
      </w:r>
      <w:r w:rsidRPr="009E0DE1">
        <w:t xml:space="preserve">UL CL applies to a </w:t>
      </w:r>
      <w:r w:rsidR="00AB61E3" w:rsidRPr="009E0DE1">
        <w:t>PDU Session</w:t>
      </w:r>
      <w:r w:rsidRPr="009E0DE1">
        <w:t xml:space="preserve"> </w:t>
      </w:r>
      <w:r w:rsidR="00AF5224" w:rsidRPr="009E0DE1">
        <w:t>of</w:t>
      </w:r>
      <w:r w:rsidRPr="009E0DE1">
        <w:t xml:space="preserve"> in SSC mode 1, </w:t>
      </w:r>
      <w:r w:rsidR="00DB0A2A" w:rsidRPr="009E0DE1">
        <w:t xml:space="preserve">and </w:t>
      </w:r>
      <w:r w:rsidRPr="009E0DE1">
        <w:t xml:space="preserve">the network </w:t>
      </w:r>
      <w:r w:rsidR="00DB0A2A" w:rsidRPr="009E0DE1">
        <w:t xml:space="preserve">allocates </w:t>
      </w:r>
      <w:r w:rsidRPr="009E0DE1">
        <w:t xml:space="preserve">(based on local policies) additional </w:t>
      </w:r>
      <w:r w:rsidR="00AB61E3" w:rsidRPr="009E0DE1">
        <w:t>PDU Session</w:t>
      </w:r>
      <w:r w:rsidRPr="009E0DE1">
        <w:t xml:space="preserve"> </w:t>
      </w:r>
      <w:r w:rsidR="00164136" w:rsidRPr="009E0DE1">
        <w:t xml:space="preserve">Anchors </w:t>
      </w:r>
      <w:r w:rsidRPr="009E0DE1">
        <w:t xml:space="preserve">to such a </w:t>
      </w:r>
      <w:r w:rsidR="00AB61E3" w:rsidRPr="009E0DE1">
        <w:t>PDU Session</w:t>
      </w:r>
      <w:r w:rsidRPr="009E0DE1">
        <w:t xml:space="preserve">, these additional </w:t>
      </w:r>
      <w:r w:rsidR="00AB61E3" w:rsidRPr="009E0DE1">
        <w:t>PDU Session</w:t>
      </w:r>
      <w:r w:rsidRPr="009E0DE1">
        <w:t xml:space="preserve"> </w:t>
      </w:r>
      <w:r w:rsidR="00164136" w:rsidRPr="009E0DE1">
        <w:t xml:space="preserve">Anchors </w:t>
      </w:r>
      <w:r w:rsidR="00DB0A2A" w:rsidRPr="009E0DE1">
        <w:t xml:space="preserve">may be released or allocated, and the UE does not expect that the additional IPv6 prefix is maintained during the lifetime of </w:t>
      </w:r>
      <w:r w:rsidR="00AB61E3" w:rsidRPr="009E0DE1">
        <w:t>PDU Session</w:t>
      </w:r>
      <w:r w:rsidRPr="009E0DE1">
        <w:t>.</w:t>
      </w:r>
    </w:p>
    <w:p w:rsidR="00867F7B" w:rsidRPr="009E0DE1" w:rsidRDefault="00867F7B" w:rsidP="00867F7B">
      <w:r w:rsidRPr="009E0DE1">
        <w:t xml:space="preserve">SSC mode 1 may apply to any </w:t>
      </w:r>
      <w:r w:rsidR="00AB61E3" w:rsidRPr="009E0DE1">
        <w:t>PDU Session</w:t>
      </w:r>
      <w:r w:rsidRPr="009E0DE1">
        <w:t xml:space="preserve"> type and to any access type.</w:t>
      </w:r>
    </w:p>
    <w:p w:rsidR="00867F7B" w:rsidRPr="009E0DE1" w:rsidRDefault="00867F7B" w:rsidP="003044EF">
      <w:pPr>
        <w:pStyle w:val="Heading5"/>
      </w:pPr>
      <w:bookmarkStart w:id="441" w:name="_Toc19177407"/>
      <w:bookmarkStart w:id="442" w:name="_Toc27845144"/>
      <w:bookmarkStart w:id="443" w:name="_Toc36186343"/>
      <w:r w:rsidRPr="009E0DE1">
        <w:t>5.6.9.2</w:t>
      </w:r>
      <w:r w:rsidRPr="009E0DE1">
        <w:rPr>
          <w:lang w:eastAsia="zh-CN"/>
        </w:rPr>
        <w:t>.2</w:t>
      </w:r>
      <w:r w:rsidRPr="009E0DE1">
        <w:tab/>
        <w:t>SSC Mode 2</w:t>
      </w:r>
      <w:bookmarkEnd w:id="441"/>
      <w:bookmarkEnd w:id="442"/>
      <w:bookmarkEnd w:id="443"/>
    </w:p>
    <w:p w:rsidR="00867F7B" w:rsidRPr="009E0DE1" w:rsidRDefault="00867F7B" w:rsidP="00867F7B">
      <w:r w:rsidRPr="009E0DE1">
        <w:t xml:space="preserve">If a </w:t>
      </w:r>
      <w:r w:rsidR="00AB61E3" w:rsidRPr="009E0DE1">
        <w:t>PDU Session</w:t>
      </w:r>
      <w:r w:rsidRPr="009E0DE1">
        <w:t xml:space="preserve"> </w:t>
      </w:r>
      <w:r w:rsidR="00DB0A2A" w:rsidRPr="009E0DE1">
        <w:t xml:space="preserve">of SSC mode 2 </w:t>
      </w:r>
      <w:r w:rsidRPr="009E0DE1">
        <w:t xml:space="preserve">has a single </w:t>
      </w:r>
      <w:r w:rsidR="00AB61E3" w:rsidRPr="009E0DE1">
        <w:t>PDU Session</w:t>
      </w:r>
      <w:r w:rsidRPr="009E0DE1">
        <w:t xml:space="preserve"> </w:t>
      </w:r>
      <w:r w:rsidR="00164136" w:rsidRPr="009E0DE1">
        <w:t>Anchor</w:t>
      </w:r>
      <w:r w:rsidRPr="009E0DE1">
        <w:t xml:space="preserve">, the network may trigger the release of the </w:t>
      </w:r>
      <w:r w:rsidR="00AB61E3" w:rsidRPr="009E0DE1">
        <w:t>PDU Session</w:t>
      </w:r>
      <w:r w:rsidRPr="009E0DE1">
        <w:t xml:space="preserve"> and instruct the UE to establish a new </w:t>
      </w:r>
      <w:r w:rsidR="00AB61E3" w:rsidRPr="009E0DE1">
        <w:t>PDU Session</w:t>
      </w:r>
      <w:r w:rsidRPr="009E0DE1">
        <w:t xml:space="preserve"> to the same data network immediately. The trigger condition depends on operator policy e.g. request from Application Function, based on load status, etc. At establishment of the new </w:t>
      </w:r>
      <w:r w:rsidR="00AB61E3" w:rsidRPr="009E0DE1">
        <w:t>PDU Session</w:t>
      </w:r>
      <w:r w:rsidRPr="009E0DE1">
        <w:t xml:space="preserve">, a new UPF acting as </w:t>
      </w:r>
      <w:r w:rsidR="00AB61E3" w:rsidRPr="009E0DE1">
        <w:t>PDU Session</w:t>
      </w:r>
      <w:r w:rsidRPr="009E0DE1">
        <w:t xml:space="preserve"> </w:t>
      </w:r>
      <w:r w:rsidR="00164136" w:rsidRPr="009E0DE1">
        <w:t xml:space="preserve">Anchor </w:t>
      </w:r>
      <w:r w:rsidRPr="009E0DE1">
        <w:t>can be selected.</w:t>
      </w:r>
    </w:p>
    <w:p w:rsidR="00867F7B" w:rsidRPr="009E0DE1" w:rsidRDefault="00867F7B" w:rsidP="00867F7B">
      <w:r w:rsidRPr="009E0DE1">
        <w:t xml:space="preserve">Otherwise, if a </w:t>
      </w:r>
      <w:r w:rsidR="00AB61E3" w:rsidRPr="009E0DE1">
        <w:t>PDU Session</w:t>
      </w:r>
      <w:r w:rsidRPr="009E0DE1">
        <w:t xml:space="preserve"> </w:t>
      </w:r>
      <w:r w:rsidR="00DB0A2A" w:rsidRPr="009E0DE1">
        <w:t xml:space="preserve">of SSC mode 2 </w:t>
      </w:r>
      <w:r w:rsidRPr="009E0DE1">
        <w:t xml:space="preserve">has multiple </w:t>
      </w:r>
      <w:r w:rsidR="00AB61E3" w:rsidRPr="009E0DE1">
        <w:t>PDU Session</w:t>
      </w:r>
      <w:r w:rsidRPr="009E0DE1">
        <w:t xml:space="preserve"> </w:t>
      </w:r>
      <w:r w:rsidR="00164136" w:rsidRPr="009E0DE1">
        <w:t xml:space="preserve">Anchors </w:t>
      </w:r>
      <w:r w:rsidRPr="009E0DE1">
        <w:t xml:space="preserve">(i.e. in </w:t>
      </w:r>
      <w:r w:rsidR="00460375" w:rsidRPr="009E0DE1">
        <w:t xml:space="preserve">the </w:t>
      </w:r>
      <w:r w:rsidRPr="009E0DE1">
        <w:t xml:space="preserve">case of multi-homed </w:t>
      </w:r>
      <w:r w:rsidR="00AB61E3" w:rsidRPr="009E0DE1">
        <w:t>PDU Session</w:t>
      </w:r>
      <w:r w:rsidRPr="009E0DE1">
        <w:t xml:space="preserve">s or in </w:t>
      </w:r>
      <w:r w:rsidR="00460375" w:rsidRPr="009E0DE1">
        <w:t xml:space="preserve">the </w:t>
      </w:r>
      <w:r w:rsidRPr="009E0DE1">
        <w:t>case</w:t>
      </w:r>
      <w:r w:rsidR="00460375" w:rsidRPr="009E0DE1">
        <w:t xml:space="preserve"> that</w:t>
      </w:r>
      <w:r w:rsidRPr="009E0DE1">
        <w:t xml:space="preserve"> UL CL applies to a </w:t>
      </w:r>
      <w:r w:rsidR="00AB61E3" w:rsidRPr="009E0DE1">
        <w:t>PDU Session</w:t>
      </w:r>
      <w:r w:rsidRPr="009E0DE1">
        <w:t xml:space="preserve"> </w:t>
      </w:r>
      <w:r w:rsidR="00DB0A2A" w:rsidRPr="009E0DE1">
        <w:t>of</w:t>
      </w:r>
      <w:r w:rsidR="00DB0A2A" w:rsidRPr="009E0DE1" w:rsidDel="00DB0A2A">
        <w:t xml:space="preserve"> </w:t>
      </w:r>
      <w:r w:rsidRPr="009E0DE1">
        <w:t xml:space="preserve">SSC mode 2), </w:t>
      </w:r>
      <w:r w:rsidR="00DB0A2A" w:rsidRPr="009E0DE1">
        <w:t xml:space="preserve">the additional </w:t>
      </w:r>
      <w:r w:rsidR="00AB61E3" w:rsidRPr="009E0DE1">
        <w:t>PDU Session</w:t>
      </w:r>
      <w:r w:rsidR="00DB0A2A" w:rsidRPr="009E0DE1">
        <w:t xml:space="preserve"> </w:t>
      </w:r>
      <w:r w:rsidR="00164136" w:rsidRPr="009E0DE1">
        <w:t xml:space="preserve">Anchors </w:t>
      </w:r>
      <w:r w:rsidR="00DB0A2A" w:rsidRPr="009E0DE1">
        <w:t>may be released or allocated</w:t>
      </w:r>
      <w:r w:rsidRPr="009E0DE1">
        <w:t>.</w:t>
      </w:r>
    </w:p>
    <w:p w:rsidR="00867F7B" w:rsidRPr="009E0DE1" w:rsidRDefault="00867F7B" w:rsidP="00867F7B">
      <w:r w:rsidRPr="009E0DE1">
        <w:t xml:space="preserve">SSC mode 2 may apply to any </w:t>
      </w:r>
      <w:r w:rsidR="00AB61E3" w:rsidRPr="009E0DE1">
        <w:t>PDU Session</w:t>
      </w:r>
      <w:r w:rsidRPr="009E0DE1">
        <w:t xml:space="preserve"> type and to any access type.</w:t>
      </w:r>
    </w:p>
    <w:p w:rsidR="00867F7B" w:rsidRPr="009E0DE1" w:rsidRDefault="00867F7B" w:rsidP="00867F7B">
      <w:pPr>
        <w:pStyle w:val="NO"/>
        <w:rPr>
          <w:lang w:val="en-GB"/>
        </w:rPr>
      </w:pPr>
      <w:r w:rsidRPr="009E0DE1">
        <w:rPr>
          <w:lang w:val="en-GB"/>
        </w:rPr>
        <w:t>NOTE:</w:t>
      </w:r>
      <w:r w:rsidRPr="009E0DE1">
        <w:rPr>
          <w:lang w:val="en-GB"/>
        </w:rPr>
        <w:tab/>
        <w:t xml:space="preserve">In UL CL mode, the UE is not involved in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re</w:t>
      </w:r>
      <w:r w:rsidR="00910DA0" w:rsidRPr="009E0DE1">
        <w:rPr>
          <w:lang w:val="en-GB"/>
        </w:rPr>
        <w:t>-al</w:t>
      </w:r>
      <w:r w:rsidRPr="009E0DE1">
        <w:rPr>
          <w:lang w:val="en-GB"/>
        </w:rPr>
        <w:t xml:space="preserve">location, so that the existence of multiple </w:t>
      </w:r>
      <w:r w:rsidR="00AB61E3" w:rsidRPr="009E0DE1">
        <w:rPr>
          <w:lang w:val="en-GB"/>
        </w:rPr>
        <w:t>PDU Session</w:t>
      </w:r>
      <w:r w:rsidRPr="009E0DE1">
        <w:rPr>
          <w:lang w:val="en-GB"/>
        </w:rPr>
        <w:t xml:space="preserve"> </w:t>
      </w:r>
      <w:r w:rsidR="00164136" w:rsidRPr="009E0DE1">
        <w:rPr>
          <w:lang w:val="en-GB"/>
        </w:rPr>
        <w:t xml:space="preserve">Anchors </w:t>
      </w:r>
      <w:r w:rsidRPr="009E0DE1">
        <w:rPr>
          <w:lang w:val="en-GB"/>
        </w:rPr>
        <w:t>is not visible to the UE.</w:t>
      </w:r>
    </w:p>
    <w:p w:rsidR="00867F7B" w:rsidRPr="009E0DE1" w:rsidRDefault="00867F7B" w:rsidP="003044EF">
      <w:pPr>
        <w:pStyle w:val="Heading5"/>
      </w:pPr>
      <w:bookmarkStart w:id="444" w:name="_Toc19177408"/>
      <w:bookmarkStart w:id="445" w:name="_Toc27845145"/>
      <w:bookmarkStart w:id="446" w:name="_Toc36186344"/>
      <w:r w:rsidRPr="009E0DE1">
        <w:t>5.6.9.</w:t>
      </w:r>
      <w:r w:rsidRPr="009E0DE1">
        <w:rPr>
          <w:lang w:eastAsia="zh-CN"/>
        </w:rPr>
        <w:t>2.</w:t>
      </w:r>
      <w:r w:rsidRPr="009E0DE1">
        <w:t>3</w:t>
      </w:r>
      <w:r w:rsidRPr="009E0DE1">
        <w:tab/>
        <w:t>SSC Mode 3</w:t>
      </w:r>
      <w:bookmarkEnd w:id="444"/>
      <w:bookmarkEnd w:id="445"/>
      <w:bookmarkEnd w:id="446"/>
    </w:p>
    <w:p w:rsidR="00867F7B" w:rsidRPr="009E0DE1" w:rsidRDefault="00867F7B" w:rsidP="00867F7B">
      <w:r w:rsidRPr="009E0DE1">
        <w:t xml:space="preserve">For </w:t>
      </w:r>
      <w:r w:rsidR="00AB61E3" w:rsidRPr="009E0DE1">
        <w:t>PDU Session</w:t>
      </w:r>
      <w:r w:rsidRPr="009E0DE1">
        <w:t xml:space="preserve"> of SSC mode 3, the network allows the establishment of UE connectivity via a new </w:t>
      </w:r>
      <w:r w:rsidR="00AB61E3" w:rsidRPr="009E0DE1">
        <w:t>PDU Session</w:t>
      </w:r>
      <w:r w:rsidRPr="009E0DE1">
        <w:t xml:space="preserve"> </w:t>
      </w:r>
      <w:r w:rsidR="00164136" w:rsidRPr="009E0DE1">
        <w:t xml:space="preserve">Anchor </w:t>
      </w:r>
      <w:r w:rsidRPr="009E0DE1">
        <w:t xml:space="preserve">to the same data network before connectivity between the UE and the previous </w:t>
      </w:r>
      <w:r w:rsidR="00AB61E3" w:rsidRPr="009E0DE1">
        <w:t>PDU Session</w:t>
      </w:r>
      <w:r w:rsidRPr="009E0DE1">
        <w:t xml:space="preserve"> </w:t>
      </w:r>
      <w:r w:rsidR="00164136" w:rsidRPr="009E0DE1">
        <w:t xml:space="preserve">Anchor </w:t>
      </w:r>
      <w:r w:rsidRPr="009E0DE1">
        <w:t xml:space="preserve">is released. When trigger conditions apply, the network decides whether to select a </w:t>
      </w:r>
      <w:r w:rsidR="00AB61E3" w:rsidRPr="009E0DE1">
        <w:t>PDU Session</w:t>
      </w:r>
      <w:r w:rsidRPr="009E0DE1">
        <w:t xml:space="preserve"> </w:t>
      </w:r>
      <w:r w:rsidR="00164136" w:rsidRPr="009E0DE1">
        <w:t xml:space="preserve">Anchor </w:t>
      </w:r>
      <w:r w:rsidRPr="009E0DE1">
        <w:t>UPF suitable for the UE's new conditions (e.g. point of attachment to the network).</w:t>
      </w:r>
    </w:p>
    <w:p w:rsidR="00867F7B" w:rsidRPr="009E0DE1" w:rsidRDefault="005A1A98" w:rsidP="00867F7B">
      <w:r w:rsidRPr="009E0DE1">
        <w:t xml:space="preserve">In this Release of specification, </w:t>
      </w:r>
      <w:r w:rsidR="00867F7B" w:rsidRPr="009E0DE1">
        <w:t xml:space="preserve">SSC mode 3 </w:t>
      </w:r>
      <w:r w:rsidRPr="009E0DE1">
        <w:t xml:space="preserve">only </w:t>
      </w:r>
      <w:r w:rsidR="00867F7B" w:rsidRPr="009E0DE1">
        <w:t>appl</w:t>
      </w:r>
      <w:r w:rsidRPr="009E0DE1">
        <w:t>ies</w:t>
      </w:r>
      <w:r w:rsidR="00867F7B" w:rsidRPr="009E0DE1">
        <w:t xml:space="preserve"> to </w:t>
      </w:r>
      <w:r w:rsidRPr="009E0DE1">
        <w:t xml:space="preserve">IP </w:t>
      </w:r>
      <w:r w:rsidR="00AB61E3" w:rsidRPr="009E0DE1">
        <w:t>PDU Session</w:t>
      </w:r>
      <w:r w:rsidR="00867F7B" w:rsidRPr="009E0DE1">
        <w:t xml:space="preserve"> </w:t>
      </w:r>
      <w:r w:rsidR="002365D8" w:rsidRPr="009E0DE1">
        <w:t>type</w:t>
      </w:r>
      <w:r w:rsidR="00867F7B" w:rsidRPr="009E0DE1">
        <w:t xml:space="preserve"> and to any access type.</w:t>
      </w:r>
    </w:p>
    <w:p w:rsidR="003C1AD2" w:rsidRPr="009E0DE1" w:rsidRDefault="00867F7B" w:rsidP="003C1AD2">
      <w:r w:rsidRPr="009E0DE1">
        <w:t>In</w:t>
      </w:r>
      <w:r w:rsidR="00B6630E" w:rsidRPr="009E0DE1">
        <w:t xml:space="preserve"> the</w:t>
      </w:r>
      <w:r w:rsidRPr="009E0DE1">
        <w:t xml:space="preserve"> case of a </w:t>
      </w:r>
      <w:r w:rsidR="00AB61E3" w:rsidRPr="009E0DE1">
        <w:t>PDU Session</w:t>
      </w:r>
      <w:r w:rsidRPr="009E0DE1">
        <w:t xml:space="preserve"> of IP</w:t>
      </w:r>
      <w:r w:rsidR="002365D8" w:rsidRPr="009E0DE1">
        <w:t>v4 or IPv6</w:t>
      </w:r>
      <w:r w:rsidR="00C4217F" w:rsidRPr="009E0DE1">
        <w:t xml:space="preserve"> or IPv4v6</w:t>
      </w:r>
      <w:r w:rsidR="002365D8" w:rsidRPr="009E0DE1">
        <w:t xml:space="preserve"> type</w:t>
      </w:r>
      <w:r w:rsidRPr="009E0DE1">
        <w:t xml:space="preserve">, during the procedure </w:t>
      </w:r>
      <w:r w:rsidR="00B6630E" w:rsidRPr="009E0DE1">
        <w:t xml:space="preserve">of change of </w:t>
      </w:r>
      <w:r w:rsidR="00AB61E3" w:rsidRPr="009E0DE1">
        <w:t>PDU Session</w:t>
      </w:r>
      <w:r w:rsidR="00B6630E" w:rsidRPr="009E0DE1">
        <w:t xml:space="preserve"> </w:t>
      </w:r>
      <w:r w:rsidR="00164136" w:rsidRPr="009E0DE1">
        <w:t>Anchor</w:t>
      </w:r>
      <w:r w:rsidR="003C1AD2" w:rsidRPr="009E0DE1">
        <w:t xml:space="preserve">, </w:t>
      </w:r>
      <w:r w:rsidR="003C1AD2" w:rsidRPr="009E0DE1">
        <w:rPr>
          <w:lang w:eastAsia="ko-KR"/>
        </w:rPr>
        <w:t>the following applies:</w:t>
      </w:r>
    </w:p>
    <w:p w:rsidR="0041447E" w:rsidRPr="009E0DE1" w:rsidRDefault="0041447E" w:rsidP="0041447E">
      <w:pPr>
        <w:pStyle w:val="B1"/>
        <w:rPr>
          <w:lang w:val="en-GB"/>
        </w:rPr>
      </w:pPr>
      <w:r w:rsidRPr="009E0DE1">
        <w:rPr>
          <w:lang w:val="en-GB"/>
        </w:rPr>
        <w:t>a.</w:t>
      </w:r>
      <w:r w:rsidRPr="009E0DE1">
        <w:rPr>
          <w:lang w:val="en-GB"/>
        </w:rPr>
        <w:tab/>
      </w:r>
      <w:r w:rsidR="00C4217F" w:rsidRPr="009E0DE1">
        <w:rPr>
          <w:lang w:val="en-GB"/>
        </w:rPr>
        <w:t xml:space="preserve">For a PDU Session of IPv6 type, the </w:t>
      </w:r>
      <w:r w:rsidRPr="009E0DE1">
        <w:rPr>
          <w:lang w:val="en-GB"/>
        </w:rPr>
        <w:t>new IP prefix anchored on the new PDU Session Anchor may be allocated within the same PDU Session (relying on IPv6 multi-homing specified in clause 5.6.4.3), or</w:t>
      </w:r>
    </w:p>
    <w:p w:rsidR="0041447E" w:rsidRPr="009E0DE1" w:rsidRDefault="0041447E" w:rsidP="0041447E">
      <w:pPr>
        <w:pStyle w:val="B1"/>
        <w:rPr>
          <w:lang w:val="en-GB"/>
        </w:rPr>
      </w:pPr>
      <w:r w:rsidRPr="009E0DE1">
        <w:rPr>
          <w:lang w:val="en-GB"/>
        </w:rPr>
        <w:t>b.</w:t>
      </w:r>
      <w:r w:rsidRPr="009E0DE1">
        <w:rPr>
          <w:lang w:val="en-GB"/>
        </w:rPr>
        <w:tab/>
        <w:t>The new IP address</w:t>
      </w:r>
      <w:r w:rsidR="00460375" w:rsidRPr="009E0DE1">
        <w:rPr>
          <w:lang w:val="en-GB"/>
        </w:rPr>
        <w:t xml:space="preserve"> and</w:t>
      </w:r>
      <w:r w:rsidRPr="009E0DE1">
        <w:rPr>
          <w:lang w:val="en-GB"/>
        </w:rPr>
        <w:t>/</w:t>
      </w:r>
      <w:r w:rsidR="00460375" w:rsidRPr="009E0DE1">
        <w:rPr>
          <w:lang w:val="en-GB"/>
        </w:rPr>
        <w:t xml:space="preserve">or IP </w:t>
      </w:r>
      <w:r w:rsidRPr="009E0DE1">
        <w:rPr>
          <w:lang w:val="en-GB"/>
        </w:rPr>
        <w:t>prefix may be allocated within a new PDU Session that the UE is triggered to establish.</w:t>
      </w:r>
    </w:p>
    <w:p w:rsidR="00867F7B" w:rsidRPr="009E0DE1" w:rsidRDefault="00867F7B" w:rsidP="00867F7B">
      <w:r w:rsidRPr="009E0DE1">
        <w:t>After the new IP address/prefix has been allocated, the old IP address/prefix is maintained during some time indicated to the UE</w:t>
      </w:r>
      <w:r w:rsidR="001F7E87" w:rsidRPr="009E0DE1">
        <w:t xml:space="preserve"> via NAS signalling (as described in </w:t>
      </w:r>
      <w:r w:rsidR="00476457" w:rsidRPr="009E0DE1">
        <w:t>TS</w:t>
      </w:r>
      <w:r w:rsidR="00476457">
        <w:t> </w:t>
      </w:r>
      <w:r w:rsidR="00476457" w:rsidRPr="009E0DE1">
        <w:t>23.502</w:t>
      </w:r>
      <w:r w:rsidR="00476457">
        <w:t> </w:t>
      </w:r>
      <w:r w:rsidR="00476457" w:rsidRPr="009E0DE1">
        <w:t>[</w:t>
      </w:r>
      <w:r w:rsidR="00DD5578" w:rsidRPr="009E0DE1">
        <w:t>3</w:t>
      </w:r>
      <w:r w:rsidR="001F7E87" w:rsidRPr="009E0DE1">
        <w:t xml:space="preserve">] clause 4.3.5.2) or via Router Advertisement (as described in </w:t>
      </w:r>
      <w:r w:rsidR="00476457" w:rsidRPr="009E0DE1">
        <w:t>TS</w:t>
      </w:r>
      <w:r w:rsidR="00476457">
        <w:t> </w:t>
      </w:r>
      <w:r w:rsidR="00476457" w:rsidRPr="009E0DE1">
        <w:t>23.502</w:t>
      </w:r>
      <w:r w:rsidR="00476457">
        <w:t> </w:t>
      </w:r>
      <w:r w:rsidR="00476457" w:rsidRPr="009E0DE1">
        <w:t>[</w:t>
      </w:r>
      <w:r w:rsidR="00DD5578" w:rsidRPr="009E0DE1">
        <w:t>3</w:t>
      </w:r>
      <w:r w:rsidR="001F7E87" w:rsidRPr="009E0DE1">
        <w:t>] clause 4.3.5.3)</w:t>
      </w:r>
      <w:r w:rsidRPr="009E0DE1">
        <w:t xml:space="preserve"> and then released.</w:t>
      </w:r>
    </w:p>
    <w:p w:rsidR="00DB0A2A" w:rsidRPr="009E0DE1" w:rsidRDefault="00DB0A2A" w:rsidP="00867F7B">
      <w:r w:rsidRPr="009E0DE1">
        <w:rPr>
          <w:rFonts w:eastAsia="MS Mincho"/>
        </w:rPr>
        <w:t xml:space="preserve">If a </w:t>
      </w:r>
      <w:r w:rsidR="00AB61E3" w:rsidRPr="009E0DE1">
        <w:rPr>
          <w:rFonts w:eastAsia="MS Mincho"/>
        </w:rPr>
        <w:t>PDU Session</w:t>
      </w:r>
      <w:r w:rsidRPr="009E0DE1">
        <w:rPr>
          <w:rFonts w:eastAsia="MS Mincho"/>
        </w:rPr>
        <w:t xml:space="preserve"> of SSC mode 3 has multiple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 xml:space="preserve">(i.e., in </w:t>
      </w:r>
      <w:r w:rsidR="00460375" w:rsidRPr="009E0DE1">
        <w:rPr>
          <w:rFonts w:eastAsia="MS Mincho"/>
        </w:rPr>
        <w:t xml:space="preserve">the </w:t>
      </w:r>
      <w:r w:rsidRPr="009E0DE1">
        <w:rPr>
          <w:rFonts w:eastAsia="MS Mincho"/>
        </w:rPr>
        <w:t xml:space="preserve">case of multi-homed </w:t>
      </w:r>
      <w:r w:rsidR="00AB61E3" w:rsidRPr="009E0DE1">
        <w:rPr>
          <w:rFonts w:eastAsia="MS Mincho"/>
        </w:rPr>
        <w:t>PDU Session</w:t>
      </w:r>
      <w:r w:rsidRPr="009E0DE1">
        <w:rPr>
          <w:rFonts w:eastAsia="MS Mincho"/>
        </w:rPr>
        <w:t xml:space="preserve">s or in </w:t>
      </w:r>
      <w:r w:rsidR="00460375" w:rsidRPr="009E0DE1">
        <w:rPr>
          <w:rFonts w:eastAsia="MS Mincho"/>
        </w:rPr>
        <w:t xml:space="preserve">the </w:t>
      </w:r>
      <w:r w:rsidRPr="009E0DE1">
        <w:rPr>
          <w:rFonts w:eastAsia="MS Mincho"/>
        </w:rPr>
        <w:t>case</w:t>
      </w:r>
      <w:r w:rsidR="00460375" w:rsidRPr="009E0DE1">
        <w:rPr>
          <w:rFonts w:eastAsia="MS Mincho"/>
        </w:rPr>
        <w:t xml:space="preserve"> that</w:t>
      </w:r>
      <w:r w:rsidRPr="009E0DE1">
        <w:rPr>
          <w:rFonts w:eastAsia="MS Mincho"/>
        </w:rPr>
        <w:t xml:space="preserve"> UL CL applies to a </w:t>
      </w:r>
      <w:r w:rsidR="00AB61E3" w:rsidRPr="009E0DE1">
        <w:rPr>
          <w:rFonts w:eastAsia="MS Mincho"/>
        </w:rPr>
        <w:t>PDU Session</w:t>
      </w:r>
      <w:r w:rsidRPr="009E0DE1">
        <w:rPr>
          <w:rFonts w:eastAsia="MS Mincho"/>
        </w:rPr>
        <w:t xml:space="preserve"> of SSC mode 3), the additional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may be released or allocated.</w:t>
      </w:r>
    </w:p>
    <w:p w:rsidR="00867F7B" w:rsidRPr="009E0DE1" w:rsidRDefault="00867F7B" w:rsidP="00867F7B">
      <w:pPr>
        <w:pStyle w:val="Heading4"/>
      </w:pPr>
      <w:bookmarkStart w:id="447" w:name="_Toc19177409"/>
      <w:bookmarkStart w:id="448" w:name="_Toc27845146"/>
      <w:bookmarkStart w:id="449" w:name="_Toc36186345"/>
      <w:r w:rsidRPr="009E0DE1">
        <w:t>5.</w:t>
      </w:r>
      <w:r w:rsidRPr="009E0DE1">
        <w:rPr>
          <w:lang w:eastAsia="zh-CN"/>
        </w:rPr>
        <w:t>6.9.3</w:t>
      </w:r>
      <w:r w:rsidRPr="009E0DE1">
        <w:tab/>
        <w:t>SSC mode selection</w:t>
      </w:r>
      <w:bookmarkEnd w:id="447"/>
      <w:bookmarkEnd w:id="448"/>
      <w:bookmarkEnd w:id="449"/>
    </w:p>
    <w:p w:rsidR="001E4E20" w:rsidRPr="00DD6144" w:rsidRDefault="001E4E20" w:rsidP="001E4E20">
      <w:r w:rsidRPr="00DD6144">
        <w:t>SSC mode selection is done by the SMF based on the allowed SSC modes -including the default SSC mode) in the user subscription as well as the PDU Session type and if present, the SSC mode requested by the UE.</w:t>
      </w:r>
    </w:p>
    <w:p w:rsidR="00867F7B" w:rsidRPr="009E0DE1" w:rsidRDefault="00867F7B" w:rsidP="00867F7B">
      <w:r w:rsidRPr="009E0DE1">
        <w:t xml:space="preserve">The </w:t>
      </w:r>
      <w:r w:rsidR="001E4E20" w:rsidRPr="000E7C8E">
        <w:t xml:space="preserve">operator may provision </w:t>
      </w:r>
      <w:r w:rsidR="001E4E20" w:rsidRPr="000E7C8E">
        <w:rPr>
          <w:rFonts w:hint="eastAsia"/>
          <w:lang w:eastAsia="zh-CN"/>
        </w:rPr>
        <w:t>a</w:t>
      </w:r>
      <w:r w:rsidR="001E4E20" w:rsidRPr="000E7C8E">
        <w:rPr>
          <w:lang w:eastAsia="zh-CN"/>
        </w:rPr>
        <w:t xml:space="preserve"> </w:t>
      </w:r>
      <w:r w:rsidRPr="009E0DE1">
        <w:t xml:space="preserve">SSC mode selection policy </w:t>
      </w:r>
      <w:r w:rsidR="001E4E20">
        <w:t>(</w:t>
      </w:r>
      <w:r w:rsidR="001E4E20" w:rsidRPr="000E7C8E">
        <w:t xml:space="preserve">SSCMSP) to the UE as part of the URSP rule </w:t>
      </w:r>
      <w:r w:rsidR="001E4E20">
        <w:rPr>
          <w:lang w:eastAsia="zh-CN"/>
        </w:rPr>
        <w:t>-</w:t>
      </w:r>
      <w:r w:rsidR="001E4E20" w:rsidRPr="000E7C8E">
        <w:rPr>
          <w:lang w:eastAsia="zh-CN"/>
        </w:rPr>
        <w:t xml:space="preserve">see </w:t>
      </w:r>
      <w:r w:rsidR="00476457" w:rsidRPr="000E7C8E">
        <w:rPr>
          <w:lang w:eastAsia="zh-CN"/>
        </w:rPr>
        <w:t>TS</w:t>
      </w:r>
      <w:r w:rsidR="00476457">
        <w:rPr>
          <w:lang w:eastAsia="zh-CN"/>
        </w:rPr>
        <w:t> </w:t>
      </w:r>
      <w:r w:rsidR="00476457" w:rsidRPr="000E7C8E">
        <w:rPr>
          <w:lang w:eastAsia="zh-CN"/>
        </w:rPr>
        <w:t>23.503</w:t>
      </w:r>
      <w:r w:rsidR="00476457">
        <w:rPr>
          <w:lang w:eastAsia="zh-CN"/>
        </w:rPr>
        <w:t> [</w:t>
      </w:r>
      <w:r w:rsidR="001E4E20" w:rsidRPr="000E7C8E">
        <w:rPr>
          <w:lang w:eastAsia="zh-CN"/>
        </w:rPr>
        <w:t xml:space="preserve">45] </w:t>
      </w:r>
      <w:r w:rsidR="001E4E20">
        <w:rPr>
          <w:lang w:eastAsia="zh-CN"/>
        </w:rPr>
        <w:t>clause </w:t>
      </w:r>
      <w:r w:rsidR="001E4E20" w:rsidRPr="000E7C8E">
        <w:rPr>
          <w:lang w:eastAsia="zh-CN"/>
        </w:rPr>
        <w:t>6.6.2). The UE</w:t>
      </w:r>
      <w:r w:rsidR="001E4E20" w:rsidRPr="000E7C8E">
        <w:t xml:space="preserve"> </w:t>
      </w:r>
      <w:r w:rsidRPr="009E0DE1">
        <w:t xml:space="preserve">shall </w:t>
      </w:r>
      <w:r w:rsidR="001E4E20" w:rsidRPr="000E7C8E">
        <w:t>use the SSCMSP</w:t>
      </w:r>
      <w:r w:rsidRPr="009E0DE1">
        <w:t xml:space="preserve"> to determine the type of session and service continuity mode associated with an application or group of applications for the UE</w:t>
      </w:r>
      <w:r w:rsidR="001E4E20" w:rsidRPr="000E7C8E">
        <w:t xml:space="preserve"> as described in </w:t>
      </w:r>
      <w:r w:rsidR="00476457" w:rsidRPr="000E7C8E">
        <w:rPr>
          <w:lang w:eastAsia="zh-CN"/>
        </w:rPr>
        <w:t>TS</w:t>
      </w:r>
      <w:r w:rsidR="00476457">
        <w:rPr>
          <w:lang w:eastAsia="zh-CN"/>
        </w:rPr>
        <w:t> </w:t>
      </w:r>
      <w:r w:rsidR="00476457" w:rsidRPr="000E7C8E">
        <w:rPr>
          <w:lang w:eastAsia="zh-CN"/>
        </w:rPr>
        <w:t>23.503</w:t>
      </w:r>
      <w:r w:rsidR="00476457">
        <w:rPr>
          <w:lang w:eastAsia="zh-CN"/>
        </w:rPr>
        <w:t> [</w:t>
      </w:r>
      <w:r w:rsidR="001E4E20" w:rsidRPr="000E7C8E">
        <w:rPr>
          <w:lang w:eastAsia="zh-CN"/>
        </w:rPr>
        <w:t xml:space="preserve">45] </w:t>
      </w:r>
      <w:r w:rsidR="001E4E20">
        <w:rPr>
          <w:lang w:eastAsia="zh-CN"/>
        </w:rPr>
        <w:t>clause </w:t>
      </w:r>
      <w:r w:rsidR="001E4E20" w:rsidRPr="000E7C8E">
        <w:t xml:space="preserve">6.6.2.3. If the UE does not have SSCMSP, the UE can select a SSC mode based on UE </w:t>
      </w:r>
      <w:r w:rsidR="00D43474">
        <w:t>L</w:t>
      </w:r>
      <w:r w:rsidR="001E4E20" w:rsidRPr="000E7C8E">
        <w:t xml:space="preserve">ocal </w:t>
      </w:r>
      <w:r w:rsidR="00D43474">
        <w:t>C</w:t>
      </w:r>
      <w:r w:rsidR="001E4E20" w:rsidRPr="000E7C8E">
        <w:t xml:space="preserve">onfiguration as described in </w:t>
      </w:r>
      <w:r w:rsidR="00476457" w:rsidRPr="000E7C8E">
        <w:rPr>
          <w:lang w:eastAsia="zh-CN"/>
        </w:rPr>
        <w:t>TS</w:t>
      </w:r>
      <w:r w:rsidR="00476457">
        <w:rPr>
          <w:lang w:eastAsia="zh-CN"/>
        </w:rPr>
        <w:t> </w:t>
      </w:r>
      <w:r w:rsidR="00476457" w:rsidRPr="000E7C8E">
        <w:rPr>
          <w:lang w:eastAsia="zh-CN"/>
        </w:rPr>
        <w:t>23.503</w:t>
      </w:r>
      <w:r w:rsidR="00476457">
        <w:rPr>
          <w:lang w:eastAsia="zh-CN"/>
        </w:rPr>
        <w:t> [</w:t>
      </w:r>
      <w:r w:rsidR="001E4E20" w:rsidRPr="000E7C8E">
        <w:rPr>
          <w:lang w:eastAsia="zh-CN"/>
        </w:rPr>
        <w:t xml:space="preserve">45], </w:t>
      </w:r>
      <w:r w:rsidR="001E4E20" w:rsidRPr="000E7C8E">
        <w:t>if applicable. If the UE cannot select a SSC mode, the UE requests the PDU Session without providing the SSC mode</w:t>
      </w:r>
      <w:r w:rsidR="009D11C7">
        <w:t>.</w:t>
      </w:r>
    </w:p>
    <w:p w:rsidR="001E4E20" w:rsidRPr="000E7C8E" w:rsidRDefault="001E4E20" w:rsidP="001E4E20">
      <w:pPr>
        <w:pStyle w:val="NO"/>
      </w:pPr>
      <w:r w:rsidRPr="000E7C8E">
        <w:t>NOTE:</w:t>
      </w:r>
      <w:r w:rsidRPr="000E7C8E">
        <w:tab/>
        <w:t>The UE can use the SSC Mode Selection component of the URSP rule with match-all traffic descriptor if there is no SSC mode in the UE local configuration.</w:t>
      </w:r>
    </w:p>
    <w:p w:rsidR="00867F7B" w:rsidRPr="009E0DE1" w:rsidRDefault="00867F7B" w:rsidP="00867F7B">
      <w:r w:rsidRPr="009E0DE1">
        <w:t>The SSC mode selection policy rules provided to the UE can be updated by the operator</w:t>
      </w:r>
      <w:r w:rsidR="001E4E20" w:rsidRPr="000E7C8E">
        <w:t xml:space="preserve"> by updating the URSP rule</w:t>
      </w:r>
      <w:r w:rsidRPr="009E0DE1">
        <w:t>.</w:t>
      </w:r>
    </w:p>
    <w:p w:rsidR="00867F7B" w:rsidRPr="009E0DE1" w:rsidRDefault="00867F7B" w:rsidP="00867F7B">
      <w:r w:rsidRPr="009E0DE1">
        <w:t xml:space="preserve">The SMF receives from the UDM the list of </w:t>
      </w:r>
      <w:r w:rsidR="001E4E20" w:rsidRPr="000E7C8E">
        <w:t>allowed</w:t>
      </w:r>
      <w:r w:rsidRPr="009E0DE1">
        <w:t xml:space="preserve"> SSC modes and the default SSC mode per DNN</w:t>
      </w:r>
      <w:r w:rsidR="00D91818" w:rsidRPr="009E0DE1">
        <w:rPr>
          <w:lang w:eastAsia="zh-CN"/>
        </w:rPr>
        <w:t xml:space="preserve"> per S-NSSAI</w:t>
      </w:r>
      <w:r w:rsidRPr="009E0DE1">
        <w:t xml:space="preserve"> as part of the subscription information.</w:t>
      </w:r>
    </w:p>
    <w:p w:rsidR="00867F7B" w:rsidRPr="009E0DE1" w:rsidRDefault="00867F7B" w:rsidP="00867F7B">
      <w:r w:rsidRPr="009E0DE1">
        <w:rPr>
          <w:lang w:eastAsia="zh-CN"/>
        </w:rPr>
        <w:t>If a UE provide</w:t>
      </w:r>
      <w:r w:rsidR="003E7F48" w:rsidRPr="009E0DE1">
        <w:rPr>
          <w:lang w:eastAsia="zh-CN"/>
        </w:rPr>
        <w:t>s</w:t>
      </w:r>
      <w:r w:rsidRPr="009E0DE1">
        <w:rPr>
          <w:lang w:eastAsia="zh-CN"/>
        </w:rPr>
        <w:t xml:space="preserve"> an SSC mode when requesting a new </w:t>
      </w:r>
      <w:r w:rsidR="00AB61E3" w:rsidRPr="009E0DE1">
        <w:rPr>
          <w:lang w:eastAsia="zh-CN"/>
        </w:rPr>
        <w:t>PDU Session</w:t>
      </w:r>
      <w:r w:rsidRPr="009E0DE1">
        <w:rPr>
          <w:lang w:eastAsia="zh-CN"/>
        </w:rPr>
        <w:t>, t</w:t>
      </w:r>
      <w:r w:rsidRPr="009E0DE1">
        <w:t>he SMF selects the SSC mode by either accepting the requested SSC mode or</w:t>
      </w:r>
      <w:r w:rsidR="00D91818" w:rsidRPr="009E0DE1">
        <w:rPr>
          <w:lang w:eastAsia="zh-CN"/>
        </w:rPr>
        <w:t xml:space="preserve"> rejecting the PDU </w:t>
      </w:r>
      <w:r w:rsidR="00860FF5" w:rsidRPr="009E0DE1">
        <w:rPr>
          <w:lang w:eastAsia="zh-CN"/>
        </w:rPr>
        <w:t>S</w:t>
      </w:r>
      <w:r w:rsidR="00D91818" w:rsidRPr="009E0DE1">
        <w:rPr>
          <w:lang w:eastAsia="zh-CN"/>
        </w:rPr>
        <w:t xml:space="preserve">ession </w:t>
      </w:r>
      <w:r w:rsidR="00860FF5" w:rsidRPr="009E0DE1">
        <w:rPr>
          <w:lang w:eastAsia="zh-CN"/>
        </w:rPr>
        <w:t>E</w:t>
      </w:r>
      <w:r w:rsidR="00D91818" w:rsidRPr="009E0DE1">
        <w:rPr>
          <w:lang w:eastAsia="zh-CN"/>
        </w:rPr>
        <w:t xml:space="preserve">stablishment </w:t>
      </w:r>
      <w:r w:rsidR="00860FF5" w:rsidRPr="009E0DE1">
        <w:rPr>
          <w:lang w:eastAsia="zh-CN"/>
        </w:rPr>
        <w:t>R</w:t>
      </w:r>
      <w:r w:rsidR="00D91818" w:rsidRPr="009E0DE1">
        <w:rPr>
          <w:lang w:eastAsia="zh-CN"/>
        </w:rPr>
        <w:t>equest</w:t>
      </w:r>
      <w:r w:rsidR="00860FF5" w:rsidRPr="009E0DE1">
        <w:rPr>
          <w:lang w:eastAsia="zh-CN"/>
        </w:rPr>
        <w:t xml:space="preserve"> message</w:t>
      </w:r>
      <w:r w:rsidR="00D91818" w:rsidRPr="009E0DE1">
        <w:rPr>
          <w:lang w:eastAsia="zh-CN"/>
        </w:rPr>
        <w:t xml:space="preserve"> with the cause value</w:t>
      </w:r>
      <w:r w:rsidR="003E7F48" w:rsidRPr="009E0DE1">
        <w:rPr>
          <w:lang w:eastAsia="zh-CN"/>
        </w:rPr>
        <w:t xml:space="preserve"> and the SSC mode(s) allowed to be used</w:t>
      </w:r>
      <w:r w:rsidR="00D91818" w:rsidRPr="009E0DE1">
        <w:rPr>
          <w:lang w:eastAsia="zh-CN"/>
        </w:rPr>
        <w:t xml:space="preserve"> back to UE</w:t>
      </w:r>
      <w:r w:rsidR="00D91818" w:rsidRPr="009E0DE1">
        <w:t xml:space="preserve"> </w:t>
      </w:r>
      <w:r w:rsidRPr="009E0DE1">
        <w:t>based on</w:t>
      </w:r>
      <w:r w:rsidR="003E1A86" w:rsidRPr="009E0DE1">
        <w:t xml:space="preserve"> the PDU Session type,</w:t>
      </w:r>
      <w:r w:rsidRPr="009E0DE1">
        <w:t xml:space="preserve"> subscription and/or local configuration.</w:t>
      </w:r>
      <w:r w:rsidR="003E7F48" w:rsidRPr="009E0DE1">
        <w:t xml:space="preserve"> Based on that cause value and the SSC mode(s) allowed to be used, the UE may re-attempt to request the establishment of that PDU Session with the SSC mode allowed to be used or using another URSP rule.</w:t>
      </w:r>
    </w:p>
    <w:p w:rsidR="00867F7B" w:rsidRPr="009E0DE1" w:rsidRDefault="00867F7B" w:rsidP="00867F7B">
      <w:r w:rsidRPr="009E0DE1">
        <w:t xml:space="preserve">If a UE does not provide an SSC mode when requesting a new </w:t>
      </w:r>
      <w:r w:rsidR="00AB61E3" w:rsidRPr="009E0DE1">
        <w:t>PDU Session</w:t>
      </w:r>
      <w:r w:rsidRPr="009E0DE1">
        <w:t xml:space="preserve">, then the SMF selects the default SSC mode </w:t>
      </w:r>
      <w:r w:rsidRPr="009E0DE1">
        <w:rPr>
          <w:lang w:eastAsia="zh-CN"/>
        </w:rPr>
        <w:t xml:space="preserve">for the data network </w:t>
      </w:r>
      <w:r w:rsidRPr="009E0DE1">
        <w:t>listed in the subscription or applies local configuration to select the SSC mode.</w:t>
      </w:r>
    </w:p>
    <w:p w:rsidR="00867F7B" w:rsidRPr="009E0DE1" w:rsidRDefault="00D10735" w:rsidP="00867F7B">
      <w:r w:rsidRPr="009E0DE1">
        <w:t xml:space="preserve">SSC mode 1 shall be assigned to the </w:t>
      </w:r>
      <w:r w:rsidR="00AB61E3" w:rsidRPr="009E0DE1">
        <w:t>PDU Session</w:t>
      </w:r>
      <w:r w:rsidRPr="009E0DE1">
        <w:t xml:space="preserve"> when static IP address/prefix is allocated to the </w:t>
      </w:r>
      <w:r w:rsidR="00AB61E3" w:rsidRPr="009E0DE1">
        <w:t>PDU Session</w:t>
      </w:r>
      <w:r w:rsidRPr="009E0DE1">
        <w:t xml:space="preserve"> based on the static IP address/prefix subscription for the DNN and S-NSSAI.</w:t>
      </w:r>
      <w:r w:rsidR="00223B5C" w:rsidRPr="009E0DE1">
        <w:t xml:space="preserve"> </w:t>
      </w:r>
      <w:r w:rsidR="00867F7B" w:rsidRPr="009E0DE1">
        <w:t xml:space="preserve">The SMF shall inform the UE of the selected SSC mode for a </w:t>
      </w:r>
      <w:r w:rsidR="00AB61E3" w:rsidRPr="009E0DE1">
        <w:t>PDU Session</w:t>
      </w:r>
      <w:r w:rsidR="00867F7B" w:rsidRPr="009E0DE1">
        <w:t>.</w:t>
      </w:r>
    </w:p>
    <w:p w:rsidR="005A1A98" w:rsidRPr="009E0DE1" w:rsidRDefault="003E1A86" w:rsidP="005A1A98">
      <w:r w:rsidRPr="009E0DE1">
        <w:t xml:space="preserve">The UE shall not request and the network shall not assign </w:t>
      </w:r>
      <w:r w:rsidR="005A1A98" w:rsidRPr="009E0DE1">
        <w:t>SSC mode 3</w:t>
      </w:r>
      <w:r w:rsidRPr="009E0DE1">
        <w:t xml:space="preserve"> for</w:t>
      </w:r>
      <w:r w:rsidR="005A1A98" w:rsidRPr="009E0DE1">
        <w:t xml:space="preserve"> the PDU Session</w:t>
      </w:r>
      <w:r w:rsidRPr="009E0DE1">
        <w:t xml:space="preserve"> of</w:t>
      </w:r>
      <w:r w:rsidR="005A1A98" w:rsidRPr="009E0DE1">
        <w:t xml:space="preserve"> Unstructured type or Ethernet type.</w:t>
      </w:r>
    </w:p>
    <w:p w:rsidR="003E7C60" w:rsidRPr="009E0DE1" w:rsidRDefault="003E7C60" w:rsidP="003E7C60">
      <w:pPr>
        <w:pStyle w:val="Heading3"/>
      </w:pPr>
      <w:bookmarkStart w:id="450" w:name="_Toc19177410"/>
      <w:bookmarkStart w:id="451" w:name="_Toc27845147"/>
      <w:bookmarkStart w:id="452" w:name="_Toc36186346"/>
      <w:r w:rsidRPr="009E0DE1">
        <w:t>5.6.10</w:t>
      </w:r>
      <w:r w:rsidRPr="009E0DE1">
        <w:tab/>
        <w:t xml:space="preserve">Specific aspects of different </w:t>
      </w:r>
      <w:r w:rsidR="00AB61E3" w:rsidRPr="009E0DE1">
        <w:t>PDU Session</w:t>
      </w:r>
      <w:r w:rsidRPr="009E0DE1">
        <w:t xml:space="preserve"> types</w:t>
      </w:r>
      <w:bookmarkEnd w:id="450"/>
      <w:bookmarkEnd w:id="451"/>
      <w:bookmarkEnd w:id="452"/>
    </w:p>
    <w:p w:rsidR="003E7C60" w:rsidRPr="009E0DE1" w:rsidRDefault="003E7C60" w:rsidP="003E7C60">
      <w:pPr>
        <w:pStyle w:val="Heading4"/>
      </w:pPr>
      <w:bookmarkStart w:id="453" w:name="_Toc19177411"/>
      <w:bookmarkStart w:id="454" w:name="_Toc27845148"/>
      <w:bookmarkStart w:id="455" w:name="_Toc36186347"/>
      <w:r w:rsidRPr="009E0DE1">
        <w:t>5.6.10.1</w:t>
      </w:r>
      <w:r w:rsidRPr="009E0DE1">
        <w:tab/>
        <w:t xml:space="preserve">Support of IP </w:t>
      </w:r>
      <w:r w:rsidR="00AB61E3" w:rsidRPr="009E0DE1">
        <w:t>PDU Session</w:t>
      </w:r>
      <w:r w:rsidRPr="009E0DE1">
        <w:t xml:space="preserve"> type</w:t>
      </w:r>
      <w:bookmarkEnd w:id="453"/>
      <w:bookmarkEnd w:id="454"/>
      <w:bookmarkEnd w:id="455"/>
    </w:p>
    <w:p w:rsidR="003E7C60" w:rsidRPr="009E0DE1" w:rsidRDefault="003E7C60" w:rsidP="003E7C60">
      <w:r w:rsidRPr="009E0DE1">
        <w:t xml:space="preserve">The IP address allocation is defined in </w:t>
      </w:r>
      <w:r w:rsidR="003D1CB5" w:rsidRPr="009E0DE1">
        <w:t>clause </w:t>
      </w:r>
      <w:r w:rsidRPr="009E0DE1">
        <w:t>5.8.1</w:t>
      </w:r>
    </w:p>
    <w:p w:rsidR="00F96D72" w:rsidRPr="009E0DE1" w:rsidRDefault="00F96D72" w:rsidP="00F96D72">
      <w:r w:rsidRPr="009E0DE1">
        <w:t>The UE may acquire following configuration information from the SMF</w:t>
      </w:r>
      <w:r w:rsidR="00A17DE5" w:rsidRPr="009E0DE1">
        <w:t>,</w:t>
      </w:r>
      <w:r w:rsidRPr="009E0DE1">
        <w:t xml:space="preserve">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Address(es) of P-CSCF(s).</w:t>
      </w:r>
    </w:p>
    <w:p w:rsidR="00F96D72" w:rsidRPr="009E0DE1" w:rsidRDefault="00F96D72" w:rsidP="00F96D72">
      <w:pPr>
        <w:pStyle w:val="B1"/>
        <w:rPr>
          <w:lang w:val="en-GB"/>
        </w:rPr>
      </w:pPr>
      <w:r w:rsidRPr="009E0DE1">
        <w:rPr>
          <w:lang w:val="en-GB"/>
        </w:rPr>
        <w:t>-</w:t>
      </w:r>
      <w:r w:rsidRPr="009E0DE1">
        <w:rPr>
          <w:lang w:val="en-GB"/>
        </w:rPr>
        <w:tab/>
        <w:t>Address(es) of DNS server(s).</w:t>
      </w:r>
    </w:p>
    <w:p w:rsidR="00F96D72" w:rsidRPr="009E0DE1" w:rsidRDefault="00F96D72" w:rsidP="00F96D72">
      <w:pPr>
        <w:pStyle w:val="B1"/>
        <w:rPr>
          <w:lang w:val="en-GB"/>
        </w:rPr>
      </w:pPr>
      <w:r w:rsidRPr="009E0DE1">
        <w:rPr>
          <w:lang w:val="en-GB"/>
        </w:rPr>
        <w:t>-</w:t>
      </w:r>
      <w:r w:rsidRPr="009E0DE1">
        <w:rPr>
          <w:lang w:val="en-GB"/>
        </w:rPr>
        <w:tab/>
        <w:t>the GPSI of the UE.</w:t>
      </w:r>
    </w:p>
    <w:p w:rsidR="00A17DE5" w:rsidRPr="009E0DE1" w:rsidRDefault="00A17DE5" w:rsidP="00F96D72">
      <w:r w:rsidRPr="009E0DE1">
        <w:t>The UE may acquire from the SMF, at PDU Session Establishment, the MTU that the UE shall consider.</w:t>
      </w:r>
    </w:p>
    <w:p w:rsidR="00F96D72" w:rsidRPr="009E0DE1" w:rsidRDefault="00F96D72" w:rsidP="00F96D72">
      <w:r w:rsidRPr="009E0DE1">
        <w:t xml:space="preserve">The UE may provide following information to the SMF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 xml:space="preserve">an indication of the support of P-CSCF re-selection based on procedures specified in </w:t>
      </w:r>
      <w:r w:rsidR="00476457" w:rsidRPr="009E0DE1">
        <w:rPr>
          <w:lang w:val="en-GB"/>
        </w:rPr>
        <w:t>TS</w:t>
      </w:r>
      <w:r w:rsidR="00476457">
        <w:rPr>
          <w:lang w:val="en-GB"/>
        </w:rPr>
        <w:t> </w:t>
      </w:r>
      <w:r w:rsidR="00476457" w:rsidRPr="009E0DE1">
        <w:rPr>
          <w:lang w:val="en-GB"/>
        </w:rPr>
        <w:t>24.229</w:t>
      </w:r>
      <w:r w:rsidR="00476457">
        <w:rPr>
          <w:lang w:val="en-GB"/>
        </w:rPr>
        <w:t> </w:t>
      </w:r>
      <w:r w:rsidR="00476457" w:rsidRPr="009E0DE1">
        <w:rPr>
          <w:lang w:val="en-GB"/>
        </w:rPr>
        <w:t>[</w:t>
      </w:r>
      <w:r w:rsidRPr="009E0DE1">
        <w:rPr>
          <w:lang w:val="en-GB"/>
        </w:rPr>
        <w:t>62] (clauses B.2.2.1C and L.2.2.1C).</w:t>
      </w:r>
    </w:p>
    <w:p w:rsidR="00F96D72" w:rsidRPr="009E0DE1" w:rsidRDefault="00F96D72" w:rsidP="00F96D72">
      <w:pPr>
        <w:pStyle w:val="B1"/>
        <w:rPr>
          <w:lang w:val="en-GB"/>
        </w:rPr>
      </w:pPr>
      <w:r w:rsidRPr="009E0DE1">
        <w:rPr>
          <w:lang w:val="en-GB"/>
        </w:rPr>
        <w:t>-</w:t>
      </w:r>
      <w:r w:rsidRPr="009E0DE1">
        <w:rPr>
          <w:lang w:val="en-GB"/>
        </w:rPr>
        <w:tab/>
        <w:t>PS data off status of the UE.</w:t>
      </w:r>
    </w:p>
    <w:p w:rsidR="003E7C60" w:rsidRPr="009E0DE1" w:rsidRDefault="003E7C60" w:rsidP="003E7C60">
      <w:pPr>
        <w:pStyle w:val="Heading4"/>
      </w:pPr>
      <w:bookmarkStart w:id="456" w:name="_Toc19177412"/>
      <w:bookmarkStart w:id="457" w:name="_Toc27845149"/>
      <w:bookmarkStart w:id="458" w:name="_Toc36186348"/>
      <w:r w:rsidRPr="009E0DE1">
        <w:t>5.6.10.2</w:t>
      </w:r>
      <w:r w:rsidRPr="009E0DE1">
        <w:tab/>
        <w:t xml:space="preserve">Support of Ethernet </w:t>
      </w:r>
      <w:r w:rsidR="00AB61E3" w:rsidRPr="009E0DE1">
        <w:t>PDU Session</w:t>
      </w:r>
      <w:r w:rsidRPr="009E0DE1">
        <w:t xml:space="preserve"> type</w:t>
      </w:r>
      <w:bookmarkEnd w:id="456"/>
      <w:bookmarkEnd w:id="457"/>
      <w:bookmarkEnd w:id="458"/>
    </w:p>
    <w:p w:rsidR="00823CDE" w:rsidRPr="009E0DE1" w:rsidRDefault="003E7C60" w:rsidP="003E7C60">
      <w:r w:rsidRPr="009E0DE1">
        <w:t xml:space="preserve">For a </w:t>
      </w:r>
      <w:r w:rsidR="00AB61E3" w:rsidRPr="009E0DE1">
        <w:t>PDU Session</w:t>
      </w:r>
      <w:r w:rsidRPr="009E0DE1">
        <w:t xml:space="preserve"> set up with the Ethernet </w:t>
      </w:r>
      <w:r w:rsidR="00AB61E3" w:rsidRPr="009E0DE1">
        <w:t>PDU Session</w:t>
      </w:r>
      <w:r w:rsidRPr="009E0DE1">
        <w:t xml:space="preserve"> type, the SMF and the UPF acting as </w:t>
      </w:r>
      <w:r w:rsidR="00AB61E3" w:rsidRPr="009E0DE1">
        <w:t>PDU Session</w:t>
      </w:r>
      <w:r w:rsidRPr="009E0DE1">
        <w:t xml:space="preserve"> </w:t>
      </w:r>
      <w:r w:rsidR="00164136" w:rsidRPr="009E0DE1">
        <w:t>Anchor</w:t>
      </w:r>
      <w:r w:rsidR="00823CDE" w:rsidRPr="009E0DE1">
        <w:t xml:space="preserve"> (PSA)</w:t>
      </w:r>
      <w:r w:rsidR="00164136" w:rsidRPr="009E0DE1">
        <w:t xml:space="preserve"> </w:t>
      </w:r>
      <w:r w:rsidRPr="009E0DE1">
        <w:t xml:space="preserve">can support specific behaviours related with the fact the </w:t>
      </w:r>
      <w:r w:rsidR="00AB61E3" w:rsidRPr="009E0DE1">
        <w:t>PDU Session</w:t>
      </w:r>
      <w:r w:rsidRPr="009E0DE1">
        <w:t xml:space="preserve"> carries Ethernet frames.</w:t>
      </w:r>
    </w:p>
    <w:p w:rsidR="00823CDE" w:rsidRPr="009E0DE1" w:rsidRDefault="00823CDE" w:rsidP="003E7C60">
      <w:r w:rsidRPr="009E0DE1">
        <w:t>Depending on operator configuration related with the DNN, different configurations for how Ethernet traffic is handled on N6 may apply, for example:</w:t>
      </w:r>
    </w:p>
    <w:p w:rsidR="00823CDE" w:rsidRPr="009E0DE1" w:rsidRDefault="00823CDE" w:rsidP="00823CDE">
      <w:pPr>
        <w:pStyle w:val="B1"/>
        <w:rPr>
          <w:lang w:val="en-GB"/>
        </w:rPr>
      </w:pPr>
      <w:r w:rsidRPr="009E0DE1">
        <w:rPr>
          <w:lang w:val="en-GB"/>
        </w:rPr>
        <w:t>-</w:t>
      </w:r>
      <w:r w:rsidRPr="009E0DE1">
        <w:rPr>
          <w:lang w:val="en-GB"/>
        </w:rPr>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rsidR="00823CDE" w:rsidRPr="009E0DE1" w:rsidRDefault="00823CDE" w:rsidP="00823CDE">
      <w:pPr>
        <w:pStyle w:val="B1"/>
        <w:rPr>
          <w:lang w:val="en-GB"/>
        </w:rPr>
      </w:pPr>
      <w:r w:rsidRPr="009E0DE1">
        <w:rPr>
          <w:lang w:val="en-GB"/>
        </w:rPr>
        <w:t>-</w:t>
      </w:r>
      <w:r w:rsidRPr="009E0DE1">
        <w:rPr>
          <w:lang w:val="en-GB"/>
        </w:rPr>
        <w:tab/>
        <w:t>Configurations, where more than one PDU Session to the same DNN (e.g. for more than one UE) corresponds to the same N6 interface. In this case the</w:t>
      </w:r>
      <w:r w:rsidR="00AF035B">
        <w:rPr>
          <w:lang w:val="en-GB"/>
        </w:rPr>
        <w:t xml:space="preserve"> UPF acting as</w:t>
      </w:r>
      <w:r w:rsidRPr="009E0DE1">
        <w:rPr>
          <w:lang w:val="en-GB"/>
        </w:rPr>
        <w:t xml:space="preserve"> PSA needs to be aware of MAC addresses used by the UE in the PDU Session in order to map down-link Ethernet frames received over N6 to the appropriate PDU Session.</w:t>
      </w:r>
      <w:r w:rsidR="00AF035B">
        <w:rPr>
          <w:lang w:val="en-GB"/>
        </w:rPr>
        <w:t xml:space="preserve"> Forwarding behaviour of the UPF acting as PSA is managed by SMF as specified in clause 5.8.2.5.</w:t>
      </w:r>
    </w:p>
    <w:p w:rsidR="00823CDE" w:rsidRPr="009E0DE1" w:rsidRDefault="00823CDE" w:rsidP="00823CDE">
      <w:pPr>
        <w:pStyle w:val="NO"/>
        <w:rPr>
          <w:lang w:val="en-GB"/>
        </w:rPr>
      </w:pPr>
      <w:r w:rsidRPr="009E0DE1">
        <w:rPr>
          <w:lang w:val="en-GB"/>
        </w:rPr>
        <w:t>NOTE 1:</w:t>
      </w:r>
      <w:r w:rsidRPr="009E0DE1">
        <w:rPr>
          <w:lang w:val="en-GB"/>
        </w:rPr>
        <w:tab/>
        <w:t>The "MAC addresses used by the UE" correspond to any MAC address used by the UE or any device locally connected to the UE and using the PDU Session to communicate with the DN.</w:t>
      </w:r>
    </w:p>
    <w:p w:rsidR="003E7C60" w:rsidRPr="009E0DE1" w:rsidRDefault="000236CE" w:rsidP="003E7C60">
      <w:r w:rsidRPr="009E0DE1">
        <w:t xml:space="preserve">Based on operator configuration, the SMF may request the UPF acting as the </w:t>
      </w:r>
      <w:r w:rsidR="00AB61E3" w:rsidRPr="009E0DE1">
        <w:t>PDU Session</w:t>
      </w:r>
      <w:r w:rsidRPr="009E0DE1">
        <w:t xml:space="preserve"> </w:t>
      </w:r>
      <w:r w:rsidR="00164136" w:rsidRPr="009E0DE1">
        <w:t>A</w:t>
      </w:r>
      <w:r w:rsidRPr="009E0DE1">
        <w:t xml:space="preserve">nchor to </w:t>
      </w:r>
      <w:r w:rsidR="00186FCC">
        <w:t xml:space="preserve">respond to </w:t>
      </w:r>
      <w:r w:rsidRPr="009E0DE1">
        <w:t>ARP/IPv6 Neighbour Solicitation</w:t>
      </w:r>
      <w:r w:rsidR="00186FCC">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rsidR="00186FCC">
        <w:t xml:space="preserve"> Responding to ARP/IPv6 ND based on local cache information applies to ARP/IPv6 ND received in both UL and DL directions.</w:t>
      </w:r>
    </w:p>
    <w:p w:rsidR="00823CDE" w:rsidRPr="009E0DE1" w:rsidRDefault="00823CDE" w:rsidP="00823CDE">
      <w:pPr>
        <w:pStyle w:val="NO"/>
        <w:rPr>
          <w:lang w:val="en-GB"/>
        </w:rPr>
      </w:pPr>
      <w:r w:rsidRPr="009E0DE1">
        <w:rPr>
          <w:lang w:val="en-GB"/>
        </w:rPr>
        <w:t>NOTE 2:</w:t>
      </w:r>
      <w:r w:rsidRPr="009E0DE1">
        <w:rPr>
          <w:lang w:val="en-GB"/>
        </w:rPr>
        <w:tab/>
      </w:r>
      <w:r w:rsidR="00186FCC">
        <w:rPr>
          <w:lang w:val="en-GB"/>
        </w:rPr>
        <w:t xml:space="preserve">Responding to </w:t>
      </w:r>
      <w:r w:rsidRPr="009E0DE1">
        <w:rPr>
          <w:lang w:val="en-GB"/>
        </w:rPr>
        <w:t>ARP/ND</w:t>
      </w:r>
      <w:r w:rsidR="00186FCC">
        <w:rPr>
          <w:lang w:val="en-GB"/>
        </w:rPr>
        <w:t xml:space="preserve"> from a local cache</w:t>
      </w:r>
      <w:r w:rsidRPr="009E0DE1">
        <w:rPr>
          <w:lang w:val="en-GB"/>
        </w:rPr>
        <w:t xml:space="preserve"> assumes the devices behind the UE acquire their IP address via in</w:t>
      </w:r>
      <w:r w:rsidR="00186FCC">
        <w:rPr>
          <w:lang w:val="en-GB"/>
        </w:rPr>
        <w:t>-</w:t>
      </w:r>
      <w:r w:rsidRPr="009E0DE1">
        <w:rPr>
          <w:lang w:val="en-GB"/>
        </w:rPr>
        <w:t>band mechanisms that the SMF/UPF can detect.</w:t>
      </w:r>
    </w:p>
    <w:p w:rsidR="00186FCC" w:rsidRDefault="00186FCC" w:rsidP="006457E6">
      <w:pPr>
        <w:pStyle w:val="NO"/>
      </w:pPr>
      <w:r>
        <w:t>NOTE</w:t>
      </w:r>
      <w:r>
        <w:rPr>
          <w:lang w:val="en-GB"/>
        </w:rPr>
        <w:t> </w:t>
      </w:r>
      <w:r>
        <w:t>3:</w:t>
      </w:r>
      <w:r>
        <w:tab/>
        <w:t>This mechanism is intended to avoid broadcasting or multicasting the ARP/IPv6 ND to every UE.</w:t>
      </w:r>
    </w:p>
    <w:p w:rsidR="00A06A35" w:rsidRPr="009E0DE1" w:rsidRDefault="00A06A35" w:rsidP="00A06A35">
      <w:r w:rsidRPr="009E0DE1">
        <w:t>Ethernet Preamble and Start of Frame d</w:t>
      </w:r>
      <w:r w:rsidR="00910E68" w:rsidRPr="009E0DE1">
        <w:t>elimiter are not sent over 5GS:</w:t>
      </w:r>
    </w:p>
    <w:p w:rsidR="00910E68" w:rsidRPr="009E0DE1" w:rsidRDefault="00910E68" w:rsidP="00910E68">
      <w:pPr>
        <w:pStyle w:val="B1"/>
        <w:rPr>
          <w:lang w:val="en-GB"/>
        </w:rPr>
      </w:pPr>
      <w:r w:rsidRPr="009E0DE1">
        <w:rPr>
          <w:lang w:val="en-GB"/>
        </w:rPr>
        <w:t>-</w:t>
      </w:r>
      <w:r w:rsidRPr="009E0DE1">
        <w:rPr>
          <w:lang w:val="en-GB"/>
        </w:rPr>
        <w:tab/>
        <w:t>For UL traffic the UE strips the preamble and frame check sequence (FCS) from the Ethernet frame.</w:t>
      </w:r>
    </w:p>
    <w:p w:rsidR="00910E68" w:rsidRPr="009E0DE1" w:rsidRDefault="00910E68" w:rsidP="00910E68">
      <w:pPr>
        <w:pStyle w:val="B1"/>
        <w:rPr>
          <w:lang w:val="en-GB"/>
        </w:rPr>
      </w:pPr>
      <w:r w:rsidRPr="009E0DE1">
        <w:rPr>
          <w:lang w:val="en-GB"/>
        </w:rPr>
        <w:t>-</w:t>
      </w:r>
      <w:r w:rsidRPr="009E0DE1">
        <w:rPr>
          <w:lang w:val="en-GB"/>
        </w:rPr>
        <w:tab/>
        <w:t>For DL traffic the PDU Session Anchor strips the preamble and frame check sequence (FCS) from the Ethernet frame.</w:t>
      </w:r>
    </w:p>
    <w:p w:rsidR="00823CDE" w:rsidRPr="009E0DE1" w:rsidRDefault="003E7C60" w:rsidP="003E7C60">
      <w:r w:rsidRPr="009E0DE1">
        <w:t xml:space="preserve">Neither a MAC nor an IP address is allocated by the 5GC to the UE for </w:t>
      </w:r>
      <w:r w:rsidR="00823CDE" w:rsidRPr="009E0DE1">
        <w:t xml:space="preserve">a </w:t>
      </w:r>
      <w:r w:rsidR="00AB61E3" w:rsidRPr="009E0DE1">
        <w:t>PDU Session</w:t>
      </w:r>
      <w:r w:rsidRPr="009E0DE1">
        <w:t>.</w:t>
      </w:r>
    </w:p>
    <w:p w:rsidR="003E7C60" w:rsidRPr="009E0DE1" w:rsidRDefault="00642EBD" w:rsidP="003E7C60">
      <w:r w:rsidRPr="009E0DE1">
        <w:t xml:space="preserve">The </w:t>
      </w:r>
      <w:r w:rsidR="00823CDE" w:rsidRPr="009E0DE1">
        <w:t xml:space="preserve">PSA </w:t>
      </w:r>
      <w:r w:rsidRPr="009E0DE1">
        <w:t>shall store the MAC addresses</w:t>
      </w:r>
      <w:r w:rsidR="00823CDE" w:rsidRPr="009E0DE1">
        <w:t xml:space="preserve"> </w:t>
      </w:r>
      <w:r w:rsidRPr="009E0DE1">
        <w:t xml:space="preserve">received from the UE, and associate those with the appropriate </w:t>
      </w:r>
      <w:r w:rsidR="00AB61E3" w:rsidRPr="009E0DE1">
        <w:t>PDU Session</w:t>
      </w:r>
      <w:r w:rsidRPr="009E0DE1">
        <w:t>.</w:t>
      </w:r>
    </w:p>
    <w:p w:rsidR="00823CDE" w:rsidRPr="009E0DE1" w:rsidRDefault="00823CDE" w:rsidP="00823CDE">
      <w:r w:rsidRPr="009E0DE1">
        <w:t>The UPF shall be able remove or reinsert VLAN tags on N6 interface for downlink and uplink frames, respectively, as requested by the SMF. This shall not apply to VLAN tags sent by and received from the UE.</w:t>
      </w:r>
    </w:p>
    <w:p w:rsidR="00A17DE5" w:rsidRPr="009E0DE1" w:rsidRDefault="00A17DE5" w:rsidP="00A17DE5">
      <w:r w:rsidRPr="009E0DE1">
        <w:t>The UE may acquire from the SMF, at PDU Session Establishment, the MTU of the Ethernet frames' payload that the UE shall consider.</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4</w:t>
      </w:r>
      <w:r w:rsidRPr="009E0DE1">
        <w:rPr>
          <w:lang w:val="en-GB"/>
        </w:rPr>
        <w:t>:</w:t>
      </w:r>
      <w:r w:rsidR="002431F6" w:rsidRPr="009E0DE1">
        <w:rPr>
          <w:lang w:val="en-GB"/>
        </w:rPr>
        <w:tab/>
      </w:r>
      <w:r w:rsidRPr="009E0DE1">
        <w:rPr>
          <w:lang w:val="en-GB"/>
        </w:rPr>
        <w:t xml:space="preserve">The UE may operate in bridge mode with regard to a LAN it is connecting to the 5GS, thus different MAC addresses may be used as source address of different frames sent UL over a single </w:t>
      </w:r>
      <w:r w:rsidR="00AB61E3" w:rsidRPr="009E0DE1">
        <w:rPr>
          <w:lang w:val="en-GB"/>
        </w:rPr>
        <w:t>PDU Session</w:t>
      </w:r>
      <w:r w:rsidRPr="009E0DE1">
        <w:rPr>
          <w:lang w:val="en-GB"/>
        </w:rPr>
        <w:t xml:space="preserve"> (and destination MAC address of different frames sent DL over the same </w:t>
      </w:r>
      <w:r w:rsidR="00AB61E3" w:rsidRPr="009E0DE1">
        <w:rPr>
          <w:lang w:val="en-GB"/>
        </w:rPr>
        <w:t>PDU Session</w:t>
      </w:r>
      <w:r w:rsidRPr="009E0DE1">
        <w:rPr>
          <w:lang w:val="en-GB"/>
        </w:rPr>
        <w:t>)</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5</w:t>
      </w:r>
      <w:r w:rsidRPr="009E0DE1">
        <w:rPr>
          <w:lang w:val="en-GB"/>
        </w:rPr>
        <w:t>:</w:t>
      </w:r>
      <w:r w:rsidRPr="009E0DE1">
        <w:rPr>
          <w:lang w:val="en-GB"/>
        </w:rPr>
        <w:tab/>
        <w:t xml:space="preserve">Entities on the LAN connected to the 5GS by the UE may </w:t>
      </w:r>
      <w:r w:rsidR="002B55BC" w:rsidRPr="009E0DE1">
        <w:rPr>
          <w:rFonts w:eastAsia="SimSun"/>
          <w:lang w:val="en-GB" w:eastAsia="zh-CN"/>
        </w:rPr>
        <w:t xml:space="preserve">have an IP address </w:t>
      </w:r>
      <w:r w:rsidRPr="009E0DE1">
        <w:rPr>
          <w:lang w:val="en-GB"/>
        </w:rPr>
        <w:t xml:space="preserve">allocated by the DN but </w:t>
      </w:r>
      <w:r w:rsidR="00CA05C6" w:rsidRPr="009E0DE1">
        <w:rPr>
          <w:rFonts w:eastAsia="SimSun"/>
          <w:lang w:val="en-GB" w:eastAsia="zh-CN"/>
        </w:rPr>
        <w:t xml:space="preserve">the IP layer is considered as an application layer which is not part of the Ethernet </w:t>
      </w:r>
      <w:r w:rsidR="00AB61E3" w:rsidRPr="009E0DE1">
        <w:rPr>
          <w:rFonts w:eastAsia="SimSun"/>
          <w:lang w:val="en-GB" w:eastAsia="zh-CN"/>
        </w:rPr>
        <w:t>PDU Session</w:t>
      </w:r>
      <w:r w:rsidR="00CA05C6" w:rsidRPr="009E0DE1">
        <w:rPr>
          <w:rFonts w:eastAsia="SimSun"/>
          <w:lang w:val="en-GB" w:eastAsia="zh-CN"/>
        </w:rPr>
        <w:t>.</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6</w:t>
      </w:r>
      <w:r w:rsidRPr="009E0DE1">
        <w:rPr>
          <w:lang w:val="en-GB"/>
        </w:rPr>
        <w:t>:</w:t>
      </w:r>
      <w:r w:rsidRPr="009E0DE1">
        <w:rPr>
          <w:lang w:val="en-GB"/>
        </w:rPr>
        <w:tab/>
        <w:t>In this</w:t>
      </w:r>
      <w:r w:rsidR="00860FF5" w:rsidRPr="009E0DE1">
        <w:rPr>
          <w:lang w:val="en-GB"/>
        </w:rPr>
        <w:t xml:space="preserve"> Release of the specification</w:t>
      </w:r>
      <w:r w:rsidRPr="009E0DE1">
        <w:rPr>
          <w:lang w:val="en-GB"/>
        </w:rPr>
        <w:t>, only the UE connected to the 5GS is authenticated, not the devices behind such UE</w:t>
      </w:r>
    </w:p>
    <w:p w:rsidR="003E1A86" w:rsidRPr="009E0DE1" w:rsidRDefault="003E1A86" w:rsidP="003E1A86">
      <w:pPr>
        <w:pStyle w:val="NO"/>
        <w:rPr>
          <w:lang w:val="en-GB"/>
        </w:rPr>
      </w:pPr>
      <w:r w:rsidRPr="009E0DE1">
        <w:rPr>
          <w:lang w:val="en-GB"/>
        </w:rPr>
        <w:t>NOTE </w:t>
      </w:r>
      <w:r w:rsidR="00186FCC">
        <w:rPr>
          <w:lang w:val="en-GB"/>
        </w:rPr>
        <w:t>7</w:t>
      </w:r>
      <w:r w:rsidRPr="009E0DE1">
        <w:rPr>
          <w:lang w:val="en-GB"/>
        </w:rPr>
        <w:t>:</w:t>
      </w:r>
      <w:r w:rsidRPr="009E0DE1">
        <w:rPr>
          <w:lang w:val="en-GB"/>
        </w:rPr>
        <w:tab/>
        <w:t>5GS does not support the scenario where a MAC address is permanently used on more than one PDU Session for the same DNN and S-NSSAI.</w:t>
      </w:r>
    </w:p>
    <w:p w:rsidR="003E7C60" w:rsidRPr="009E0DE1" w:rsidRDefault="003E7C60" w:rsidP="003E7C60">
      <w:r w:rsidRPr="009E0DE1">
        <w:t xml:space="preserve">Different Frames exchanged on a </w:t>
      </w:r>
      <w:r w:rsidR="00AB61E3" w:rsidRPr="009E0DE1">
        <w:t>PDU Session</w:t>
      </w:r>
      <w:r w:rsidRPr="009E0DE1">
        <w:t xml:space="preserve"> of Ethernet type may be served with different QoS over the 5GS. Thus</w:t>
      </w:r>
      <w:r w:rsidR="00E90975" w:rsidRPr="009E0DE1">
        <w:t>,</w:t>
      </w:r>
      <w:r w:rsidRPr="009E0DE1">
        <w:t xml:space="preserve"> the SMF may provide to the UPF </w:t>
      </w:r>
      <w:bookmarkStart w:id="459" w:name="OLE_LINK158"/>
      <w:bookmarkStart w:id="460" w:name="OLE_LINK159"/>
      <w:bookmarkStart w:id="461" w:name="OLE_LINK154"/>
      <w:bookmarkStart w:id="462" w:name="OLE_LINK155"/>
      <w:bookmarkStart w:id="463" w:name="OLE_LINK156"/>
      <w:bookmarkStart w:id="464" w:name="OLE_LINK157"/>
      <w:r w:rsidR="00CA05C6" w:rsidRPr="009E0DE1">
        <w:rPr>
          <w:rFonts w:eastAsia="SimSun"/>
          <w:lang w:eastAsia="zh-CN"/>
        </w:rPr>
        <w:t xml:space="preserve">Ethernet Packet Filter Set </w:t>
      </w:r>
      <w:bookmarkStart w:id="465" w:name="OLE_LINK148"/>
      <w:bookmarkStart w:id="466" w:name="OLE_LINK149"/>
      <w:r w:rsidR="00CA05C6" w:rsidRPr="009E0DE1">
        <w:rPr>
          <w:rFonts w:eastAsia="SimSun"/>
          <w:lang w:eastAsia="zh-CN"/>
        </w:rPr>
        <w:t xml:space="preserve">and </w:t>
      </w:r>
      <w:bookmarkStart w:id="467" w:name="OLE_LINK150"/>
      <w:bookmarkStart w:id="468" w:name="OLE_LINK151"/>
      <w:r w:rsidR="00CA05C6" w:rsidRPr="009E0DE1">
        <w:rPr>
          <w:rFonts w:eastAsia="SimSun"/>
          <w:lang w:eastAsia="zh-CN"/>
        </w:rPr>
        <w:t>forward</w:t>
      </w:r>
      <w:bookmarkEnd w:id="467"/>
      <w:bookmarkEnd w:id="468"/>
      <w:r w:rsidR="00CA05C6" w:rsidRPr="009E0DE1">
        <w:rPr>
          <w:rFonts w:eastAsia="SimSun"/>
          <w:lang w:eastAsia="zh-CN"/>
        </w:rPr>
        <w:t xml:space="preserve">ing </w:t>
      </w:r>
      <w:bookmarkEnd w:id="465"/>
      <w:bookmarkEnd w:id="466"/>
      <w:r w:rsidR="00CA05C6" w:rsidRPr="009E0DE1">
        <w:rPr>
          <w:rFonts w:eastAsia="SimSun"/>
          <w:lang w:eastAsia="zh-CN"/>
        </w:rPr>
        <w:t>rule(s)</w:t>
      </w:r>
      <w:bookmarkEnd w:id="459"/>
      <w:bookmarkEnd w:id="460"/>
      <w:bookmarkEnd w:id="461"/>
      <w:bookmarkEnd w:id="462"/>
      <w:bookmarkEnd w:id="463"/>
      <w:bookmarkEnd w:id="464"/>
      <w:r w:rsidRPr="009E0DE1">
        <w:t xml:space="preserve"> based on the Ethernet frame structure</w:t>
      </w:r>
      <w:r w:rsidR="00CA05C6" w:rsidRPr="009E0DE1">
        <w:rPr>
          <w:rFonts w:eastAsia="SimSun"/>
          <w:lang w:eastAsia="zh-CN"/>
        </w:rPr>
        <w:t xml:space="preserve"> and UE MAC address(es)</w:t>
      </w:r>
      <w:r w:rsidR="00CA05C6" w:rsidRPr="009E0DE1">
        <w:t xml:space="preserve">. </w:t>
      </w:r>
      <w:r w:rsidR="00CA05C6" w:rsidRPr="009E0DE1">
        <w:rPr>
          <w:rFonts w:eastAsia="SimSun"/>
          <w:lang w:eastAsia="zh-CN"/>
        </w:rPr>
        <w:t xml:space="preserve">The </w:t>
      </w:r>
      <w:r w:rsidR="00CA05C6" w:rsidRPr="009E0DE1">
        <w:t xml:space="preserve">UPF </w:t>
      </w:r>
      <w:bookmarkStart w:id="469" w:name="OLE_LINK100"/>
      <w:bookmarkStart w:id="470" w:name="OLE_LINK101"/>
      <w:r w:rsidR="00CA05C6" w:rsidRPr="009E0DE1">
        <w:rPr>
          <w:rFonts w:eastAsia="SimSun"/>
          <w:lang w:eastAsia="zh-CN"/>
        </w:rPr>
        <w:t>detects and forwards Ethernet frames based on the Ethernet Packet Filter Set and forwarding rule(s) received from the SMF</w:t>
      </w:r>
      <w:bookmarkEnd w:id="469"/>
      <w:bookmarkEnd w:id="470"/>
      <w:r w:rsidRPr="009E0DE1">
        <w:t xml:space="preserve">. This is further defined in </w:t>
      </w:r>
      <w:r w:rsidR="003D1CB5" w:rsidRPr="009E0DE1">
        <w:t>clauses </w:t>
      </w:r>
      <w:r w:rsidRPr="009E0DE1">
        <w:t>5.7 and 5.8.2.</w:t>
      </w:r>
    </w:p>
    <w:p w:rsidR="00A06A35" w:rsidRPr="009E0DE1" w:rsidRDefault="00A06A35" w:rsidP="003E7C60">
      <w:r w:rsidRPr="009E0DE1">
        <w:t xml:space="preserve">When a </w:t>
      </w:r>
      <w:r w:rsidR="00AB61E3" w:rsidRPr="009E0DE1">
        <w:t>PDU Session</w:t>
      </w:r>
      <w:r w:rsidRPr="009E0DE1">
        <w:t xml:space="preserve"> of Ethernet PDU type is authorized by a DN as described in </w:t>
      </w:r>
      <w:r w:rsidR="00D9732B" w:rsidRPr="009E0DE1">
        <w:t>clause 5</w:t>
      </w:r>
      <w:r w:rsidRPr="009E0DE1">
        <w:t>.6.6, the DN-AAA server may, as part of authorization data, provide the SMF with a list of allowed MAC addresses</w:t>
      </w:r>
      <w:r w:rsidR="00B51D1E" w:rsidRPr="009E0DE1">
        <w:t xml:space="preserve"> and/or a list of allowed VIDs</w:t>
      </w:r>
      <w:r w:rsidRPr="009E0DE1">
        <w:t xml:space="preserve"> for this </w:t>
      </w:r>
      <w:r w:rsidR="00AB61E3" w:rsidRPr="009E0DE1">
        <w:t>PDU Session</w:t>
      </w:r>
      <w:r w:rsidRPr="009E0DE1">
        <w:t xml:space="preserve">; </w:t>
      </w:r>
      <w:r w:rsidR="00B51D1E" w:rsidRPr="009E0DE1">
        <w:t xml:space="preserve">the </w:t>
      </w:r>
      <w:r w:rsidRPr="009E0DE1">
        <w:t>list is limited to a maximum of 16 MAC addresses</w:t>
      </w:r>
      <w:r w:rsidR="00B51D1E" w:rsidRPr="009E0DE1">
        <w:t xml:space="preserve"> and/or a maximum of 16 VIDs accordingly</w:t>
      </w:r>
      <w:r w:rsidRPr="009E0DE1">
        <w:t>. When such list</w:t>
      </w:r>
      <w:r w:rsidR="00B51D1E" w:rsidRPr="009E0DE1">
        <w:t>(s)</w:t>
      </w:r>
      <w:r w:rsidRPr="009E0DE1">
        <w:t xml:space="preserve"> ha</w:t>
      </w:r>
      <w:r w:rsidR="00B51D1E" w:rsidRPr="009E0DE1">
        <w:t>ve</w:t>
      </w:r>
      <w:r w:rsidRPr="009E0DE1">
        <w:t xml:space="preserve"> been provided for a </w:t>
      </w:r>
      <w:r w:rsidR="00AB61E3" w:rsidRPr="009E0DE1">
        <w:t>PDU Session</w:t>
      </w:r>
      <w:r w:rsidRPr="009E0DE1">
        <w:t xml:space="preserve">, the SMF sets corresponding filtering rules in the UPF(s) acting as </w:t>
      </w:r>
      <w:r w:rsidR="00AB61E3" w:rsidRPr="009E0DE1">
        <w:t>PDU Session</w:t>
      </w:r>
      <w:r w:rsidRPr="009E0DE1">
        <w:t xml:space="preserve"> Anchor for the </w:t>
      </w:r>
      <w:r w:rsidR="00AB61E3" w:rsidRPr="009E0DE1">
        <w:t>PDU Session</w:t>
      </w:r>
      <w:r w:rsidR="00B51D1E" w:rsidRPr="009E0DE1">
        <w:t>. T</w:t>
      </w:r>
      <w:r w:rsidRPr="009E0DE1">
        <w:t>he UPF discards any UL traffic that does not contain one of these MAC addresses as a source address</w:t>
      </w:r>
      <w:r w:rsidR="00B51D1E" w:rsidRPr="009E0DE1">
        <w:t xml:space="preserve"> if the list of allowed MAC addresses is provided. The UPF discards any UL traffic that does not contain one of these VIDs if the list of allowed VIDs is provided</w:t>
      </w:r>
      <w:r w:rsidRPr="009E0DE1">
        <w:t>.</w:t>
      </w:r>
    </w:p>
    <w:p w:rsidR="005A1A98" w:rsidRPr="009E0DE1" w:rsidRDefault="005A1A98" w:rsidP="005A1A98">
      <w:r w:rsidRPr="009E0DE1">
        <w:t>In this Release of specification, the PDU Session of Ethernet PDU Session type is restricted to SSC mode 1 and SSC mode 2.</w:t>
      </w:r>
    </w:p>
    <w:p w:rsidR="00BA7DD7" w:rsidRPr="009E0DE1" w:rsidRDefault="00BA7DD7" w:rsidP="00BA7DD7">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rsidR="00BA7DD7" w:rsidRPr="009E0DE1" w:rsidRDefault="00BA7DD7" w:rsidP="00BA7DD7">
      <w:pPr>
        <w:pStyle w:val="NO"/>
        <w:rPr>
          <w:lang w:val="en-GB"/>
        </w:rPr>
      </w:pPr>
      <w:r w:rsidRPr="009E0DE1">
        <w:rPr>
          <w:lang w:val="en-GB"/>
        </w:rPr>
        <w:t>NOTE </w:t>
      </w:r>
      <w:r w:rsidR="00186FCC">
        <w:rPr>
          <w:lang w:val="en-GB"/>
        </w:rPr>
        <w:t>8</w:t>
      </w:r>
      <w:r w:rsidRPr="009E0DE1">
        <w:rPr>
          <w:lang w:val="en-GB"/>
        </w:rPr>
        <w:t>:</w:t>
      </w:r>
      <w:r w:rsidRPr="009E0DE1">
        <w:rPr>
          <w:lang w:val="en-GB"/>
        </w:rPr>
        <w:tab/>
        <w:t xml:space="preserve">This relates to whether AF control on a per MAC address is allowed on the PDU Session as defined in </w:t>
      </w:r>
      <w:r w:rsidR="00476457" w:rsidRPr="009E0DE1">
        <w:rPr>
          <w:lang w:val="en-GB"/>
        </w:rPr>
        <w:t>TS</w:t>
      </w:r>
      <w:r w:rsidR="00476457">
        <w:rPr>
          <w:lang w:val="en-GB"/>
        </w:rPr>
        <w:t> </w:t>
      </w:r>
      <w:r w:rsidR="00476457" w:rsidRPr="009E0DE1">
        <w:rPr>
          <w:lang w:val="en-GB"/>
        </w:rPr>
        <w:t>23.503</w:t>
      </w:r>
      <w:r w:rsidR="00476457">
        <w:rPr>
          <w:lang w:val="en-GB"/>
        </w:rPr>
        <w:t> </w:t>
      </w:r>
      <w:r w:rsidR="00476457" w:rsidRPr="009E0DE1">
        <w:rPr>
          <w:lang w:val="en-GB"/>
        </w:rPr>
        <w:t>[</w:t>
      </w:r>
      <w:r w:rsidRPr="009E0DE1">
        <w:rPr>
          <w:lang w:val="en-GB"/>
        </w:rPr>
        <w:t>45] clause 6.1.1.2</w:t>
      </w:r>
    </w:p>
    <w:p w:rsidR="00BA7DD7" w:rsidRPr="009E0DE1" w:rsidRDefault="00BA7DD7" w:rsidP="00BA7DD7">
      <w:r w:rsidRPr="009E0DE1">
        <w:t xml:space="preserve">The PCF may activate or deactivate the reporting of the UE MAC address using the "UE MAC address change" Policy Control Request Trigger as defined in Table 6.1.3.5-1 of </w:t>
      </w:r>
      <w:r w:rsidR="00476457" w:rsidRPr="009E0DE1">
        <w:t>TS</w:t>
      </w:r>
      <w:r w:rsidR="00476457">
        <w:t> </w:t>
      </w:r>
      <w:r w:rsidR="00476457" w:rsidRPr="009E0DE1">
        <w:t>23.503</w:t>
      </w:r>
      <w:r w:rsidR="00476457">
        <w:t> </w:t>
      </w:r>
      <w:r w:rsidR="00476457" w:rsidRPr="009E0DE1">
        <w:t>[</w:t>
      </w:r>
      <w:r w:rsidRPr="009E0DE1">
        <w:t>45].</w:t>
      </w:r>
    </w:p>
    <w:p w:rsidR="003E7C60" w:rsidRPr="009E0DE1" w:rsidRDefault="003E7C60" w:rsidP="003E7C60">
      <w:pPr>
        <w:pStyle w:val="Heading4"/>
      </w:pPr>
      <w:bookmarkStart w:id="471" w:name="_Toc19177413"/>
      <w:bookmarkStart w:id="472" w:name="_Toc27845150"/>
      <w:bookmarkStart w:id="473" w:name="_Toc36186349"/>
      <w:r w:rsidRPr="009E0DE1">
        <w:t>5.6.10.3</w:t>
      </w:r>
      <w:r w:rsidRPr="009E0DE1">
        <w:tab/>
        <w:t xml:space="preserve">Support of Unstructured </w:t>
      </w:r>
      <w:r w:rsidR="00AB61E3" w:rsidRPr="009E0DE1">
        <w:t>PDU Session</w:t>
      </w:r>
      <w:r w:rsidR="00DF6682" w:rsidRPr="009E0DE1">
        <w:t xml:space="preserve"> </w:t>
      </w:r>
      <w:r w:rsidRPr="009E0DE1">
        <w:t>type</w:t>
      </w:r>
      <w:bookmarkEnd w:id="471"/>
      <w:bookmarkEnd w:id="472"/>
      <w:bookmarkEnd w:id="473"/>
    </w:p>
    <w:p w:rsidR="00867F7B" w:rsidRPr="009E0DE1" w:rsidRDefault="00867F7B" w:rsidP="00910E68">
      <w:r w:rsidRPr="009E0DE1">
        <w:t xml:space="preserve">Different Point-to-Point (PtP) tunnelling techniques may be used to deliver Unstructured </w:t>
      </w:r>
      <w:r w:rsidR="00AB61E3" w:rsidRPr="009E0DE1">
        <w:t>PDU Session</w:t>
      </w:r>
      <w:r w:rsidR="002365D8" w:rsidRPr="009E0DE1">
        <w:t xml:space="preserve"> </w:t>
      </w:r>
      <w:r w:rsidRPr="009E0DE1">
        <w:t>type data to the destination (e.g. application server) in the Data Network via N6.</w:t>
      </w:r>
    </w:p>
    <w:p w:rsidR="00867F7B" w:rsidRPr="009E0DE1" w:rsidRDefault="00867F7B" w:rsidP="00910E68">
      <w:r w:rsidRPr="009E0DE1">
        <w:t>Point-to-point tunnelling based on UDP/IP encapsulation as described below may be used. Other techniques may be supported.</w:t>
      </w:r>
      <w:r w:rsidR="00642EBD" w:rsidRPr="009E0DE1">
        <w:t xml:space="preserve"> Regardless of addressing scheme used from the UPF to the DN, the UPF shall be able to map the address used between the UPF and the DN to the </w:t>
      </w:r>
      <w:r w:rsidR="00AB61E3" w:rsidRPr="009E0DE1">
        <w:t>PDU Session</w:t>
      </w:r>
      <w:r w:rsidR="00642EBD" w:rsidRPr="009E0DE1">
        <w:t>.</w:t>
      </w:r>
    </w:p>
    <w:p w:rsidR="00867F7B" w:rsidRPr="009E0DE1" w:rsidRDefault="00867F7B" w:rsidP="00910E68">
      <w:r w:rsidRPr="009E0DE1">
        <w:t>When Point-to-Point tunnelling based on UDP/IPv6 is used, the following considerations apply:</w:t>
      </w:r>
    </w:p>
    <w:p w:rsidR="00867F7B" w:rsidRPr="009E0DE1" w:rsidRDefault="00867F7B" w:rsidP="00867F7B">
      <w:pPr>
        <w:pStyle w:val="B1"/>
        <w:rPr>
          <w:lang w:val="en-GB"/>
        </w:rPr>
      </w:pPr>
      <w:r w:rsidRPr="009E0DE1">
        <w:rPr>
          <w:lang w:val="en-GB"/>
        </w:rPr>
        <w:t>-</w:t>
      </w:r>
      <w:r w:rsidRPr="009E0DE1">
        <w:rPr>
          <w:lang w:val="en-GB"/>
        </w:rPr>
        <w:tab/>
        <w:t xml:space="preserve">IPv6 prefix allocation for </w:t>
      </w:r>
      <w:r w:rsidR="00AB61E3" w:rsidRPr="009E0DE1">
        <w:rPr>
          <w:lang w:val="en-GB"/>
        </w:rPr>
        <w:t>PDU Session</w:t>
      </w:r>
      <w:r w:rsidRPr="009E0DE1">
        <w:rPr>
          <w:lang w:val="en-GB"/>
        </w:rPr>
        <w:t>s are performed locally by the (H-)SMF without involving the UE.</w:t>
      </w:r>
    </w:p>
    <w:p w:rsidR="00867F7B" w:rsidRPr="009E0DE1" w:rsidRDefault="00867F7B" w:rsidP="00867F7B">
      <w:pPr>
        <w:pStyle w:val="B1"/>
        <w:rPr>
          <w:lang w:val="en-GB"/>
        </w:rPr>
      </w:pPr>
      <w:r w:rsidRPr="009E0DE1">
        <w:rPr>
          <w:lang w:val="en-GB"/>
        </w:rPr>
        <w:t>-</w:t>
      </w:r>
      <w:r w:rsidRPr="009E0DE1">
        <w:rPr>
          <w:lang w:val="en-GB"/>
        </w:rPr>
        <w:tab/>
        <w:t>The UPF(s) acts as a transparent forwarding node for the payload between the UE and the destination in the DN.</w:t>
      </w:r>
    </w:p>
    <w:p w:rsidR="00867F7B" w:rsidRPr="009E0DE1" w:rsidRDefault="00867F7B" w:rsidP="00867F7B">
      <w:pPr>
        <w:pStyle w:val="B1"/>
        <w:rPr>
          <w:lang w:val="en-GB"/>
        </w:rPr>
      </w:pPr>
      <w:r w:rsidRPr="009E0DE1">
        <w:rPr>
          <w:lang w:val="en-GB"/>
        </w:rPr>
        <w:t>-</w:t>
      </w:r>
      <w:r w:rsidRPr="009E0DE1">
        <w:rPr>
          <w:lang w:val="en-GB"/>
        </w:rPr>
        <w:tab/>
        <w:t xml:space="preserve">For uplink, the UPF forwards the received Unstructured </w:t>
      </w:r>
      <w:r w:rsidR="00AB61E3" w:rsidRPr="009E0DE1">
        <w:rPr>
          <w:lang w:val="en-GB"/>
        </w:rPr>
        <w:t>PDU Session</w:t>
      </w:r>
      <w:r w:rsidR="004F4003" w:rsidRPr="009E0DE1">
        <w:rPr>
          <w:lang w:val="en-GB"/>
        </w:rPr>
        <w:t xml:space="preserve"> </w:t>
      </w:r>
      <w:r w:rsidRPr="009E0DE1">
        <w:rPr>
          <w:lang w:val="en-GB"/>
        </w:rPr>
        <w:t>type data to the destination in the data network over the N6 PtP tunnel using UDP/IPv6 encapsulation.</w:t>
      </w:r>
    </w:p>
    <w:p w:rsidR="00867F7B" w:rsidRPr="009E0DE1" w:rsidRDefault="00867F7B" w:rsidP="00867F7B">
      <w:pPr>
        <w:pStyle w:val="B1"/>
        <w:rPr>
          <w:lang w:val="en-GB"/>
        </w:rPr>
      </w:pPr>
      <w:r w:rsidRPr="009E0DE1">
        <w:rPr>
          <w:lang w:val="en-GB"/>
        </w:rPr>
        <w:t>-</w:t>
      </w:r>
      <w:r w:rsidRPr="009E0DE1">
        <w:rPr>
          <w:lang w:val="en-GB"/>
        </w:rPr>
        <w:tab/>
        <w:t xml:space="preserve">For downlink, the destination in the data network sends the Unstructured </w:t>
      </w:r>
      <w:r w:rsidR="00AB61E3" w:rsidRPr="009E0DE1">
        <w:rPr>
          <w:lang w:val="en-GB"/>
        </w:rPr>
        <w:t>PDU Session</w:t>
      </w:r>
      <w:r w:rsidR="004F4003" w:rsidRPr="009E0DE1">
        <w:rPr>
          <w:lang w:val="en-GB"/>
        </w:rPr>
        <w:t xml:space="preserve"> </w:t>
      </w:r>
      <w:r w:rsidRPr="009E0DE1">
        <w:rPr>
          <w:lang w:val="en-GB"/>
        </w:rPr>
        <w:t xml:space="preserve">type data using UDP/IPv6 encapsulation with the IPv6 address of the </w:t>
      </w:r>
      <w:r w:rsidR="00AB61E3" w:rsidRPr="009E0DE1">
        <w:rPr>
          <w:lang w:val="en-GB"/>
        </w:rPr>
        <w:t>PDU Session</w:t>
      </w:r>
      <w:r w:rsidRPr="009E0DE1">
        <w:rPr>
          <w:lang w:val="en-GB"/>
        </w:rPr>
        <w:t xml:space="preserve"> and the 3GPP defined UDP port for Unstructured </w:t>
      </w:r>
      <w:r w:rsidR="00AB61E3" w:rsidRPr="009E0DE1">
        <w:rPr>
          <w:lang w:val="en-GB"/>
        </w:rPr>
        <w:t>PDU Session</w:t>
      </w:r>
      <w:r w:rsidR="002365D8" w:rsidRPr="009E0DE1">
        <w:rPr>
          <w:lang w:val="en-GB"/>
        </w:rPr>
        <w:t xml:space="preserve"> </w:t>
      </w:r>
      <w:r w:rsidRPr="009E0DE1">
        <w:rPr>
          <w:lang w:val="en-GB"/>
        </w:rPr>
        <w:t xml:space="preserve">type data. The UPF acting as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 xml:space="preserve">decapsulates the received data (i.e. removes the UDP/IPv6 headers) and forwards the data identified by the IPv6 prefix of the </w:t>
      </w:r>
      <w:r w:rsidR="00AB61E3" w:rsidRPr="009E0DE1">
        <w:rPr>
          <w:lang w:val="en-GB"/>
        </w:rPr>
        <w:t>PDU Session</w:t>
      </w:r>
      <w:r w:rsidRPr="009E0DE1">
        <w:rPr>
          <w:lang w:val="en-GB"/>
        </w:rPr>
        <w:t xml:space="preserve"> for delivery to the UE.</w:t>
      </w:r>
    </w:p>
    <w:p w:rsidR="00867F7B" w:rsidRPr="009E0DE1" w:rsidRDefault="00867F7B" w:rsidP="00B6630E">
      <w:pPr>
        <w:pStyle w:val="B1"/>
        <w:rPr>
          <w:lang w:val="en-GB"/>
        </w:rPr>
      </w:pPr>
      <w:r w:rsidRPr="009E0DE1">
        <w:rPr>
          <w:lang w:val="en-GB"/>
        </w:rPr>
        <w:t>-</w:t>
      </w:r>
      <w:r w:rsidRPr="009E0DE1">
        <w:rPr>
          <w:lang w:val="en-GB"/>
        </w:rPr>
        <w:tab/>
        <w:t xml:space="preserve">The (H-)SMF performs the IPv6 related operations but the IPv6 prefix is not provided to the UE, i.e. Router Advertisements and DHCPv6 are not performed. The SMF assigns an IPv6 Interface Identifier for the </w:t>
      </w:r>
      <w:r w:rsidR="00AB61E3" w:rsidRPr="009E0DE1">
        <w:rPr>
          <w:lang w:val="en-GB"/>
        </w:rPr>
        <w:t>PDU Session</w:t>
      </w:r>
      <w:r w:rsidRPr="009E0DE1">
        <w:rPr>
          <w:lang w:val="en-GB"/>
        </w:rPr>
        <w:t xml:space="preserve">. The allocated IPv6 prefix identifies the </w:t>
      </w:r>
      <w:r w:rsidR="00AB61E3" w:rsidRPr="009E0DE1">
        <w:rPr>
          <w:lang w:val="en-GB"/>
        </w:rPr>
        <w:t>PDU Session</w:t>
      </w:r>
      <w:r w:rsidRPr="009E0DE1">
        <w:rPr>
          <w:lang w:val="en-GB"/>
        </w:rPr>
        <w:t xml:space="preserve"> of the UE.</w:t>
      </w:r>
    </w:p>
    <w:p w:rsidR="00C83E77" w:rsidRPr="009E0DE1" w:rsidRDefault="00C83E77" w:rsidP="00C83E77">
      <w:pPr>
        <w:pStyle w:val="B1"/>
        <w:rPr>
          <w:lang w:val="en-GB"/>
        </w:rPr>
      </w:pPr>
      <w:r w:rsidRPr="009E0DE1">
        <w:rPr>
          <w:lang w:val="en-GB"/>
        </w:rPr>
        <w:t>-</w:t>
      </w:r>
      <w:r w:rsidRPr="009E0DE1">
        <w:rPr>
          <w:lang w:val="en-GB"/>
        </w:rPr>
        <w:tab/>
        <w:t>For AF influence on traffic routing (described in clause 5.6.7), when the N6 PtP tunnelling is used over the DNAI and the AF provides, by value, information about N6 traffic routing requirements in the AF request, the AF provides N6 PtP tunnelling requirements (I</w:t>
      </w:r>
      <w:r w:rsidR="00A17DE5" w:rsidRPr="009E0DE1">
        <w:rPr>
          <w:lang w:val="en-GB"/>
        </w:rPr>
        <w:t>P</w:t>
      </w:r>
      <w:r w:rsidRPr="009E0DE1">
        <w:rPr>
          <w:lang w:val="en-GB"/>
        </w:rPr>
        <w:t>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rsidR="00D32292" w:rsidRPr="009E0DE1" w:rsidRDefault="00D32292" w:rsidP="0009778E">
      <w:r w:rsidRPr="009E0DE1">
        <w:t xml:space="preserve">In this </w:t>
      </w:r>
      <w:r w:rsidR="00860FF5" w:rsidRPr="009E0DE1">
        <w:t>R</w:t>
      </w:r>
      <w:r w:rsidRPr="009E0DE1">
        <w:t xml:space="preserve">elease of the specification there is support for maximum one 5G </w:t>
      </w:r>
      <w:r w:rsidR="00744469" w:rsidRPr="009E0DE1">
        <w:t>QoS Flow</w:t>
      </w:r>
      <w:r w:rsidRPr="009E0DE1">
        <w:t xml:space="preserve"> per </w:t>
      </w:r>
      <w:r w:rsidR="00AB61E3" w:rsidRPr="009E0DE1">
        <w:t>PDU Session</w:t>
      </w:r>
      <w:r w:rsidRPr="009E0DE1">
        <w:t xml:space="preserve"> of Type Unstructured.</w:t>
      </w:r>
    </w:p>
    <w:p w:rsidR="006549A7" w:rsidRPr="009E0DE1" w:rsidRDefault="006549A7" w:rsidP="006549A7">
      <w:r w:rsidRPr="009E0DE1">
        <w:t>In this Release of specification, the PDU Session of Unstructured PDU Session type is restricted to SSC mode 1 and SSC mode 2.</w:t>
      </w:r>
    </w:p>
    <w:p w:rsidR="00A17DE5" w:rsidRPr="009E0DE1" w:rsidRDefault="00A17DE5" w:rsidP="00A17DE5">
      <w:r w:rsidRPr="009E0DE1">
        <w:t>The UE may acquire from the SMF, at PDU Session Establishment, the MTU that the UE shall consider.</w:t>
      </w:r>
    </w:p>
    <w:p w:rsidR="00867F7B" w:rsidRPr="009E0DE1" w:rsidRDefault="00867F7B" w:rsidP="00867F7B">
      <w:pPr>
        <w:pStyle w:val="Heading3"/>
        <w:rPr>
          <w:lang w:eastAsia="zh-CN"/>
        </w:rPr>
      </w:pPr>
      <w:bookmarkStart w:id="474" w:name="_Toc19177414"/>
      <w:bookmarkStart w:id="475" w:name="_Toc27845151"/>
      <w:bookmarkStart w:id="476" w:name="_Toc36186350"/>
      <w:r w:rsidRPr="009E0DE1">
        <w:t>5.6.11</w:t>
      </w:r>
      <w:r w:rsidR="00EF6D0C" w:rsidRPr="009E0DE1">
        <w:tab/>
        <w:t>UE presence in Area of Interest reporting usage by SMF</w:t>
      </w:r>
      <w:bookmarkEnd w:id="474"/>
      <w:bookmarkEnd w:id="475"/>
      <w:bookmarkEnd w:id="476"/>
    </w:p>
    <w:p w:rsidR="00867F7B" w:rsidRPr="009E0DE1" w:rsidRDefault="00867F7B" w:rsidP="00867F7B">
      <w:pPr>
        <w:tabs>
          <w:tab w:val="num" w:pos="1440"/>
        </w:tabs>
        <w:rPr>
          <w:lang w:eastAsia="zh-CN"/>
        </w:rPr>
      </w:pPr>
      <w:r w:rsidRPr="009E0DE1">
        <w:rPr>
          <w:lang w:eastAsia="zh-CN"/>
        </w:rPr>
        <w:t xml:space="preserve">When a </w:t>
      </w:r>
      <w:r w:rsidR="00AB61E3" w:rsidRPr="009E0DE1">
        <w:rPr>
          <w:lang w:eastAsia="zh-CN"/>
        </w:rPr>
        <w:t>PDU Session</w:t>
      </w:r>
      <w:r w:rsidRPr="009E0DE1">
        <w:rPr>
          <w:lang w:eastAsia="zh-CN"/>
        </w:rPr>
        <w:t xml:space="preserve"> is established</w:t>
      </w:r>
      <w:r w:rsidR="005D1E24" w:rsidRPr="009E0DE1">
        <w:rPr>
          <w:lang w:eastAsia="zh-CN"/>
        </w:rPr>
        <w:t xml:space="preserve"> or modified, or when the user plane path has been changed (e.g. UPF re</w:t>
      </w:r>
      <w:r w:rsidR="00910DA0" w:rsidRPr="009E0DE1">
        <w:rPr>
          <w:lang w:eastAsia="zh-CN"/>
        </w:rPr>
        <w:t>-al</w:t>
      </w:r>
      <w:r w:rsidR="005D1E24" w:rsidRPr="009E0DE1">
        <w:rPr>
          <w:lang w:eastAsia="zh-CN"/>
        </w:rPr>
        <w:t>location</w:t>
      </w:r>
      <w:r w:rsidR="00855C2D" w:rsidRPr="009E0DE1">
        <w:rPr>
          <w:lang w:eastAsia="zh-CN"/>
        </w:rPr>
        <w:t>/addition/removal</w:t>
      </w:r>
      <w:r w:rsidR="005D1E24" w:rsidRPr="009E0DE1">
        <w:rPr>
          <w:lang w:eastAsia="zh-CN"/>
        </w:rPr>
        <w:t>)</w:t>
      </w:r>
      <w:r w:rsidRPr="009E0DE1">
        <w:rPr>
          <w:lang w:eastAsia="zh-CN"/>
        </w:rPr>
        <w:t xml:space="preserve">, SMF may determine an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 xml:space="preserve">nterest, e.g. based on UPF </w:t>
      </w:r>
      <w:r w:rsidR="0060528C" w:rsidRPr="009E0DE1">
        <w:rPr>
          <w:lang w:eastAsia="zh-CN"/>
        </w:rPr>
        <w:t>Service Area</w:t>
      </w:r>
      <w:r w:rsidR="005D1E24" w:rsidRPr="009E0DE1">
        <w:rPr>
          <w:lang w:eastAsia="zh-CN"/>
        </w:rPr>
        <w:t>,</w:t>
      </w:r>
      <w:r w:rsidR="00D207A9" w:rsidRPr="009E0DE1">
        <w:rPr>
          <w:lang w:eastAsia="zh-CN"/>
        </w:rPr>
        <w:t xml:space="preserve"> subscription by PCF for reporting UE presence in Presence Reporting Area,</w:t>
      </w:r>
      <w:r w:rsidR="005D1E24" w:rsidRPr="009E0DE1">
        <w:rPr>
          <w:lang w:eastAsia="zh-CN"/>
        </w:rPr>
        <w:t xml:space="preserve"> etc.</w:t>
      </w:r>
    </w:p>
    <w:p w:rsidR="00D207A9" w:rsidRPr="009E0DE1" w:rsidRDefault="00D207A9" w:rsidP="00867F7B">
      <w:pPr>
        <w:tabs>
          <w:tab w:val="num" w:pos="1440"/>
        </w:tabs>
        <w:rPr>
          <w:lang w:eastAsia="zh-CN"/>
        </w:rPr>
      </w:pPr>
      <w:r w:rsidRPr="009E0DE1">
        <w:rPr>
          <w:lang w:eastAsia="zh-CN"/>
        </w:rPr>
        <w:t xml:space="preserve">For 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a list of Tracking Areas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cell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NG-RAN node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Presence Reporting Area ID(s) and optionally the elements for one or more of the Presence Reporting Areas, i.e. TAs and/or NG-RAN nodes and/or cells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LADN DNN.</w:t>
      </w:r>
    </w:p>
    <w:p w:rsidR="00D207A9" w:rsidRPr="009E0DE1" w:rsidRDefault="00D207A9" w:rsidP="00867F7B">
      <w:pPr>
        <w:tabs>
          <w:tab w:val="num" w:pos="1440"/>
        </w:tabs>
        <w:rPr>
          <w:lang w:eastAsia="zh-CN"/>
        </w:rPr>
      </w:pPr>
      <w:r w:rsidRPr="009E0DE1">
        <w:rPr>
          <w:lang w:eastAsia="zh-CN"/>
        </w:rPr>
        <w:t xml:space="preserve">For Non-3GPP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N3GPP TAI (see clause 5.3.2.3).</w:t>
      </w:r>
    </w:p>
    <w:p w:rsidR="00EF6D0C" w:rsidRPr="009E0DE1" w:rsidRDefault="00D207A9" w:rsidP="00867F7B">
      <w:pPr>
        <w:tabs>
          <w:tab w:val="num" w:pos="1440"/>
        </w:tabs>
        <w:rPr>
          <w:lang w:eastAsia="zh-CN"/>
        </w:rPr>
      </w:pPr>
      <w:r w:rsidRPr="009E0DE1">
        <w:rPr>
          <w:lang w:eastAsia="zh-CN"/>
        </w:rPr>
        <w:t xml:space="preserve">For UE location change into or out of an "area of interest", the </w:t>
      </w:r>
      <w:r w:rsidR="00EF6D0C" w:rsidRPr="009E0DE1">
        <w:rPr>
          <w:lang w:eastAsia="zh-CN"/>
        </w:rPr>
        <w:t>SMF subscribes to "UE mobility event notification" service provided by AMF for reporting of UE presence in Area of Interest as described in clause 5.3.4.4. Upon reception of a notification from AMF, the SMF determines how to deal with the PDU Session, e.g. reallocate UPF.</w:t>
      </w:r>
    </w:p>
    <w:p w:rsidR="00EF6D0C" w:rsidRPr="009E0DE1" w:rsidRDefault="00EF6D0C" w:rsidP="00867F7B">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 The AMF may send the UE location to the SMF along with the notification, e.g. for UPF selection.</w:t>
      </w:r>
    </w:p>
    <w:p w:rsidR="00D207A9" w:rsidRPr="009E0DE1" w:rsidRDefault="00D207A9" w:rsidP="00861F98">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rsidR="00D207A9" w:rsidRPr="009E0DE1" w:rsidRDefault="00D207A9" w:rsidP="00861F98">
      <w:pPr>
        <w:tabs>
          <w:tab w:val="num" w:pos="1440"/>
        </w:tabs>
        <w:rPr>
          <w:lang w:eastAsia="ko-KR"/>
        </w:rPr>
      </w:pPr>
      <w:r w:rsidRPr="009E0DE1">
        <w:rPr>
          <w:lang w:eastAsia="ko-KR"/>
        </w:rPr>
        <w:t>A Presence Reporting Area can be:</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"Core Network predefined Presence Reporting Area", predefined in the AMF and composed of a short list of TAs and/or NG-RAN nodes and/or cells identifiers in a PLMN.</w:t>
      </w:r>
    </w:p>
    <w:p w:rsidR="00D207A9" w:rsidRPr="009E0DE1" w:rsidRDefault="00D207A9" w:rsidP="00861F98">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rsidR="00D207A9" w:rsidRPr="009E0DE1" w:rsidRDefault="00D207A9" w:rsidP="00861F98">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rsidR="00D207A9" w:rsidRPr="009E0DE1" w:rsidRDefault="00D207A9" w:rsidP="00D207A9">
      <w:pPr>
        <w:pStyle w:val="NO"/>
        <w:rPr>
          <w:lang w:val="en-GB" w:eastAsia="ko-KR"/>
        </w:rPr>
      </w:pPr>
      <w:r w:rsidRPr="009E0DE1">
        <w:rPr>
          <w:lang w:val="en-GB" w:eastAsia="ko-KR"/>
        </w:rPr>
        <w:t>NOTE 1:</w:t>
      </w:r>
      <w:r w:rsidRPr="009E0DE1">
        <w:rPr>
          <w:lang w:val="en-GB" w:eastAsia="ko-KR"/>
        </w:rPr>
        <w:tab/>
        <w:t>Change of UE presence in Presence Reporting Area reporting does not apply to home routed roaming.</w:t>
      </w:r>
    </w:p>
    <w:p w:rsidR="00D207A9" w:rsidRPr="009E0DE1" w:rsidRDefault="00D207A9" w:rsidP="00861F98">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rsidR="00D207A9" w:rsidRPr="009E0DE1" w:rsidRDefault="00D207A9" w:rsidP="00861F98">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rsidR="00D207A9" w:rsidRPr="009E0DE1" w:rsidRDefault="00D207A9" w:rsidP="00D207A9">
      <w:pPr>
        <w:pStyle w:val="NO"/>
        <w:rPr>
          <w:lang w:val="en-GB" w:eastAsia="ko-KR"/>
        </w:rPr>
      </w:pPr>
      <w:r w:rsidRPr="009E0DE1">
        <w:rPr>
          <w:lang w:val="en-GB" w:eastAsia="ko-KR"/>
        </w:rPr>
        <w:t>NOTE 2:</w:t>
      </w:r>
      <w:r w:rsidRPr="009E0DE1">
        <w:rPr>
          <w:lang w:val="en-GB" w:eastAsia="ko-KR"/>
        </w:rPr>
        <w:tab/>
        <w:t>The target AMF cannot set the Presence Reporting Area(s) received from the source serving node to inactive.</w:t>
      </w:r>
    </w:p>
    <w:p w:rsidR="00861F98" w:rsidRPr="009E0DE1" w:rsidRDefault="00861F98" w:rsidP="00861F98">
      <w:pPr>
        <w:tabs>
          <w:tab w:val="num" w:pos="1440"/>
        </w:tabs>
        <w:rPr>
          <w:lang w:eastAsia="zh-CN"/>
        </w:rPr>
      </w:pPr>
      <w:r w:rsidRPr="009E0DE1">
        <w:rPr>
          <w:lang w:eastAsia="ko-KR"/>
        </w:rPr>
        <w:t xml:space="preserve">The subscription may be maintained during the life of </w:t>
      </w:r>
      <w:r w:rsidR="00AB61E3" w:rsidRPr="009E0DE1">
        <w:rPr>
          <w:lang w:eastAsia="ko-KR"/>
        </w:rPr>
        <w:t>PDU Session</w:t>
      </w:r>
      <w:r w:rsidRPr="009E0DE1">
        <w:rPr>
          <w:lang w:eastAsia="ko-KR"/>
        </w:rPr>
        <w:t xml:space="preserve">, </w:t>
      </w:r>
      <w:r w:rsidRPr="009E0DE1">
        <w:rPr>
          <w:lang w:eastAsia="zh-CN"/>
        </w:rPr>
        <w:t xml:space="preserve">regardless of the UP activation state of </w:t>
      </w:r>
      <w:r w:rsidR="00AB61E3" w:rsidRPr="009E0DE1">
        <w:rPr>
          <w:lang w:eastAsia="zh-CN"/>
        </w:rPr>
        <w:t>PDU Session</w:t>
      </w:r>
      <w:r w:rsidRPr="009E0DE1">
        <w:rPr>
          <w:lang w:eastAsia="zh-CN"/>
        </w:rPr>
        <w:t xml:space="preserve"> (</w:t>
      </w:r>
      <w:r w:rsidR="0060528C" w:rsidRPr="009E0DE1">
        <w:rPr>
          <w:lang w:eastAsia="zh-CN"/>
        </w:rPr>
        <w:t>i.e</w:t>
      </w:r>
      <w:r w:rsidRPr="009E0DE1">
        <w:rPr>
          <w:lang w:eastAsia="zh-CN"/>
        </w:rPr>
        <w:t xml:space="preserve">. </w:t>
      </w:r>
      <w:r w:rsidR="0060528C" w:rsidRPr="009E0DE1">
        <w:rPr>
          <w:lang w:eastAsia="zh-CN"/>
        </w:rPr>
        <w:t xml:space="preserve">whether </w:t>
      </w:r>
      <w:r w:rsidR="00904AEF" w:rsidRPr="009E0DE1">
        <w:rPr>
          <w:lang w:eastAsia="zh-CN"/>
        </w:rPr>
        <w:t xml:space="preserve">UP connection </w:t>
      </w:r>
      <w:r w:rsidR="0060528C" w:rsidRPr="009E0DE1">
        <w:rPr>
          <w:lang w:eastAsia="zh-CN"/>
        </w:rPr>
        <w:t xml:space="preserve">of the PDU Session is </w:t>
      </w:r>
      <w:r w:rsidRPr="009E0DE1">
        <w:rPr>
          <w:lang w:eastAsia="zh-CN"/>
        </w:rPr>
        <w:t>activated or not).</w:t>
      </w:r>
    </w:p>
    <w:p w:rsidR="00867F7B" w:rsidRPr="009E0DE1" w:rsidRDefault="00867F7B" w:rsidP="00867F7B">
      <w:pPr>
        <w:tabs>
          <w:tab w:val="num" w:pos="1440"/>
        </w:tabs>
        <w:rPr>
          <w:lang w:eastAsia="zh-CN"/>
        </w:rPr>
      </w:pPr>
      <w:r w:rsidRPr="009E0DE1">
        <w:rPr>
          <w:lang w:eastAsia="zh-CN"/>
        </w:rPr>
        <w:t>SMF may determine a new area of interest, and send a new subscription to the AMF with the new area of interest.</w:t>
      </w:r>
    </w:p>
    <w:p w:rsidR="00867F7B" w:rsidRPr="009E0DE1" w:rsidRDefault="00867F7B" w:rsidP="00867F7B">
      <w:pPr>
        <w:rPr>
          <w:lang w:eastAsia="zh-CN"/>
        </w:rPr>
      </w:pPr>
      <w:r w:rsidRPr="009E0DE1">
        <w:rPr>
          <w:lang w:eastAsia="zh-CN"/>
        </w:rPr>
        <w:t>SMF un</w:t>
      </w:r>
      <w:r w:rsidR="00823CDE" w:rsidRPr="009E0DE1">
        <w:rPr>
          <w:lang w:eastAsia="zh-CN"/>
        </w:rPr>
        <w:t>-</w:t>
      </w:r>
      <w:r w:rsidRPr="009E0DE1">
        <w:rPr>
          <w:lang w:eastAsia="zh-CN"/>
        </w:rPr>
        <w:t xml:space="preserve">subscribes to "UE mobility event </w:t>
      </w:r>
      <w:r w:rsidR="00EF6D0C" w:rsidRPr="009E0DE1">
        <w:rPr>
          <w:lang w:eastAsia="zh-CN"/>
        </w:rPr>
        <w:t>n</w:t>
      </w:r>
      <w:r w:rsidRPr="009E0DE1">
        <w:rPr>
          <w:lang w:eastAsia="zh-CN"/>
        </w:rPr>
        <w:t xml:space="preserve">otification" service when </w:t>
      </w:r>
      <w:r w:rsidR="00AB61E3" w:rsidRPr="009E0DE1">
        <w:rPr>
          <w:lang w:eastAsia="zh-CN"/>
        </w:rPr>
        <w:t>PDU Session</w:t>
      </w:r>
      <w:r w:rsidRPr="009E0DE1">
        <w:rPr>
          <w:lang w:eastAsia="zh-CN"/>
        </w:rPr>
        <w:t xml:space="preserve"> is released.</w:t>
      </w:r>
    </w:p>
    <w:p w:rsidR="000104C1" w:rsidRPr="009E0DE1" w:rsidRDefault="000104C1" w:rsidP="000104C1">
      <w:pPr>
        <w:pStyle w:val="Heading3"/>
      </w:pPr>
      <w:bookmarkStart w:id="477" w:name="_Toc19177415"/>
      <w:bookmarkStart w:id="478" w:name="_Toc27845152"/>
      <w:bookmarkStart w:id="479" w:name="_Toc36186351"/>
      <w:r w:rsidRPr="009E0DE1">
        <w:t>5.6.12</w:t>
      </w:r>
      <w:r w:rsidRPr="009E0DE1">
        <w:tab/>
        <w:t>Use of Network Instance</w:t>
      </w:r>
      <w:bookmarkEnd w:id="477"/>
      <w:bookmarkEnd w:id="478"/>
      <w:bookmarkEnd w:id="479"/>
    </w:p>
    <w:p w:rsidR="000104C1" w:rsidRPr="009E0DE1" w:rsidRDefault="000104C1" w:rsidP="000104C1">
      <w:r w:rsidRPr="009E0DE1">
        <w:t>The SMF may provide a Network Instance to the UPF in FAR and/or PDR via N4 Session Establishment or Modification procedures.</w:t>
      </w:r>
    </w:p>
    <w:p w:rsidR="000104C1" w:rsidRPr="009E0DE1" w:rsidRDefault="000104C1" w:rsidP="000104C1">
      <w:pPr>
        <w:pStyle w:val="NO"/>
        <w:rPr>
          <w:lang w:val="en-GB"/>
        </w:rPr>
      </w:pPr>
      <w:r w:rsidRPr="009E0DE1">
        <w:rPr>
          <w:lang w:val="en-GB"/>
        </w:rPr>
        <w:t>NOTE 1:</w:t>
      </w:r>
      <w:r w:rsidRPr="009E0DE1">
        <w:rPr>
          <w:lang w:val="en-GB"/>
        </w:rPr>
        <w:tab/>
        <w:t>a Network Instance can be defined e.g. to separate IP domains, e.g. when a UPF is connected to 5G-ANs in different IP domains, overlapping UE IP addresses assigned by multiple Data Networks, transport network isolation in the same PLMN, etc.</w:t>
      </w:r>
    </w:p>
    <w:p w:rsidR="000104C1" w:rsidRPr="009E0DE1" w:rsidRDefault="000104C1" w:rsidP="000104C1">
      <w:r w:rsidRPr="009E0DE1">
        <w:t>The SMF may determine the Network Instance for N3, N9 and N6 interfaces, based on the e.g. UE location, registered PLMN ID of UE, S-NSSAI of the PDU Session, DNN, etc.</w:t>
      </w:r>
    </w:p>
    <w:p w:rsidR="000104C1" w:rsidRPr="009E0DE1" w:rsidRDefault="000104C1" w:rsidP="000104C1">
      <w:pPr>
        <w:pStyle w:val="NO"/>
        <w:rPr>
          <w:lang w:val="en-GB"/>
        </w:rPr>
      </w:pPr>
      <w:r w:rsidRPr="009E0DE1">
        <w:rPr>
          <w:lang w:val="en-GB"/>
        </w:rPr>
        <w:t>NOTE 2:</w:t>
      </w:r>
      <w:r w:rsidRPr="009E0DE1">
        <w:rPr>
          <w:lang w:val="en-GB"/>
        </w:rPr>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rsidR="0078472D" w:rsidRPr="002B35F7" w:rsidRDefault="0078472D" w:rsidP="0078472D">
      <w:pPr>
        <w:pStyle w:val="Heading3"/>
        <w:rPr>
          <w:lang w:eastAsia="zh-CN"/>
        </w:rPr>
      </w:pPr>
      <w:bookmarkStart w:id="480" w:name="_Toc19177416"/>
      <w:bookmarkStart w:id="481" w:name="_Toc27845153"/>
      <w:bookmarkStart w:id="482" w:name="_Toc36186352"/>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480"/>
      <w:bookmarkEnd w:id="481"/>
      <w:bookmarkEnd w:id="482"/>
    </w:p>
    <w:p w:rsidR="0078472D" w:rsidRPr="002B35F7" w:rsidRDefault="0078472D" w:rsidP="0078472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rsidR="0078472D" w:rsidRPr="002B35F7" w:rsidRDefault="0078472D" w:rsidP="0078472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rsidR="0078472D" w:rsidRPr="002B35F7" w:rsidRDefault="0078472D" w:rsidP="0078472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rsidR="0078472D" w:rsidRPr="002B35F7" w:rsidRDefault="0078472D" w:rsidP="0078472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rsidR="0078472D" w:rsidRPr="002B35F7" w:rsidRDefault="0078472D" w:rsidP="0078472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rsidR="00957278" w:rsidRDefault="00957278" w:rsidP="00957278">
      <w:pPr>
        <w:pStyle w:val="Heading3"/>
        <w:rPr>
          <w:lang w:eastAsia="zh-CN"/>
        </w:rPr>
      </w:pPr>
      <w:bookmarkStart w:id="483" w:name="_Toc19177417"/>
      <w:bookmarkStart w:id="484" w:name="_Toc27845154"/>
      <w:bookmarkStart w:id="485" w:name="_Toc36186353"/>
      <w:r>
        <w:rPr>
          <w:lang w:eastAsia="zh-CN"/>
        </w:rPr>
        <w:t>5.6.14</w:t>
      </w:r>
      <w:r>
        <w:rPr>
          <w:lang w:eastAsia="zh-CN"/>
        </w:rPr>
        <w:tab/>
        <w:t>Support of Framed Routing</w:t>
      </w:r>
      <w:bookmarkEnd w:id="483"/>
      <w:bookmarkEnd w:id="484"/>
      <w:bookmarkEnd w:id="485"/>
    </w:p>
    <w:p w:rsidR="00957278" w:rsidRDefault="00957278" w:rsidP="00957278">
      <w:pPr>
        <w:rPr>
          <w:lang w:eastAsia="zh-CN"/>
        </w:rPr>
      </w:pPr>
      <w:r>
        <w:rPr>
          <w:lang w:eastAsia="zh-CN"/>
        </w:rPr>
        <w:t>Framed Routing allows to support an IP network behind a UE, such that a range of IP addresses or IPv6 prefixes is reachable over a single PDU session, e.g. for enterprise connectivity. Frame Routes are IP routes behind the UE. The network does not send Framed Routing information to the UE: devices in the network(s) behind the UE get their IP address by mechanisms out of the scope of 3GPP specifications. See RFC 2865 [73], RFC 3162 [74].</w:t>
      </w:r>
    </w:p>
    <w:p w:rsidR="00957278" w:rsidRDefault="00957278" w:rsidP="00957278">
      <w:pPr>
        <w:rPr>
          <w:lang w:eastAsia="zh-CN"/>
        </w:rPr>
      </w:pPr>
      <w:r>
        <w:rPr>
          <w:lang w:eastAsia="zh-CN"/>
        </w:rPr>
        <w:t>A PDU Session may be associated with multiple Frame Routes. Framed Routing is defined only for PDU sessions of the IP type (IPv4, IPv6, IPv4v6).</w:t>
      </w:r>
    </w:p>
    <w:p w:rsidR="00957278" w:rsidRDefault="00957278" w:rsidP="00957278">
      <w:pPr>
        <w:rPr>
          <w:lang w:eastAsia="zh-CN"/>
        </w:rPr>
      </w:pPr>
      <w:r>
        <w:rPr>
          <w:lang w:eastAsia="zh-CN"/>
        </w:rPr>
        <w:t>Framed Routing information is provided by the SMF to the UPF (acting as PSA) as part of Packet Detection Rule (PDR, see clause 5.8.2.11.3) related with the network side (N6) of the UPF.</w:t>
      </w:r>
    </w:p>
    <w:p w:rsidR="00957278" w:rsidRDefault="00957278" w:rsidP="00957278">
      <w:pPr>
        <w:rPr>
          <w:lang w:eastAsia="zh-CN"/>
        </w:rPr>
      </w:pPr>
      <w:r>
        <w:rPr>
          <w:lang w:eastAsia="zh-CN"/>
        </w:rPr>
        <w:t>The actual ranges of IPv4 address / IPv6 Prefixes corresponding to a Framed Route may be provided to the SMF by the DN-AAA server as part of PDU Session Establishment authentication/authorization by a DN-AAA server (as defined in clause 5.6.6).</w:t>
      </w:r>
    </w:p>
    <w:p w:rsidR="00957278" w:rsidRDefault="00957278" w:rsidP="00957278">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rsidR="00867F7B" w:rsidRPr="009E0DE1" w:rsidRDefault="00867F7B" w:rsidP="00867F7B">
      <w:pPr>
        <w:pStyle w:val="Heading2"/>
      </w:pPr>
      <w:bookmarkStart w:id="486" w:name="_Toc19177418"/>
      <w:bookmarkStart w:id="487" w:name="_Toc27845155"/>
      <w:bookmarkStart w:id="488" w:name="_Toc36186354"/>
      <w:r w:rsidRPr="009E0DE1">
        <w:t>5.7</w:t>
      </w:r>
      <w:r w:rsidRPr="009E0DE1">
        <w:tab/>
        <w:t>QoS model</w:t>
      </w:r>
      <w:bookmarkEnd w:id="486"/>
      <w:bookmarkEnd w:id="487"/>
      <w:bookmarkEnd w:id="488"/>
    </w:p>
    <w:p w:rsidR="00867F7B" w:rsidRPr="009E0DE1" w:rsidRDefault="00867F7B" w:rsidP="00867F7B">
      <w:pPr>
        <w:pStyle w:val="Heading3"/>
      </w:pPr>
      <w:bookmarkStart w:id="489" w:name="_Toc19177419"/>
      <w:bookmarkStart w:id="490" w:name="_Toc27845156"/>
      <w:bookmarkStart w:id="491" w:name="_Toc36186355"/>
      <w:r w:rsidRPr="009E0DE1">
        <w:t>5.7.1</w:t>
      </w:r>
      <w:r w:rsidRPr="009E0DE1">
        <w:tab/>
        <w:t>General Overview</w:t>
      </w:r>
      <w:bookmarkEnd w:id="489"/>
      <w:bookmarkEnd w:id="490"/>
      <w:bookmarkEnd w:id="491"/>
    </w:p>
    <w:p w:rsidR="00E44C73" w:rsidRPr="009E0DE1" w:rsidRDefault="00E44C73" w:rsidP="0009778E">
      <w:pPr>
        <w:pStyle w:val="Heading4"/>
      </w:pPr>
      <w:bookmarkStart w:id="492" w:name="_Toc19177420"/>
      <w:bookmarkStart w:id="493" w:name="_Toc27845157"/>
      <w:bookmarkStart w:id="494" w:name="_Toc36186356"/>
      <w:r w:rsidRPr="009E0DE1">
        <w:t>5.7.1.1</w:t>
      </w:r>
      <w:r w:rsidRPr="009E0DE1">
        <w:tab/>
      </w:r>
      <w:r w:rsidR="00744469" w:rsidRPr="009E0DE1">
        <w:t>QoS Flow</w:t>
      </w:r>
      <w:bookmarkEnd w:id="492"/>
      <w:bookmarkEnd w:id="493"/>
      <w:bookmarkEnd w:id="494"/>
    </w:p>
    <w:p w:rsidR="00867F7B" w:rsidRPr="009E0DE1" w:rsidRDefault="00867F7B" w:rsidP="00867F7B">
      <w:r w:rsidRPr="009E0DE1">
        <w:t xml:space="preserve">The 5G QoS model </w:t>
      </w:r>
      <w:r w:rsidR="00130CE7" w:rsidRPr="009E0DE1">
        <w:t xml:space="preserve">is based on QoS </w:t>
      </w:r>
      <w:r w:rsidR="005D5DB3" w:rsidRPr="009E0DE1">
        <w:t>F</w:t>
      </w:r>
      <w:r w:rsidR="00130CE7" w:rsidRPr="009E0DE1">
        <w:t>lows</w:t>
      </w:r>
      <w:r w:rsidRPr="009E0DE1">
        <w:t>. The 5G QoS model supports both QoS</w:t>
      </w:r>
      <w:r w:rsidR="00744469" w:rsidRPr="009E0DE1">
        <w:t xml:space="preserve"> </w:t>
      </w:r>
      <w:r w:rsidR="005D5DB3" w:rsidRPr="009E0DE1">
        <w:t xml:space="preserve">Flows </w:t>
      </w:r>
      <w:r w:rsidRPr="009E0DE1">
        <w:t xml:space="preserve">that require guaranteed flow bit rate </w:t>
      </w:r>
      <w:r w:rsidR="00130CE7" w:rsidRPr="009E0DE1">
        <w:t xml:space="preserve">(GBR </w:t>
      </w:r>
      <w:r w:rsidR="00744469" w:rsidRPr="009E0DE1">
        <w:t>QoS Flow</w:t>
      </w:r>
      <w:r w:rsidR="00130CE7" w:rsidRPr="009E0DE1">
        <w:t xml:space="preserve">s) </w:t>
      </w:r>
      <w:r w:rsidRPr="009E0DE1">
        <w:t>and QoS</w:t>
      </w:r>
      <w:r w:rsidR="00744469" w:rsidRPr="009E0DE1">
        <w:t xml:space="preserve"> </w:t>
      </w:r>
      <w:r w:rsidR="005D5DB3" w:rsidRPr="009E0DE1">
        <w:t xml:space="preserve">Flows </w:t>
      </w:r>
      <w:r w:rsidRPr="009E0DE1">
        <w:t>that do not require guaranteed flow bit rate</w:t>
      </w:r>
      <w:r w:rsidR="00130CE7" w:rsidRPr="009E0DE1">
        <w:t xml:space="preserve"> (</w:t>
      </w:r>
      <w:r w:rsidR="00B801CF" w:rsidRPr="009E0DE1">
        <w:t>N</w:t>
      </w:r>
      <w:r w:rsidR="00130CE7" w:rsidRPr="009E0DE1">
        <w:t xml:space="preserve">on-GBR QoS </w:t>
      </w:r>
      <w:r w:rsidR="005D5DB3" w:rsidRPr="009E0DE1">
        <w:t>F</w:t>
      </w:r>
      <w:r w:rsidR="00130CE7" w:rsidRPr="009E0DE1">
        <w:t>lows)</w:t>
      </w:r>
      <w:r w:rsidRPr="009E0DE1">
        <w:t xml:space="preserve">. The 5G QoS model also supports </w:t>
      </w:r>
      <w:r w:rsidR="00B801CF" w:rsidRPr="009E0DE1">
        <w:t>R</w:t>
      </w:r>
      <w:r w:rsidRPr="009E0DE1">
        <w:t xml:space="preserve">eflective QoS (see </w:t>
      </w:r>
      <w:r w:rsidR="00B6630E" w:rsidRPr="009E0DE1">
        <w:t>clause </w:t>
      </w:r>
      <w:r w:rsidRPr="009E0DE1">
        <w:t>5.7.5).</w:t>
      </w:r>
    </w:p>
    <w:p w:rsidR="00867F7B" w:rsidRPr="009E0DE1" w:rsidRDefault="00867F7B" w:rsidP="00867F7B">
      <w:r w:rsidRPr="009E0DE1">
        <w:t xml:space="preserve">The </w:t>
      </w:r>
      <w:r w:rsidR="00744469" w:rsidRPr="009E0DE1">
        <w:t>QoS Flow</w:t>
      </w:r>
      <w:r w:rsidRPr="009E0DE1">
        <w:t xml:space="preserve"> is the finest granularity of QoS differentiation in the </w:t>
      </w:r>
      <w:r w:rsidR="00AB61E3" w:rsidRPr="009E0DE1">
        <w:t>PDU Session</w:t>
      </w:r>
      <w:r w:rsidRPr="009E0DE1">
        <w:t xml:space="preserve">. A </w:t>
      </w:r>
      <w:r w:rsidR="00744469" w:rsidRPr="009E0DE1">
        <w:t>QoS Flow</w:t>
      </w:r>
      <w:r w:rsidRPr="009E0DE1">
        <w:t xml:space="preserve"> ID (QFI) is used to identify a </w:t>
      </w:r>
      <w:r w:rsidR="00744469" w:rsidRPr="009E0DE1">
        <w:t>QoS Flow</w:t>
      </w:r>
      <w:r w:rsidRPr="009E0DE1">
        <w:t xml:space="preserve"> in the 5G </w:t>
      </w:r>
      <w:r w:rsidR="005D5DB3" w:rsidRPr="009E0DE1">
        <w:t>System</w:t>
      </w:r>
      <w:r w:rsidRPr="009E0DE1">
        <w:t xml:space="preserve">. User Plane traffic with the same QFI within a </w:t>
      </w:r>
      <w:r w:rsidR="00AB61E3" w:rsidRPr="009E0DE1">
        <w:t>PDU Session</w:t>
      </w:r>
      <w:r w:rsidRPr="009E0DE1">
        <w:t xml:space="preserve">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w:t>
      </w:r>
      <w:r w:rsidR="00130CE7" w:rsidRPr="009E0DE1">
        <w:t>QFI</w:t>
      </w:r>
      <w:r w:rsidRPr="009E0DE1">
        <w:t xml:space="preserve"> </w:t>
      </w:r>
      <w:r w:rsidR="00130CE7" w:rsidRPr="009E0DE1">
        <w:t>shall</w:t>
      </w:r>
      <w:r w:rsidRPr="009E0DE1">
        <w:t xml:space="preserve"> be </w:t>
      </w:r>
      <w:r w:rsidR="00130CE7" w:rsidRPr="009E0DE1">
        <w:t>used for all</w:t>
      </w:r>
      <w:r w:rsidRPr="009E0DE1">
        <w:t xml:space="preserve"> PDU </w:t>
      </w:r>
      <w:r w:rsidR="00130CE7" w:rsidRPr="009E0DE1">
        <w:t>Session Types</w:t>
      </w:r>
      <w:r w:rsidRPr="009E0DE1">
        <w:t xml:space="preserve">. The QFI shall be unique within a </w:t>
      </w:r>
      <w:r w:rsidR="00AB61E3" w:rsidRPr="009E0DE1">
        <w:t>PDU Session</w:t>
      </w:r>
      <w:r w:rsidRPr="009E0DE1">
        <w:t>.</w:t>
      </w:r>
      <w:r w:rsidR="00130CE7" w:rsidRPr="009E0DE1">
        <w:t xml:space="preserve"> The QFI may be dynamically assigned or may be equal to the 5QI (see clause 5.7.2.1).</w:t>
      </w:r>
    </w:p>
    <w:p w:rsidR="0097438C" w:rsidRPr="009E0DE1" w:rsidRDefault="0097438C" w:rsidP="0097438C">
      <w:r w:rsidRPr="009E0DE1">
        <w:t xml:space="preserve">Within the 5GS, </w:t>
      </w:r>
      <w:r w:rsidR="00130CE7" w:rsidRPr="009E0DE1">
        <w:t xml:space="preserve">a </w:t>
      </w:r>
      <w:r w:rsidRPr="009E0DE1">
        <w:t xml:space="preserve">QoS </w:t>
      </w:r>
      <w:r w:rsidR="005D5DB3" w:rsidRPr="009E0DE1">
        <w:t>F</w:t>
      </w:r>
      <w:r w:rsidRPr="009E0DE1">
        <w:t>low</w:t>
      </w:r>
      <w:r w:rsidR="00130CE7" w:rsidRPr="009E0DE1">
        <w:t xml:space="preserve"> is</w:t>
      </w:r>
      <w:r w:rsidRPr="009E0DE1">
        <w:t xml:space="preserve"> controlled by the SMF </w:t>
      </w:r>
      <w:r w:rsidR="00130CE7" w:rsidRPr="009E0DE1">
        <w:t>and may be preconfigured, or established via</w:t>
      </w:r>
      <w:r w:rsidRPr="009E0DE1">
        <w:t xml:space="preserve"> </w:t>
      </w:r>
      <w:r w:rsidR="00130CE7" w:rsidRPr="009E0DE1">
        <w:t xml:space="preserve">the </w:t>
      </w:r>
      <w:r w:rsidR="00AB61E3" w:rsidRPr="009E0DE1">
        <w:t>PDU Session</w:t>
      </w:r>
      <w:r w:rsidRPr="009E0DE1">
        <w:t xml:space="preserve"> </w:t>
      </w:r>
      <w:r w:rsidR="00B801CF" w:rsidRPr="009E0DE1">
        <w:t>E</w:t>
      </w:r>
      <w:r w:rsidRPr="009E0DE1">
        <w:t xml:space="preserve">stablishment </w:t>
      </w:r>
      <w:r w:rsidR="00130CE7" w:rsidRPr="009E0DE1">
        <w:t xml:space="preserve">procedure (see </w:t>
      </w:r>
      <w:r w:rsidR="00476457" w:rsidRPr="009E0DE1">
        <w:t>TS</w:t>
      </w:r>
      <w:r w:rsidR="00476457">
        <w:t> </w:t>
      </w:r>
      <w:r w:rsidR="00476457" w:rsidRPr="009E0DE1">
        <w:t>23.502</w:t>
      </w:r>
      <w:r w:rsidR="00476457">
        <w:t> </w:t>
      </w:r>
      <w:r w:rsidR="00476457" w:rsidRPr="009E0DE1">
        <w:t>[</w:t>
      </w:r>
      <w:r w:rsidR="00130CE7" w:rsidRPr="009E0DE1">
        <w:t>3], clause 4.3.2),</w:t>
      </w:r>
      <w:r w:rsidRPr="009E0DE1">
        <w:t xml:space="preserve"> </w:t>
      </w:r>
      <w:r w:rsidR="00130CE7" w:rsidRPr="009E0DE1">
        <w:t xml:space="preserve">or the </w:t>
      </w:r>
      <w:r w:rsidR="00AB61E3" w:rsidRPr="009E0DE1">
        <w:t>PDU Session</w:t>
      </w:r>
      <w:r w:rsidR="00130CE7" w:rsidRPr="009E0DE1">
        <w:t xml:space="preserve"> Modification procedure (see </w:t>
      </w:r>
      <w:r w:rsidR="00476457" w:rsidRPr="009E0DE1">
        <w:t>TS</w:t>
      </w:r>
      <w:r w:rsidR="00476457">
        <w:t> </w:t>
      </w:r>
      <w:r w:rsidR="00476457" w:rsidRPr="009E0DE1">
        <w:t>23.502</w:t>
      </w:r>
      <w:r w:rsidR="00476457">
        <w:t> </w:t>
      </w:r>
      <w:r w:rsidR="00476457" w:rsidRPr="009E0DE1">
        <w:t>[</w:t>
      </w:r>
      <w:r w:rsidR="00130CE7" w:rsidRPr="009E0DE1">
        <w:t>3]</w:t>
      </w:r>
      <w:r w:rsidR="00B801CF" w:rsidRPr="009E0DE1">
        <w:t xml:space="preserve"> clause 4.3.3</w:t>
      </w:r>
      <w:r w:rsidR="00130CE7" w:rsidRPr="009E0DE1">
        <w:t>.</w:t>
      </w:r>
    </w:p>
    <w:p w:rsidR="0097438C" w:rsidRPr="009E0DE1" w:rsidRDefault="00130CE7" w:rsidP="0097438C">
      <w:r w:rsidRPr="009E0DE1">
        <w:t>A</w:t>
      </w:r>
      <w:r w:rsidR="0082682A" w:rsidRPr="009E0DE1">
        <w:t>ny</w:t>
      </w:r>
      <w:r w:rsidR="0097438C" w:rsidRPr="009E0DE1">
        <w:t xml:space="preserve"> </w:t>
      </w:r>
      <w:r w:rsidR="00744469" w:rsidRPr="009E0DE1">
        <w:t>QoS Flow</w:t>
      </w:r>
      <w:r w:rsidR="0097438C" w:rsidRPr="009E0DE1">
        <w:t xml:space="preserve"> is characterised by:</w:t>
      </w:r>
    </w:p>
    <w:p w:rsidR="0097438C" w:rsidRPr="009E0DE1" w:rsidRDefault="0097438C" w:rsidP="0097438C">
      <w:pPr>
        <w:pStyle w:val="B1"/>
        <w:rPr>
          <w:lang w:val="en-GB"/>
        </w:rPr>
      </w:pPr>
      <w:r w:rsidRPr="009E0DE1">
        <w:rPr>
          <w:lang w:val="en-GB"/>
        </w:rPr>
        <w:t>-</w:t>
      </w:r>
      <w:r w:rsidRPr="009E0DE1">
        <w:rPr>
          <w:lang w:val="en-GB"/>
        </w:rPr>
        <w:tab/>
        <w:t>A QoS profile provided by the SMF to the AN via the AMF over the N2 reference point or preconfigured in the AN;</w:t>
      </w:r>
    </w:p>
    <w:p w:rsidR="0097438C" w:rsidRPr="009E0DE1" w:rsidRDefault="0097438C" w:rsidP="0097438C">
      <w:pPr>
        <w:pStyle w:val="B1"/>
        <w:rPr>
          <w:lang w:val="en-GB"/>
        </w:rPr>
      </w:pPr>
      <w:r w:rsidRPr="009E0DE1">
        <w:rPr>
          <w:lang w:val="en-GB"/>
        </w:rPr>
        <w:t>-</w:t>
      </w:r>
      <w:r w:rsidRPr="009E0DE1">
        <w:rPr>
          <w:lang w:val="en-GB"/>
        </w:rPr>
        <w:tab/>
        <w:t>One or more QoS rule(s)</w:t>
      </w:r>
      <w:r w:rsidR="009D11C7">
        <w:rPr>
          <w:lang w:val="en-GB"/>
        </w:rPr>
        <w:t xml:space="preserve"> and optionally QoS Flow level QoS parameters (as specified in </w:t>
      </w:r>
      <w:r w:rsidR="00476457">
        <w:rPr>
          <w:lang w:val="en-GB"/>
        </w:rPr>
        <w:t>TS 24.501 [</w:t>
      </w:r>
      <w:r w:rsidR="009D11C7">
        <w:rPr>
          <w:lang w:val="en-GB"/>
        </w:rPr>
        <w:t>47]) associated with these QoS rule(s)</w:t>
      </w:r>
      <w:r w:rsidRPr="009E0DE1">
        <w:rPr>
          <w:lang w:val="en-GB"/>
        </w:rPr>
        <w:t xml:space="preserve"> </w:t>
      </w:r>
      <w:r w:rsidR="0082682A" w:rsidRPr="009E0DE1">
        <w:rPr>
          <w:lang w:val="en-GB"/>
        </w:rPr>
        <w:t xml:space="preserve">which can be </w:t>
      </w:r>
      <w:r w:rsidRPr="009E0DE1">
        <w:rPr>
          <w:lang w:val="en-GB"/>
        </w:rPr>
        <w:t xml:space="preserve">provided by the SMF to the UE via the AMF over the N1 reference point and/or </w:t>
      </w:r>
      <w:r w:rsidR="0082682A" w:rsidRPr="009E0DE1">
        <w:rPr>
          <w:lang w:val="en-GB"/>
        </w:rPr>
        <w:t xml:space="preserve">derived by the </w:t>
      </w:r>
      <w:r w:rsidRPr="009E0DE1">
        <w:rPr>
          <w:lang w:val="en-GB"/>
        </w:rPr>
        <w:t xml:space="preserve">UE </w:t>
      </w:r>
      <w:r w:rsidR="0082682A" w:rsidRPr="009E0DE1">
        <w:rPr>
          <w:lang w:val="en-GB"/>
        </w:rPr>
        <w:t xml:space="preserve">by applying </w:t>
      </w:r>
      <w:r w:rsidR="00B801CF" w:rsidRPr="009E0DE1">
        <w:rPr>
          <w:lang w:val="en-GB"/>
        </w:rPr>
        <w:t>R</w:t>
      </w:r>
      <w:r w:rsidR="0082682A" w:rsidRPr="009E0DE1">
        <w:rPr>
          <w:lang w:val="en-GB"/>
        </w:rPr>
        <w:t>eflective QoS control</w:t>
      </w:r>
      <w:r w:rsidRPr="009E0DE1">
        <w:rPr>
          <w:lang w:val="en-GB"/>
        </w:rPr>
        <w:t>; and</w:t>
      </w:r>
    </w:p>
    <w:p w:rsidR="0097438C" w:rsidRPr="009E0DE1" w:rsidRDefault="0097438C" w:rsidP="0097438C">
      <w:pPr>
        <w:pStyle w:val="B1"/>
        <w:rPr>
          <w:lang w:val="en-GB"/>
        </w:rPr>
      </w:pPr>
      <w:r w:rsidRPr="009E0DE1">
        <w:rPr>
          <w:lang w:val="en-GB"/>
        </w:rPr>
        <w:t>-</w:t>
      </w:r>
      <w:r w:rsidRPr="009E0DE1">
        <w:rPr>
          <w:lang w:val="en-GB"/>
        </w:rPr>
        <w:tab/>
      </w:r>
      <w:r w:rsidR="00130CE7" w:rsidRPr="009E0DE1">
        <w:rPr>
          <w:lang w:val="en-GB"/>
        </w:rPr>
        <w:t>One or more</w:t>
      </w:r>
      <w:r w:rsidR="006549A7" w:rsidRPr="009E0DE1">
        <w:rPr>
          <w:lang w:val="en-GB"/>
        </w:rPr>
        <w:t xml:space="preserve"> UL and DL PDR(s)</w:t>
      </w:r>
      <w:r w:rsidR="00130CE7" w:rsidRPr="009E0DE1">
        <w:rPr>
          <w:lang w:val="en-GB"/>
        </w:rPr>
        <w:t xml:space="preserve"> provided by the SMF to the UPF</w:t>
      </w:r>
      <w:r w:rsidRPr="009E0DE1">
        <w:rPr>
          <w:lang w:val="en-GB"/>
        </w:rPr>
        <w:t>.</w:t>
      </w:r>
    </w:p>
    <w:p w:rsidR="0082682A" w:rsidRPr="009E0DE1" w:rsidRDefault="0082682A" w:rsidP="0082682A">
      <w:r w:rsidRPr="009E0DE1">
        <w:t xml:space="preserve">Within the 5GS, </w:t>
      </w:r>
      <w:r w:rsidR="00396420" w:rsidRPr="009E0DE1">
        <w:t xml:space="preserve">a </w:t>
      </w:r>
      <w:r w:rsidR="00744469" w:rsidRPr="009E0DE1">
        <w:t>QoS Flow</w:t>
      </w:r>
      <w:r w:rsidRPr="009E0DE1">
        <w:t xml:space="preserve"> </w:t>
      </w:r>
      <w:r w:rsidR="00396420" w:rsidRPr="009E0DE1">
        <w:t>associated with</w:t>
      </w:r>
      <w:r w:rsidRPr="009E0DE1">
        <w:t xml:space="preserve"> the default QoS rule is required </w:t>
      </w:r>
      <w:r w:rsidRPr="009E0DE1">
        <w:rPr>
          <w:noProof/>
        </w:rPr>
        <w:t xml:space="preserve">to be established for a </w:t>
      </w:r>
      <w:r w:rsidR="00AB61E3" w:rsidRPr="009E0DE1">
        <w:rPr>
          <w:noProof/>
        </w:rPr>
        <w:t>PDU Session</w:t>
      </w:r>
      <w:r w:rsidRPr="009E0DE1">
        <w:t xml:space="preserve"> and remain</w:t>
      </w:r>
      <w:r w:rsidR="00396420" w:rsidRPr="009E0DE1">
        <w:t>s</w:t>
      </w:r>
      <w:r w:rsidRPr="009E0DE1">
        <w:t xml:space="preserve"> established throughout the lifetime of the </w:t>
      </w:r>
      <w:r w:rsidR="00AB61E3" w:rsidRPr="009E0DE1">
        <w:t>PDU Session</w:t>
      </w:r>
      <w:r w:rsidRPr="009E0DE1">
        <w:t xml:space="preserve">. </w:t>
      </w:r>
      <w:r w:rsidR="00396420" w:rsidRPr="009E0DE1">
        <w:t xml:space="preserve">This </w:t>
      </w:r>
      <w:r w:rsidR="00744469" w:rsidRPr="009E0DE1">
        <w:t>QoS Flow</w:t>
      </w:r>
      <w:r w:rsidRPr="009E0DE1">
        <w:t xml:space="preserve"> </w:t>
      </w:r>
      <w:r w:rsidR="00396420" w:rsidRPr="009E0DE1">
        <w:t xml:space="preserve">should </w:t>
      </w:r>
      <w:r w:rsidRPr="009E0DE1">
        <w:t xml:space="preserve">be a Non-GBR </w:t>
      </w:r>
      <w:r w:rsidR="00744469" w:rsidRPr="009E0DE1">
        <w:t>QoS Flow</w:t>
      </w:r>
      <w:r w:rsidR="00107B06">
        <w:t xml:space="preserve"> (further details are described in clause 5.7.2.7)</w:t>
      </w:r>
      <w:r w:rsidRPr="009E0DE1">
        <w:t>.</w:t>
      </w:r>
    </w:p>
    <w:p w:rsidR="0094413B" w:rsidRPr="001B2217" w:rsidRDefault="0094413B" w:rsidP="0094413B">
      <w:r w:rsidRPr="001B2217">
        <w:t>A QoS Flow is associated with QoS requirements as specified by QoS parameters and QoS characteristics.</w:t>
      </w:r>
    </w:p>
    <w:p w:rsidR="0082682A" w:rsidRPr="009E0DE1" w:rsidRDefault="0082682A" w:rsidP="0082682A">
      <w:pPr>
        <w:pStyle w:val="NO"/>
        <w:rPr>
          <w:lang w:val="en-GB"/>
        </w:rPr>
      </w:pPr>
      <w:r w:rsidRPr="009E0DE1">
        <w:rPr>
          <w:lang w:val="en-GB"/>
        </w:rPr>
        <w:t>NOTE:</w:t>
      </w:r>
      <w:r w:rsidRPr="009E0DE1">
        <w:rPr>
          <w:lang w:val="en-GB"/>
        </w:rPr>
        <w:tab/>
        <w:t xml:space="preserve">The </w:t>
      </w:r>
      <w:r w:rsidR="00396420" w:rsidRPr="009E0DE1">
        <w:rPr>
          <w:lang w:val="en-GB"/>
        </w:rPr>
        <w:t xml:space="preserve">above </w:t>
      </w:r>
      <w:r w:rsidR="00744469" w:rsidRPr="009E0DE1">
        <w:rPr>
          <w:lang w:val="en-GB"/>
        </w:rPr>
        <w:t>QoS Flow</w:t>
      </w:r>
      <w:r w:rsidRPr="009E0DE1">
        <w:rPr>
          <w:lang w:val="en-GB"/>
        </w:rPr>
        <w:t xml:space="preserve"> provides the UE with connectivity throughout the lifetime of the </w:t>
      </w:r>
      <w:r w:rsidR="00AB61E3" w:rsidRPr="009E0DE1">
        <w:rPr>
          <w:lang w:val="en-GB"/>
        </w:rPr>
        <w:t>PDU Session</w:t>
      </w:r>
      <w:r w:rsidRPr="009E0DE1">
        <w:rPr>
          <w:lang w:val="en-GB"/>
        </w:rPr>
        <w:t xml:space="preserve">. </w:t>
      </w:r>
      <w:r w:rsidR="00396420" w:rsidRPr="009E0DE1">
        <w:rPr>
          <w:lang w:val="en-GB"/>
        </w:rPr>
        <w:t>Possible interworking with EPS</w:t>
      </w:r>
      <w:r w:rsidRPr="009E0DE1">
        <w:rPr>
          <w:lang w:val="en-GB"/>
        </w:rPr>
        <w:t xml:space="preserve"> motivates the</w:t>
      </w:r>
      <w:r w:rsidR="00107B06">
        <w:rPr>
          <w:lang w:val="en-GB"/>
        </w:rPr>
        <w:t xml:space="preserve"> recommendation for</w:t>
      </w:r>
      <w:r w:rsidRPr="009E0DE1">
        <w:rPr>
          <w:lang w:val="en-GB"/>
        </w:rPr>
        <w:t xml:space="preserve"> this </w:t>
      </w:r>
      <w:r w:rsidR="00744469" w:rsidRPr="009E0DE1">
        <w:rPr>
          <w:lang w:val="en-GB"/>
        </w:rPr>
        <w:t>QoS Flow</w:t>
      </w:r>
      <w:r w:rsidRPr="009E0DE1">
        <w:rPr>
          <w:lang w:val="en-GB"/>
        </w:rPr>
        <w:t xml:space="preserve"> to be of type Non-GBR.</w:t>
      </w:r>
    </w:p>
    <w:p w:rsidR="00E44C73" w:rsidRPr="009E0DE1" w:rsidRDefault="00E44C73" w:rsidP="00E44C73">
      <w:pPr>
        <w:pStyle w:val="Heading4"/>
      </w:pPr>
      <w:bookmarkStart w:id="495" w:name="_Toc19177421"/>
      <w:bookmarkStart w:id="496" w:name="_Toc27845158"/>
      <w:bookmarkStart w:id="497" w:name="_Toc36186357"/>
      <w:r w:rsidRPr="009E0DE1">
        <w:t>5.7.1.2</w:t>
      </w:r>
      <w:r w:rsidRPr="009E0DE1">
        <w:tab/>
        <w:t>QoS Profile</w:t>
      </w:r>
      <w:bookmarkEnd w:id="495"/>
      <w:bookmarkEnd w:id="496"/>
      <w:bookmarkEnd w:id="497"/>
    </w:p>
    <w:p w:rsidR="0097438C" w:rsidRPr="009E0DE1" w:rsidRDefault="0097438C" w:rsidP="0097438C">
      <w:pPr>
        <w:overflowPunct w:val="0"/>
        <w:autoSpaceDE w:val="0"/>
        <w:autoSpaceDN w:val="0"/>
        <w:adjustRightInd w:val="0"/>
        <w:textAlignment w:val="baseline"/>
      </w:pPr>
      <w:r w:rsidRPr="009E0DE1">
        <w:t xml:space="preserve">A </w:t>
      </w:r>
      <w:r w:rsidR="00744469" w:rsidRPr="009E0DE1">
        <w:t>QoS Flow</w:t>
      </w:r>
      <w:r w:rsidRPr="009E0DE1">
        <w:t xml:space="preserve"> may either be 'GBR' or 'Non-GBR' depending on its QoS profile. The QoS profile of a </w:t>
      </w:r>
      <w:r w:rsidR="00744469" w:rsidRPr="009E0DE1">
        <w:t>QoS Flow</w:t>
      </w:r>
      <w:r w:rsidR="009D11C7">
        <w:t xml:space="preserve"> is sent to the (R)AN and it</w:t>
      </w:r>
      <w:r w:rsidRPr="009E0DE1">
        <w:t xml:space="preserve"> contains QoS parameters as described below (details of QoS parameters are described in </w:t>
      </w:r>
      <w:r w:rsidR="003D1CB5" w:rsidRPr="009E0DE1">
        <w:t>clause </w:t>
      </w:r>
      <w:r w:rsidRPr="009E0DE1">
        <w:t>5.7.2):</w:t>
      </w:r>
    </w:p>
    <w:p w:rsidR="00867F7B" w:rsidRPr="009E0DE1" w:rsidRDefault="0097438C" w:rsidP="0009778E">
      <w:pPr>
        <w:pStyle w:val="B1"/>
        <w:rPr>
          <w:lang w:val="en-GB"/>
        </w:rPr>
      </w:pPr>
      <w:r w:rsidRPr="009E0DE1">
        <w:rPr>
          <w:lang w:val="en-GB"/>
        </w:rPr>
        <w:t>-</w:t>
      </w:r>
      <w:r w:rsidRPr="009E0DE1">
        <w:rPr>
          <w:lang w:val="en-GB"/>
        </w:rPr>
        <w:tab/>
        <w:t xml:space="preserve">For each </w:t>
      </w:r>
      <w:r w:rsidR="00744469" w:rsidRPr="009E0DE1">
        <w:rPr>
          <w:lang w:val="en-GB"/>
        </w:rPr>
        <w:t>QoS Flow</w:t>
      </w:r>
      <w:r w:rsidRPr="009E0DE1">
        <w:rPr>
          <w:lang w:val="en-GB"/>
        </w:rPr>
        <w:t xml:space="preserve">, the QoS </w:t>
      </w:r>
      <w:r w:rsidR="00E44C73" w:rsidRPr="009E0DE1">
        <w:rPr>
          <w:lang w:val="en-GB"/>
        </w:rPr>
        <w:t xml:space="preserve">profile </w:t>
      </w:r>
      <w:r w:rsidRPr="009E0DE1">
        <w:rPr>
          <w:lang w:val="en-GB"/>
        </w:rPr>
        <w:t>shall include</w:t>
      </w:r>
      <w:r w:rsidR="0016670F">
        <w:rPr>
          <w:lang w:val="en-GB"/>
        </w:rPr>
        <w:t xml:space="preserve"> the</w:t>
      </w:r>
      <w:r w:rsidR="00E44C73" w:rsidRPr="009E0DE1">
        <w:rPr>
          <w:lang w:val="en-GB"/>
        </w:rPr>
        <w:t xml:space="preserve"> QoS parameters:</w:t>
      </w:r>
    </w:p>
    <w:p w:rsidR="00867F7B" w:rsidRPr="009E0DE1" w:rsidRDefault="00AA6BBC" w:rsidP="0009778E">
      <w:pPr>
        <w:pStyle w:val="B2"/>
        <w:rPr>
          <w:lang w:val="en-GB"/>
        </w:rPr>
      </w:pPr>
      <w:r w:rsidRPr="009E0DE1">
        <w:rPr>
          <w:lang w:val="en-GB"/>
        </w:rPr>
        <w:t>-</w:t>
      </w:r>
      <w:r w:rsidRPr="009E0DE1">
        <w:rPr>
          <w:lang w:val="en-GB"/>
        </w:rPr>
        <w:tab/>
        <w:t xml:space="preserve">5G QoS </w:t>
      </w:r>
      <w:r w:rsidR="0097438C" w:rsidRPr="009E0DE1">
        <w:rPr>
          <w:lang w:val="en-GB"/>
        </w:rPr>
        <w:t xml:space="preserve">Identifier </w:t>
      </w:r>
      <w:r w:rsidRPr="009E0DE1">
        <w:rPr>
          <w:lang w:val="en-GB"/>
        </w:rPr>
        <w:t>(5QI)</w:t>
      </w:r>
      <w:r w:rsidR="0097438C" w:rsidRPr="009E0DE1">
        <w:rPr>
          <w:lang w:val="en-GB"/>
        </w:rPr>
        <w:t>; and</w:t>
      </w:r>
    </w:p>
    <w:p w:rsidR="00867F7B" w:rsidRPr="009E0DE1" w:rsidRDefault="00867F7B" w:rsidP="0009778E">
      <w:pPr>
        <w:pStyle w:val="B2"/>
        <w:rPr>
          <w:lang w:val="en-GB"/>
        </w:rPr>
      </w:pPr>
      <w:r w:rsidRPr="009E0DE1">
        <w:rPr>
          <w:lang w:val="en-GB"/>
        </w:rPr>
        <w:t>-</w:t>
      </w:r>
      <w:r w:rsidRPr="009E0DE1">
        <w:rPr>
          <w:lang w:val="en-GB"/>
        </w:rPr>
        <w:tab/>
        <w:t>Allocation and Retention Priority (ARP).</w:t>
      </w:r>
    </w:p>
    <w:p w:rsidR="002F68E0" w:rsidRPr="009E0DE1" w:rsidRDefault="002F68E0" w:rsidP="002F68E0">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Non-GBR </w:t>
      </w:r>
      <w:r w:rsidR="00744469" w:rsidRPr="009E0DE1">
        <w:rPr>
          <w:lang w:val="en-GB"/>
        </w:rPr>
        <w:t>QoS Flow</w:t>
      </w:r>
      <w:r w:rsidR="005217B7" w:rsidRPr="009E0DE1">
        <w:rPr>
          <w:lang w:val="en-GB"/>
        </w:rPr>
        <w:t xml:space="preserve"> only</w:t>
      </w:r>
      <w:r w:rsidRPr="009E0DE1">
        <w:rPr>
          <w:lang w:val="en-GB"/>
        </w:rPr>
        <w:t>, the QoS profile may also include the QoS parameter:</w:t>
      </w:r>
    </w:p>
    <w:p w:rsidR="002F68E0" w:rsidRPr="009E0DE1" w:rsidRDefault="002F68E0" w:rsidP="00660756">
      <w:pPr>
        <w:pStyle w:val="B2"/>
        <w:rPr>
          <w:lang w:val="en-GB"/>
        </w:rPr>
      </w:pPr>
      <w:r w:rsidRPr="009E0DE1">
        <w:rPr>
          <w:lang w:val="en-GB"/>
        </w:rPr>
        <w:t>-</w:t>
      </w:r>
      <w:r w:rsidRPr="009E0DE1">
        <w:rPr>
          <w:lang w:val="en-GB"/>
        </w:rPr>
        <w:tab/>
        <w:t>Reflective QoS Attribute (RQA).</w:t>
      </w:r>
    </w:p>
    <w:p w:rsidR="00867F7B" w:rsidRPr="009E0DE1" w:rsidRDefault="0097438C" w:rsidP="0009778E">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GBR </w:t>
      </w:r>
      <w:r w:rsidR="00744469" w:rsidRPr="009E0DE1">
        <w:rPr>
          <w:lang w:val="en-GB"/>
        </w:rPr>
        <w:t>QoS Flow</w:t>
      </w:r>
      <w:r w:rsidR="005217B7" w:rsidRPr="009E0DE1">
        <w:rPr>
          <w:lang w:val="en-GB"/>
        </w:rPr>
        <w:t xml:space="preserve"> only</w:t>
      </w:r>
      <w:r w:rsidRPr="009E0DE1">
        <w:rPr>
          <w:lang w:val="en-GB"/>
        </w:rPr>
        <w:t xml:space="preserve">, the QoS </w:t>
      </w:r>
      <w:r w:rsidR="002F68E0" w:rsidRPr="009E0DE1">
        <w:rPr>
          <w:lang w:val="en-GB"/>
        </w:rPr>
        <w:t xml:space="preserve">profile </w:t>
      </w:r>
      <w:r w:rsidRPr="009E0DE1">
        <w:rPr>
          <w:lang w:val="en-GB"/>
        </w:rPr>
        <w:t>shall also include</w:t>
      </w:r>
      <w:r w:rsidR="002F68E0" w:rsidRPr="009E0DE1">
        <w:rPr>
          <w:lang w:val="en-GB"/>
        </w:rPr>
        <w:t xml:space="preserve"> the QoS parameters</w:t>
      </w:r>
      <w:r w:rsidR="00867F7B" w:rsidRPr="009E0DE1">
        <w:rPr>
          <w:lang w:val="en-GB"/>
        </w:rPr>
        <w:t>:</w:t>
      </w:r>
    </w:p>
    <w:p w:rsidR="00867F7B" w:rsidRPr="009E0DE1" w:rsidRDefault="00867F7B" w:rsidP="0009778E">
      <w:pPr>
        <w:pStyle w:val="B2"/>
        <w:rPr>
          <w:lang w:val="en-GB"/>
        </w:rPr>
      </w:pPr>
      <w:r w:rsidRPr="009E0DE1">
        <w:rPr>
          <w:lang w:val="en-GB"/>
        </w:rPr>
        <w:t>-</w:t>
      </w:r>
      <w:r w:rsidRPr="009E0DE1">
        <w:rPr>
          <w:lang w:val="en-GB"/>
        </w:rPr>
        <w:tab/>
        <w:t>Guaranteed Flow Bit Rate (GFBR) - UL and DL;</w:t>
      </w:r>
      <w:r w:rsidR="002F68E0" w:rsidRPr="009E0DE1">
        <w:rPr>
          <w:lang w:val="en-GB"/>
        </w:rPr>
        <w:t xml:space="preserve"> and</w:t>
      </w:r>
    </w:p>
    <w:p w:rsidR="00867F7B" w:rsidRPr="009E0DE1" w:rsidRDefault="00867F7B" w:rsidP="0009778E">
      <w:pPr>
        <w:pStyle w:val="B2"/>
        <w:rPr>
          <w:lang w:val="en-GB"/>
        </w:rPr>
      </w:pPr>
      <w:r w:rsidRPr="009E0DE1">
        <w:rPr>
          <w:lang w:val="en-GB"/>
        </w:rPr>
        <w:t>-</w:t>
      </w:r>
      <w:r w:rsidRPr="009E0DE1">
        <w:rPr>
          <w:lang w:val="en-GB"/>
        </w:rPr>
        <w:tab/>
        <w:t>Maximum Flow Bit Rate (MFBR) - UL and DL;</w:t>
      </w:r>
      <w:r w:rsidR="0097438C" w:rsidRPr="009E0DE1">
        <w:rPr>
          <w:lang w:val="en-GB"/>
        </w:rPr>
        <w:t xml:space="preserve"> and</w:t>
      </w:r>
    </w:p>
    <w:p w:rsidR="0082682A" w:rsidRPr="009E0DE1" w:rsidRDefault="0082682A" w:rsidP="0082682A">
      <w:pPr>
        <w:pStyle w:val="B1"/>
        <w:rPr>
          <w:lang w:val="en-GB"/>
        </w:rPr>
      </w:pPr>
      <w:r w:rsidRPr="009E0DE1">
        <w:rPr>
          <w:lang w:val="en-GB"/>
        </w:rPr>
        <w:t>-</w:t>
      </w:r>
      <w:r w:rsidRPr="009E0DE1">
        <w:rPr>
          <w:lang w:val="en-GB"/>
        </w:rPr>
        <w:tab/>
        <w:t xml:space="preserve">In </w:t>
      </w:r>
      <w:r w:rsidR="00460375" w:rsidRPr="009E0DE1">
        <w:rPr>
          <w:lang w:val="en-GB"/>
        </w:rPr>
        <w:t xml:space="preserve">the </w:t>
      </w:r>
      <w:r w:rsidRPr="009E0DE1">
        <w:rPr>
          <w:lang w:val="en-GB"/>
        </w:rPr>
        <w:t xml:space="preserve">case of a GBR </w:t>
      </w:r>
      <w:r w:rsidR="00744469" w:rsidRPr="009E0DE1">
        <w:rPr>
          <w:lang w:val="en-GB"/>
        </w:rPr>
        <w:t>QoS Flow</w:t>
      </w:r>
      <w:r w:rsidRPr="009E0DE1">
        <w:rPr>
          <w:lang w:val="en-GB"/>
        </w:rPr>
        <w:t xml:space="preserve"> only,</w:t>
      </w:r>
      <w:r w:rsidR="0016670F">
        <w:rPr>
          <w:lang w:val="en-GB"/>
        </w:rPr>
        <w:t xml:space="preserve"> the QoS profile may also include one or more of</w:t>
      </w:r>
      <w:r w:rsidRPr="009E0DE1">
        <w:rPr>
          <w:lang w:val="en-GB"/>
        </w:rPr>
        <w:t xml:space="preserve"> the QoS parameters:</w:t>
      </w:r>
    </w:p>
    <w:p w:rsidR="00867F7B" w:rsidRPr="009E0DE1" w:rsidRDefault="00867F7B" w:rsidP="0009778E">
      <w:pPr>
        <w:pStyle w:val="B2"/>
        <w:rPr>
          <w:lang w:val="en-GB"/>
        </w:rPr>
      </w:pPr>
      <w:r w:rsidRPr="009E0DE1">
        <w:rPr>
          <w:lang w:val="en-GB"/>
        </w:rPr>
        <w:t>-</w:t>
      </w:r>
      <w:r w:rsidRPr="009E0DE1">
        <w:rPr>
          <w:lang w:val="en-GB"/>
        </w:rPr>
        <w:tab/>
        <w:t>Notification control</w:t>
      </w:r>
      <w:r w:rsidR="0016670F">
        <w:rPr>
          <w:lang w:val="en-GB"/>
        </w:rPr>
        <w:t>;</w:t>
      </w:r>
    </w:p>
    <w:p w:rsidR="007E05B8" w:rsidRPr="009E0DE1" w:rsidRDefault="007E05B8" w:rsidP="007E05B8">
      <w:pPr>
        <w:pStyle w:val="B2"/>
        <w:rPr>
          <w:lang w:val="en-GB" w:eastAsia="zh-CN"/>
        </w:rPr>
      </w:pPr>
      <w:r w:rsidRPr="009E0DE1">
        <w:rPr>
          <w:lang w:val="en-GB" w:eastAsia="zh-CN"/>
        </w:rPr>
        <w:t>-</w:t>
      </w:r>
      <w:r w:rsidR="0041447E" w:rsidRPr="009E0DE1">
        <w:rPr>
          <w:lang w:val="en-GB" w:eastAsia="zh-CN"/>
        </w:rPr>
        <w:tab/>
      </w:r>
      <w:r w:rsidRPr="009E0DE1">
        <w:rPr>
          <w:lang w:val="en-GB" w:eastAsia="zh-CN"/>
        </w:rPr>
        <w:t xml:space="preserve">Maximum Packet Loss Rate - </w:t>
      </w:r>
      <w:r w:rsidRPr="009E0DE1">
        <w:rPr>
          <w:lang w:val="en-GB"/>
        </w:rPr>
        <w:t>UL and DL</w:t>
      </w:r>
      <w:r w:rsidRPr="009E0DE1">
        <w:rPr>
          <w:lang w:val="en-GB" w:eastAsia="zh-CN"/>
        </w:rPr>
        <w:t>.</w:t>
      </w:r>
    </w:p>
    <w:p w:rsidR="007E05B8" w:rsidRPr="009E0DE1" w:rsidRDefault="007E05B8" w:rsidP="00B801CF">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is only provided for a GBR QoS flow belonging to voice media</w:t>
      </w:r>
      <w:r w:rsidRPr="009E0DE1">
        <w:rPr>
          <w:lang w:val="en-GB"/>
        </w:rPr>
        <w:t>.</w:t>
      </w:r>
    </w:p>
    <w:p w:rsidR="0092049A" w:rsidRPr="009E0DE1" w:rsidRDefault="0092049A" w:rsidP="0009778E">
      <w:pPr>
        <w:rPr>
          <w:rFonts w:eastAsia="SimSun"/>
          <w:lang w:eastAsia="zh-CN"/>
        </w:rPr>
      </w:pPr>
      <w:r w:rsidRPr="009E0DE1">
        <w:rPr>
          <w:rFonts w:eastAsia="SimSun"/>
          <w:lang w:eastAsia="zh-CN"/>
        </w:rPr>
        <w:t xml:space="preserve">Each QoS profile has one corresponding </w:t>
      </w:r>
      <w:r w:rsidR="00744469" w:rsidRPr="009E0DE1">
        <w:rPr>
          <w:rFonts w:eastAsia="SimSun"/>
          <w:lang w:eastAsia="zh-CN"/>
        </w:rPr>
        <w:t>QoS Flow</w:t>
      </w:r>
      <w:r w:rsidRPr="009E0DE1">
        <w:rPr>
          <w:rFonts w:eastAsia="SimSun"/>
          <w:lang w:eastAsia="zh-CN"/>
        </w:rPr>
        <w:t xml:space="preserve"> identifier (QFI) which is not included in the QoS profile itself.</w:t>
      </w:r>
    </w:p>
    <w:p w:rsidR="0016670F" w:rsidRDefault="002A0C86" w:rsidP="0009778E">
      <w:r w:rsidRPr="009E0DE1">
        <w:t>The usage of a</w:t>
      </w:r>
      <w:r w:rsidR="00E94096" w:rsidRPr="009E0DE1">
        <w:t xml:space="preserve"> dynamically as</w:t>
      </w:r>
      <w:r w:rsidR="0016670F">
        <w:t>s</w:t>
      </w:r>
      <w:r w:rsidR="00E94096" w:rsidRPr="009E0DE1">
        <w:t>igned</w:t>
      </w:r>
      <w:r w:rsidRPr="009E0DE1">
        <w:t xml:space="preserve"> 5QI for a QoS Flow requires</w:t>
      </w:r>
      <w:r w:rsidR="0016670F">
        <w:t xml:space="preserve"> in addition</w:t>
      </w:r>
      <w:r w:rsidRPr="009E0DE1">
        <w:t xml:space="preserve"> the signalling of</w:t>
      </w:r>
      <w:r w:rsidR="0016670F">
        <w:t xml:space="preserve"> the complete 5G</w:t>
      </w:r>
      <w:r w:rsidRPr="009E0DE1">
        <w:t xml:space="preserve"> QoS characteristics</w:t>
      </w:r>
      <w:r w:rsidR="0016670F">
        <w:t xml:space="preserve"> (</w:t>
      </w:r>
      <w:r w:rsidRPr="009E0DE1">
        <w:t>described in clause 5.7.3</w:t>
      </w:r>
      <w:r w:rsidR="0016670F">
        <w:t xml:space="preserve"> ) as part of the QoS profile</w:t>
      </w:r>
      <w:r w:rsidRPr="009E0DE1">
        <w:t>.</w:t>
      </w:r>
    </w:p>
    <w:p w:rsidR="002A0C86" w:rsidRPr="009E0DE1" w:rsidRDefault="002A0C86" w:rsidP="0009778E">
      <w:r w:rsidRPr="009E0DE1">
        <w:t>When a standardized</w:t>
      </w:r>
      <w:r w:rsidR="0016670F">
        <w:t xml:space="preserve"> or pre-configured</w:t>
      </w:r>
      <w:r w:rsidRPr="009E0DE1">
        <w:t xml:space="preserve"> 5QI is used for a QoS Flow, some of the</w:t>
      </w:r>
      <w:r w:rsidR="0016670F">
        <w:t xml:space="preserve"> 5G</w:t>
      </w:r>
      <w:r w:rsidRPr="009E0DE1">
        <w:t xml:space="preserve"> QoS characteristics may be signalled </w:t>
      </w:r>
      <w:r w:rsidR="0016670F">
        <w:t>as part of the QoS profile (</w:t>
      </w:r>
      <w:r w:rsidRPr="009E0DE1">
        <w:t>as described in clause 5.7.3</w:t>
      </w:r>
      <w:r w:rsidR="0016670F">
        <w:t>)</w:t>
      </w:r>
      <w:r w:rsidR="00E94096" w:rsidRPr="009E0DE1">
        <w:t>.</w:t>
      </w:r>
    </w:p>
    <w:p w:rsidR="00E44C73" w:rsidRPr="009E0DE1" w:rsidRDefault="00E44C73" w:rsidP="00E16219">
      <w:pPr>
        <w:pStyle w:val="Heading4"/>
      </w:pPr>
      <w:bookmarkStart w:id="498" w:name="_Toc19177422"/>
      <w:bookmarkStart w:id="499" w:name="_Toc27845159"/>
      <w:bookmarkStart w:id="500" w:name="_Toc36186358"/>
      <w:r w:rsidRPr="009E0DE1">
        <w:t>5.7.1.3</w:t>
      </w:r>
      <w:r w:rsidRPr="009E0DE1">
        <w:tab/>
        <w:t xml:space="preserve">Control of </w:t>
      </w:r>
      <w:r w:rsidR="00744469" w:rsidRPr="009E0DE1">
        <w:t>QoS Flow</w:t>
      </w:r>
      <w:r w:rsidRPr="009E0DE1">
        <w:t>s</w:t>
      </w:r>
      <w:bookmarkEnd w:id="498"/>
      <w:bookmarkEnd w:id="499"/>
      <w:bookmarkEnd w:id="500"/>
    </w:p>
    <w:p w:rsidR="00867F7B" w:rsidRPr="009E0DE1" w:rsidRDefault="000F4B5D" w:rsidP="00867F7B">
      <w:r w:rsidRPr="009E0DE1">
        <w:t>The following</w:t>
      </w:r>
      <w:r w:rsidR="0097438C" w:rsidRPr="009E0DE1">
        <w:t xml:space="preserve"> options</w:t>
      </w:r>
      <w:r w:rsidR="00867F7B" w:rsidRPr="009E0DE1">
        <w:t xml:space="preserve"> </w:t>
      </w:r>
      <w:r w:rsidRPr="009E0DE1">
        <w:t xml:space="preserve">are supported </w:t>
      </w:r>
      <w:r w:rsidR="00867F7B" w:rsidRPr="009E0DE1">
        <w:t xml:space="preserve">to control </w:t>
      </w:r>
      <w:r w:rsidR="00744469" w:rsidRPr="009E0DE1">
        <w:t>QoS Flow</w:t>
      </w:r>
      <w:r w:rsidR="00867F7B" w:rsidRPr="009E0DE1">
        <w:t>s:</w:t>
      </w:r>
    </w:p>
    <w:p w:rsidR="000F4B5D" w:rsidRPr="009E0DE1" w:rsidRDefault="0097438C" w:rsidP="0097438C">
      <w:pPr>
        <w:pStyle w:val="B1"/>
        <w:rPr>
          <w:lang w:val="en-GB"/>
        </w:rPr>
      </w:pPr>
      <w:r w:rsidRPr="009E0DE1">
        <w:rPr>
          <w:lang w:val="en-GB"/>
        </w:rPr>
        <w:t>1)</w:t>
      </w:r>
      <w:r w:rsidRPr="009E0DE1">
        <w:rPr>
          <w:lang w:val="en-GB"/>
        </w:rPr>
        <w:tab/>
        <w:t xml:space="preserve">For </w:t>
      </w:r>
      <w:r w:rsidR="00B801CF" w:rsidRPr="009E0DE1">
        <w:rPr>
          <w:lang w:val="en-GB"/>
        </w:rPr>
        <w:t>N</w:t>
      </w:r>
      <w:r w:rsidRPr="009E0DE1">
        <w:rPr>
          <w:lang w:val="en-GB"/>
        </w:rPr>
        <w:t xml:space="preserve">on-GBR </w:t>
      </w:r>
      <w:r w:rsidR="00744469" w:rsidRPr="009E0DE1">
        <w:rPr>
          <w:lang w:val="en-GB"/>
        </w:rPr>
        <w:t>QoS Flow</w:t>
      </w:r>
      <w:r w:rsidRPr="009E0DE1">
        <w:rPr>
          <w:lang w:val="en-GB"/>
        </w:rPr>
        <w:t>s, and when standardized 5QIs or pre-configured 5QIs are used</w:t>
      </w:r>
      <w:r w:rsidR="00966CB3" w:rsidRPr="009E0DE1">
        <w:rPr>
          <w:lang w:val="en-GB"/>
        </w:rPr>
        <w:t xml:space="preserve"> and when the 5QI is within the range of the QFI (i.e. a value less than 64)</w:t>
      </w:r>
      <w:r w:rsidRPr="009E0DE1">
        <w:rPr>
          <w:lang w:val="en-GB"/>
        </w:rPr>
        <w:t xml:space="preserve">, the 5QI value </w:t>
      </w:r>
      <w:r w:rsidR="00966CB3" w:rsidRPr="009E0DE1">
        <w:rPr>
          <w:rFonts w:eastAsia="Malgun Gothic"/>
          <w:lang w:val="en-GB"/>
        </w:rPr>
        <w:t xml:space="preserve">may </w:t>
      </w:r>
      <w:r w:rsidRPr="009E0DE1">
        <w:rPr>
          <w:rFonts w:eastAsia="Malgun Gothic"/>
          <w:lang w:val="en-GB"/>
        </w:rPr>
        <w:t>be</w:t>
      </w:r>
      <w:r w:rsidRPr="009E0DE1">
        <w:rPr>
          <w:lang w:val="en-GB"/>
        </w:rPr>
        <w:t xml:space="preserve"> used as </w:t>
      </w:r>
      <w:r w:rsidRPr="009E0DE1">
        <w:rPr>
          <w:rFonts w:eastAsia="Malgun Gothic"/>
          <w:lang w:val="en-GB"/>
        </w:rPr>
        <w:t xml:space="preserve">the </w:t>
      </w:r>
      <w:r w:rsidRPr="009E0DE1">
        <w:rPr>
          <w:lang w:val="en-GB"/>
        </w:rPr>
        <w:t>QFI</w:t>
      </w:r>
      <w:r w:rsidRPr="009E0DE1">
        <w:rPr>
          <w:rFonts w:eastAsia="Malgun Gothic"/>
          <w:lang w:val="en-GB"/>
        </w:rPr>
        <w:t xml:space="preserve"> of the </w:t>
      </w:r>
      <w:r w:rsidR="00744469" w:rsidRPr="009E0DE1">
        <w:rPr>
          <w:rFonts w:eastAsia="Malgun Gothic"/>
          <w:lang w:val="en-GB"/>
        </w:rPr>
        <w:t>QoS Flow</w:t>
      </w:r>
      <w:r w:rsidRPr="009E0DE1">
        <w:rPr>
          <w:lang w:val="en-GB"/>
        </w:rPr>
        <w:t>.</w:t>
      </w:r>
    </w:p>
    <w:p w:rsidR="0097438C" w:rsidRPr="009E0DE1" w:rsidRDefault="000F4B5D" w:rsidP="00706E90">
      <w:pPr>
        <w:pStyle w:val="B2"/>
        <w:rPr>
          <w:lang w:val="en-GB"/>
        </w:rPr>
      </w:pPr>
      <w:r w:rsidRPr="009E0DE1">
        <w:rPr>
          <w:lang w:val="en-GB"/>
        </w:rPr>
        <w:t>(a)</w:t>
      </w:r>
      <w:r w:rsidRPr="009E0DE1">
        <w:rPr>
          <w:lang w:val="en-GB"/>
        </w:rPr>
        <w:tab/>
      </w:r>
      <w:r w:rsidR="00396420" w:rsidRPr="009E0DE1">
        <w:rPr>
          <w:lang w:val="en-GB"/>
        </w:rPr>
        <w:t xml:space="preserve">A </w:t>
      </w:r>
      <w:r w:rsidR="00E41439" w:rsidRPr="009E0DE1">
        <w:rPr>
          <w:lang w:val="en-GB"/>
        </w:rPr>
        <w:t xml:space="preserve">default ARP shall be </w:t>
      </w:r>
      <w:r w:rsidR="0097438C" w:rsidRPr="009E0DE1">
        <w:rPr>
          <w:lang w:val="en-GB"/>
        </w:rPr>
        <w:t>pre-configured in the AN;</w:t>
      </w:r>
      <w:r w:rsidRPr="009E0DE1">
        <w:rPr>
          <w:lang w:val="en-GB"/>
        </w:rPr>
        <w:t xml:space="preserve"> or</w:t>
      </w:r>
    </w:p>
    <w:p w:rsidR="0097438C" w:rsidRPr="009E0DE1" w:rsidRDefault="0097438C" w:rsidP="00910E68">
      <w:pPr>
        <w:pStyle w:val="NO"/>
        <w:rPr>
          <w:rFonts w:eastAsia="Malgun Gothic"/>
          <w:lang w:val="en-GB"/>
        </w:rPr>
      </w:pPr>
      <w:r w:rsidRPr="009E0DE1">
        <w:rPr>
          <w:lang w:val="en-GB"/>
        </w:rPr>
        <w:t>NOTE </w:t>
      </w:r>
      <w:r w:rsidR="00E44C73" w:rsidRPr="009E0DE1">
        <w:rPr>
          <w:lang w:val="en-GB"/>
        </w:rPr>
        <w:t>1</w:t>
      </w:r>
      <w:r w:rsidRPr="009E0DE1">
        <w:rPr>
          <w:lang w:val="en-GB"/>
        </w:rPr>
        <w:t>:</w:t>
      </w:r>
      <w:r w:rsidRPr="009E0DE1">
        <w:rPr>
          <w:lang w:val="en-GB"/>
        </w:rPr>
        <w:tab/>
        <w:t xml:space="preserve">The above </w:t>
      </w:r>
      <w:r w:rsidR="000F4B5D" w:rsidRPr="009E0DE1">
        <w:rPr>
          <w:lang w:val="en-GB"/>
        </w:rPr>
        <w:t xml:space="preserve">1a </w:t>
      </w:r>
      <w:r w:rsidRPr="009E0DE1">
        <w:rPr>
          <w:lang w:val="en-GB"/>
        </w:rPr>
        <w:t xml:space="preserve">option is intended to be used for non-3GPP ANs (e.g. Fixed AN) scenarios when there is no need for any N1 signalling including </w:t>
      </w:r>
      <w:r w:rsidR="00AB61E3" w:rsidRPr="009E0DE1">
        <w:rPr>
          <w:lang w:val="en-GB"/>
        </w:rPr>
        <w:t>PDU Session</w:t>
      </w:r>
      <w:r w:rsidR="00706E90" w:rsidRPr="009E0DE1">
        <w:rPr>
          <w:lang w:val="en-GB"/>
        </w:rPr>
        <w:t xml:space="preserve"> </w:t>
      </w:r>
      <w:r w:rsidR="000F4B5D" w:rsidRPr="009E0DE1">
        <w:rPr>
          <w:lang w:val="en-GB"/>
        </w:rPr>
        <w:t>Establishment</w:t>
      </w:r>
      <w:r w:rsidRPr="009E0DE1">
        <w:rPr>
          <w:lang w:val="en-GB"/>
        </w:rPr>
        <w:t>, nor any N2 signalling.</w:t>
      </w:r>
    </w:p>
    <w:p w:rsidR="0097438C" w:rsidRPr="009E0DE1" w:rsidRDefault="000F4B5D" w:rsidP="00C550FA">
      <w:pPr>
        <w:pStyle w:val="B2"/>
        <w:rPr>
          <w:lang w:val="en-GB"/>
        </w:rPr>
      </w:pPr>
      <w:r w:rsidRPr="009E0DE1">
        <w:rPr>
          <w:lang w:val="en-GB"/>
        </w:rPr>
        <w:t>(b)</w:t>
      </w:r>
      <w:r w:rsidRPr="009E0DE1">
        <w:rPr>
          <w:lang w:val="en-GB"/>
        </w:rPr>
        <w:tab/>
      </w:r>
      <w:r w:rsidR="00F853D1" w:rsidRPr="009E0DE1">
        <w:rPr>
          <w:lang w:val="en-GB"/>
        </w:rPr>
        <w:t xml:space="preserve">The ARP and </w:t>
      </w:r>
      <w:r w:rsidR="00DB321A" w:rsidRPr="009E0DE1">
        <w:rPr>
          <w:lang w:val="en-GB"/>
        </w:rPr>
        <w:t xml:space="preserve">the QFI </w:t>
      </w:r>
      <w:r w:rsidR="00AE1840" w:rsidRPr="009E0DE1">
        <w:rPr>
          <w:lang w:val="en-GB"/>
        </w:rPr>
        <w:t xml:space="preserve">shall be </w:t>
      </w:r>
      <w:r w:rsidR="0097438C" w:rsidRPr="009E0DE1">
        <w:rPr>
          <w:lang w:val="en-GB"/>
        </w:rPr>
        <w:t xml:space="preserve">sent to RAN </w:t>
      </w:r>
      <w:r w:rsidR="00DB321A" w:rsidRPr="009E0DE1">
        <w:rPr>
          <w:lang w:val="en-GB"/>
        </w:rPr>
        <w:t xml:space="preserve">over N2 </w:t>
      </w:r>
      <w:r w:rsidR="0097438C" w:rsidRPr="009E0DE1">
        <w:rPr>
          <w:lang w:val="en-GB"/>
        </w:rPr>
        <w:t xml:space="preserve">at </w:t>
      </w:r>
      <w:r w:rsidR="00AB61E3" w:rsidRPr="009E0DE1">
        <w:rPr>
          <w:lang w:val="en-GB"/>
        </w:rPr>
        <w:t>PDU Session</w:t>
      </w:r>
      <w:r w:rsidR="0097438C" w:rsidRPr="009E0DE1">
        <w:rPr>
          <w:lang w:val="en-GB"/>
        </w:rPr>
        <w:t xml:space="preserve"> </w:t>
      </w:r>
      <w:r w:rsidR="006A33F5" w:rsidRPr="009E0DE1">
        <w:rPr>
          <w:lang w:val="en-GB"/>
        </w:rPr>
        <w:t xml:space="preserve">Establishment or at </w:t>
      </w:r>
      <w:r w:rsidR="00AB61E3" w:rsidRPr="009E0DE1">
        <w:rPr>
          <w:lang w:val="en-GB"/>
        </w:rPr>
        <w:t>PDU Session</w:t>
      </w:r>
      <w:r w:rsidR="006A33F5" w:rsidRPr="009E0DE1">
        <w:rPr>
          <w:lang w:val="en-GB"/>
        </w:rPr>
        <w:t xml:space="preserve"> Modification </w:t>
      </w:r>
      <w:r w:rsidR="0097438C" w:rsidRPr="009E0DE1">
        <w:rPr>
          <w:lang w:val="en-GB"/>
        </w:rPr>
        <w:t xml:space="preserve">and when NG-RAN is used every time the User Plane of the </w:t>
      </w:r>
      <w:r w:rsidR="00AB61E3" w:rsidRPr="009E0DE1">
        <w:rPr>
          <w:lang w:val="en-GB"/>
        </w:rPr>
        <w:t>PDU Session</w:t>
      </w:r>
      <w:r w:rsidR="0097438C" w:rsidRPr="009E0DE1">
        <w:rPr>
          <w:lang w:val="en-GB"/>
        </w:rPr>
        <w:t xml:space="preserve"> is activated; and</w:t>
      </w:r>
    </w:p>
    <w:p w:rsidR="00867805" w:rsidRPr="009E0DE1" w:rsidRDefault="00706E90" w:rsidP="0009778E">
      <w:pPr>
        <w:pStyle w:val="B1"/>
        <w:rPr>
          <w:lang w:val="en-GB"/>
        </w:rPr>
      </w:pPr>
      <w:r w:rsidRPr="009E0DE1">
        <w:rPr>
          <w:lang w:val="en-GB"/>
        </w:rPr>
        <w:t>2</w:t>
      </w:r>
      <w:r w:rsidR="0097438C" w:rsidRPr="009E0DE1">
        <w:rPr>
          <w:lang w:val="en-GB"/>
        </w:rPr>
        <w:t>)</w:t>
      </w:r>
      <w:r w:rsidR="0097438C" w:rsidRPr="009E0DE1">
        <w:rPr>
          <w:lang w:val="en-GB"/>
        </w:rPr>
        <w:tab/>
        <w:t xml:space="preserve">For </w:t>
      </w:r>
      <w:r w:rsidR="00047E64" w:rsidRPr="009E0DE1">
        <w:rPr>
          <w:lang w:val="en-GB"/>
        </w:rPr>
        <w:t xml:space="preserve">all other cases (including </w:t>
      </w:r>
      <w:r w:rsidR="0097438C" w:rsidRPr="009E0DE1">
        <w:rPr>
          <w:lang w:val="en-GB"/>
        </w:rPr>
        <w:t xml:space="preserve">GBR and </w:t>
      </w:r>
      <w:r w:rsidR="00B801CF" w:rsidRPr="009E0DE1">
        <w:rPr>
          <w:lang w:val="en-GB"/>
        </w:rPr>
        <w:t>N</w:t>
      </w:r>
      <w:r w:rsidR="0097438C" w:rsidRPr="009E0DE1">
        <w:rPr>
          <w:lang w:val="en-GB"/>
        </w:rPr>
        <w:t xml:space="preserve">on-GBR </w:t>
      </w:r>
      <w:r w:rsidR="00744469" w:rsidRPr="009E0DE1">
        <w:rPr>
          <w:lang w:val="en-GB"/>
        </w:rPr>
        <w:t>QoS Flow</w:t>
      </w:r>
      <w:r w:rsidR="0097438C" w:rsidRPr="009E0DE1">
        <w:rPr>
          <w:lang w:val="en-GB"/>
        </w:rPr>
        <w:t>s</w:t>
      </w:r>
      <w:r w:rsidR="00047E64" w:rsidRPr="009E0DE1">
        <w:rPr>
          <w:lang w:val="en-GB"/>
        </w:rPr>
        <w:t>)</w:t>
      </w:r>
      <w:r w:rsidR="0097438C" w:rsidRPr="009E0DE1">
        <w:rPr>
          <w:lang w:val="en-GB"/>
        </w:rPr>
        <w:t xml:space="preserve">, a </w:t>
      </w:r>
      <w:r w:rsidR="00E44C73" w:rsidRPr="009E0DE1">
        <w:rPr>
          <w:lang w:val="en-GB"/>
        </w:rPr>
        <w:t xml:space="preserve">dynamically </w:t>
      </w:r>
      <w:r w:rsidR="0097438C" w:rsidRPr="009E0DE1">
        <w:rPr>
          <w:lang w:val="en-GB"/>
        </w:rPr>
        <w:t xml:space="preserve">assigned QFI </w:t>
      </w:r>
      <w:r w:rsidR="00047E64" w:rsidRPr="009E0DE1">
        <w:rPr>
          <w:lang w:val="en-GB"/>
        </w:rPr>
        <w:t xml:space="preserve">shall </w:t>
      </w:r>
      <w:r w:rsidR="0097438C" w:rsidRPr="009E0DE1">
        <w:rPr>
          <w:lang w:val="en-GB"/>
        </w:rPr>
        <w:t xml:space="preserve">be used. The 5QI value may be a standardized, pre-configured or </w:t>
      </w:r>
      <w:r w:rsidR="00E44C73" w:rsidRPr="009E0DE1">
        <w:rPr>
          <w:lang w:val="en-GB"/>
        </w:rPr>
        <w:t>dynamic</w:t>
      </w:r>
      <w:r w:rsidR="00047E64" w:rsidRPr="009E0DE1">
        <w:rPr>
          <w:lang w:val="en-GB"/>
        </w:rPr>
        <w:t>ally</w:t>
      </w:r>
      <w:r w:rsidR="00E44C73" w:rsidRPr="009E0DE1">
        <w:rPr>
          <w:lang w:val="en-GB"/>
        </w:rPr>
        <w:t xml:space="preserve"> assigned</w:t>
      </w:r>
      <w:r w:rsidR="0097438C" w:rsidRPr="009E0DE1">
        <w:rPr>
          <w:lang w:val="en-GB"/>
        </w:rPr>
        <w:t>.</w:t>
      </w:r>
      <w:r w:rsidR="00E44C73" w:rsidRPr="009E0DE1">
        <w:rPr>
          <w:lang w:val="en-GB"/>
        </w:rPr>
        <w:t xml:space="preserve"> </w:t>
      </w:r>
      <w:r w:rsidR="00867F7B" w:rsidRPr="009E0DE1">
        <w:rPr>
          <w:lang w:val="en-GB"/>
        </w:rPr>
        <w:t xml:space="preserve">The QoS </w:t>
      </w:r>
      <w:r w:rsidR="0097438C" w:rsidRPr="009E0DE1">
        <w:rPr>
          <w:lang w:val="en-GB"/>
        </w:rPr>
        <w:t xml:space="preserve">profile and the QFI </w:t>
      </w:r>
      <w:r w:rsidR="00867F7B" w:rsidRPr="009E0DE1">
        <w:rPr>
          <w:lang w:val="en-GB"/>
        </w:rPr>
        <w:t xml:space="preserve">of a </w:t>
      </w:r>
      <w:r w:rsidR="00744469" w:rsidRPr="009E0DE1">
        <w:rPr>
          <w:lang w:val="en-GB"/>
        </w:rPr>
        <w:t>QoS Flow</w:t>
      </w:r>
      <w:r w:rsidR="00867F7B" w:rsidRPr="009E0DE1">
        <w:rPr>
          <w:lang w:val="en-GB"/>
        </w:rPr>
        <w:t xml:space="preserve"> </w:t>
      </w:r>
      <w:r w:rsidR="00396420" w:rsidRPr="009E0DE1">
        <w:rPr>
          <w:lang w:val="en-GB"/>
        </w:rPr>
        <w:t>shall be</w:t>
      </w:r>
      <w:r w:rsidR="0097438C" w:rsidRPr="009E0DE1">
        <w:rPr>
          <w:lang w:val="en-GB"/>
        </w:rPr>
        <w:t xml:space="preserve"> </w:t>
      </w:r>
      <w:r w:rsidR="00867F7B" w:rsidRPr="009E0DE1">
        <w:rPr>
          <w:lang w:val="en-GB"/>
        </w:rPr>
        <w:t xml:space="preserve">provided to the (R)AN over N2 at </w:t>
      </w:r>
      <w:r w:rsidR="00AB61E3" w:rsidRPr="009E0DE1">
        <w:rPr>
          <w:lang w:val="en-GB"/>
        </w:rPr>
        <w:t>PDU Session</w:t>
      </w:r>
      <w:r w:rsidR="00867F7B" w:rsidRPr="009E0DE1">
        <w:rPr>
          <w:lang w:val="en-GB"/>
        </w:rPr>
        <w:t xml:space="preserve"> </w:t>
      </w:r>
      <w:r w:rsidR="00047E64" w:rsidRPr="009E0DE1">
        <w:rPr>
          <w:lang w:val="en-GB"/>
        </w:rPr>
        <w:t>Establishment/Modification</w:t>
      </w:r>
      <w:r w:rsidR="00867F7B" w:rsidRPr="009E0DE1">
        <w:rPr>
          <w:lang w:val="en-GB"/>
        </w:rPr>
        <w:t xml:space="preserve"> and when NG-RAN is used every time the User Plane </w:t>
      </w:r>
      <w:r w:rsidR="0097438C" w:rsidRPr="009E0DE1">
        <w:rPr>
          <w:lang w:val="en-GB"/>
        </w:rPr>
        <w:t xml:space="preserve">of the </w:t>
      </w:r>
      <w:r w:rsidR="00AB61E3" w:rsidRPr="009E0DE1">
        <w:rPr>
          <w:lang w:val="en-GB"/>
        </w:rPr>
        <w:t>PDU Session</w:t>
      </w:r>
      <w:r w:rsidR="0097438C" w:rsidRPr="009E0DE1">
        <w:rPr>
          <w:lang w:val="en-GB"/>
        </w:rPr>
        <w:t xml:space="preserve"> </w:t>
      </w:r>
      <w:r w:rsidR="00867F7B" w:rsidRPr="009E0DE1">
        <w:rPr>
          <w:lang w:val="en-GB"/>
        </w:rPr>
        <w:t>is activated.</w:t>
      </w:r>
    </w:p>
    <w:p w:rsidR="00D17D7E" w:rsidRPr="009E0DE1" w:rsidRDefault="00D17D7E" w:rsidP="00D17D7E">
      <w:pPr>
        <w:pStyle w:val="B1"/>
        <w:rPr>
          <w:lang w:val="en-GB"/>
        </w:rPr>
      </w:pPr>
      <w:r w:rsidRPr="009E0DE1">
        <w:rPr>
          <w:lang w:val="en-GB"/>
        </w:rPr>
        <w:t>NOTE </w:t>
      </w:r>
      <w:r w:rsidR="00E44C73" w:rsidRPr="009E0DE1">
        <w:rPr>
          <w:lang w:val="en-GB"/>
        </w:rPr>
        <w:t>2</w:t>
      </w:r>
      <w:r w:rsidRPr="009E0DE1">
        <w:rPr>
          <w:lang w:val="en-GB"/>
        </w:rPr>
        <w:t>:</w:t>
      </w:r>
      <w:r w:rsidRPr="009E0DE1">
        <w:rPr>
          <w:lang w:val="en-GB"/>
        </w:rPr>
        <w:tab/>
        <w:t xml:space="preserve">The options </w:t>
      </w:r>
      <w:r w:rsidR="00047E64" w:rsidRPr="009E0DE1">
        <w:rPr>
          <w:lang w:val="en-GB"/>
        </w:rPr>
        <w:t xml:space="preserve">1b </w:t>
      </w:r>
      <w:r w:rsidRPr="009E0DE1">
        <w:rPr>
          <w:lang w:val="en-GB"/>
        </w:rPr>
        <w:t xml:space="preserve">and </w:t>
      </w:r>
      <w:r w:rsidR="00047E64" w:rsidRPr="009E0DE1">
        <w:rPr>
          <w:lang w:val="en-GB"/>
        </w:rPr>
        <w:t xml:space="preserve">2 </w:t>
      </w:r>
      <w:r w:rsidRPr="009E0DE1">
        <w:rPr>
          <w:lang w:val="en-GB"/>
        </w:rPr>
        <w:t>are intended to be used for 3GPP ANs.</w:t>
      </w:r>
    </w:p>
    <w:p w:rsidR="00867805" w:rsidRPr="009E0DE1" w:rsidRDefault="00D17D7E" w:rsidP="003044EF">
      <w:pPr>
        <w:pStyle w:val="NO"/>
        <w:rPr>
          <w:lang w:val="en-GB"/>
        </w:rPr>
      </w:pPr>
      <w:r w:rsidRPr="009E0DE1">
        <w:rPr>
          <w:lang w:val="en-GB"/>
        </w:rPr>
        <w:t>NOTE </w:t>
      </w:r>
      <w:r w:rsidR="00E44C73" w:rsidRPr="009E0DE1">
        <w:rPr>
          <w:lang w:val="en-GB"/>
        </w:rPr>
        <w:t>3</w:t>
      </w:r>
      <w:r w:rsidRPr="009E0DE1">
        <w:rPr>
          <w:lang w:val="en-GB"/>
        </w:rPr>
        <w:t>:</w:t>
      </w:r>
      <w:r w:rsidRPr="009E0DE1">
        <w:rPr>
          <w:lang w:val="en-GB"/>
        </w:rPr>
        <w:tab/>
        <w:t>Pre-configured 5QI values cannot be used when the UE is roaming.</w:t>
      </w:r>
    </w:p>
    <w:p w:rsidR="00E44C73" w:rsidRPr="009E0DE1" w:rsidRDefault="00E44C73" w:rsidP="00E16219">
      <w:pPr>
        <w:pStyle w:val="Heading4"/>
      </w:pPr>
      <w:bookmarkStart w:id="501" w:name="_Toc19177423"/>
      <w:bookmarkStart w:id="502" w:name="_Toc27845160"/>
      <w:bookmarkStart w:id="503" w:name="_Toc36186359"/>
      <w:r w:rsidRPr="009E0DE1">
        <w:t>5.7.1.4</w:t>
      </w:r>
      <w:r w:rsidRPr="009E0DE1">
        <w:tab/>
        <w:t>QoS Rules</w:t>
      </w:r>
      <w:bookmarkEnd w:id="501"/>
      <w:bookmarkEnd w:id="502"/>
      <w:bookmarkEnd w:id="503"/>
    </w:p>
    <w:p w:rsidR="0054391B" w:rsidRPr="009E0DE1" w:rsidRDefault="00867F7B" w:rsidP="00867F7B">
      <w:r w:rsidRPr="009E0DE1">
        <w:t xml:space="preserve">The UE performs the classification and marking of UL User plane traffic, i.e. the association of </w:t>
      </w:r>
      <w:r w:rsidR="00130CE7" w:rsidRPr="009E0DE1">
        <w:t xml:space="preserve">UL </w:t>
      </w:r>
      <w:r w:rsidRPr="009E0DE1">
        <w:t xml:space="preserve">traffic to </w:t>
      </w:r>
      <w:r w:rsidR="00744469" w:rsidRPr="009E0DE1">
        <w:t>QoS Flow</w:t>
      </w:r>
      <w:r w:rsidRPr="009E0DE1">
        <w:t xml:space="preserve">s, based on QoS rules. These </w:t>
      </w:r>
      <w:r w:rsidR="00130CE7" w:rsidRPr="009E0DE1">
        <w:t xml:space="preserve">QoS </w:t>
      </w:r>
      <w:r w:rsidRPr="009E0DE1">
        <w:t xml:space="preserve">rules may be explicitly </w:t>
      </w:r>
      <w:r w:rsidR="00D17D7E" w:rsidRPr="009E0DE1">
        <w:t>provided to the UE</w:t>
      </w:r>
      <w:r w:rsidR="00D17D7E" w:rsidRPr="009E0DE1" w:rsidDel="00D17D7E">
        <w:t xml:space="preserve"> </w:t>
      </w:r>
      <w:r w:rsidRPr="009E0DE1">
        <w:t>(</w:t>
      </w:r>
      <w:r w:rsidR="0054391B" w:rsidRPr="009E0DE1">
        <w:t xml:space="preserve">i.e. explicitly signalled QoS rules </w:t>
      </w:r>
      <w:r w:rsidR="00130CE7" w:rsidRPr="009E0DE1">
        <w:t xml:space="preserve">using the </w:t>
      </w:r>
      <w:r w:rsidR="00AB61E3" w:rsidRPr="009E0DE1">
        <w:t>PDU Session</w:t>
      </w:r>
      <w:r w:rsidRPr="009E0DE1">
        <w:t xml:space="preserve"> </w:t>
      </w:r>
      <w:r w:rsidR="00130CE7" w:rsidRPr="009E0DE1">
        <w:t>Establishment/Modification procedure</w:t>
      </w:r>
      <w:r w:rsidRPr="009E0DE1">
        <w:t>), pre-configured in the UE or implicitly derived by</w:t>
      </w:r>
      <w:r w:rsidR="00BD3EC0">
        <w:t xml:space="preserve"> the</w:t>
      </w:r>
      <w:r w:rsidRPr="009E0DE1">
        <w:t xml:space="preserve"> UE </w:t>
      </w:r>
      <w:r w:rsidR="00D17D7E" w:rsidRPr="009E0DE1">
        <w:t xml:space="preserve">by applying </w:t>
      </w:r>
      <w:r w:rsidR="00B801CF" w:rsidRPr="009E0DE1">
        <w:t>R</w:t>
      </w:r>
      <w:r w:rsidRPr="009E0DE1">
        <w:t>eflective QoS</w:t>
      </w:r>
      <w:r w:rsidR="00130CE7" w:rsidRPr="009E0DE1">
        <w:t xml:space="preserve"> (see clause 5.7.5)</w:t>
      </w:r>
      <w:r w:rsidRPr="009E0DE1">
        <w:t xml:space="preserve">. A QoS rule contains the QFI of the </w:t>
      </w:r>
      <w:r w:rsidR="00D17D7E" w:rsidRPr="009E0DE1">
        <w:t xml:space="preserve">associated </w:t>
      </w:r>
      <w:r w:rsidR="00744469" w:rsidRPr="009E0DE1">
        <w:t>QoS Flow</w:t>
      </w:r>
      <w:r w:rsidR="0054391B" w:rsidRPr="009E0DE1">
        <w:t>,</w:t>
      </w:r>
      <w:r w:rsidR="00130CE7" w:rsidRPr="009E0DE1">
        <w:t xml:space="preserve"> a</w:t>
      </w:r>
      <w:r w:rsidRPr="009E0DE1">
        <w:t xml:space="preserve"> </w:t>
      </w:r>
      <w:r w:rsidR="00130CE7" w:rsidRPr="009E0DE1">
        <w:t xml:space="preserve">Packet Filter Set (see clause 5.7.6) </w:t>
      </w:r>
      <w:r w:rsidRPr="009E0DE1">
        <w:t>and a precedence value</w:t>
      </w:r>
      <w:r w:rsidR="00130CE7" w:rsidRPr="009E0DE1">
        <w:t xml:space="preserve"> (see clause 5.7.1.</w:t>
      </w:r>
      <w:r w:rsidR="006D3987" w:rsidRPr="009E0DE1">
        <w:t>9</w:t>
      </w:r>
      <w:r w:rsidR="00130CE7" w:rsidRPr="009E0DE1">
        <w:t>)</w:t>
      </w:r>
      <w:r w:rsidRPr="009E0DE1">
        <w:t>.</w:t>
      </w:r>
      <w:r w:rsidR="00D17D7E" w:rsidRPr="009E0DE1">
        <w:t xml:space="preserve"> </w:t>
      </w:r>
      <w:r w:rsidR="0054391B" w:rsidRPr="009E0DE1">
        <w:t>An explicitly signalled QoS rule contains a QoS rule identifier which is unique within the PDU Session and is generated by SMF.</w:t>
      </w:r>
    </w:p>
    <w:p w:rsidR="00867F7B" w:rsidRPr="009E0DE1" w:rsidRDefault="00867F7B" w:rsidP="00867F7B">
      <w:r w:rsidRPr="009E0DE1">
        <w:t xml:space="preserve">There can be more than one QoS rule associated with the same </w:t>
      </w:r>
      <w:r w:rsidR="00744469" w:rsidRPr="009E0DE1">
        <w:t>QoS Flow</w:t>
      </w:r>
      <w:r w:rsidR="00D17D7E" w:rsidRPr="009E0DE1">
        <w:t xml:space="preserve"> </w:t>
      </w:r>
      <w:r w:rsidRPr="009E0DE1">
        <w:t xml:space="preserve">(i.e. with the same </w:t>
      </w:r>
      <w:r w:rsidR="00D17D7E" w:rsidRPr="009E0DE1">
        <w:t>QFI</w:t>
      </w:r>
      <w:r w:rsidRPr="009E0DE1">
        <w:t>).</w:t>
      </w:r>
    </w:p>
    <w:p w:rsidR="00BD3EC0" w:rsidRDefault="00BD3EC0" w:rsidP="00867F7B">
      <w:r>
        <w:t xml:space="preserve">When the UE informs the network about the number of supported </w:t>
      </w:r>
      <w:r w:rsidR="005602D5" w:rsidRPr="001E0058">
        <w:t>Packet Filters</w:t>
      </w:r>
      <w:r>
        <w:t xml:space="preserve"> for signalled QoS rules for the PDU Session (during the PDU Session Establishment procedure or using the PDU Session Modification procedure as described in clause 5.17.2.2.2 </w:t>
      </w:r>
      <w:r w:rsidR="00261B19" w:rsidRPr="00995482">
        <w:t xml:space="preserve">after the first inter-system change from EPS to 5GS </w:t>
      </w:r>
      <w:r>
        <w:t xml:space="preserve">for a PDU Session established in EPS and transferred from EPS with N26 interface), the SMF shall ensure that the sum of the </w:t>
      </w:r>
      <w:r w:rsidR="005602D5" w:rsidRPr="001E0058">
        <w:t>Packet Filters</w:t>
      </w:r>
      <w:r>
        <w:t xml:space="preserve"> used by all signalled QoS rules for a PDU Session does not exceed the number indicated by the UE.</w:t>
      </w:r>
    </w:p>
    <w:p w:rsidR="00867F7B" w:rsidRPr="009E0DE1" w:rsidRDefault="00867F7B" w:rsidP="00867F7B">
      <w:r w:rsidRPr="009E0DE1">
        <w:t>A default QoS rule is required</w:t>
      </w:r>
      <w:r w:rsidR="002A0C86" w:rsidRPr="009E0DE1">
        <w:t xml:space="preserve"> to be sent to the UE</w:t>
      </w:r>
      <w:r w:rsidRPr="009E0DE1">
        <w:t xml:space="preserve"> for every </w:t>
      </w:r>
      <w:r w:rsidR="00AB61E3" w:rsidRPr="009E0DE1">
        <w:t>PDU Session</w:t>
      </w:r>
      <w:r w:rsidR="002A0C86" w:rsidRPr="009E0DE1">
        <w:t xml:space="preserve"> establishment</w:t>
      </w:r>
      <w:r w:rsidR="0082682A" w:rsidRPr="009E0DE1">
        <w:t xml:space="preserve"> and</w:t>
      </w:r>
      <w:r w:rsidR="002A0C86" w:rsidRPr="009E0DE1">
        <w:t xml:space="preserve"> it is</w:t>
      </w:r>
      <w:r w:rsidR="0082682A" w:rsidRPr="009E0DE1">
        <w:t xml:space="preserve"> associated with </w:t>
      </w:r>
      <w:r w:rsidR="002A0C86" w:rsidRPr="009E0DE1">
        <w:t xml:space="preserve">a </w:t>
      </w:r>
      <w:r w:rsidR="00744469" w:rsidRPr="009E0DE1">
        <w:t>QoS Flow</w:t>
      </w:r>
      <w:r w:rsidRPr="009E0DE1">
        <w:t xml:space="preserve">. </w:t>
      </w:r>
      <w:r w:rsidR="002A0C86" w:rsidRPr="009E0DE1">
        <w:t xml:space="preserve">For IP type PDU Session or Ethernet type PDU Session, the </w:t>
      </w:r>
      <w:r w:rsidRPr="009E0DE1">
        <w:t xml:space="preserve">default QoS rule is the only QoS rule of a </w:t>
      </w:r>
      <w:r w:rsidR="00AB61E3" w:rsidRPr="009E0DE1">
        <w:t>PDU Session</w:t>
      </w:r>
      <w:r w:rsidR="002A0C86" w:rsidRPr="009E0DE1">
        <w:t xml:space="preserve"> </w:t>
      </w:r>
      <w:r w:rsidR="005602D5" w:rsidRPr="001E0058">
        <w:t xml:space="preserve">which may contain a </w:t>
      </w:r>
      <w:r w:rsidR="00AF2C33" w:rsidRPr="009E0DE1">
        <w:t>Packet Filter</w:t>
      </w:r>
      <w:r w:rsidR="00AF2C33" w:rsidRPr="009E0DE1" w:rsidDel="004662AA">
        <w:t xml:space="preserve"> </w:t>
      </w:r>
      <w:r w:rsidR="00AF2C33" w:rsidRPr="009E0DE1">
        <w:t>Set</w:t>
      </w:r>
      <w:r w:rsidR="002A0C86" w:rsidRPr="009E0DE1">
        <w:t xml:space="preserve"> that allows all UL packets, and</w:t>
      </w:r>
      <w:r w:rsidR="00AF2C33" w:rsidRPr="009E0DE1">
        <w:t xml:space="preserve"> </w:t>
      </w:r>
      <w:r w:rsidRPr="009E0DE1">
        <w:t xml:space="preserve">in </w:t>
      </w:r>
      <w:r w:rsidR="002A0C86" w:rsidRPr="009E0DE1">
        <w:t xml:space="preserve">this </w:t>
      </w:r>
      <w:r w:rsidRPr="009E0DE1">
        <w:t xml:space="preserve">case, the highest precedence value </w:t>
      </w:r>
      <w:r w:rsidR="00AF2C33" w:rsidRPr="009E0DE1">
        <w:t xml:space="preserve">shall </w:t>
      </w:r>
      <w:r w:rsidRPr="009E0DE1">
        <w:t>be used</w:t>
      </w:r>
      <w:r w:rsidR="002A0C86" w:rsidRPr="009E0DE1">
        <w:t xml:space="preserve"> for the QoS rule</w:t>
      </w:r>
      <w:r w:rsidRPr="009E0DE1">
        <w:t>.</w:t>
      </w:r>
    </w:p>
    <w:p w:rsidR="002A0C86" w:rsidRPr="009E0DE1" w:rsidRDefault="002A0C86" w:rsidP="002A0C86">
      <w:pPr>
        <w:pStyle w:val="NO"/>
        <w:rPr>
          <w:lang w:val="en-GB"/>
        </w:rPr>
      </w:pPr>
      <w:r w:rsidRPr="009E0DE1">
        <w:rPr>
          <w:lang w:val="en-GB"/>
        </w:rPr>
        <w:t>NOTE 2:</w:t>
      </w:r>
      <w:r w:rsidRPr="009E0DE1">
        <w:rPr>
          <w:lang w:val="en-GB"/>
        </w:rPr>
        <w:tab/>
        <w:t>How the UE evaluates UL packets against the Packet Filter Set in a QoS rule is described in clause 5.7.1.5.</w:t>
      </w:r>
    </w:p>
    <w:p w:rsidR="00F31B6A" w:rsidRDefault="00F31B6A" w:rsidP="00F31B6A">
      <w:pPr>
        <w:pStyle w:val="NO"/>
      </w:pPr>
      <w:r>
        <w:t>NOTE</w:t>
      </w:r>
      <w:r>
        <w:rPr>
          <w:lang w:val="en-GB"/>
        </w:rPr>
        <w:t> </w:t>
      </w:r>
      <w:r>
        <w:t>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rsidR="002A0C86" w:rsidRPr="009E0DE1" w:rsidRDefault="002A0C86" w:rsidP="00867F7B">
      <w:r w:rsidRPr="009E0DE1">
        <w:t>For Unstructured type PDU Session, the default QoS rule does not contain a Packet Filter Set, and in this case the default QoS rule defines the treatment of all packets in the PDU Session.</w:t>
      </w:r>
    </w:p>
    <w:p w:rsidR="00F765C1" w:rsidRPr="009E0DE1" w:rsidRDefault="00F765C1" w:rsidP="00867F7B">
      <w:r w:rsidRPr="009E0DE1">
        <w:t>As long as the default QoS rule does not</w:t>
      </w:r>
      <w:r w:rsidR="002A0C86" w:rsidRPr="009E0DE1">
        <w:t xml:space="preserve"> contain a Packet Filter Set or</w:t>
      </w:r>
      <w:r w:rsidRPr="009E0DE1">
        <w:t xml:space="preserve"> contain</w:t>
      </w:r>
      <w:r w:rsidR="002A0C86" w:rsidRPr="009E0DE1">
        <w:t>s a Packet Filter Set that allows all UL packets</w:t>
      </w:r>
      <w:r w:rsidRPr="009E0DE1">
        <w:t xml:space="preserve">, </w:t>
      </w:r>
      <w:r w:rsidR="00B801CF" w:rsidRPr="009E0DE1">
        <w:t>R</w:t>
      </w:r>
      <w:r w:rsidRPr="009E0DE1">
        <w:t xml:space="preserve">eflective QoS should not be applied for the </w:t>
      </w:r>
      <w:r w:rsidR="00744469" w:rsidRPr="009E0DE1">
        <w:t>QoS Flow</w:t>
      </w:r>
      <w:r w:rsidRPr="009E0DE1">
        <w:t xml:space="preserve"> </w:t>
      </w:r>
      <w:r w:rsidR="00127AFA" w:rsidRPr="009E0DE1">
        <w:t>which</w:t>
      </w:r>
      <w:r w:rsidRPr="009E0DE1">
        <w:t xml:space="preserve"> the default QoS rule </w:t>
      </w:r>
      <w:r w:rsidR="00127AFA" w:rsidRPr="009E0DE1">
        <w:t xml:space="preserve">is associated with </w:t>
      </w:r>
      <w:r w:rsidRPr="009E0DE1">
        <w:t xml:space="preserve">and the RQA </w:t>
      </w:r>
      <w:r w:rsidR="00127AFA" w:rsidRPr="009E0DE1">
        <w:t xml:space="preserve">should </w:t>
      </w:r>
      <w:r w:rsidRPr="009E0DE1">
        <w:t xml:space="preserve">not be sent for this </w:t>
      </w:r>
      <w:r w:rsidR="00744469" w:rsidRPr="009E0DE1">
        <w:t>QoS Flow</w:t>
      </w:r>
      <w:r w:rsidRPr="009E0DE1">
        <w:t>.</w:t>
      </w:r>
    </w:p>
    <w:p w:rsidR="00E44C73" w:rsidRPr="009E0DE1" w:rsidRDefault="00E44C73" w:rsidP="00E44C73">
      <w:pPr>
        <w:pStyle w:val="Heading4"/>
      </w:pPr>
      <w:bookmarkStart w:id="504" w:name="_Toc19177424"/>
      <w:bookmarkStart w:id="505" w:name="_Toc27845161"/>
      <w:bookmarkStart w:id="506" w:name="_Toc36186360"/>
      <w:r w:rsidRPr="009E0DE1">
        <w:t>5.7.1.5</w:t>
      </w:r>
      <w:r w:rsidRPr="009E0DE1">
        <w:tab/>
      </w:r>
      <w:r w:rsidR="00744469" w:rsidRPr="009E0DE1">
        <w:t>QoS Flow</w:t>
      </w:r>
      <w:r w:rsidRPr="009E0DE1">
        <w:t xml:space="preserve"> mapping</w:t>
      </w:r>
      <w:bookmarkEnd w:id="504"/>
      <w:bookmarkEnd w:id="505"/>
      <w:bookmarkEnd w:id="506"/>
    </w:p>
    <w:p w:rsidR="006549A7" w:rsidRPr="009E0DE1" w:rsidRDefault="00D17D7E" w:rsidP="00867F7B">
      <w:pPr>
        <w:rPr>
          <w:lang w:eastAsia="zh-CN"/>
        </w:rPr>
      </w:pPr>
      <w:r w:rsidRPr="009E0DE1">
        <w:t xml:space="preserve">The SMF performs the binding of </w:t>
      </w:r>
      <w:del w:id="507" w:author="23.501_CR2237R2 _(Rel-15)_5GS_Ph1" w:date="2020-06-26T09:38:00Z">
        <w:r w:rsidRPr="009E0DE1" w:rsidDel="00196D13">
          <w:delText xml:space="preserve">SDFs </w:delText>
        </w:r>
      </w:del>
      <w:ins w:id="508" w:author="23.501_CR2237R2 _(Rel-15)_5GS_Ph1" w:date="2020-06-26T09:38:00Z">
        <w:r w:rsidR="00196D13">
          <w:t xml:space="preserve">PCC rules </w:t>
        </w:r>
      </w:ins>
      <w:r w:rsidRPr="009E0DE1">
        <w:t xml:space="preserve">to </w:t>
      </w:r>
      <w:r w:rsidR="00744469" w:rsidRPr="009E0DE1">
        <w:t>QoS Flow</w:t>
      </w:r>
      <w:r w:rsidRPr="009E0DE1">
        <w:t>s based on the QoS and service requirements (</w:t>
      </w:r>
      <w:r w:rsidR="006549A7" w:rsidRPr="009E0DE1">
        <w:t xml:space="preserve">as defined in </w:t>
      </w:r>
      <w:r w:rsidR="00476457" w:rsidRPr="009E0DE1">
        <w:t>TS</w:t>
      </w:r>
      <w:r w:rsidR="00476457">
        <w:t> </w:t>
      </w:r>
      <w:r w:rsidR="00476457" w:rsidRPr="009E0DE1">
        <w:t>23.503</w:t>
      </w:r>
      <w:r w:rsidR="00476457">
        <w:t> </w:t>
      </w:r>
      <w:r w:rsidR="00476457" w:rsidRPr="009E0DE1">
        <w:t>[</w:t>
      </w:r>
      <w:r w:rsidR="006549A7" w:rsidRPr="009E0DE1">
        <w:t>45]</w:t>
      </w:r>
      <w:r w:rsidRPr="009E0DE1">
        <w:t>)</w:t>
      </w:r>
      <w:r w:rsidRPr="009E0DE1">
        <w:rPr>
          <w:lang w:eastAsia="zh-CN"/>
        </w:rPr>
        <w:t xml:space="preserve">. </w:t>
      </w:r>
      <w:r w:rsidR="00867F7B" w:rsidRPr="009E0DE1">
        <w:rPr>
          <w:lang w:eastAsia="zh-CN"/>
        </w:rPr>
        <w:t xml:space="preserve">The SMF </w:t>
      </w:r>
      <w:r w:rsidRPr="009E0DE1">
        <w:rPr>
          <w:lang w:eastAsia="zh-CN"/>
        </w:rPr>
        <w:t xml:space="preserve">assigns </w:t>
      </w:r>
      <w:r w:rsidR="00867F7B" w:rsidRPr="009E0DE1">
        <w:rPr>
          <w:lang w:eastAsia="zh-CN"/>
        </w:rPr>
        <w:t xml:space="preserve">the QFI for </w:t>
      </w:r>
      <w:r w:rsidRPr="009E0DE1">
        <w:rPr>
          <w:lang w:eastAsia="zh-CN"/>
        </w:rPr>
        <w:t xml:space="preserve">a new </w:t>
      </w:r>
      <w:r w:rsidR="00744469" w:rsidRPr="009E0DE1">
        <w:rPr>
          <w:lang w:eastAsia="zh-CN"/>
        </w:rPr>
        <w:t>QoS Flow</w:t>
      </w:r>
      <w:r w:rsidR="00867F7B" w:rsidRPr="009E0DE1">
        <w:rPr>
          <w:lang w:eastAsia="zh-CN"/>
        </w:rPr>
        <w:t xml:space="preserve"> and derives its QoS </w:t>
      </w:r>
      <w:r w:rsidR="00E44C73" w:rsidRPr="009E0DE1">
        <w:rPr>
          <w:lang w:eastAsia="zh-CN"/>
        </w:rPr>
        <w:t>profile</w:t>
      </w:r>
      <w:r w:rsidR="006549A7" w:rsidRPr="009E0DE1">
        <w:rPr>
          <w:lang w:eastAsia="zh-CN"/>
        </w:rPr>
        <w:t>, corresponding UPF instructions and QoS Rule(s)</w:t>
      </w:r>
      <w:r w:rsidR="00E44C73" w:rsidRPr="009E0DE1">
        <w:rPr>
          <w:lang w:eastAsia="zh-CN"/>
        </w:rPr>
        <w:t xml:space="preserve"> </w:t>
      </w:r>
      <w:r w:rsidR="00867F7B" w:rsidRPr="009E0DE1">
        <w:rPr>
          <w:lang w:eastAsia="zh-CN"/>
        </w:rPr>
        <w:t>from the</w:t>
      </w:r>
      <w:r w:rsidR="006549A7" w:rsidRPr="009E0DE1">
        <w:rPr>
          <w:lang w:eastAsia="zh-CN"/>
        </w:rPr>
        <w:t xml:space="preserve"> PCC rule</w:t>
      </w:r>
      <w:ins w:id="509" w:author="23.501_CR2237R2 _(Rel-15)_5GS_Ph1" w:date="2020-06-26T09:38:00Z">
        <w:r w:rsidR="00196D13">
          <w:rPr>
            <w:lang w:eastAsia="zh-CN"/>
          </w:rPr>
          <w:t>(</w:t>
        </w:r>
      </w:ins>
      <w:r w:rsidR="006549A7" w:rsidRPr="009E0DE1">
        <w:rPr>
          <w:lang w:eastAsia="zh-CN"/>
        </w:rPr>
        <w:t>s</w:t>
      </w:r>
      <w:ins w:id="510" w:author="23.501_CR2237R2 _(Rel-15)_5GS_Ph1" w:date="2020-06-26T09:38:00Z">
        <w:r w:rsidR="00196D13">
          <w:rPr>
            <w:lang w:eastAsia="zh-CN"/>
          </w:rPr>
          <w:t>) bound to the QoS Flow</w:t>
        </w:r>
      </w:ins>
      <w:r w:rsidR="006549A7" w:rsidRPr="009E0DE1">
        <w:rPr>
          <w:lang w:eastAsia="zh-CN"/>
        </w:rPr>
        <w:t xml:space="preserve"> and other</w:t>
      </w:r>
      <w:r w:rsidR="00867F7B" w:rsidRPr="009E0DE1">
        <w:rPr>
          <w:lang w:eastAsia="zh-CN"/>
        </w:rPr>
        <w:t xml:space="preserve"> information provided by the PCF.</w:t>
      </w:r>
    </w:p>
    <w:p w:rsidR="006549A7" w:rsidRPr="009E0DE1" w:rsidRDefault="006549A7" w:rsidP="00867F7B">
      <w:r w:rsidRPr="009E0DE1">
        <w:t>When applicable, the SMF provides the following information</w:t>
      </w:r>
      <w:ins w:id="511" w:author="23.501_CR2237R2 _(Rel-15)_5GS_Ph1" w:date="2020-06-26T09:38:00Z">
        <w:r w:rsidR="00196D13">
          <w:t xml:space="preserve"> for the QoS Flow</w:t>
        </w:r>
      </w:ins>
      <w:r w:rsidRPr="009E0DE1">
        <w:t xml:space="preserve"> to the (R)AN:</w:t>
      </w:r>
    </w:p>
    <w:p w:rsidR="006549A7" w:rsidRPr="009E0DE1" w:rsidRDefault="006549A7" w:rsidP="006549A7">
      <w:pPr>
        <w:pStyle w:val="B1"/>
        <w:rPr>
          <w:lang w:val="en-GB"/>
        </w:rPr>
      </w:pPr>
      <w:r w:rsidRPr="009E0DE1">
        <w:rPr>
          <w:lang w:val="en-GB"/>
        </w:rPr>
        <w:t>-</w:t>
      </w:r>
      <w:r w:rsidRPr="009E0DE1">
        <w:rPr>
          <w:lang w:val="en-GB"/>
        </w:rPr>
        <w:tab/>
        <w:t>QFI;</w:t>
      </w:r>
    </w:p>
    <w:p w:rsidR="006549A7" w:rsidRPr="009E0DE1" w:rsidRDefault="006549A7" w:rsidP="006549A7">
      <w:pPr>
        <w:pStyle w:val="B1"/>
        <w:rPr>
          <w:lang w:val="en-GB"/>
        </w:rPr>
      </w:pPr>
      <w:r w:rsidRPr="009E0DE1">
        <w:rPr>
          <w:lang w:val="en-GB"/>
        </w:rPr>
        <w:t>-</w:t>
      </w:r>
      <w:r w:rsidRPr="009E0DE1">
        <w:rPr>
          <w:lang w:val="en-GB"/>
        </w:rPr>
        <w:tab/>
        <w:t>QoS profile</w:t>
      </w:r>
      <w:r w:rsidR="004B017A">
        <w:rPr>
          <w:lang w:val="en-GB"/>
        </w:rPr>
        <w:t>.</w:t>
      </w:r>
    </w:p>
    <w:p w:rsidR="006549A7" w:rsidRPr="009E0DE1" w:rsidRDefault="006549A7" w:rsidP="00867F7B">
      <w:del w:id="512" w:author="23.501_CR2237R2 _(Rel-15)_5GS_Ph1" w:date="2020-06-26T09:38:00Z">
        <w:r w:rsidRPr="009E0DE1" w:rsidDel="00196D13">
          <w:delText xml:space="preserve">The </w:delText>
        </w:r>
      </w:del>
      <w:ins w:id="513" w:author="23.501_CR2237R2 _(Rel-15)_5GS_Ph1" w:date="2020-06-26T09:38:00Z">
        <w:r w:rsidR="00196D13">
          <w:t xml:space="preserve">For each PCC rule bound to a QoS Flow, the </w:t>
        </w:r>
      </w:ins>
      <w:r w:rsidRPr="009E0DE1">
        <w:t>SMF provides the following information to the UPF enabling classification, bandwidth enforcement and marking of User Plane traffic (the details are described in clause 5.8):</w:t>
      </w:r>
    </w:p>
    <w:p w:rsidR="00196D13" w:rsidRDefault="006549A7" w:rsidP="006549A7">
      <w:pPr>
        <w:pStyle w:val="B1"/>
        <w:rPr>
          <w:ins w:id="514" w:author="23.501_CR2237R2 _(Rel-15)_5GS_Ph1" w:date="2020-06-26T09:38:00Z"/>
          <w:lang w:val="en-GB"/>
        </w:rPr>
      </w:pPr>
      <w:r w:rsidRPr="009E0DE1">
        <w:rPr>
          <w:lang w:val="en-GB"/>
        </w:rPr>
        <w:t>-</w:t>
      </w:r>
      <w:r w:rsidRPr="009E0DE1">
        <w:rPr>
          <w:lang w:val="en-GB"/>
        </w:rPr>
        <w:tab/>
        <w:t xml:space="preserve">a DL PDR containing the DL </w:t>
      </w:r>
      <w:r w:rsidR="005602D5" w:rsidRPr="001E0058">
        <w:t>part</w:t>
      </w:r>
      <w:r w:rsidRPr="009E0DE1">
        <w:rPr>
          <w:lang w:val="en-GB"/>
        </w:rPr>
        <w:t xml:space="preserve"> of the SDF template</w:t>
      </w:r>
      <w:ins w:id="515" w:author="23.501_CR2237R2 _(Rel-15)_5GS_Ph1" w:date="2020-06-26T09:38:00Z">
        <w:r w:rsidR="00196D13">
          <w:rPr>
            <w:lang w:val="en-GB"/>
          </w:rPr>
          <w:t>;</w:t>
        </w:r>
      </w:ins>
    </w:p>
    <w:p w:rsidR="006549A7" w:rsidRPr="009E0DE1" w:rsidRDefault="00196D13" w:rsidP="006549A7">
      <w:pPr>
        <w:pStyle w:val="B1"/>
        <w:rPr>
          <w:lang w:val="en-GB"/>
        </w:rPr>
      </w:pPr>
      <w:ins w:id="516" w:author="23.501_CR2237R2 _(Rel-15)_5GS_Ph1" w:date="2020-06-26T09:38:00Z">
        <w:r>
          <w:rPr>
            <w:lang w:val="en-GB"/>
          </w:rPr>
          <w:t>-</w:t>
        </w:r>
      </w:ins>
      <w:ins w:id="517" w:author="23.501_CR2237R2 _(Rel-15)_5GS_Ph1" w:date="2020-06-26T09:39:00Z">
        <w:r>
          <w:rPr>
            <w:lang w:val="en-GB"/>
          </w:rPr>
          <w:tab/>
        </w:r>
      </w:ins>
      <w:del w:id="518" w:author="23.501_CR2237R2 _(Rel-15)_5GS_Ph1" w:date="2020-06-26T09:39:00Z">
        <w:r w:rsidR="006549A7" w:rsidRPr="009E0DE1" w:rsidDel="00196D13">
          <w:rPr>
            <w:lang w:val="en-GB"/>
          </w:rPr>
          <w:delText xml:space="preserve"> and </w:delText>
        </w:r>
      </w:del>
      <w:r w:rsidR="006549A7" w:rsidRPr="009E0DE1">
        <w:rPr>
          <w:lang w:val="en-GB"/>
        </w:rPr>
        <w:t xml:space="preserve">an UL PDR containing the UL </w:t>
      </w:r>
      <w:r w:rsidR="005602D5" w:rsidRPr="001E0058">
        <w:t>part</w:t>
      </w:r>
      <w:r w:rsidR="006549A7" w:rsidRPr="009E0DE1">
        <w:rPr>
          <w:lang w:val="en-GB"/>
        </w:rPr>
        <w:t xml:space="preserve"> of the SDF template;</w:t>
      </w:r>
    </w:p>
    <w:p w:rsidR="00196D13" w:rsidRDefault="00196D13" w:rsidP="00196D13">
      <w:pPr>
        <w:pStyle w:val="NO"/>
        <w:rPr>
          <w:ins w:id="519" w:author="23.501_CR2237R2 _(Rel-15)_5GS_Ph1" w:date="2020-06-26T09:39:00Z"/>
        </w:rPr>
        <w:pPrChange w:id="520" w:author="23.501_CR2237R2 _(Rel-15)_5GS_Ph1" w:date="2020-06-26T09:39:00Z">
          <w:pPr>
            <w:pStyle w:val="B1"/>
          </w:pPr>
        </w:pPrChange>
      </w:pPr>
      <w:ins w:id="521" w:author="23.501_CR2237R2 _(Rel-15)_5GS_Ph1" w:date="2020-06-26T09:39:00Z">
        <w:r>
          <w:t>NOTE</w:t>
        </w:r>
        <w:r>
          <w:rPr>
            <w:lang w:val="en-GB"/>
          </w:rPr>
          <w:t> </w:t>
        </w:r>
        <w:r>
          <w:t>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ins>
    </w:p>
    <w:p w:rsidR="006549A7" w:rsidRPr="009E0DE1" w:rsidRDefault="006549A7" w:rsidP="006549A7">
      <w:pPr>
        <w:pStyle w:val="B1"/>
        <w:rPr>
          <w:lang w:val="en-GB"/>
        </w:rPr>
      </w:pPr>
      <w:r w:rsidRPr="009E0DE1">
        <w:rPr>
          <w:lang w:val="en-GB"/>
        </w:rPr>
        <w:t>-</w:t>
      </w:r>
      <w:r w:rsidRPr="009E0DE1">
        <w:rPr>
          <w:lang w:val="en-GB"/>
        </w:rPr>
        <w:tab/>
        <w:t>the PDR precedence value (see clause 5.7.1.9) for both PDRs is set to the precedence value of the PCC rule;</w:t>
      </w:r>
    </w:p>
    <w:p w:rsidR="006549A7" w:rsidRPr="009E0DE1" w:rsidRDefault="006549A7" w:rsidP="006549A7">
      <w:pPr>
        <w:pStyle w:val="B1"/>
        <w:rPr>
          <w:lang w:val="en-GB"/>
        </w:rPr>
      </w:pPr>
      <w:r w:rsidRPr="009E0DE1">
        <w:rPr>
          <w:lang w:val="en-GB"/>
        </w:rPr>
        <w:t>-</w:t>
      </w:r>
      <w:r w:rsidRPr="009E0DE1">
        <w:rPr>
          <w:lang w:val="en-GB"/>
        </w:rPr>
        <w:tab/>
        <w:t>QoS related information</w:t>
      </w:r>
      <w:r w:rsidR="00BD3EC0">
        <w:rPr>
          <w:lang w:val="en-GB"/>
        </w:rPr>
        <w:t xml:space="preserve"> (e.g. MBR for an SDF, GFBR and MFBR for a GBR QoS Flow) as described in clause 5.8.2</w:t>
      </w:r>
      <w:r w:rsidRPr="009E0DE1">
        <w:rPr>
          <w:lang w:val="en-GB"/>
        </w:rPr>
        <w:t>;</w:t>
      </w:r>
    </w:p>
    <w:p w:rsidR="006549A7" w:rsidRPr="009E0DE1" w:rsidRDefault="006549A7" w:rsidP="006549A7">
      <w:pPr>
        <w:pStyle w:val="B1"/>
        <w:rPr>
          <w:lang w:val="en-GB"/>
        </w:rPr>
      </w:pPr>
      <w:r w:rsidRPr="009E0DE1">
        <w:rPr>
          <w:lang w:val="en-GB"/>
        </w:rPr>
        <w:t>-</w:t>
      </w:r>
      <w:r w:rsidRPr="009E0DE1">
        <w:rPr>
          <w:lang w:val="en-GB"/>
        </w:rPr>
        <w:tab/>
        <w:t>the corresponding packet marking information (e.g. the QFI, the transport level packet marking value (e.g. the DSCP value of the outer IP header);</w:t>
      </w:r>
    </w:p>
    <w:p w:rsidR="006549A7" w:rsidRPr="009E0DE1" w:rsidRDefault="006549A7" w:rsidP="006549A7">
      <w:pPr>
        <w:pStyle w:val="B1"/>
        <w:rPr>
          <w:lang w:val="en-GB"/>
        </w:rPr>
      </w:pPr>
      <w:r w:rsidRPr="009E0DE1">
        <w:rPr>
          <w:lang w:val="en-GB"/>
        </w:rPr>
        <w:t>-</w:t>
      </w:r>
      <w:r w:rsidRPr="009E0DE1">
        <w:rPr>
          <w:lang w:val="en-GB"/>
        </w:rPr>
        <w:tab/>
      </w:r>
      <w:del w:id="522" w:author="23.501_CR2237R2 _(Rel-15)_5GS_Ph1" w:date="2020-06-26T09:40:00Z">
        <w:r w:rsidRPr="009E0DE1" w:rsidDel="00196D13">
          <w:rPr>
            <w:lang w:val="en-GB"/>
          </w:rPr>
          <w:delText xml:space="preserve">for the DL PDR, </w:delText>
        </w:r>
      </w:del>
      <w:r w:rsidRPr="009E0DE1">
        <w:rPr>
          <w:lang w:val="en-GB"/>
        </w:rPr>
        <w:t>optionally, the Reflective QoS Indication</w:t>
      </w:r>
      <w:ins w:id="523" w:author="23.501_CR2237R2 _(Rel-15)_5GS_Ph1" w:date="2020-06-26T09:40:00Z">
        <w:r w:rsidR="00196D13">
          <w:rPr>
            <w:lang w:val="en-GB"/>
          </w:rPr>
          <w:t xml:space="preserve"> is included in the QER associated with the DL PDR (as described in clause 5.7.5.3)</w:t>
        </w:r>
      </w:ins>
      <w:r w:rsidRPr="009E0DE1">
        <w:rPr>
          <w:lang w:val="en-GB"/>
        </w:rPr>
        <w:t>.</w:t>
      </w:r>
    </w:p>
    <w:p w:rsidR="006549A7" w:rsidRPr="009E0DE1" w:rsidRDefault="006549A7" w:rsidP="00867F7B">
      <w:r w:rsidRPr="009E0DE1">
        <w:t>For each</w:t>
      </w:r>
      <w:del w:id="524" w:author="23.501_CR2237R2 _(Rel-15)_5GS_Ph1" w:date="2020-06-26T09:40:00Z">
        <w:r w:rsidRPr="009E0DE1" w:rsidDel="00196D13">
          <w:delText xml:space="preserve"> SDF</w:delText>
        </w:r>
      </w:del>
      <w:ins w:id="525" w:author="23.501_CR2237R2 _(Rel-15)_5GS_Ph1" w:date="2020-06-26T09:40:00Z">
        <w:r w:rsidR="00196D13">
          <w:t xml:space="preserve"> PCC rule bound to a QoS Flow</w:t>
        </w:r>
      </w:ins>
      <w:r w:rsidRPr="009E0DE1">
        <w:t>, when applicable, the SMF generates a</w:t>
      </w:r>
      <w:r w:rsidR="0054391B" w:rsidRPr="009E0DE1">
        <w:t>n explicitly signalled</w:t>
      </w:r>
      <w:r w:rsidRPr="009E0DE1">
        <w:t xml:space="preserve"> QoS rule (see clause 5.7.1.4) according to the following principles and provides it to the UE</w:t>
      </w:r>
      <w:r w:rsidR="00BD3EC0">
        <w:t xml:space="preserve"> together with an add operation</w:t>
      </w:r>
      <w:r w:rsidRPr="009E0DE1">
        <w:t>:</w:t>
      </w:r>
    </w:p>
    <w:p w:rsidR="006549A7" w:rsidRPr="009E0DE1" w:rsidRDefault="006549A7" w:rsidP="006549A7">
      <w:pPr>
        <w:pStyle w:val="B1"/>
        <w:rPr>
          <w:lang w:val="en-GB"/>
        </w:rPr>
      </w:pPr>
      <w:r w:rsidRPr="009E0DE1">
        <w:rPr>
          <w:lang w:val="en-GB"/>
        </w:rPr>
        <w:t>-</w:t>
      </w:r>
      <w:r w:rsidRPr="009E0DE1">
        <w:rPr>
          <w:lang w:val="en-GB"/>
        </w:rPr>
        <w:tab/>
        <w:t>A unique (for the PDU Session) QoS rule identifier is assigned;</w:t>
      </w:r>
    </w:p>
    <w:p w:rsidR="006549A7" w:rsidRPr="009E0DE1" w:rsidRDefault="006549A7" w:rsidP="006549A7">
      <w:pPr>
        <w:pStyle w:val="B1"/>
        <w:rPr>
          <w:lang w:val="en-GB"/>
        </w:rPr>
      </w:pPr>
      <w:r w:rsidRPr="009E0DE1">
        <w:rPr>
          <w:lang w:val="en-GB"/>
        </w:rPr>
        <w:t>-</w:t>
      </w:r>
      <w:r w:rsidRPr="009E0DE1">
        <w:rPr>
          <w:lang w:val="en-GB"/>
        </w:rPr>
        <w:tab/>
        <w:t>The QFI in the QoS rule is set to the QFI of the QoS Flow to which the PCC rule is bound;</w:t>
      </w:r>
    </w:p>
    <w:p w:rsidR="006549A7" w:rsidRPr="009E0DE1" w:rsidRDefault="006549A7" w:rsidP="006549A7">
      <w:pPr>
        <w:pStyle w:val="B1"/>
        <w:rPr>
          <w:lang w:val="en-GB"/>
        </w:rPr>
      </w:pPr>
      <w:r w:rsidRPr="009E0DE1">
        <w:rPr>
          <w:lang w:val="en-GB"/>
        </w:rPr>
        <w:t>-</w:t>
      </w:r>
      <w:r w:rsidRPr="009E0DE1">
        <w:rPr>
          <w:lang w:val="en-GB"/>
        </w:rPr>
        <w:tab/>
        <w:t xml:space="preserve">The Packet Filter Set of the QoS rule </w:t>
      </w:r>
      <w:r w:rsidR="005602D5" w:rsidRPr="001E0058">
        <w:t>is generated from</w:t>
      </w:r>
      <w:r w:rsidRPr="009E0DE1">
        <w:rPr>
          <w:lang w:val="en-GB"/>
        </w:rPr>
        <w:t xml:space="preserve"> the UL SDF </w:t>
      </w:r>
      <w:r w:rsidR="005602D5" w:rsidRPr="001E0058">
        <w:t>filters</w:t>
      </w:r>
      <w:r w:rsidRPr="009E0DE1">
        <w:rPr>
          <w:lang w:val="en-GB"/>
        </w:rPr>
        <w:t xml:space="preserve"> and optionally the DL SDF </w:t>
      </w:r>
      <w:r w:rsidR="005602D5" w:rsidRPr="001E0058">
        <w:t xml:space="preserve">filters of the PCC rule (but only from those SDF filters that have an indication for being signaled to the UE, as defined in </w:t>
      </w:r>
      <w:r w:rsidR="00476457" w:rsidRPr="001E0058">
        <w:t>TS</w:t>
      </w:r>
      <w:r w:rsidR="00476457">
        <w:t> </w:t>
      </w:r>
      <w:r w:rsidR="00476457" w:rsidRPr="001E0058">
        <w:t>23.503</w:t>
      </w:r>
      <w:r w:rsidR="00476457">
        <w:t> </w:t>
      </w:r>
      <w:r w:rsidR="00476457" w:rsidRPr="001E0058">
        <w:t>[</w:t>
      </w:r>
      <w:r w:rsidR="005602D5" w:rsidRPr="001E0058">
        <w:t>45]);</w:t>
      </w:r>
    </w:p>
    <w:p w:rsidR="006549A7" w:rsidRPr="009E0DE1" w:rsidRDefault="006549A7" w:rsidP="006549A7">
      <w:pPr>
        <w:pStyle w:val="B1"/>
        <w:rPr>
          <w:lang w:val="en-GB"/>
        </w:rPr>
      </w:pPr>
      <w:r w:rsidRPr="009E0DE1">
        <w:rPr>
          <w:lang w:val="en-GB"/>
        </w:rPr>
        <w:t>-</w:t>
      </w:r>
      <w:r w:rsidRPr="009E0DE1">
        <w:rPr>
          <w:lang w:val="en-GB"/>
        </w:rPr>
        <w:tab/>
        <w:t>The QoS rule precedence value is set to the precedence value of the PCC rule for which the QoS rule is generated;</w:t>
      </w:r>
    </w:p>
    <w:p w:rsidR="006549A7" w:rsidRPr="009E0DE1" w:rsidRDefault="006549A7" w:rsidP="006549A7">
      <w:pPr>
        <w:pStyle w:val="B1"/>
        <w:rPr>
          <w:lang w:val="en-GB"/>
        </w:rPr>
      </w:pPr>
      <w:r w:rsidRPr="009E0DE1">
        <w:rPr>
          <w:lang w:val="en-GB"/>
        </w:rPr>
        <w:t>-</w:t>
      </w:r>
      <w:r w:rsidRPr="009E0DE1">
        <w:rPr>
          <w:lang w:val="en-GB"/>
        </w:rPr>
        <w:tab/>
        <w:t>for a dynamically assigned QFI,</w:t>
      </w:r>
      <w:r w:rsidR="00E94096" w:rsidRPr="009E0DE1">
        <w:rPr>
          <w:lang w:val="en-GB"/>
        </w:rPr>
        <w:t xml:space="preserve"> the QoS Flow level QoS parameters</w:t>
      </w:r>
      <w:r w:rsidRPr="009E0DE1">
        <w:rPr>
          <w:lang w:val="en-GB"/>
        </w:rPr>
        <w:t xml:space="preserve"> (e.g. 5QI, G</w:t>
      </w:r>
      <w:r w:rsidR="00BD3EC0">
        <w:rPr>
          <w:lang w:val="en-GB"/>
        </w:rPr>
        <w:t>F</w:t>
      </w:r>
      <w:r w:rsidRPr="009E0DE1">
        <w:rPr>
          <w:lang w:val="en-GB"/>
        </w:rPr>
        <w:t>BR</w:t>
      </w:r>
      <w:r w:rsidR="00E94096" w:rsidRPr="009E0DE1">
        <w:rPr>
          <w:lang w:val="en-GB"/>
        </w:rPr>
        <w:t>,</w:t>
      </w:r>
      <w:r w:rsidRPr="009E0DE1">
        <w:rPr>
          <w:lang w:val="en-GB"/>
        </w:rPr>
        <w:t xml:space="preserve"> M</w:t>
      </w:r>
      <w:r w:rsidR="00BD3EC0">
        <w:rPr>
          <w:lang w:val="en-GB"/>
        </w:rPr>
        <w:t>F</w:t>
      </w:r>
      <w:r w:rsidRPr="009E0DE1">
        <w:rPr>
          <w:lang w:val="en-GB"/>
        </w:rPr>
        <w:t>BR</w:t>
      </w:r>
      <w:r w:rsidR="00E94096" w:rsidRPr="009E0DE1">
        <w:rPr>
          <w:lang w:val="en-GB"/>
        </w:rPr>
        <w:t>,</w:t>
      </w:r>
      <w:r w:rsidRPr="009E0DE1">
        <w:rPr>
          <w:lang w:val="en-GB"/>
        </w:rPr>
        <w:t xml:space="preserve"> Averaging Window</w:t>
      </w:r>
      <w:r w:rsidR="009D11C7">
        <w:rPr>
          <w:lang w:val="en-GB"/>
        </w:rPr>
        <w:t xml:space="preserve">, see </w:t>
      </w:r>
      <w:r w:rsidR="00476457">
        <w:rPr>
          <w:lang w:val="en-GB"/>
        </w:rPr>
        <w:t>TS 24.501 [</w:t>
      </w:r>
      <w:r w:rsidR="009D11C7">
        <w:rPr>
          <w:lang w:val="en-GB"/>
        </w:rPr>
        <w:t>47]</w:t>
      </w:r>
      <w:r w:rsidRPr="009E0DE1">
        <w:rPr>
          <w:lang w:val="en-GB"/>
        </w:rPr>
        <w:t>)</w:t>
      </w:r>
      <w:r w:rsidR="00E94096" w:rsidRPr="009E0DE1">
        <w:rPr>
          <w:lang w:val="en-GB"/>
        </w:rPr>
        <w:t xml:space="preserve"> are signalled to UE</w:t>
      </w:r>
      <w:r w:rsidR="00BD3EC0">
        <w:rPr>
          <w:lang w:val="en-GB"/>
        </w:rPr>
        <w:t xml:space="preserve"> in addition to the QoS rule(s) associated to the</w:t>
      </w:r>
      <w:r w:rsidR="00E94096" w:rsidRPr="009E0DE1">
        <w:rPr>
          <w:lang w:val="en-GB"/>
        </w:rPr>
        <w:t xml:space="preserve"> QoS Flow. The QoS Flow level QoS parameters</w:t>
      </w:r>
      <w:r w:rsidR="00BD3EC0">
        <w:rPr>
          <w:lang w:val="en-GB"/>
        </w:rPr>
        <w:t xml:space="preserve"> (i.e. GFBR and MFBR) of an existing QoS Flow</w:t>
      </w:r>
      <w:r w:rsidR="00E94096" w:rsidRPr="009E0DE1">
        <w:rPr>
          <w:lang w:val="en-GB"/>
        </w:rPr>
        <w:t xml:space="preserve"> may be updated based on the</w:t>
      </w:r>
      <w:r w:rsidR="00BD3EC0">
        <w:rPr>
          <w:lang w:val="en-GB"/>
        </w:rPr>
        <w:t xml:space="preserve"> MBR and GBR</w:t>
      </w:r>
      <w:r w:rsidR="00E94096" w:rsidRPr="009E0DE1">
        <w:rPr>
          <w:lang w:val="en-GB"/>
        </w:rPr>
        <w:t xml:space="preserve"> information</w:t>
      </w:r>
      <w:r w:rsidRPr="009E0DE1">
        <w:rPr>
          <w:lang w:val="en-GB"/>
        </w:rPr>
        <w:t xml:space="preserve"> received in the PCC rule</w:t>
      </w:r>
      <w:r w:rsidR="00BD3EC0">
        <w:rPr>
          <w:lang w:val="en-GB"/>
        </w:rPr>
        <w:t xml:space="preserve"> (MBR and GBR per SDF are not provided to UE over N1)</w:t>
      </w:r>
      <w:r w:rsidRPr="009E0DE1">
        <w:rPr>
          <w:lang w:val="en-GB"/>
        </w:rPr>
        <w:t>.</w:t>
      </w:r>
    </w:p>
    <w:p w:rsidR="0054391B" w:rsidRPr="009E0DE1" w:rsidRDefault="00BD3EC0" w:rsidP="00867F7B">
      <w:r>
        <w:t xml:space="preserve">Changes in the binding of </w:t>
      </w:r>
      <w:del w:id="526" w:author="23.501_CR2237R2 _(Rel-15)_5GS_Ph1" w:date="2020-06-26T09:40:00Z">
        <w:r w:rsidDel="00196D13">
          <w:delText xml:space="preserve">SDFs </w:delText>
        </w:r>
      </w:del>
      <w:ins w:id="527" w:author="23.501_CR2237R2 _(Rel-15)_5GS_Ph1" w:date="2020-06-26T09:40:00Z">
        <w:r w:rsidR="00196D13">
          <w:t xml:space="preserve">PCC rules </w:t>
        </w:r>
      </w:ins>
      <w:r>
        <w:t>to QoS Flows as well as changes in the PCC rules or other information provided by the PCF can require QoS Flow changes which the SMF has to provide to (R)AN, UPF and/or UE. In</w:t>
      </w:r>
      <w:r w:rsidR="00476457">
        <w:t xml:space="preserve"> the</w:t>
      </w:r>
      <w:r>
        <w:t xml:space="preserve"> case of changes in the explicitly signalled QoS rules associated to a QoS Flow, the </w:t>
      </w:r>
      <w:r w:rsidR="0054391B" w:rsidRPr="009E0DE1">
        <w:t>SMF provides the explicitly signalled QoS rules and their operation (i.e. add/modify/delete) to the UE.</w:t>
      </w:r>
    </w:p>
    <w:p w:rsidR="0054391B" w:rsidRPr="009E0DE1" w:rsidRDefault="0054391B" w:rsidP="0054391B">
      <w:pPr>
        <w:pStyle w:val="NO"/>
        <w:rPr>
          <w:lang w:val="en-GB"/>
        </w:rPr>
      </w:pPr>
      <w:r w:rsidRPr="009E0DE1">
        <w:rPr>
          <w:lang w:val="en-GB"/>
        </w:rPr>
        <w:t>NOTE </w:t>
      </w:r>
      <w:del w:id="528" w:author="23.501_CR2237R2 _(Rel-15)_5GS_Ph1" w:date="2020-06-26T09:39:00Z">
        <w:r w:rsidRPr="009E0DE1" w:rsidDel="00196D13">
          <w:rPr>
            <w:lang w:val="en-GB"/>
          </w:rPr>
          <w:delText>1</w:delText>
        </w:r>
      </w:del>
      <w:ins w:id="529" w:author="23.501_CR2237R2 _(Rel-15)_5GS_Ph1" w:date="2020-06-26T09:39:00Z">
        <w:r w:rsidR="00196D13">
          <w:rPr>
            <w:lang w:val="en-GB"/>
          </w:rPr>
          <w:t>2</w:t>
        </w:r>
      </w:ins>
      <w:r w:rsidRPr="009E0DE1">
        <w:rPr>
          <w:lang w:val="en-GB"/>
        </w:rPr>
        <w:t>:</w:t>
      </w:r>
      <w:r w:rsidRPr="009E0DE1">
        <w:rPr>
          <w:lang w:val="en-GB"/>
        </w:rPr>
        <w:tab/>
        <w:t>The SMF cannot provide</w:t>
      </w:r>
      <w:r w:rsidR="00BD3EC0">
        <w:rPr>
          <w:lang w:val="en-GB"/>
        </w:rPr>
        <w:t>,</w:t>
      </w:r>
      <w:r w:rsidRPr="009E0DE1">
        <w:rPr>
          <w:lang w:val="en-GB"/>
        </w:rPr>
        <w:t xml:space="preserve"> update</w:t>
      </w:r>
      <w:r w:rsidR="00BD3EC0">
        <w:rPr>
          <w:lang w:val="en-GB"/>
        </w:rPr>
        <w:t xml:space="preserve"> or remove</w:t>
      </w:r>
      <w:r w:rsidRPr="009E0DE1">
        <w:rPr>
          <w:lang w:val="en-GB"/>
        </w:rPr>
        <w:t xml:space="preserve"> pre-configured QoS rules or UE derived QoS rules.</w:t>
      </w:r>
    </w:p>
    <w:p w:rsidR="00867F7B" w:rsidRPr="009E0DE1" w:rsidRDefault="00867F7B" w:rsidP="00867F7B">
      <w:r w:rsidRPr="009E0DE1">
        <w:t xml:space="preserve">The principle for classification and marking of User Plane traffic and mapping of </w:t>
      </w:r>
      <w:r w:rsidR="00744469" w:rsidRPr="009E0DE1">
        <w:t>QoS Flow</w:t>
      </w:r>
      <w:r w:rsidRPr="009E0DE1">
        <w:t xml:space="preserve">s to AN resources is illustrated in </w:t>
      </w:r>
      <w:r w:rsidR="003D1CB5" w:rsidRPr="009E0DE1">
        <w:t>Figure </w:t>
      </w:r>
      <w:r w:rsidRPr="009E0DE1">
        <w:t>5.7.1</w:t>
      </w:r>
      <w:r w:rsidR="003D1CB5" w:rsidRPr="009E0DE1">
        <w:t>.5</w:t>
      </w:r>
      <w:r w:rsidRPr="009E0DE1">
        <w:t>-1.</w:t>
      </w:r>
    </w:p>
    <w:p w:rsidR="006549A7" w:rsidRPr="009E0DE1" w:rsidRDefault="006549A7" w:rsidP="006549A7">
      <w:pPr>
        <w:pStyle w:val="TH"/>
        <w:rPr>
          <w:lang w:val="en-GB"/>
        </w:rPr>
      </w:pPr>
      <w:r w:rsidRPr="009E0DE1">
        <w:rPr>
          <w:lang w:val="en-GB"/>
        </w:rPr>
        <w:object w:dxaOrig="9111" w:dyaOrig="4344">
          <v:shape id="_x0000_i1066" type="#_x0000_t75" style="width:455.75pt;height:217.35pt" o:ole="">
            <v:imagedata r:id="rId92" o:title=""/>
          </v:shape>
          <o:OLEObject Type="Embed" ProgID="Word.Picture.8" ShapeID="_x0000_i1066" DrawAspect="Content" ObjectID="_1654671214" r:id="rId93"/>
        </w:object>
      </w:r>
    </w:p>
    <w:p w:rsidR="00867F7B" w:rsidRPr="009E0DE1" w:rsidRDefault="00867F7B" w:rsidP="00867F7B">
      <w:pPr>
        <w:pStyle w:val="TF"/>
        <w:rPr>
          <w:lang w:val="en-GB"/>
        </w:rPr>
      </w:pPr>
      <w:r w:rsidRPr="009E0DE1">
        <w:rPr>
          <w:lang w:val="en-GB"/>
        </w:rPr>
        <w:t>Figure 5.7.1</w:t>
      </w:r>
      <w:r w:rsidR="003D1CB5" w:rsidRPr="009E0DE1">
        <w:rPr>
          <w:lang w:val="en-GB"/>
        </w:rPr>
        <w:t>.5</w:t>
      </w:r>
      <w:r w:rsidRPr="009E0DE1">
        <w:rPr>
          <w:lang w:val="en-GB"/>
        </w:rPr>
        <w:t xml:space="preserve">-1: The principle for classification and User Plane marking for </w:t>
      </w:r>
      <w:r w:rsidR="00744469" w:rsidRPr="009E0DE1">
        <w:rPr>
          <w:lang w:val="en-GB"/>
        </w:rPr>
        <w:t>QoS Flow</w:t>
      </w:r>
      <w:r w:rsidRPr="009E0DE1">
        <w:rPr>
          <w:lang w:val="en-GB"/>
        </w:rPr>
        <w:t>s and mapping to AN Resources</w:t>
      </w:r>
    </w:p>
    <w:p w:rsidR="00867F7B" w:rsidRPr="009E0DE1" w:rsidRDefault="00867F7B" w:rsidP="00867F7B">
      <w:r w:rsidRPr="009E0DE1">
        <w:t>In DL</w:t>
      </w:r>
      <w:r w:rsidR="00F5600A" w:rsidRPr="009E0DE1">
        <w:t>,</w:t>
      </w:r>
      <w:r w:rsidRPr="009E0DE1">
        <w:t xml:space="preserve"> incoming data packets are classified </w:t>
      </w:r>
      <w:r w:rsidR="00F5600A" w:rsidRPr="009E0DE1">
        <w:t xml:space="preserve">by the UPF </w:t>
      </w:r>
      <w:r w:rsidRPr="009E0DE1">
        <w:t>based on</w:t>
      </w:r>
      <w:r w:rsidR="006549A7" w:rsidRPr="009E0DE1">
        <w:t xml:space="preserve"> the Packet Filter Sets of the DL PDRs in the order of their precedence</w:t>
      </w:r>
      <w:r w:rsidRPr="009E0DE1">
        <w:t xml:space="preserve"> (without initiating additional N4 signalling). The </w:t>
      </w:r>
      <w:r w:rsidR="00F5600A" w:rsidRPr="009E0DE1">
        <w:t xml:space="preserve">UPF </w:t>
      </w:r>
      <w:r w:rsidRPr="009E0DE1">
        <w:t xml:space="preserve">conveys the classification of the User Plane traffic belonging to a </w:t>
      </w:r>
      <w:r w:rsidR="00744469" w:rsidRPr="009E0DE1">
        <w:t>QoS Flow</w:t>
      </w:r>
      <w:r w:rsidRPr="009E0DE1">
        <w:t xml:space="preserve"> through an N3 (and N9) User Plane marking using a QFI. The AN binds </w:t>
      </w:r>
      <w:r w:rsidR="00744469" w:rsidRPr="009E0DE1">
        <w:t>QoS Flow</w:t>
      </w:r>
      <w:r w:rsidRPr="009E0DE1">
        <w:t xml:space="preserve">s to AN resources (i.e. Data Radio Bearers of in </w:t>
      </w:r>
      <w:r w:rsidR="00460375" w:rsidRPr="009E0DE1">
        <w:t xml:space="preserve">the </w:t>
      </w:r>
      <w:r w:rsidRPr="009E0DE1">
        <w:t xml:space="preserve">case of 3GPP RAN). There is no strict 1:1 relation between </w:t>
      </w:r>
      <w:r w:rsidR="00744469" w:rsidRPr="009E0DE1">
        <w:t>QoS Flow</w:t>
      </w:r>
      <w:r w:rsidRPr="009E0DE1">
        <w:t xml:space="preserve">s and AN resources. It is up to the AN to establish the necessary AN resources </w:t>
      </w:r>
      <w:r w:rsidR="00AF2C33" w:rsidRPr="009E0DE1">
        <w:t xml:space="preserve">that </w:t>
      </w:r>
      <w:r w:rsidR="00744469" w:rsidRPr="009E0DE1">
        <w:t>QoS Flow</w:t>
      </w:r>
      <w:r w:rsidRPr="009E0DE1">
        <w:t xml:space="preserve">s </w:t>
      </w:r>
      <w:r w:rsidR="00AF2C33" w:rsidRPr="009E0DE1">
        <w:t xml:space="preserve">can be mapped </w:t>
      </w:r>
      <w:r w:rsidRPr="009E0DE1">
        <w:t>to</w:t>
      </w:r>
      <w:r w:rsidR="0026601B" w:rsidRPr="009E0DE1">
        <w:t>, and to release them</w:t>
      </w:r>
      <w:r w:rsidRPr="009E0DE1">
        <w:t>.</w:t>
      </w:r>
      <w:r w:rsidR="0026601B" w:rsidRPr="009E0DE1">
        <w:t xml:space="preserve"> The AN shall indicate to the SMF when the AN resources onto which a QoS </w:t>
      </w:r>
      <w:r w:rsidR="005602D5" w:rsidRPr="001E0058">
        <w:t>Flow</w:t>
      </w:r>
      <w:r w:rsidR="0026601B" w:rsidRPr="009E0DE1">
        <w:t xml:space="preserve"> is mapped are released.</w:t>
      </w:r>
    </w:p>
    <w:p w:rsidR="00497864" w:rsidRPr="009E0DE1" w:rsidRDefault="00497864" w:rsidP="00497864">
      <w:pPr>
        <w:rPr>
          <w:lang w:eastAsia="zh-CN"/>
        </w:rPr>
      </w:pPr>
      <w:r w:rsidRPr="009E0DE1">
        <w:t>If no match</w:t>
      </w:r>
      <w:r w:rsidR="006549A7" w:rsidRPr="009E0DE1">
        <w:t>ing DL PDR</w:t>
      </w:r>
      <w:r w:rsidRPr="009E0DE1">
        <w:t xml:space="preserve"> is found, the </w:t>
      </w:r>
      <w:r w:rsidRPr="009E0DE1">
        <w:rPr>
          <w:lang w:eastAsia="zh-CN"/>
        </w:rPr>
        <w:t>UPF</w:t>
      </w:r>
      <w:r w:rsidRPr="009E0DE1">
        <w:t xml:space="preserve"> shall discard the </w:t>
      </w:r>
      <w:r w:rsidR="00AF2C33" w:rsidRPr="009E0DE1">
        <w:rPr>
          <w:lang w:eastAsia="zh-CN"/>
        </w:rPr>
        <w:t>DL</w:t>
      </w:r>
      <w:r w:rsidR="00AF2C33" w:rsidRPr="009E0DE1">
        <w:t xml:space="preserve"> </w:t>
      </w:r>
      <w:r w:rsidRPr="009E0DE1">
        <w:t>data packet.</w:t>
      </w:r>
    </w:p>
    <w:p w:rsidR="002A0C86" w:rsidRPr="009E0DE1" w:rsidRDefault="00867F7B" w:rsidP="00867F7B">
      <w:r w:rsidRPr="009E0DE1">
        <w:t>In UL</w:t>
      </w:r>
      <w:r w:rsidR="002A0C86" w:rsidRPr="009E0DE1">
        <w:t>:</w:t>
      </w:r>
    </w:p>
    <w:p w:rsidR="00867F7B" w:rsidRPr="009E0DE1" w:rsidRDefault="002A0C86" w:rsidP="002A0C86">
      <w:pPr>
        <w:pStyle w:val="B1"/>
        <w:rPr>
          <w:lang w:val="en-GB"/>
        </w:rPr>
      </w:pPr>
      <w:r w:rsidRPr="009E0DE1">
        <w:rPr>
          <w:lang w:val="en-GB"/>
        </w:rPr>
        <w:t>-</w:t>
      </w:r>
      <w:r w:rsidRPr="009E0DE1">
        <w:rPr>
          <w:lang w:val="en-GB"/>
        </w:rPr>
        <w:tab/>
        <w:t>For a PDU Session of Type IP or Ethernet</w:t>
      </w:r>
      <w:r w:rsidR="00867F7B" w:rsidRPr="009E0DE1">
        <w:rPr>
          <w:lang w:val="en-GB"/>
        </w:rPr>
        <w:t>, the UE evaluates UL packets against the</w:t>
      </w:r>
      <w:r w:rsidRPr="009E0DE1">
        <w:rPr>
          <w:lang w:val="en-GB"/>
        </w:rPr>
        <w:t xml:space="preserve"> UL </w:t>
      </w:r>
      <w:r w:rsidR="005602D5" w:rsidRPr="001E0058">
        <w:t>Packet Filters</w:t>
      </w:r>
      <w:r w:rsidRPr="009E0DE1">
        <w:rPr>
          <w:lang w:val="en-GB"/>
        </w:rPr>
        <w:t xml:space="preserve"> in the</w:t>
      </w:r>
      <w:r w:rsidR="00867F7B" w:rsidRPr="009E0DE1">
        <w:rPr>
          <w:lang w:val="en-GB"/>
        </w:rPr>
        <w:t xml:space="preserve"> </w:t>
      </w:r>
      <w:r w:rsidR="00AF2C33" w:rsidRPr="009E0DE1">
        <w:rPr>
          <w:lang w:val="en-GB"/>
        </w:rPr>
        <w:t>Packet Filter</w:t>
      </w:r>
      <w:r w:rsidR="00AD1AD3" w:rsidRPr="009E0DE1">
        <w:rPr>
          <w:lang w:val="en-GB"/>
        </w:rPr>
        <w:t xml:space="preserve"> Set</w:t>
      </w:r>
      <w:r w:rsidR="00AF2C33" w:rsidRPr="009E0DE1">
        <w:rPr>
          <w:lang w:val="en-GB"/>
        </w:rPr>
        <w:t xml:space="preserve"> </w:t>
      </w:r>
      <w:r w:rsidR="00867F7B" w:rsidRPr="009E0DE1">
        <w:rPr>
          <w:lang w:val="en-GB"/>
        </w:rPr>
        <w:t xml:space="preserve">in the QoS rules based on the precedence value of QoS rules in increasing order until a matching QoS rule (i.e. whose </w:t>
      </w:r>
      <w:r w:rsidR="00F53970" w:rsidRPr="009E0DE1">
        <w:rPr>
          <w:lang w:val="en-GB"/>
        </w:rPr>
        <w:t>Packet Filter</w:t>
      </w:r>
      <w:r w:rsidR="00867F7B" w:rsidRPr="009E0DE1">
        <w:rPr>
          <w:lang w:val="en-GB"/>
        </w:rPr>
        <w:t xml:space="preserve"> matches the UL packet) is found.</w:t>
      </w:r>
    </w:p>
    <w:p w:rsidR="00867F7B" w:rsidRPr="009E0DE1" w:rsidRDefault="002A0C86" w:rsidP="002A0C86">
      <w:pPr>
        <w:pStyle w:val="B1"/>
        <w:rPr>
          <w:lang w:val="en-GB"/>
        </w:rPr>
      </w:pPr>
      <w:r w:rsidRPr="009E0DE1">
        <w:rPr>
          <w:lang w:val="en-GB"/>
        </w:rPr>
        <w:t>-</w:t>
      </w:r>
      <w:r w:rsidRPr="009E0DE1">
        <w:rPr>
          <w:lang w:val="en-GB"/>
        </w:rPr>
        <w:tab/>
      </w:r>
      <w:r w:rsidR="00867F7B" w:rsidRPr="009E0DE1">
        <w:rPr>
          <w:lang w:val="en-GB"/>
        </w:rPr>
        <w:t>If no match</w:t>
      </w:r>
      <w:r w:rsidRPr="009E0DE1">
        <w:rPr>
          <w:lang w:val="en-GB"/>
        </w:rPr>
        <w:t>ing QoS rule</w:t>
      </w:r>
      <w:r w:rsidR="00867F7B" w:rsidRPr="009E0DE1">
        <w:rPr>
          <w:lang w:val="en-GB"/>
        </w:rPr>
        <w:t xml:space="preserve"> is found, the UE shall discard the </w:t>
      </w:r>
      <w:r w:rsidR="006D3987" w:rsidRPr="009E0DE1">
        <w:rPr>
          <w:lang w:val="en-GB"/>
        </w:rPr>
        <w:t xml:space="preserve">UL </w:t>
      </w:r>
      <w:r w:rsidR="00867F7B" w:rsidRPr="009E0DE1">
        <w:rPr>
          <w:lang w:val="en-GB"/>
        </w:rPr>
        <w:t>data packet.</w:t>
      </w:r>
    </w:p>
    <w:p w:rsidR="002A0C86" w:rsidRPr="009E0DE1" w:rsidRDefault="002A0C86" w:rsidP="002A0C86">
      <w:pPr>
        <w:pStyle w:val="B1"/>
        <w:rPr>
          <w:lang w:val="en-GB"/>
        </w:rPr>
      </w:pPr>
      <w:r w:rsidRPr="009E0DE1">
        <w:rPr>
          <w:lang w:val="en-GB"/>
        </w:rPr>
        <w:t>-</w:t>
      </w:r>
      <w:r w:rsidRPr="009E0DE1">
        <w:rPr>
          <w:lang w:val="en-GB"/>
        </w:rPr>
        <w:tab/>
        <w:t>For a PDU Session of Type Unstructured, the default QoS rule does not contain a Packet Filter Set and allows all UL packets.</w:t>
      </w:r>
    </w:p>
    <w:p w:rsidR="002A0C86" w:rsidRPr="009E0DE1" w:rsidRDefault="002A0C86" w:rsidP="002A0C86">
      <w:pPr>
        <w:pStyle w:val="NO"/>
        <w:rPr>
          <w:lang w:val="en-GB"/>
        </w:rPr>
      </w:pPr>
      <w:r w:rsidRPr="009E0DE1">
        <w:rPr>
          <w:lang w:val="en-GB"/>
        </w:rPr>
        <w:t>NOTE</w:t>
      </w:r>
      <w:r w:rsidR="0054391B" w:rsidRPr="009E0DE1">
        <w:rPr>
          <w:lang w:val="en-GB"/>
        </w:rPr>
        <w:t> </w:t>
      </w:r>
      <w:del w:id="530" w:author="23.501_CR2237R2 _(Rel-15)_5GS_Ph1" w:date="2020-06-26T09:39:00Z">
        <w:r w:rsidR="0054391B" w:rsidRPr="009E0DE1" w:rsidDel="00196D13">
          <w:rPr>
            <w:lang w:val="en-GB"/>
          </w:rPr>
          <w:delText>2</w:delText>
        </w:r>
      </w:del>
      <w:ins w:id="531" w:author="23.501_CR2237R2 _(Rel-15)_5GS_Ph1" w:date="2020-06-26T09:39:00Z">
        <w:r w:rsidR="00196D13">
          <w:rPr>
            <w:lang w:val="en-GB"/>
          </w:rPr>
          <w:t>3</w:t>
        </w:r>
      </w:ins>
      <w:r w:rsidRPr="009E0DE1">
        <w:rPr>
          <w:lang w:val="en-GB"/>
        </w:rPr>
        <w:t>:</w:t>
      </w:r>
      <w:r w:rsidRPr="009E0DE1">
        <w:rPr>
          <w:lang w:val="en-GB"/>
        </w:rPr>
        <w:tab/>
        <w:t>Only the default QoS rule exist for a PDU Session of Type Unstructured.</w:t>
      </w:r>
    </w:p>
    <w:p w:rsidR="002A0C86" w:rsidRPr="009E0DE1" w:rsidRDefault="002A0C86" w:rsidP="002A0C86">
      <w:pPr>
        <w:pStyle w:val="B1"/>
        <w:rPr>
          <w:lang w:val="en-GB"/>
        </w:rPr>
      </w:pPr>
      <w:r w:rsidRPr="009E0DE1">
        <w:rPr>
          <w:lang w:val="en-GB"/>
        </w:rPr>
        <w:tab/>
        <w:t>The UE uses the QFI in the corresponding matching QoS rule to bind the UL packet to a QoS Flow. The UE then binds QoS Flows to AN resources.</w:t>
      </w:r>
    </w:p>
    <w:p w:rsidR="003F7B9E" w:rsidRPr="009E0DE1" w:rsidRDefault="003F7B9E" w:rsidP="00E16219">
      <w:pPr>
        <w:pStyle w:val="Heading4"/>
      </w:pPr>
      <w:bookmarkStart w:id="532" w:name="_Toc19177425"/>
      <w:bookmarkStart w:id="533" w:name="_Toc27845162"/>
      <w:bookmarkStart w:id="534" w:name="_Toc36186361"/>
      <w:r w:rsidRPr="009E0DE1">
        <w:t>5.7.1.6</w:t>
      </w:r>
      <w:r w:rsidRPr="009E0DE1">
        <w:tab/>
        <w:t>DL traffic</w:t>
      </w:r>
      <w:bookmarkEnd w:id="532"/>
      <w:bookmarkEnd w:id="533"/>
      <w:bookmarkEnd w:id="534"/>
    </w:p>
    <w:p w:rsidR="00867F7B" w:rsidRPr="009E0DE1" w:rsidRDefault="00867F7B" w:rsidP="00867F7B">
      <w:r w:rsidRPr="009E0DE1">
        <w:t xml:space="preserve">The following characteristics apply for processing of </w:t>
      </w:r>
      <w:r w:rsidR="006D3987" w:rsidRPr="009E0DE1">
        <w:t xml:space="preserve">DL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UPF maps User Plane traffic to </w:t>
      </w:r>
      <w:r w:rsidR="00744469" w:rsidRPr="009E0DE1">
        <w:rPr>
          <w:lang w:val="en-GB"/>
        </w:rPr>
        <w:t>QoS Flow</w:t>
      </w:r>
      <w:r w:rsidRPr="009E0DE1">
        <w:rPr>
          <w:lang w:val="en-GB"/>
        </w:rPr>
        <w:t>s based on the</w:t>
      </w:r>
      <w:r w:rsidR="006549A7" w:rsidRPr="009E0DE1">
        <w:rPr>
          <w:lang w:val="en-GB"/>
        </w:rPr>
        <w:t xml:space="preserve"> PDRs.</w:t>
      </w:r>
    </w:p>
    <w:p w:rsidR="00867F7B" w:rsidRPr="009E0DE1" w:rsidRDefault="00867F7B" w:rsidP="00867F7B">
      <w:pPr>
        <w:pStyle w:val="B1"/>
        <w:rPr>
          <w:lang w:val="en-GB"/>
        </w:rPr>
      </w:pPr>
      <w:r w:rsidRPr="009E0DE1">
        <w:rPr>
          <w:lang w:val="en-GB"/>
        </w:rPr>
        <w:t>-</w:t>
      </w:r>
      <w:r w:rsidRPr="009E0DE1">
        <w:rPr>
          <w:lang w:val="en-GB"/>
        </w:rPr>
        <w:tab/>
        <w:t>UPF performs Session-AMBR enforcement</w:t>
      </w:r>
      <w:r w:rsidR="00D43474">
        <w:rPr>
          <w:lang w:val="en-GB"/>
        </w:rPr>
        <w:t xml:space="preserve"> as specified in clause 5.7.1.8</w:t>
      </w:r>
      <w:r w:rsidRPr="009E0DE1">
        <w:rPr>
          <w:lang w:val="en-GB"/>
        </w:rPr>
        <w:t xml:space="preserve"> and </w:t>
      </w:r>
      <w:r w:rsidR="00D43474">
        <w:rPr>
          <w:lang w:val="en-GB"/>
        </w:rPr>
        <w:t xml:space="preserve">performs </w:t>
      </w:r>
      <w:r w:rsidRPr="009E0DE1">
        <w:rPr>
          <w:lang w:val="en-GB"/>
        </w:rPr>
        <w:t xml:space="preserve">counting </w:t>
      </w:r>
      <w:r w:rsidR="003F7B9E" w:rsidRPr="009E0DE1">
        <w:rPr>
          <w:lang w:val="en-GB"/>
        </w:rPr>
        <w:t xml:space="preserve">of packets </w:t>
      </w:r>
      <w:r w:rsidRPr="009E0DE1">
        <w:rPr>
          <w:lang w:val="en-GB"/>
        </w:rPr>
        <w:t>for charging.</w:t>
      </w:r>
    </w:p>
    <w:p w:rsidR="00867F7B" w:rsidRPr="009E0DE1" w:rsidRDefault="00867F7B" w:rsidP="00867F7B">
      <w:pPr>
        <w:pStyle w:val="B1"/>
        <w:rPr>
          <w:lang w:val="en-GB"/>
        </w:rPr>
      </w:pPr>
      <w:r w:rsidRPr="009E0DE1">
        <w:rPr>
          <w:lang w:val="en-GB"/>
        </w:rPr>
        <w:t>-</w:t>
      </w:r>
      <w:r w:rsidRPr="009E0DE1">
        <w:rPr>
          <w:lang w:val="en-GB"/>
        </w:rPr>
        <w:tab/>
        <w:t xml:space="preserve">UPF transmits the PDUs of the </w:t>
      </w:r>
      <w:r w:rsidR="00AB61E3" w:rsidRPr="009E0DE1">
        <w:rPr>
          <w:lang w:val="en-GB"/>
        </w:rPr>
        <w:t>PDU Session</w:t>
      </w:r>
      <w:r w:rsidRPr="009E0DE1">
        <w:rPr>
          <w:lang w:val="en-GB"/>
        </w:rPr>
        <w:t xml:space="preserve"> in a single tunnel between 5GC and (R)AN, the UPF includes the QFI in the encapsulation header. In addition, UPF may include an indication for </w:t>
      </w:r>
      <w:r w:rsidR="00B801CF" w:rsidRPr="009E0DE1">
        <w:rPr>
          <w:lang w:val="en-GB"/>
        </w:rPr>
        <w:t>R</w:t>
      </w:r>
      <w:r w:rsidRPr="009E0DE1">
        <w:rPr>
          <w:lang w:val="en-GB"/>
        </w:rPr>
        <w:t>eflective QoS activation in the encapsulation header.</w:t>
      </w:r>
    </w:p>
    <w:p w:rsidR="00867F7B" w:rsidRPr="009E0DE1" w:rsidRDefault="00867F7B" w:rsidP="00867F7B">
      <w:pPr>
        <w:pStyle w:val="B1"/>
        <w:rPr>
          <w:lang w:val="en-GB"/>
        </w:rPr>
      </w:pPr>
      <w:r w:rsidRPr="009E0DE1">
        <w:rPr>
          <w:lang w:val="en-GB"/>
        </w:rPr>
        <w:t>-</w:t>
      </w:r>
      <w:r w:rsidRPr="009E0DE1">
        <w:rPr>
          <w:lang w:val="en-GB"/>
        </w:rPr>
        <w:tab/>
        <w:t xml:space="preserve">UPF performs transport level packet marking in </w:t>
      </w:r>
      <w:r w:rsidR="006D3987" w:rsidRPr="009E0DE1">
        <w:rPr>
          <w:lang w:val="en-GB"/>
        </w:rPr>
        <w:t>DL</w:t>
      </w:r>
      <w:r w:rsidR="00186FCC">
        <w:rPr>
          <w:lang w:val="en-GB"/>
        </w:rPr>
        <w:t xml:space="preserve"> on a per QoS Flow basis</w:t>
      </w:r>
      <w:r w:rsidRPr="009E0DE1">
        <w:rPr>
          <w:lang w:val="en-GB"/>
        </w:rPr>
        <w:t>.</w:t>
      </w:r>
      <w:r w:rsidR="00186FCC">
        <w:rPr>
          <w:lang w:val="en-GB"/>
        </w:rPr>
        <w:t xml:space="preserve"> The UPF uses the transport level packet marking value provided by the SMF (as described in clause 5.8.2.7).</w:t>
      </w:r>
    </w:p>
    <w:p w:rsidR="00867F7B" w:rsidRPr="009E0DE1" w:rsidRDefault="00867F7B" w:rsidP="00867F7B">
      <w:pPr>
        <w:pStyle w:val="B1"/>
        <w:rPr>
          <w:lang w:val="en-GB"/>
        </w:rPr>
      </w:pPr>
      <w:r w:rsidRPr="009E0DE1">
        <w:rPr>
          <w:lang w:val="en-GB"/>
        </w:rPr>
        <w:t>-</w:t>
      </w:r>
      <w:r w:rsidRPr="009E0DE1">
        <w:rPr>
          <w:lang w:val="en-GB"/>
        </w:rPr>
        <w:tab/>
        <w:t xml:space="preserve">(R)AN maps PDUs from </w:t>
      </w:r>
      <w:r w:rsidR="00744469" w:rsidRPr="009E0DE1">
        <w:rPr>
          <w:lang w:val="en-GB"/>
        </w:rPr>
        <w:t>QoS Flow</w:t>
      </w:r>
      <w:r w:rsidRPr="009E0DE1">
        <w:rPr>
          <w:lang w:val="en-GB"/>
        </w:rPr>
        <w:t>s to access-specific resources based on the QFI</w:t>
      </w:r>
      <w:r w:rsidR="006454F2" w:rsidRPr="009E0DE1">
        <w:rPr>
          <w:lang w:val="en-GB"/>
        </w:rPr>
        <w:t xml:space="preserve"> </w:t>
      </w:r>
      <w:r w:rsidRPr="009E0DE1">
        <w:rPr>
          <w:lang w:val="en-GB"/>
        </w:rPr>
        <w:t xml:space="preserve">and the associated 5G QoS </w:t>
      </w:r>
      <w:r w:rsidR="006D3987" w:rsidRPr="009E0DE1">
        <w:rPr>
          <w:lang w:val="en-GB"/>
        </w:rPr>
        <w:t>profile</w:t>
      </w:r>
      <w:r w:rsidRPr="009E0DE1">
        <w:rPr>
          <w:lang w:val="en-GB"/>
        </w:rPr>
        <w:t xml:space="preserve">, also taking into account the N3 tunnel associated with the </w:t>
      </w:r>
      <w:r w:rsidR="006D3987" w:rsidRPr="009E0DE1">
        <w:rPr>
          <w:lang w:val="en-GB"/>
        </w:rPr>
        <w:t xml:space="preserve">DL </w:t>
      </w:r>
      <w:r w:rsidRPr="009E0DE1">
        <w:rPr>
          <w:lang w:val="en-GB"/>
        </w:rPr>
        <w:t>packet.</w:t>
      </w:r>
    </w:p>
    <w:p w:rsidR="00867F7B" w:rsidRPr="009E0DE1" w:rsidRDefault="00867F7B" w:rsidP="00867F7B">
      <w:pPr>
        <w:pStyle w:val="NO"/>
        <w:rPr>
          <w:lang w:val="en-GB"/>
        </w:rPr>
      </w:pPr>
      <w:r w:rsidRPr="009E0DE1">
        <w:rPr>
          <w:lang w:val="en-GB"/>
        </w:rPr>
        <w:t>NOTE:</w:t>
      </w:r>
      <w:r w:rsidRPr="009E0DE1">
        <w:rPr>
          <w:lang w:val="en-GB"/>
        </w:rPr>
        <w:tab/>
        <w:t xml:space="preserve">Packet </w:t>
      </w:r>
      <w:r w:rsidR="00F53970" w:rsidRPr="009E0DE1">
        <w:rPr>
          <w:lang w:val="en-GB"/>
        </w:rPr>
        <w:t xml:space="preserve">Filters </w:t>
      </w:r>
      <w:r w:rsidRPr="009E0DE1">
        <w:rPr>
          <w:lang w:val="en-GB"/>
        </w:rPr>
        <w:t xml:space="preserve">are not used for </w:t>
      </w:r>
      <w:r w:rsidR="00B67601" w:rsidRPr="009E0DE1">
        <w:rPr>
          <w:lang w:val="en-GB"/>
        </w:rPr>
        <w:t xml:space="preserve">the mapping </w:t>
      </w:r>
      <w:r w:rsidRPr="009E0DE1">
        <w:rPr>
          <w:lang w:val="en-GB"/>
        </w:rPr>
        <w:t xml:space="preserve">of </w:t>
      </w:r>
      <w:r w:rsidR="00744469" w:rsidRPr="009E0DE1">
        <w:rPr>
          <w:lang w:val="en-GB"/>
        </w:rPr>
        <w:t>QoS Flow</w:t>
      </w:r>
      <w:r w:rsidRPr="009E0DE1">
        <w:rPr>
          <w:lang w:val="en-GB"/>
        </w:rPr>
        <w:t>s onto access-specific resources in (R)AN.</w:t>
      </w:r>
    </w:p>
    <w:p w:rsidR="00867F7B" w:rsidRPr="009E0DE1" w:rsidRDefault="00867F7B" w:rsidP="00867F7B">
      <w:pPr>
        <w:pStyle w:val="B1"/>
        <w:rPr>
          <w:lang w:val="en-GB"/>
        </w:rPr>
      </w:pPr>
      <w:r w:rsidRPr="009E0DE1">
        <w:rPr>
          <w:lang w:val="en-GB"/>
        </w:rPr>
        <w:t>-</w:t>
      </w:r>
      <w:r w:rsidRPr="009E0DE1">
        <w:rPr>
          <w:lang w:val="en-GB"/>
        </w:rPr>
        <w:tab/>
        <w:t xml:space="preserve">If </w:t>
      </w:r>
      <w:r w:rsidR="00B801CF" w:rsidRPr="009E0DE1">
        <w:rPr>
          <w:lang w:val="en-GB"/>
        </w:rPr>
        <w:t>R</w:t>
      </w:r>
      <w:r w:rsidRPr="009E0DE1">
        <w:rPr>
          <w:lang w:val="en-GB"/>
        </w:rPr>
        <w:t>eflective QoS applies, the UE creates a new derived QoS rule</w:t>
      </w:r>
      <w:r w:rsidR="006549A7" w:rsidRPr="009E0DE1">
        <w:rPr>
          <w:lang w:val="en-GB"/>
        </w:rPr>
        <w:t xml:space="preserve"> as defined in clause 5.7.5.2</w:t>
      </w:r>
      <w:r w:rsidRPr="009E0DE1">
        <w:rPr>
          <w:lang w:val="en-GB"/>
        </w:rPr>
        <w:t>.</w:t>
      </w:r>
    </w:p>
    <w:p w:rsidR="003F7B9E" w:rsidRPr="009E0DE1" w:rsidRDefault="003F7B9E" w:rsidP="00E16219">
      <w:pPr>
        <w:pStyle w:val="Heading4"/>
      </w:pPr>
      <w:bookmarkStart w:id="535" w:name="_Toc19177426"/>
      <w:bookmarkStart w:id="536" w:name="_Toc27845163"/>
      <w:bookmarkStart w:id="537" w:name="_Toc36186362"/>
      <w:r w:rsidRPr="009E0DE1">
        <w:t>5.7.1.7</w:t>
      </w:r>
      <w:r w:rsidRPr="009E0DE1">
        <w:tab/>
        <w:t>UL Traffic</w:t>
      </w:r>
      <w:bookmarkEnd w:id="535"/>
      <w:bookmarkEnd w:id="536"/>
      <w:bookmarkEnd w:id="537"/>
    </w:p>
    <w:p w:rsidR="00867F7B" w:rsidRPr="009E0DE1" w:rsidRDefault="00867F7B" w:rsidP="00867F7B">
      <w:r w:rsidRPr="009E0DE1">
        <w:t xml:space="preserve">Following characteristics apply for processing of </w:t>
      </w:r>
      <w:r w:rsidR="006D3987" w:rsidRPr="009E0DE1">
        <w:t xml:space="preserve">UL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UE uses the stored QoS rules to determine mapping between UL User Plane traffic and </w:t>
      </w:r>
      <w:r w:rsidR="00744469" w:rsidRPr="009E0DE1">
        <w:rPr>
          <w:lang w:val="en-GB"/>
        </w:rPr>
        <w:t>QoS Flow</w:t>
      </w:r>
      <w:r w:rsidRPr="009E0DE1">
        <w:rPr>
          <w:lang w:val="en-GB"/>
        </w:rPr>
        <w:t xml:space="preserve">s. UE </w:t>
      </w:r>
      <w:r w:rsidR="00B67601" w:rsidRPr="009E0DE1">
        <w:rPr>
          <w:lang w:val="en-GB"/>
        </w:rPr>
        <w:t xml:space="preserve">marks the UL PDU with the QFI of the QoS rule containing the matching </w:t>
      </w:r>
      <w:r w:rsidR="00F53970" w:rsidRPr="009E0DE1">
        <w:rPr>
          <w:lang w:val="en-GB"/>
        </w:rPr>
        <w:t>Packet Filter</w:t>
      </w:r>
      <w:r w:rsidR="00B67601" w:rsidRPr="009E0DE1">
        <w:rPr>
          <w:lang w:val="en-GB"/>
        </w:rPr>
        <w:t xml:space="preserve"> and </w:t>
      </w:r>
      <w:r w:rsidRPr="009E0DE1">
        <w:rPr>
          <w:lang w:val="en-GB"/>
        </w:rPr>
        <w:t xml:space="preserve">transmits the UL PDUs using the corresponding access specific resource for the </w:t>
      </w:r>
      <w:r w:rsidR="00744469" w:rsidRPr="009E0DE1">
        <w:rPr>
          <w:lang w:val="en-GB"/>
        </w:rPr>
        <w:t>QoS Flow</w:t>
      </w:r>
      <w:r w:rsidRPr="009E0DE1">
        <w:rPr>
          <w:lang w:val="en-GB"/>
        </w:rPr>
        <w:t xml:space="preserve"> based on the mapping provided by </w:t>
      </w:r>
      <w:r w:rsidR="005217B7" w:rsidRPr="009E0DE1">
        <w:rPr>
          <w:lang w:val="en-GB"/>
        </w:rPr>
        <w:t>(</w:t>
      </w:r>
      <w:r w:rsidRPr="009E0DE1">
        <w:rPr>
          <w:lang w:val="en-GB"/>
        </w:rPr>
        <w:t>R</w:t>
      </w:r>
      <w:r w:rsidR="005217B7" w:rsidRPr="009E0DE1">
        <w:rPr>
          <w:lang w:val="en-GB"/>
        </w:rPr>
        <w:t>)</w:t>
      </w:r>
      <w:r w:rsidRPr="009E0DE1">
        <w:rPr>
          <w:lang w:val="en-GB"/>
        </w:rPr>
        <w:t>AN.</w:t>
      </w:r>
      <w:r w:rsidR="005217B7" w:rsidRPr="009E0DE1">
        <w:rPr>
          <w:lang w:val="en-GB"/>
        </w:rPr>
        <w:t xml:space="preserve"> For NG-RAN, the UL behaviour is specified in </w:t>
      </w:r>
      <w:r w:rsidR="00476457" w:rsidRPr="009E0DE1">
        <w:rPr>
          <w:lang w:val="en-GB"/>
        </w:rPr>
        <w:t>TS</w:t>
      </w:r>
      <w:r w:rsidR="00476457">
        <w:rPr>
          <w:lang w:val="en-GB"/>
        </w:rPr>
        <w:t> </w:t>
      </w:r>
      <w:r w:rsidR="00476457" w:rsidRPr="009E0DE1">
        <w:rPr>
          <w:lang w:val="en-GB"/>
        </w:rPr>
        <w:t>38.300</w:t>
      </w:r>
      <w:r w:rsidR="00476457">
        <w:rPr>
          <w:lang w:val="en-GB"/>
        </w:rPr>
        <w:t> </w:t>
      </w:r>
      <w:r w:rsidR="00476457" w:rsidRPr="009E0DE1">
        <w:rPr>
          <w:lang w:val="en-GB"/>
        </w:rPr>
        <w:t>[</w:t>
      </w:r>
      <w:r w:rsidR="005217B7" w:rsidRPr="009E0DE1">
        <w:rPr>
          <w:lang w:val="en-GB"/>
        </w:rPr>
        <w:t>27] clause 10.5.2.</w:t>
      </w:r>
    </w:p>
    <w:p w:rsidR="00867F7B" w:rsidRPr="009E0DE1" w:rsidRDefault="00867F7B" w:rsidP="00867F7B">
      <w:pPr>
        <w:pStyle w:val="B1"/>
        <w:rPr>
          <w:lang w:val="en-GB"/>
        </w:rPr>
      </w:pPr>
      <w:r w:rsidRPr="009E0DE1">
        <w:rPr>
          <w:lang w:val="en-GB"/>
        </w:rPr>
        <w:t>-</w:t>
      </w:r>
      <w:r w:rsidRPr="009E0DE1">
        <w:rPr>
          <w:lang w:val="en-GB"/>
        </w:rPr>
        <w:tab/>
        <w:t xml:space="preserve">(R)AN transmits the PDUs over N3 tunnel towards UPF. When passing an UL packet from (R)AN to CN, the (R)AN </w:t>
      </w:r>
      <w:r w:rsidR="00B67601" w:rsidRPr="009E0DE1">
        <w:rPr>
          <w:lang w:val="en-GB"/>
        </w:rPr>
        <w:t xml:space="preserve">includes </w:t>
      </w:r>
      <w:r w:rsidRPr="009E0DE1">
        <w:rPr>
          <w:lang w:val="en-GB"/>
        </w:rPr>
        <w:t>the QFI value, in the encapsulation header of the UL PDU, and selects the N3 tunnel.</w:t>
      </w:r>
    </w:p>
    <w:p w:rsidR="00867F7B" w:rsidRPr="009E0DE1" w:rsidRDefault="00867F7B" w:rsidP="00867F7B">
      <w:pPr>
        <w:pStyle w:val="B1"/>
        <w:rPr>
          <w:lang w:val="en-GB"/>
        </w:rPr>
      </w:pPr>
      <w:r w:rsidRPr="009E0DE1">
        <w:rPr>
          <w:lang w:val="en-GB"/>
        </w:rPr>
        <w:t>-</w:t>
      </w:r>
      <w:r w:rsidRPr="009E0DE1">
        <w:rPr>
          <w:lang w:val="en-GB"/>
        </w:rPr>
        <w:tab/>
        <w:t xml:space="preserve">(R)AN performs transport level packet marking in the </w:t>
      </w:r>
      <w:r w:rsidR="006D3987" w:rsidRPr="009E0DE1">
        <w:rPr>
          <w:lang w:val="en-GB"/>
        </w:rPr>
        <w:t>UL</w:t>
      </w:r>
      <w:r w:rsidR="00186FCC">
        <w:rPr>
          <w:lang w:val="en-GB"/>
        </w:rPr>
        <w:t xml:space="preserve"> on a per QoS Flow basis with a</w:t>
      </w:r>
      <w:r w:rsidRPr="009E0DE1">
        <w:rPr>
          <w:lang w:val="en-GB"/>
        </w:rPr>
        <w:t xml:space="preserve"> transport level packet marking</w:t>
      </w:r>
      <w:r w:rsidR="00186FCC">
        <w:rPr>
          <w:lang w:val="en-GB"/>
        </w:rPr>
        <w:t xml:space="preserve"> value that is determined</w:t>
      </w:r>
      <w:r w:rsidRPr="009E0DE1">
        <w:rPr>
          <w:lang w:val="en-GB"/>
        </w:rPr>
        <w:t xml:space="preserve"> based on the 5QI</w:t>
      </w:r>
      <w:r w:rsidR="00186FCC">
        <w:rPr>
          <w:lang w:val="en-GB"/>
        </w:rPr>
        <w:t>, the Priority Level (if explicitly signalled)</w:t>
      </w:r>
      <w:r w:rsidRPr="009E0DE1">
        <w:rPr>
          <w:lang w:val="en-GB"/>
        </w:rPr>
        <w:t xml:space="preserve"> and</w:t>
      </w:r>
      <w:r w:rsidR="00186FCC">
        <w:rPr>
          <w:lang w:val="en-GB"/>
        </w:rPr>
        <w:t xml:space="preserve"> the</w:t>
      </w:r>
      <w:r w:rsidRPr="009E0DE1">
        <w:rPr>
          <w:lang w:val="en-GB"/>
        </w:rPr>
        <w:t xml:space="preserve"> ARP</w:t>
      </w:r>
      <w:r w:rsidR="00957278">
        <w:rPr>
          <w:lang w:val="en-GB"/>
        </w:rPr>
        <w:t xml:space="preserve"> priority level</w:t>
      </w:r>
      <w:r w:rsidRPr="009E0DE1">
        <w:rPr>
          <w:lang w:val="en-GB"/>
        </w:rPr>
        <w:t xml:space="preserve"> of the associated </w:t>
      </w:r>
      <w:r w:rsidR="00744469" w:rsidRPr="009E0DE1">
        <w:rPr>
          <w:lang w:val="en-GB"/>
        </w:rPr>
        <w:t>QoS Flow</w:t>
      </w:r>
      <w:r w:rsidRPr="009E0DE1">
        <w:rPr>
          <w:lang w:val="en-GB"/>
        </w:rPr>
        <w:t>.</w:t>
      </w:r>
    </w:p>
    <w:p w:rsidR="00867F7B" w:rsidRPr="009E0DE1" w:rsidRDefault="00867F7B" w:rsidP="00867F7B">
      <w:pPr>
        <w:pStyle w:val="B1"/>
        <w:rPr>
          <w:lang w:val="en-GB"/>
        </w:rPr>
      </w:pPr>
      <w:r w:rsidRPr="009E0DE1">
        <w:rPr>
          <w:lang w:val="en-GB" w:eastAsia="zh-CN"/>
        </w:rPr>
        <w:t>-</w:t>
      </w:r>
      <w:r w:rsidRPr="009E0DE1">
        <w:rPr>
          <w:lang w:val="en-GB" w:eastAsia="zh-CN"/>
        </w:rPr>
        <w:tab/>
        <w:t xml:space="preserve">UPF verifies whether QFIs in the UL PDUs are aligned with the QoS Rules provided to the UE or implicitly derived by the UE in </w:t>
      </w:r>
      <w:r w:rsidR="00460375" w:rsidRPr="009E0DE1">
        <w:rPr>
          <w:lang w:val="en-GB" w:eastAsia="zh-CN"/>
        </w:rPr>
        <w:t xml:space="preserve">the </w:t>
      </w:r>
      <w:r w:rsidRPr="009E0DE1">
        <w:rPr>
          <w:lang w:val="en-GB" w:eastAsia="zh-CN"/>
        </w:rPr>
        <w:t xml:space="preserve">case of </w:t>
      </w:r>
      <w:r w:rsidR="00B801CF" w:rsidRPr="009E0DE1">
        <w:rPr>
          <w:lang w:val="en-GB" w:eastAsia="zh-CN"/>
        </w:rPr>
        <w:t>R</w:t>
      </w:r>
      <w:r w:rsidRPr="009E0DE1">
        <w:rPr>
          <w:lang w:val="en-GB" w:eastAsia="zh-CN"/>
        </w:rPr>
        <w:t>eflective QoS).</w:t>
      </w:r>
    </w:p>
    <w:p w:rsidR="00867F7B" w:rsidRPr="009E0DE1" w:rsidRDefault="00867F7B" w:rsidP="00867F7B">
      <w:pPr>
        <w:pStyle w:val="B1"/>
        <w:rPr>
          <w:lang w:val="en-GB"/>
        </w:rPr>
      </w:pPr>
      <w:r w:rsidRPr="009E0DE1">
        <w:rPr>
          <w:lang w:val="en-GB"/>
        </w:rPr>
        <w:t>-</w:t>
      </w:r>
      <w:r w:rsidRPr="009E0DE1">
        <w:rPr>
          <w:lang w:val="en-GB"/>
        </w:rPr>
        <w:tab/>
        <w:t>UPF</w:t>
      </w:r>
      <w:r w:rsidR="005217B7" w:rsidRPr="009E0DE1">
        <w:rPr>
          <w:lang w:val="en-GB"/>
        </w:rPr>
        <w:t xml:space="preserve"> and UE</w:t>
      </w:r>
      <w:r w:rsidRPr="009E0DE1">
        <w:rPr>
          <w:lang w:val="en-GB"/>
        </w:rPr>
        <w:t xml:space="preserve"> perform Session-AMBR enforcement</w:t>
      </w:r>
      <w:r w:rsidR="00D43474">
        <w:rPr>
          <w:lang w:val="en-GB"/>
        </w:rPr>
        <w:t xml:space="preserve"> as specified in clause 5.7.1.8</w:t>
      </w:r>
      <w:r w:rsidRPr="009E0DE1">
        <w:rPr>
          <w:lang w:val="en-GB"/>
        </w:rPr>
        <w:t xml:space="preserve"> and</w:t>
      </w:r>
      <w:r w:rsidR="005217B7" w:rsidRPr="009E0DE1">
        <w:rPr>
          <w:lang w:val="en-GB"/>
        </w:rPr>
        <w:t xml:space="preserve"> the UPF performs</w:t>
      </w:r>
      <w:r w:rsidRPr="009E0DE1">
        <w:rPr>
          <w:lang w:val="en-GB"/>
        </w:rPr>
        <w:t xml:space="preserve"> counting of packets for charging.</w:t>
      </w:r>
    </w:p>
    <w:p w:rsidR="003F7B9E" w:rsidRPr="009E0DE1" w:rsidRDefault="003F7B9E" w:rsidP="00E16219">
      <w:pPr>
        <w:pStyle w:val="Heading4"/>
      </w:pPr>
      <w:bookmarkStart w:id="538" w:name="_Toc19177427"/>
      <w:bookmarkStart w:id="539" w:name="_Toc27845164"/>
      <w:bookmarkStart w:id="540" w:name="_Toc36186363"/>
      <w:r w:rsidRPr="009E0DE1">
        <w:t>5.7.1.8</w:t>
      </w:r>
      <w:r w:rsidRPr="009E0DE1">
        <w:tab/>
      </w:r>
      <w:r w:rsidR="006D3987" w:rsidRPr="009E0DE1">
        <w:t>AMBR/MFBR enforcement and rate limitation</w:t>
      </w:r>
      <w:bookmarkEnd w:id="538"/>
      <w:bookmarkEnd w:id="539"/>
      <w:bookmarkEnd w:id="540"/>
    </w:p>
    <w:p w:rsidR="00867F7B" w:rsidRPr="009E0DE1" w:rsidRDefault="00867F7B" w:rsidP="00867F7B">
      <w:r w:rsidRPr="009E0DE1">
        <w:t xml:space="preserve">For UL Classifier </w:t>
      </w:r>
      <w:r w:rsidR="00AB61E3" w:rsidRPr="009E0DE1">
        <w:t>PDU Session</w:t>
      </w:r>
      <w:r w:rsidRPr="009E0DE1">
        <w:t>s, UL and DL Session-AMBR</w:t>
      </w:r>
      <w:r w:rsidR="00C04074" w:rsidRPr="009E0DE1">
        <w:t xml:space="preserve"> (see clause 5.7.2.6)</w:t>
      </w:r>
      <w:r w:rsidRPr="009E0DE1">
        <w:t xml:space="preserve"> shall be enforced in the </w:t>
      </w:r>
      <w:r w:rsidR="005737CA"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w:t>
      </w:r>
      <w:r w:rsidR="00B6630E" w:rsidRPr="009E0DE1">
        <w:t>clause </w:t>
      </w:r>
      <w:r w:rsidRPr="009E0DE1">
        <w:t>5.6.4).</w:t>
      </w:r>
    </w:p>
    <w:p w:rsidR="00867F7B" w:rsidRPr="009E0DE1" w:rsidRDefault="00867F7B" w:rsidP="00867F7B">
      <w:r w:rsidRPr="009E0DE1">
        <w:t xml:space="preserve">For multi-homed </w:t>
      </w:r>
      <w:r w:rsidR="00AB61E3" w:rsidRPr="009E0DE1">
        <w:t>PDU Session</w:t>
      </w:r>
      <w:r w:rsidRPr="009E0DE1">
        <w:t>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w:t>
      </w:r>
      <w:r w:rsidR="00B6630E" w:rsidRPr="009E0DE1">
        <w:t>clause </w:t>
      </w:r>
      <w:r w:rsidRPr="009E0DE1">
        <w:t>5.6.4).</w:t>
      </w:r>
    </w:p>
    <w:p w:rsidR="00867F7B" w:rsidRPr="009E0DE1" w:rsidRDefault="00867F7B" w:rsidP="00867F7B">
      <w:pPr>
        <w:pStyle w:val="NO"/>
        <w:rPr>
          <w:lang w:val="en-GB"/>
        </w:rPr>
      </w:pPr>
      <w:r w:rsidRPr="009E0DE1">
        <w:rPr>
          <w:lang w:val="en-GB"/>
        </w:rPr>
        <w:t>NOTE:</w:t>
      </w:r>
      <w:r w:rsidRPr="009E0DE1">
        <w:rPr>
          <w:lang w:val="en-GB"/>
        </w:rPr>
        <w:tab/>
        <w:t>The DL Session</w:t>
      </w:r>
      <w:r w:rsidRPr="009E0DE1">
        <w:rPr>
          <w:rFonts w:eastAsia="SimSun"/>
          <w:lang w:val="en-GB" w:eastAsia="zh-CN"/>
        </w:rPr>
        <w:t>-</w:t>
      </w:r>
      <w:r w:rsidRPr="009E0DE1">
        <w:rPr>
          <w:lang w:val="en-GB"/>
        </w:rPr>
        <w:t xml:space="preserve">AMBR is enforced in every UPF terminating the N6 interface to </w:t>
      </w:r>
      <w:r w:rsidRPr="009E0DE1">
        <w:rPr>
          <w:rFonts w:eastAsia="SimSun"/>
          <w:lang w:val="en-GB" w:eastAsia="zh-CN"/>
        </w:rPr>
        <w:t>reduce</w:t>
      </w:r>
      <w:r w:rsidRPr="009E0DE1">
        <w:rPr>
          <w:lang w:val="en-GB"/>
        </w:rPr>
        <w:t xml:space="preserve"> unnecessary transport of traffic which </w:t>
      </w:r>
      <w:r w:rsidRPr="009E0DE1">
        <w:rPr>
          <w:rFonts w:eastAsia="SimSun"/>
          <w:lang w:val="en-GB" w:eastAsia="zh-CN"/>
        </w:rPr>
        <w:t>may</w:t>
      </w:r>
      <w:r w:rsidRPr="009E0DE1">
        <w:rPr>
          <w:lang w:val="en-GB"/>
        </w:rPr>
        <w:t xml:space="preserve"> be discarded by the UPF performing the UL Classifier/Branching Point functionality</w:t>
      </w:r>
      <w:r w:rsidRPr="009E0DE1">
        <w:rPr>
          <w:rFonts w:eastAsia="SimSun"/>
          <w:lang w:val="en-GB" w:eastAsia="zh-CN"/>
        </w:rPr>
        <w:t xml:space="preserve"> due to the amount of the </w:t>
      </w:r>
      <w:r w:rsidR="006D3987" w:rsidRPr="009E0DE1">
        <w:rPr>
          <w:rFonts w:eastAsia="SimSun"/>
          <w:lang w:val="en-GB" w:eastAsia="zh-CN"/>
        </w:rPr>
        <w:t xml:space="preserve">DL </w:t>
      </w:r>
      <w:r w:rsidRPr="009E0DE1">
        <w:rPr>
          <w:rFonts w:eastAsia="SimSun"/>
          <w:lang w:val="en-GB" w:eastAsia="zh-CN"/>
        </w:rPr>
        <w:t xml:space="preserve">traffic for the </w:t>
      </w:r>
      <w:r w:rsidR="00AB61E3" w:rsidRPr="009E0DE1">
        <w:rPr>
          <w:rFonts w:eastAsia="SimSun"/>
          <w:lang w:val="en-GB" w:eastAsia="zh-CN"/>
        </w:rPr>
        <w:t>PDU Session</w:t>
      </w:r>
      <w:r w:rsidRPr="009E0DE1">
        <w:rPr>
          <w:rFonts w:eastAsia="SimSun"/>
          <w:lang w:val="en-GB" w:eastAsia="zh-CN"/>
        </w:rPr>
        <w:t xml:space="preserve"> exceeding the DL Session-AMBR</w:t>
      </w:r>
      <w:r w:rsidRPr="009E0DE1">
        <w:rPr>
          <w:lang w:val="en-GB"/>
        </w:rPr>
        <w:t>.</w:t>
      </w:r>
      <w:r w:rsidR="00B67601" w:rsidRPr="009E0DE1">
        <w:rPr>
          <w:lang w:val="en-GB"/>
        </w:rPr>
        <w:t xml:space="preserve"> Discarding DL packets in the UL Classifier/Branching Point could cause erroneous PDU counting for support of charging</w:t>
      </w:r>
    </w:p>
    <w:p w:rsidR="00C04074" w:rsidRPr="009E0DE1" w:rsidRDefault="00867F7B" w:rsidP="00867F7B">
      <w:r w:rsidRPr="009E0DE1">
        <w:t>The (R)AN shall enforce</w:t>
      </w:r>
      <w:r w:rsidR="00C04074" w:rsidRPr="009E0DE1">
        <w:t xml:space="preserve"> </w:t>
      </w:r>
      <w:r w:rsidRPr="009E0DE1">
        <w:t>UE-AMBR</w:t>
      </w:r>
      <w:r w:rsidR="00C04074" w:rsidRPr="009E0DE1">
        <w:t xml:space="preserve"> (see clause 5.7.2.6</w:t>
      </w:r>
      <w:r w:rsidRPr="009E0DE1">
        <w:t xml:space="preserve">) in UL and DL per UE for </w:t>
      </w:r>
      <w:r w:rsidR="00B801CF" w:rsidRPr="009E0DE1">
        <w:t>N</w:t>
      </w:r>
      <w:r w:rsidRPr="009E0DE1">
        <w:t xml:space="preserve">on-GBR </w:t>
      </w:r>
      <w:r w:rsidR="00744469" w:rsidRPr="009E0DE1">
        <w:t>QoS Flow</w:t>
      </w:r>
      <w:r w:rsidRPr="009E0DE1">
        <w:t>s.</w:t>
      </w:r>
    </w:p>
    <w:p w:rsidR="00867F7B" w:rsidRPr="009E0DE1" w:rsidRDefault="00867F7B" w:rsidP="00867F7B">
      <w:r w:rsidRPr="009E0DE1">
        <w:t xml:space="preserve">The UE shall perform UL rate limitation on </w:t>
      </w:r>
      <w:r w:rsidR="00AB61E3" w:rsidRPr="009E0DE1">
        <w:t>PDU Session</w:t>
      </w:r>
      <w:r w:rsidRPr="009E0DE1">
        <w:t xml:space="preserve"> basis for </w:t>
      </w:r>
      <w:r w:rsidR="00B801CF" w:rsidRPr="009E0DE1">
        <w:t>N</w:t>
      </w:r>
      <w:r w:rsidRPr="009E0DE1">
        <w:t xml:space="preserve">on-GBR traffic using Session-AMBR, if the UE receives a </w:t>
      </w:r>
      <w:r w:rsidR="00B801CF" w:rsidRPr="009E0DE1">
        <w:t>S</w:t>
      </w:r>
      <w:r w:rsidRPr="009E0DE1">
        <w:t>ession-AMBR.</w:t>
      </w:r>
    </w:p>
    <w:p w:rsidR="00867F7B" w:rsidRPr="009E0DE1" w:rsidRDefault="00867F7B" w:rsidP="00867F7B">
      <w:r w:rsidRPr="009E0DE1">
        <w:t xml:space="preserve">MBR per SDF is mandatory for GBR </w:t>
      </w:r>
      <w:r w:rsidR="00744469" w:rsidRPr="009E0DE1">
        <w:t>QoS Flow</w:t>
      </w:r>
      <w:r w:rsidRPr="009E0DE1">
        <w:t xml:space="preserve">s but optional for </w:t>
      </w:r>
      <w:r w:rsidR="00B801CF" w:rsidRPr="009E0DE1">
        <w:t>N</w:t>
      </w:r>
      <w:r w:rsidRPr="009E0DE1">
        <w:t xml:space="preserve">on-GBR </w:t>
      </w:r>
      <w:r w:rsidR="00744469" w:rsidRPr="009E0DE1">
        <w:t>QoS Flow</w:t>
      </w:r>
      <w:r w:rsidRPr="009E0DE1">
        <w:t>s. The MBR is enforced in the UPF.</w:t>
      </w:r>
    </w:p>
    <w:p w:rsidR="00443E54" w:rsidRPr="009E0DE1" w:rsidRDefault="00443E54" w:rsidP="00867F7B">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rsidR="00D32292" w:rsidRPr="009E0DE1" w:rsidRDefault="00867F7B" w:rsidP="00867F7B">
      <w:pPr>
        <w:rPr>
          <w:lang w:eastAsia="zh-CN"/>
        </w:rPr>
      </w:pPr>
      <w:r w:rsidRPr="009E0DE1">
        <w:rPr>
          <w:lang w:eastAsia="zh-CN"/>
        </w:rPr>
        <w:t xml:space="preserve">The QoS control for </w:t>
      </w:r>
      <w:r w:rsidRPr="009E0DE1">
        <w:t>Unstructured PDUs</w:t>
      </w:r>
      <w:r w:rsidRPr="009E0DE1">
        <w:rPr>
          <w:lang w:eastAsia="zh-CN"/>
        </w:rPr>
        <w:t xml:space="preserve"> is performed at the </w:t>
      </w:r>
      <w:r w:rsidR="00AB61E3" w:rsidRPr="009E0DE1">
        <w:rPr>
          <w:lang w:eastAsia="zh-CN"/>
        </w:rPr>
        <w:t>PDU Session</w:t>
      </w:r>
      <w:r w:rsidRPr="009E0DE1">
        <w:rPr>
          <w:lang w:eastAsia="zh-CN"/>
        </w:rPr>
        <w:t xml:space="preserve"> level</w:t>
      </w:r>
      <w:r w:rsidR="00D32292" w:rsidRPr="009E0DE1">
        <w:rPr>
          <w:lang w:eastAsia="zh-CN"/>
        </w:rPr>
        <w:t xml:space="preserve"> and in this </w:t>
      </w:r>
      <w:r w:rsidR="00B801CF" w:rsidRPr="009E0DE1">
        <w:rPr>
          <w:lang w:eastAsia="zh-CN"/>
        </w:rPr>
        <w:t>R</w:t>
      </w:r>
      <w:r w:rsidR="00D32292" w:rsidRPr="009E0DE1">
        <w:rPr>
          <w:lang w:eastAsia="zh-CN"/>
        </w:rPr>
        <w:t>elease of the specification t</w:t>
      </w:r>
      <w:r w:rsidR="00D32292" w:rsidRPr="009E0DE1">
        <w:t xml:space="preserve">here is only support for maximum of one 5G </w:t>
      </w:r>
      <w:r w:rsidR="00744469" w:rsidRPr="009E0DE1">
        <w:t>QoS Flow</w:t>
      </w:r>
      <w:r w:rsidR="00D32292" w:rsidRPr="009E0DE1">
        <w:t xml:space="preserve"> per </w:t>
      </w:r>
      <w:r w:rsidR="00AB61E3" w:rsidRPr="009E0DE1">
        <w:t>PDU Session</w:t>
      </w:r>
      <w:r w:rsidR="00D32292" w:rsidRPr="009E0DE1">
        <w:t xml:space="preserve"> of Type Unstructured.</w:t>
      </w:r>
    </w:p>
    <w:p w:rsidR="00867F7B" w:rsidRPr="009E0DE1" w:rsidRDefault="00867F7B" w:rsidP="00867F7B">
      <w:r w:rsidRPr="009E0DE1">
        <w:t xml:space="preserve">When a </w:t>
      </w:r>
      <w:r w:rsidR="00AB61E3" w:rsidRPr="009E0DE1">
        <w:t>PDU Session</w:t>
      </w:r>
      <w:r w:rsidRPr="009E0DE1">
        <w:t xml:space="preserve"> is set up for transferring unstructured PDUs, SMF provides the QFI which will be applied to any packet of the </w:t>
      </w:r>
      <w:r w:rsidR="00AB61E3" w:rsidRPr="009E0DE1">
        <w:t>PDU Session</w:t>
      </w:r>
      <w:r w:rsidRPr="009E0DE1">
        <w:t xml:space="preserve"> to the UPF and UE.</w:t>
      </w:r>
    </w:p>
    <w:p w:rsidR="006D3987" w:rsidRPr="009E0DE1" w:rsidRDefault="006D3987" w:rsidP="006D3987">
      <w:pPr>
        <w:pStyle w:val="Heading4"/>
      </w:pPr>
      <w:bookmarkStart w:id="541" w:name="_Toc19177428"/>
      <w:bookmarkStart w:id="542" w:name="_Toc27845165"/>
      <w:bookmarkStart w:id="543" w:name="_Toc36186364"/>
      <w:r w:rsidRPr="009E0DE1">
        <w:t>5.7.1.9</w:t>
      </w:r>
      <w:r w:rsidRPr="009E0DE1">
        <w:tab/>
        <w:t>Precedence Value</w:t>
      </w:r>
      <w:bookmarkEnd w:id="541"/>
      <w:bookmarkEnd w:id="542"/>
      <w:bookmarkEnd w:id="543"/>
    </w:p>
    <w:p w:rsidR="006D3987" w:rsidRPr="009E0DE1" w:rsidRDefault="006D3987" w:rsidP="006D3987">
      <w:pPr>
        <w:rPr>
          <w:lang w:eastAsia="zh-CN"/>
        </w:rPr>
      </w:pPr>
      <w:r w:rsidRPr="009E0DE1">
        <w:t>The QoS rule precedence value and the</w:t>
      </w:r>
      <w:r w:rsidR="006549A7" w:rsidRPr="009E0DE1">
        <w:t xml:space="preserve"> PDR</w:t>
      </w:r>
      <w:r w:rsidRPr="009E0DE1">
        <w:t xml:space="preserve"> precedence value determine the order in which a QoS rule or a</w:t>
      </w:r>
      <w:r w:rsidR="006549A7" w:rsidRPr="009E0DE1">
        <w:t xml:space="preserve"> PDR</w:t>
      </w:r>
      <w:r w:rsidRPr="009E0DE1">
        <w:t>, respectively, shall be evaluated. The evaluation of the QoS rules or</w:t>
      </w:r>
      <w:r w:rsidR="006549A7" w:rsidRPr="009E0DE1">
        <w:t xml:space="preserve"> PDRs</w:t>
      </w:r>
      <w:r w:rsidRPr="009E0DE1">
        <w:t xml:space="preserve"> is performed in increasing order of their precedence value.</w:t>
      </w:r>
    </w:p>
    <w:p w:rsidR="00867F7B" w:rsidRPr="009E0DE1" w:rsidRDefault="00867F7B" w:rsidP="00867F7B">
      <w:pPr>
        <w:pStyle w:val="Heading3"/>
      </w:pPr>
      <w:bookmarkStart w:id="544" w:name="_Toc19177429"/>
      <w:bookmarkStart w:id="545" w:name="_Toc27845166"/>
      <w:bookmarkStart w:id="546" w:name="_Toc36186365"/>
      <w:r w:rsidRPr="009E0DE1">
        <w:t>5.7.2</w:t>
      </w:r>
      <w:r w:rsidRPr="009E0DE1">
        <w:tab/>
        <w:t>5G QoS Parameters</w:t>
      </w:r>
      <w:bookmarkEnd w:id="544"/>
      <w:bookmarkEnd w:id="545"/>
      <w:bookmarkEnd w:id="546"/>
    </w:p>
    <w:p w:rsidR="003F7B9E" w:rsidRPr="009E0DE1" w:rsidRDefault="003F7B9E" w:rsidP="00E16219">
      <w:pPr>
        <w:pStyle w:val="Heading4"/>
      </w:pPr>
      <w:bookmarkStart w:id="547" w:name="_Toc19177430"/>
      <w:bookmarkStart w:id="548" w:name="_Toc27845167"/>
      <w:bookmarkStart w:id="549" w:name="_Toc36186366"/>
      <w:r w:rsidRPr="009E0DE1">
        <w:t>5.7.2.1</w:t>
      </w:r>
      <w:r w:rsidRPr="009E0DE1">
        <w:tab/>
        <w:t>5QI</w:t>
      </w:r>
      <w:bookmarkEnd w:id="547"/>
      <w:bookmarkEnd w:id="548"/>
      <w:bookmarkEnd w:id="549"/>
    </w:p>
    <w:p w:rsidR="00867F7B" w:rsidRPr="009E0DE1" w:rsidRDefault="00867F7B" w:rsidP="00867F7B">
      <w:r w:rsidRPr="009E0DE1">
        <w:t xml:space="preserve">A 5QI is a scalar that is used as a reference to 5G QoS characteristics defined in </w:t>
      </w:r>
      <w:r w:rsidR="00B6630E" w:rsidRPr="009E0DE1">
        <w:t>clause </w:t>
      </w:r>
      <w:r w:rsidRPr="009E0DE1">
        <w:t xml:space="preserve">5.7.4, i.e. access node-specific parameters that control QoS forwarding treatment for the </w:t>
      </w:r>
      <w:r w:rsidR="00744469" w:rsidRPr="009E0DE1">
        <w:t>QoS Flow</w:t>
      </w:r>
      <w:r w:rsidRPr="009E0DE1">
        <w:t xml:space="preserve"> (e.g. scheduling weights, admission thresholds, queue management thresholds, link layer protocol configuration, etc.).</w:t>
      </w:r>
    </w:p>
    <w:p w:rsidR="00867F7B" w:rsidRPr="009E0DE1" w:rsidRDefault="003F7B9E" w:rsidP="00867F7B">
      <w:r w:rsidRPr="009E0DE1">
        <w:t>Standardized 5QI values</w:t>
      </w:r>
      <w:r w:rsidR="00867F7B" w:rsidRPr="009E0DE1">
        <w:t xml:space="preserve"> have one-to-one mapping to a standardized combination of 5G QoS characteristics as specified in </w:t>
      </w:r>
      <w:r w:rsidR="003D1CB5" w:rsidRPr="009E0DE1">
        <w:t>Table </w:t>
      </w:r>
      <w:r w:rsidR="00867F7B" w:rsidRPr="009E0DE1">
        <w:t>5.7.4-1.</w:t>
      </w:r>
    </w:p>
    <w:p w:rsidR="00167A07" w:rsidRDefault="003F7B9E" w:rsidP="00867F7B">
      <w:bookmarkStart w:id="550" w:name="_Hlk492308227"/>
      <w:r w:rsidRPr="009E0DE1">
        <w:t>The 5G QoS characteristics for pre-configured 5QI values are pre-configured in the AN.</w:t>
      </w:r>
    </w:p>
    <w:p w:rsidR="00167A07" w:rsidRDefault="00167A07" w:rsidP="00867F7B">
      <w:r>
        <w:t>Standardized or pre-configured 5G QoS characteristics, are indicated through the 5QI value, and are not signalled on any interface, unless certain 5G QoS characteristics are modified as specified in clauses 5.7.3.3, 5.7.3.6, and 5.7.3.7.</w:t>
      </w:r>
    </w:p>
    <w:p w:rsidR="003F7B9E" w:rsidRPr="009E0DE1" w:rsidRDefault="003F7B9E" w:rsidP="00867F7B">
      <w:r w:rsidRPr="009E0DE1">
        <w:t>The 5G QoS characteristics for</w:t>
      </w:r>
      <w:r w:rsidR="00E94096" w:rsidRPr="009E0DE1">
        <w:t xml:space="preserve"> QoS Flows with</w:t>
      </w:r>
      <w:r w:rsidRPr="009E0DE1">
        <w:t xml:space="preserve"> dynamically assigned 5QI are signalled as part of the QoS profile.</w:t>
      </w:r>
      <w:bookmarkEnd w:id="550"/>
    </w:p>
    <w:p w:rsidR="00867F7B" w:rsidRPr="009E0DE1" w:rsidRDefault="00867F7B" w:rsidP="00867F7B">
      <w:pPr>
        <w:pStyle w:val="NO"/>
        <w:rPr>
          <w:lang w:val="en-GB"/>
        </w:rPr>
      </w:pPr>
      <w:r w:rsidRPr="009E0DE1">
        <w:rPr>
          <w:lang w:val="en-GB"/>
        </w:rPr>
        <w:t>NOTE:</w:t>
      </w:r>
      <w:r w:rsidRPr="009E0DE1">
        <w:rPr>
          <w:lang w:val="en-GB"/>
        </w:rPr>
        <w:tab/>
        <w:t xml:space="preserve">On N3, each PDU (i.e. in the tunnel used for the </w:t>
      </w:r>
      <w:r w:rsidR="00AB61E3" w:rsidRPr="009E0DE1">
        <w:rPr>
          <w:lang w:val="en-GB"/>
        </w:rPr>
        <w:t>PDU Session</w:t>
      </w:r>
      <w:r w:rsidRPr="009E0DE1">
        <w:rPr>
          <w:lang w:val="en-GB"/>
        </w:rPr>
        <w:t>) is associated with one 5QI via the QFI carried in the encapsulation header.</w:t>
      </w:r>
    </w:p>
    <w:p w:rsidR="00367B04" w:rsidRPr="009E0DE1" w:rsidRDefault="00367B04" w:rsidP="00367B04">
      <w:pPr>
        <w:pStyle w:val="Heading4"/>
      </w:pPr>
      <w:bookmarkStart w:id="551" w:name="_Toc19177431"/>
      <w:bookmarkStart w:id="552" w:name="_Toc27845168"/>
      <w:bookmarkStart w:id="553" w:name="_Toc36186367"/>
      <w:r w:rsidRPr="009E0DE1">
        <w:t>5.7.2.2</w:t>
      </w:r>
      <w:r w:rsidRPr="009E0DE1">
        <w:tab/>
        <w:t>ARP</w:t>
      </w:r>
      <w:bookmarkEnd w:id="551"/>
      <w:bookmarkEnd w:id="552"/>
      <w:bookmarkEnd w:id="553"/>
    </w:p>
    <w:p w:rsidR="00867F7B" w:rsidRPr="009E0DE1" w:rsidRDefault="00867F7B" w:rsidP="00867F7B">
      <w:r w:rsidRPr="009E0DE1">
        <w:t xml:space="preserve">The QoS parameter ARP contains information about the priority level, the pre-emption capability and the pre-emption vulnerability. The </w:t>
      </w:r>
      <w:r w:rsidR="00D43474">
        <w:t xml:space="preserve">ARP </w:t>
      </w:r>
      <w:r w:rsidRPr="009E0DE1">
        <w:t xml:space="preserve">priority level defines the relative importance of a resource request. This allows deciding whether a new </w:t>
      </w:r>
      <w:r w:rsidR="00744469" w:rsidRPr="009E0DE1">
        <w:t>QoS Flow</w:t>
      </w:r>
      <w:r w:rsidRPr="009E0DE1">
        <w:t xml:space="preserve"> may be accepted or needs to be rejected in </w:t>
      </w:r>
      <w:r w:rsidR="00460375" w:rsidRPr="009E0DE1">
        <w:t xml:space="preserve">the </w:t>
      </w:r>
      <w:r w:rsidRPr="009E0DE1">
        <w:t xml:space="preserve">case of resource limitations (typically used for admission control of GBR traffic). It may also be used to decide which existing </w:t>
      </w:r>
      <w:r w:rsidR="00744469" w:rsidRPr="009E0DE1">
        <w:t>QoS Flow</w:t>
      </w:r>
      <w:r w:rsidRPr="009E0DE1">
        <w:t xml:space="preserve"> to pre-empt during resource limitations.</w:t>
      </w:r>
    </w:p>
    <w:p w:rsidR="00867F7B" w:rsidRPr="009E0DE1" w:rsidRDefault="00867F7B" w:rsidP="00867F7B">
      <w:r w:rsidRPr="009E0DE1">
        <w:t>The range of the ARP priority level is 1 to 15 with 1 as the highest level of priority.</w:t>
      </w:r>
    </w:p>
    <w:p w:rsidR="00867F7B" w:rsidRPr="009E0DE1" w:rsidRDefault="00867F7B" w:rsidP="00867F7B">
      <w:r w:rsidRPr="009E0DE1">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rsidR="00867F7B" w:rsidRPr="009E0DE1" w:rsidRDefault="00867F7B" w:rsidP="00867F7B">
      <w:pPr>
        <w:pStyle w:val="NO"/>
        <w:rPr>
          <w:lang w:val="en-GB"/>
        </w:rPr>
      </w:pPr>
      <w:r w:rsidRPr="009E0DE1">
        <w:rPr>
          <w:lang w:val="en-GB"/>
        </w:rPr>
        <w:t>NOTE:</w:t>
      </w:r>
      <w:r w:rsidRPr="009E0DE1">
        <w:rPr>
          <w:lang w:val="en-GB"/>
        </w:rPr>
        <w:tab/>
        <w:t xml:space="preserve">This ensures that future releases may use ARP priority level 1-8 to indicate e.g. emergency and other priority services within an operator domain in a backward compatible manner. This does not prevent the use of ARP priority level 1-8 in roaming situation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appropriate roaming agreements exist that ensure a compatible use of these priority levels.</w:t>
      </w:r>
    </w:p>
    <w:p w:rsidR="00D43474" w:rsidRDefault="00D43474" w:rsidP="00D43474">
      <w:r>
        <w:t>The ARP pre-emption capability defines whether a service data flow may get resources that were already assigned to another service data flow with a lower ARP priority level. The ARP pre-emption vulnerability defines whether a service data flow may lose the resources assigned to it in order to admit a service data flow with higher ARP priority level. The ARP pre-emption capability and the ARP pre-emption vulnerability shall be either set to 'enabled' or 'disabled'.</w:t>
      </w:r>
    </w:p>
    <w:p w:rsidR="00D43474" w:rsidRDefault="00D43474" w:rsidP="00D43474">
      <w:r>
        <w:t>The ARP pre-emption vulnerability of the QoS Flow which the default QoS rule is associated with should be set appropriately to minimize the risk of unnecessary release of this QoS Flow.</w:t>
      </w:r>
    </w:p>
    <w:p w:rsidR="00D43474" w:rsidRDefault="00D43474" w:rsidP="00D43474">
      <w:r>
        <w:t>The details of how the SMF sets the ARP for a QoS Flow are further described in clause 5.7.2.7.</w:t>
      </w:r>
    </w:p>
    <w:p w:rsidR="00367B04" w:rsidRPr="009E0DE1" w:rsidRDefault="00367B04" w:rsidP="00367B04">
      <w:pPr>
        <w:pStyle w:val="Heading4"/>
      </w:pPr>
      <w:bookmarkStart w:id="554" w:name="_Toc19177432"/>
      <w:bookmarkStart w:id="555" w:name="_Toc27845169"/>
      <w:bookmarkStart w:id="556" w:name="_Toc36186368"/>
      <w:r w:rsidRPr="009E0DE1">
        <w:t>5.7.2.3</w:t>
      </w:r>
      <w:r w:rsidRPr="009E0DE1">
        <w:tab/>
        <w:t>RQA</w:t>
      </w:r>
      <w:bookmarkEnd w:id="554"/>
      <w:bookmarkEnd w:id="555"/>
      <w:bookmarkEnd w:id="556"/>
    </w:p>
    <w:p w:rsidR="00867F7B" w:rsidRPr="009E0DE1" w:rsidRDefault="00867F7B" w:rsidP="00867F7B">
      <w:r w:rsidRPr="009E0DE1">
        <w:t xml:space="preserve">The Reflective QoS Attribute (RQA) is an optional parameter </w:t>
      </w:r>
      <w:r w:rsidR="00276C7B" w:rsidRPr="009E0DE1">
        <w:t>which</w:t>
      </w:r>
      <w:r w:rsidR="00651D6C" w:rsidRPr="009E0DE1">
        <w:t xml:space="preserve"> indicates that certain traffic </w:t>
      </w:r>
      <w:r w:rsidR="00276C7B" w:rsidRPr="009E0DE1">
        <w:t xml:space="preserve">(not necessarily all) carried </w:t>
      </w:r>
      <w:r w:rsidR="00651D6C" w:rsidRPr="009E0DE1">
        <w:t xml:space="preserve">on this </w:t>
      </w:r>
      <w:r w:rsidR="00744469" w:rsidRPr="009E0DE1">
        <w:t>QoS Flow</w:t>
      </w:r>
      <w:r w:rsidR="00651D6C" w:rsidRPr="009E0DE1">
        <w:t xml:space="preserve"> </w:t>
      </w:r>
      <w:r w:rsidR="006D3987" w:rsidRPr="009E0DE1">
        <w:t>is</w:t>
      </w:r>
      <w:r w:rsidR="00651D6C" w:rsidRPr="009E0DE1">
        <w:t xml:space="preserve"> subject to Reflective QoS.</w:t>
      </w:r>
      <w:r w:rsidR="005431EA" w:rsidRPr="009E0DE1">
        <w:t xml:space="preserve"> Only when the RQA is signalled for a </w:t>
      </w:r>
      <w:r w:rsidR="00744469" w:rsidRPr="009E0DE1">
        <w:t>QoS Flow</w:t>
      </w:r>
      <w:r w:rsidR="005431EA" w:rsidRPr="009E0DE1">
        <w:t xml:space="preserve">, the (R)AN enables the transfer of the RQI for AN resource corresponding to this </w:t>
      </w:r>
      <w:r w:rsidR="00744469" w:rsidRPr="009E0DE1">
        <w:t>QoS Flow</w:t>
      </w:r>
      <w:r w:rsidR="005431EA" w:rsidRPr="009E0DE1">
        <w:t>.</w:t>
      </w:r>
      <w:r w:rsidR="00276C7B" w:rsidRPr="009E0DE1">
        <w:t xml:space="preserve"> The RQA may be signalled to NG-RAN via the N2 reference point at UE context establishment in NG-RAN and at </w:t>
      </w:r>
      <w:r w:rsidR="00744469" w:rsidRPr="009E0DE1">
        <w:t>QoS Flow</w:t>
      </w:r>
      <w:r w:rsidR="00276C7B" w:rsidRPr="009E0DE1">
        <w:t xml:space="preserve"> establishment or modification.</w:t>
      </w:r>
    </w:p>
    <w:p w:rsidR="00367B04" w:rsidRPr="009E0DE1" w:rsidRDefault="00367B04" w:rsidP="00367B04">
      <w:pPr>
        <w:pStyle w:val="Heading4"/>
      </w:pPr>
      <w:bookmarkStart w:id="557" w:name="_Toc19177433"/>
      <w:bookmarkStart w:id="558" w:name="_Toc27845170"/>
      <w:bookmarkStart w:id="559" w:name="_Toc36186369"/>
      <w:r w:rsidRPr="009E0DE1">
        <w:t>5.7.2.4</w:t>
      </w:r>
      <w:r w:rsidRPr="009E0DE1">
        <w:tab/>
        <w:t>Notification control</w:t>
      </w:r>
      <w:bookmarkEnd w:id="557"/>
      <w:bookmarkEnd w:id="558"/>
      <w:bookmarkEnd w:id="559"/>
    </w:p>
    <w:p w:rsidR="004E5136" w:rsidRDefault="004E5136" w:rsidP="004E5136">
      <w:r>
        <w:t xml:space="preserve">The QoS Parameter Notification control indicates whether notifications are requested from the </w:t>
      </w:r>
      <w:r w:rsidR="00095FF7" w:rsidRPr="00C7265C">
        <w:t>NG-</w:t>
      </w:r>
      <w:r>
        <w:t xml:space="preserve">RAN when the GFBR can no longer (or </w:t>
      </w:r>
      <w:r w:rsidR="00095FF7" w:rsidRPr="00C7265C">
        <w:t xml:space="preserve">can </w:t>
      </w:r>
      <w:r>
        <w:t xml:space="preserve">again) be </w:t>
      </w:r>
      <w:r w:rsidR="00095FF7" w:rsidRPr="00C7265C">
        <w:t>guaranteed</w:t>
      </w:r>
      <w:r>
        <w:t xml:space="preserve"> for a QoS Flow during the lifetime of the QoS Flow. Notification control may be used for a GBR QoS Flow if the application traffic is able to adapt to the change in the QoS (e.g. if the AF is capable to trigger rate adaptation).</w:t>
      </w:r>
    </w:p>
    <w:p w:rsidR="004E5136" w:rsidRDefault="004E5136" w:rsidP="004E5136">
      <w:r>
        <w:t>The SMF shall only enable Notification control when the QoS Notification Control parameter is set in the PCC rule (received from the PCF) that is bound to the QoS Flow.</w:t>
      </w:r>
      <w:r w:rsidR="00095FF7" w:rsidRPr="00C7265C">
        <w:t xml:space="preserve"> The Notification control parameter is signalled to the NG-RAN as part of the QoS profile.</w:t>
      </w:r>
    </w:p>
    <w:p w:rsidR="00E94096" w:rsidRPr="009E0DE1" w:rsidRDefault="00867F7B" w:rsidP="00867F7B">
      <w:r w:rsidRPr="009E0DE1">
        <w:t>If</w:t>
      </w:r>
      <w:r w:rsidR="006E2412" w:rsidRPr="009E0DE1">
        <w:t xml:space="preserve">, for a given GBR </w:t>
      </w:r>
      <w:r w:rsidR="00744469" w:rsidRPr="009E0DE1">
        <w:t>QoS Flow</w:t>
      </w:r>
      <w:r w:rsidR="006E2412" w:rsidRPr="009E0DE1">
        <w:t xml:space="preserve">, </w:t>
      </w:r>
      <w:r w:rsidR="00095FF7" w:rsidRPr="00C7265C">
        <w:t>Notification</w:t>
      </w:r>
      <w:r w:rsidR="006E2412" w:rsidRPr="009E0DE1">
        <w:t xml:space="preserve"> control</w:t>
      </w:r>
      <w:r w:rsidRPr="009E0DE1">
        <w:t xml:space="preserve"> is </w:t>
      </w:r>
      <w:r w:rsidR="006E2412" w:rsidRPr="009E0DE1">
        <w:t xml:space="preserve">enabled </w:t>
      </w:r>
      <w:r w:rsidRPr="009E0DE1">
        <w:t xml:space="preserve">and </w:t>
      </w:r>
      <w:r w:rsidR="006E2412" w:rsidRPr="009E0DE1">
        <w:t xml:space="preserve">the </w:t>
      </w:r>
      <w:r w:rsidR="006D3987" w:rsidRPr="009E0DE1">
        <w:t>NG-</w:t>
      </w:r>
      <w:r w:rsidR="006E2412" w:rsidRPr="009E0DE1">
        <w:t xml:space="preserve">RAN determines that </w:t>
      </w:r>
      <w:r w:rsidR="006E2412" w:rsidRPr="009E0DE1">
        <w:rPr>
          <w:lang w:eastAsia="zh-CN"/>
        </w:rPr>
        <w:t>the GFBR</w:t>
      </w:r>
      <w:r w:rsidRPr="009E0DE1">
        <w:t xml:space="preserve"> </w:t>
      </w:r>
      <w:r w:rsidR="00095FF7" w:rsidRPr="00C7265C">
        <w:t>can no longer</w:t>
      </w:r>
      <w:r w:rsidRPr="009E0DE1">
        <w:t xml:space="preserve"> be</w:t>
      </w:r>
      <w:r w:rsidR="00167A07">
        <w:t xml:space="preserve"> guaranteed</w:t>
      </w:r>
      <w:r w:rsidRPr="009E0DE1">
        <w:t xml:space="preserve">, </w:t>
      </w:r>
      <w:r w:rsidR="00095FF7" w:rsidRPr="00C7265C">
        <w:t>NG-</w:t>
      </w:r>
      <w:r w:rsidRPr="009E0DE1">
        <w:t xml:space="preserve">RAN </w:t>
      </w:r>
      <w:r w:rsidR="006E2412" w:rsidRPr="009E0DE1">
        <w:t xml:space="preserve">shall </w:t>
      </w:r>
      <w:r w:rsidRPr="009E0DE1">
        <w:t>send a notification towards SMF</w:t>
      </w:r>
      <w:r w:rsidR="00462606" w:rsidRPr="009E0DE1">
        <w:t xml:space="preserve"> and keep the QoS Flow (i.e. while the NG-RAN is not delivering the requested GFBR for this QoS Flow), unless specific conditions at the NG-RAN require the release of the NG-RAN resources for this GBR QoS Flow, e.g. due to Radio link failure or RAN internal congestion</w:t>
      </w:r>
      <w:r w:rsidRPr="009E0DE1">
        <w:t>.</w:t>
      </w:r>
      <w:r w:rsidR="006E2412" w:rsidRPr="009E0DE1">
        <w:t xml:space="preserve"> The </w:t>
      </w:r>
      <w:r w:rsidR="00095FF7" w:rsidRPr="00C7265C">
        <w:t>NG-</w:t>
      </w:r>
      <w:r w:rsidR="006E2412" w:rsidRPr="009E0DE1">
        <w:t xml:space="preserve">RAN should try to </w:t>
      </w:r>
      <w:r w:rsidR="00095FF7" w:rsidRPr="00C7265C">
        <w:t>guarantee</w:t>
      </w:r>
      <w:r w:rsidR="006E2412" w:rsidRPr="009E0DE1">
        <w:t xml:space="preserve"> the </w:t>
      </w:r>
      <w:r w:rsidR="006E2412" w:rsidRPr="009E0DE1">
        <w:rPr>
          <w:lang w:eastAsia="zh-CN"/>
        </w:rPr>
        <w:t>GFBR</w:t>
      </w:r>
      <w:r w:rsidR="00095FF7" w:rsidRPr="00C7265C">
        <w:rPr>
          <w:lang w:eastAsia="zh-CN"/>
        </w:rPr>
        <w:t xml:space="preserve"> again</w:t>
      </w:r>
      <w:r w:rsidR="006E2412" w:rsidRPr="009E0DE1">
        <w:t>.</w:t>
      </w:r>
    </w:p>
    <w:p w:rsidR="00167A07" w:rsidRDefault="00167A07" w:rsidP="00167A07">
      <w:pPr>
        <w:pStyle w:val="NO"/>
      </w:pPr>
      <w:r>
        <w:t>NOTE</w:t>
      </w:r>
      <w:r>
        <w:rPr>
          <w:lang w:val="en-GB"/>
        </w:rPr>
        <w:t> </w:t>
      </w:r>
      <w:r>
        <w:t>1:</w:t>
      </w:r>
      <w:r>
        <w:tab/>
        <w:t xml:space="preserve">NG-RAN can decide that the GFBR </w:t>
      </w:r>
      <w:r w:rsidR="00095FF7" w:rsidRPr="00C7265C">
        <w:t>can no longer</w:t>
      </w:r>
      <w:r>
        <w:t xml:space="preserve"> be guaranteed based on, e.g. measurements like queuing delay</w:t>
      </w:r>
      <w:r>
        <w:rPr>
          <w:lang w:val="en-GB"/>
        </w:rPr>
        <w:t xml:space="preserve"> </w:t>
      </w:r>
      <w:r>
        <w:t>or system load.</w:t>
      </w:r>
    </w:p>
    <w:p w:rsidR="00E94096" w:rsidRPr="009E0DE1" w:rsidRDefault="006E2412" w:rsidP="00867F7B">
      <w:r w:rsidRPr="009E0DE1">
        <w:t xml:space="preserve">Upon receiving a notification from the </w:t>
      </w:r>
      <w:r w:rsidR="00095FF7" w:rsidRPr="00C7265C">
        <w:t>NG-</w:t>
      </w:r>
      <w:r w:rsidRPr="009E0DE1">
        <w:t xml:space="preserve">RAN that the GFBR </w:t>
      </w:r>
      <w:r w:rsidR="00095FF7" w:rsidRPr="00C7265C">
        <w:t>can no longer</w:t>
      </w:r>
      <w:r w:rsidRPr="009E0DE1">
        <w:t xml:space="preserve"> be</w:t>
      </w:r>
      <w:r w:rsidR="00167A07">
        <w:t xml:space="preserve"> guaranteed</w:t>
      </w:r>
      <w:r w:rsidRPr="009E0DE1">
        <w:t>, the</w:t>
      </w:r>
      <w:r w:rsidR="00E94096" w:rsidRPr="009E0DE1">
        <w:t xml:space="preserve"> SMF may forward the </w:t>
      </w:r>
      <w:r w:rsidR="00095FF7" w:rsidRPr="00C7265C">
        <w:t>notification</w:t>
      </w:r>
      <w:r w:rsidR="00E94096" w:rsidRPr="009E0DE1">
        <w:t xml:space="preserve"> to the PCF, see </w:t>
      </w:r>
      <w:r w:rsidR="00476457" w:rsidRPr="009E0DE1">
        <w:t>TS</w:t>
      </w:r>
      <w:r w:rsidR="00476457">
        <w:t> </w:t>
      </w:r>
      <w:r w:rsidR="00476457" w:rsidRPr="009E0DE1">
        <w:t>23.503</w:t>
      </w:r>
      <w:r w:rsidR="00476457">
        <w:t> </w:t>
      </w:r>
      <w:r w:rsidR="00476457" w:rsidRPr="009E0DE1">
        <w:t>[</w:t>
      </w:r>
      <w:r w:rsidR="00E94096" w:rsidRPr="009E0DE1">
        <w:t>45].</w:t>
      </w:r>
      <w:r w:rsidRPr="009E0DE1">
        <w:t xml:space="preserve"> 5GC may initiate N2 signalling to modify or remove the </w:t>
      </w:r>
      <w:r w:rsidR="00744469" w:rsidRPr="009E0DE1">
        <w:t>QoS Flow</w:t>
      </w:r>
      <w:r w:rsidRPr="009E0DE1">
        <w:t>.</w:t>
      </w:r>
    </w:p>
    <w:p w:rsidR="00867F7B" w:rsidRPr="009E0DE1" w:rsidRDefault="006D3987" w:rsidP="00867F7B">
      <w:r w:rsidRPr="009E0DE1">
        <w:t xml:space="preserve">When </w:t>
      </w:r>
      <w:r w:rsidR="00095FF7" w:rsidRPr="00C7265C">
        <w:t>the</w:t>
      </w:r>
      <w:r w:rsidR="006E2412" w:rsidRPr="009E0DE1">
        <w:t xml:space="preserve"> </w:t>
      </w:r>
      <w:r w:rsidRPr="009E0DE1">
        <w:t>NG-</w:t>
      </w:r>
      <w:r w:rsidR="006E2412" w:rsidRPr="009E0DE1">
        <w:t xml:space="preserve">RAN </w:t>
      </w:r>
      <w:r w:rsidR="00095FF7" w:rsidRPr="00C7265C">
        <w:t xml:space="preserve">determines that </w:t>
      </w:r>
      <w:r w:rsidR="00095FF7" w:rsidRPr="00C7265C">
        <w:rPr>
          <w:lang w:eastAsia="zh-CN"/>
        </w:rPr>
        <w:t>the GFBR</w:t>
      </w:r>
      <w:r w:rsidR="00095FF7" w:rsidRPr="00C7265C">
        <w:t xml:space="preserve"> can be guaranteed again for a QoS Flow</w:t>
      </w:r>
      <w:r w:rsidR="00DB50B4">
        <w:t xml:space="preserve"> </w:t>
      </w:r>
      <w:r w:rsidR="00957278">
        <w:t>(</w:t>
      </w:r>
      <w:r w:rsidR="00095FF7" w:rsidRPr="00C7265C">
        <w:t>for which a notification that the GFBR can no longer</w:t>
      </w:r>
      <w:r w:rsidR="00095FF7" w:rsidRPr="00C7265C" w:rsidDel="006D0ECC">
        <w:t xml:space="preserve"> </w:t>
      </w:r>
      <w:r w:rsidR="00095FF7" w:rsidRPr="00C7265C">
        <w:t>be guaranteed has been sent), the NG-RAN</w:t>
      </w:r>
      <w:r w:rsidR="00D43474">
        <w:t xml:space="preserve"> shall</w:t>
      </w:r>
      <w:r w:rsidR="00095FF7" w:rsidRPr="00C7265C">
        <w:t xml:space="preserve"> </w:t>
      </w:r>
      <w:r w:rsidR="006E2412" w:rsidRPr="009E0DE1">
        <w:t xml:space="preserve">send a notification, informing </w:t>
      </w:r>
      <w:r w:rsidR="00095FF7" w:rsidRPr="00C7265C">
        <w:t xml:space="preserve">the </w:t>
      </w:r>
      <w:r w:rsidR="006E2412" w:rsidRPr="009E0DE1">
        <w:t xml:space="preserve">SMF that the </w:t>
      </w:r>
      <w:r w:rsidR="006E2412" w:rsidRPr="009E0DE1">
        <w:rPr>
          <w:lang w:eastAsia="zh-CN"/>
        </w:rPr>
        <w:t>GFBR</w:t>
      </w:r>
      <w:r w:rsidR="006E2412" w:rsidRPr="009E0DE1">
        <w:t xml:space="preserve"> can be</w:t>
      </w:r>
      <w:r w:rsidR="00167A07">
        <w:t xml:space="preserve"> guaranteed</w:t>
      </w:r>
      <w:r w:rsidR="006E2412" w:rsidRPr="009E0DE1">
        <w:t xml:space="preserve"> again</w:t>
      </w:r>
      <w:r w:rsidR="00095FF7" w:rsidRPr="00C7265C">
        <w:t xml:space="preserve"> and the SMF may forward the notification to the PCF, see </w:t>
      </w:r>
      <w:r w:rsidR="00476457" w:rsidRPr="00C7265C">
        <w:t>TS</w:t>
      </w:r>
      <w:r w:rsidR="00476457">
        <w:t> </w:t>
      </w:r>
      <w:r w:rsidR="00476457" w:rsidRPr="00C7265C">
        <w:t>23.503</w:t>
      </w:r>
      <w:r w:rsidR="00476457">
        <w:t> [</w:t>
      </w:r>
      <w:r w:rsidR="00095FF7" w:rsidRPr="00C7265C">
        <w:t xml:space="preserve">45]. </w:t>
      </w:r>
      <w:r w:rsidR="00D43474">
        <w:t xml:space="preserve">The </w:t>
      </w:r>
      <w:r w:rsidRPr="009E0DE1">
        <w:t>NG-</w:t>
      </w:r>
      <w:r w:rsidR="006E2412" w:rsidRPr="009E0DE1">
        <w:t xml:space="preserve">RAN </w:t>
      </w:r>
      <w:r w:rsidR="00095FF7" w:rsidRPr="00C7265C">
        <w:t xml:space="preserve">shall </w:t>
      </w:r>
      <w:r w:rsidR="006E2412" w:rsidRPr="009E0DE1">
        <w:t xml:space="preserve">send a subsequent notification that the GFBR </w:t>
      </w:r>
      <w:r w:rsidR="00095FF7" w:rsidRPr="00C7265C">
        <w:t>can no longer</w:t>
      </w:r>
      <w:r w:rsidR="006E2412" w:rsidRPr="009E0DE1">
        <w:t xml:space="preserve"> be</w:t>
      </w:r>
      <w:r w:rsidR="00167A07">
        <w:t xml:space="preserve"> guaranteed</w:t>
      </w:r>
      <w:r w:rsidR="00D43474">
        <w:t xml:space="preserve"> whenever necessary</w:t>
      </w:r>
      <w:r w:rsidR="006E2412" w:rsidRPr="009E0DE1">
        <w:t>.</w:t>
      </w:r>
    </w:p>
    <w:p w:rsidR="00D43474" w:rsidRDefault="00D43474" w:rsidP="006457E6">
      <w:pPr>
        <w:pStyle w:val="NO"/>
      </w:pPr>
      <w:r>
        <w:t>NOTE</w:t>
      </w:r>
      <w:r>
        <w:rPr>
          <w:lang w:val="en-GB"/>
        </w:rPr>
        <w:t> </w:t>
      </w:r>
      <w:r>
        <w:t>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rsidR="00957278" w:rsidRDefault="00957278" w:rsidP="006457E6">
      <w:pPr>
        <w:pStyle w:val="NO"/>
      </w:pPr>
      <w:r>
        <w:t>NOTE</w:t>
      </w:r>
      <w:r>
        <w:rPr>
          <w:lang w:val="en-GB"/>
        </w:rPr>
        <w:t> 3</w:t>
      </w:r>
      <w:r>
        <w:t>:</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rsidR="000104C1" w:rsidRPr="009E0DE1" w:rsidRDefault="000104C1" w:rsidP="000104C1">
      <w:r w:rsidRPr="009E0DE1">
        <w:t xml:space="preserve">During a handover, the Source NG-RAN </w:t>
      </w:r>
      <w:r w:rsidR="00D43474">
        <w:t xml:space="preserve">does not </w:t>
      </w:r>
      <w:r w:rsidRPr="009E0DE1">
        <w:t>inform the Target NG-RAN about</w:t>
      </w:r>
      <w:r w:rsidR="00C65FE8">
        <w:t xml:space="preserve"> whether the Source NG-RAN has sent</w:t>
      </w:r>
      <w:r w:rsidRPr="009E0DE1">
        <w:t xml:space="preserve"> a notification that the GFBR</w:t>
      </w:r>
      <w:r w:rsidR="00C65FE8">
        <w:t xml:space="preserve"> for a QoS Flow</w:t>
      </w:r>
      <w:r w:rsidRPr="009E0DE1">
        <w:t xml:space="preserve"> </w:t>
      </w:r>
      <w:r w:rsidR="00095FF7" w:rsidRPr="00C7265C">
        <w:t>can no longer</w:t>
      </w:r>
      <w:r w:rsidRPr="009E0DE1">
        <w:t xml:space="preserve"> be</w:t>
      </w:r>
      <w:r w:rsidR="00167A07">
        <w:t xml:space="preserve"> guaranteed</w:t>
      </w:r>
      <w:r w:rsidRPr="009E0DE1">
        <w:t>.</w:t>
      </w:r>
      <w:r w:rsidR="00D43474">
        <w:t xml:space="preserve"> The Target NG-RAN performs admission control rejecting any QoS Flows for which resources cannot be permanently allocated. The accepted QoS Flows are included in the N2 Path Switch Request</w:t>
      </w:r>
      <w:r w:rsidR="00C65FE8">
        <w:t xml:space="preserve"> or N2 Handover Request Acknowledge</w:t>
      </w:r>
      <w:r w:rsidR="00D43474">
        <w:t xml:space="preserve"> message from the NG-RAN to the AMF. The SMF shall interpret the fact that a QoS Flow is listed as transferred QoS Flow in the Nsmf_PDUSession_UpdateSMContext Request received from the AMF as a notification that GFBR can be guaranteed again for this QoS Flow.</w:t>
      </w:r>
      <w:r w:rsidRPr="009E0DE1">
        <w:t xml:space="preserve"> After </w:t>
      </w:r>
      <w:r w:rsidR="00D43474">
        <w:t xml:space="preserve">the </w:t>
      </w:r>
      <w:r w:rsidRPr="009E0DE1">
        <w:t>handover</w:t>
      </w:r>
      <w:r w:rsidR="00D43474">
        <w:t xml:space="preserve"> is successfully completed</w:t>
      </w:r>
      <w:r w:rsidRPr="009E0DE1">
        <w:t xml:space="preserve">, the Target NG-RAN </w:t>
      </w:r>
      <w:r w:rsidR="00C65FE8">
        <w:t xml:space="preserve">shall </w:t>
      </w:r>
      <w:r w:rsidR="00095FF7" w:rsidRPr="00C7265C">
        <w:t>send</w:t>
      </w:r>
      <w:r w:rsidRPr="009E0DE1">
        <w:t xml:space="preserve"> a subsequent notification that the GFBR </w:t>
      </w:r>
      <w:r w:rsidR="00095FF7" w:rsidRPr="00C7265C">
        <w:t>can no longer</w:t>
      </w:r>
      <w:r w:rsidRPr="009E0DE1">
        <w:t xml:space="preserve"> be</w:t>
      </w:r>
      <w:r w:rsidR="00167A07">
        <w:t xml:space="preserve"> guaranteed</w:t>
      </w:r>
      <w:r w:rsidRPr="009E0DE1">
        <w:t xml:space="preserve"> </w:t>
      </w:r>
      <w:r w:rsidR="00095FF7" w:rsidRPr="00C7265C">
        <w:t xml:space="preserve">for such a QoS Flow </w:t>
      </w:r>
      <w:r w:rsidRPr="009E0DE1">
        <w:t>whenever necessary.</w:t>
      </w:r>
      <w:r w:rsidR="00D43474">
        <w:t xml:space="preserve">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367B04" w:rsidRPr="009E0DE1" w:rsidRDefault="00367B04" w:rsidP="00E16219">
      <w:pPr>
        <w:pStyle w:val="Heading4"/>
      </w:pPr>
      <w:bookmarkStart w:id="560" w:name="_Toc19177434"/>
      <w:bookmarkStart w:id="561" w:name="_Toc27845171"/>
      <w:bookmarkStart w:id="562" w:name="_Toc36186370"/>
      <w:r w:rsidRPr="009E0DE1">
        <w:t>5.7.2.5</w:t>
      </w:r>
      <w:r w:rsidRPr="009E0DE1">
        <w:tab/>
        <w:t>Flow Bit Rates</w:t>
      </w:r>
      <w:bookmarkEnd w:id="560"/>
      <w:bookmarkEnd w:id="561"/>
      <w:bookmarkEnd w:id="562"/>
    </w:p>
    <w:p w:rsidR="00867F7B" w:rsidRPr="009E0DE1" w:rsidRDefault="00867F7B" w:rsidP="00867F7B">
      <w:r w:rsidRPr="009E0DE1">
        <w:t xml:space="preserve">For GBR </w:t>
      </w:r>
      <w:r w:rsidR="00744469" w:rsidRPr="009E0DE1">
        <w:t>QoS Flow</w:t>
      </w:r>
      <w:r w:rsidRPr="009E0DE1">
        <w:t>s</w:t>
      </w:r>
      <w:r w:rsidR="005217B7" w:rsidRPr="009E0DE1">
        <w:t xml:space="preserve"> only</w:t>
      </w:r>
      <w:r w:rsidRPr="009E0DE1">
        <w:t>, the</w:t>
      </w:r>
      <w:r w:rsidR="009D11C7">
        <w:t xml:space="preserve"> following additional</w:t>
      </w:r>
      <w:r w:rsidRPr="009E0DE1">
        <w:t xml:space="preserve"> QoS parameters</w:t>
      </w:r>
      <w:r w:rsidR="009D11C7">
        <w:t xml:space="preserve"> exist</w:t>
      </w:r>
      <w:r w:rsidRPr="009E0DE1">
        <w:t>:</w:t>
      </w:r>
    </w:p>
    <w:p w:rsidR="00867F7B" w:rsidRPr="009E0DE1" w:rsidRDefault="00867F7B" w:rsidP="00867F7B">
      <w:pPr>
        <w:pStyle w:val="B1"/>
        <w:rPr>
          <w:lang w:val="en-GB"/>
        </w:rPr>
      </w:pPr>
      <w:r w:rsidRPr="009E0DE1">
        <w:rPr>
          <w:lang w:val="en-GB"/>
        </w:rPr>
        <w:t>-</w:t>
      </w:r>
      <w:r w:rsidRPr="009E0DE1">
        <w:rPr>
          <w:lang w:val="en-GB"/>
        </w:rPr>
        <w:tab/>
        <w:t>Guaranteed Flow Bit Rate (GFBR) - UL and DL;</w:t>
      </w:r>
    </w:p>
    <w:p w:rsidR="00867F7B" w:rsidRPr="009E0DE1" w:rsidRDefault="00867F7B" w:rsidP="00867F7B">
      <w:pPr>
        <w:pStyle w:val="B1"/>
        <w:rPr>
          <w:lang w:val="en-GB"/>
        </w:rPr>
      </w:pPr>
      <w:r w:rsidRPr="009E0DE1">
        <w:rPr>
          <w:lang w:val="en-GB"/>
        </w:rPr>
        <w:t>-</w:t>
      </w:r>
      <w:r w:rsidRPr="009E0DE1">
        <w:rPr>
          <w:lang w:val="en-GB"/>
        </w:rPr>
        <w:tab/>
        <w:t xml:space="preserve">Maximum </w:t>
      </w:r>
      <w:r w:rsidR="00651D6C" w:rsidRPr="009E0DE1">
        <w:rPr>
          <w:lang w:val="en-GB"/>
        </w:rPr>
        <w:t xml:space="preserve">Flow </w:t>
      </w:r>
      <w:r w:rsidRPr="009E0DE1">
        <w:rPr>
          <w:lang w:val="en-GB"/>
        </w:rPr>
        <w:t>Bit Rate (MFBR) -- UL and DL.</w:t>
      </w:r>
    </w:p>
    <w:p w:rsidR="00867F7B" w:rsidRPr="009E0DE1" w:rsidRDefault="00867F7B" w:rsidP="00867F7B">
      <w:r w:rsidRPr="009E0DE1">
        <w:t>The GFBR denotes the bit rate that</w:t>
      </w:r>
      <w:r w:rsidR="00126BB7" w:rsidRPr="009E0DE1">
        <w:t xml:space="preserve"> is guaranteed</w:t>
      </w:r>
      <w:r w:rsidRPr="009E0DE1">
        <w:t xml:space="preserve"> to be provided by</w:t>
      </w:r>
      <w:r w:rsidR="00126BB7" w:rsidRPr="009E0DE1">
        <w:t xml:space="preserve"> the network to</w:t>
      </w:r>
      <w:r w:rsidR="005217B7" w:rsidRPr="009E0DE1">
        <w:t xml:space="preserve"> the</w:t>
      </w:r>
      <w:r w:rsidRPr="009E0DE1">
        <w:t xml:space="preserve"> </w:t>
      </w:r>
      <w:r w:rsidR="00744469" w:rsidRPr="009E0DE1">
        <w:t>QoS Flow</w:t>
      </w:r>
      <w:r w:rsidR="00126BB7" w:rsidRPr="009E0DE1">
        <w:t xml:space="preserve"> over the Averaging Time Window</w:t>
      </w:r>
      <w:r w:rsidRPr="009E0DE1">
        <w:t>. The MFBR limits the bit rate</w:t>
      </w:r>
      <w:r w:rsidR="00BA7DD7" w:rsidRPr="009E0DE1">
        <w:t xml:space="preserve"> to the highest bit rate</w:t>
      </w:r>
      <w:r w:rsidRPr="009E0DE1">
        <w:t xml:space="preserve"> that </w:t>
      </w:r>
      <w:r w:rsidR="00126BB7" w:rsidRPr="009E0DE1">
        <w:t xml:space="preserve">is </w:t>
      </w:r>
      <w:r w:rsidRPr="009E0DE1">
        <w:t>expected by</w:t>
      </w:r>
      <w:r w:rsidR="005217B7" w:rsidRPr="009E0DE1">
        <w:t xml:space="preserve"> the</w:t>
      </w:r>
      <w:r w:rsidRPr="009E0DE1">
        <w:t xml:space="preserve"> </w:t>
      </w:r>
      <w:r w:rsidR="00744469" w:rsidRPr="009E0DE1">
        <w:t>QoS Flow</w:t>
      </w:r>
      <w:r w:rsidRPr="009E0DE1">
        <w:t xml:space="preserve"> (e.g. excess traffic may get discarded</w:t>
      </w:r>
      <w:r w:rsidR="00126BB7" w:rsidRPr="009E0DE1">
        <w:t xml:space="preserve"> or delayed</w:t>
      </w:r>
      <w:r w:rsidRPr="009E0DE1">
        <w:t xml:space="preserve"> by a rate shaping</w:t>
      </w:r>
      <w:r w:rsidR="00126BB7" w:rsidRPr="009E0DE1">
        <w:t xml:space="preserve"> or policing</w:t>
      </w:r>
      <w:r w:rsidRPr="009E0DE1">
        <w:t xml:space="preserve"> function</w:t>
      </w:r>
      <w:r w:rsidR="00126BB7" w:rsidRPr="009E0DE1">
        <w:t xml:space="preserve"> at the UE, RAN, UPF</w:t>
      </w:r>
      <w:r w:rsidRPr="009E0DE1">
        <w:t>).</w:t>
      </w:r>
      <w:r w:rsidR="00BA7DD7" w:rsidRPr="009E0DE1">
        <w:t xml:space="preserve"> Bit rates above the GFBR value and up to the MFBR value, may be provided with relative priority determined by the Priority </w:t>
      </w:r>
      <w:r w:rsidR="0094413B" w:rsidRPr="002015C6">
        <w:t>Level</w:t>
      </w:r>
      <w:r w:rsidR="00BA7DD7" w:rsidRPr="009E0DE1">
        <w:t xml:space="preserve"> of the QoS Flows (see clause 5.7.3.3).</w:t>
      </w:r>
    </w:p>
    <w:p w:rsidR="00867F7B" w:rsidRPr="009E0DE1" w:rsidRDefault="00867F7B" w:rsidP="00867F7B">
      <w:r w:rsidRPr="009E0DE1">
        <w:t>GFBR and MFBR are signalled</w:t>
      </w:r>
      <w:r w:rsidR="009D11C7">
        <w:t xml:space="preserve"> to the (R)AN in the QoS Profile and signalled to the UE as QoS Flow level QoS parameter (as specified in </w:t>
      </w:r>
      <w:r w:rsidR="00476457">
        <w:t>TS 24.501 [</w:t>
      </w:r>
      <w:r w:rsidR="009D11C7">
        <w:t>47])</w:t>
      </w:r>
      <w:r w:rsidRPr="009E0DE1">
        <w:t xml:space="preserve"> for each</w:t>
      </w:r>
      <w:r w:rsidR="005217B7" w:rsidRPr="009E0DE1">
        <w:t xml:space="preserve"> individual</w:t>
      </w:r>
      <w:r w:rsidRPr="009E0DE1">
        <w:t xml:space="preserve"> </w:t>
      </w:r>
      <w:r w:rsidR="00744469" w:rsidRPr="009E0DE1">
        <w:t>QoS Flow</w:t>
      </w:r>
      <w:r w:rsidR="006D3987" w:rsidRPr="009E0DE1">
        <w:t>.</w:t>
      </w:r>
    </w:p>
    <w:p w:rsidR="00BA7DD7" w:rsidRPr="009E0DE1" w:rsidRDefault="00BA7DD7" w:rsidP="00BA7DD7">
      <w:pPr>
        <w:pStyle w:val="NO"/>
        <w:rPr>
          <w:lang w:val="en-GB"/>
        </w:rPr>
      </w:pPr>
      <w:r w:rsidRPr="009E0DE1">
        <w:rPr>
          <w:lang w:val="en-GB"/>
        </w:rPr>
        <w:t>NOTE</w:t>
      </w:r>
      <w:r w:rsidR="003E1A86" w:rsidRPr="009E0DE1">
        <w:rPr>
          <w:lang w:val="en-GB"/>
        </w:rPr>
        <w:t> 1</w:t>
      </w:r>
      <w:r w:rsidRPr="009E0DE1">
        <w:rPr>
          <w:lang w:val="en-GB"/>
        </w:rPr>
        <w:t>:</w:t>
      </w:r>
      <w:r w:rsidRPr="009E0DE1">
        <w:rPr>
          <w:lang w:val="en-GB"/>
        </w:rPr>
        <w:tab/>
        <w:t>The GFBR is recommended as the lowest acceptable service bitrate where the service will survive.</w:t>
      </w:r>
    </w:p>
    <w:p w:rsidR="003E1A86" w:rsidRPr="009E0DE1" w:rsidRDefault="003E1A86" w:rsidP="003E1A86">
      <w:pPr>
        <w:pStyle w:val="NO"/>
        <w:rPr>
          <w:lang w:val="en-GB"/>
        </w:rPr>
      </w:pPr>
      <w:r w:rsidRPr="009E0DE1">
        <w:rPr>
          <w:lang w:val="en-GB"/>
        </w:rPr>
        <w:t>NOTE 2:</w:t>
      </w:r>
      <w:r w:rsidRPr="009E0DE1">
        <w:rPr>
          <w:lang w:val="en-GB"/>
        </w:rPr>
        <w:tab/>
        <w:t xml:space="preserve">For each QoS Flow of Delay Critical GBR resource type, the SMF can ensure that the GFBR of the QoS Flow can be achieved with the MDBV of the QoS Flow using the QoS Flow binding functionality described in clause 6.1.3.2.4 in </w:t>
      </w:r>
      <w:r w:rsidR="00476457" w:rsidRPr="009E0DE1">
        <w:rPr>
          <w:lang w:val="en-GB"/>
        </w:rPr>
        <w:t>TS</w:t>
      </w:r>
      <w:r w:rsidR="00476457">
        <w:rPr>
          <w:lang w:val="en-GB"/>
        </w:rPr>
        <w:t> </w:t>
      </w:r>
      <w:r w:rsidR="00476457" w:rsidRPr="009E0DE1">
        <w:rPr>
          <w:lang w:val="en-GB"/>
        </w:rPr>
        <w:t>23.503</w:t>
      </w:r>
      <w:r w:rsidR="00476457">
        <w:rPr>
          <w:lang w:val="en-GB"/>
        </w:rPr>
        <w:t> </w:t>
      </w:r>
      <w:r w:rsidR="00476457" w:rsidRPr="009E0DE1">
        <w:rPr>
          <w:lang w:val="en-GB"/>
        </w:rPr>
        <w:t>[</w:t>
      </w:r>
      <w:r w:rsidRPr="009E0DE1">
        <w:rPr>
          <w:lang w:val="en-GB"/>
        </w:rPr>
        <w:t>45].</w:t>
      </w:r>
    </w:p>
    <w:p w:rsidR="003E1A86" w:rsidRPr="009E0DE1" w:rsidRDefault="003E1A86" w:rsidP="003E1A86">
      <w:pPr>
        <w:pStyle w:val="NO"/>
        <w:rPr>
          <w:lang w:val="en-GB"/>
        </w:rPr>
      </w:pPr>
      <w:r w:rsidRPr="009E0DE1">
        <w:rPr>
          <w:lang w:val="en-GB"/>
        </w:rPr>
        <w:t>NOTE 3:</w:t>
      </w:r>
      <w:r w:rsidRPr="009E0DE1">
        <w:rPr>
          <w:lang w:val="en-GB"/>
        </w:rPr>
        <w:tab/>
        <w:t>The network can set MFBR larger than GFBR for a particular QoS Flow based on operator policy and the knowledge of the end point capability, i.e. support of rate adaptation at application / service level.</w:t>
      </w:r>
    </w:p>
    <w:p w:rsidR="00701221" w:rsidRPr="009E0DE1" w:rsidRDefault="00701221" w:rsidP="00E16219">
      <w:pPr>
        <w:pStyle w:val="Heading4"/>
      </w:pPr>
      <w:bookmarkStart w:id="563" w:name="_Toc19177435"/>
      <w:bookmarkStart w:id="564" w:name="_Toc27845172"/>
      <w:bookmarkStart w:id="565" w:name="_Toc36186371"/>
      <w:r w:rsidRPr="009E0DE1">
        <w:t>5.7.2.6</w:t>
      </w:r>
      <w:r w:rsidRPr="009E0DE1">
        <w:tab/>
        <w:t>Aggregate Bit Rates</w:t>
      </w:r>
      <w:bookmarkEnd w:id="563"/>
      <w:bookmarkEnd w:id="564"/>
      <w:bookmarkEnd w:id="565"/>
    </w:p>
    <w:p w:rsidR="00867F7B" w:rsidRPr="009E0DE1" w:rsidRDefault="00867F7B" w:rsidP="00867F7B">
      <w:r w:rsidRPr="009E0DE1">
        <w:t xml:space="preserve">Each </w:t>
      </w:r>
      <w:r w:rsidR="00AB61E3" w:rsidRPr="009E0DE1">
        <w:rPr>
          <w:lang w:eastAsia="zh-CN"/>
        </w:rPr>
        <w:t>PDU Session</w:t>
      </w:r>
      <w:r w:rsidRPr="009E0DE1">
        <w:rPr>
          <w:lang w:eastAsia="zh-CN"/>
        </w:rPr>
        <w:t xml:space="preserve"> of </w:t>
      </w:r>
      <w:r w:rsidRPr="009E0DE1">
        <w:t xml:space="preserve">a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 xml:space="preserve">per </w:t>
      </w:r>
      <w:r w:rsidRPr="009E0DE1">
        <w:rPr>
          <w:lang w:val="en-GB" w:eastAsia="zh-CN"/>
        </w:rPr>
        <w:t>Session</w:t>
      </w:r>
      <w:r w:rsidRPr="009E0DE1">
        <w:rPr>
          <w:lang w:val="en-GB"/>
        </w:rPr>
        <w:t xml:space="preserve"> Aggregate Maximum Bit Rate (</w:t>
      </w:r>
      <w:r w:rsidRPr="009E0DE1">
        <w:rPr>
          <w:lang w:val="en-GB" w:eastAsia="zh-CN"/>
        </w:rPr>
        <w:t>Session</w:t>
      </w:r>
      <w:r w:rsidRPr="009E0DE1">
        <w:rPr>
          <w:lang w:val="en-GB"/>
        </w:rPr>
        <w:t>-AMBR).</w:t>
      </w:r>
    </w:p>
    <w:p w:rsidR="00867F7B" w:rsidRPr="009E0DE1" w:rsidRDefault="00867F7B" w:rsidP="00867F7B">
      <w:pPr>
        <w:rPr>
          <w:lang w:eastAsia="zh-CN"/>
        </w:rPr>
      </w:pPr>
      <w:r w:rsidRPr="009E0DE1">
        <w:t xml:space="preserve">The subscribed </w:t>
      </w:r>
      <w:r w:rsidRPr="009E0DE1">
        <w:rPr>
          <w:lang w:eastAsia="zh-CN"/>
        </w:rPr>
        <w:t>Session</w:t>
      </w:r>
      <w:r w:rsidRPr="009E0DE1">
        <w:t xml:space="preserve">-AMBR is a subscription parameter </w:t>
      </w:r>
      <w:r w:rsidRPr="009E0DE1">
        <w:rPr>
          <w:lang w:eastAsia="zh-CN"/>
        </w:rPr>
        <w:t xml:space="preserve">which is retrieved </w:t>
      </w:r>
      <w:r w:rsidR="00651D6C" w:rsidRPr="009E0DE1">
        <w:rPr>
          <w:lang w:eastAsia="zh-CN"/>
        </w:rPr>
        <w:t xml:space="preserve">by the SMF </w:t>
      </w:r>
      <w:r w:rsidRPr="009E0DE1">
        <w:rPr>
          <w:lang w:eastAsia="zh-CN"/>
        </w:rPr>
        <w:t xml:space="preserve">from UDM. SMF may use the subscribed Session-AMBR or modify it based </w:t>
      </w:r>
      <w:r w:rsidRPr="009E0DE1">
        <w:t>on local policy</w:t>
      </w:r>
      <w:r w:rsidRPr="009E0DE1">
        <w:rPr>
          <w:lang w:eastAsia="zh-CN"/>
        </w:rPr>
        <w:t xml:space="preserve"> </w:t>
      </w:r>
      <w:r w:rsidRPr="009E0DE1">
        <w:t xml:space="preserve">or </w:t>
      </w:r>
      <w:r w:rsidRPr="009E0DE1">
        <w:rPr>
          <w:lang w:eastAsia="zh-CN"/>
        </w:rPr>
        <w:t>use the authorized Session-AMBR received from PCF to get the Session-AMBR, which is signalled to the appropriate UPF entity/ies</w:t>
      </w:r>
      <w:r w:rsidR="00651D6C" w:rsidRPr="009E0DE1">
        <w:rPr>
          <w:lang w:eastAsia="zh-CN"/>
        </w:rPr>
        <w:t xml:space="preserve"> </w:t>
      </w:r>
      <w:r w:rsidR="0082682A" w:rsidRPr="009E0DE1">
        <w:rPr>
          <w:lang w:eastAsia="zh-CN"/>
        </w:rPr>
        <w:t xml:space="preserve">to the UE </w:t>
      </w:r>
      <w:r w:rsidR="00651D6C" w:rsidRPr="009E0DE1">
        <w:rPr>
          <w:lang w:eastAsia="zh-CN"/>
        </w:rPr>
        <w:t xml:space="preserve">and to the (R)AN </w:t>
      </w:r>
      <w:r w:rsidR="0082682A" w:rsidRPr="009E0DE1">
        <w:rPr>
          <w:lang w:eastAsia="zh-CN"/>
        </w:rPr>
        <w:t>(</w:t>
      </w:r>
      <w:r w:rsidR="00651D6C" w:rsidRPr="009E0DE1">
        <w:rPr>
          <w:lang w:eastAsia="zh-CN"/>
        </w:rPr>
        <w:t xml:space="preserve">to enable the calculation of the </w:t>
      </w:r>
      <w:r w:rsidR="00651D6C" w:rsidRPr="009E0DE1">
        <w:t>UE-AMBR)</w:t>
      </w:r>
      <w:r w:rsidRPr="009E0DE1">
        <w:rPr>
          <w:lang w:eastAsia="zh-CN"/>
        </w:rPr>
        <w:t xml:space="preserve">. The Session-AMBR </w:t>
      </w:r>
      <w:r w:rsidRPr="009E0DE1">
        <w:t xml:space="preserve">limits the aggregate bit rate that can be expected to be provided across all Non-GBR </w:t>
      </w:r>
      <w:r w:rsidR="00744469" w:rsidRPr="009E0DE1">
        <w:rPr>
          <w:lang w:eastAsia="zh-CN"/>
        </w:rPr>
        <w:t>QoS Flow</w:t>
      </w:r>
      <w:r w:rsidRPr="009E0DE1">
        <w:rPr>
          <w:lang w:eastAsia="zh-CN"/>
        </w:rPr>
        <w:t xml:space="preserve">s for a specific </w:t>
      </w:r>
      <w:r w:rsidR="00AB61E3" w:rsidRPr="009E0DE1">
        <w:rPr>
          <w:lang w:eastAsia="zh-CN"/>
        </w:rPr>
        <w:t>PDU Session</w:t>
      </w:r>
      <w:r w:rsidRPr="009E0DE1">
        <w:rPr>
          <w:lang w:eastAsia="zh-CN"/>
        </w:rPr>
        <w:t>.</w:t>
      </w:r>
      <w:r w:rsidR="00F5600A" w:rsidRPr="009E0DE1">
        <w:rPr>
          <w:lang w:eastAsia="zh-CN"/>
        </w:rPr>
        <w:t xml:space="preserve"> The Session-AMBR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rPr>
          <w:lang w:eastAsia="zh-CN"/>
        </w:rPr>
        <w:t xml:space="preserve"> </w:t>
      </w:r>
      <w:r w:rsidR="00687EA2" w:rsidRPr="009E0DE1">
        <w:t>The Session-AMBR is not applicable to GBR QoS Flows.</w:t>
      </w:r>
    </w:p>
    <w:p w:rsidR="00867F7B" w:rsidRPr="009E0DE1" w:rsidRDefault="00867F7B" w:rsidP="00867F7B">
      <w:r w:rsidRPr="009E0DE1">
        <w:t xml:space="preserve">Each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per UE Aggregate Maximum Bit Rate (UE-AMBR).</w:t>
      </w:r>
    </w:p>
    <w:p w:rsidR="00867F7B" w:rsidRPr="009E0DE1" w:rsidRDefault="00867F7B" w:rsidP="00867F7B">
      <w:pPr>
        <w:rPr>
          <w:lang w:eastAsia="zh-CN"/>
        </w:rPr>
      </w:pPr>
      <w:r w:rsidRPr="009E0DE1">
        <w:t xml:space="preserve">The UE-AMBR limits the aggregate bit rate that can be expected to be provided across all Non-GBR </w:t>
      </w:r>
      <w:r w:rsidR="00744469" w:rsidRPr="009E0DE1">
        <w:t>QoS Flow</w:t>
      </w:r>
      <w:r w:rsidRPr="009E0DE1">
        <w:t xml:space="preserve">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00AB61E3" w:rsidRPr="009E0DE1">
        <w:rPr>
          <w:lang w:eastAsia="zh-CN"/>
        </w:rPr>
        <w:t>PDU Session</w:t>
      </w:r>
      <w:r w:rsidRPr="009E0DE1">
        <w:t xml:space="preserve">s </w:t>
      </w:r>
      <w:r w:rsidRPr="009E0DE1">
        <w:rPr>
          <w:lang w:eastAsia="zh-CN"/>
        </w:rPr>
        <w:t xml:space="preserve">with active user plane to this (R)AN </w:t>
      </w:r>
      <w:r w:rsidRPr="009E0DE1">
        <w:t>up to the value of the subscribed UE-AMBR.</w:t>
      </w:r>
      <w:r w:rsidR="002431F6" w:rsidRPr="009E0DE1">
        <w:t xml:space="preserve"> </w:t>
      </w:r>
      <w:r w:rsidRPr="009E0DE1">
        <w:t>The subscribed UE-AMBR is a subscription parameter which is retrieved from UDM and provided to the (R)AN by the AMF.</w:t>
      </w:r>
      <w:r w:rsidR="00F5600A" w:rsidRPr="009E0DE1">
        <w:t xml:space="preserve"> </w:t>
      </w:r>
      <w:r w:rsidR="00F5600A" w:rsidRPr="009E0DE1">
        <w:rPr>
          <w:lang w:eastAsia="zh-CN"/>
        </w:rPr>
        <w:t xml:space="preserve">The UE-AMBR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t xml:space="preserve"> The UE-AMBR is not applicable to GBR QoS Flows.</w:t>
      </w:r>
    </w:p>
    <w:p w:rsidR="00712A6A" w:rsidRPr="009E0DE1" w:rsidRDefault="00712A6A" w:rsidP="009A5963">
      <w:pPr>
        <w:pStyle w:val="NO"/>
        <w:rPr>
          <w:lang w:val="en-GB"/>
        </w:rPr>
      </w:pPr>
      <w:r w:rsidRPr="009E0DE1">
        <w:rPr>
          <w:lang w:val="en-GB"/>
        </w:rPr>
        <w:t>NOTE:</w:t>
      </w:r>
      <w:r w:rsidRPr="009E0DE1">
        <w:rPr>
          <w:lang w:val="en-GB"/>
        </w:rPr>
        <w:tab/>
      </w:r>
      <w:r w:rsidRPr="009E0DE1">
        <w:rPr>
          <w:lang w:val="en-GB" w:eastAsia="zh-CN"/>
        </w:rPr>
        <w:t>The AMBR averaging window is only applied to Session-AMBR and UE-AMBR measurement and</w:t>
      </w:r>
      <w:r w:rsidRPr="009E0DE1">
        <w:rPr>
          <w:b/>
          <w:lang w:val="en-GB" w:eastAsia="zh-CN"/>
        </w:rPr>
        <w:t xml:space="preserve"> </w:t>
      </w:r>
      <w:r w:rsidRPr="009E0DE1">
        <w:rPr>
          <w:lang w:val="en-GB"/>
        </w:rPr>
        <w:t>the AMBR averaging windows for Session-AMBR and UE-AMBR are standardised to the same value.</w:t>
      </w:r>
    </w:p>
    <w:p w:rsidR="00701221" w:rsidRPr="009E0DE1" w:rsidRDefault="00701221" w:rsidP="00E16219">
      <w:pPr>
        <w:pStyle w:val="Heading4"/>
      </w:pPr>
      <w:bookmarkStart w:id="566" w:name="_Toc19177436"/>
      <w:bookmarkStart w:id="567" w:name="_Toc27845173"/>
      <w:bookmarkStart w:id="568" w:name="_Toc36186372"/>
      <w:r w:rsidRPr="009E0DE1">
        <w:t>5.7.2.7</w:t>
      </w:r>
      <w:r w:rsidRPr="009E0DE1">
        <w:tab/>
        <w:t>Default values</w:t>
      </w:r>
      <w:bookmarkEnd w:id="566"/>
      <w:bookmarkEnd w:id="567"/>
      <w:bookmarkEnd w:id="568"/>
    </w:p>
    <w:p w:rsidR="0041248A" w:rsidRPr="002B7975" w:rsidRDefault="00497864" w:rsidP="0041248A">
      <w:r w:rsidRPr="009E0DE1">
        <w:t xml:space="preserve">For each </w:t>
      </w:r>
      <w:r w:rsidR="00AB61E3" w:rsidRPr="009E0DE1">
        <w:t>PDU Session</w:t>
      </w:r>
      <w:r w:rsidR="00396420" w:rsidRPr="009E0DE1">
        <w:t xml:space="preserve"> Setup</w:t>
      </w:r>
      <w:r w:rsidRPr="009E0DE1">
        <w:t xml:space="preserve">, </w:t>
      </w:r>
      <w:r w:rsidR="00167A07">
        <w:t xml:space="preserve">the </w:t>
      </w:r>
      <w:r w:rsidRPr="009E0DE1">
        <w:t xml:space="preserve">SMF retrieves the </w:t>
      </w:r>
      <w:r w:rsidR="00396420" w:rsidRPr="009E0DE1">
        <w:rPr>
          <w:lang w:eastAsia="zh-CN"/>
        </w:rPr>
        <w:t xml:space="preserve">subscribed </w:t>
      </w:r>
      <w:r w:rsidRPr="009E0DE1">
        <w:t>default</w:t>
      </w:r>
      <w:r w:rsidR="00D43474">
        <w:t xml:space="preserve"> values for the</w:t>
      </w:r>
      <w:r w:rsidRPr="009E0DE1">
        <w:t xml:space="preserve"> 5QI</w:t>
      </w:r>
      <w:r w:rsidR="003B4A68" w:rsidRPr="009E0DE1">
        <w:t xml:space="preserve"> and</w:t>
      </w:r>
      <w:r w:rsidR="00D43474">
        <w:t xml:space="preserve"> the</w:t>
      </w:r>
      <w:r w:rsidR="003B4A68" w:rsidRPr="009E0DE1">
        <w:t xml:space="preserve"> </w:t>
      </w:r>
      <w:r w:rsidRPr="009E0DE1">
        <w:t xml:space="preserve">ARP </w:t>
      </w:r>
      <w:r w:rsidR="00D43474">
        <w:rPr>
          <w:lang w:eastAsia="zh-CN"/>
        </w:rPr>
        <w:t xml:space="preserve">priority level and optionally, the 5QI Priority Level, </w:t>
      </w:r>
      <w:r w:rsidRPr="009E0DE1">
        <w:t>from</w:t>
      </w:r>
      <w:r w:rsidR="00167A07">
        <w:t xml:space="preserve"> the</w:t>
      </w:r>
      <w:r w:rsidRPr="009E0DE1">
        <w:t xml:space="preserve"> UDM. </w:t>
      </w:r>
      <w:r w:rsidR="0041248A" w:rsidRPr="002B7975">
        <w:t>The subscribed default 5QI value shall be a Non-GBR 5QI from the standardized value range.</w:t>
      </w:r>
    </w:p>
    <w:p w:rsidR="00D43474" w:rsidRDefault="00D43474" w:rsidP="006457E6">
      <w:pPr>
        <w:pStyle w:val="NO"/>
      </w:pPr>
      <w:r>
        <w:t>NOTE</w:t>
      </w:r>
      <w:r>
        <w:rPr>
          <w:lang w:val="en-GB"/>
        </w:rPr>
        <w:t> </w:t>
      </w:r>
      <w:r>
        <w:t>1:</w:t>
      </w:r>
      <w:r>
        <w:tab/>
        <w:t>The 5QI Priority Level can be added to the subscription information to achieve an overwriting of the standardized or preconfigured 5QI Priority Level e.g. in scenarios where dynamic PCC is not deployed or the PCF is unavailable or unreachable.</w:t>
      </w:r>
    </w:p>
    <w:p w:rsidR="00497864" w:rsidRPr="009E0DE1" w:rsidRDefault="00497864" w:rsidP="00910E68">
      <w:r w:rsidRPr="009E0DE1">
        <w:t xml:space="preserve">The SMF may change the </w:t>
      </w:r>
      <w:r w:rsidR="00396420" w:rsidRPr="009E0DE1">
        <w:rPr>
          <w:lang w:eastAsia="zh-CN"/>
        </w:rPr>
        <w:t>subscribed</w:t>
      </w:r>
      <w:r w:rsidR="00D43474">
        <w:rPr>
          <w:lang w:eastAsia="zh-CN"/>
        </w:rPr>
        <w:t xml:space="preserve"> values for the</w:t>
      </w:r>
      <w:r w:rsidR="00396420" w:rsidRPr="009E0DE1">
        <w:rPr>
          <w:lang w:eastAsia="zh-CN"/>
        </w:rPr>
        <w:t xml:space="preserve"> </w:t>
      </w:r>
      <w:r w:rsidRPr="009E0DE1">
        <w:t>default 5QI</w:t>
      </w:r>
      <w:r w:rsidR="00167A07">
        <w:t xml:space="preserve"> and </w:t>
      </w:r>
      <w:r w:rsidR="00D43474">
        <w:t xml:space="preserve">the </w:t>
      </w:r>
      <w:r w:rsidRPr="009E0DE1">
        <w:t xml:space="preserve">ARP </w:t>
      </w:r>
      <w:r w:rsidR="00D43474">
        <w:rPr>
          <w:lang w:eastAsia="zh-CN"/>
        </w:rPr>
        <w:t xml:space="preserve">priority level and if received, the 5QI Priority Level, </w:t>
      </w:r>
      <w:r w:rsidRPr="009E0DE1">
        <w:t>based on local configuration or interaction with the PCF</w:t>
      </w:r>
      <w:r w:rsidR="00167A07">
        <w:t xml:space="preserve"> as described in </w:t>
      </w:r>
      <w:r w:rsidR="00476457">
        <w:t>TS 23.503 [</w:t>
      </w:r>
      <w:r w:rsidR="00167A07">
        <w:t>45]</w:t>
      </w:r>
      <w:r w:rsidR="00FE33AC" w:rsidRPr="009E0DE1">
        <w:rPr>
          <w:lang w:eastAsia="zh-CN"/>
        </w:rPr>
        <w:t xml:space="preserve"> to set QoS parameters for the QoS Flow which the default QoS rule is associated with.</w:t>
      </w:r>
    </w:p>
    <w:p w:rsidR="00D43474" w:rsidRDefault="00D43474" w:rsidP="00107B06">
      <w:r>
        <w:t xml:space="preserve">The SMF shall set the ARP pre-emption capability and the ARP pre-emption vulnerability of the QoS Flow which the default QoS rule is associated with based on local configuration or interaction with the PCF as described in </w:t>
      </w:r>
      <w:r w:rsidR="00476457">
        <w:t>TS 23.503 [</w:t>
      </w:r>
      <w:r>
        <w:t>45].</w:t>
      </w:r>
    </w:p>
    <w:p w:rsidR="00D43474" w:rsidRDefault="00D43474" w:rsidP="00107B06">
      <w:r>
        <w:t xml:space="preserve">The SMF shall apply the same values for the ARP priority level, the ARP pre-emption capability and the ARP pre-emption vulnerability for all QoS Flows of the PDU Session unless a different ARP setting is required for a QoS Flow (due to SMF configuration or interaction with the PCF as described in </w:t>
      </w:r>
      <w:r w:rsidR="00476457">
        <w:t>TS 23.503 [</w:t>
      </w:r>
      <w:r>
        <w:t>45]).</w:t>
      </w:r>
    </w:p>
    <w:p w:rsidR="00107B06" w:rsidRDefault="00107B06" w:rsidP="00107B06">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rsidR="00107B06" w:rsidRDefault="00107B06" w:rsidP="00107B06">
      <w:pPr>
        <w:pStyle w:val="NO"/>
      </w:pPr>
      <w:r>
        <w:t>NOTE</w:t>
      </w:r>
      <w:r w:rsidR="00D43474">
        <w:rPr>
          <w:lang w:val="en-GB"/>
        </w:rPr>
        <w:t> 2</w:t>
      </w:r>
      <w:r>
        <w:t>:</w:t>
      </w:r>
      <w:r>
        <w:tab/>
        <w:t>Interworking with EPS is not possible for a PDU Session with a GBR QoS Flow as the QoS Flow that is associated with the default QoS rule.</w:t>
      </w:r>
    </w:p>
    <w:p w:rsidR="007E05B8" w:rsidRPr="009E0DE1" w:rsidRDefault="007E05B8" w:rsidP="007E05B8">
      <w:pPr>
        <w:pStyle w:val="Heading4"/>
      </w:pPr>
      <w:bookmarkStart w:id="569" w:name="_Toc19177437"/>
      <w:bookmarkStart w:id="570" w:name="_Toc27845174"/>
      <w:bookmarkStart w:id="571" w:name="_Toc36186373"/>
      <w:r w:rsidRPr="009E0DE1">
        <w:t>5.7.2.8</w:t>
      </w:r>
      <w:r w:rsidRPr="009E0DE1">
        <w:tab/>
        <w:t>Maximum Packet Loss Rate</w:t>
      </w:r>
      <w:bookmarkEnd w:id="569"/>
      <w:bookmarkEnd w:id="570"/>
      <w:bookmarkEnd w:id="571"/>
    </w:p>
    <w:p w:rsidR="007E05B8" w:rsidRPr="009E0DE1" w:rsidRDefault="007E05B8" w:rsidP="007E05B8">
      <w:r w:rsidRPr="009E0DE1">
        <w:t>The Maximum Packet Loss Rate (UL, DL) indicates the maximum rate for lost packets of the QoS flow that can be tolerated in the uplink and downlink direction.</w:t>
      </w:r>
      <w:r w:rsidR="00126BB7" w:rsidRPr="009E0DE1">
        <w:t xml:space="preserve"> This is provided to the QoS flow if it is compliant to the GFBR</w:t>
      </w:r>
    </w:p>
    <w:p w:rsidR="007E05B8" w:rsidRPr="009E0DE1" w:rsidRDefault="007E05B8" w:rsidP="007E05B8">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can only be provided for a GBR QoS flow belonging to voice media</w:t>
      </w:r>
      <w:r w:rsidRPr="009E0DE1">
        <w:rPr>
          <w:lang w:val="en-GB"/>
        </w:rPr>
        <w:t>.</w:t>
      </w:r>
    </w:p>
    <w:p w:rsidR="00867F7B" w:rsidRPr="009E0DE1" w:rsidRDefault="00867F7B" w:rsidP="00867F7B">
      <w:pPr>
        <w:pStyle w:val="Heading3"/>
      </w:pPr>
      <w:bookmarkStart w:id="572" w:name="_Toc19177438"/>
      <w:bookmarkStart w:id="573" w:name="_Toc27845175"/>
      <w:bookmarkStart w:id="574" w:name="_Toc36186374"/>
      <w:r w:rsidRPr="009E0DE1">
        <w:t>5.7.3</w:t>
      </w:r>
      <w:r w:rsidRPr="009E0DE1">
        <w:tab/>
        <w:t>5G QoS characteristics</w:t>
      </w:r>
      <w:bookmarkEnd w:id="572"/>
      <w:bookmarkEnd w:id="573"/>
      <w:bookmarkEnd w:id="574"/>
    </w:p>
    <w:p w:rsidR="00701221" w:rsidRPr="009E0DE1" w:rsidRDefault="00701221" w:rsidP="00E16219">
      <w:pPr>
        <w:pStyle w:val="Heading4"/>
      </w:pPr>
      <w:bookmarkStart w:id="575" w:name="_Toc19177439"/>
      <w:bookmarkStart w:id="576" w:name="_Toc27845176"/>
      <w:bookmarkStart w:id="577" w:name="_Toc36186375"/>
      <w:r w:rsidRPr="009E0DE1">
        <w:t>5.7.3.1</w:t>
      </w:r>
      <w:r w:rsidRPr="009E0DE1">
        <w:tab/>
        <w:t>General</w:t>
      </w:r>
      <w:bookmarkEnd w:id="575"/>
      <w:bookmarkEnd w:id="576"/>
      <w:bookmarkEnd w:id="577"/>
    </w:p>
    <w:p w:rsidR="00867F7B" w:rsidRPr="009E0DE1" w:rsidRDefault="00867F7B" w:rsidP="00867F7B">
      <w:r w:rsidRPr="009E0DE1">
        <w:t xml:space="preserve">This </w:t>
      </w:r>
      <w:r w:rsidR="00B6630E" w:rsidRPr="009E0DE1">
        <w:t>clause</w:t>
      </w:r>
      <w:r w:rsidR="00A4053B" w:rsidRPr="009E0DE1">
        <w:t xml:space="preserve"> </w:t>
      </w:r>
      <w:r w:rsidRPr="009E0DE1">
        <w:t xml:space="preserve">specifies the 5G QoS characteristics associated with 5QI. The characteristics describe the packet forwarding treatment that a </w:t>
      </w:r>
      <w:r w:rsidR="00744469" w:rsidRPr="009E0DE1">
        <w:t>QoS Flow</w:t>
      </w:r>
      <w:r w:rsidRPr="009E0DE1">
        <w:t xml:space="preserve"> receives edge-to-edge between the UE and the UPF in terms of the following performance characteristics:</w:t>
      </w:r>
    </w:p>
    <w:p w:rsidR="00867F7B" w:rsidRPr="009E0DE1" w:rsidRDefault="00867F7B" w:rsidP="00867F7B">
      <w:pPr>
        <w:pStyle w:val="B1"/>
        <w:rPr>
          <w:lang w:val="en-GB"/>
        </w:rPr>
      </w:pPr>
      <w:r w:rsidRPr="009E0DE1">
        <w:rPr>
          <w:lang w:val="en-GB"/>
        </w:rPr>
        <w:t>1</w:t>
      </w:r>
      <w:r w:rsidRPr="009E0DE1">
        <w:rPr>
          <w:lang w:val="en-GB"/>
        </w:rPr>
        <w:tab/>
        <w:t>Resource Type (GBR</w:t>
      </w:r>
      <w:r w:rsidR="00B01F36" w:rsidRPr="009E0DE1">
        <w:rPr>
          <w:lang w:val="en-GB"/>
        </w:rPr>
        <w:t xml:space="preserve">, </w:t>
      </w:r>
      <w:r w:rsidR="005217B7" w:rsidRPr="009E0DE1">
        <w:rPr>
          <w:lang w:val="en-GB"/>
        </w:rPr>
        <w:t>D</w:t>
      </w:r>
      <w:r w:rsidR="00B01F36" w:rsidRPr="009E0DE1">
        <w:rPr>
          <w:lang w:val="en-GB"/>
        </w:rPr>
        <w:t>elay critical GBR</w:t>
      </w:r>
      <w:r w:rsidRPr="009E0DE1">
        <w:rPr>
          <w:lang w:val="en-GB"/>
        </w:rPr>
        <w:t xml:space="preserve"> or Non-GBR);</w:t>
      </w:r>
    </w:p>
    <w:p w:rsidR="00867F7B" w:rsidRPr="009E0DE1" w:rsidRDefault="00867F7B" w:rsidP="00867F7B">
      <w:pPr>
        <w:pStyle w:val="B1"/>
        <w:rPr>
          <w:lang w:val="en-GB"/>
        </w:rPr>
      </w:pPr>
      <w:r w:rsidRPr="009E0DE1">
        <w:rPr>
          <w:lang w:val="en-GB"/>
        </w:rPr>
        <w:t>2</w:t>
      </w:r>
      <w:r w:rsidRPr="009E0DE1">
        <w:rPr>
          <w:lang w:val="en-GB"/>
        </w:rPr>
        <w:tab/>
        <w:t xml:space="preserve">Priority </w:t>
      </w:r>
      <w:r w:rsidR="0094413B" w:rsidRPr="002015C6">
        <w:t>Level</w:t>
      </w:r>
      <w:r w:rsidRPr="009E0DE1">
        <w:rPr>
          <w:lang w:val="en-GB"/>
        </w:rPr>
        <w:t>;</w:t>
      </w:r>
    </w:p>
    <w:p w:rsidR="00867F7B" w:rsidRPr="009E0DE1" w:rsidRDefault="00867F7B" w:rsidP="00867F7B">
      <w:pPr>
        <w:pStyle w:val="B1"/>
        <w:rPr>
          <w:lang w:val="en-GB"/>
        </w:rPr>
      </w:pPr>
      <w:r w:rsidRPr="009E0DE1">
        <w:rPr>
          <w:lang w:val="en-GB"/>
        </w:rPr>
        <w:t>3</w:t>
      </w:r>
      <w:r w:rsidRPr="009E0DE1">
        <w:rPr>
          <w:lang w:val="en-GB"/>
        </w:rPr>
        <w:tab/>
        <w:t>Packet Delay Budget;</w:t>
      </w:r>
    </w:p>
    <w:p w:rsidR="00867F7B" w:rsidRPr="009E0DE1" w:rsidRDefault="00867F7B" w:rsidP="00867F7B">
      <w:pPr>
        <w:pStyle w:val="B1"/>
        <w:rPr>
          <w:lang w:val="en-GB"/>
        </w:rPr>
      </w:pPr>
      <w:r w:rsidRPr="009E0DE1">
        <w:rPr>
          <w:lang w:val="en-GB"/>
        </w:rPr>
        <w:t>4</w:t>
      </w:r>
      <w:r w:rsidRPr="009E0DE1">
        <w:rPr>
          <w:lang w:val="en-GB"/>
        </w:rPr>
        <w:tab/>
        <w:t>Packet Error Rate</w:t>
      </w:r>
      <w:r w:rsidR="00A4053B" w:rsidRPr="009E0DE1">
        <w:rPr>
          <w:lang w:val="en-GB"/>
        </w:rPr>
        <w:t>;</w:t>
      </w:r>
    </w:p>
    <w:p w:rsidR="00F5600A" w:rsidRPr="009E0DE1" w:rsidRDefault="00F5600A" w:rsidP="00867F7B">
      <w:pPr>
        <w:pStyle w:val="B1"/>
        <w:rPr>
          <w:lang w:val="en-GB"/>
        </w:rPr>
      </w:pPr>
      <w:r w:rsidRPr="009E0DE1">
        <w:rPr>
          <w:lang w:val="en-GB"/>
        </w:rPr>
        <w:t>5</w:t>
      </w:r>
      <w:r w:rsidRPr="009E0DE1">
        <w:rPr>
          <w:lang w:val="en-GB"/>
        </w:rPr>
        <w:tab/>
        <w:t>A</w:t>
      </w:r>
      <w:r w:rsidRPr="009E0DE1">
        <w:rPr>
          <w:lang w:val="en-GB" w:eastAsia="zh-CN"/>
        </w:rPr>
        <w:t>veraging window</w:t>
      </w:r>
      <w:r w:rsidR="0016670F">
        <w:rPr>
          <w:lang w:val="en-GB" w:eastAsia="zh-CN"/>
        </w:rPr>
        <w:t xml:space="preserve"> (for GBR and Delay-critical GBR resource type only);</w:t>
      </w:r>
    </w:p>
    <w:p w:rsidR="00B00A98" w:rsidRPr="009E0DE1" w:rsidRDefault="00B00A98" w:rsidP="00867F7B">
      <w:pPr>
        <w:pStyle w:val="B1"/>
        <w:rPr>
          <w:lang w:val="en-GB"/>
        </w:rPr>
      </w:pPr>
      <w:r w:rsidRPr="009E0DE1">
        <w:rPr>
          <w:lang w:val="en-GB"/>
        </w:rPr>
        <w:t>6</w:t>
      </w:r>
      <w:r w:rsidRPr="009E0DE1">
        <w:rPr>
          <w:lang w:val="en-GB"/>
        </w:rPr>
        <w:tab/>
        <w:t>Maximum Data Burst Volume (for</w:t>
      </w:r>
      <w:r w:rsidR="005217B7" w:rsidRPr="009E0DE1">
        <w:rPr>
          <w:lang w:val="en-GB"/>
        </w:rPr>
        <w:t xml:space="preserve"> Delay-critical GBR resource type only</w:t>
      </w:r>
      <w:r w:rsidRPr="009E0DE1">
        <w:rPr>
          <w:lang w:val="en-GB"/>
        </w:rPr>
        <w:t>).</w:t>
      </w:r>
    </w:p>
    <w:p w:rsidR="00867F7B" w:rsidRPr="009E0DE1" w:rsidRDefault="00867F7B" w:rsidP="00867F7B">
      <w:r w:rsidRPr="009E0DE1">
        <w:t xml:space="preserve">The 5G QoS characteristics should be understood as guidelines for setting node specific parameters for each </w:t>
      </w:r>
      <w:r w:rsidR="00744469" w:rsidRPr="009E0DE1">
        <w:t>QoS Flow</w:t>
      </w:r>
      <w:r w:rsidRPr="009E0DE1">
        <w:t xml:space="preserve"> e.g. for 3GPP radio access link layer protocol configurations.</w:t>
      </w:r>
    </w:p>
    <w:p w:rsidR="00867F7B" w:rsidRPr="009E0DE1" w:rsidRDefault="00701221" w:rsidP="00867F7B">
      <w:r w:rsidRPr="009E0DE1">
        <w:t>Standardized or pre-configured</w:t>
      </w:r>
      <w:r w:rsidR="00867F7B" w:rsidRPr="009E0DE1">
        <w:t xml:space="preserve"> 5G QoS characteristics</w:t>
      </w:r>
      <w:r w:rsidRPr="009E0DE1">
        <w:t>, are indicated through the 5QI value, and</w:t>
      </w:r>
      <w:r w:rsidR="00867F7B" w:rsidRPr="009E0DE1">
        <w:t xml:space="preserve"> are not signalled on any interface</w:t>
      </w:r>
      <w:r w:rsidR="00167A07">
        <w:t>, unless certain 5G QoS characteristics are modified as specified in clauses 5.7.3.3, 5.7.3.6, and 5.7.3.7</w:t>
      </w:r>
      <w:r w:rsidR="00867F7B" w:rsidRPr="009E0DE1">
        <w:t>.</w:t>
      </w:r>
    </w:p>
    <w:p w:rsidR="0016670F" w:rsidRDefault="0016670F" w:rsidP="0016670F">
      <w:pPr>
        <w:pStyle w:val="NO"/>
      </w:pPr>
      <w:r>
        <w:t>NOTE:</w:t>
      </w:r>
      <w:r>
        <w:tab/>
        <w:t>As there are no default values specified, pre-configured 5G QoS characteristics have to include all of the characteristics listed above.</w:t>
      </w:r>
    </w:p>
    <w:p w:rsidR="00867F7B" w:rsidRPr="009E0DE1" w:rsidRDefault="00701221" w:rsidP="00867F7B">
      <w:r w:rsidRPr="009E0DE1">
        <w:t xml:space="preserve">Signalled </w:t>
      </w:r>
      <w:r w:rsidR="0016670F">
        <w:t xml:space="preserve">5G </w:t>
      </w:r>
      <w:r w:rsidRPr="009E0DE1">
        <w:t>QoS characteristics are</w:t>
      </w:r>
      <w:r w:rsidR="0016670F">
        <w:t xml:space="preserve"> provided</w:t>
      </w:r>
      <w:r w:rsidRPr="009E0DE1">
        <w:t xml:space="preserve"> as part of the QoS profile</w:t>
      </w:r>
      <w:r w:rsidR="0016670F">
        <w:t xml:space="preserve"> and shall include all of the characteristics listed above</w:t>
      </w:r>
      <w:r w:rsidRPr="009E0DE1">
        <w:t>.</w:t>
      </w:r>
    </w:p>
    <w:p w:rsidR="00701221" w:rsidRPr="009E0DE1" w:rsidRDefault="00701221" w:rsidP="00701221">
      <w:pPr>
        <w:pStyle w:val="Heading4"/>
      </w:pPr>
      <w:bookmarkStart w:id="578" w:name="_Toc19177440"/>
      <w:bookmarkStart w:id="579" w:name="_Toc27845177"/>
      <w:bookmarkStart w:id="580" w:name="_Toc36186376"/>
      <w:r w:rsidRPr="009E0DE1">
        <w:t>5.7.3.2</w:t>
      </w:r>
      <w:r w:rsidRPr="009E0DE1">
        <w:tab/>
        <w:t>Resource Type</w:t>
      </w:r>
      <w:bookmarkEnd w:id="578"/>
      <w:bookmarkEnd w:id="579"/>
      <w:bookmarkEnd w:id="580"/>
    </w:p>
    <w:p w:rsidR="005217B7" w:rsidRPr="009E0DE1" w:rsidRDefault="00867F7B" w:rsidP="00867F7B">
      <w:r w:rsidRPr="009E0DE1">
        <w:t>The Resource Type determines if dedicated network resources related</w:t>
      </w:r>
      <w:r w:rsidR="00BD3EC0">
        <w:t xml:space="preserve"> to a</w:t>
      </w:r>
      <w:r w:rsidRPr="009E0DE1">
        <w:t xml:space="preserve"> </w:t>
      </w:r>
      <w:r w:rsidR="00744469" w:rsidRPr="009E0DE1">
        <w:t>QoS Flow</w:t>
      </w:r>
      <w:r w:rsidRPr="009E0DE1">
        <w:t>-level Guaranteed Flow Bit Rate (GFBR) value are permanently allocated (e.g. by an admission control function in a radio base station).</w:t>
      </w:r>
    </w:p>
    <w:p w:rsidR="00867F7B" w:rsidRPr="009E0DE1" w:rsidRDefault="00867F7B" w:rsidP="00867F7B">
      <w:r w:rsidRPr="009E0DE1">
        <w:t xml:space="preserve">GBR </w:t>
      </w:r>
      <w:r w:rsidR="00744469" w:rsidRPr="009E0DE1">
        <w:t>QoS Flow</w:t>
      </w:r>
      <w:r w:rsidR="005217B7" w:rsidRPr="009E0DE1">
        <w:t>s</w:t>
      </w:r>
      <w:r w:rsidRPr="009E0DE1">
        <w:t xml:space="preserve"> are therefore typically authorized "on demand" which requires dynamic policy and charging control</w:t>
      </w:r>
      <w:r w:rsidR="005217B7" w:rsidRPr="009E0DE1">
        <w:t xml:space="preserve">. A GBR QoS Flow uses either the GBR resource type or the Delay-critical GBR resource type. The </w:t>
      </w:r>
      <w:r w:rsidR="00947266" w:rsidRPr="009E0DE1">
        <w:t>definition of PDB and PER are different</w:t>
      </w:r>
      <w:r w:rsidR="005217B7" w:rsidRPr="009E0DE1">
        <w:t xml:space="preserve"> for GBR and Delay-critical GBR resource types, and the MDBV parameter applies only to the Delay-critical GBR resource type</w:t>
      </w:r>
      <w:r w:rsidR="00947266" w:rsidRPr="009E0DE1">
        <w:t>.</w:t>
      </w:r>
    </w:p>
    <w:p w:rsidR="005217B7" w:rsidRPr="009E0DE1" w:rsidRDefault="005217B7" w:rsidP="005217B7">
      <w:r w:rsidRPr="009E0DE1">
        <w:t>A Non-GBR QoS Flow may be pre-authorized through static policy and charging control. A Non-GBR QoS Flow uses only the Non-GBR resource type.</w:t>
      </w:r>
    </w:p>
    <w:p w:rsidR="003E3D2F" w:rsidRPr="009E0DE1" w:rsidRDefault="003B4A68" w:rsidP="009A5963">
      <w:pPr>
        <w:pStyle w:val="Heading4"/>
      </w:pPr>
      <w:bookmarkStart w:id="581" w:name="_Toc19177441"/>
      <w:bookmarkStart w:id="582" w:name="_Toc27845178"/>
      <w:bookmarkStart w:id="583" w:name="_Toc36186377"/>
      <w:r w:rsidRPr="009E0DE1">
        <w:t>5.7.3.3</w:t>
      </w:r>
      <w:r w:rsidRPr="009E0DE1">
        <w:tab/>
        <w:t>Priority Level</w:t>
      </w:r>
      <w:bookmarkEnd w:id="581"/>
      <w:bookmarkEnd w:id="582"/>
      <w:bookmarkEnd w:id="583"/>
    </w:p>
    <w:p w:rsidR="0094413B" w:rsidRPr="002015C6" w:rsidRDefault="00947266" w:rsidP="0094413B">
      <w:pPr>
        <w:tabs>
          <w:tab w:val="left" w:pos="5529"/>
        </w:tabs>
      </w:pPr>
      <w:r w:rsidRPr="009E0DE1">
        <w:t xml:space="preserve">The Priority </w:t>
      </w:r>
      <w:r w:rsidR="0094413B" w:rsidRPr="002015C6">
        <w:t>Level</w:t>
      </w:r>
      <w:r w:rsidR="00BA7DD7" w:rsidRPr="009E0DE1">
        <w:t xml:space="preserve"> associated with 5G QoS characteristics</w:t>
      </w:r>
      <w:r w:rsidRPr="009E0DE1">
        <w:t xml:space="preserve"> indicate</w:t>
      </w:r>
      <w:r w:rsidR="00BA7DD7" w:rsidRPr="009E0DE1">
        <w:t>s</w:t>
      </w:r>
      <w:r w:rsidRPr="009E0DE1">
        <w:t xml:space="preserve"> a priority in scheduling resources among</w:t>
      </w:r>
      <w:r w:rsidR="003B4A68" w:rsidRPr="009E0DE1">
        <w:t xml:space="preserve"> </w:t>
      </w:r>
      <w:r w:rsidR="00744469" w:rsidRPr="009E0DE1">
        <w:t>QoS Flow</w:t>
      </w:r>
      <w:r w:rsidRPr="009E0DE1">
        <w:t>s. The</w:t>
      </w:r>
      <w:r w:rsidR="0094413B" w:rsidRPr="002015C6">
        <w:t xml:space="preserve"> lowest</w:t>
      </w:r>
      <w:r w:rsidRPr="009E0DE1">
        <w:t xml:space="preserve"> Priority </w:t>
      </w:r>
      <w:r w:rsidR="0094413B" w:rsidRPr="002015C6">
        <w:t>Level value corresponds to the highest priority.</w:t>
      </w:r>
    </w:p>
    <w:p w:rsidR="0094413B" w:rsidRDefault="0094413B" w:rsidP="0094413B">
      <w:pPr>
        <w:tabs>
          <w:tab w:val="left" w:pos="5529"/>
        </w:tabs>
      </w:pPr>
      <w:r w:rsidRPr="002015C6">
        <w:t xml:space="preserve">The </w:t>
      </w:r>
      <w:r w:rsidRPr="00754BC8">
        <w:t>P</w:t>
      </w:r>
      <w:r w:rsidRPr="002015C6">
        <w:t>riority Level</w:t>
      </w:r>
      <w:r w:rsidR="00947266" w:rsidRPr="009E0DE1">
        <w:t xml:space="preserve"> shall be used to differentiate between </w:t>
      </w:r>
      <w:r w:rsidR="00744469" w:rsidRPr="009E0DE1">
        <w:t>QoS Flow</w:t>
      </w:r>
      <w:r w:rsidR="00947266" w:rsidRPr="009E0DE1">
        <w:t xml:space="preserve">s of the same UE, and it shall also be used to differentiate between </w:t>
      </w:r>
      <w:r w:rsidR="00744469" w:rsidRPr="009E0DE1">
        <w:t>QoS Flow</w:t>
      </w:r>
      <w:r w:rsidR="00947266" w:rsidRPr="009E0DE1">
        <w:t>s from different UEs.</w:t>
      </w:r>
    </w:p>
    <w:p w:rsidR="0094413B" w:rsidRPr="002015C6" w:rsidRDefault="0094413B" w:rsidP="0094413B">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rsidR="0094413B" w:rsidRPr="002015C6" w:rsidRDefault="0094413B" w:rsidP="0094413B">
      <w:r w:rsidRPr="002015C6">
        <w:t xml:space="preserve">Every </w:t>
      </w:r>
      <w:r w:rsidR="006A33F5" w:rsidRPr="009E0DE1">
        <w:t xml:space="preserve">standardized </w:t>
      </w:r>
      <w:r w:rsidRPr="002015C6">
        <w:t xml:space="preserve">5QI is associated with a </w:t>
      </w:r>
      <w:r w:rsidR="006A33F5" w:rsidRPr="009E0DE1">
        <w:t xml:space="preserve">default value </w:t>
      </w:r>
      <w:r w:rsidRPr="002015C6">
        <w:t xml:space="preserve">for </w:t>
      </w:r>
      <w:r w:rsidRPr="00754BC8">
        <w:t>the Priority Level</w:t>
      </w:r>
      <w:r w:rsidRPr="002015C6">
        <w:t xml:space="preserve"> </w:t>
      </w:r>
      <w:r>
        <w:t>-</w:t>
      </w:r>
      <w:r w:rsidR="006A33F5"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rsidR="006A33F5" w:rsidRPr="009E0DE1" w:rsidRDefault="0094413B" w:rsidP="0094413B">
      <w:pPr>
        <w:tabs>
          <w:tab w:val="left" w:pos="5529"/>
        </w:tabs>
      </w:pPr>
      <w:r w:rsidRPr="002015C6">
        <w:t xml:space="preserve">Priority Level may also be signalled together with a pre-configured 5QI to the </w:t>
      </w:r>
      <w:r w:rsidR="00131B31">
        <w:t>(</w:t>
      </w:r>
      <w:r w:rsidRPr="002015C6">
        <w:t>R)AN, and if it is received, it shall be used instead of the pre-configured value</w:t>
      </w:r>
      <w:r w:rsidR="006A33F5" w:rsidRPr="009E0DE1">
        <w:t>.</w:t>
      </w:r>
    </w:p>
    <w:p w:rsidR="00701221" w:rsidRPr="009E0DE1" w:rsidRDefault="00701221" w:rsidP="00701221">
      <w:pPr>
        <w:pStyle w:val="Heading4"/>
      </w:pPr>
      <w:bookmarkStart w:id="584" w:name="_Toc19177442"/>
      <w:bookmarkStart w:id="585" w:name="_Toc27845179"/>
      <w:bookmarkStart w:id="586" w:name="_Toc36186378"/>
      <w:r w:rsidRPr="009E0DE1">
        <w:t>5.7.3.</w:t>
      </w:r>
      <w:r w:rsidR="003B4A68" w:rsidRPr="009E0DE1">
        <w:t>4</w:t>
      </w:r>
      <w:r w:rsidRPr="009E0DE1">
        <w:tab/>
        <w:t>Packet Delay Budget</w:t>
      </w:r>
      <w:bookmarkEnd w:id="584"/>
      <w:bookmarkEnd w:id="585"/>
      <w:bookmarkEnd w:id="586"/>
    </w:p>
    <w:p w:rsidR="00867F7B" w:rsidRPr="009E0DE1" w:rsidRDefault="00867F7B" w:rsidP="00867F7B">
      <w:r w:rsidRPr="009E0DE1">
        <w:t xml:space="preserve">The Packet Delay Budget (PDB) defines an upper bound for the time that a packet may be delayed between the UE and the </w:t>
      </w:r>
      <w:r w:rsidRPr="009E0DE1">
        <w:rPr>
          <w:lang w:eastAsia="zh-CN"/>
        </w:rPr>
        <w:t>UPF that terminates the N6 interface</w:t>
      </w:r>
      <w:r w:rsidRPr="009E0DE1">
        <w:t xml:space="preserve">. For a certain 5QI the value of the PDB is the same in </w:t>
      </w:r>
      <w:r w:rsidR="003B4A68" w:rsidRPr="009E0DE1">
        <w:t xml:space="preserve">UL </w:t>
      </w:r>
      <w:r w:rsidRPr="009E0DE1">
        <w:t xml:space="preserve">and </w:t>
      </w:r>
      <w:r w:rsidR="003B4A68" w:rsidRPr="009E0DE1">
        <w:t>DL</w:t>
      </w:r>
      <w:r w:rsidRPr="009E0DE1">
        <w:t>. In the case of 3GPP access, the PDB is used to support the configuration of scheduling and link layer functions (e.g. the setting of scheduling priority weights and HARQ target operating points).</w:t>
      </w:r>
      <w:r w:rsidR="00947266" w:rsidRPr="009E0DE1">
        <w:t xml:space="preserve"> </w:t>
      </w:r>
      <w:r w:rsidR="006A33F5" w:rsidRPr="009E0DE1">
        <w:t xml:space="preserve">For GBR </w:t>
      </w:r>
      <w:r w:rsidR="003E3D2F" w:rsidRPr="009E0DE1">
        <w:t xml:space="preserve">QoS </w:t>
      </w:r>
      <w:r w:rsidR="005217B7" w:rsidRPr="009E0DE1">
        <w:t>F</w:t>
      </w:r>
      <w:r w:rsidR="006A33F5" w:rsidRPr="009E0DE1">
        <w:t>lows</w:t>
      </w:r>
      <w:r w:rsidR="005217B7" w:rsidRPr="009E0DE1">
        <w:t xml:space="preserve"> using the Delay-critical resource type</w:t>
      </w:r>
      <w:r w:rsidR="006A33F5" w:rsidRPr="009E0DE1">
        <w:t>, a packet delayed more than PDB is counted as lost</w:t>
      </w:r>
      <w:r w:rsidR="003E3D2F" w:rsidRPr="009E0DE1">
        <w:t xml:space="preserve"> if the data burst is</w:t>
      </w:r>
      <w:r w:rsidR="00BD3EC0">
        <w:t xml:space="preserve"> not exceeding the</w:t>
      </w:r>
      <w:r w:rsidR="00E94096" w:rsidRPr="009E0DE1">
        <w:t xml:space="preserve"> MDBV</w:t>
      </w:r>
      <w:r w:rsidR="003E3D2F" w:rsidRPr="009E0DE1">
        <w:t xml:space="preserve"> within the period of PDB</w:t>
      </w:r>
      <w:r w:rsidR="005217B7" w:rsidRPr="009E0DE1">
        <w:t xml:space="preserve"> and</w:t>
      </w:r>
      <w:r w:rsidR="00126BB7" w:rsidRPr="009E0DE1">
        <w:t xml:space="preserve"> the QoS </w:t>
      </w:r>
      <w:r w:rsidR="005217B7" w:rsidRPr="009E0DE1">
        <w:t>F</w:t>
      </w:r>
      <w:r w:rsidR="00126BB7" w:rsidRPr="009E0DE1">
        <w:t>low is not exceeding the GFBR</w:t>
      </w:r>
      <w:r w:rsidR="006A33F5" w:rsidRPr="009E0DE1">
        <w:t>. For</w:t>
      </w:r>
      <w:r w:rsidR="00126BB7" w:rsidRPr="009E0DE1">
        <w:t xml:space="preserve"> GBR</w:t>
      </w:r>
      <w:r w:rsidR="005217B7" w:rsidRPr="009E0DE1">
        <w:t xml:space="preserve"> QoS Flows with GBR resource type</w:t>
      </w:r>
      <w:r w:rsidR="00D43474">
        <w:t xml:space="preserve"> not exceeding GFBR, 98 percent of the packets shall not experience a delay exceeding the 5QI's PDB</w:t>
      </w:r>
      <w:r w:rsidR="00947266" w:rsidRPr="009E0DE1">
        <w:t>.</w:t>
      </w:r>
    </w:p>
    <w:p w:rsidR="002C31FF" w:rsidRPr="008E1BFC" w:rsidRDefault="002C31FF" w:rsidP="002C31FF">
      <w:pPr>
        <w:pStyle w:val="NO"/>
        <w:rPr>
          <w:lang w:eastAsia="zh-CN"/>
        </w:rPr>
      </w:pPr>
      <w:r w:rsidRPr="008E1BFC">
        <w:t>NOTE</w:t>
      </w:r>
      <w:r w:rsidRPr="008E1BFC">
        <w:rPr>
          <w:lang w:eastAsia="zh-CN"/>
        </w:rPr>
        <w:t> </w:t>
      </w:r>
      <w:r w:rsidRPr="008E1BFC">
        <w:rPr>
          <w:rFonts w:hint="eastAsia"/>
          <w:lang w:eastAsia="zh-CN"/>
        </w:rPr>
        <w:t>1</w:t>
      </w:r>
      <w:r w:rsidRPr="008E1BFC">
        <w:t>:</w:t>
      </w:r>
      <w:r w:rsidRPr="008E1BFC">
        <w:tab/>
        <w:t xml:space="preserve">The delay between </w:t>
      </w:r>
      <w:r w:rsidRPr="008E1BFC">
        <w:rPr>
          <w:rFonts w:hint="eastAsia"/>
          <w:lang w:eastAsia="zh-CN"/>
        </w:rPr>
        <w:t>the</w:t>
      </w:r>
      <w:r w:rsidRPr="008E1BFC">
        <w:t xml:space="preserve"> UPF terminating N6 and </w:t>
      </w:r>
      <w:r w:rsidRPr="008E1BFC">
        <w:rPr>
          <w:rFonts w:hint="eastAsia"/>
          <w:lang w:eastAsia="zh-CN"/>
        </w:rPr>
        <w:t>the</w:t>
      </w:r>
      <w:r w:rsidRPr="008E1BFC">
        <w:t xml:space="preserve"> 5G-AN </w:t>
      </w:r>
      <w:r w:rsidRPr="008E1BFC">
        <w:rPr>
          <w:rFonts w:hint="eastAsia"/>
          <w:lang w:eastAsia="zh-CN"/>
        </w:rPr>
        <w:t>has to</w:t>
      </w:r>
      <w:r w:rsidRPr="008E1BFC">
        <w:t xml:space="preserve"> be subtracted from a given PDB to derive the packet delay budget</w:t>
      </w:r>
      <w:r w:rsidRPr="008E1BFC">
        <w:rPr>
          <w:rFonts w:hint="eastAsia"/>
          <w:lang w:eastAsia="zh-CN"/>
        </w:rPr>
        <w:t xml:space="preserve"> </w:t>
      </w:r>
      <w:r w:rsidRPr="008E1BFC">
        <w:t>that applies to the radio interface</w:t>
      </w:r>
      <w:r w:rsidRPr="008E1BFC">
        <w:rPr>
          <w:rFonts w:hint="eastAsia"/>
          <w:lang w:eastAsia="zh-CN"/>
        </w:rPr>
        <w:t xml:space="preserve">. For </w:t>
      </w:r>
      <w:r w:rsidRPr="008E1BFC">
        <w:rPr>
          <w:lang w:eastAsia="zh-CN"/>
        </w:rPr>
        <w:t xml:space="preserve">a </w:t>
      </w:r>
      <w:r w:rsidRPr="008E1BFC">
        <w:rPr>
          <w:rFonts w:hint="eastAsia"/>
          <w:lang w:eastAsia="zh-CN"/>
        </w:rPr>
        <w:t>s</w:t>
      </w:r>
      <w:r w:rsidRPr="008E1BFC">
        <w:rPr>
          <w:lang w:eastAsia="zh-CN"/>
        </w:rPr>
        <w:t>tandardized 5QI</w:t>
      </w:r>
      <w:r w:rsidRPr="008E1BFC">
        <w:rPr>
          <w:rFonts w:hint="eastAsia"/>
          <w:lang w:eastAsia="zh-CN"/>
        </w:rPr>
        <w:t xml:space="preserve">, </w:t>
      </w:r>
      <w:r w:rsidRPr="008E1BFC">
        <w:t xml:space="preserve">the delay between a UPF terminating N6 and a 5G-AN </w:t>
      </w:r>
      <w:r w:rsidRPr="008E1BFC">
        <w:rPr>
          <w:rFonts w:hint="eastAsia"/>
          <w:lang w:eastAsia="zh-CN"/>
        </w:rPr>
        <w:t xml:space="preserve">is </w:t>
      </w:r>
      <w:r w:rsidRPr="008E1BFC">
        <w:t xml:space="preserve">specified in </w:t>
      </w:r>
      <w:r w:rsidRPr="008E1BFC">
        <w:rPr>
          <w:rFonts w:hint="eastAsia"/>
          <w:lang w:eastAsia="zh-CN"/>
        </w:rPr>
        <w:t xml:space="preserve">the </w:t>
      </w:r>
      <w:r w:rsidRPr="008E1BFC">
        <w:t xml:space="preserve">QoS characteristics Table 5.7.4.1. For a </w:t>
      </w:r>
      <w:r w:rsidRPr="008E1BFC">
        <w:rPr>
          <w:rFonts w:hint="eastAsia"/>
          <w:lang w:eastAsia="zh-CN"/>
        </w:rPr>
        <w:t xml:space="preserve">non-standardized </w:t>
      </w:r>
      <w:r w:rsidRPr="008E1BFC">
        <w:t>5QI</w:t>
      </w:r>
      <w:r w:rsidRPr="008E1BFC">
        <w:rPr>
          <w:rFonts w:hint="eastAsia"/>
          <w:lang w:eastAsia="zh-CN"/>
        </w:rPr>
        <w:t xml:space="preserve">, </w:t>
      </w:r>
      <w:r w:rsidRPr="008E1BFC">
        <w:rPr>
          <w:lang w:eastAsia="zh-CN"/>
        </w:rPr>
        <w:t xml:space="preserve">the delay between a UPF terminating N6 and a 5G-AN is assumed to be consistently configured in the </w:t>
      </w:r>
      <w:r w:rsidRPr="008E1BFC">
        <w:rPr>
          <w:rFonts w:hint="eastAsia"/>
          <w:lang w:eastAsia="zh-CN"/>
        </w:rPr>
        <w:t>network.</w:t>
      </w:r>
    </w:p>
    <w:p w:rsidR="00BD3EC0" w:rsidRDefault="00BD3EC0" w:rsidP="00867F7B">
      <w:r>
        <w:t>Services using a GBR QoS Flow and sending at a rate smaller than or equal to the GFBR can in general assume that congestion related packet drops will not occur.</w:t>
      </w:r>
    </w:p>
    <w:p w:rsidR="00BD3EC0" w:rsidRDefault="00BD3EC0" w:rsidP="00BD3EC0">
      <w:pPr>
        <w:pStyle w:val="NO"/>
      </w:pPr>
      <w:r>
        <w:t>NOTE</w:t>
      </w:r>
      <w:r w:rsidR="002C31FF">
        <w:t> </w:t>
      </w:r>
      <w:r w:rsidR="002C31FF" w:rsidRPr="005A10F3">
        <w:rPr>
          <w:rFonts w:hint="eastAsia"/>
          <w:lang w:eastAsia="zh-CN"/>
        </w:rPr>
        <w:t>2</w:t>
      </w:r>
      <w:r>
        <w:t>:</w:t>
      </w:r>
      <w:r>
        <w:tab/>
        <w:t>Exceptions (e.g. transient link outages) can always occur in a radio access system which may then lead to congestion related packet drops. Packets surviving congestion related packet dropping may still be subject to non</w:t>
      </w:r>
      <w:r w:rsidR="00D43474">
        <w:rPr>
          <w:lang w:val="en-GB"/>
        </w:rPr>
        <w:t>-</w:t>
      </w:r>
      <w:r>
        <w:t>congestion related packet losses (see PER below).</w:t>
      </w:r>
    </w:p>
    <w:p w:rsidR="00126BB7" w:rsidRPr="009E0DE1" w:rsidRDefault="00BD3EC0" w:rsidP="00867F7B">
      <w:r>
        <w:t xml:space="preserve">Services using </w:t>
      </w:r>
      <w:r w:rsidR="005217B7" w:rsidRPr="009E0DE1">
        <w:t xml:space="preserve">Non-GBR </w:t>
      </w:r>
      <w:r w:rsidR="00126BB7" w:rsidRPr="009E0DE1">
        <w:t>QoS Flows should be prepared to experience congestion-related packet drops and delays. In uncongested scenarios, 98 percent of the packets should not experience a delay exceeding the 5QI's PDB.</w:t>
      </w:r>
    </w:p>
    <w:p w:rsidR="003E3D2F" w:rsidRPr="009E0DE1" w:rsidRDefault="003E3D2F" w:rsidP="00867F7B">
      <w:r w:rsidRPr="009E0DE1">
        <w:t>The PDB</w:t>
      </w:r>
      <w:r w:rsidR="00462606" w:rsidRPr="009E0DE1">
        <w:t xml:space="preserve"> for Non-GBR</w:t>
      </w:r>
      <w:r w:rsidR="005217B7" w:rsidRPr="009E0DE1">
        <w:t xml:space="preserve"> and</w:t>
      </w:r>
      <w:r w:rsidR="00462606" w:rsidRPr="009E0DE1">
        <w:t xml:space="preserve"> GBR resource type</w:t>
      </w:r>
      <w:r w:rsidR="005217B7" w:rsidRPr="009E0DE1">
        <w:t>s</w:t>
      </w:r>
      <w:r w:rsidRPr="009E0DE1">
        <w:t xml:space="preserve"> denotes a "soft upper bound" in the sense that an "expired" packet, e.g. a link layer SDU that has exceeded the PDB, does not need to be discarded and is not added to the PER. However, for a </w:t>
      </w:r>
      <w:r w:rsidR="005217B7" w:rsidRPr="009E0DE1">
        <w:t>D</w:t>
      </w:r>
      <w:r w:rsidRPr="009E0DE1">
        <w:t>elay critical GBR resource type, packets delayed more than the PDB are added to the PER</w:t>
      </w:r>
      <w:r w:rsidR="00126BB7" w:rsidRPr="009E0DE1">
        <w:t xml:space="preserve"> and can be discarded or delivered depending on local decision</w:t>
      </w:r>
      <w:r w:rsidRPr="009E0DE1">
        <w:t>.</w:t>
      </w:r>
    </w:p>
    <w:p w:rsidR="00701221" w:rsidRPr="009E0DE1" w:rsidRDefault="00701221" w:rsidP="00701221">
      <w:pPr>
        <w:pStyle w:val="Heading4"/>
      </w:pPr>
      <w:bookmarkStart w:id="587" w:name="_Toc19177443"/>
      <w:bookmarkStart w:id="588" w:name="_Toc27845180"/>
      <w:bookmarkStart w:id="589" w:name="_Toc36186379"/>
      <w:r w:rsidRPr="009E0DE1">
        <w:t>5.7.3.</w:t>
      </w:r>
      <w:r w:rsidR="003B4A68" w:rsidRPr="009E0DE1">
        <w:t>5</w:t>
      </w:r>
      <w:r w:rsidRPr="009E0DE1">
        <w:tab/>
        <w:t>Packet Error Rate</w:t>
      </w:r>
      <w:bookmarkEnd w:id="587"/>
      <w:bookmarkEnd w:id="588"/>
      <w:bookmarkEnd w:id="589"/>
    </w:p>
    <w:p w:rsidR="00867F7B" w:rsidRPr="009E0DE1" w:rsidRDefault="00867F7B" w:rsidP="00867F7B">
      <w:r w:rsidRPr="009E0DE1">
        <w:t xml:space="preserve">The Packet Error Rate (PER) defines an upper bound for the rate of </w:t>
      </w:r>
      <w:r w:rsidR="003B4A68" w:rsidRPr="009E0DE1">
        <w:t xml:space="preserve">PDUs </w:t>
      </w:r>
      <w:r w:rsidRPr="009E0DE1">
        <w:t xml:space="preserve">(e.g.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rsidR="00BD3EC0">
        <w:t xml:space="preserve">every </w:t>
      </w:r>
      <w:r w:rsidRPr="009E0DE1">
        <w:t xml:space="preserve">5QI the value of the PER is the same in </w:t>
      </w:r>
      <w:r w:rsidR="003B4A68" w:rsidRPr="009E0DE1">
        <w:t xml:space="preserve">UL </w:t>
      </w:r>
      <w:r w:rsidRPr="009E0DE1">
        <w:t xml:space="preserve">and </w:t>
      </w:r>
      <w:r w:rsidR="003B4A68" w:rsidRPr="009E0DE1">
        <w:t>DL</w:t>
      </w:r>
      <w:r w:rsidRPr="009E0DE1">
        <w:t>.</w:t>
      </w:r>
      <w:r w:rsidR="00947266" w:rsidRPr="009E0DE1">
        <w:t xml:space="preserve"> For</w:t>
      </w:r>
      <w:r w:rsidR="005217B7" w:rsidRPr="009E0DE1">
        <w:t xml:space="preserve"> GBR</w:t>
      </w:r>
      <w:r w:rsidR="00947266" w:rsidRPr="009E0DE1">
        <w:t xml:space="preserve"> </w:t>
      </w:r>
      <w:r w:rsidR="00744469" w:rsidRPr="009E0DE1">
        <w:t>QoS Flow</w:t>
      </w:r>
      <w:r w:rsidR="00947266" w:rsidRPr="009E0DE1">
        <w:t xml:space="preserve">s with </w:t>
      </w:r>
      <w:r w:rsidR="005217B7" w:rsidRPr="009E0DE1">
        <w:t>D</w:t>
      </w:r>
      <w:r w:rsidR="00947266" w:rsidRPr="009E0DE1">
        <w:t>elay critical GBR resource type, a packet which is delayed more than PDB</w:t>
      </w:r>
      <w:r w:rsidR="003E3D2F" w:rsidRPr="009E0DE1">
        <w:t xml:space="preserve"> </w:t>
      </w:r>
      <w:r w:rsidR="00947266" w:rsidRPr="009E0DE1">
        <w:t>is counted as lost, and included in the PER</w:t>
      </w:r>
      <w:r w:rsidR="00BD3EC0">
        <w:t xml:space="preserve"> unless the data burst is exceeding the MDBV within the period of PDB or the QoS Flow is exceeding the GFBR</w:t>
      </w:r>
      <w:r w:rsidR="00947266" w:rsidRPr="009E0DE1">
        <w:t>.</w:t>
      </w:r>
    </w:p>
    <w:p w:rsidR="001E7C2F" w:rsidRPr="009E0DE1" w:rsidRDefault="001E7C2F" w:rsidP="001E7C2F">
      <w:pPr>
        <w:pStyle w:val="Heading4"/>
      </w:pPr>
      <w:bookmarkStart w:id="590" w:name="_Toc19177444"/>
      <w:bookmarkStart w:id="591" w:name="_Toc27845181"/>
      <w:bookmarkStart w:id="592" w:name="_Toc36186380"/>
      <w:r w:rsidRPr="009E0DE1">
        <w:t>5.7.3.</w:t>
      </w:r>
      <w:r w:rsidR="003B4A68" w:rsidRPr="009E0DE1">
        <w:t>6</w:t>
      </w:r>
      <w:r w:rsidRPr="009E0DE1">
        <w:tab/>
        <w:t>Averaging Window</w:t>
      </w:r>
      <w:bookmarkEnd w:id="590"/>
      <w:bookmarkEnd w:id="591"/>
      <w:bookmarkEnd w:id="592"/>
    </w:p>
    <w:p w:rsidR="0016670F" w:rsidRDefault="0016670F" w:rsidP="0009778E">
      <w:r>
        <w:t xml:space="preserve">Each GBR QoS Flow shall be associated with an </w:t>
      </w:r>
      <w:r w:rsidR="00F5600A" w:rsidRPr="009E0DE1">
        <w:t>Averaging window. The Averaging window represents the duration over which the GFBR and MFBR shall be calculated (e.g.</w:t>
      </w:r>
      <w:r w:rsidR="005217B7" w:rsidRPr="009E0DE1">
        <w:t xml:space="preserve"> in the</w:t>
      </w:r>
      <w:r w:rsidR="00F5600A" w:rsidRPr="009E0DE1">
        <w:t xml:space="preserve"> (R)AN, UPF, UE).</w:t>
      </w:r>
    </w:p>
    <w:p w:rsidR="00F5600A" w:rsidRPr="009E0DE1" w:rsidRDefault="0016670F" w:rsidP="0009778E">
      <w:r>
        <w:t>Every standardized 5QI (of GBR and Delay-critical GBR resource type) is associated with a default value for the Averaging window (specified in QoS characteristics Table 5.7.4.1).</w:t>
      </w:r>
      <w:r w:rsidR="00F5600A" w:rsidRPr="009E0DE1">
        <w:t xml:space="preserve"> The averaging window </w:t>
      </w:r>
      <w:r w:rsidR="003B4A68" w:rsidRPr="009E0DE1">
        <w:t>may</w:t>
      </w:r>
      <w:r>
        <w:t xml:space="preserve"> also</w:t>
      </w:r>
      <w:r w:rsidR="003B4A68" w:rsidRPr="009E0DE1">
        <w:t xml:space="preserve"> be </w:t>
      </w:r>
      <w:r w:rsidR="00F5600A" w:rsidRPr="009E0DE1">
        <w:t>signalled</w:t>
      </w:r>
      <w:r>
        <w:t xml:space="preserve"> together</w:t>
      </w:r>
      <w:r w:rsidR="00F5600A" w:rsidRPr="009E0DE1">
        <w:t xml:space="preserve"> with</w:t>
      </w:r>
      <w:r>
        <w:t xml:space="preserve"> a standardized</w:t>
      </w:r>
      <w:r w:rsidR="00F5600A" w:rsidRPr="009E0DE1">
        <w:t xml:space="preserve"> 5QI</w:t>
      </w:r>
      <w:r w:rsidR="00717D90" w:rsidRPr="009E0DE1">
        <w:t xml:space="preserve"> to the (R)AN and UPF</w:t>
      </w:r>
      <w:r w:rsidR="00F5600A" w:rsidRPr="009E0DE1">
        <w:t>, and if it is received</w:t>
      </w:r>
      <w:r>
        <w:t>, it shall be used instead of the default value</w:t>
      </w:r>
      <w:r w:rsidR="00F5600A" w:rsidRPr="009E0DE1">
        <w:t>.</w:t>
      </w:r>
    </w:p>
    <w:p w:rsidR="0016670F" w:rsidRDefault="0016670F" w:rsidP="0016670F">
      <w:r>
        <w:t>The Averaging window may also be signalled together with a pre-configured 5QI to the (R)AN, and if it is received, it shall be used instead of the pre-configured value.</w:t>
      </w:r>
    </w:p>
    <w:p w:rsidR="00FE6512" w:rsidRPr="009E0DE1" w:rsidRDefault="00FE6512" w:rsidP="00FE6512">
      <w:pPr>
        <w:pStyle w:val="Heading4"/>
      </w:pPr>
      <w:bookmarkStart w:id="593" w:name="_Toc19177445"/>
      <w:bookmarkStart w:id="594" w:name="_Toc27845182"/>
      <w:bookmarkStart w:id="595" w:name="_Toc36186381"/>
      <w:r w:rsidRPr="009E0DE1">
        <w:t>5.7.3.7</w:t>
      </w:r>
      <w:r w:rsidRPr="009E0DE1">
        <w:tab/>
        <w:t>Maximum Data Burst Volume</w:t>
      </w:r>
      <w:bookmarkEnd w:id="593"/>
      <w:bookmarkEnd w:id="594"/>
      <w:bookmarkEnd w:id="595"/>
    </w:p>
    <w:p w:rsidR="00FE6512" w:rsidRPr="009E0DE1" w:rsidRDefault="00FE6512" w:rsidP="00FE6512">
      <w:r w:rsidRPr="009E0DE1">
        <w:t>Each</w:t>
      </w:r>
      <w:r w:rsidR="00126BB7" w:rsidRPr="009E0DE1">
        <w:t xml:space="preserve"> GBR</w:t>
      </w:r>
      <w:r w:rsidRPr="009E0DE1">
        <w:t xml:space="preserve"> QoS </w:t>
      </w:r>
      <w:r w:rsidR="005217B7" w:rsidRPr="009E0DE1">
        <w:t xml:space="preserve">Flow with Delay-critical resource type </w:t>
      </w:r>
      <w:r w:rsidRPr="009E0DE1">
        <w:t>shall be associated with</w:t>
      </w:r>
      <w:r w:rsidR="00126BB7" w:rsidRPr="009E0DE1">
        <w:t xml:space="preserve"> a Maximum Data Burst Volume</w:t>
      </w:r>
      <w:r w:rsidR="00E94096" w:rsidRPr="009E0DE1">
        <w:t xml:space="preserve"> (MDBV)</w:t>
      </w:r>
      <w:r w:rsidR="00126BB7" w:rsidRPr="009E0DE1">
        <w:t>.</w:t>
      </w:r>
    </w:p>
    <w:p w:rsidR="0016670F" w:rsidRDefault="00E94096" w:rsidP="00FE6512">
      <w:pPr>
        <w:rPr>
          <w:rFonts w:ascii="Arial" w:hAnsi="Arial" w:cs="Arial"/>
        </w:rPr>
      </w:pPr>
      <w:r w:rsidRPr="009E0DE1">
        <w:t xml:space="preserve">MDBV </w:t>
      </w:r>
      <w:r w:rsidR="00FE6512" w:rsidRPr="009E0DE1">
        <w:t>denotes the largest amount of data that the 5G-AN is required to serve within a period of 5G-AN PDB (i.e. 5G-AN part of the PDB)</w:t>
      </w:r>
      <w:r w:rsidR="00FE6512" w:rsidRPr="009E0DE1">
        <w:rPr>
          <w:rFonts w:ascii="Arial" w:hAnsi="Arial" w:cs="Arial"/>
        </w:rPr>
        <w:t>.</w:t>
      </w:r>
    </w:p>
    <w:p w:rsidR="00FE6512" w:rsidRPr="006457E6" w:rsidRDefault="0016670F" w:rsidP="00FE6512">
      <w:r w:rsidRPr="006457E6">
        <w:t>Every standardized 5QI (of Delay-critical GBR resource type) is associated with a default value for the MDBV (specified in QoS characteristics Table 5.7.4.1).</w:t>
      </w:r>
      <w:r w:rsidR="00FE6512" w:rsidRPr="006457E6">
        <w:t xml:space="preserve"> The</w:t>
      </w:r>
      <w:r w:rsidR="00E94096" w:rsidRPr="006457E6">
        <w:t xml:space="preserve"> MDBV</w:t>
      </w:r>
      <w:r w:rsidR="00FE6512" w:rsidRPr="006457E6">
        <w:t xml:space="preserve"> may</w:t>
      </w:r>
      <w:r w:rsidRPr="006457E6">
        <w:t xml:space="preserve"> also</w:t>
      </w:r>
      <w:r w:rsidR="00FE6512" w:rsidRPr="006457E6">
        <w:t xml:space="preserve"> be signalled</w:t>
      </w:r>
      <w:r w:rsidRPr="006457E6">
        <w:t xml:space="preserve"> together</w:t>
      </w:r>
      <w:r w:rsidR="00FE6512" w:rsidRPr="006457E6">
        <w:t xml:space="preserve"> with</w:t>
      </w:r>
      <w:r w:rsidRPr="006457E6">
        <w:t xml:space="preserve"> a standardized</w:t>
      </w:r>
      <w:r w:rsidR="00FE6512" w:rsidRPr="006457E6">
        <w:t xml:space="preserve"> 5QI to the (R)AN, and if it is received,</w:t>
      </w:r>
      <w:r w:rsidRPr="006457E6">
        <w:t xml:space="preserve"> it shall be used instead of the default value</w:t>
      </w:r>
      <w:r w:rsidR="00FE6512" w:rsidRPr="006457E6">
        <w:t>.</w:t>
      </w:r>
    </w:p>
    <w:p w:rsidR="0016670F" w:rsidRDefault="0016670F" w:rsidP="0016670F">
      <w:r>
        <w:t>The MDBV may also be signalled together with a pre-configured 5QI to the (R)AN, and if it is received, it shall be used instead of the pre-configured value.</w:t>
      </w:r>
    </w:p>
    <w:p w:rsidR="00867F7B" w:rsidRPr="009E0DE1" w:rsidRDefault="00867F7B" w:rsidP="00867F7B">
      <w:pPr>
        <w:pStyle w:val="Heading3"/>
      </w:pPr>
      <w:bookmarkStart w:id="596" w:name="_Toc19177446"/>
      <w:bookmarkStart w:id="597" w:name="_Toc27845183"/>
      <w:bookmarkStart w:id="598" w:name="_Toc36186382"/>
      <w:r w:rsidRPr="009E0DE1">
        <w:t>5.7.4</w:t>
      </w:r>
      <w:r w:rsidRPr="009E0DE1">
        <w:tab/>
        <w:t>Standardized 5QI to QoS characteristics mapping</w:t>
      </w:r>
      <w:bookmarkEnd w:id="596"/>
      <w:bookmarkEnd w:id="597"/>
      <w:bookmarkEnd w:id="598"/>
    </w:p>
    <w:p w:rsidR="00867F7B" w:rsidRPr="009E0DE1" w:rsidRDefault="00186FCC" w:rsidP="00867F7B">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00867F7B" w:rsidRPr="009E0DE1">
        <w:t>The one-to-one mapping of standardized 5QI values to 5G QoS characteristics is specified in table 5.7.4-1.</w:t>
      </w:r>
    </w:p>
    <w:p w:rsidR="00966CB3" w:rsidRPr="009E0DE1" w:rsidRDefault="00966CB3" w:rsidP="00966CB3">
      <w:pPr>
        <w:pStyle w:val="TH"/>
        <w:rPr>
          <w:lang w:val="en-GB"/>
        </w:rPr>
      </w:pPr>
      <w:r w:rsidRPr="009E0DE1">
        <w:rPr>
          <w:lang w:val="en-GB"/>
        </w:rPr>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7"/>
        <w:gridCol w:w="905"/>
        <w:gridCol w:w="1088"/>
        <w:gridCol w:w="797"/>
        <w:gridCol w:w="1273"/>
        <w:gridCol w:w="1565"/>
        <w:gridCol w:w="2015"/>
      </w:tblGrid>
      <w:tr w:rsidR="00966CB3" w:rsidRPr="009E0DE1" w:rsidTr="00BD3EC0">
        <w:tc>
          <w:tcPr>
            <w:tcW w:w="102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5QI</w:t>
            </w:r>
          </w:p>
          <w:p w:rsidR="00966CB3" w:rsidRPr="009E0DE1" w:rsidRDefault="00966CB3" w:rsidP="00E94096">
            <w:pPr>
              <w:pStyle w:val="TAH"/>
              <w:rPr>
                <w:lang w:val="en-GB"/>
              </w:rPr>
            </w:pPr>
            <w:r w:rsidRPr="009E0DE1">
              <w:rPr>
                <w:lang w:val="en-GB"/>
              </w:rPr>
              <w:t>Value</w:t>
            </w:r>
          </w:p>
        </w:tc>
        <w:tc>
          <w:tcPr>
            <w:tcW w:w="1061"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Resource Type</w:t>
            </w:r>
          </w:p>
        </w:tc>
        <w:tc>
          <w:tcPr>
            <w:tcW w:w="918"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Priority Level</w:t>
            </w:r>
          </w:p>
        </w:tc>
        <w:tc>
          <w:tcPr>
            <w:tcW w:w="1088"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Delay Budget</w:t>
            </w:r>
          </w:p>
        </w:tc>
        <w:tc>
          <w:tcPr>
            <w:tcW w:w="79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Error</w:t>
            </w:r>
          </w:p>
          <w:p w:rsidR="00966CB3" w:rsidRPr="009E0DE1" w:rsidRDefault="00966CB3" w:rsidP="00E94096">
            <w:pPr>
              <w:pStyle w:val="TAH"/>
              <w:rPr>
                <w:lang w:val="en-GB"/>
              </w:rPr>
            </w:pPr>
            <w:r w:rsidRPr="009E0DE1">
              <w:rPr>
                <w:lang w:val="en-GB"/>
              </w:rPr>
              <w:t xml:space="preserve">Rate </w:t>
            </w:r>
          </w:p>
        </w:tc>
        <w:tc>
          <w:tcPr>
            <w:tcW w:w="132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Maximum Data Burst Volume</w:t>
            </w:r>
          </w:p>
          <w:p w:rsidR="00966CB3" w:rsidRPr="009E0DE1" w:rsidRDefault="00966CB3" w:rsidP="00E94096">
            <w:pPr>
              <w:pStyle w:val="TAH"/>
              <w:rPr>
                <w:lang w:val="en-GB"/>
              </w:rPr>
            </w:pPr>
            <w:r w:rsidRPr="009E0DE1">
              <w:rPr>
                <w:lang w:val="en-GB"/>
              </w:rPr>
              <w:t>(NOTE 2)</w:t>
            </w:r>
          </w:p>
        </w:tc>
        <w:tc>
          <w:tcPr>
            <w:tcW w:w="1671"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w:t>
            </w:r>
          </w:p>
          <w:p w:rsidR="00966CB3" w:rsidRPr="009E0DE1" w:rsidRDefault="00966CB3" w:rsidP="00E94096">
            <w:pPr>
              <w:pStyle w:val="TAH"/>
              <w:rPr>
                <w:lang w:val="en-GB"/>
              </w:rPr>
            </w:pPr>
            <w:r w:rsidRPr="009E0DE1">
              <w:rPr>
                <w:lang w:val="en-GB"/>
              </w:rPr>
              <w:t>Averaging Window</w:t>
            </w:r>
          </w:p>
        </w:tc>
        <w:tc>
          <w:tcPr>
            <w:tcW w:w="2150"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Example Services</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w:t>
            </w:r>
            <w:r w:rsidRPr="009E0DE1">
              <w:rPr>
                <w:lang w:val="en-GB"/>
              </w:rPr>
              <w:br/>
            </w:r>
          </w:p>
        </w:tc>
        <w:tc>
          <w:tcPr>
            <w:tcW w:w="1061"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br/>
              <w:t>GBR</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Voice</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w:t>
            </w:r>
            <w:r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Video (Live Streaming)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Del="004B2611" w:rsidRDefault="009E0DE1">
            <w:pPr>
              <w:pStyle w:val="TAC"/>
              <w:rPr>
                <w:del w:id="599" w:author="23.501_CR2300_(Rel-15)_5GS_Ph1" w:date="2020-05-21T09:04:00Z"/>
                <w:lang w:val="en-GB"/>
              </w:rPr>
            </w:pPr>
            <w:r w:rsidRPr="009E0DE1">
              <w:rPr>
                <w:lang w:val="en-GB"/>
              </w:rPr>
              <w:t>3</w:t>
            </w:r>
          </w:p>
          <w:p w:rsidR="009065FD" w:rsidRPr="009E0DE1" w:rsidRDefault="00131B31" w:rsidP="004B2611">
            <w:pPr>
              <w:pStyle w:val="TAC"/>
              <w:rPr>
                <w:lang w:val="en-GB"/>
              </w:rPr>
            </w:pPr>
            <w:del w:id="600" w:author="23.501_CR2300_(Rel-15)_5GS_Ph1" w:date="2020-05-21T09:04:00Z">
              <w:r w:rsidDel="004B2611">
                <w:rPr>
                  <w:lang w:val="en-GB"/>
                </w:rPr>
                <w:delText>(</w:delText>
              </w:r>
              <w:r w:rsidR="009065FD" w:rsidRPr="00BC727E" w:rsidDel="004B2611">
                <w:delText>NOTE</w:delText>
              </w:r>
              <w:r w:rsidR="009065FD" w:rsidDel="004B2611">
                <w:delText> </w:delText>
              </w:r>
              <w:r w:rsidR="009065FD" w:rsidRPr="00BC727E" w:rsidDel="004B2611">
                <w:rPr>
                  <w:lang w:val="de-DE"/>
                </w:rPr>
                <w:delText>14</w:delText>
              </w:r>
              <w:r w:rsidR="009065FD" w:rsidRPr="00BC727E" w:rsidDel="004B2611">
                <w:delText>)</w:delText>
              </w:r>
            </w:del>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30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Real Time Gaming, V2X messages</w:t>
            </w:r>
          </w:p>
          <w:p w:rsidR="009E0DE1" w:rsidRPr="009E0DE1" w:rsidRDefault="009E0DE1" w:rsidP="00E94096">
            <w:pPr>
              <w:pStyle w:val="TAL"/>
              <w:rPr>
                <w:lang w:val="en-GB"/>
              </w:rPr>
            </w:pPr>
            <w:r w:rsidRPr="009E0DE1">
              <w:rPr>
                <w:lang w:val="en-GB"/>
              </w:rPr>
              <w:t>Electricity distribution – medium voltage, Process automation - monitoring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w:t>
            </w:r>
            <w:r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300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Non-Conversational Video (Buffered Streaming)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65</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9,</w:t>
            </w:r>
          </w:p>
          <w:p w:rsidR="009E0DE1" w:rsidRPr="009E0DE1" w:rsidRDefault="009065FD" w:rsidP="009065FD">
            <w:pPr>
              <w:pStyle w:val="TAC"/>
              <w:rPr>
                <w:lang w:val="en-GB"/>
              </w:rPr>
            </w:pPr>
            <w:r w:rsidRPr="00BC727E">
              <w:t>NOTE</w:t>
            </w:r>
            <w:r>
              <w:t> </w:t>
            </w:r>
            <w:r w:rsidRPr="00BC727E">
              <w:t>12)</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75 ms</w:t>
            </w:r>
          </w:p>
          <w:p w:rsidR="009E0DE1" w:rsidRPr="009E0DE1" w:rsidRDefault="00131B31" w:rsidP="009065FD">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Mission Critical user plane Push To Talk voice (e.g., MCPTT)</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66</w:t>
            </w:r>
          </w:p>
          <w:p w:rsidR="009E0DE1" w:rsidRPr="009E0DE1" w:rsidRDefault="00131B31" w:rsidP="009065FD">
            <w:pPr>
              <w:pStyle w:val="TAC"/>
              <w:rPr>
                <w:lang w:val="en-GB"/>
              </w:rPr>
            </w:pPr>
            <w:r>
              <w:rPr>
                <w:lang w:val="en-GB"/>
              </w:rPr>
              <w:t>(</w:t>
            </w:r>
            <w:r w:rsidR="009065FD" w:rsidRPr="007F357E">
              <w:t>NOTE</w:t>
            </w:r>
            <w:r w:rsidR="009065FD">
              <w:t> </w:t>
            </w:r>
            <w:r w:rsidR="009065FD" w:rsidRPr="007F357E">
              <w:t>12)</w:t>
            </w:r>
            <w:r w:rsidR="009E0DE1"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Non-Mission-Critical user plane Push To Talk voice</w:t>
            </w:r>
          </w:p>
        </w:tc>
      </w:tr>
      <w:tr w:rsidR="0028523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67</w:t>
            </w:r>
          </w:p>
          <w:p w:rsidR="00285231" w:rsidRPr="009E0DE1" w:rsidRDefault="00131B31" w:rsidP="009065FD">
            <w:pPr>
              <w:pStyle w:val="TAC"/>
              <w:rPr>
                <w:lang w:val="en-GB"/>
              </w:rPr>
            </w:pPr>
            <w:r>
              <w:rPr>
                <w:lang w:val="en-GB"/>
              </w:rPr>
              <w:t>(</w:t>
            </w:r>
            <w:r w:rsidR="009065FD" w:rsidRPr="007F357E">
              <w:t>NOTE</w:t>
            </w:r>
            <w:r w:rsidR="009065FD">
              <w:t> </w:t>
            </w:r>
            <w:r w:rsidR="009065FD" w:rsidRPr="007F357E">
              <w:t>12)</w:t>
            </w:r>
            <w:r w:rsidR="00285231" w:rsidRPr="009E0DE1">
              <w:rPr>
                <w:lang w:val="en-GB"/>
              </w:rPr>
              <w:br/>
            </w:r>
          </w:p>
        </w:tc>
        <w:tc>
          <w:tcPr>
            <w:tcW w:w="1061" w:type="dxa"/>
            <w:tcBorders>
              <w:top w:val="nil"/>
              <w:left w:val="single" w:sz="12" w:space="0" w:color="auto"/>
              <w:bottom w:val="nil"/>
              <w:right w:val="single" w:sz="12" w:space="0" w:color="auto"/>
            </w:tcBorders>
          </w:tcPr>
          <w:p w:rsidR="00285231" w:rsidRPr="009E0DE1" w:rsidRDefault="00285231" w:rsidP="00285231">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 10,</w:t>
            </w:r>
          </w:p>
          <w:p w:rsidR="0028523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Mission Critical Video user plane</w:t>
            </w:r>
          </w:p>
        </w:tc>
      </w:tr>
      <w:tr w:rsidR="0028523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75</w:t>
            </w:r>
          </w:p>
          <w:p w:rsidR="00285231" w:rsidRPr="009E0DE1" w:rsidRDefault="00131B31" w:rsidP="009065FD">
            <w:pPr>
              <w:pStyle w:val="TAC"/>
              <w:rPr>
                <w:lang w:val="en-GB"/>
              </w:rPr>
            </w:pPr>
            <w:r>
              <w:rPr>
                <w:lang w:val="en-GB"/>
              </w:rPr>
              <w:t>(</w:t>
            </w:r>
            <w:r w:rsidR="009065FD" w:rsidRPr="00BC727E">
              <w:t>NOTE</w:t>
            </w:r>
            <w:r w:rsidR="009065FD">
              <w:t> </w:t>
            </w:r>
            <w:r w:rsidR="009065FD" w:rsidRPr="00BC727E">
              <w:rPr>
                <w:lang w:val="de-DE"/>
              </w:rPr>
              <w:t>14</w:t>
            </w:r>
            <w:r w:rsidR="009065FD" w:rsidRPr="00BC727E">
              <w:t>)</w:t>
            </w:r>
          </w:p>
        </w:tc>
        <w:tc>
          <w:tcPr>
            <w:tcW w:w="1061" w:type="dxa"/>
            <w:tcBorders>
              <w:top w:val="nil"/>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088"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324"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1671"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2150"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w:t>
            </w:r>
          </w:p>
        </w:tc>
        <w:tc>
          <w:tcPr>
            <w:tcW w:w="1061"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t>Non-GBR</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9065FD" w:rsidP="009065FD">
            <w:pPr>
              <w:keepNext/>
              <w:keepLines/>
              <w:spacing w:after="0"/>
              <w:jc w:val="center"/>
              <w:rPr>
                <w:rFonts w:ascii="Arial" w:hAnsi="Arial"/>
                <w:sz w:val="18"/>
              </w:rPr>
            </w:pPr>
            <w:r w:rsidRPr="00BC727E">
              <w:rPr>
                <w:rFonts w:ascii="Arial" w:hAnsi="Arial"/>
                <w:sz w:val="18"/>
              </w:rPr>
              <w:t>NOTE 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IMS Signalling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6</w:t>
            </w:r>
          </w:p>
        </w:tc>
        <w:tc>
          <w:tcPr>
            <w:tcW w:w="1061"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60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br/>
              <w:t>300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Video (Buffered Streaming)</w:t>
            </w:r>
            <w:r w:rsidRPr="009E0DE1">
              <w:rPr>
                <w:lang w:val="en-GB"/>
              </w:rPr>
              <w:br/>
              <w:t>TCP-based (e.g., www, e-mail, chat, ftp, p2p file sharing, progressive video, etc.)</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70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br/>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Voice,</w:t>
            </w:r>
            <w:r w:rsidRPr="009E0DE1">
              <w:rPr>
                <w:lang w:val="en-GB"/>
              </w:rPr>
              <w:br/>
              <w:t>Video (Live Streaming)</w:t>
            </w:r>
            <w:r w:rsidRPr="009E0DE1">
              <w:rPr>
                <w:lang w:val="en-GB"/>
              </w:rPr>
              <w:br/>
              <w:t>Interactive Gaming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8</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br/>
              <w:t>80</w:t>
            </w:r>
          </w:p>
        </w:tc>
        <w:tc>
          <w:tcPr>
            <w:tcW w:w="1088" w:type="dxa"/>
            <w:tcBorders>
              <w:top w:val="single" w:sz="12" w:space="0" w:color="auto"/>
              <w:left w:val="single" w:sz="12" w:space="0" w:color="auto"/>
              <w:bottom w:val="nil"/>
              <w:right w:val="single" w:sz="12" w:space="0" w:color="auto"/>
            </w:tcBorders>
          </w:tcPr>
          <w:p w:rsidR="009065FD" w:rsidRPr="00BC727E" w:rsidRDefault="009E0DE1" w:rsidP="009065FD">
            <w:pPr>
              <w:keepNext/>
              <w:keepLines/>
              <w:spacing w:after="0"/>
              <w:jc w:val="center"/>
              <w:rPr>
                <w:rFonts w:ascii="Arial" w:hAnsi="Arial"/>
                <w:sz w:val="18"/>
              </w:rPr>
            </w:pPr>
            <w:r w:rsidRPr="009E0DE1">
              <w:br/>
            </w:r>
            <w:r w:rsidRPr="009E0DE1">
              <w:br/>
            </w:r>
            <w:r w:rsidRPr="009E0DE1">
              <w:br/>
              <w:t>300 ms</w:t>
            </w:r>
          </w:p>
          <w:p w:rsidR="009E0DE1" w:rsidRPr="009E0DE1" w:rsidRDefault="00131B31" w:rsidP="009065FD">
            <w:pPr>
              <w:pStyle w:val="TAC"/>
              <w:rPr>
                <w:lang w:val="en-GB"/>
              </w:rPr>
            </w:pPr>
            <w:r>
              <w:rPr>
                <w:lang w:val="en-GB"/>
              </w:rPr>
              <w:t>(</w:t>
            </w:r>
            <w:r w:rsidR="009065FD" w:rsidRPr="00BC727E">
              <w:t>NOTE</w:t>
            </w:r>
            <w:r w:rsidR="009065FD">
              <w:t> </w:t>
            </w:r>
            <w:r w:rsidR="009065FD" w:rsidRPr="00BC727E">
              <w:t>13)</w:t>
            </w:r>
          </w:p>
        </w:tc>
        <w:tc>
          <w:tcPr>
            <w:tcW w:w="797" w:type="dxa"/>
            <w:tcBorders>
              <w:top w:val="single" w:sz="12" w:space="0" w:color="auto"/>
              <w:left w:val="single" w:sz="12" w:space="0" w:color="auto"/>
              <w:bottom w:val="nil"/>
              <w:right w:val="single" w:sz="12" w:space="0" w:color="auto"/>
            </w:tcBorders>
          </w:tcPr>
          <w:p w:rsidR="009E0DE1" w:rsidRPr="009E0DE1" w:rsidRDefault="009E0DE1" w:rsidP="00830408">
            <w:pPr>
              <w:pStyle w:val="TAC"/>
              <w:rPr>
                <w:lang w:val="en-GB"/>
              </w:rPr>
            </w:pPr>
            <w:r w:rsidRPr="009E0DE1">
              <w:rPr>
                <w:lang w:val="en-GB"/>
              </w:rPr>
              <w:br/>
            </w:r>
            <w:r w:rsidRPr="009E0DE1">
              <w:rPr>
                <w:lang w:val="en-GB"/>
              </w:rPr>
              <w:br/>
            </w:r>
            <w:r w:rsidRPr="009E0DE1">
              <w:rPr>
                <w:lang w:val="en-GB"/>
              </w:rPr>
              <w:br/>
              <w:t>10</w:t>
            </w:r>
            <w:r w:rsidRPr="009E0DE1">
              <w:rPr>
                <w:sz w:val="22"/>
                <w:vertAlign w:val="superscript"/>
                <w:lang w:val="en-GB"/>
              </w:rPr>
              <w:t>-6</w:t>
            </w:r>
          </w:p>
        </w:tc>
        <w:tc>
          <w:tcPr>
            <w:tcW w:w="1324" w:type="dxa"/>
            <w:tcBorders>
              <w:top w:val="single" w:sz="12" w:space="0" w:color="auto"/>
              <w:left w:val="single" w:sz="12" w:space="0" w:color="auto"/>
              <w:bottom w:val="nil"/>
              <w:right w:val="single" w:sz="12" w:space="0" w:color="auto"/>
            </w:tcBorders>
          </w:tcPr>
          <w:p w:rsidR="009E0DE1" w:rsidRPr="009E0DE1" w:rsidRDefault="009E0DE1" w:rsidP="00830408">
            <w:pPr>
              <w:pStyle w:val="TAL"/>
              <w:rPr>
                <w:lang w:val="en-GB"/>
              </w:rPr>
            </w:pPr>
            <w:r w:rsidRPr="009E0DE1">
              <w:rPr>
                <w:lang w:val="en-GB"/>
              </w:rPr>
              <w:br/>
            </w:r>
            <w:r w:rsidRPr="009E0DE1">
              <w:rPr>
                <w:lang w:val="en-GB"/>
              </w:rPr>
              <w:br/>
            </w:r>
            <w:r w:rsidRPr="009E0DE1">
              <w:rPr>
                <w:lang w:val="en-GB"/>
              </w:rPr>
              <w:br/>
              <w:t>N/A</w:t>
            </w:r>
          </w:p>
        </w:tc>
        <w:tc>
          <w:tcPr>
            <w:tcW w:w="1671" w:type="dxa"/>
            <w:tcBorders>
              <w:top w:val="single" w:sz="12" w:space="0" w:color="auto"/>
              <w:left w:val="single" w:sz="12" w:space="0" w:color="auto"/>
              <w:bottom w:val="nil"/>
              <w:right w:val="single" w:sz="12" w:space="0" w:color="auto"/>
            </w:tcBorders>
          </w:tcPr>
          <w:p w:rsidR="009E0DE1" w:rsidRPr="009E0DE1" w:rsidRDefault="009E0DE1" w:rsidP="00830408">
            <w:pPr>
              <w:pStyle w:val="TAL"/>
              <w:rPr>
                <w:lang w:val="en-GB"/>
              </w:rPr>
            </w:pPr>
            <w:r w:rsidRPr="009E0DE1">
              <w:rPr>
                <w:lang w:val="en-GB"/>
              </w:rPr>
              <w:br/>
            </w:r>
            <w:r w:rsidRPr="009E0DE1">
              <w:rPr>
                <w:lang w:val="en-GB"/>
              </w:rPr>
              <w:br/>
            </w:r>
            <w:r w:rsidRPr="009E0DE1">
              <w:rPr>
                <w:lang w:val="en-GB"/>
              </w:rPr>
              <w:br/>
              <w:t>N/A</w:t>
            </w:r>
          </w:p>
        </w:tc>
        <w:tc>
          <w:tcPr>
            <w:tcW w:w="2150" w:type="dxa"/>
            <w:tcBorders>
              <w:top w:val="single" w:sz="12" w:space="0" w:color="auto"/>
              <w:left w:val="single" w:sz="12" w:space="0" w:color="auto"/>
              <w:bottom w:val="nil"/>
              <w:right w:val="single" w:sz="12" w:space="0" w:color="auto"/>
            </w:tcBorders>
          </w:tcPr>
          <w:p w:rsidR="009E0DE1" w:rsidRPr="009E0DE1" w:rsidRDefault="009E0DE1" w:rsidP="009E0DE1">
            <w:pPr>
              <w:pStyle w:val="TAL"/>
              <w:rPr>
                <w:lang w:val="en-GB"/>
              </w:rPr>
            </w:pPr>
            <w:r w:rsidRPr="009E0DE1">
              <w:rPr>
                <w:lang w:val="en-GB"/>
              </w:rPr>
              <w:br/>
              <w:t>Video (Buffered Streaming)</w:t>
            </w:r>
            <w:r w:rsidRPr="009E0DE1">
              <w:rPr>
                <w:lang w:val="en-GB"/>
              </w:rPr>
              <w:br/>
              <w:t>TCP-based (e.g., www, e-mail, chat, ftp, p2p file sharing, progressive</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9</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90</w:t>
            </w:r>
          </w:p>
        </w:tc>
        <w:tc>
          <w:tcPr>
            <w:tcW w:w="1088"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797"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1324"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p>
        </w:tc>
        <w:tc>
          <w:tcPr>
            <w:tcW w:w="1671"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p>
        </w:tc>
        <w:tc>
          <w:tcPr>
            <w:tcW w:w="2150"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video, etc.)</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69</w:t>
            </w:r>
          </w:p>
          <w:p w:rsidR="009E0DE1" w:rsidRPr="009E0DE1" w:rsidDel="00CA5FEE" w:rsidRDefault="00131B31" w:rsidP="009065FD">
            <w:pPr>
              <w:pStyle w:val="TAC"/>
              <w:rPr>
                <w:lang w:val="en-GB"/>
              </w:rPr>
            </w:pPr>
            <w:r>
              <w:rPr>
                <w:lang w:val="en-GB"/>
              </w:rPr>
              <w:t>(</w:t>
            </w:r>
            <w:r w:rsidR="009065FD" w:rsidRPr="00BC727E">
              <w:t>NOTE</w:t>
            </w:r>
            <w:r w:rsidR="009065FD">
              <w:t> </w:t>
            </w:r>
            <w:r w:rsidR="009065FD" w:rsidRPr="00BC727E">
              <w:t>9, NOTE</w:t>
            </w:r>
            <w:r w:rsidR="009065FD">
              <w:t> </w:t>
            </w:r>
            <w:r w:rsidR="009065FD" w:rsidRPr="00BC727E">
              <w:t>12)</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Del="00CA5FEE" w:rsidRDefault="009E0DE1" w:rsidP="00E94096">
            <w:pPr>
              <w:pStyle w:val="TAC"/>
              <w:rPr>
                <w:lang w:val="en-GB"/>
              </w:rPr>
            </w:pPr>
            <w:r w:rsidRPr="009E0DE1">
              <w:rPr>
                <w:lang w:val="en-GB"/>
              </w:rPr>
              <w:t>5</w:t>
            </w:r>
          </w:p>
        </w:tc>
        <w:tc>
          <w:tcPr>
            <w:tcW w:w="1088" w:type="dxa"/>
            <w:tcBorders>
              <w:top w:val="nil"/>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60 ms</w:t>
            </w:r>
          </w:p>
          <w:p w:rsidR="009E0DE1" w:rsidRPr="009E0DE1" w:rsidDel="00CA5FEE" w:rsidRDefault="00131B31" w:rsidP="009065FD">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nil"/>
              <w:left w:val="single" w:sz="12" w:space="0" w:color="auto"/>
              <w:bottom w:val="single" w:sz="12" w:space="0" w:color="auto"/>
              <w:right w:val="single" w:sz="12" w:space="0" w:color="auto"/>
            </w:tcBorders>
          </w:tcPr>
          <w:p w:rsidR="009E0DE1" w:rsidRPr="009E0DE1" w:rsidDel="00CA5FEE"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nil"/>
              <w:left w:val="single" w:sz="12" w:space="0" w:color="auto"/>
              <w:bottom w:val="single" w:sz="12" w:space="0" w:color="auto"/>
              <w:right w:val="single" w:sz="12" w:space="0" w:color="auto"/>
            </w:tcBorders>
          </w:tcPr>
          <w:p w:rsidR="009E0DE1" w:rsidRPr="009E0DE1" w:rsidDel="00CA5FEE" w:rsidRDefault="009E0DE1" w:rsidP="00E94096">
            <w:pPr>
              <w:pStyle w:val="TAL"/>
              <w:rPr>
                <w:lang w:val="en-GB"/>
              </w:rPr>
            </w:pPr>
            <w:r w:rsidRPr="009E0DE1">
              <w:rPr>
                <w:lang w:val="en-GB"/>
              </w:rPr>
              <w:t>Mission Critical delay sensitive signalling (e.g., MC-PTT signalling)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70</w:t>
            </w:r>
          </w:p>
          <w:p w:rsidR="009E0DE1" w:rsidRPr="009E0DE1" w:rsidRDefault="00131B31" w:rsidP="009065FD">
            <w:pPr>
              <w:pStyle w:val="TAC"/>
              <w:rPr>
                <w:lang w:val="en-GB"/>
              </w:rPr>
            </w:pPr>
            <w:r>
              <w:rPr>
                <w:lang w:val="en-GB"/>
              </w:rPr>
              <w:t>(</w:t>
            </w:r>
            <w:r w:rsidR="009065FD" w:rsidRPr="00BC727E">
              <w:t>NOTE</w:t>
            </w:r>
            <w:r w:rsidR="009065FD">
              <w:t> </w:t>
            </w:r>
            <w:r w:rsidR="009065FD" w:rsidRPr="00BC727E">
              <w:t>12)</w:t>
            </w:r>
            <w:r w:rsidR="009065FD" w:rsidRPr="00BC727E">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200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7,</w:t>
            </w:r>
          </w:p>
          <w:p w:rsidR="009E0DE1" w:rsidRPr="009E0DE1" w:rsidRDefault="009065FD" w:rsidP="009065FD">
            <w:pPr>
              <w:pStyle w:val="TAC"/>
              <w:rPr>
                <w:lang w:val="en-GB"/>
              </w:rPr>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 xml:space="preserve">Mission Critical Data (e.g. example services are the same as </w:t>
            </w:r>
            <w:r w:rsidR="009065FD" w:rsidRPr="00BC727E">
              <w:t>5QI</w:t>
            </w:r>
            <w:r w:rsidRPr="009E0DE1">
              <w:rPr>
                <w:lang w:val="en-GB"/>
              </w:rPr>
              <w:t xml:space="preserve"> 6/8/9)</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79</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65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V2X messages</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80</w:t>
            </w:r>
          </w:p>
        </w:tc>
        <w:tc>
          <w:tcPr>
            <w:tcW w:w="1061"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285231">
            <w:pPr>
              <w:pStyle w:val="TAC"/>
              <w:rPr>
                <w:lang w:val="en-GB"/>
              </w:rPr>
            </w:pPr>
            <w:r w:rsidRPr="009E0DE1">
              <w:rPr>
                <w:lang w:val="en-GB"/>
              </w:rPr>
              <w:t>68</w:t>
            </w:r>
          </w:p>
        </w:tc>
        <w:tc>
          <w:tcPr>
            <w:tcW w:w="1088" w:type="dxa"/>
            <w:tcBorders>
              <w:top w:val="single" w:sz="12" w:space="0" w:color="auto"/>
              <w:left w:val="single" w:sz="12" w:space="0" w:color="auto"/>
              <w:bottom w:val="nil"/>
              <w:right w:val="single" w:sz="12" w:space="0" w:color="auto"/>
            </w:tcBorders>
          </w:tcPr>
          <w:p w:rsidR="009E0DE1" w:rsidRPr="009E0DE1" w:rsidRDefault="009E0DE1" w:rsidP="00E94096">
            <w:pPr>
              <w:pStyle w:val="TAC"/>
              <w:rPr>
                <w:lang w:val="en-GB"/>
              </w:rPr>
            </w:pPr>
            <w:r w:rsidRPr="009E0DE1">
              <w:rPr>
                <w:lang w:val="en-GB"/>
              </w:rPr>
              <w:t>10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5,</w:t>
            </w:r>
          </w:p>
          <w:p w:rsidR="009E0DE1" w:rsidRPr="009E0DE1" w:rsidRDefault="009065FD" w:rsidP="009065FD">
            <w:pPr>
              <w:keepNext/>
              <w:keepLines/>
              <w:spacing w:after="0"/>
              <w:jc w:val="center"/>
            </w:pPr>
            <w:r w:rsidRPr="00BC727E">
              <w:rPr>
                <w:rFonts w:ascii="Arial" w:hAnsi="Arial"/>
                <w:sz w:val="18"/>
              </w:rPr>
              <w:t>NOTE</w:t>
            </w:r>
            <w:r>
              <w:rPr>
                <w:rFonts w:ascii="Arial" w:hAnsi="Arial"/>
                <w:sz w:val="18"/>
              </w:rPr>
              <w:t> </w:t>
            </w:r>
            <w:r w:rsidRPr="00BC727E">
              <w:rPr>
                <w:rFonts w:ascii="Arial" w:hAnsi="Arial"/>
                <w:sz w:val="18"/>
              </w:rPr>
              <w:t>10)</w:t>
            </w:r>
          </w:p>
        </w:tc>
        <w:tc>
          <w:tcPr>
            <w:tcW w:w="797" w:type="dxa"/>
            <w:tcBorders>
              <w:top w:val="single" w:sz="12" w:space="0" w:color="auto"/>
              <w:left w:val="single" w:sz="12" w:space="0" w:color="auto"/>
              <w:bottom w:val="nil"/>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Low Latency eMBB applications Augmented Reality</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8</w:t>
            </w:r>
            <w:r>
              <w:rPr>
                <w:lang w:val="en-GB"/>
              </w:rPr>
              <w:t>2</w:t>
            </w:r>
          </w:p>
        </w:tc>
        <w:tc>
          <w:tcPr>
            <w:tcW w:w="1061" w:type="dxa"/>
            <w:tcBorders>
              <w:top w:val="single" w:sz="12" w:space="0" w:color="auto"/>
              <w:left w:val="single" w:sz="12" w:space="0" w:color="auto"/>
              <w:bottom w:val="nil"/>
              <w:right w:val="single" w:sz="12" w:space="0" w:color="auto"/>
            </w:tcBorders>
          </w:tcPr>
          <w:p w:rsidR="00BD3EC0" w:rsidRPr="009E0DE1" w:rsidRDefault="00BD3EC0" w:rsidP="00E94096">
            <w:pPr>
              <w:pStyle w:val="TAC"/>
              <w:rPr>
                <w:lang w:val="en-GB"/>
              </w:rPr>
            </w:pPr>
            <w:r w:rsidRPr="009E0DE1">
              <w:rPr>
                <w:lang w:val="en-GB"/>
              </w:rPr>
              <w:t>Delay Critical GBR</w:t>
            </w: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285231">
            <w:pPr>
              <w:pStyle w:val="TAC"/>
              <w:rPr>
                <w:lang w:val="en-GB"/>
              </w:rPr>
            </w:pPr>
            <w:r w:rsidRPr="009E0DE1">
              <w:rPr>
                <w:lang w:val="en-GB"/>
              </w:rPr>
              <w:t>19</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10</w:t>
            </w:r>
            <w:r w:rsidRPr="009E0DE1">
              <w:rPr>
                <w:sz w:val="22"/>
                <w:vertAlign w:val="superscript"/>
                <w:lang w:val="en-GB"/>
              </w:rPr>
              <w:t>-4</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L"/>
              <w:rPr>
                <w:lang w:val="en-GB"/>
              </w:rPr>
            </w:pPr>
            <w:r w:rsidRPr="009E0DE1">
              <w:rPr>
                <w:lang w:val="en-GB"/>
              </w:rPr>
              <w:t>255</w:t>
            </w:r>
            <w:r>
              <w:rPr>
                <w:lang w:val="en-GB"/>
              </w:rPr>
              <w:t xml:space="preserve"> bytes</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Discrete Automation</w:t>
            </w:r>
            <w:r>
              <w:rPr>
                <w:lang w:val="en-GB"/>
              </w:rPr>
              <w:t xml:space="preserve"> (see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8</w:t>
            </w:r>
            <w:r>
              <w:rPr>
                <w:lang w:val="en-GB"/>
              </w:rPr>
              <w:t>3</w:t>
            </w:r>
          </w:p>
        </w:tc>
        <w:tc>
          <w:tcPr>
            <w:tcW w:w="1061" w:type="dxa"/>
            <w:tcBorders>
              <w:top w:val="nil"/>
              <w:left w:val="single" w:sz="12" w:space="0" w:color="auto"/>
              <w:bottom w:val="nil"/>
              <w:right w:val="single" w:sz="12" w:space="0" w:color="auto"/>
            </w:tcBorders>
          </w:tcPr>
          <w:p w:rsidR="00BD3EC0" w:rsidRPr="009E0DE1" w:rsidRDefault="00BD3EC0"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22</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10</w:t>
            </w:r>
            <w:r w:rsidRPr="009E0DE1">
              <w:rPr>
                <w:sz w:val="22"/>
                <w:vertAlign w:val="superscript"/>
                <w:lang w:val="en-GB"/>
              </w:rPr>
              <w:t>-4</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9065FD" w:rsidP="00E94096">
            <w:pPr>
              <w:pStyle w:val="TAL"/>
              <w:rPr>
                <w:lang w:val="en-GB"/>
              </w:rPr>
            </w:pPr>
            <w:r w:rsidRPr="00BC727E">
              <w:t>1354</w:t>
            </w:r>
            <w:r w:rsidR="00BD3EC0">
              <w:rPr>
                <w:lang w:val="en-GB"/>
              </w:rPr>
              <w:t xml:space="preserve"> bytes</w:t>
            </w:r>
          </w:p>
          <w:p w:rsidR="00BD3EC0" w:rsidRPr="009E0DE1" w:rsidRDefault="00BD3EC0" w:rsidP="00E94096">
            <w:pPr>
              <w:pStyle w:val="TAL"/>
              <w:rPr>
                <w:lang w:val="en-GB"/>
              </w:rPr>
            </w:pPr>
            <w:r>
              <w:rPr>
                <w:lang w:val="en-GB"/>
              </w:rPr>
              <w:t>(</w:t>
            </w:r>
            <w:r w:rsidRPr="009E0DE1">
              <w:rPr>
                <w:lang w:val="en-GB"/>
              </w:rPr>
              <w:t>NOTE 3</w:t>
            </w:r>
            <w:r>
              <w:rPr>
                <w:lang w:val="en-GB"/>
              </w:rPr>
              <w:t>)</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Discrete Automation</w:t>
            </w:r>
            <w:r>
              <w:rPr>
                <w:lang w:val="en-GB"/>
              </w:rPr>
              <w:t xml:space="preserve"> (see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Pr>
                <w:lang w:val="en-GB"/>
              </w:rPr>
              <w:t>84</w:t>
            </w:r>
          </w:p>
        </w:tc>
        <w:tc>
          <w:tcPr>
            <w:tcW w:w="1061" w:type="dxa"/>
            <w:tcBorders>
              <w:top w:val="nil"/>
              <w:left w:val="single" w:sz="12" w:space="0" w:color="auto"/>
              <w:bottom w:val="nil"/>
              <w:right w:val="single" w:sz="12" w:space="0" w:color="auto"/>
            </w:tcBorders>
          </w:tcPr>
          <w:p w:rsidR="00BD3EC0" w:rsidRPr="009E0DE1" w:rsidRDefault="00BD3EC0" w:rsidP="00F31B6A">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pPr>
            <w:r>
              <w:t>3</w:t>
            </w:r>
            <w:r w:rsidRPr="009E0DE1">
              <w:t>0 ms</w:t>
            </w:r>
          </w:p>
          <w:p w:rsidR="00BD3EC0" w:rsidRPr="009E0DE1" w:rsidRDefault="00BD3EC0" w:rsidP="00F31B6A">
            <w:pPr>
              <w:pStyle w:val="TAC"/>
              <w:rPr>
                <w:lang w:val="en-GB"/>
              </w:rPr>
            </w:pPr>
            <w:r>
              <w:t>(NOTE 6)</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rsidR="009065FD" w:rsidRPr="00BC727E" w:rsidRDefault="00BD3EC0" w:rsidP="009065FD">
            <w:pPr>
              <w:keepNext/>
              <w:keepLines/>
              <w:spacing w:after="0"/>
              <w:rPr>
                <w:rFonts w:ascii="Arial" w:hAnsi="Arial"/>
                <w:sz w:val="18"/>
                <w:lang w:val="de-DE"/>
              </w:rPr>
            </w:pPr>
            <w:r w:rsidRPr="009E0DE1">
              <w:t>135</w:t>
            </w:r>
            <w:r>
              <w:t>4 bytes</w:t>
            </w:r>
          </w:p>
          <w:p w:rsidR="00BD3EC0" w:rsidRPr="009E0DE1" w:rsidRDefault="00131B31" w:rsidP="009065FD">
            <w:pPr>
              <w:pStyle w:val="TAL"/>
              <w:rPr>
                <w:lang w:val="en-GB"/>
              </w:rPr>
            </w:pPr>
            <w:r>
              <w:rPr>
                <w:lang w:val="en-GB"/>
              </w:rPr>
              <w:t>(</w:t>
            </w:r>
            <w:r w:rsidR="009065FD" w:rsidRPr="00BC727E">
              <w:t>NOTE</w:t>
            </w:r>
            <w:r w:rsidR="009065FD">
              <w:t> </w:t>
            </w:r>
            <w:r w:rsidR="009065FD" w:rsidRPr="00BC727E">
              <w:t>3)</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Intelligent transport systems</w:t>
            </w:r>
            <w:r>
              <w:t xml:space="preserve"> </w:t>
            </w:r>
            <w:r w:rsidRPr="00640CAC">
              <w:t>(see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Pr>
                <w:lang w:val="en-GB"/>
              </w:rPr>
              <w:t>85</w:t>
            </w:r>
          </w:p>
        </w:tc>
        <w:tc>
          <w:tcPr>
            <w:tcW w:w="1061" w:type="dxa"/>
            <w:tcBorders>
              <w:top w:val="nil"/>
              <w:left w:val="single" w:sz="12" w:space="0" w:color="auto"/>
              <w:right w:val="single" w:sz="12" w:space="0" w:color="auto"/>
            </w:tcBorders>
          </w:tcPr>
          <w:p w:rsidR="00BD3EC0" w:rsidRPr="009E0DE1" w:rsidRDefault="00BD3EC0" w:rsidP="00F31B6A">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rsidR="00BD3EC0" w:rsidRDefault="00BD3EC0" w:rsidP="00F31B6A">
            <w:pPr>
              <w:pStyle w:val="TAC"/>
            </w:pPr>
            <w:r w:rsidRPr="009E0DE1">
              <w:t>5 ms</w:t>
            </w:r>
          </w:p>
          <w:p w:rsidR="00BD3EC0" w:rsidRPr="009E0DE1" w:rsidRDefault="00BD3EC0" w:rsidP="00F31B6A">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t>255</w:t>
            </w:r>
            <w:r w:rsidRPr="009E0DE1">
              <w:t xml:space="preserve"> </w:t>
            </w:r>
            <w:r>
              <w:t>bytes</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640CAC">
              <w:t>Electricity Distribution- high voltage</w:t>
            </w:r>
            <w:r w:rsidRPr="00640CAC" w:rsidDel="00975135">
              <w:t xml:space="preserve"> </w:t>
            </w:r>
            <w:r w:rsidRPr="00640CAC">
              <w:t>(see TS 22.261 [2])</w:t>
            </w:r>
          </w:p>
        </w:tc>
      </w:tr>
      <w:tr w:rsidR="00BD3EC0" w:rsidRPr="009E0DE1" w:rsidTr="00E94096">
        <w:tc>
          <w:tcPr>
            <w:tcW w:w="10033" w:type="dxa"/>
            <w:gridSpan w:val="8"/>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N"/>
            </w:pPr>
            <w:r w:rsidRPr="009E0DE1">
              <w:t>NOTE 1:</w:t>
            </w:r>
            <w:r w:rsidRPr="009E0DE1">
              <w:tab/>
            </w:r>
            <w:r>
              <w:t xml:space="preserve">A </w:t>
            </w:r>
            <w:r w:rsidRPr="009E0DE1">
              <w:t>packet which is delayed more than PDB is not counted as lost, thus not included in the PER.</w:t>
            </w:r>
          </w:p>
          <w:p w:rsidR="00BD3EC0" w:rsidRPr="009E0DE1" w:rsidRDefault="00BD3EC0" w:rsidP="00BD3EC0">
            <w:pPr>
              <w:pStyle w:val="TAN"/>
            </w:pPr>
            <w:r w:rsidRPr="009E0DE1">
              <w:t>NOTE 2:</w:t>
            </w:r>
            <w:r w:rsidRPr="009E0DE1">
              <w:tab/>
            </w:r>
            <w:r>
              <w:t xml:space="preserve">It </w:t>
            </w:r>
            <w:r w:rsidRPr="009E0DE1">
              <w:t>is required that default MDBV is supported by a PLMN supporting the related 5QIs.</w:t>
            </w:r>
          </w:p>
          <w:p w:rsidR="00BD3EC0" w:rsidRPr="009E0DE1" w:rsidRDefault="00BD3EC0" w:rsidP="00BD3EC0">
            <w:pPr>
              <w:pStyle w:val="TAN"/>
            </w:pPr>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p>
          <w:p w:rsidR="00BD3EC0" w:rsidRPr="009E0DE1" w:rsidRDefault="00BD3EC0" w:rsidP="00BD3EC0">
            <w:pPr>
              <w:pStyle w:val="TAN"/>
            </w:pPr>
            <w:r w:rsidRPr="009E0DE1">
              <w:t>NOTE 4:</w:t>
            </w:r>
            <w:r w:rsidRPr="009E0DE1">
              <w:tab/>
              <w:t>A delay of 1 ms for the delay between a UPF terminating N6 and a 5G-AN should be subtracted from a given PDB to derive the packet delay budget that applies to the radio interface.</w:t>
            </w:r>
          </w:p>
          <w:p w:rsidR="00BD3EC0" w:rsidRDefault="00BD3EC0" w:rsidP="00BD3EC0">
            <w:pPr>
              <w:pStyle w:val="TAN"/>
            </w:pPr>
            <w:r w:rsidRPr="009E0DE1">
              <w:t>NOTE 5:</w:t>
            </w:r>
            <w:r w:rsidRPr="009E0DE1">
              <w:tab/>
            </w:r>
            <w:r>
              <w:t>A delay of 2 ms for the delay between a UPF terminating N6 and a 5G-AN should be subtracted from a given PDB to derive the packet delay budget that applies to the radio interface.</w:t>
            </w:r>
          </w:p>
          <w:p w:rsidR="009065FD" w:rsidRPr="00BC727E" w:rsidRDefault="00BD3EC0" w:rsidP="009065FD">
            <w:pPr>
              <w:pStyle w:val="TAN"/>
            </w:pPr>
            <w:r>
              <w:t>NOTE 6:</w:t>
            </w:r>
            <w:r>
              <w:tab/>
              <w:t>A delay of 5 ms for the delay between a UPF terminating N6 and a 5G-AN should be subtracted from a given PDB to derive the packet delay budget that applies to the radio interface.</w:t>
            </w:r>
          </w:p>
          <w:p w:rsidR="009065FD" w:rsidRPr="00BC727E" w:rsidRDefault="009065FD" w:rsidP="009065FD">
            <w:pPr>
              <w:pStyle w:val="TAN"/>
            </w:pPr>
            <w:r w:rsidRPr="00BC727E">
              <w:t>NOTE 7:</w:t>
            </w:r>
            <w:r w:rsidRPr="00BC727E">
              <w:tab/>
              <w:t>For Mission Critical services, it may be assumed that the UPF terminating N6 is located "close" to the 5G_AN (roughly 10 ms) and is not normally used in a long distance, home routed roaming situation. Hence delay of 10 ms for the delay between a UPF terminating N6 and a 5G_AN should be subtracted from this PDB to derive the packet delay budget that applies to the radio interface.</w:t>
            </w:r>
          </w:p>
          <w:p w:rsidR="009065FD" w:rsidRPr="00BC727E" w:rsidRDefault="009065FD" w:rsidP="009065FD">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rsidR="009065FD" w:rsidRPr="00BC727E" w:rsidRDefault="009065FD" w:rsidP="009065FD">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rsidR="009065FD" w:rsidRPr="00BC727E" w:rsidRDefault="009065FD" w:rsidP="009065FD">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rsidR="009065FD" w:rsidRPr="00BC727E" w:rsidRDefault="009065FD" w:rsidP="009065FD">
            <w:pPr>
              <w:pStyle w:val="TAN"/>
            </w:pPr>
            <w:r w:rsidRPr="00BC727E">
              <w:t>NOTE 11:</w:t>
            </w:r>
            <w:r w:rsidRPr="00BC727E">
              <w:tab/>
              <w:t>In RRC Idle mode, the PDB requirement for these 5QIs can be relaxed for the first packet(s) in a downlink data or signalling burst in order to permit battery saving (DRX) techniques.</w:t>
            </w:r>
          </w:p>
          <w:p w:rsidR="009065FD" w:rsidRPr="00BC727E" w:rsidRDefault="009065FD" w:rsidP="009065FD">
            <w:pPr>
              <w:pStyle w:val="TAN"/>
            </w:pPr>
            <w:r w:rsidRPr="00BC727E">
              <w:t>NOTE 12:</w:t>
            </w:r>
            <w:r w:rsidRPr="00BC727E">
              <w:tab/>
              <w:t>This 5QI value can only be assigned upon request from the network side. The UE and any application running on the UE is not allowed to request this 5QI value.</w:t>
            </w:r>
          </w:p>
          <w:p w:rsidR="009065FD" w:rsidRPr="00BC727E" w:rsidRDefault="009065FD" w:rsidP="009065FD">
            <w:pPr>
              <w:keepNext/>
              <w:keepLines/>
              <w:spacing w:after="0"/>
              <w:ind w:left="851" w:hanging="851"/>
              <w:rPr>
                <w:rFonts w:ascii="Arial" w:hAnsi="Arial"/>
                <w:sz w:val="18"/>
                <w:lang w:val="x-none"/>
              </w:rPr>
            </w:pPr>
            <w:r w:rsidRPr="00BC727E">
              <w:rPr>
                <w:rFonts w:ascii="Arial" w:hAnsi="Arial"/>
                <w:sz w:val="18"/>
                <w:lang w:val="x-none"/>
              </w:rPr>
              <w:t>NOTE </w:t>
            </w:r>
            <w:r w:rsidRPr="00BC727E">
              <w:rPr>
                <w:rFonts w:ascii="Arial" w:hAnsi="Arial"/>
                <w:sz w:val="18"/>
                <w:lang w:val="en-US"/>
              </w:rPr>
              <w:t>13:</w:t>
            </w:r>
            <w:r w:rsidRPr="00BC727E">
              <w:rPr>
                <w:rFonts w:ascii="Arial" w:hAnsi="Arial"/>
                <w:sz w:val="18"/>
                <w:lang w:val="x-none"/>
              </w:rPr>
              <w:tab/>
              <w:t xml:space="preserve">A delay of </w:t>
            </w:r>
            <w:r w:rsidRPr="00BC727E">
              <w:rPr>
                <w:rFonts w:ascii="Arial" w:hAnsi="Arial"/>
                <w:sz w:val="18"/>
                <w:lang w:val="en-US"/>
              </w:rPr>
              <w:t>20</w:t>
            </w:r>
            <w:r w:rsidRPr="00BC727E">
              <w:rPr>
                <w:rFonts w:ascii="Arial" w:hAnsi="Arial"/>
                <w:sz w:val="18"/>
                <w:lang w:val="x-none"/>
              </w:rPr>
              <w:t> ms for the delay between a UPF terminating N6 and a 5G-AN should be subtracted from a given PDB to derive the packet delay budget that applies to the radio interface.</w:t>
            </w:r>
          </w:p>
          <w:p w:rsidR="00BD3EC0" w:rsidRPr="009E0DE1" w:rsidRDefault="009065FD" w:rsidP="009065FD">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sidR="004B017A">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rsidR="004B017A">
              <w:rPr>
                <w:lang w:val="en-GB"/>
              </w:rPr>
              <w:t xml:space="preserve"> but the value is reserved for future use</w:t>
            </w:r>
            <w:r w:rsidRPr="00BC727E">
              <w:t>.</w:t>
            </w:r>
          </w:p>
        </w:tc>
      </w:tr>
    </w:tbl>
    <w:p w:rsidR="00966CB3" w:rsidRPr="009E0DE1" w:rsidRDefault="00966CB3" w:rsidP="00966CB3">
      <w:pPr>
        <w:pStyle w:val="FP"/>
      </w:pPr>
    </w:p>
    <w:p w:rsidR="00966CB3" w:rsidRPr="009E0DE1" w:rsidRDefault="00966CB3" w:rsidP="00966CB3">
      <w:pPr>
        <w:pStyle w:val="NO"/>
        <w:rPr>
          <w:lang w:val="en-GB"/>
        </w:rPr>
      </w:pPr>
      <w:r w:rsidRPr="009E0DE1">
        <w:rPr>
          <w:lang w:val="en-GB"/>
        </w:rPr>
        <w:t>NOTE:</w:t>
      </w:r>
      <w:r w:rsidRPr="009E0DE1">
        <w:rPr>
          <w:lang w:val="en-GB"/>
        </w:rPr>
        <w:tab/>
        <w:t>It is preferred that a value less than 64 is allocated for any new standardised 5QI of non-GBR Resource Type. This is to allow for option 1 to be used as described in clause 5.7.1.3 (as the QFI is limited to less than 64).</w:t>
      </w:r>
    </w:p>
    <w:p w:rsidR="00867F7B" w:rsidRPr="009E0DE1" w:rsidRDefault="00867F7B" w:rsidP="00867F7B">
      <w:pPr>
        <w:pStyle w:val="Heading3"/>
      </w:pPr>
      <w:bookmarkStart w:id="601" w:name="_Toc19177447"/>
      <w:bookmarkStart w:id="602" w:name="_Toc27845184"/>
      <w:bookmarkStart w:id="603" w:name="_Toc36186383"/>
      <w:r w:rsidRPr="009E0DE1">
        <w:t>5.7.5</w:t>
      </w:r>
      <w:r w:rsidRPr="009E0DE1">
        <w:tab/>
        <w:t>Reflective QoS</w:t>
      </w:r>
      <w:bookmarkEnd w:id="601"/>
      <w:bookmarkEnd w:id="602"/>
      <w:bookmarkEnd w:id="603"/>
    </w:p>
    <w:p w:rsidR="00867F7B" w:rsidRPr="009E0DE1" w:rsidRDefault="00867F7B" w:rsidP="00867F7B">
      <w:pPr>
        <w:pStyle w:val="Heading4"/>
      </w:pPr>
      <w:bookmarkStart w:id="604" w:name="_Toc19177448"/>
      <w:bookmarkStart w:id="605" w:name="_Toc27845185"/>
      <w:bookmarkStart w:id="606" w:name="_Toc36186384"/>
      <w:r w:rsidRPr="009E0DE1">
        <w:t>5.7.5.1</w:t>
      </w:r>
      <w:r w:rsidRPr="009E0DE1">
        <w:tab/>
        <w:t>General</w:t>
      </w:r>
      <w:bookmarkEnd w:id="604"/>
      <w:bookmarkEnd w:id="605"/>
      <w:bookmarkEnd w:id="606"/>
    </w:p>
    <w:p w:rsidR="00867F7B" w:rsidRPr="009E0DE1" w:rsidRDefault="000701F3" w:rsidP="00867F7B">
      <w:pPr>
        <w:rPr>
          <w:lang w:eastAsia="zh-CN"/>
        </w:rPr>
      </w:pPr>
      <w:r w:rsidRPr="009E0DE1">
        <w:rPr>
          <w:lang w:eastAsia="zh-CN"/>
        </w:rPr>
        <w:t>R</w:t>
      </w:r>
      <w:r w:rsidR="00867F7B" w:rsidRPr="009E0DE1">
        <w:rPr>
          <w:lang w:eastAsia="zh-CN"/>
        </w:rPr>
        <w:t xml:space="preserve">eflective QoS </w:t>
      </w:r>
      <w:r w:rsidRPr="009E0DE1">
        <w:rPr>
          <w:lang w:eastAsia="zh-CN"/>
        </w:rPr>
        <w:t xml:space="preserve">enables the UE to map </w:t>
      </w:r>
      <w:r w:rsidRPr="009E0DE1">
        <w:t xml:space="preserve">UL User Plane traffic to </w:t>
      </w:r>
      <w:r w:rsidR="00744469" w:rsidRPr="009E0DE1">
        <w:t>QoS Flow</w:t>
      </w:r>
      <w:r w:rsidRPr="009E0DE1">
        <w:t>s</w:t>
      </w:r>
      <w:r w:rsidRPr="009E0DE1">
        <w:rPr>
          <w:lang w:eastAsia="zh-CN"/>
        </w:rPr>
        <w:t xml:space="preserve"> without SMF provided QoS rules</w:t>
      </w:r>
      <w:r w:rsidR="00F5600A" w:rsidRPr="009E0DE1">
        <w:rPr>
          <w:lang w:eastAsia="zh-CN"/>
        </w:rPr>
        <w:t xml:space="preserve"> and it applies for IP </w:t>
      </w:r>
      <w:r w:rsidR="00AB61E3" w:rsidRPr="009E0DE1">
        <w:rPr>
          <w:lang w:eastAsia="zh-CN"/>
        </w:rPr>
        <w:t>PDU Session</w:t>
      </w:r>
      <w:r w:rsidR="00F5600A" w:rsidRPr="009E0DE1">
        <w:rPr>
          <w:lang w:eastAsia="zh-CN"/>
        </w:rPr>
        <w:t xml:space="preserve"> and Ethernet </w:t>
      </w:r>
      <w:r w:rsidR="00AB61E3" w:rsidRPr="009E0DE1">
        <w:rPr>
          <w:lang w:eastAsia="zh-CN"/>
        </w:rPr>
        <w:t>PDU Session</w:t>
      </w:r>
      <w:r w:rsidRPr="009E0DE1">
        <w:rPr>
          <w:lang w:eastAsia="zh-CN"/>
        </w:rPr>
        <w:t xml:space="preserve">. This </w:t>
      </w:r>
      <w:r w:rsidR="00867F7B" w:rsidRPr="009E0DE1">
        <w:rPr>
          <w:lang w:eastAsia="zh-CN"/>
        </w:rPr>
        <w:t xml:space="preserve">is achieved by creating </w:t>
      </w:r>
      <w:r w:rsidRPr="009E0DE1">
        <w:rPr>
          <w:lang w:eastAsia="zh-CN"/>
        </w:rPr>
        <w:t xml:space="preserve">UE </w:t>
      </w:r>
      <w:r w:rsidR="00867F7B" w:rsidRPr="009E0DE1">
        <w:rPr>
          <w:lang w:eastAsia="zh-CN"/>
        </w:rPr>
        <w:t>derived QoS rule</w:t>
      </w:r>
      <w:r w:rsidRPr="009E0DE1">
        <w:rPr>
          <w:lang w:eastAsia="zh-CN"/>
        </w:rPr>
        <w:t>s</w:t>
      </w:r>
      <w:r w:rsidR="00867F7B" w:rsidRPr="009E0DE1">
        <w:rPr>
          <w:lang w:eastAsia="zh-CN"/>
        </w:rPr>
        <w:t xml:space="preserve"> in the UE based on the received </w:t>
      </w:r>
      <w:bookmarkStart w:id="607" w:name="_Hlk497747948"/>
      <w:r w:rsidR="003B4A68" w:rsidRPr="009E0DE1">
        <w:rPr>
          <w:lang w:eastAsia="zh-CN"/>
        </w:rPr>
        <w:t>DL</w:t>
      </w:r>
      <w:bookmarkEnd w:id="607"/>
      <w:r w:rsidR="00CA5FEE" w:rsidRPr="009E0DE1">
        <w:rPr>
          <w:lang w:eastAsia="zh-CN"/>
        </w:rPr>
        <w:t xml:space="preserve"> </w:t>
      </w:r>
      <w:r w:rsidR="00867F7B" w:rsidRPr="009E0DE1">
        <w:rPr>
          <w:lang w:eastAsia="zh-CN"/>
        </w:rPr>
        <w:t xml:space="preserve">traffic. It shall be possible to apply </w:t>
      </w:r>
      <w:r w:rsidR="00B801CF" w:rsidRPr="009E0DE1">
        <w:rPr>
          <w:lang w:eastAsia="zh-CN"/>
        </w:rPr>
        <w:t>R</w:t>
      </w:r>
      <w:r w:rsidR="00867F7B" w:rsidRPr="009E0DE1">
        <w:rPr>
          <w:lang w:eastAsia="zh-CN"/>
        </w:rPr>
        <w:t>eflective QoS and non-</w:t>
      </w:r>
      <w:r w:rsidR="00F53970" w:rsidRPr="009E0DE1">
        <w:rPr>
          <w:lang w:eastAsia="zh-CN"/>
        </w:rPr>
        <w:t>R</w:t>
      </w:r>
      <w:r w:rsidR="00867F7B" w:rsidRPr="009E0DE1">
        <w:rPr>
          <w:lang w:eastAsia="zh-CN"/>
        </w:rPr>
        <w:t xml:space="preserve">eflective QoS concurrently within the same </w:t>
      </w:r>
      <w:r w:rsidR="00AB61E3" w:rsidRPr="009E0DE1">
        <w:rPr>
          <w:lang w:eastAsia="zh-CN"/>
        </w:rPr>
        <w:t>PDU Session</w:t>
      </w:r>
      <w:r w:rsidR="00867F7B" w:rsidRPr="009E0DE1">
        <w:rPr>
          <w:lang w:eastAsia="zh-CN"/>
        </w:rPr>
        <w:t>.</w:t>
      </w:r>
    </w:p>
    <w:p w:rsidR="00867F7B" w:rsidRPr="009E0DE1" w:rsidRDefault="00867F7B" w:rsidP="00867F7B">
      <w:pPr>
        <w:rPr>
          <w:lang w:eastAsia="zh-CN"/>
        </w:rPr>
      </w:pPr>
      <w:r w:rsidRPr="009E0DE1">
        <w:rPr>
          <w:lang w:eastAsia="zh-CN"/>
        </w:rPr>
        <w:t xml:space="preserve">For a UE supporting </w:t>
      </w:r>
      <w:r w:rsidR="00B801CF" w:rsidRPr="009E0DE1">
        <w:rPr>
          <w:lang w:eastAsia="zh-CN"/>
        </w:rPr>
        <w:t>R</w:t>
      </w:r>
      <w:r w:rsidRPr="009E0DE1">
        <w:rPr>
          <w:lang w:eastAsia="zh-CN"/>
        </w:rPr>
        <w:t>eflective QoS function</w:t>
      </w:r>
      <w:r w:rsidR="00070913" w:rsidRPr="009E0DE1">
        <w:rPr>
          <w:lang w:eastAsia="zh-CN"/>
        </w:rPr>
        <w:t>ality</w:t>
      </w:r>
      <w:r w:rsidRPr="009E0DE1">
        <w:rPr>
          <w:lang w:eastAsia="zh-CN"/>
        </w:rPr>
        <w:t xml:space="preserve">, </w:t>
      </w:r>
      <w:r w:rsidR="00070913" w:rsidRPr="009E0DE1">
        <w:rPr>
          <w:lang w:eastAsia="zh-CN"/>
        </w:rPr>
        <w:t>the UE shall create a</w:t>
      </w:r>
      <w:r w:rsidR="00B801CF" w:rsidRPr="009E0DE1">
        <w:rPr>
          <w:lang w:eastAsia="zh-CN"/>
        </w:rPr>
        <w:t xml:space="preserve"> UE</w:t>
      </w:r>
      <w:r w:rsidR="00070913" w:rsidRPr="009E0DE1">
        <w:rPr>
          <w:lang w:eastAsia="zh-CN"/>
        </w:rPr>
        <w:t xml:space="preserve"> derived QoS rule for the uplink traffic based on the received </w:t>
      </w:r>
      <w:r w:rsidR="003B4A68" w:rsidRPr="009E0DE1">
        <w:rPr>
          <w:lang w:eastAsia="zh-CN"/>
        </w:rPr>
        <w:t>DL</w:t>
      </w:r>
      <w:r w:rsidR="00070913" w:rsidRPr="009E0DE1">
        <w:rPr>
          <w:lang w:eastAsia="zh-CN"/>
        </w:rPr>
        <w:t xml:space="preserve"> traffic</w:t>
      </w:r>
      <w:r w:rsidRPr="009E0DE1">
        <w:rPr>
          <w:lang w:eastAsia="zh-CN"/>
        </w:rPr>
        <w:t xml:space="preserve"> if </w:t>
      </w:r>
      <w:r w:rsidR="00B801CF" w:rsidRPr="009E0DE1">
        <w:rPr>
          <w:lang w:eastAsia="zh-CN"/>
        </w:rPr>
        <w:t>R</w:t>
      </w:r>
      <w:r w:rsidRPr="009E0DE1">
        <w:rPr>
          <w:lang w:eastAsia="zh-CN"/>
        </w:rPr>
        <w:t xml:space="preserve">eflective QoS function is </w:t>
      </w:r>
      <w:r w:rsidR="000701F3" w:rsidRPr="009E0DE1">
        <w:rPr>
          <w:lang w:eastAsia="zh-CN"/>
        </w:rPr>
        <w:t xml:space="preserve">used </w:t>
      </w:r>
      <w:r w:rsidRPr="009E0DE1">
        <w:rPr>
          <w:lang w:eastAsia="zh-CN"/>
        </w:rPr>
        <w:t>by the 5GC for some traffic flows. The UE shall use the</w:t>
      </w:r>
      <w:r w:rsidR="00B801CF" w:rsidRPr="009E0DE1">
        <w:rPr>
          <w:lang w:eastAsia="zh-CN"/>
        </w:rPr>
        <w:t xml:space="preserve"> UE</w:t>
      </w:r>
      <w:r w:rsidRPr="009E0DE1">
        <w:rPr>
          <w:lang w:eastAsia="zh-CN"/>
        </w:rPr>
        <w:t xml:space="preserve"> derived QoS rules to determine mapping </w:t>
      </w:r>
      <w:r w:rsidR="003B4A68" w:rsidRPr="009E0DE1">
        <w:rPr>
          <w:lang w:eastAsia="zh-CN"/>
        </w:rPr>
        <w:t>of</w:t>
      </w:r>
      <w:r w:rsidRPr="009E0DE1">
        <w:rPr>
          <w:lang w:eastAsia="zh-CN"/>
        </w:rPr>
        <w:t xml:space="preserve"> </w:t>
      </w:r>
      <w:r w:rsidR="003B4A68" w:rsidRPr="009E0DE1">
        <w:rPr>
          <w:lang w:eastAsia="zh-CN"/>
        </w:rPr>
        <w:t>UL</w:t>
      </w:r>
      <w:r w:rsidRPr="009E0DE1">
        <w:rPr>
          <w:lang w:eastAsia="zh-CN"/>
        </w:rPr>
        <w:t xml:space="preserve"> traffic </w:t>
      </w:r>
      <w:r w:rsidR="003B4A68" w:rsidRPr="009E0DE1">
        <w:rPr>
          <w:lang w:eastAsia="zh-CN"/>
        </w:rPr>
        <w:t xml:space="preserve">to </w:t>
      </w:r>
      <w:r w:rsidR="00744469" w:rsidRPr="009E0DE1">
        <w:rPr>
          <w:lang w:eastAsia="zh-CN"/>
        </w:rPr>
        <w:t>QoS Flow</w:t>
      </w:r>
      <w:r w:rsidR="003B4A68" w:rsidRPr="009E0DE1">
        <w:rPr>
          <w:lang w:eastAsia="zh-CN"/>
        </w:rPr>
        <w:t>s</w:t>
      </w:r>
      <w:r w:rsidRPr="009E0DE1">
        <w:rPr>
          <w:lang w:eastAsia="zh-CN"/>
        </w:rPr>
        <w:t>.</w:t>
      </w:r>
    </w:p>
    <w:p w:rsidR="00070913" w:rsidRPr="009E0DE1" w:rsidRDefault="00070913" w:rsidP="00070913">
      <w:pPr>
        <w:rPr>
          <w:lang w:eastAsia="zh-CN"/>
        </w:rPr>
      </w:pPr>
      <w:r w:rsidRPr="009E0DE1">
        <w:t xml:space="preserve">If the 3GPP UE supports Reflective QoS functionality, the UE </w:t>
      </w:r>
      <w:r w:rsidR="00BA7DD7" w:rsidRPr="009E0DE1">
        <w:t xml:space="preserve">should </w:t>
      </w:r>
      <w:r w:rsidRPr="009E0DE1">
        <w:t xml:space="preserve">indicate support of </w:t>
      </w:r>
      <w:r w:rsidR="00B801CF" w:rsidRPr="009E0DE1">
        <w:t>R</w:t>
      </w:r>
      <w:r w:rsidRPr="009E0DE1">
        <w:t>eflective QoS to the network (i.e. SMF)</w:t>
      </w:r>
      <w:r w:rsidR="00BA7DD7" w:rsidRPr="009E0DE1">
        <w:t xml:space="preserve"> for every</w:t>
      </w:r>
      <w:r w:rsidRPr="009E0DE1">
        <w:t xml:space="preserve"> </w:t>
      </w:r>
      <w:r w:rsidR="00AB61E3" w:rsidRPr="009E0DE1">
        <w:t>PDU Session</w:t>
      </w:r>
      <w:r w:rsidRPr="009E0DE1">
        <w:t>.</w:t>
      </w:r>
      <w:r w:rsidR="00BA7DD7" w:rsidRPr="009E0DE1">
        <w:t xml:space="preserve"> For PDU Sessions established in </w:t>
      </w:r>
      <w:r w:rsidR="00261B19" w:rsidRPr="00995482">
        <w:rPr>
          <w:rFonts w:hint="eastAsia"/>
          <w:lang w:eastAsia="zh-CN"/>
        </w:rPr>
        <w:t>EPS</w:t>
      </w:r>
      <w:r w:rsidR="00BA7DD7" w:rsidRPr="009E0DE1">
        <w:t xml:space="preserve"> and PDU Sessions transferred from EPS without N26 interface, the UE indicates Reflective QoS support using the PDU Session Establishment procedure. </w:t>
      </w:r>
      <w:r w:rsidR="00261B19" w:rsidRPr="00995482">
        <w:t xml:space="preserve">After the first inter-system change from EPS to 5GS </w:t>
      </w:r>
      <w:r w:rsidR="00261B19" w:rsidRPr="00995482">
        <w:rPr>
          <w:rFonts w:hint="eastAsia"/>
          <w:lang w:eastAsia="zh-CN"/>
        </w:rPr>
        <w:t>f</w:t>
      </w:r>
      <w:r w:rsidR="00261B19" w:rsidRPr="00995482">
        <w:t>or</w:t>
      </w:r>
      <w:r w:rsidR="00BA7DD7"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rsidR="00BA7DD7" w:rsidRPr="009E0DE1" w:rsidRDefault="00BA7DD7" w:rsidP="00BA7DD7">
      <w:pPr>
        <w:pStyle w:val="NO"/>
        <w:rPr>
          <w:lang w:val="en-GB"/>
        </w:rPr>
      </w:pPr>
      <w:r w:rsidRPr="009E0DE1">
        <w:rPr>
          <w:lang w:val="en-GB"/>
        </w:rPr>
        <w:t>NOTE:</w:t>
      </w:r>
      <w:r w:rsidRPr="009E0DE1">
        <w:rPr>
          <w:lang w:val="en-GB"/>
        </w:rPr>
        <w:tab/>
        <w:t>The logic driving a supporting UE under exceptional circumstances to not indicate support of Reflective QoS for a PDU Session is implementation dependent.</w:t>
      </w:r>
    </w:p>
    <w:p w:rsidR="00BA7DD7" w:rsidRPr="009E0DE1" w:rsidRDefault="00BA7DD7" w:rsidP="00BA7DD7">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rsidR="00C65FE8" w:rsidRDefault="00C65FE8" w:rsidP="00C65FE8">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rsidR="00867F7B" w:rsidRPr="009E0DE1" w:rsidRDefault="00867F7B" w:rsidP="00867F7B">
      <w:pPr>
        <w:pStyle w:val="Heading5"/>
      </w:pPr>
      <w:bookmarkStart w:id="608" w:name="_Toc19177449"/>
      <w:bookmarkStart w:id="609" w:name="_Toc27845186"/>
      <w:bookmarkStart w:id="610" w:name="_Toc36186385"/>
      <w:r w:rsidRPr="009E0DE1">
        <w:t>5.7.5.2</w:t>
      </w:r>
      <w:r w:rsidRPr="009E0DE1">
        <w:tab/>
        <w:t xml:space="preserve">UE Derived QoS </w:t>
      </w:r>
      <w:r w:rsidRPr="009E0DE1">
        <w:rPr>
          <w:lang w:eastAsia="zh-CN"/>
        </w:rPr>
        <w:t>R</w:t>
      </w:r>
      <w:r w:rsidRPr="009E0DE1">
        <w:t>ule</w:t>
      </w:r>
      <w:bookmarkEnd w:id="608"/>
      <w:bookmarkEnd w:id="609"/>
      <w:bookmarkEnd w:id="610"/>
    </w:p>
    <w:p w:rsidR="00867F7B" w:rsidRPr="009E0DE1" w:rsidRDefault="00867F7B" w:rsidP="00867F7B">
      <w:pPr>
        <w:rPr>
          <w:lang w:eastAsia="zh-CN"/>
        </w:rPr>
      </w:pPr>
      <w:r w:rsidRPr="009E0DE1">
        <w:rPr>
          <w:lang w:eastAsia="zh-CN"/>
        </w:rPr>
        <w:t>The UE derived QoS rule contains following parameters:</w:t>
      </w:r>
    </w:p>
    <w:p w:rsidR="00867F7B" w:rsidRPr="009E0DE1" w:rsidRDefault="00867F7B" w:rsidP="00867F7B">
      <w:pPr>
        <w:pStyle w:val="B1"/>
        <w:rPr>
          <w:lang w:val="en-GB"/>
        </w:rPr>
      </w:pPr>
      <w:r w:rsidRPr="009E0DE1">
        <w:rPr>
          <w:lang w:val="en-GB"/>
        </w:rPr>
        <w:t>-</w:t>
      </w:r>
      <w:r w:rsidRPr="009E0DE1">
        <w:rPr>
          <w:lang w:val="en-GB"/>
        </w:rPr>
        <w:tab/>
      </w:r>
      <w:r w:rsidR="003B4A68" w:rsidRPr="009E0DE1">
        <w:rPr>
          <w:lang w:val="en-GB"/>
        </w:rPr>
        <w:t xml:space="preserve">One </w:t>
      </w:r>
      <w:r w:rsidR="0054391B" w:rsidRPr="009E0DE1">
        <w:rPr>
          <w:lang w:val="en-GB"/>
        </w:rPr>
        <w:t xml:space="preserve">UL </w:t>
      </w:r>
      <w:r w:rsidRPr="009E0DE1">
        <w:rPr>
          <w:lang w:val="en-GB"/>
        </w:rPr>
        <w:t>Packet Filter</w:t>
      </w:r>
      <w:r w:rsidR="00576705" w:rsidRPr="009E0DE1">
        <w:rPr>
          <w:lang w:val="en-GB"/>
        </w:rPr>
        <w:t xml:space="preserve"> </w:t>
      </w:r>
      <w:r w:rsidR="003B4A68" w:rsidRPr="009E0DE1">
        <w:rPr>
          <w:lang w:val="en-GB"/>
        </w:rPr>
        <w:t xml:space="preserve">(in the Packet Filter </w:t>
      </w:r>
      <w:r w:rsidR="00576705" w:rsidRPr="009E0DE1">
        <w:rPr>
          <w:lang w:val="en-GB"/>
        </w:rPr>
        <w:t xml:space="preserve">Set as defined in </w:t>
      </w:r>
      <w:r w:rsidR="005F09CA" w:rsidRPr="009E0DE1">
        <w:rPr>
          <w:lang w:val="en-GB"/>
        </w:rPr>
        <w:t>clause </w:t>
      </w:r>
      <w:r w:rsidR="00576705" w:rsidRPr="009E0DE1">
        <w:rPr>
          <w:lang w:val="en-GB"/>
        </w:rPr>
        <w:t>5.7.6</w:t>
      </w:r>
      <w:r w:rsidR="00B801CF" w:rsidRPr="009E0DE1">
        <w:rPr>
          <w:lang w:val="en-GB"/>
        </w:rPr>
        <w:t>)</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QFI</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0701F3" w:rsidRPr="009E0DE1">
        <w:rPr>
          <w:lang w:val="en-GB"/>
        </w:rPr>
        <w:t xml:space="preserve">Precedence </w:t>
      </w:r>
      <w:r w:rsidRPr="009E0DE1">
        <w:rPr>
          <w:lang w:val="en-GB"/>
        </w:rPr>
        <w:t>value</w:t>
      </w:r>
      <w:r w:rsidR="0054391B" w:rsidRPr="009E0DE1">
        <w:rPr>
          <w:lang w:val="en-GB"/>
        </w:rPr>
        <w:t xml:space="preserve"> </w:t>
      </w:r>
      <w:r w:rsidR="003B4A68" w:rsidRPr="009E0DE1">
        <w:rPr>
          <w:lang w:val="en-GB"/>
        </w:rPr>
        <w:t>(see clause 5.7.1.9)</w:t>
      </w:r>
      <w:r w:rsidRPr="009E0DE1">
        <w:rPr>
          <w:lang w:val="en-GB"/>
        </w:rPr>
        <w:t>.</w:t>
      </w:r>
    </w:p>
    <w:p w:rsidR="0054391B" w:rsidRPr="009E0DE1" w:rsidRDefault="0054391B" w:rsidP="00867F7B">
      <w:pPr>
        <w:rPr>
          <w:lang w:eastAsia="zh-CN"/>
        </w:rPr>
      </w:pPr>
      <w:r w:rsidRPr="009E0DE1">
        <w:rPr>
          <w:lang w:eastAsia="zh-CN"/>
        </w:rPr>
        <w:t>Upon receiving DL packet, one UL Packet Filter derived from the received DL packet as described in this clause is used to identify a UE derived QoS rule within a PDU Session.</w:t>
      </w:r>
    </w:p>
    <w:p w:rsidR="007A454D" w:rsidRPr="009E0DE1" w:rsidRDefault="000C0C49" w:rsidP="00867F7B">
      <w:pPr>
        <w:rPr>
          <w:lang w:eastAsia="zh-CN"/>
        </w:rPr>
      </w:pPr>
      <w:r w:rsidRPr="009E0DE1">
        <w:rPr>
          <w:lang w:eastAsia="zh-CN"/>
        </w:rPr>
        <w:t xml:space="preserve">For PDU Session of IP type </w:t>
      </w:r>
      <w:r w:rsidR="007A454D" w:rsidRPr="009E0DE1">
        <w:rPr>
          <w:lang w:eastAsia="zh-CN"/>
        </w:rPr>
        <w:t xml:space="preserve">the </w:t>
      </w:r>
      <w:r w:rsidR="00867F7B" w:rsidRPr="009E0DE1">
        <w:rPr>
          <w:lang w:eastAsia="zh-CN"/>
        </w:rPr>
        <w:t xml:space="preserve">UL </w:t>
      </w:r>
      <w:r w:rsidR="00F53970" w:rsidRPr="009E0DE1">
        <w:rPr>
          <w:lang w:eastAsia="zh-CN"/>
        </w:rPr>
        <w:t>Packet Filter</w:t>
      </w:r>
      <w:r w:rsidR="00867F7B" w:rsidRPr="009E0DE1">
        <w:rPr>
          <w:lang w:eastAsia="zh-CN"/>
        </w:rPr>
        <w:t xml:space="preserve"> is derived based on the received </w:t>
      </w:r>
      <w:r w:rsidR="00867F7B" w:rsidRPr="009E0DE1">
        <w:t xml:space="preserve">DL </w:t>
      </w:r>
      <w:r w:rsidR="00867F7B" w:rsidRPr="009E0DE1">
        <w:rPr>
          <w:lang w:eastAsia="zh-CN"/>
        </w:rPr>
        <w:t>packet</w:t>
      </w:r>
      <w:r w:rsidR="000701F3" w:rsidRPr="009E0DE1">
        <w:rPr>
          <w:lang w:eastAsia="zh-CN"/>
        </w:rPr>
        <w:t xml:space="preserve"> </w:t>
      </w:r>
      <w:r w:rsidR="007A454D" w:rsidRPr="009E0DE1">
        <w:rPr>
          <w:lang w:eastAsia="zh-CN"/>
        </w:rPr>
        <w:t>as follows:</w:t>
      </w:r>
    </w:p>
    <w:p w:rsidR="00867F7B"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TCP or UDP, </w:t>
      </w:r>
      <w:r w:rsidR="000701F3" w:rsidRPr="009E0DE1">
        <w:rPr>
          <w:lang w:val="en-GB" w:eastAsia="zh-CN"/>
        </w:rPr>
        <w:t xml:space="preserve">by using the source </w:t>
      </w:r>
      <w:r w:rsidRPr="009E0DE1">
        <w:rPr>
          <w:lang w:val="en-GB" w:eastAsia="zh-CN"/>
        </w:rPr>
        <w:t xml:space="preserve">and destination </w:t>
      </w:r>
      <w:r w:rsidR="000701F3" w:rsidRPr="009E0DE1">
        <w:rPr>
          <w:lang w:val="en-GB" w:eastAsia="zh-CN"/>
        </w:rPr>
        <w:t>IP address</w:t>
      </w:r>
      <w:r w:rsidRPr="009E0DE1">
        <w:rPr>
          <w:lang w:val="en-GB" w:eastAsia="zh-CN"/>
        </w:rPr>
        <w:t>es, source</w:t>
      </w:r>
      <w:r w:rsidR="000701F3" w:rsidRPr="009E0DE1">
        <w:rPr>
          <w:lang w:val="en-GB" w:eastAsia="zh-CN"/>
        </w:rPr>
        <w:t xml:space="preserve"> and </w:t>
      </w:r>
      <w:r w:rsidRPr="009E0DE1">
        <w:rPr>
          <w:lang w:val="en-GB" w:eastAsia="zh-CN"/>
        </w:rPr>
        <w:t xml:space="preserve">destination </w:t>
      </w:r>
      <w:r w:rsidR="000701F3" w:rsidRPr="009E0DE1">
        <w:rPr>
          <w:lang w:val="en-GB" w:eastAsia="zh-CN"/>
        </w:rPr>
        <w:t>port number</w:t>
      </w:r>
      <w:r w:rsidRPr="009E0DE1">
        <w:rPr>
          <w:lang w:val="en-GB" w:eastAsia="zh-CN"/>
        </w:rPr>
        <w:t>s, and the Protocol ID / Next Header field itself</w:t>
      </w:r>
      <w:r w:rsidR="00867F7B" w:rsidRPr="009E0DE1">
        <w:rPr>
          <w:lang w:val="en-GB" w:eastAsia="zh-CN"/>
        </w:rPr>
        <w:t>.</w:t>
      </w:r>
    </w:p>
    <w:p w:rsidR="007A454D"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w:t>
      </w:r>
      <w:r w:rsidR="00F53970" w:rsidRPr="009E0DE1">
        <w:rPr>
          <w:lang w:val="en-GB" w:eastAsia="zh-CN"/>
        </w:rPr>
        <w:t>Packet Filter</w:t>
      </w:r>
      <w:r w:rsidRPr="009E0DE1">
        <w:rPr>
          <w:lang w:val="en-GB" w:eastAsia="zh-CN"/>
        </w:rPr>
        <w:t xml:space="preserve"> contains an SPI of the uplink IPSec SA.</w:t>
      </w:r>
    </w:p>
    <w:p w:rsidR="007A454D" w:rsidRPr="009E0DE1" w:rsidRDefault="007A454D" w:rsidP="007A454D">
      <w:pPr>
        <w:pStyle w:val="NO"/>
        <w:rPr>
          <w:lang w:val="en-GB" w:eastAsia="zh-CN"/>
        </w:rPr>
      </w:pPr>
      <w:r w:rsidRPr="009E0DE1">
        <w:rPr>
          <w:lang w:val="en-GB" w:eastAsia="zh-CN"/>
        </w:rPr>
        <w:t>NOTE 1:</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IP type the use of Reflective QoS is restricted to service data flows for which Protocol ID / Next Header is set to TCP, UDP or ESP.</w:t>
      </w:r>
    </w:p>
    <w:p w:rsidR="007A454D" w:rsidRPr="009E0DE1" w:rsidRDefault="007A454D" w:rsidP="007A454D">
      <w:pPr>
        <w:pStyle w:val="NO"/>
        <w:rPr>
          <w:lang w:val="en-GB" w:eastAsia="zh-CN"/>
        </w:rPr>
      </w:pPr>
      <w:r w:rsidRPr="009E0DE1">
        <w:rPr>
          <w:lang w:val="en-GB" w:eastAsia="zh-CN"/>
        </w:rPr>
        <w:t>NOTE 2:</w:t>
      </w:r>
      <w:r w:rsidRPr="009E0DE1">
        <w:rPr>
          <w:lang w:val="en-GB" w:eastAsia="zh-CN"/>
        </w:rPr>
        <w:tab/>
        <w:t>The UE does not verify whether the downlink packets with RQI indication match the restrictions on Reflective QoS.</w:t>
      </w:r>
    </w:p>
    <w:p w:rsidR="007A454D" w:rsidRPr="009E0DE1" w:rsidRDefault="007A454D" w:rsidP="007A454D">
      <w:pPr>
        <w:rPr>
          <w:lang w:eastAsia="zh-CN"/>
        </w:rPr>
      </w:pPr>
      <w:r w:rsidRPr="009E0DE1">
        <w:rPr>
          <w:lang w:eastAsia="zh-CN"/>
        </w:rPr>
        <w:t xml:space="preserve">For PDU Session of Ethernet type the UL </w:t>
      </w:r>
      <w:r w:rsidR="00F53970" w:rsidRPr="009E0DE1">
        <w:rPr>
          <w:lang w:eastAsia="zh-CN"/>
        </w:rPr>
        <w:t>Packet Filter</w:t>
      </w:r>
      <w:r w:rsidRPr="009E0DE1">
        <w:rPr>
          <w:lang w:eastAsia="zh-CN"/>
        </w:rPr>
        <w:t xml:space="preserve"> is derived based on the received DL packet by using the source and destination MAC addresses, the Ethertype on received DL packet is used as Ethertype for UL packet. In</w:t>
      </w:r>
      <w:r w:rsidR="00460375" w:rsidRPr="009E0DE1">
        <w:rPr>
          <w:lang w:eastAsia="zh-CN"/>
        </w:rPr>
        <w:t xml:space="preserve"> the</w:t>
      </w:r>
      <w:r w:rsidRPr="009E0DE1">
        <w:rPr>
          <w:lang w:eastAsia="zh-CN"/>
        </w:rPr>
        <w:t xml:space="preserve"> case of presence of 802.1Q, the VID and PCP in IEEE 802.1Q header(s) of the received DL packet is also used as the VID and PCP field for the UL </w:t>
      </w:r>
      <w:r w:rsidR="00F53970" w:rsidRPr="009E0DE1">
        <w:rPr>
          <w:lang w:eastAsia="zh-CN"/>
        </w:rPr>
        <w:t>Packet Filter</w:t>
      </w:r>
      <w:r w:rsidRPr="009E0DE1">
        <w:rPr>
          <w:lang w:eastAsia="zh-CN"/>
        </w:rPr>
        <w:t xml:space="preserve">. When double 802.1Q tagging is used, only the outer (S-TAG) is taken into account for the UL </w:t>
      </w:r>
      <w:r w:rsidR="00F53970" w:rsidRPr="009E0DE1">
        <w:rPr>
          <w:lang w:eastAsia="zh-CN"/>
        </w:rPr>
        <w:t>Packet Filter</w:t>
      </w:r>
      <w:r w:rsidRPr="009E0DE1">
        <w:rPr>
          <w:lang w:eastAsia="zh-CN"/>
        </w:rPr>
        <w:t xml:space="preserve"> derivation.</w:t>
      </w:r>
    </w:p>
    <w:p w:rsidR="007A454D" w:rsidRPr="009E0DE1" w:rsidRDefault="007A454D" w:rsidP="009A5963">
      <w:pPr>
        <w:pStyle w:val="NO"/>
        <w:rPr>
          <w:lang w:val="en-GB" w:eastAsia="zh-CN"/>
        </w:rPr>
      </w:pPr>
      <w:r w:rsidRPr="009E0DE1">
        <w:rPr>
          <w:lang w:val="en-GB" w:eastAsia="zh-CN"/>
        </w:rPr>
        <w:t>NOTE 3:</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Ethernet type the use of Reflective QoS is restricted to service data flows for which 802.1Q tagging is used.</w:t>
      </w:r>
    </w:p>
    <w:p w:rsidR="000701F3" w:rsidRPr="009E0DE1" w:rsidRDefault="000701F3" w:rsidP="000701F3">
      <w:r w:rsidRPr="009E0DE1">
        <w:t>The QFI of the</w:t>
      </w:r>
      <w:r w:rsidR="00B801CF" w:rsidRPr="009E0DE1">
        <w:t xml:space="preserve"> UE</w:t>
      </w:r>
      <w:r w:rsidRPr="009E0DE1">
        <w:t xml:space="preserve"> derived QoS rule is set to the value received in the DL packet.</w:t>
      </w:r>
    </w:p>
    <w:p w:rsidR="00867F7B" w:rsidRPr="009E0DE1" w:rsidRDefault="00867F7B" w:rsidP="00867F7B">
      <w:r w:rsidRPr="009E0DE1">
        <w:t>When Reflective QoS is activated the precedence value for all</w:t>
      </w:r>
      <w:r w:rsidR="00B801CF" w:rsidRPr="009E0DE1">
        <w:t xml:space="preserve"> UE</w:t>
      </w:r>
      <w:r w:rsidRPr="009E0DE1">
        <w:t xml:space="preserve"> derived QoS rules is set to a standardised value.</w:t>
      </w:r>
    </w:p>
    <w:p w:rsidR="00867F7B" w:rsidRPr="009E0DE1" w:rsidRDefault="00867F7B" w:rsidP="00867F7B">
      <w:pPr>
        <w:pStyle w:val="Heading4"/>
      </w:pPr>
      <w:bookmarkStart w:id="611" w:name="_Toc19177450"/>
      <w:bookmarkStart w:id="612" w:name="_Toc27845187"/>
      <w:bookmarkStart w:id="613" w:name="_Toc36186386"/>
      <w:r w:rsidRPr="009E0DE1">
        <w:t>5.7.5.</w:t>
      </w:r>
      <w:r w:rsidR="000701F3" w:rsidRPr="009E0DE1">
        <w:t>3</w:t>
      </w:r>
      <w:r w:rsidRPr="009E0DE1">
        <w:tab/>
        <w:t>Reflective QoS Control</w:t>
      </w:r>
      <w:bookmarkEnd w:id="611"/>
      <w:bookmarkEnd w:id="612"/>
      <w:bookmarkEnd w:id="613"/>
    </w:p>
    <w:p w:rsidR="00867F7B" w:rsidRPr="009E0DE1" w:rsidRDefault="00867F7B" w:rsidP="00867F7B">
      <w:pPr>
        <w:rPr>
          <w:lang w:eastAsia="zh-CN"/>
        </w:rPr>
      </w:pPr>
      <w:r w:rsidRPr="009E0DE1">
        <w:rPr>
          <w:lang w:eastAsia="zh-CN"/>
        </w:rPr>
        <w:t xml:space="preserve">Reflective QoS is controlled on per-packet basis by using the </w:t>
      </w:r>
      <w:r w:rsidR="000701F3" w:rsidRPr="009E0DE1">
        <w:rPr>
          <w:lang w:eastAsia="zh-CN"/>
        </w:rPr>
        <w:t>Reflective QoS Indication (</w:t>
      </w:r>
      <w:r w:rsidRPr="009E0DE1">
        <w:rPr>
          <w:lang w:eastAsia="zh-CN"/>
        </w:rPr>
        <w:t>RQI</w:t>
      </w:r>
      <w:r w:rsidR="000701F3" w:rsidRPr="009E0DE1">
        <w:rPr>
          <w:lang w:eastAsia="zh-CN"/>
        </w:rPr>
        <w:t>)</w:t>
      </w:r>
      <w:r w:rsidRPr="009E0DE1">
        <w:rPr>
          <w:lang w:eastAsia="zh-CN"/>
        </w:rPr>
        <w:t xml:space="preserve"> in the encapsulation header on N3</w:t>
      </w:r>
      <w:r w:rsidR="00EF6D0C" w:rsidRPr="009E0DE1">
        <w:rPr>
          <w:lang w:eastAsia="zh-CN"/>
        </w:rPr>
        <w:t xml:space="preserve"> (and N9)</w:t>
      </w:r>
      <w:r w:rsidRPr="009E0DE1">
        <w:rPr>
          <w:lang w:eastAsia="zh-CN"/>
        </w:rPr>
        <w:t xml:space="preserve"> reference point together with the QFI</w:t>
      </w:r>
      <w:del w:id="614" w:author="23.501_CR2237R2 _(Rel-15)_5GS_Ph1" w:date="2020-06-26T09:41:00Z">
        <w:r w:rsidRPr="009E0DE1" w:rsidDel="00196D13">
          <w:rPr>
            <w:lang w:eastAsia="zh-CN"/>
          </w:rPr>
          <w:delText>,</w:delText>
        </w:r>
      </w:del>
      <w:ins w:id="615" w:author="23.501_CR2237R2 _(Rel-15)_5GS_Ph1" w:date="2020-06-26T09:41:00Z">
        <w:r w:rsidR="00196D13">
          <w:rPr>
            <w:lang w:eastAsia="zh-CN"/>
          </w:rPr>
          <w:t xml:space="preserve"> and</w:t>
        </w:r>
      </w:ins>
      <w:r w:rsidRPr="009E0DE1">
        <w:rPr>
          <w:lang w:eastAsia="zh-CN"/>
        </w:rPr>
        <w:t xml:space="preserve"> together with a Reflective QoS Timer (RQ Timer) value that is either signa</w:t>
      </w:r>
      <w:r w:rsidR="0041447E" w:rsidRPr="009E0DE1">
        <w:rPr>
          <w:lang w:eastAsia="zh-CN"/>
        </w:rPr>
        <w:t>l</w:t>
      </w:r>
      <w:r w:rsidRPr="009E0DE1">
        <w:rPr>
          <w:lang w:eastAsia="zh-CN"/>
        </w:rPr>
        <w:t xml:space="preserve">led to the UE upon </w:t>
      </w:r>
      <w:r w:rsidR="00AB61E3" w:rsidRPr="009E0DE1">
        <w:rPr>
          <w:lang w:eastAsia="zh-CN"/>
        </w:rPr>
        <w:t>PDU Session</w:t>
      </w:r>
      <w:r w:rsidRPr="009E0DE1">
        <w:rPr>
          <w:lang w:eastAsia="zh-CN"/>
        </w:rPr>
        <w:t xml:space="preserve"> </w:t>
      </w:r>
      <w:r w:rsidR="00B801CF" w:rsidRPr="009E0DE1">
        <w:rPr>
          <w:lang w:eastAsia="zh-CN"/>
        </w:rPr>
        <w:t>E</w:t>
      </w:r>
      <w:r w:rsidRPr="009E0DE1">
        <w:rPr>
          <w:lang w:eastAsia="zh-CN"/>
        </w:rPr>
        <w:t>stablishment</w:t>
      </w:r>
      <w:r w:rsidR="000104C1" w:rsidRPr="009E0DE1">
        <w:rPr>
          <w:lang w:eastAsia="zh-CN"/>
        </w:rPr>
        <w:t xml:space="preserve"> (or upon PDU Session Modification as described in clause 5.17.2.2.2)</w:t>
      </w:r>
      <w:r w:rsidRPr="009E0DE1">
        <w:rPr>
          <w:lang w:eastAsia="zh-CN"/>
        </w:rPr>
        <w:t xml:space="preserve"> or set to a default value.</w:t>
      </w:r>
      <w:r w:rsidR="008F03B5">
        <w:rPr>
          <w:lang w:eastAsia="zh-CN"/>
        </w:rPr>
        <w:t xml:space="preserve"> </w:t>
      </w:r>
      <w:r w:rsidR="008F03B5" w:rsidRPr="001A7636">
        <w:rPr>
          <w:lang w:eastAsia="zh-CN"/>
        </w:rPr>
        <w:t xml:space="preserve">The RQ Timer value provided by the core network is at the granularity of PDU </w:t>
      </w:r>
      <w:del w:id="616" w:author="23.501_CR2237R2 _(Rel-15)_5GS_Ph1" w:date="2020-06-26T09:41:00Z">
        <w:r w:rsidR="008F03B5" w:rsidRPr="001A7636" w:rsidDel="00196D13">
          <w:rPr>
            <w:lang w:eastAsia="zh-CN"/>
          </w:rPr>
          <w:delText>s</w:delText>
        </w:r>
      </w:del>
      <w:ins w:id="617" w:author="23.501_CR2237R2 _(Rel-15)_5GS_Ph1" w:date="2020-06-26T09:41:00Z">
        <w:r w:rsidR="00196D13">
          <w:rPr>
            <w:lang w:eastAsia="zh-CN"/>
          </w:rPr>
          <w:t>S</w:t>
        </w:r>
      </w:ins>
      <w:r w:rsidR="008F03B5" w:rsidRPr="001A7636">
        <w:rPr>
          <w:lang w:eastAsia="zh-CN"/>
        </w:rPr>
        <w:t>ession</w:t>
      </w:r>
      <w:r w:rsidR="008F03B5" w:rsidRPr="001A7636">
        <w:t xml:space="preserve"> </w:t>
      </w:r>
      <w:del w:id="618" w:author="23.501_CR2237R2 _(Rel-15)_5GS_Ph1" w:date="2020-06-26T09:41:00Z">
        <w:r w:rsidR="008F03B5" w:rsidRPr="001A7636" w:rsidDel="00196D13">
          <w:delText>-</w:delText>
        </w:r>
      </w:del>
      <w:ins w:id="619" w:author="23.501_CR2237R2 _(Rel-15)_5GS_Ph1" w:date="2020-06-26T09:41:00Z">
        <w:r w:rsidR="00196D13">
          <w:t>(</w:t>
        </w:r>
      </w:ins>
      <w:r w:rsidR="008F03B5" w:rsidRPr="001A7636">
        <w:t xml:space="preserve">the details are specified in </w:t>
      </w:r>
      <w:r w:rsidR="00476457" w:rsidRPr="001A7636">
        <w:t>TS</w:t>
      </w:r>
      <w:r w:rsidR="00476457">
        <w:t> </w:t>
      </w:r>
      <w:r w:rsidR="00476457" w:rsidRPr="001A7636">
        <w:t>24.501</w:t>
      </w:r>
      <w:r w:rsidR="00476457">
        <w:t> </w:t>
      </w:r>
      <w:r w:rsidR="00476457" w:rsidRPr="001A7636">
        <w:t>[</w:t>
      </w:r>
      <w:r w:rsidR="008F03B5" w:rsidRPr="001A7636">
        <w:t>47]).</w:t>
      </w:r>
    </w:p>
    <w:p w:rsidR="006A3577" w:rsidRPr="009E0DE1" w:rsidRDefault="00276C7B" w:rsidP="006A3577">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w:t>
      </w:r>
      <w:r w:rsidR="00744469" w:rsidRPr="009E0DE1">
        <w:rPr>
          <w:lang w:eastAsia="zh-CN"/>
        </w:rPr>
        <w:t>QoS Flow</w:t>
      </w:r>
      <w:r w:rsidRPr="009E0DE1">
        <w:rPr>
          <w:lang w:eastAsia="zh-CN"/>
        </w:rPr>
        <w:t xml:space="preserve">, </w:t>
      </w:r>
      <w:r w:rsidRPr="009E0DE1">
        <w:t xml:space="preserve">the SMF shall provide the </w:t>
      </w:r>
      <w:r w:rsidR="006A3577" w:rsidRPr="009E0DE1">
        <w:t xml:space="preserve">RQA (Reflective QoS Attribute) within </w:t>
      </w:r>
      <w:r w:rsidRPr="009E0DE1">
        <w:t xml:space="preserve">the </w:t>
      </w:r>
      <w:r w:rsidR="00744469" w:rsidRPr="009E0DE1">
        <w:t>QoS Flow</w:t>
      </w:r>
      <w:r w:rsidR="00123F97" w:rsidRPr="009E0DE1">
        <w:t>'</w:t>
      </w:r>
      <w:r w:rsidR="006A3577" w:rsidRPr="009E0DE1">
        <w:t>s QoS profile to the NG-RAN on N2 reference point</w:t>
      </w:r>
      <w:r w:rsidR="00563724" w:rsidRPr="009E0DE1">
        <w:t xml:space="preserve"> unless it has been done so before</w:t>
      </w:r>
      <w:r w:rsidR="006A3577" w:rsidRPr="009E0DE1">
        <w:t>.</w:t>
      </w:r>
      <w:r w:rsidR="00563724" w:rsidRPr="009E0DE1">
        <w:t xml:space="preserve"> When the RQA has been provided to the NG-RAN for a </w:t>
      </w:r>
      <w:r w:rsidR="00744469" w:rsidRPr="009E0DE1">
        <w:t>QoS Flow</w:t>
      </w:r>
      <w:r w:rsidR="00563724" w:rsidRPr="009E0DE1">
        <w:t xml:space="preserve"> and the 5GC determines that the </w:t>
      </w:r>
      <w:r w:rsidR="00744469" w:rsidRPr="009E0DE1">
        <w:t>QoS Flow</w:t>
      </w:r>
      <w:r w:rsidR="00563724" w:rsidRPr="009E0DE1">
        <w:t xml:space="preserve"> carries no more SDF for which </w:t>
      </w:r>
      <w:r w:rsidR="00563724" w:rsidRPr="009E0DE1">
        <w:rPr>
          <w:lang w:eastAsia="zh-CN"/>
        </w:rPr>
        <w:t xml:space="preserve">Reflective QoS has to be used, the SMF should </w:t>
      </w:r>
      <w:r w:rsidR="00563724" w:rsidRPr="009E0DE1">
        <w:t xml:space="preserve">signal the removal of the RQA (Reflective QoS Attribute) from the </w:t>
      </w:r>
      <w:r w:rsidR="00744469" w:rsidRPr="009E0DE1">
        <w:t>QoS Flow</w:t>
      </w:r>
      <w:r w:rsidR="00563724" w:rsidRPr="009E0DE1">
        <w:t>'s QoS profile to the NG-RAN on N2 reference point.</w:t>
      </w:r>
    </w:p>
    <w:p w:rsidR="00563724" w:rsidRPr="009E0DE1" w:rsidRDefault="00563724" w:rsidP="00563724">
      <w:pPr>
        <w:pStyle w:val="NO"/>
        <w:rPr>
          <w:lang w:val="en-GB"/>
        </w:rPr>
      </w:pPr>
      <w:r w:rsidRPr="009E0DE1">
        <w:rPr>
          <w:lang w:val="en-GB" w:eastAsia="zh-CN"/>
        </w:rPr>
        <w:t>NOTE 1:</w:t>
      </w:r>
      <w:r w:rsidRPr="009E0DE1">
        <w:rPr>
          <w:lang w:val="en-GB" w:eastAsia="zh-CN"/>
        </w:rPr>
        <w:tab/>
        <w:t xml:space="preserve">The </w:t>
      </w:r>
      <w:r w:rsidRPr="009E0DE1">
        <w:rPr>
          <w:lang w:val="en-GB"/>
        </w:rPr>
        <w:t xml:space="preserve">SMF could have a timer to delay the sending of the removal of the RQA. This would avoid </w:t>
      </w:r>
      <w:r w:rsidR="0041447E" w:rsidRPr="009E0DE1">
        <w:rPr>
          <w:lang w:val="en-GB"/>
        </w:rPr>
        <w:t xml:space="preserve">signalling </w:t>
      </w:r>
      <w:r w:rsidRPr="009E0DE1">
        <w:rPr>
          <w:lang w:val="en-GB"/>
        </w:rPr>
        <w:t>to the RAN in</w:t>
      </w:r>
      <w:r w:rsidR="00460375" w:rsidRPr="009E0DE1">
        <w:rPr>
          <w:lang w:val="en-GB"/>
        </w:rPr>
        <w:t xml:space="preserve"> the</w:t>
      </w:r>
      <w:r w:rsidRPr="009E0DE1">
        <w:rPr>
          <w:lang w:val="en-GB"/>
        </w:rPr>
        <w:t xml:space="preserve"> case</w:t>
      </w:r>
      <w:r w:rsidR="00460375" w:rsidRPr="009E0DE1">
        <w:rPr>
          <w:lang w:val="en-GB"/>
        </w:rPr>
        <w:t xml:space="preserve"> of</w:t>
      </w:r>
      <w:r w:rsidRPr="009E0DE1">
        <w:rPr>
          <w:lang w:val="en-GB"/>
        </w:rPr>
        <w:t xml:space="preserve"> new SDFs subject to Reflective QoS are bound to this </w:t>
      </w:r>
      <w:r w:rsidR="00744469" w:rsidRPr="009E0DE1">
        <w:rPr>
          <w:lang w:val="en-GB"/>
        </w:rPr>
        <w:t>QoS Flow</w:t>
      </w:r>
      <w:r w:rsidRPr="009E0DE1">
        <w:rPr>
          <w:lang w:val="en-GB"/>
        </w:rPr>
        <w:t xml:space="preserve"> in the meantime</w:t>
      </w:r>
      <w:r w:rsidRPr="009E0DE1">
        <w:rPr>
          <w:lang w:val="en-GB" w:eastAsia="zh-CN"/>
        </w:rPr>
        <w:t>.</w:t>
      </w:r>
    </w:p>
    <w:p w:rsidR="008769E3" w:rsidRPr="009E0DE1" w:rsidDel="00196D13" w:rsidRDefault="00867F7B" w:rsidP="00867F7B">
      <w:pPr>
        <w:rPr>
          <w:del w:id="620" w:author="23.501_CR2237R2 _(Rel-15)_5GS_Ph1" w:date="2020-06-26T09:42:00Z"/>
          <w:lang w:eastAsia="zh-CN"/>
        </w:rPr>
      </w:pPr>
      <w:del w:id="621" w:author="23.501_CR2237R2 _(Rel-15)_5GS_Ph1" w:date="2020-06-26T09:42:00Z">
        <w:r w:rsidRPr="009E0DE1" w:rsidDel="00196D13">
          <w:rPr>
            <w:lang w:eastAsia="zh-CN"/>
          </w:rPr>
          <w:delText xml:space="preserve">When the 5GC determines to </w:delText>
        </w:r>
        <w:r w:rsidR="008769E3" w:rsidRPr="009E0DE1" w:rsidDel="00196D13">
          <w:rPr>
            <w:lang w:eastAsia="zh-CN"/>
          </w:rPr>
          <w:delText xml:space="preserve">use </w:delText>
        </w:r>
        <w:r w:rsidR="00B801CF" w:rsidRPr="009E0DE1" w:rsidDel="00196D13">
          <w:rPr>
            <w:lang w:eastAsia="zh-CN"/>
          </w:rPr>
          <w:delText>R</w:delText>
        </w:r>
        <w:r w:rsidRPr="009E0DE1" w:rsidDel="00196D13">
          <w:rPr>
            <w:lang w:eastAsia="zh-CN"/>
          </w:rPr>
          <w:delText xml:space="preserve">eflective QoS for </w:delText>
        </w:r>
        <w:r w:rsidR="008769E3" w:rsidRPr="009E0DE1" w:rsidDel="00196D13">
          <w:rPr>
            <w:lang w:eastAsia="zh-CN"/>
          </w:rPr>
          <w:delText xml:space="preserve">a </w:delText>
        </w:r>
        <w:r w:rsidRPr="009E0DE1" w:rsidDel="00196D13">
          <w:rPr>
            <w:lang w:eastAsia="zh-CN"/>
          </w:rPr>
          <w:delText>specific SDF, the SMF shall</w:delText>
        </w:r>
        <w:r w:rsidR="006A3577" w:rsidRPr="009E0DE1" w:rsidDel="00196D13">
          <w:rPr>
            <w:lang w:eastAsia="zh-CN"/>
          </w:rPr>
          <w:delText xml:space="preserve"> include an indication </w:delText>
        </w:r>
        <w:r w:rsidR="000701F3" w:rsidRPr="009E0DE1" w:rsidDel="00196D13">
          <w:rPr>
            <w:lang w:eastAsia="zh-CN"/>
          </w:rPr>
          <w:delText xml:space="preserve">to use </w:delText>
        </w:r>
        <w:r w:rsidR="00B801CF" w:rsidRPr="009E0DE1" w:rsidDel="00196D13">
          <w:rPr>
            <w:lang w:eastAsia="zh-CN"/>
          </w:rPr>
          <w:delText>R</w:delText>
        </w:r>
        <w:r w:rsidR="000701F3" w:rsidRPr="009E0DE1" w:rsidDel="00196D13">
          <w:rPr>
            <w:lang w:eastAsia="zh-CN"/>
          </w:rPr>
          <w:delText xml:space="preserve">eflective QoS </w:delText>
        </w:r>
        <w:r w:rsidR="006A3577" w:rsidRPr="009E0DE1" w:rsidDel="00196D13">
          <w:rPr>
            <w:lang w:eastAsia="zh-CN"/>
          </w:rPr>
          <w:delText>for this SDF in the corresponding SDF information provided to the UPF via N4 interface.</w:delText>
        </w:r>
      </w:del>
    </w:p>
    <w:p w:rsidR="00196D13" w:rsidRDefault="00196D13" w:rsidP="00803461">
      <w:pPr>
        <w:rPr>
          <w:ins w:id="622" w:author="23.501_CR2237R2 _(Rel-15)_5GS_Ph1" w:date="2020-06-26T09:42:00Z"/>
          <w:lang w:eastAsia="zh-CN"/>
        </w:rPr>
      </w:pPr>
      <w:ins w:id="623" w:author="23.501_CR2237R2 _(Rel-15)_5GS_Ph1" w:date="2020-06-26T09:42:00Z">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[69], e.g. by generating a new UL PDR for this SDF for that QoS Flow and providing it to the UPF.</w:t>
        </w:r>
      </w:ins>
    </w:p>
    <w:p w:rsidR="00867F7B" w:rsidRPr="009E0DE1" w:rsidRDefault="009D306B" w:rsidP="00803461">
      <w:pPr>
        <w:rPr>
          <w:lang w:eastAsia="zh-CN"/>
        </w:rPr>
      </w:pPr>
      <w:r w:rsidRPr="009E0DE1">
        <w:rPr>
          <w:lang w:eastAsia="zh-CN"/>
        </w:rPr>
        <w:t xml:space="preserve">When </w:t>
      </w:r>
      <w:bookmarkStart w:id="624" w:name="OLE_LINK8"/>
      <w:r w:rsidRPr="009E0DE1">
        <w:rPr>
          <w:lang w:eastAsia="zh-CN"/>
        </w:rPr>
        <w:t>the UPF</w:t>
      </w:r>
      <w:del w:id="625" w:author="23.501_CR2237R2 _(Rel-15)_5GS_Ph1" w:date="2020-06-26T09:42:00Z">
        <w:r w:rsidRPr="009E0DE1" w:rsidDel="00196D13">
          <w:rPr>
            <w:lang w:eastAsia="zh-CN"/>
          </w:rPr>
          <w:delText xml:space="preserve"> receives this indication </w:delText>
        </w:r>
        <w:bookmarkEnd w:id="624"/>
        <w:r w:rsidRPr="009E0DE1" w:rsidDel="00196D13">
          <w:rPr>
            <w:lang w:eastAsia="zh-CN"/>
          </w:rPr>
          <w:delText>for an</w:delText>
        </w:r>
        <w:r w:rsidR="00867F7B" w:rsidRPr="009E0DE1" w:rsidDel="00196D13">
          <w:rPr>
            <w:lang w:eastAsia="zh-CN"/>
          </w:rPr>
          <w:delText xml:space="preserve"> SDF</w:delText>
        </w:r>
      </w:del>
      <w:ins w:id="626" w:author="23.501_CR2237R2 _(Rel-15)_5GS_Ph1" w:date="2020-06-26T09:42:00Z">
        <w:r w:rsidR="00196D13">
          <w:rPr>
            <w:lang w:eastAsia="zh-CN"/>
          </w:rPr>
          <w:t xml:space="preserve"> is instructed by the SMF to apply RQI marking</w:t>
        </w:r>
      </w:ins>
      <w:r w:rsidR="00867F7B" w:rsidRPr="009E0DE1">
        <w:rPr>
          <w:lang w:eastAsia="zh-CN"/>
        </w:rPr>
        <w:t xml:space="preserve">, the UPF </w:t>
      </w:r>
      <w:r w:rsidRPr="009E0DE1">
        <w:rPr>
          <w:lang w:eastAsia="zh-CN"/>
        </w:rPr>
        <w:t xml:space="preserve">shall </w:t>
      </w:r>
      <w:r w:rsidR="00867F7B" w:rsidRPr="009E0DE1">
        <w:rPr>
          <w:lang w:eastAsia="zh-CN"/>
        </w:rPr>
        <w:t>set the RQI in the encapsulation header on the N3</w:t>
      </w:r>
      <w:ins w:id="627" w:author="23.501_CR2237R2 _(Rel-15)_5GS_Ph1" w:date="2020-06-26T09:42:00Z">
        <w:r w:rsidR="00196D13">
          <w:rPr>
            <w:lang w:eastAsia="zh-CN"/>
          </w:rPr>
          <w:t xml:space="preserve"> (or N9)</w:t>
        </w:r>
      </w:ins>
      <w:r w:rsidR="00867F7B" w:rsidRPr="009E0DE1">
        <w:rPr>
          <w:lang w:eastAsia="zh-CN"/>
        </w:rPr>
        <w:t xml:space="preserve"> reference point</w:t>
      </w:r>
      <w:r w:rsidRPr="009E0DE1">
        <w:rPr>
          <w:lang w:eastAsia="zh-CN"/>
        </w:rPr>
        <w:t xml:space="preserve"> for every DL packet corresponding to this SDF</w:t>
      </w:r>
      <w:r w:rsidR="00867F7B" w:rsidRPr="009E0DE1">
        <w:rPr>
          <w:lang w:eastAsia="zh-CN"/>
        </w:rPr>
        <w:t>.</w:t>
      </w:r>
    </w:p>
    <w:p w:rsidR="008769E3" w:rsidRPr="009E0DE1" w:rsidRDefault="008769E3" w:rsidP="008769E3">
      <w:pPr>
        <w:rPr>
          <w:lang w:eastAsia="zh-CN"/>
        </w:rPr>
      </w:pPr>
      <w:r w:rsidRPr="009E0DE1">
        <w:rPr>
          <w:lang w:eastAsia="zh-CN"/>
        </w:rPr>
        <w:t xml:space="preserve">When an RQI is received by (R)AN in a DL packet on N3 reference point, the (R)AN shall indicate to the UE the QFI and </w:t>
      </w:r>
      <w:r w:rsidR="00563724" w:rsidRPr="009E0DE1">
        <w:rPr>
          <w:lang w:eastAsia="zh-CN"/>
        </w:rPr>
        <w:t xml:space="preserve">the RQI of </w:t>
      </w:r>
      <w:r w:rsidRPr="009E0DE1">
        <w:rPr>
          <w:lang w:eastAsia="zh-CN"/>
        </w:rPr>
        <w:t>that DL packet.</w:t>
      </w:r>
    </w:p>
    <w:p w:rsidR="00867F7B" w:rsidRPr="009E0DE1" w:rsidRDefault="00867F7B" w:rsidP="00867F7B">
      <w:pPr>
        <w:rPr>
          <w:lang w:eastAsia="zh-CN"/>
        </w:rPr>
      </w:pPr>
      <w:r w:rsidRPr="009E0DE1">
        <w:rPr>
          <w:lang w:eastAsia="zh-CN"/>
        </w:rPr>
        <w:t xml:space="preserve">Upon reception of a DL packet </w:t>
      </w:r>
      <w:r w:rsidR="00563724" w:rsidRPr="009E0DE1">
        <w:rPr>
          <w:lang w:eastAsia="zh-CN"/>
        </w:rPr>
        <w:t>with RQI</w:t>
      </w:r>
      <w:r w:rsidR="00020CB2" w:rsidRPr="009E0DE1">
        <w:rPr>
          <w:lang w:eastAsia="zh-CN"/>
        </w:rPr>
        <w:t>:</w:t>
      </w:r>
    </w:p>
    <w:p w:rsidR="008769E3" w:rsidRPr="009E0DE1" w:rsidRDefault="008769E3" w:rsidP="008769E3">
      <w:pPr>
        <w:pStyle w:val="B1"/>
        <w:rPr>
          <w:lang w:val="en-GB" w:eastAsia="zh-CN"/>
        </w:rPr>
      </w:pPr>
      <w:r w:rsidRPr="009E0DE1">
        <w:rPr>
          <w:lang w:val="en-GB" w:eastAsia="zh-CN"/>
        </w:rPr>
        <w:t>-</w:t>
      </w:r>
      <w:r w:rsidRPr="009E0DE1">
        <w:rPr>
          <w:lang w:val="en-GB" w:eastAsia="zh-CN"/>
        </w:rPr>
        <w:tab/>
        <w:t xml:space="preserve">if a UE derived QoS rule with a </w:t>
      </w:r>
      <w:r w:rsidR="00F53970" w:rsidRPr="009E0DE1">
        <w:rPr>
          <w:lang w:val="en-GB" w:eastAsia="zh-CN"/>
        </w:rPr>
        <w:t>Packet Filter</w:t>
      </w:r>
      <w:r w:rsidRPr="009E0DE1">
        <w:rPr>
          <w:lang w:val="en-GB" w:eastAsia="zh-CN"/>
        </w:rPr>
        <w:t xml:space="preserve"> corresponding to the DL packet does not already exist,</w:t>
      </w:r>
    </w:p>
    <w:p w:rsidR="008769E3" w:rsidRPr="009E0DE1" w:rsidRDefault="008769E3" w:rsidP="008769E3">
      <w:pPr>
        <w:pStyle w:val="B2"/>
        <w:rPr>
          <w:lang w:val="en-GB"/>
        </w:rPr>
      </w:pPr>
      <w:r w:rsidRPr="009E0DE1">
        <w:rPr>
          <w:lang w:val="en-GB"/>
        </w:rPr>
        <w:t>-</w:t>
      </w:r>
      <w:r w:rsidRPr="009E0DE1">
        <w:rPr>
          <w:lang w:val="en-GB"/>
        </w:rPr>
        <w:tab/>
        <w:t xml:space="preserve">the UE shall create a new UE derived QoS rule with a </w:t>
      </w:r>
      <w:r w:rsidR="00F53970" w:rsidRPr="009E0DE1">
        <w:rPr>
          <w:lang w:val="en-GB"/>
        </w:rPr>
        <w:t>Packet Filter</w:t>
      </w:r>
      <w:r w:rsidRPr="009E0DE1">
        <w:rPr>
          <w:lang w:val="en-GB"/>
        </w:rPr>
        <w:t xml:space="preserve"> corresponding to the DL packet</w:t>
      </w:r>
      <w:ins w:id="628" w:author="23.501_CR2237R2 _(Rel-15)_5GS_Ph1" w:date="2020-06-26T09:43:00Z">
        <w:r w:rsidR="00196D13">
          <w:rPr>
            <w:lang w:val="en-GB"/>
          </w:rPr>
          <w:t xml:space="preserve"> (as described in clause 5.7.5.2)</w:t>
        </w:r>
      </w:ins>
      <w:r w:rsidR="00020CB2" w:rsidRPr="009E0DE1">
        <w:rPr>
          <w:lang w:val="en-GB"/>
        </w:rPr>
        <w:t xml:space="preserve">; </w:t>
      </w:r>
      <w:r w:rsidRPr="009E0DE1">
        <w:rPr>
          <w:lang w:val="en-GB"/>
        </w:rPr>
        <w:t>and</w:t>
      </w:r>
    </w:p>
    <w:p w:rsidR="008769E3" w:rsidRPr="009E0DE1" w:rsidRDefault="008769E3" w:rsidP="008769E3">
      <w:pPr>
        <w:pStyle w:val="B2"/>
        <w:rPr>
          <w:lang w:val="en-GB"/>
        </w:rPr>
      </w:pPr>
      <w:r w:rsidRPr="009E0DE1">
        <w:rPr>
          <w:lang w:val="en-GB"/>
        </w:rPr>
        <w:t>-</w:t>
      </w:r>
      <w:r w:rsidRPr="009E0DE1">
        <w:rPr>
          <w:lang w:val="en-GB"/>
        </w:rPr>
        <w:tab/>
        <w:t>the UE shall start, for this UE derived QoS rule, a timer set to the RQ Timer value</w:t>
      </w:r>
      <w:r w:rsidR="00020CB2" w:rsidRPr="009E0DE1">
        <w:rPr>
          <w:lang w:val="en-GB"/>
        </w:rPr>
        <w:t>.</w:t>
      </w:r>
    </w:p>
    <w:p w:rsidR="00297555" w:rsidRPr="009E0DE1" w:rsidRDefault="008769E3" w:rsidP="003044EF">
      <w:pPr>
        <w:pStyle w:val="B1"/>
        <w:rPr>
          <w:lang w:val="en-GB"/>
        </w:rPr>
      </w:pPr>
      <w:r w:rsidRPr="009E0DE1">
        <w:rPr>
          <w:lang w:val="en-GB"/>
        </w:rPr>
        <w:t>-</w:t>
      </w:r>
      <w:r w:rsidRPr="009E0DE1">
        <w:rPr>
          <w:lang w:val="en-GB"/>
        </w:rPr>
        <w:tab/>
        <w:t>otherwise</w:t>
      </w:r>
      <w:r w:rsidR="00297555" w:rsidRPr="009E0DE1">
        <w:rPr>
          <w:lang w:val="en-GB"/>
        </w:rPr>
        <w:t>,</w:t>
      </w:r>
    </w:p>
    <w:p w:rsidR="00F53970" w:rsidRPr="009E0DE1" w:rsidRDefault="00F53970" w:rsidP="009A5963">
      <w:pPr>
        <w:pStyle w:val="B2"/>
        <w:rPr>
          <w:lang w:val="en-GB"/>
        </w:rPr>
      </w:pPr>
      <w:r w:rsidRPr="009E0DE1">
        <w:rPr>
          <w:lang w:val="en-GB"/>
        </w:rPr>
        <w:t>-</w:t>
      </w:r>
      <w:r w:rsidRPr="009E0DE1">
        <w:rPr>
          <w:lang w:val="en-GB"/>
        </w:rPr>
        <w:tab/>
        <w:t>the UE shall restart the timer associated to this UE derived QoS rule; and</w:t>
      </w:r>
    </w:p>
    <w:p w:rsidR="008769E3" w:rsidRPr="009E0DE1" w:rsidRDefault="00297555" w:rsidP="00F53970">
      <w:pPr>
        <w:pStyle w:val="B2"/>
        <w:rPr>
          <w:lang w:val="en-GB" w:eastAsia="zh-CN"/>
        </w:rPr>
      </w:pPr>
      <w:r w:rsidRPr="009E0DE1">
        <w:rPr>
          <w:lang w:val="en-GB"/>
        </w:rPr>
        <w:t>-</w:t>
      </w:r>
      <w:r w:rsidRPr="009E0DE1">
        <w:rPr>
          <w:lang w:val="en-GB"/>
        </w:rPr>
        <w:tab/>
        <w:t>if the QFI associated with the downlink packet is different from the QFI associated with</w:t>
      </w:r>
      <w:r w:rsidR="00B801CF" w:rsidRPr="009E0DE1">
        <w:rPr>
          <w:lang w:val="en-GB"/>
        </w:rPr>
        <w:t xml:space="preserve"> the UE</w:t>
      </w:r>
      <w:r w:rsidRPr="009E0DE1">
        <w:rPr>
          <w:lang w:val="en-GB"/>
        </w:rPr>
        <w:t xml:space="preserve"> derived QoS rule, the UE shall update </w:t>
      </w:r>
      <w:del w:id="629" w:author="23.501_CR2237R2 _(Rel-15)_5GS_Ph1" w:date="2020-06-26T09:43:00Z">
        <w:r w:rsidRPr="009E0DE1" w:rsidDel="00196D13">
          <w:rPr>
            <w:lang w:val="en-GB"/>
          </w:rPr>
          <w:delText>the</w:delText>
        </w:r>
        <w:r w:rsidR="00B801CF" w:rsidRPr="009E0DE1" w:rsidDel="00196D13">
          <w:rPr>
            <w:lang w:val="en-GB"/>
          </w:rPr>
          <w:delText xml:space="preserve"> </w:delText>
        </w:r>
      </w:del>
      <w:ins w:id="630" w:author="23.501_CR2237R2 _(Rel-15)_5GS_Ph1" w:date="2020-06-26T09:43:00Z">
        <w:r w:rsidR="00196D13">
          <w:rPr>
            <w:lang w:val="en-GB"/>
          </w:rPr>
          <w:t xml:space="preserve">this </w:t>
        </w:r>
      </w:ins>
      <w:r w:rsidR="00B801CF" w:rsidRPr="009E0DE1">
        <w:rPr>
          <w:lang w:val="en-GB"/>
        </w:rPr>
        <w:t>UE</w:t>
      </w:r>
      <w:r w:rsidRPr="009E0DE1">
        <w:rPr>
          <w:lang w:val="en-GB"/>
        </w:rPr>
        <w:t xml:space="preserve"> derived QoS rule</w:t>
      </w:r>
      <w:del w:id="631" w:author="23.501_CR2237R2 _(Rel-15)_5GS_Ph1" w:date="2020-06-26T09:43:00Z">
        <w:r w:rsidR="0054391B" w:rsidRPr="009E0DE1" w:rsidDel="00196D13">
          <w:rPr>
            <w:lang w:val="en-GB"/>
          </w:rPr>
          <w:delText xml:space="preserve"> identified by the UL packet filter derived from the DL packet as described in clause 5.7.5.2</w:delText>
        </w:r>
      </w:del>
      <w:r w:rsidRPr="009E0DE1">
        <w:rPr>
          <w:lang w:val="en-GB"/>
        </w:rPr>
        <w:t xml:space="preserve"> with the new QFI</w:t>
      </w:r>
      <w:r w:rsidR="00EC3726" w:rsidRPr="009E0DE1">
        <w:rPr>
          <w:lang w:val="en-GB"/>
        </w:rPr>
        <w:t>.</w:t>
      </w:r>
    </w:p>
    <w:p w:rsidR="008769E3" w:rsidRPr="009E0DE1" w:rsidRDefault="008769E3" w:rsidP="003044EF">
      <w:pPr>
        <w:pStyle w:val="NO"/>
        <w:rPr>
          <w:lang w:val="en-GB" w:eastAsia="zh-CN"/>
        </w:rPr>
      </w:pPr>
      <w:r w:rsidRPr="009E0DE1">
        <w:rPr>
          <w:lang w:val="en-GB" w:eastAsia="zh-CN"/>
        </w:rPr>
        <w:t>NOTE</w:t>
      </w:r>
      <w:r w:rsidR="009D306B" w:rsidRPr="009E0DE1">
        <w:rPr>
          <w:lang w:val="en-GB" w:eastAsia="zh-CN"/>
        </w:rPr>
        <w:t> 2</w:t>
      </w:r>
      <w:r w:rsidRPr="009E0DE1">
        <w:rPr>
          <w:lang w:val="en-GB" w:eastAsia="zh-CN"/>
        </w:rPr>
        <w:t>:</w:t>
      </w:r>
      <w:r w:rsidRPr="009E0DE1">
        <w:rPr>
          <w:lang w:val="en-GB" w:eastAsia="zh-CN"/>
        </w:rPr>
        <w:tab/>
        <w:t xml:space="preserve">Non-3GPP ANs does not need N2 signalling to enable Reflective QoS. Non 3GPP accesses are expected to send </w:t>
      </w:r>
      <w:r w:rsidR="00CA5FEE" w:rsidRPr="009E0DE1">
        <w:rPr>
          <w:lang w:val="en-GB" w:eastAsia="zh-CN"/>
        </w:rPr>
        <w:t xml:space="preserve">transparently </w:t>
      </w:r>
      <w:r w:rsidRPr="009E0DE1">
        <w:rPr>
          <w:lang w:val="en-GB" w:eastAsia="zh-CN"/>
        </w:rPr>
        <w:t>the QFI and RQI to the UE. If the UPF does not include the RQI, no UE derived QoS rule will be generated. If RQI is included to assist the UE to trigger an update of the UE derived QoS rule, the reception of PDU for a QFI restarts the RQ Timer.</w:t>
      </w:r>
    </w:p>
    <w:p w:rsidR="00867F7B" w:rsidRPr="009E0DE1" w:rsidRDefault="00867F7B" w:rsidP="00867F7B">
      <w:pPr>
        <w:rPr>
          <w:lang w:eastAsia="zh-CN"/>
        </w:rPr>
      </w:pPr>
      <w:r w:rsidRPr="009E0DE1">
        <w:rPr>
          <w:lang w:eastAsia="zh-CN"/>
        </w:rPr>
        <w:t>Upon timer expiry associated with a UE derived QoS rule the UE deletes the corresponding UE derived QoS rule.</w:t>
      </w:r>
    </w:p>
    <w:p w:rsidR="00196D13" w:rsidRDefault="009D306B" w:rsidP="00563724">
      <w:pPr>
        <w:rPr>
          <w:ins w:id="632" w:author="23.501_CR2237R2 _(Rel-15)_5GS_Ph1" w:date="2020-06-26T09:44:00Z"/>
        </w:rPr>
      </w:pPr>
      <w:r w:rsidRPr="009E0DE1">
        <w:t>When the 5GC determines</w:t>
      </w:r>
      <w:ins w:id="633" w:author="23.501_CR2237R2 _(Rel-15)_5GS_Ph1" w:date="2020-06-26T09:43:00Z">
        <w:r w:rsidR="00196D13">
          <w:t xml:space="preserve"> not</w:t>
        </w:r>
      </w:ins>
      <w:r w:rsidRPr="009E0DE1">
        <w:t xml:space="preserve"> to</w:t>
      </w:r>
      <w:del w:id="634" w:author="23.501_CR2237R2 _(Rel-15)_5GS_Ph1" w:date="2020-06-26T09:43:00Z">
        <w:r w:rsidRPr="009E0DE1" w:rsidDel="00196D13">
          <w:delText xml:space="preserve"> no longer</w:delText>
        </w:r>
      </w:del>
      <w:r w:rsidRPr="009E0DE1">
        <w:t xml:space="preserve"> use </w:t>
      </w:r>
      <w:r w:rsidR="00B801CF" w:rsidRPr="009E0DE1">
        <w:t>R</w:t>
      </w:r>
      <w:r w:rsidRPr="009E0DE1">
        <w:t>eflective QoS for a specific SDF</w:t>
      </w:r>
      <w:ins w:id="635" w:author="23.501_CR2237R2 _(Rel-15)_5GS_Ph1" w:date="2020-06-26T09:44:00Z">
        <w:r w:rsidR="00196D13">
          <w:t xml:space="preserve"> any longer:</w:t>
        </w:r>
      </w:ins>
    </w:p>
    <w:p w:rsidR="00196D13" w:rsidRDefault="00196D13" w:rsidP="00196D13">
      <w:pPr>
        <w:pStyle w:val="B1"/>
        <w:rPr>
          <w:ins w:id="636" w:author="23.501_CR2237R2 _(Rel-15)_5GS_Ph1" w:date="2020-06-26T09:44:00Z"/>
        </w:rPr>
        <w:pPrChange w:id="637" w:author="23.501_CR2237R2 _(Rel-15)_5GS_Ph1" w:date="2020-06-26T09:44:00Z">
          <w:pPr/>
        </w:pPrChange>
      </w:pPr>
      <w:ins w:id="638" w:author="23.501_CR2237R2 _(Rel-15)_5GS_Ph1" w:date="2020-06-26T09:44:00Z">
        <w:r>
          <w:t>-</w:t>
        </w:r>
        <w:r>
          <w:tab/>
          <w:t>the SMF shall ensure that the UPF stops applying RQI marking as specified in TS 29.244 [69] (e.g. by removing the indication to use Reflective QoS from the QER associated with the DL PDR) for this SDF.</w:t>
        </w:r>
      </w:ins>
    </w:p>
    <w:p w:rsidR="009D306B" w:rsidRPr="009E0DE1" w:rsidDel="00196D13" w:rsidRDefault="009D306B" w:rsidP="00563724">
      <w:pPr>
        <w:rPr>
          <w:del w:id="639" w:author="23.501_CR2237R2 _(Rel-15)_5GS_Ph1" w:date="2020-06-26T09:45:00Z"/>
        </w:rPr>
      </w:pPr>
      <w:del w:id="640" w:author="23.501_CR2237R2 _(Rel-15)_5GS_Ph1" w:date="2020-06-26T09:44:00Z">
        <w:r w:rsidRPr="009E0DE1" w:rsidDel="00196D13">
          <w:delText xml:space="preserve">, </w:delText>
        </w:r>
      </w:del>
      <w:del w:id="641" w:author="23.501_CR2237R2 _(Rel-15)_5GS_Ph1" w:date="2020-06-26T09:45:00Z">
        <w:r w:rsidRPr="009E0DE1" w:rsidDel="00196D13">
          <w:delText>the SMF shall</w:delText>
        </w:r>
        <w:r w:rsidR="00563724" w:rsidRPr="009E0DE1" w:rsidDel="00196D13">
          <w:delText xml:space="preserve"> remove </w:delText>
        </w:r>
        <w:r w:rsidRPr="009E0DE1" w:rsidDel="00196D13">
          <w:delText xml:space="preserve">the indication to use </w:delText>
        </w:r>
        <w:r w:rsidR="00B801CF" w:rsidRPr="009E0DE1" w:rsidDel="00196D13">
          <w:delText>R</w:delText>
        </w:r>
        <w:r w:rsidRPr="009E0DE1" w:rsidDel="00196D13">
          <w:delText>eflective QoS in the corresponding SDF information provided to the UPF via N4 interface</w:delText>
        </w:r>
        <w:r w:rsidR="0041447E" w:rsidRPr="009E0DE1" w:rsidDel="00196D13">
          <w:delText>.</w:delText>
        </w:r>
      </w:del>
    </w:p>
    <w:p w:rsidR="009D306B" w:rsidRPr="009E0DE1" w:rsidRDefault="00196D13" w:rsidP="00196D13">
      <w:pPr>
        <w:pStyle w:val="B1"/>
        <w:rPr>
          <w:lang w:eastAsia="zh-CN"/>
        </w:rPr>
        <w:pPrChange w:id="642" w:author="23.501_CR2237R2 _(Rel-15)_5GS_Ph1" w:date="2020-06-26T09:45:00Z">
          <w:pPr/>
        </w:pPrChange>
      </w:pPr>
      <w:ins w:id="643" w:author="23.501_CR2237R2 _(Rel-15)_5GS_Ph1" w:date="2020-06-26T09:45:00Z">
        <w:r>
          <w:rPr>
            <w:lang w:eastAsia="zh-CN"/>
          </w:rPr>
          <w:t>-</w:t>
        </w:r>
        <w:r>
          <w:rPr>
            <w:lang w:eastAsia="zh-CN"/>
          </w:rPr>
          <w:tab/>
        </w:r>
      </w:ins>
      <w:r w:rsidR="009D306B" w:rsidRPr="009E0DE1">
        <w:rPr>
          <w:lang w:eastAsia="zh-CN"/>
        </w:rPr>
        <w:t>When the UPF receives this instruction</w:t>
      </w:r>
      <w:ins w:id="644" w:author="23.501_CR2237R2 _(Rel-15)_5GS_Ph1" w:date="2020-06-26T09:45:00Z">
        <w:r>
          <w:rPr>
            <w:lang w:eastAsia="zh-CN"/>
          </w:rPr>
          <w:t xml:space="preserve"> to stop applying RQI marking</w:t>
        </w:r>
      </w:ins>
      <w:del w:id="645" w:author="23.501_CR2237R2 _(Rel-15)_5GS_Ph1" w:date="2020-06-26T09:45:00Z">
        <w:r w:rsidR="009D306B" w:rsidRPr="009E0DE1" w:rsidDel="00196D13">
          <w:rPr>
            <w:lang w:eastAsia="zh-CN"/>
          </w:rPr>
          <w:delText xml:space="preserve"> for this SDF</w:delText>
        </w:r>
      </w:del>
      <w:r w:rsidR="009D306B" w:rsidRPr="009E0DE1">
        <w:rPr>
          <w:lang w:eastAsia="zh-CN"/>
        </w:rPr>
        <w:t xml:space="preserve">, the UPF shall no longer set the RQI in the encapsulation header on the </w:t>
      </w:r>
      <w:r w:rsidR="0041447E" w:rsidRPr="009E0DE1">
        <w:rPr>
          <w:lang w:eastAsia="zh-CN"/>
        </w:rPr>
        <w:t>N3</w:t>
      </w:r>
      <w:ins w:id="646" w:author="23.501_CR2237R2 _(Rel-15)_5GS_Ph1" w:date="2020-06-26T09:45:00Z">
        <w:r>
          <w:rPr>
            <w:lang w:eastAsia="zh-CN"/>
          </w:rPr>
          <w:t xml:space="preserve"> (or N9)</w:t>
        </w:r>
      </w:ins>
      <w:r w:rsidR="0041447E" w:rsidRPr="009E0DE1">
        <w:rPr>
          <w:lang w:eastAsia="zh-CN"/>
        </w:rPr>
        <w:t xml:space="preserve"> reference point</w:t>
      </w:r>
      <w:ins w:id="647" w:author="23.501_CR2237R2 _(Rel-15)_5GS_Ph1" w:date="2020-06-26T09:45:00Z">
        <w:r>
          <w:rPr>
            <w:lang w:eastAsia="zh-CN"/>
          </w:rPr>
          <w:t xml:space="preserve"> DL packets corresponding to this SDF</w:t>
        </w:r>
      </w:ins>
      <w:r w:rsidR="0041447E" w:rsidRPr="009E0DE1">
        <w:rPr>
          <w:lang w:eastAsia="zh-CN"/>
        </w:rPr>
        <w:t>.</w:t>
      </w:r>
    </w:p>
    <w:p w:rsidR="00196D13" w:rsidRDefault="00196D13" w:rsidP="00196D13">
      <w:pPr>
        <w:pStyle w:val="B1"/>
        <w:rPr>
          <w:ins w:id="648" w:author="23.501_CR2237R2 _(Rel-15)_5GS_Ph1" w:date="2020-06-26T09:46:00Z"/>
        </w:rPr>
        <w:pPrChange w:id="649" w:author="23.501_CR2237R2 _(Rel-15)_5GS_Ph1" w:date="2020-06-26T09:46:00Z">
          <w:pPr/>
        </w:pPrChange>
      </w:pPr>
      <w:ins w:id="650" w:author="23.501_CR2237R2 _(Rel-15)_5GS_Ph1" w:date="2020-06-26T09:46:00Z">
        <w:r>
          <w:t>-</w:t>
        </w:r>
        <w:r>
          <w:tab/>
          <w:t>The SMF shall also ensure that, after an operator configurable time, the uplink packets for this SDF will not be accepted by the UPF over the QoS Flow on which Reflective QoS was applied for this SDF as specified in TS 29.244 [69], e.g. by removing the UL PDR for this SDF from that QoS Flow.</w:t>
        </w:r>
      </w:ins>
    </w:p>
    <w:p w:rsidR="009D306B" w:rsidRPr="009E0DE1" w:rsidDel="00196D13" w:rsidRDefault="009D306B" w:rsidP="009D306B">
      <w:pPr>
        <w:rPr>
          <w:del w:id="651" w:author="23.501_CR2237R2 _(Rel-15)_5GS_Ph1" w:date="2020-06-26T09:46:00Z"/>
          <w:rFonts w:eastAsia="MS Mincho"/>
        </w:rPr>
      </w:pPr>
      <w:del w:id="652" w:author="23.501_CR2237R2 _(Rel-15)_5GS_Ph1" w:date="2020-06-26T09:46:00Z">
        <w:r w:rsidRPr="009E0DE1" w:rsidDel="00196D13">
          <w:delText xml:space="preserve">The UPF shall continue to accept the UL traffic of the SDF for the originally authorized </w:delText>
        </w:r>
        <w:r w:rsidR="00744469" w:rsidRPr="009E0DE1" w:rsidDel="00196D13">
          <w:delText>QoS Flow</w:delText>
        </w:r>
        <w:r w:rsidRPr="009E0DE1" w:rsidDel="00196D13">
          <w:delText xml:space="preserve"> for an operator configurable time</w:delText>
        </w:r>
        <w:r w:rsidRPr="009E0DE1" w:rsidDel="00196D13">
          <w:rPr>
            <w:rFonts w:eastAsia="MS Mincho"/>
          </w:rPr>
          <w:delText>.</w:delText>
        </w:r>
      </w:del>
    </w:p>
    <w:p w:rsidR="009D306B" w:rsidRPr="009E0DE1" w:rsidDel="00196D13" w:rsidRDefault="009D306B" w:rsidP="009D306B">
      <w:pPr>
        <w:pStyle w:val="NO"/>
        <w:rPr>
          <w:del w:id="653" w:author="23.501_CR2237R2 _(Rel-15)_5GS_Ph1" w:date="2020-06-26T09:46:00Z"/>
          <w:rFonts w:eastAsia="MS Mincho"/>
          <w:lang w:val="en-GB"/>
        </w:rPr>
      </w:pPr>
      <w:del w:id="654" w:author="23.501_CR2237R2 _(Rel-15)_5GS_Ph1" w:date="2020-06-26T09:46:00Z">
        <w:r w:rsidRPr="009E0DE1" w:rsidDel="00196D13">
          <w:rPr>
            <w:lang w:val="en-GB" w:eastAsia="zh-CN"/>
          </w:rPr>
          <w:delText>NOTE</w:delText>
        </w:r>
        <w:r w:rsidR="00123F97" w:rsidRPr="009E0DE1" w:rsidDel="00196D13">
          <w:rPr>
            <w:lang w:val="en-GB" w:eastAsia="zh-CN"/>
          </w:rPr>
          <w:delText> </w:delText>
        </w:r>
        <w:r w:rsidRPr="009E0DE1" w:rsidDel="00196D13">
          <w:rPr>
            <w:lang w:val="en-GB" w:eastAsia="zh-CN"/>
          </w:rPr>
          <w:delText>3:</w:delText>
        </w:r>
        <w:r w:rsidRPr="009E0DE1" w:rsidDel="00196D13">
          <w:rPr>
            <w:lang w:val="en-GB" w:eastAsia="zh-CN"/>
          </w:rPr>
          <w:tab/>
          <w:delText xml:space="preserve">This means that the detection and QoS enforcement instructions which were applied before the SMF </w:delText>
        </w:r>
        <w:bookmarkStart w:id="655" w:name="_GoBack"/>
        <w:r w:rsidRPr="009E0DE1" w:rsidDel="00196D13">
          <w:rPr>
            <w:lang w:val="en-GB" w:eastAsia="zh-CN"/>
          </w:rPr>
          <w:delText xml:space="preserve">removed the indication to use </w:delText>
        </w:r>
        <w:r w:rsidR="00B801CF" w:rsidRPr="009E0DE1" w:rsidDel="00196D13">
          <w:rPr>
            <w:lang w:val="en-GB" w:eastAsia="zh-CN"/>
          </w:rPr>
          <w:delText>R</w:delText>
        </w:r>
        <w:r w:rsidRPr="009E0DE1" w:rsidDel="00196D13">
          <w:rPr>
            <w:lang w:val="en-GB" w:eastAsia="zh-CN"/>
          </w:rPr>
          <w:delText>eflective QoS remain active in UL direction while t</w:delText>
        </w:r>
        <w:r w:rsidRPr="009E0DE1" w:rsidDel="00196D13">
          <w:rPr>
            <w:rFonts w:eastAsia="MS Mincho"/>
            <w:lang w:val="en-GB"/>
          </w:rPr>
          <w:delText xml:space="preserve">he accounting of </w:delText>
        </w:r>
        <w:bookmarkEnd w:id="655"/>
        <w:r w:rsidRPr="009E0DE1" w:rsidDel="00196D13">
          <w:rPr>
            <w:rFonts w:eastAsia="MS Mincho"/>
            <w:lang w:val="en-GB"/>
          </w:rPr>
          <w:delText>the UL traffic is done acc</w:delText>
        </w:r>
        <w:r w:rsidR="0041447E" w:rsidRPr="009E0DE1" w:rsidDel="00196D13">
          <w:rPr>
            <w:rFonts w:eastAsia="MS Mincho"/>
            <w:lang w:val="en-GB"/>
          </w:rPr>
          <w:delText>ording to the new instructions.</w:delText>
        </w:r>
      </w:del>
    </w:p>
    <w:p w:rsidR="009D306B" w:rsidRPr="009E0DE1" w:rsidRDefault="009D306B" w:rsidP="0009778E">
      <w:pPr>
        <w:pStyle w:val="NO"/>
        <w:rPr>
          <w:lang w:val="en-GB" w:eastAsia="zh-CN"/>
        </w:rPr>
      </w:pPr>
      <w:r w:rsidRPr="009E0DE1">
        <w:rPr>
          <w:lang w:val="en-GB" w:eastAsia="zh-CN"/>
        </w:rPr>
        <w:t>NOTE</w:t>
      </w:r>
      <w:r w:rsidR="00123F97" w:rsidRPr="009E0DE1">
        <w:rPr>
          <w:lang w:val="en-GB" w:eastAsia="zh-CN"/>
        </w:rPr>
        <w:t> </w:t>
      </w:r>
      <w:ins w:id="656" w:author="23.501_CR2237R2 _(Rel-15)_5GS_Ph1" w:date="2020-06-26T09:46:00Z">
        <w:r w:rsidR="00196D13">
          <w:rPr>
            <w:lang w:val="en-GB" w:eastAsia="zh-CN"/>
          </w:rPr>
          <w:t>3</w:t>
        </w:r>
      </w:ins>
      <w:del w:id="657" w:author="23.501_CR2237R2 _(Rel-15)_5GS_Ph1" w:date="2020-06-26T09:46:00Z">
        <w:r w:rsidRPr="009E0DE1" w:rsidDel="00196D13">
          <w:rPr>
            <w:lang w:val="en-GB" w:eastAsia="zh-CN"/>
          </w:rPr>
          <w:delText>4</w:delText>
        </w:r>
      </w:del>
      <w:r w:rsidRPr="009E0DE1">
        <w:rPr>
          <w:lang w:val="en-GB" w:eastAsia="zh-CN"/>
        </w:rPr>
        <w:t>:</w:t>
      </w:r>
      <w:r w:rsidRPr="009E0DE1">
        <w:rPr>
          <w:lang w:val="en-GB" w:eastAsia="zh-CN"/>
        </w:rPr>
        <w:tab/>
        <w:t xml:space="preserve">The </w:t>
      </w:r>
      <w:r w:rsidRPr="009E0DE1">
        <w:rPr>
          <w:lang w:val="en-GB"/>
        </w:rPr>
        <w:t>operator configurable time</w:t>
      </w:r>
      <w:r w:rsidRPr="009E0DE1">
        <w:rPr>
          <w:lang w:val="en-GB" w:eastAsia="zh-CN"/>
        </w:rPr>
        <w:t xml:space="preserve"> has to be at least as long as the RQ Timer value to ensure that no UL packet would be dropped until the UE derived QoS rule is deleted by the UE.</w:t>
      </w:r>
    </w:p>
    <w:p w:rsidR="00196D13" w:rsidRDefault="00196D13" w:rsidP="00196D13">
      <w:pPr>
        <w:rPr>
          <w:ins w:id="658" w:author="23.501_CR2237R2 _(Rel-15)_5GS_Ph1" w:date="2020-06-26T09:46:00Z"/>
        </w:rPr>
        <w:pPrChange w:id="659" w:author="23.501_CR2237R2 _(Rel-15)_5GS_Ph1" w:date="2020-06-26T09:46:00Z">
          <w:pPr>
            <w:pStyle w:val="Heading3"/>
          </w:pPr>
        </w:pPrChange>
      </w:pPr>
      <w:bookmarkStart w:id="660" w:name="_Toc19177451"/>
      <w:bookmarkStart w:id="661" w:name="_Toc27845188"/>
      <w:bookmarkStart w:id="662" w:name="_Toc36186387"/>
      <w:ins w:id="663" w:author="23.501_CR2237R2 _(Rel-15)_5GS_Ph1" w:date="2020-06-26T09:46:00Z">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ins>
    </w:p>
    <w:p w:rsidR="00576705" w:rsidRPr="009E0DE1" w:rsidRDefault="00576705" w:rsidP="00576705">
      <w:pPr>
        <w:pStyle w:val="Heading3"/>
      </w:pPr>
      <w:r w:rsidRPr="009E0DE1">
        <w:t>5.7.6</w:t>
      </w:r>
      <w:r w:rsidRPr="009E0DE1">
        <w:tab/>
        <w:t>Packet Filter Set</w:t>
      </w:r>
      <w:bookmarkEnd w:id="660"/>
      <w:bookmarkEnd w:id="661"/>
      <w:bookmarkEnd w:id="662"/>
    </w:p>
    <w:p w:rsidR="00576705" w:rsidRPr="009E0DE1" w:rsidRDefault="00576705" w:rsidP="00576705">
      <w:pPr>
        <w:pStyle w:val="Heading4"/>
      </w:pPr>
      <w:bookmarkStart w:id="664" w:name="_Toc19177452"/>
      <w:bookmarkStart w:id="665" w:name="_Toc27845189"/>
      <w:bookmarkStart w:id="666" w:name="_Toc36186388"/>
      <w:r w:rsidRPr="009E0DE1">
        <w:t>5.7.6.1</w:t>
      </w:r>
      <w:r w:rsidRPr="009E0DE1">
        <w:tab/>
        <w:t>General</w:t>
      </w:r>
      <w:bookmarkEnd w:id="664"/>
      <w:bookmarkEnd w:id="665"/>
      <w:bookmarkEnd w:id="666"/>
    </w:p>
    <w:p w:rsidR="006549A7" w:rsidRPr="009E0DE1" w:rsidRDefault="006549A7" w:rsidP="00576705">
      <w:r w:rsidRPr="009E0DE1">
        <w:t xml:space="preserve">The </w:t>
      </w:r>
      <w:r w:rsidR="00576705" w:rsidRPr="009E0DE1">
        <w:t xml:space="preserve">Packet Filter Set is used in the QoS </w:t>
      </w:r>
      <w:r w:rsidR="005602D5" w:rsidRPr="001E0058">
        <w:t>rule and the PDR</w:t>
      </w:r>
      <w:r w:rsidR="00576705" w:rsidRPr="009E0DE1">
        <w:t xml:space="preserve"> to identify</w:t>
      </w:r>
      <w:r w:rsidRPr="009E0DE1">
        <w:t xml:space="preserve"> one or more packet (IP or Ethernet) flow(s).</w:t>
      </w:r>
    </w:p>
    <w:p w:rsidR="006549A7" w:rsidRPr="009E0DE1" w:rsidRDefault="006549A7" w:rsidP="006549A7">
      <w:pPr>
        <w:pStyle w:val="NO"/>
        <w:rPr>
          <w:lang w:val="en-GB"/>
        </w:rPr>
      </w:pPr>
      <w:r w:rsidRPr="009E0DE1">
        <w:rPr>
          <w:lang w:val="en-GB"/>
        </w:rPr>
        <w:t>NOTE</w:t>
      </w:r>
      <w:r w:rsidR="002A0C86" w:rsidRPr="009E0DE1">
        <w:rPr>
          <w:lang w:val="en-GB"/>
        </w:rPr>
        <w:t> 1</w:t>
      </w:r>
      <w:r w:rsidRPr="009E0DE1">
        <w:rPr>
          <w:lang w:val="en-GB"/>
        </w:rPr>
        <w:t>:</w:t>
      </w:r>
      <w:r w:rsidRPr="009E0DE1">
        <w:rPr>
          <w:lang w:val="en-GB"/>
        </w:rPr>
        <w:tab/>
        <w:t>A QoS Flow is characterised by PDR(s) and QoS rule(s) as described in clause 5.7.1.1.</w:t>
      </w:r>
    </w:p>
    <w:p w:rsidR="002A0C86" w:rsidRPr="009E0DE1" w:rsidRDefault="002A0C86" w:rsidP="002A0C86">
      <w:pPr>
        <w:pStyle w:val="NO"/>
        <w:rPr>
          <w:lang w:val="en-GB"/>
        </w:rPr>
      </w:pPr>
      <w:r w:rsidRPr="009E0DE1">
        <w:rPr>
          <w:lang w:val="en-GB"/>
        </w:rPr>
        <w:t>NOTE 2:</w:t>
      </w:r>
      <w:r w:rsidRPr="009E0DE1">
        <w:rPr>
          <w:lang w:val="en-GB"/>
        </w:rPr>
        <w:tab/>
        <w:t xml:space="preserve">DL </w:t>
      </w:r>
      <w:r w:rsidR="005602D5" w:rsidRPr="001E0058">
        <w:t>Packet Filter</w:t>
      </w:r>
      <w:r w:rsidRPr="009E0DE1">
        <w:rPr>
          <w:lang w:val="en-GB"/>
        </w:rPr>
        <w:t xml:space="preserve"> in a Packet Filter Set of a QoS rule may be needed by the UE e.g. for the purpose of IMS precondition.</w:t>
      </w:r>
    </w:p>
    <w:p w:rsidR="00576705" w:rsidRPr="009E0DE1" w:rsidRDefault="00576705" w:rsidP="00576705">
      <w:r w:rsidRPr="009E0DE1">
        <w:t>The Packet Filter Set may contain</w:t>
      </w:r>
      <w:r w:rsidR="006549A7" w:rsidRPr="009E0DE1">
        <w:t xml:space="preserve"> one or more</w:t>
      </w:r>
      <w:r w:rsidRPr="009E0DE1">
        <w:t xml:space="preserve"> </w:t>
      </w:r>
      <w:r w:rsidR="00F53970" w:rsidRPr="009E0DE1">
        <w:t>Packet Filter</w:t>
      </w:r>
      <w:r w:rsidR="006549A7" w:rsidRPr="009E0DE1">
        <w:t>(</w:t>
      </w:r>
      <w:r w:rsidRPr="009E0DE1">
        <w:t>s</w:t>
      </w:r>
      <w:r w:rsidR="006549A7" w:rsidRPr="009E0DE1">
        <w:t xml:space="preserve">). Every </w:t>
      </w:r>
      <w:r w:rsidR="005602D5" w:rsidRPr="001E0058">
        <w:t>Packet Filter</w:t>
      </w:r>
      <w:r w:rsidR="006549A7" w:rsidRPr="009E0DE1">
        <w:t xml:space="preserve"> is applicable</w:t>
      </w:r>
      <w:r w:rsidRPr="009E0DE1">
        <w:t xml:space="preserve"> for the DL direction, the UL direction or </w:t>
      </w:r>
      <w:r w:rsidR="0041447E" w:rsidRPr="009E0DE1">
        <w:t>both directions.</w:t>
      </w:r>
    </w:p>
    <w:p w:rsidR="005602D5" w:rsidRPr="001E0058" w:rsidRDefault="005602D5" w:rsidP="005602D5">
      <w:pPr>
        <w:keepLines/>
        <w:ind w:left="1135" w:hanging="851"/>
      </w:pPr>
      <w:r w:rsidRPr="001E0058">
        <w:t>NOTE 3:</w:t>
      </w:r>
      <w:r w:rsidRPr="001E0058">
        <w:tab/>
        <w:t xml:space="preserve">The Packet Filter in the Packet Filter Set of the default QoS rule that allows all UL traffic (also known as match-all Packet Filter) is described in </w:t>
      </w:r>
      <w:r w:rsidR="00476457" w:rsidRPr="001E0058">
        <w:t>TS</w:t>
      </w:r>
      <w:r w:rsidR="00476457">
        <w:t> </w:t>
      </w:r>
      <w:r w:rsidR="00476457" w:rsidRPr="001E0058">
        <w:t>24.501</w:t>
      </w:r>
      <w:r w:rsidR="00476457">
        <w:t> </w:t>
      </w:r>
      <w:r w:rsidR="00476457" w:rsidRPr="001E0058">
        <w:t>[</w:t>
      </w:r>
      <w:r w:rsidRPr="001E0058">
        <w:t>47].</w:t>
      </w:r>
    </w:p>
    <w:p w:rsidR="00576705" w:rsidRPr="009E0DE1" w:rsidRDefault="00576705" w:rsidP="00576705">
      <w:pPr>
        <w:rPr>
          <w:lang w:eastAsia="zh-CN"/>
        </w:rPr>
      </w:pPr>
      <w:r w:rsidRPr="009E0DE1">
        <w:rPr>
          <w:lang w:eastAsia="zh-CN"/>
        </w:rPr>
        <w:t xml:space="preserve">There are two types of Packet Filter Set, i.e. IP Packet Filter Set, and Ethernet Packet Filter Set, corresponding to those </w:t>
      </w:r>
      <w:r w:rsidR="00AB61E3" w:rsidRPr="009E0DE1">
        <w:rPr>
          <w:lang w:eastAsia="zh-CN"/>
        </w:rPr>
        <w:t>PDU Session</w:t>
      </w:r>
      <w:r w:rsidRPr="009E0DE1">
        <w:rPr>
          <w:lang w:eastAsia="zh-CN"/>
        </w:rPr>
        <w:t xml:space="preserve"> </w:t>
      </w:r>
      <w:r w:rsidR="00CA5FEE" w:rsidRPr="009E0DE1">
        <w:rPr>
          <w:lang w:eastAsia="zh-CN"/>
        </w:rPr>
        <w:t>Types</w:t>
      </w:r>
      <w:r w:rsidR="0041447E" w:rsidRPr="009E0DE1">
        <w:rPr>
          <w:lang w:eastAsia="zh-CN"/>
        </w:rPr>
        <w:t>.</w:t>
      </w:r>
    </w:p>
    <w:p w:rsidR="00576705" w:rsidRPr="009E0DE1" w:rsidRDefault="00576705" w:rsidP="00576705">
      <w:pPr>
        <w:pStyle w:val="Heading4"/>
      </w:pPr>
      <w:bookmarkStart w:id="667" w:name="_Toc19177453"/>
      <w:bookmarkStart w:id="668" w:name="_Toc27845190"/>
      <w:bookmarkStart w:id="669" w:name="_Toc36186389"/>
      <w:r w:rsidRPr="009E0DE1">
        <w:t>5.7.6.2</w:t>
      </w:r>
      <w:r w:rsidRPr="009E0DE1">
        <w:tab/>
        <w:t>IP Packet Filter Set</w:t>
      </w:r>
      <w:bookmarkEnd w:id="667"/>
      <w:bookmarkEnd w:id="668"/>
      <w:bookmarkEnd w:id="669"/>
    </w:p>
    <w:p w:rsidR="00576705" w:rsidRPr="009E0DE1" w:rsidRDefault="00576705" w:rsidP="00576705">
      <w:r w:rsidRPr="009E0DE1">
        <w:t xml:space="preserve">For IP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Pr="009E0DE1">
        <w:rPr>
          <w:lang w:val="en-GB"/>
        </w:rPr>
        <w:tab/>
        <w:t>Source/destination IP address or IPv6 prefix.</w:t>
      </w:r>
    </w:p>
    <w:p w:rsidR="00576705" w:rsidRPr="009E0DE1" w:rsidRDefault="00576705" w:rsidP="00910E68">
      <w:pPr>
        <w:pStyle w:val="B1"/>
        <w:rPr>
          <w:lang w:val="en-GB"/>
        </w:rPr>
      </w:pPr>
      <w:r w:rsidRPr="009E0DE1">
        <w:rPr>
          <w:lang w:val="en-GB"/>
        </w:rPr>
        <w:t>-</w:t>
      </w:r>
      <w:r w:rsidRPr="009E0DE1">
        <w:rPr>
          <w:lang w:val="en-GB"/>
        </w:rPr>
        <w:tab/>
        <w:t>Source / destination port number.</w:t>
      </w:r>
    </w:p>
    <w:p w:rsidR="00576705" w:rsidRPr="009E0DE1" w:rsidRDefault="00576705" w:rsidP="00910E68">
      <w:pPr>
        <w:pStyle w:val="B1"/>
        <w:rPr>
          <w:lang w:val="en-GB"/>
        </w:rPr>
      </w:pPr>
      <w:r w:rsidRPr="009E0DE1">
        <w:rPr>
          <w:lang w:val="en-GB"/>
        </w:rPr>
        <w:t>-</w:t>
      </w:r>
      <w:r w:rsidRPr="009E0DE1">
        <w:rPr>
          <w:lang w:val="en-GB"/>
        </w:rPr>
        <w:tab/>
        <w:t>Protocol ID of the protocol above IP/Next header type.</w:t>
      </w:r>
    </w:p>
    <w:p w:rsidR="00576705" w:rsidRPr="009E0DE1" w:rsidRDefault="00576705" w:rsidP="00910E68">
      <w:pPr>
        <w:pStyle w:val="B1"/>
        <w:rPr>
          <w:lang w:val="en-GB"/>
        </w:rPr>
      </w:pPr>
      <w:r w:rsidRPr="009E0DE1">
        <w:rPr>
          <w:lang w:val="en-GB"/>
        </w:rPr>
        <w:t>-</w:t>
      </w:r>
      <w:r w:rsidRPr="009E0DE1">
        <w:rPr>
          <w:lang w:val="en-GB"/>
        </w:rPr>
        <w:tab/>
        <w:t>Type of Service (TOS) (IPv4) / Traffic class (IPv6) and Mask.</w:t>
      </w:r>
    </w:p>
    <w:p w:rsidR="00576705" w:rsidRPr="009E0DE1" w:rsidRDefault="00576705" w:rsidP="00910E68">
      <w:pPr>
        <w:pStyle w:val="B1"/>
        <w:rPr>
          <w:lang w:val="en-GB"/>
        </w:rPr>
      </w:pPr>
      <w:r w:rsidRPr="009E0DE1">
        <w:rPr>
          <w:lang w:val="en-GB"/>
        </w:rPr>
        <w:t>-</w:t>
      </w:r>
      <w:r w:rsidRPr="009E0DE1">
        <w:rPr>
          <w:lang w:val="en-GB"/>
        </w:rPr>
        <w:tab/>
        <w:t>Flow Label (IPv6).</w:t>
      </w:r>
    </w:p>
    <w:p w:rsidR="00576705" w:rsidRPr="009E0DE1" w:rsidRDefault="00576705" w:rsidP="00910E68">
      <w:pPr>
        <w:pStyle w:val="B1"/>
        <w:rPr>
          <w:lang w:val="en-GB"/>
        </w:rPr>
      </w:pPr>
      <w:r w:rsidRPr="009E0DE1">
        <w:rPr>
          <w:lang w:val="en-GB"/>
        </w:rPr>
        <w:t>-</w:t>
      </w:r>
      <w:r w:rsidRPr="009E0DE1">
        <w:rPr>
          <w:lang w:val="en-GB"/>
        </w:rPr>
        <w:tab/>
        <w:t>Security parameter index</w:t>
      </w:r>
      <w:r w:rsidR="003B4A68" w:rsidRPr="009E0DE1">
        <w:rPr>
          <w:lang w:val="en-GB"/>
        </w:rPr>
        <w:t>.</w:t>
      </w:r>
    </w:p>
    <w:p w:rsidR="003B4A68"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An IP address or Prefix may be combined with a prefix mask.</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3:</w:t>
      </w:r>
      <w:r w:rsidR="00123F97" w:rsidRPr="009E0DE1">
        <w:rPr>
          <w:lang w:val="en-GB"/>
        </w:rPr>
        <w:tab/>
      </w:r>
      <w:r w:rsidRPr="009E0DE1">
        <w:rPr>
          <w:lang w:val="en-GB"/>
        </w:rPr>
        <w:t>Port numbers may be specified as port ranges.</w:t>
      </w:r>
    </w:p>
    <w:p w:rsidR="00576705" w:rsidRPr="009E0DE1" w:rsidRDefault="00576705" w:rsidP="00576705">
      <w:pPr>
        <w:pStyle w:val="Heading4"/>
      </w:pPr>
      <w:bookmarkStart w:id="670" w:name="_Toc19177454"/>
      <w:bookmarkStart w:id="671" w:name="_Toc27845191"/>
      <w:bookmarkStart w:id="672" w:name="_Toc36186390"/>
      <w:r w:rsidRPr="009E0DE1">
        <w:t>5.7.6.3</w:t>
      </w:r>
      <w:r w:rsidRPr="009E0DE1">
        <w:tab/>
        <w:t>Ethernet Packet Filter Set</w:t>
      </w:r>
      <w:bookmarkEnd w:id="670"/>
      <w:bookmarkEnd w:id="671"/>
      <w:bookmarkEnd w:id="672"/>
    </w:p>
    <w:p w:rsidR="00576705" w:rsidRPr="009E0DE1" w:rsidRDefault="00576705" w:rsidP="00576705">
      <w:r w:rsidRPr="009E0DE1">
        <w:t xml:space="preserve">For Ethernet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Source/destination MAC address</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Ethertype as defined in IEEE 802.3 [yy]</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VID fields as defined in IEEE 802.1Q</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PCP/DEI fields as defined in IEEE 802.1Q</w:t>
      </w:r>
    </w:p>
    <w:p w:rsidR="003B4A68" w:rsidRPr="009E0DE1" w:rsidRDefault="00576705" w:rsidP="00910E68">
      <w:pPr>
        <w:pStyle w:val="B1"/>
        <w:rPr>
          <w:lang w:val="en-GB"/>
        </w:rPr>
      </w:pPr>
      <w:r w:rsidRPr="009E0DE1">
        <w:rPr>
          <w:lang w:val="en-GB"/>
        </w:rPr>
        <w:t>-</w:t>
      </w:r>
      <w:r w:rsidR="00123F97" w:rsidRPr="009E0DE1">
        <w:rPr>
          <w:lang w:val="en-GB"/>
        </w:rPr>
        <w:tab/>
      </w:r>
      <w:r w:rsidRPr="009E0DE1">
        <w:rPr>
          <w:lang w:val="en-GB"/>
        </w:rPr>
        <w:t xml:space="preserve">IP Packet Filter Set,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Ethertype indicates IPv4/IPv6 payload</w:t>
      </w:r>
      <w:r w:rsidR="003B4A68" w:rsidRPr="009E0DE1">
        <w:rPr>
          <w:lang w:val="en-GB"/>
        </w:rPr>
        <w:t>.</w:t>
      </w:r>
    </w:p>
    <w:p w:rsidR="00576705"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The MAC address may be specified as address ranges.</w:t>
      </w:r>
    </w:p>
    <w:p w:rsidR="00576705" w:rsidRPr="009E0DE1" w:rsidRDefault="00576705" w:rsidP="0009778E">
      <w:pPr>
        <w:pStyle w:val="NO"/>
        <w:rPr>
          <w:lang w:val="en-GB" w:eastAsia="zh-CN"/>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867F7B" w:rsidRPr="009E0DE1" w:rsidRDefault="00867F7B" w:rsidP="00867F7B">
      <w:pPr>
        <w:pStyle w:val="Heading2"/>
      </w:pPr>
      <w:bookmarkStart w:id="673" w:name="_Toc19177455"/>
      <w:bookmarkStart w:id="674" w:name="_Toc27845192"/>
      <w:bookmarkStart w:id="675" w:name="_Toc36186391"/>
      <w:r w:rsidRPr="009E0DE1">
        <w:t>5.8</w:t>
      </w:r>
      <w:r w:rsidRPr="009E0DE1">
        <w:tab/>
        <w:t xml:space="preserve">User </w:t>
      </w:r>
      <w:r w:rsidR="00E03307" w:rsidRPr="009E0DE1">
        <w:t xml:space="preserve">Plane </w:t>
      </w:r>
      <w:r w:rsidRPr="009E0DE1">
        <w:t>Management</w:t>
      </w:r>
      <w:bookmarkEnd w:id="673"/>
      <w:bookmarkEnd w:id="674"/>
      <w:bookmarkEnd w:id="675"/>
    </w:p>
    <w:p w:rsidR="00E03307" w:rsidRPr="009E0DE1" w:rsidRDefault="00867F7B" w:rsidP="00E03307">
      <w:pPr>
        <w:pStyle w:val="Heading3"/>
        <w:rPr>
          <w:lang w:eastAsia="ko-KR"/>
        </w:rPr>
      </w:pPr>
      <w:bookmarkStart w:id="676" w:name="_Toc19177456"/>
      <w:bookmarkStart w:id="677" w:name="_Toc27845193"/>
      <w:bookmarkStart w:id="678" w:name="_Toc36186392"/>
      <w:r w:rsidRPr="009E0DE1">
        <w:rPr>
          <w:lang w:eastAsia="ko-KR"/>
        </w:rPr>
        <w:t>5.8.1</w:t>
      </w:r>
      <w:r w:rsidRPr="009E0DE1">
        <w:rPr>
          <w:lang w:eastAsia="ko-KR"/>
        </w:rPr>
        <w:tab/>
      </w:r>
      <w:r w:rsidR="00E03307" w:rsidRPr="009E0DE1">
        <w:rPr>
          <w:lang w:eastAsia="ko-KR"/>
        </w:rPr>
        <w:t>General</w:t>
      </w:r>
      <w:bookmarkEnd w:id="676"/>
      <w:bookmarkEnd w:id="677"/>
      <w:bookmarkEnd w:id="678"/>
    </w:p>
    <w:p w:rsidR="00E03307" w:rsidRPr="009E0DE1" w:rsidRDefault="00E03307" w:rsidP="00E03307">
      <w:r w:rsidRPr="009E0DE1">
        <w:t xml:space="preserve">User Plane Function(s) handle the user plane path of </w:t>
      </w:r>
      <w:r w:rsidR="00AB61E3" w:rsidRPr="009E0DE1">
        <w:t>PDU Session</w:t>
      </w:r>
      <w:r w:rsidRPr="009E0DE1">
        <w:t xml:space="preserve">s. 3GPP specifications support deployments with a single UPF or multiple UPFs for a given </w:t>
      </w:r>
      <w:r w:rsidR="00AB61E3" w:rsidRPr="009E0DE1">
        <w:t>PDU Session</w:t>
      </w:r>
      <w:r w:rsidRPr="009E0DE1">
        <w:t>.</w:t>
      </w:r>
      <w:r w:rsidR="00DA5554" w:rsidRPr="009E0DE1">
        <w:t xml:space="preserve"> </w:t>
      </w:r>
      <w:r w:rsidR="00BE6554" w:rsidRPr="009E0DE1">
        <w:t xml:space="preserve">UPF selection is performed by SMF. The details of UPF selection is described in clause 6.3.3. </w:t>
      </w:r>
      <w:r w:rsidR="00B72CC9" w:rsidRPr="009E0DE1">
        <w:t xml:space="preserve">The number of UPFs supported for a </w:t>
      </w:r>
      <w:r w:rsidR="00AB61E3" w:rsidRPr="009E0DE1">
        <w:t>PDU Session</w:t>
      </w:r>
      <w:r w:rsidR="00B72CC9" w:rsidRPr="009E0DE1">
        <w:t xml:space="preserve"> is unrestricted</w:t>
      </w:r>
      <w:r w:rsidR="00DA5554" w:rsidRPr="009E0DE1">
        <w:t>.</w:t>
      </w:r>
    </w:p>
    <w:p w:rsidR="00E03307" w:rsidRPr="009E0DE1" w:rsidRDefault="00E03307" w:rsidP="00E03307">
      <w:r w:rsidRPr="009E0DE1">
        <w:t>For IPv4 or IPv6</w:t>
      </w:r>
      <w:r w:rsidR="00460375" w:rsidRPr="009E0DE1">
        <w:t xml:space="preserve"> or IPv4v6</w:t>
      </w:r>
      <w:r w:rsidRPr="009E0DE1">
        <w:t xml:space="preserve"> type </w:t>
      </w:r>
      <w:r w:rsidR="00AB61E3" w:rsidRPr="009E0DE1">
        <w:t>PDU Session</w:t>
      </w:r>
      <w:r w:rsidRPr="009E0DE1">
        <w:t xml:space="preserve">s, the </w:t>
      </w:r>
      <w:r w:rsidR="00AB61E3" w:rsidRPr="009E0DE1">
        <w:t>PDU Session</w:t>
      </w:r>
      <w:r w:rsidRPr="009E0DE1">
        <w:t xml:space="preserve"> </w:t>
      </w:r>
      <w:r w:rsidR="00164136" w:rsidRPr="009E0DE1">
        <w:t>A</w:t>
      </w:r>
      <w:r w:rsidRPr="009E0DE1">
        <w:t xml:space="preserve">nchor may be IP anchor point of the IP address/prefix allocated to the UE. For an IPv4 type </w:t>
      </w:r>
      <w:r w:rsidR="00AB61E3" w:rsidRPr="009E0DE1">
        <w:t>PDU Session</w:t>
      </w:r>
      <w:r w:rsidRPr="009E0DE1">
        <w:t xml:space="preserve"> or an IPv6 </w:t>
      </w:r>
      <w:r w:rsidR="003C3E4A" w:rsidRPr="009E0DE1">
        <w:t xml:space="preserve">type </w:t>
      </w:r>
      <w:r w:rsidR="00AB61E3" w:rsidRPr="009E0DE1">
        <w:t>PDU Session</w:t>
      </w:r>
      <w:r w:rsidR="003C3E4A" w:rsidRPr="009E0DE1">
        <w:t xml:space="preserve"> without multi-homing</w:t>
      </w:r>
      <w:r w:rsidR="00460375" w:rsidRPr="009E0DE1">
        <w:t xml:space="preserve"> or an IPv4v6 type PDU Session</w:t>
      </w:r>
      <w:r w:rsidRPr="009E0DE1">
        <w:t xml:space="preserve">, when multiple </w:t>
      </w:r>
      <w:r w:rsidR="00AB61E3" w:rsidRPr="009E0DE1">
        <w:t>PDU Session</w:t>
      </w:r>
      <w:r w:rsidRPr="009E0DE1">
        <w:t xml:space="preserve"> </w:t>
      </w:r>
      <w:r w:rsidR="00164136" w:rsidRPr="009E0DE1">
        <w:t>A</w:t>
      </w:r>
      <w:r w:rsidRPr="009E0DE1">
        <w:t xml:space="preserve">nchors are used (due to UL CL being inserted), only one </w:t>
      </w:r>
      <w:r w:rsidR="00AB61E3" w:rsidRPr="009E0DE1">
        <w:t>PDU Session</w:t>
      </w:r>
      <w:r w:rsidRPr="009E0DE1">
        <w:t xml:space="preserve"> </w:t>
      </w:r>
      <w:r w:rsidR="00164136" w:rsidRPr="009E0DE1">
        <w:t>A</w:t>
      </w:r>
      <w:r w:rsidRPr="009E0DE1">
        <w:t xml:space="preserve">nchor is the IP anchor point for the </w:t>
      </w:r>
      <w:r w:rsidR="00AB61E3" w:rsidRPr="009E0DE1">
        <w:t>PDU Session</w:t>
      </w:r>
      <w:r w:rsidRPr="009E0DE1">
        <w:t xml:space="preserve">. For an IPv6 multi-homed </w:t>
      </w:r>
      <w:r w:rsidR="00AB61E3" w:rsidRPr="009E0DE1">
        <w:t>PDU Session</w:t>
      </w:r>
      <w:r w:rsidRPr="009E0DE1">
        <w:t xml:space="preserve"> there are multiple IP (IPv6) anchor points as described in clause 5.6.4.3.</w:t>
      </w:r>
    </w:p>
    <w:p w:rsidR="00505F44" w:rsidRPr="009E0DE1" w:rsidRDefault="00505F44" w:rsidP="00E03307">
      <w:r w:rsidRPr="009E0DE1">
        <w:t>If the SMF had requested the UPF to proxy ARP or IPv6 Neighbour Solicitation for an Ethernet DNN, the UPF should respond to the ARP or IPv6 Neighbour Solicitation Request, itself.</w:t>
      </w:r>
    </w:p>
    <w:p w:rsidR="00E03307" w:rsidRPr="009E0DE1" w:rsidRDefault="00E03307" w:rsidP="00E03307">
      <w:r w:rsidRPr="009E0DE1">
        <w:t xml:space="preserve">Deployments with one single UPF used to serve a </w:t>
      </w:r>
      <w:r w:rsidR="00AB61E3" w:rsidRPr="009E0DE1">
        <w:t>PDU Session</w:t>
      </w:r>
      <w:r w:rsidRPr="009E0DE1">
        <w:t xml:space="preserve"> do not apply to the Home Routed case and may not apply to the cases described in clause 5.6.4.</w:t>
      </w:r>
    </w:p>
    <w:p w:rsidR="00E03307" w:rsidRPr="009E0DE1" w:rsidRDefault="00E03307" w:rsidP="00E03307">
      <w:r w:rsidRPr="009E0DE1">
        <w:rPr>
          <w:lang w:eastAsia="fr-FR"/>
        </w:rPr>
        <w:t xml:space="preserve">Deployments where a UPF </w:t>
      </w:r>
      <w:r w:rsidR="00BE6554" w:rsidRPr="009E0DE1">
        <w:rPr>
          <w:lang w:eastAsia="fr-FR"/>
        </w:rPr>
        <w:t xml:space="preserve">is </w:t>
      </w:r>
      <w:r w:rsidRPr="009E0DE1">
        <w:rPr>
          <w:lang w:eastAsia="fr-FR"/>
        </w:rPr>
        <w:t xml:space="preserve">controlled </w:t>
      </w:r>
      <w:r w:rsidR="00BE6554" w:rsidRPr="009E0DE1">
        <w:rPr>
          <w:lang w:eastAsia="fr-FR"/>
        </w:rPr>
        <w:t xml:space="preserve">either </w:t>
      </w:r>
      <w:r w:rsidRPr="009E0DE1">
        <w:rPr>
          <w:lang w:eastAsia="fr-FR"/>
        </w:rPr>
        <w:t xml:space="preserve">by a single SMF </w:t>
      </w:r>
      <w:r w:rsidR="00BE6554" w:rsidRPr="009E0DE1">
        <w:rPr>
          <w:lang w:eastAsia="fr-FR"/>
        </w:rPr>
        <w:t>or</w:t>
      </w:r>
      <w:r w:rsidRPr="009E0DE1">
        <w:rPr>
          <w:lang w:eastAsia="fr-FR"/>
        </w:rPr>
        <w:t xml:space="preserve"> multiple SMFs (for different </w:t>
      </w:r>
      <w:r w:rsidR="00AB61E3" w:rsidRPr="009E0DE1">
        <w:rPr>
          <w:lang w:eastAsia="fr-FR"/>
        </w:rPr>
        <w:t>PDU Session</w:t>
      </w:r>
      <w:r w:rsidRPr="009E0DE1">
        <w:rPr>
          <w:lang w:eastAsia="fr-FR"/>
        </w:rPr>
        <w:t>s) are supported.</w:t>
      </w:r>
    </w:p>
    <w:p w:rsidR="00E03307" w:rsidRPr="009E0DE1" w:rsidRDefault="00E03307" w:rsidP="00E03307">
      <w:r w:rsidRPr="009E0DE1">
        <w:t>UPF traffic detection capabilities may be used by the SMF in order to control at least following features of the UPF:</w:t>
      </w:r>
    </w:p>
    <w:p w:rsidR="00E03307" w:rsidRPr="009E0DE1" w:rsidRDefault="00E03307" w:rsidP="00E03307">
      <w:pPr>
        <w:pStyle w:val="B1"/>
        <w:rPr>
          <w:lang w:val="en-GB" w:eastAsia="zh-CN"/>
        </w:rPr>
      </w:pPr>
      <w:r w:rsidRPr="009E0DE1">
        <w:rPr>
          <w:lang w:val="en-GB" w:eastAsia="zh-CN"/>
        </w:rPr>
        <w:t>-</w:t>
      </w:r>
      <w:r w:rsidRPr="009E0DE1">
        <w:rPr>
          <w:lang w:val="en-GB" w:eastAsia="zh-CN"/>
        </w:rPr>
        <w:tab/>
        <w:t>Traffic detection (e.g. classifying traffic of IP type, Ethernet type, or unstructured type)</w:t>
      </w:r>
    </w:p>
    <w:p w:rsidR="00E03307" w:rsidRPr="009E0DE1" w:rsidRDefault="00E03307" w:rsidP="00E03307">
      <w:pPr>
        <w:pStyle w:val="B1"/>
        <w:rPr>
          <w:lang w:val="en-GB"/>
        </w:rPr>
      </w:pPr>
      <w:r w:rsidRPr="009E0DE1">
        <w:rPr>
          <w:lang w:val="en-GB"/>
        </w:rPr>
        <w:t>-</w:t>
      </w:r>
      <w:r w:rsidRPr="009E0DE1">
        <w:rPr>
          <w:lang w:val="en-GB"/>
        </w:rPr>
        <w:tab/>
        <w:t>Traffic reporting (e.g. allowing SMF support for charging).</w:t>
      </w:r>
    </w:p>
    <w:p w:rsidR="00E03307" w:rsidRPr="009E0DE1" w:rsidRDefault="00E03307" w:rsidP="00E03307">
      <w:pPr>
        <w:pStyle w:val="B1"/>
        <w:rPr>
          <w:lang w:val="en-GB"/>
        </w:rPr>
      </w:pPr>
      <w:r w:rsidRPr="009E0DE1">
        <w:rPr>
          <w:lang w:val="en-GB"/>
        </w:rPr>
        <w:t>-</w:t>
      </w:r>
      <w:r w:rsidRPr="009E0DE1">
        <w:rPr>
          <w:lang w:val="en-GB"/>
        </w:rPr>
        <w:tab/>
        <w:t>QoS enforcement (The corresponding requirements are defined in clause 5.7).</w:t>
      </w:r>
    </w:p>
    <w:p w:rsidR="00E03307" w:rsidRPr="009E0DE1" w:rsidRDefault="00E03307" w:rsidP="00E03307">
      <w:pPr>
        <w:pStyle w:val="B1"/>
        <w:rPr>
          <w:lang w:val="en-GB"/>
        </w:rPr>
      </w:pPr>
      <w:r w:rsidRPr="009E0DE1">
        <w:rPr>
          <w:lang w:val="en-GB"/>
        </w:rPr>
        <w:t>-</w:t>
      </w:r>
      <w:r w:rsidRPr="009E0DE1">
        <w:rPr>
          <w:lang w:val="en-GB"/>
        </w:rPr>
        <w:tab/>
        <w:t>Traffic routing (e.g.</w:t>
      </w:r>
      <w:r w:rsidR="003C3E4A" w:rsidRPr="009E0DE1">
        <w:rPr>
          <w:lang w:val="en-GB"/>
        </w:rPr>
        <w:t xml:space="preserve"> </w:t>
      </w:r>
      <w:r w:rsidRPr="009E0DE1">
        <w:rPr>
          <w:lang w:val="en-GB"/>
        </w:rPr>
        <w:t>as defined in clause 5.6.4. for UL CL or IPv6 multi-homing).</w:t>
      </w:r>
    </w:p>
    <w:p w:rsidR="00E03307" w:rsidRPr="009E0DE1" w:rsidRDefault="00E03307" w:rsidP="00E03307">
      <w:pPr>
        <w:pStyle w:val="Heading3"/>
        <w:rPr>
          <w:lang w:eastAsia="ko-KR"/>
        </w:rPr>
      </w:pPr>
      <w:bookmarkStart w:id="679" w:name="_Toc19177457"/>
      <w:bookmarkStart w:id="680" w:name="_Toc27845194"/>
      <w:bookmarkStart w:id="681" w:name="_Toc36186393"/>
      <w:r w:rsidRPr="009E0DE1">
        <w:rPr>
          <w:lang w:eastAsia="ko-KR"/>
        </w:rPr>
        <w:t>5.8.2</w:t>
      </w:r>
      <w:r w:rsidRPr="009E0DE1">
        <w:rPr>
          <w:lang w:eastAsia="ko-KR"/>
        </w:rPr>
        <w:tab/>
        <w:t>Functional Description</w:t>
      </w:r>
      <w:bookmarkEnd w:id="679"/>
      <w:bookmarkEnd w:id="680"/>
      <w:bookmarkEnd w:id="681"/>
    </w:p>
    <w:p w:rsidR="00E03307" w:rsidRPr="009E0DE1" w:rsidRDefault="00E03307" w:rsidP="00E03307">
      <w:pPr>
        <w:pStyle w:val="Heading4"/>
        <w:rPr>
          <w:lang w:eastAsia="ko-KR"/>
        </w:rPr>
      </w:pPr>
      <w:bookmarkStart w:id="682" w:name="_Toc19177458"/>
      <w:bookmarkStart w:id="683" w:name="_Toc27845195"/>
      <w:bookmarkStart w:id="684" w:name="_Toc36186394"/>
      <w:r w:rsidRPr="009E0DE1">
        <w:rPr>
          <w:lang w:eastAsia="ko-KR"/>
        </w:rPr>
        <w:t>5.8.2.1</w:t>
      </w:r>
      <w:r w:rsidRPr="009E0DE1">
        <w:rPr>
          <w:lang w:eastAsia="ko-KR"/>
        </w:rPr>
        <w:tab/>
        <w:t>General</w:t>
      </w:r>
      <w:bookmarkEnd w:id="682"/>
      <w:bookmarkEnd w:id="683"/>
      <w:bookmarkEnd w:id="684"/>
    </w:p>
    <w:p w:rsidR="00E03307" w:rsidRPr="009E0DE1" w:rsidRDefault="00E03307" w:rsidP="00E03307">
      <w:r w:rsidRPr="009E0DE1">
        <w:t>This clause</w:t>
      </w:r>
      <w:r w:rsidR="00DA5554" w:rsidRPr="009E0DE1">
        <w:t xml:space="preserve"> </w:t>
      </w:r>
      <w:r w:rsidRPr="009E0DE1">
        <w:t xml:space="preserve">contains detailed functional descriptions for some of the functions provided by the UPF. It is </w:t>
      </w:r>
      <w:r w:rsidR="00A26ADE" w:rsidRPr="009E0DE1">
        <w:t>described</w:t>
      </w:r>
      <w:r w:rsidRPr="009E0DE1">
        <w:t xml:space="preserve"> how the SMF instructs it's corresponding UP function and which control parameters are used.</w:t>
      </w:r>
    </w:p>
    <w:p w:rsidR="00867F7B" w:rsidRPr="009E0DE1" w:rsidRDefault="00E03307" w:rsidP="00E03307">
      <w:pPr>
        <w:pStyle w:val="Heading4"/>
        <w:rPr>
          <w:lang w:eastAsia="ko-KR"/>
        </w:rPr>
      </w:pPr>
      <w:bookmarkStart w:id="685" w:name="_Toc19177459"/>
      <w:bookmarkStart w:id="686" w:name="_Toc27845196"/>
      <w:bookmarkStart w:id="687" w:name="_Toc36186395"/>
      <w:r w:rsidRPr="009E0DE1">
        <w:rPr>
          <w:lang w:eastAsia="ko-KR"/>
        </w:rPr>
        <w:t>5.8.2.2</w:t>
      </w:r>
      <w:r w:rsidRPr="009E0DE1">
        <w:rPr>
          <w:lang w:eastAsia="ko-KR"/>
        </w:rPr>
        <w:tab/>
        <w:t xml:space="preserve">UE </w:t>
      </w:r>
      <w:r w:rsidR="00867F7B" w:rsidRPr="009E0DE1">
        <w:rPr>
          <w:lang w:eastAsia="ko-KR"/>
        </w:rPr>
        <w:t xml:space="preserve">IP </w:t>
      </w:r>
      <w:r w:rsidRPr="009E0DE1">
        <w:rPr>
          <w:lang w:eastAsia="ko-KR"/>
        </w:rPr>
        <w:t>Address Management</w:t>
      </w:r>
      <w:bookmarkEnd w:id="685"/>
      <w:bookmarkEnd w:id="686"/>
      <w:bookmarkEnd w:id="687"/>
    </w:p>
    <w:p w:rsidR="00867F7B" w:rsidRPr="009E0DE1" w:rsidRDefault="00867F7B" w:rsidP="00E03307">
      <w:pPr>
        <w:pStyle w:val="Heading5"/>
        <w:rPr>
          <w:lang w:eastAsia="ko-KR"/>
        </w:rPr>
      </w:pPr>
      <w:bookmarkStart w:id="688" w:name="_Toc19177460"/>
      <w:bookmarkStart w:id="689" w:name="_Toc27845197"/>
      <w:bookmarkStart w:id="690" w:name="_Toc36186396"/>
      <w:r w:rsidRPr="009E0DE1">
        <w:rPr>
          <w:lang w:eastAsia="ko-KR"/>
        </w:rPr>
        <w:t>5.8.</w:t>
      </w:r>
      <w:r w:rsidR="00E03307" w:rsidRPr="009E0DE1">
        <w:rPr>
          <w:lang w:eastAsia="ko-KR"/>
        </w:rPr>
        <w:t>2</w:t>
      </w:r>
      <w:r w:rsidRPr="009E0DE1">
        <w:rPr>
          <w:lang w:eastAsia="ko-KR"/>
        </w:rPr>
        <w:t>.</w:t>
      </w:r>
      <w:r w:rsidR="00E03307" w:rsidRPr="009E0DE1">
        <w:rPr>
          <w:lang w:eastAsia="ko-KR"/>
        </w:rPr>
        <w:t>2.</w:t>
      </w:r>
      <w:r w:rsidRPr="009E0DE1">
        <w:rPr>
          <w:lang w:eastAsia="ko-KR"/>
        </w:rPr>
        <w:t>1</w:t>
      </w:r>
      <w:r w:rsidRPr="009E0DE1">
        <w:rPr>
          <w:lang w:eastAsia="ko-KR"/>
        </w:rPr>
        <w:tab/>
        <w:t>General</w:t>
      </w:r>
      <w:bookmarkEnd w:id="688"/>
      <w:bookmarkEnd w:id="689"/>
      <w:bookmarkEnd w:id="690"/>
    </w:p>
    <w:p w:rsidR="00867F7B" w:rsidRPr="009E0DE1" w:rsidRDefault="00867F7B" w:rsidP="00867F7B">
      <w:pPr>
        <w:rPr>
          <w:lang w:eastAsia="ko-KR"/>
        </w:rPr>
      </w:pPr>
      <w:r w:rsidRPr="009E0DE1">
        <w:t>The UE IP address management includes allocation and release of the UE IP address as well as renewal of the allocated IP address, where applicable</w:t>
      </w:r>
      <w:r w:rsidRPr="009E0DE1">
        <w:rPr>
          <w:lang w:eastAsia="ko-KR"/>
        </w:rPr>
        <w:t>.</w:t>
      </w:r>
    </w:p>
    <w:p w:rsidR="004B017A" w:rsidRDefault="004B017A" w:rsidP="00867F7B">
      <w:r>
        <w:t>The UE selects the requested PDU Session Type during the PDU Session Establishment procedure as follows:</w:t>
      </w:r>
    </w:p>
    <w:p w:rsidR="004B017A" w:rsidRDefault="004B017A" w:rsidP="00234855">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rsidR="00867F7B" w:rsidRPr="009E0DE1" w:rsidRDefault="004B017A" w:rsidP="00234855">
      <w:pPr>
        <w:pStyle w:val="B1"/>
      </w:pPr>
      <w:r>
        <w:t>-</w:t>
      </w:r>
      <w:r>
        <w:tab/>
        <w:t xml:space="preserve">Otherwise, if there is no matching URSP rule and no matching UE Local Configuration, </w:t>
      </w:r>
      <w:r>
        <w:rPr>
          <w:lang w:val="en-GB"/>
        </w:rPr>
        <w:t xml:space="preserve">the </w:t>
      </w:r>
      <w:r w:rsidR="00867F7B" w:rsidRPr="009E0DE1">
        <w:t xml:space="preserve">UE </w:t>
      </w:r>
      <w:r>
        <w:t>shall</w:t>
      </w:r>
      <w:r>
        <w:rPr>
          <w:lang w:val="en-GB"/>
        </w:rPr>
        <w:t xml:space="preserve"> </w:t>
      </w:r>
      <w:r w:rsidR="00867F7B" w:rsidRPr="009E0DE1">
        <w:t xml:space="preserve">set the requested </w:t>
      </w:r>
      <w:r w:rsidR="00AB61E3" w:rsidRPr="009E0DE1">
        <w:t>PDU Session</w:t>
      </w:r>
      <w:r w:rsidR="00867F7B" w:rsidRPr="009E0DE1">
        <w:t xml:space="preserve"> </w:t>
      </w:r>
      <w:r w:rsidR="004023AA" w:rsidRPr="009E0DE1">
        <w:t xml:space="preserve">Type </w:t>
      </w:r>
      <w:r w:rsidR="00867F7B" w:rsidRPr="009E0DE1">
        <w:t xml:space="preserve">during the </w:t>
      </w:r>
      <w:r w:rsidR="00AB61E3" w:rsidRPr="009E0DE1">
        <w:t>PDU Session</w:t>
      </w:r>
      <w:r w:rsidR="00867F7B" w:rsidRPr="009E0DE1">
        <w:t xml:space="preserve"> Establishment procedure based on its IP stack capabilities as follows:</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IPv6 and IPv4 shall set the requested </w:t>
      </w:r>
      <w:r w:rsidR="00AB61E3" w:rsidRPr="009E0DE1">
        <w:rPr>
          <w:lang w:val="en-GB"/>
        </w:rPr>
        <w:t>PDU Session</w:t>
      </w:r>
      <w:r w:rsidR="002365D8" w:rsidRPr="009E0DE1">
        <w:rPr>
          <w:lang w:val="en-GB"/>
        </w:rPr>
        <w:t xml:space="preserve"> </w:t>
      </w:r>
      <w:r w:rsidR="004023AA" w:rsidRPr="009E0DE1">
        <w:rPr>
          <w:lang w:val="en-GB"/>
        </w:rPr>
        <w:t>Type</w:t>
      </w:r>
      <w:r w:rsidR="004B017A">
        <w:rPr>
          <w:lang w:val="en-GB"/>
        </w:rPr>
        <w:t xml:space="preserve"> "IPv4v6"</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IPv4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"IPv4".</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IPv6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"IPv6".</w:t>
      </w:r>
    </w:p>
    <w:p w:rsidR="00867F7B" w:rsidRPr="009E0DE1" w:rsidRDefault="00867F7B" w:rsidP="00867F7B">
      <w:pPr>
        <w:pStyle w:val="B1"/>
        <w:rPr>
          <w:lang w:val="en-GB"/>
        </w:rPr>
      </w:pPr>
      <w:r w:rsidRPr="009E0DE1">
        <w:rPr>
          <w:lang w:val="en-GB"/>
        </w:rPr>
        <w:t>-</w:t>
      </w:r>
      <w:r w:rsidRPr="009E0DE1">
        <w:rPr>
          <w:lang w:val="en-GB"/>
        </w:rPr>
        <w:tab/>
        <w:t xml:space="preserve">When the IP version capability of the UE is unknown in the UE (as in the case when the MT and TE are separated and the capability of the TE is not known in the MT), the UE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w:t>
      </w:r>
      <w:r w:rsidR="00460375" w:rsidRPr="009E0DE1">
        <w:rPr>
          <w:lang w:val="en-GB"/>
        </w:rPr>
        <w:t>v4v6</w:t>
      </w:r>
      <w:r w:rsidRPr="009E0DE1">
        <w:rPr>
          <w:lang w:val="en-GB"/>
        </w:rPr>
        <w:t>".</w:t>
      </w:r>
    </w:p>
    <w:p w:rsidR="00867F7B" w:rsidRPr="009E0DE1" w:rsidRDefault="00867F7B" w:rsidP="00867F7B">
      <w:r w:rsidRPr="009E0DE1">
        <w:t xml:space="preserve">The SMF selects </w:t>
      </w:r>
      <w:r w:rsidR="00AB61E3" w:rsidRPr="009E0DE1">
        <w:t>PDU Session</w:t>
      </w:r>
      <w:r w:rsidR="009B06D7" w:rsidRPr="009E0DE1">
        <w:t xml:space="preserve"> </w:t>
      </w:r>
      <w:r w:rsidR="004023AA" w:rsidRPr="009E0DE1">
        <w:t xml:space="preserve">Type </w:t>
      </w:r>
      <w:r w:rsidRPr="009E0DE1">
        <w:t xml:space="preserve">of the </w:t>
      </w:r>
      <w:r w:rsidR="00AB61E3" w:rsidRPr="009E0DE1">
        <w:t>PDU Session</w:t>
      </w:r>
      <w:r w:rsidRPr="009E0DE1">
        <w:t xml:space="preserve"> as follows: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with </w:t>
      </w:r>
      <w:r w:rsidR="00AB61E3" w:rsidRPr="009E0DE1">
        <w:rPr>
          <w:lang w:val="en-GB"/>
        </w:rPr>
        <w:t>PDU Session</w:t>
      </w:r>
      <w:r w:rsidR="009B06D7" w:rsidRPr="009E0DE1">
        <w:rPr>
          <w:lang w:val="en-GB"/>
        </w:rPr>
        <w:t xml:space="preserve"> </w:t>
      </w:r>
      <w:r w:rsidR="004023AA" w:rsidRPr="009E0DE1">
        <w:rPr>
          <w:lang w:val="en-GB"/>
        </w:rPr>
        <w:t xml:space="preserve">Type </w:t>
      </w:r>
      <w:r w:rsidRPr="009E0DE1">
        <w:rPr>
          <w:lang w:val="en-GB"/>
        </w:rPr>
        <w:t>set to "IP</w:t>
      </w:r>
      <w:r w:rsidR="00460375" w:rsidRPr="009E0DE1">
        <w:rPr>
          <w:lang w:val="en-GB"/>
        </w:rPr>
        <w:t>v4v6</w:t>
      </w:r>
      <w:r w:rsidRPr="009E0DE1">
        <w:rPr>
          <w:lang w:val="en-GB"/>
        </w:rPr>
        <w:t xml:space="preserve">", the SMF selects either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ype "IPv4" or "IPv6"</w:t>
      </w:r>
      <w:r w:rsidR="00460375" w:rsidRPr="009E0DE1">
        <w:rPr>
          <w:lang w:val="en-GB"/>
        </w:rPr>
        <w:t xml:space="preserve"> or "IPv4v6"</w:t>
      </w:r>
      <w:r w:rsidRPr="009E0DE1">
        <w:rPr>
          <w:lang w:val="en-GB"/>
        </w:rPr>
        <w:t xml:space="preserve"> based on DNN configuration</w:t>
      </w:r>
      <w:r w:rsidR="004B017A">
        <w:rPr>
          <w:lang w:val="en-GB"/>
        </w:rPr>
        <w:t>, subscription data</w:t>
      </w:r>
      <w:r w:rsidRPr="009E0DE1">
        <w:rPr>
          <w:lang w:val="en-GB"/>
        </w:rPr>
        <w:t xml:space="preserve"> and operator policies.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for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 xml:space="preserve">ype "IPv4" or "IPv6" and the requested IP version is supported by the DNN the SMF selects the requested </w:t>
      </w:r>
      <w:r w:rsidR="00AB61E3" w:rsidRPr="009E0DE1">
        <w:rPr>
          <w:lang w:val="en-GB"/>
        </w:rPr>
        <w:t>PDU Session</w:t>
      </w:r>
      <w:r w:rsidR="009B06D7" w:rsidRPr="009E0DE1">
        <w:rPr>
          <w:lang w:val="en-GB"/>
        </w:rPr>
        <w:t xml:space="preserve"> </w:t>
      </w:r>
      <w:r w:rsidRPr="009E0DE1">
        <w:rPr>
          <w:lang w:val="en-GB"/>
        </w:rPr>
        <w:t>type.</w:t>
      </w:r>
    </w:p>
    <w:p w:rsidR="00460375" w:rsidRPr="009E0DE1" w:rsidRDefault="00460375" w:rsidP="00867F7B">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rsidR="00867F7B" w:rsidRPr="009E0DE1" w:rsidRDefault="00867F7B" w:rsidP="00867F7B">
      <w:r w:rsidRPr="009E0DE1">
        <w:rPr>
          <w:lang w:eastAsia="ko-KR"/>
        </w:rPr>
        <w:t xml:space="preserve">An SMF shall perform IP address management procedure based on the selected </w:t>
      </w:r>
      <w:r w:rsidR="00AB61E3" w:rsidRPr="009E0DE1">
        <w:t>PDU Session</w:t>
      </w:r>
      <w:r w:rsidR="009B06D7" w:rsidRPr="009E0DE1">
        <w:t xml:space="preserve"> </w:t>
      </w:r>
      <w:r w:rsidR="004023AA" w:rsidRPr="009E0DE1">
        <w:t>T</w:t>
      </w:r>
      <w:r w:rsidRPr="009E0DE1">
        <w:rPr>
          <w:lang w:eastAsia="ko-KR"/>
        </w:rPr>
        <w:t xml:space="preserve">ype. If IPv4 </w:t>
      </w:r>
      <w:r w:rsidR="00AB61E3" w:rsidRPr="009E0DE1">
        <w:t>PDU Session</w:t>
      </w:r>
      <w:r w:rsidR="009B06D7" w:rsidRPr="009E0DE1">
        <w:t xml:space="preserve"> </w:t>
      </w:r>
      <w:r w:rsidR="004023AA" w:rsidRPr="009E0DE1">
        <w:t>T</w:t>
      </w:r>
      <w:r w:rsidRPr="009E0DE1">
        <w:rPr>
          <w:lang w:eastAsia="ko-KR"/>
        </w:rPr>
        <w:t xml:space="preserve">ype is selected, an IPv4 address is allocated to the UE. Similarly, if IPv6 </w:t>
      </w:r>
      <w:r w:rsidR="00AB61E3" w:rsidRPr="009E0DE1">
        <w:t>PDU Session</w:t>
      </w:r>
      <w:r w:rsidR="009B06D7" w:rsidRPr="009E0DE1">
        <w:t xml:space="preserve"> </w:t>
      </w:r>
      <w:r w:rsidRPr="009E0DE1">
        <w:rPr>
          <w:lang w:eastAsia="ko-KR"/>
        </w:rPr>
        <w:t>type is selected, an IPv6 prefix is allocated.</w:t>
      </w:r>
      <w:r w:rsidR="00460375" w:rsidRPr="009E0DE1">
        <w:rPr>
          <w:lang w:eastAsia="ko-KR"/>
        </w:rPr>
        <w:t xml:space="preserve"> If IPv4v6 PDU Session Type is selected, both an IPv4 address and an IPv6 prefix are allocated.</w:t>
      </w:r>
      <w:r w:rsidRPr="009E0DE1">
        <w:rPr>
          <w:lang w:eastAsia="zh-CN"/>
        </w:rPr>
        <w:t xml:space="preserve"> For Roaming case, the SMF in this </w:t>
      </w:r>
      <w:r w:rsidR="003C010D" w:rsidRPr="009E0DE1">
        <w:rPr>
          <w:lang w:eastAsia="zh-CN"/>
        </w:rPr>
        <w:t>clause</w:t>
      </w:r>
      <w:r w:rsidR="00CA05C6" w:rsidRPr="009E0DE1">
        <w:rPr>
          <w:lang w:eastAsia="zh-CN"/>
        </w:rPr>
        <w:t xml:space="preserve"> </w:t>
      </w:r>
      <w:r w:rsidRPr="009E0DE1">
        <w:rPr>
          <w:lang w:eastAsia="zh-CN"/>
        </w:rPr>
        <w:t xml:space="preserve">refers to the SMF controlling the UPF acting as IP anchor point. i.e. H-SMF in home routed case and V-SMF in local breakout case. </w:t>
      </w:r>
      <w:r w:rsidR="00460375" w:rsidRPr="009E0DE1">
        <w:rPr>
          <w:lang w:eastAsia="zh-CN"/>
        </w:rPr>
        <w:t>For home routed case, V-SMF forwards the PDU Session Type requested by UE to H-SMF without interpreting it. V-SMF sends back to UE the PDU Session Type selected by H-SMF</w:t>
      </w:r>
      <w:r w:rsidR="00164136" w:rsidRPr="009E0DE1">
        <w:rPr>
          <w:lang w:eastAsia="zh-CN"/>
        </w:rPr>
        <w:t xml:space="preserve">. </w:t>
      </w:r>
      <w:r w:rsidRPr="009E0DE1">
        <w:t xml:space="preserve">The SMF shall process the UE IP address management related messages, maintain the corresponding state information and provide the response messages to the UE. In </w:t>
      </w:r>
      <w:r w:rsidR="006659A9" w:rsidRPr="009E0DE1">
        <w:t xml:space="preserve">the </w:t>
      </w:r>
      <w:r w:rsidRPr="009E0DE1">
        <w:t xml:space="preserve">case </w:t>
      </w:r>
      <w:r w:rsidR="006659A9" w:rsidRPr="009E0DE1">
        <w:t xml:space="preserve">that </w:t>
      </w:r>
      <w:r w:rsidRPr="009E0DE1">
        <w:t>the UE IP address is obtained from the external data network, additionally, the SMF shall also send the allocation, renewal and release related request messages to the external data network and maintain the corresponding state information.</w:t>
      </w:r>
    </w:p>
    <w:p w:rsidR="00867F7B" w:rsidRPr="009E0DE1" w:rsidRDefault="00867F7B" w:rsidP="00867F7B">
      <w:pPr>
        <w:rPr>
          <w:lang w:eastAsia="zh-CN"/>
        </w:rPr>
      </w:pPr>
      <w:r w:rsidRPr="009E0DE1">
        <w:rPr>
          <w:lang w:eastAsia="zh-CN"/>
        </w:rPr>
        <w:t>The 5GC elements and UE support the following mechanisms:</w:t>
      </w:r>
    </w:p>
    <w:p w:rsidR="00867F7B" w:rsidRPr="009E0DE1" w:rsidRDefault="00867F7B" w:rsidP="00867F7B">
      <w:pPr>
        <w:pStyle w:val="B1"/>
        <w:rPr>
          <w:lang w:val="en-GB" w:eastAsia="ko-KR"/>
        </w:rPr>
      </w:pPr>
      <w:r w:rsidRPr="009E0DE1">
        <w:rPr>
          <w:lang w:val="en-GB" w:eastAsia="ko-KR"/>
        </w:rPr>
        <w:t>a.</w:t>
      </w:r>
      <w:r w:rsidRPr="009E0DE1">
        <w:rPr>
          <w:lang w:val="en-GB" w:eastAsia="ko-KR"/>
        </w:rPr>
        <w:tab/>
        <w:t xml:space="preserve">During </w:t>
      </w:r>
      <w:r w:rsidR="00AB61E3" w:rsidRPr="009E0DE1">
        <w:rPr>
          <w:lang w:val="en-GB"/>
        </w:rPr>
        <w:t>PDU Session</w:t>
      </w:r>
      <w:r w:rsidRPr="009E0DE1">
        <w:rPr>
          <w:lang w:val="en-GB" w:eastAsia="ko-KR"/>
        </w:rPr>
        <w:t xml:space="preserve"> </w:t>
      </w:r>
      <w:r w:rsidR="004023AA" w:rsidRPr="009E0DE1">
        <w:rPr>
          <w:lang w:val="en-GB" w:eastAsia="ko-KR"/>
        </w:rPr>
        <w:t xml:space="preserve">Establishment </w:t>
      </w:r>
      <w:r w:rsidRPr="009E0DE1">
        <w:rPr>
          <w:lang w:val="en-GB" w:eastAsia="ko-KR"/>
        </w:rPr>
        <w:t>procedure, the SMF sends the IP address to the UE via SM NAS signalling. The IPv4 address allocation and/or IPv4 parameter configuration via DHCPv4</w:t>
      </w:r>
      <w:r w:rsidR="006C67B8" w:rsidRPr="009E0DE1">
        <w:rPr>
          <w:lang w:val="en-GB" w:eastAsia="ko-KR"/>
        </w:rPr>
        <w:t xml:space="preserve"> (according to RFC 213</w:t>
      </w:r>
      <w:r w:rsidR="00A2361D" w:rsidRPr="009E0DE1">
        <w:rPr>
          <w:lang w:val="en-GB" w:eastAsia="ko-KR"/>
        </w:rPr>
        <w:t>1 [</w:t>
      </w:r>
      <w:r w:rsidR="006C67B8" w:rsidRPr="009E0DE1">
        <w:rPr>
          <w:lang w:val="en-GB" w:eastAsia="ko-KR"/>
        </w:rPr>
        <w:t>9])</w:t>
      </w:r>
      <w:r w:rsidRPr="009E0DE1">
        <w:rPr>
          <w:lang w:val="en-GB" w:eastAsia="ko-KR"/>
        </w:rPr>
        <w:t xml:space="preserve"> can also be used once </w:t>
      </w:r>
      <w:r w:rsidR="00AB61E3" w:rsidRPr="009E0DE1">
        <w:rPr>
          <w:lang w:val="en-GB"/>
        </w:rPr>
        <w:t>PDU Session</w:t>
      </w:r>
      <w:r w:rsidRPr="009E0DE1">
        <w:rPr>
          <w:lang w:val="en-GB" w:eastAsia="ko-KR"/>
        </w:rPr>
        <w:t xml:space="preserve"> is established.</w:t>
      </w:r>
    </w:p>
    <w:p w:rsidR="00867F7B" w:rsidRPr="009E0DE1" w:rsidRDefault="00867F7B" w:rsidP="00867F7B">
      <w:pPr>
        <w:pStyle w:val="B1"/>
        <w:rPr>
          <w:lang w:val="en-GB" w:eastAsia="ko-KR"/>
        </w:rPr>
      </w:pPr>
      <w:r w:rsidRPr="009E0DE1">
        <w:rPr>
          <w:lang w:val="en-GB" w:eastAsia="ko-KR"/>
        </w:rPr>
        <w:t>b.</w:t>
      </w:r>
      <w:r w:rsidRPr="009E0DE1">
        <w:rPr>
          <w:lang w:val="en-GB" w:eastAsia="ko-KR"/>
        </w:rPr>
        <w:tab/>
        <w:t>/64 IPv6 prefix allocation shall be supported via IPv6 Stateless Auto</w:t>
      </w:r>
      <w:r w:rsidR="006C67B8" w:rsidRPr="009E0DE1">
        <w:rPr>
          <w:lang w:val="en-GB" w:eastAsia="ko-KR"/>
        </w:rPr>
        <w:t>-</w:t>
      </w:r>
      <w:r w:rsidRPr="009E0DE1">
        <w:rPr>
          <w:lang w:val="en-GB" w:eastAsia="ko-KR"/>
        </w:rPr>
        <w:t xml:space="preserve">configuration according to RFC 4862 [10], if IPv6 is supported. </w:t>
      </w:r>
      <w:r w:rsidR="00E76B3C" w:rsidRPr="009E0DE1">
        <w:rPr>
          <w:lang w:val="en-GB" w:eastAsia="ko-KR"/>
        </w:rPr>
        <w:t>The details of Stateless IPv6 Address Autoconfiguration are described in clause</w:t>
      </w:r>
      <w:r w:rsidR="007F13A3" w:rsidRPr="009E0DE1">
        <w:rPr>
          <w:lang w:val="en-GB" w:eastAsia="ko-KR"/>
        </w:rPr>
        <w:t> </w:t>
      </w:r>
      <w:r w:rsidR="00E76B3C" w:rsidRPr="009E0DE1">
        <w:rPr>
          <w:lang w:val="en-GB" w:eastAsia="ko-KR"/>
        </w:rPr>
        <w:t>5.8.</w:t>
      </w:r>
      <w:r w:rsidR="007F13A3" w:rsidRPr="009E0DE1">
        <w:rPr>
          <w:lang w:val="en-GB" w:eastAsia="ko-KR"/>
        </w:rPr>
        <w:t>2</w:t>
      </w:r>
      <w:r w:rsidR="00E76B3C" w:rsidRPr="009E0DE1">
        <w:rPr>
          <w:lang w:val="en-GB" w:eastAsia="ko-KR"/>
        </w:rPr>
        <w:t>.2</w:t>
      </w:r>
      <w:r w:rsidR="007F13A3" w:rsidRPr="009E0DE1">
        <w:rPr>
          <w:lang w:val="en-GB" w:eastAsia="ko-KR"/>
        </w:rPr>
        <w:t>.3</w:t>
      </w:r>
      <w:r w:rsidR="00E76B3C" w:rsidRPr="009E0DE1">
        <w:rPr>
          <w:lang w:val="en-GB" w:eastAsia="ko-KR"/>
        </w:rPr>
        <w:t xml:space="preserve">. </w:t>
      </w:r>
      <w:r w:rsidRPr="009E0DE1">
        <w:rPr>
          <w:lang w:val="en-GB" w:eastAsia="ko-KR"/>
        </w:rPr>
        <w:t>IPv6 parameter configuration via Stateless DHCPv6 (according to RFC 3736 [14]) may also be supported.</w:t>
      </w:r>
    </w:p>
    <w:p w:rsidR="006C67B8" w:rsidRPr="009E0DE1" w:rsidRDefault="006C67B8" w:rsidP="006C67B8">
      <w:pPr>
        <w:rPr>
          <w:lang w:eastAsia="zh-CN"/>
        </w:rPr>
      </w:pPr>
      <w:r w:rsidRPr="009E0DE1">
        <w:rPr>
          <w:lang w:eastAsia="zh-CN"/>
        </w:rPr>
        <w:t>To allocate the IP address via DHCPv4, the UE may indicate to the network within the Protocol Configuration Options element that the UE requests to obtain the IPv4 address with DHCPv4, or obtain the IP address during the PDU Session Establishment procedure. This implies the following behaviour both for static and dynamic address allocation:</w:t>
      </w:r>
    </w:p>
    <w:p w:rsidR="006C67B8" w:rsidRPr="009E0DE1" w:rsidRDefault="006C67B8" w:rsidP="006C67B8">
      <w:pPr>
        <w:pStyle w:val="B1"/>
        <w:rPr>
          <w:rFonts w:eastAsia="SimSun"/>
          <w:lang w:val="en-GB" w:eastAsia="zh-CN"/>
        </w:rPr>
      </w:pPr>
      <w:r w:rsidRPr="009E0DE1">
        <w:rPr>
          <w:rFonts w:eastAsia="SimSun"/>
          <w:lang w:val="en-GB" w:eastAsia="zh-CN"/>
        </w:rPr>
        <w:t>-</w:t>
      </w:r>
      <w:r w:rsidRPr="009E0DE1">
        <w:rPr>
          <w:rFonts w:eastAsia="SimSun"/>
          <w:lang w:val="en-GB" w:eastAsia="zh-CN"/>
        </w:rPr>
        <w:tab/>
      </w:r>
      <w:r w:rsidRPr="009E0DE1">
        <w:rPr>
          <w:lang w:val="en-GB"/>
        </w:rPr>
        <w:t>The UE may indicate that it requests to obtain an IPv4 address as part of the PDU Session Establishment procedure. In such a case, the UE relies on the 5GC network to provide IPv4 address to the UE as part of the PDU Session Establishment procedure.</w:t>
      </w:r>
    </w:p>
    <w:p w:rsidR="006C67B8" w:rsidRPr="009E0DE1" w:rsidRDefault="006C67B8" w:rsidP="006C67B8">
      <w:pPr>
        <w:pStyle w:val="B1"/>
        <w:rPr>
          <w:lang w:val="en-GB"/>
        </w:rPr>
      </w:pPr>
      <w:r w:rsidRPr="009E0DE1">
        <w:rPr>
          <w:lang w:val="en-GB"/>
        </w:rPr>
        <w:t>-</w:t>
      </w:r>
      <w:r w:rsidRPr="009E0DE1">
        <w:rPr>
          <w:lang w:val="en-GB"/>
        </w:rPr>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rsidR="006C67B8" w:rsidRPr="009E0DE1" w:rsidRDefault="006C67B8" w:rsidP="006C67B8">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If the UE sends no IP Address Allocation request, the SMF determines whether DHCPv4 is used between the UE and the SMF or not, based on per DNN configuration</w:t>
      </w:r>
      <w:r w:rsidR="0041447E" w:rsidRPr="009E0DE1">
        <w:rPr>
          <w:lang w:val="en-GB"/>
        </w:rPr>
        <w:t>.</w:t>
      </w:r>
    </w:p>
    <w:p w:rsidR="006C67B8" w:rsidRPr="009E0DE1" w:rsidRDefault="006C67B8" w:rsidP="00867F7B">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rsidR="00A01DE6" w:rsidRPr="009E0DE1" w:rsidRDefault="00867F7B" w:rsidP="00867F7B">
      <w:pPr>
        <w:rPr>
          <w:lang w:eastAsia="ko-KR"/>
        </w:rPr>
      </w:pPr>
      <w:r w:rsidRPr="009E0DE1">
        <w:rPr>
          <w:lang w:eastAsia="ko-KR"/>
        </w:rPr>
        <w:t xml:space="preserve">In order to support DHCP based IP address configuration, the SMF shall act as the DHCP server towards the UE. </w:t>
      </w:r>
      <w:r w:rsidR="00A01DE6" w:rsidRPr="009E0DE1">
        <w:rPr>
          <w:lang w:eastAsia="ko-KR"/>
        </w:rPr>
        <w:t xml:space="preserve">The </w:t>
      </w:r>
      <w:r w:rsidR="00AB61E3" w:rsidRPr="009E0DE1">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does not have any DHCP functionality. The SMF instructs the </w:t>
      </w:r>
      <w:r w:rsidR="00AB61E3" w:rsidRPr="009E0DE1">
        <w:rPr>
          <w:lang w:eastAsia="ko-KR"/>
        </w:rPr>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serving the </w:t>
      </w:r>
      <w:r w:rsidR="00AB61E3" w:rsidRPr="009E0DE1">
        <w:rPr>
          <w:lang w:eastAsia="ko-KR"/>
        </w:rPr>
        <w:t>PDU Session</w:t>
      </w:r>
      <w:r w:rsidR="00A01DE6" w:rsidRPr="009E0DE1">
        <w:rPr>
          <w:lang w:eastAsia="ko-KR"/>
        </w:rPr>
        <w:t xml:space="preserve"> to forward DHCP packets between the UE and the SMF over the user plane.</w:t>
      </w:r>
    </w:p>
    <w:p w:rsidR="00867F7B" w:rsidRPr="009E0DE1" w:rsidRDefault="00867F7B" w:rsidP="00867F7B">
      <w:r w:rsidRPr="009E0DE1">
        <w:rPr>
          <w:lang w:eastAsia="ko-KR"/>
        </w:rPr>
        <w:t xml:space="preserve">When DHCP is used for external data network assigned addressing and parameter configuration, the SMF shall act as the DHCP client towards the external DHCP server. The </w:t>
      </w:r>
      <w:r w:rsidR="00A01DE6" w:rsidRPr="009E0DE1">
        <w:rPr>
          <w:lang w:eastAsia="ko-KR"/>
        </w:rPr>
        <w:t xml:space="preserve">UPF </w:t>
      </w:r>
      <w:r w:rsidRPr="009E0DE1">
        <w:rPr>
          <w:lang w:eastAsia="ko-KR"/>
        </w:rPr>
        <w:t xml:space="preserve">does not have any DHCP functionality. </w:t>
      </w:r>
      <w:r w:rsidR="00A01DE6" w:rsidRPr="009E0DE1">
        <w:rPr>
          <w:lang w:eastAsia="ko-KR"/>
        </w:rPr>
        <w:t xml:space="preserve">In </w:t>
      </w:r>
      <w:r w:rsidR="006659A9" w:rsidRPr="009E0DE1">
        <w:rPr>
          <w:lang w:eastAsia="ko-KR"/>
        </w:rPr>
        <w:t xml:space="preserve">the </w:t>
      </w:r>
      <w:r w:rsidR="00A01DE6" w:rsidRPr="009E0DE1">
        <w:rPr>
          <w:lang w:eastAsia="ko-KR"/>
        </w:rPr>
        <w:t xml:space="preserve">case of DHCP server on the external data network, the SMF instructs a UPF with N6 connectivity to </w:t>
      </w:r>
      <w:r w:rsidRPr="009E0DE1">
        <w:rPr>
          <w:lang w:eastAsia="ko-KR"/>
        </w:rPr>
        <w:t xml:space="preserve">forward DHCP packets between the UE and the SMF </w:t>
      </w:r>
      <w:r w:rsidR="00A01DE6" w:rsidRPr="009E0DE1">
        <w:rPr>
          <w:lang w:eastAsia="ko-KR"/>
        </w:rPr>
        <w:t xml:space="preserve">and the external DHCP server </w:t>
      </w:r>
      <w:r w:rsidRPr="009E0DE1">
        <w:rPr>
          <w:lang w:eastAsia="ko-KR"/>
        </w:rPr>
        <w:t>over the user plane.</w:t>
      </w:r>
    </w:p>
    <w:p w:rsidR="00867F7B" w:rsidRPr="009E0DE1" w:rsidRDefault="00867F7B" w:rsidP="00867F7B">
      <w:pPr>
        <w:rPr>
          <w:lang w:eastAsia="ko-KR"/>
        </w:rPr>
      </w:pPr>
      <w:r w:rsidRPr="009E0DE1">
        <w:t xml:space="preserve">The IP address/prefix is released by the SMF upon release of the </w:t>
      </w:r>
      <w:r w:rsidR="00AB61E3" w:rsidRPr="009E0DE1">
        <w:t>PDU Session</w:t>
      </w:r>
      <w:r w:rsidRPr="009E0DE1">
        <w:t>.</w:t>
      </w:r>
    </w:p>
    <w:p w:rsidR="00867F7B" w:rsidRPr="009E0DE1" w:rsidRDefault="00867F7B" w:rsidP="00867F7B">
      <w:r w:rsidRPr="009E0DE1">
        <w:t>The 5GC may also support the allocation of a static IPv4 address and/or a static IPv6 prefix based on subscription information in the UDM or based on the configuration on a per-subscriber, per-DNN basis</w:t>
      </w:r>
      <w:r w:rsidR="00D10735" w:rsidRPr="009E0DE1">
        <w:t xml:space="preserve"> and per-S-NSSAI</w:t>
      </w:r>
      <w:r w:rsidRPr="009E0DE1">
        <w:t>.</w:t>
      </w:r>
    </w:p>
    <w:p w:rsidR="00867F7B" w:rsidRPr="009E0DE1" w:rsidRDefault="00867F7B" w:rsidP="00867F7B">
      <w:pPr>
        <w:rPr>
          <w:lang w:eastAsia="ko-KR"/>
        </w:rPr>
      </w:pPr>
      <w:r w:rsidRPr="009E0DE1">
        <w:t xml:space="preserve">If the static IP address/prefix is stored in the UDM, during </w:t>
      </w:r>
      <w:r w:rsidR="00AB61E3" w:rsidRPr="009E0DE1">
        <w:t>PDU Session</w:t>
      </w:r>
      <w:r w:rsidRPr="009E0DE1">
        <w:rPr>
          <w:lang w:eastAsia="ko-KR"/>
        </w:rPr>
        <w:t xml:space="preserve"> </w:t>
      </w:r>
      <w:r w:rsidR="004023AA" w:rsidRPr="009E0DE1">
        <w:rPr>
          <w:lang w:eastAsia="ko-KR"/>
        </w:rPr>
        <w:t xml:space="preserve">Establishment </w:t>
      </w:r>
      <w:r w:rsidRPr="009E0DE1">
        <w:rPr>
          <w:lang w:eastAsia="ko-KR"/>
        </w:rPr>
        <w:t xml:space="preserve">procedure, the SMF retrieves this static IP address/prefix from the UDM. </w:t>
      </w:r>
      <w:r w:rsidR="00A01DE6" w:rsidRPr="009E0DE1">
        <w:rPr>
          <w:rFonts w:cs="Arial"/>
        </w:rPr>
        <w:t xml:space="preserve">If the static IP address/prefix is not stored in the UDM subscription record, it may be configured on a per-subscriber, per-DNN </w:t>
      </w:r>
      <w:r w:rsidR="00D10735" w:rsidRPr="009E0DE1">
        <w:t>and per-S-NSSAI</w:t>
      </w:r>
      <w:r w:rsidR="00D10735" w:rsidRPr="009E0DE1">
        <w:rPr>
          <w:rFonts w:cs="Arial"/>
        </w:rPr>
        <w:t xml:space="preserve"> </w:t>
      </w:r>
      <w:r w:rsidR="00A01DE6" w:rsidRPr="009E0DE1">
        <w:rPr>
          <w:rFonts w:cs="Arial"/>
        </w:rPr>
        <w:t xml:space="preserve">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rsidR="00867F7B" w:rsidRPr="009E0DE1" w:rsidRDefault="00867F7B" w:rsidP="006E4BC5">
      <w:r w:rsidRPr="009E0DE1">
        <w:t>For IPv4 or IPv6</w:t>
      </w:r>
      <w:r w:rsidR="00460375" w:rsidRPr="009E0DE1">
        <w:t xml:space="preserve"> or IPv4v6</w:t>
      </w:r>
      <w:r w:rsidRPr="009E0DE1">
        <w:t xml:space="preserve"> </w:t>
      </w:r>
      <w:r w:rsidR="00AB61E3" w:rsidRPr="009E0DE1">
        <w:t>PDU Session</w:t>
      </w:r>
      <w:r w:rsidR="00186DAB" w:rsidRPr="009E0DE1">
        <w:t xml:space="preserve"> </w:t>
      </w:r>
      <w:r w:rsidR="004023AA" w:rsidRPr="009E0DE1">
        <w:t>Type</w:t>
      </w:r>
      <w:r w:rsidR="006E4BC5" w:rsidRPr="009E0DE1">
        <w:t>,</w:t>
      </w:r>
      <w:r w:rsidR="004023AA" w:rsidRPr="009E0DE1">
        <w:t xml:space="preserve"> </w:t>
      </w:r>
      <w:r w:rsidR="006E4BC5" w:rsidRPr="009E0DE1">
        <w:t>d</w:t>
      </w:r>
      <w:r w:rsidRPr="009E0DE1">
        <w:t xml:space="preserve">uring PDU </w:t>
      </w:r>
      <w:r w:rsidR="003338DD" w:rsidRPr="009E0DE1">
        <w:t>Session Establishment</w:t>
      </w:r>
      <w:r w:rsidR="00B801CF" w:rsidRPr="009E0DE1">
        <w:t xml:space="preserve"> procedure</w:t>
      </w:r>
      <w:r w:rsidRPr="009E0DE1">
        <w:t xml:space="preserve">, </w:t>
      </w:r>
      <w:r w:rsidR="005779EF" w:rsidRPr="00D0041C">
        <w:t xml:space="preserve">if UE IP address/prefix was not already allocated and provided to PCF, </w:t>
      </w:r>
      <w:r w:rsidRPr="009E0DE1">
        <w:t xml:space="preserve">the SMF may receive a </w:t>
      </w:r>
      <w:r w:rsidR="006E4BC5" w:rsidRPr="009E0DE1">
        <w:t xml:space="preserve">Subscribers </w:t>
      </w:r>
      <w:r w:rsidRPr="009E0DE1">
        <w:t>IP Index from the PCF, the SMF may use this to assist in selecting how the IP address is to be allocated when multiple allocation methods, or multiple instances of the same method are supported. In the case of roaming, it is the SMF controlling the UPF acting as IP anchor that is responsible for IP allocation, therefore it is this SMF that may receive the IP index from the PCF (in its own network).</w:t>
      </w:r>
    </w:p>
    <w:p w:rsidR="00867F7B" w:rsidRPr="009E0DE1" w:rsidRDefault="00867F7B" w:rsidP="00E03307">
      <w:pPr>
        <w:pStyle w:val="Heading5"/>
        <w:rPr>
          <w:lang w:eastAsia="ko-KR"/>
        </w:rPr>
      </w:pPr>
      <w:bookmarkStart w:id="691" w:name="_Toc19177461"/>
      <w:bookmarkStart w:id="692" w:name="_Toc27845198"/>
      <w:bookmarkStart w:id="693" w:name="_Toc36186397"/>
      <w:r w:rsidRPr="009E0DE1">
        <w:rPr>
          <w:lang w:eastAsia="ko-KR"/>
        </w:rPr>
        <w:t>5.8.</w:t>
      </w:r>
      <w:r w:rsidR="00E03307" w:rsidRPr="009E0DE1">
        <w:rPr>
          <w:lang w:eastAsia="ko-KR"/>
        </w:rPr>
        <w:t>2</w:t>
      </w:r>
      <w:r w:rsidRPr="009E0DE1">
        <w:rPr>
          <w:lang w:eastAsia="ko-KR"/>
        </w:rPr>
        <w:t>.2</w:t>
      </w:r>
      <w:r w:rsidR="00E03307" w:rsidRPr="009E0DE1">
        <w:rPr>
          <w:lang w:eastAsia="ko-KR"/>
        </w:rPr>
        <w:t>.2</w:t>
      </w:r>
      <w:r w:rsidRPr="009E0DE1">
        <w:rPr>
          <w:lang w:eastAsia="ko-KR"/>
        </w:rPr>
        <w:tab/>
        <w:t>Routing rules configuration</w:t>
      </w:r>
      <w:bookmarkEnd w:id="691"/>
      <w:bookmarkEnd w:id="692"/>
      <w:bookmarkEnd w:id="693"/>
    </w:p>
    <w:p w:rsidR="00867F7B" w:rsidRPr="009E0DE1" w:rsidRDefault="00867F7B" w:rsidP="00867F7B">
      <w:pPr>
        <w:rPr>
          <w:lang w:eastAsia="ko-KR"/>
        </w:rPr>
      </w:pPr>
      <w:r w:rsidRPr="009E0DE1">
        <w:rPr>
          <w:lang w:eastAsia="ko-KR"/>
        </w:rPr>
        <w:t xml:space="preserve">When the UE has </w:t>
      </w:r>
      <w:r w:rsidR="00A01DE6" w:rsidRPr="009E0DE1">
        <w:rPr>
          <w:lang w:eastAsia="ko-KR"/>
        </w:rPr>
        <w:t xml:space="preserve">an IPv6 multi-homed </w:t>
      </w:r>
      <w:r w:rsidR="00AB61E3" w:rsidRPr="009E0DE1">
        <w:rPr>
          <w:lang w:eastAsia="ko-KR"/>
        </w:rPr>
        <w:t>PDU Session</w:t>
      </w:r>
      <w:r w:rsidRPr="009E0DE1">
        <w:rPr>
          <w:lang w:eastAsia="ko-KR"/>
        </w:rPr>
        <w:t xml:space="preserve"> </w:t>
      </w:r>
      <w:r w:rsidRPr="009E0DE1">
        <w:rPr>
          <w:lang w:eastAsia="zh-CN"/>
        </w:rPr>
        <w:t xml:space="preserve">the UE selects the </w:t>
      </w:r>
      <w:r w:rsidR="00A01DE6" w:rsidRPr="009E0DE1">
        <w:rPr>
          <w:lang w:eastAsia="zh-CN"/>
        </w:rPr>
        <w:t xml:space="preserve">source </w:t>
      </w:r>
      <w:r w:rsidRPr="009E0DE1">
        <w:rPr>
          <w:lang w:eastAsia="zh-CN"/>
        </w:rPr>
        <w:t>IP</w:t>
      </w:r>
      <w:r w:rsidR="00A01DE6" w:rsidRPr="009E0DE1">
        <w:rPr>
          <w:lang w:eastAsia="zh-CN"/>
        </w:rPr>
        <w:t>v6</w:t>
      </w:r>
      <w:r w:rsidRPr="009E0DE1">
        <w:rPr>
          <w:lang w:eastAsia="zh-CN"/>
        </w:rPr>
        <w:t xml:space="preserve"> prefix according to</w:t>
      </w:r>
      <w:r w:rsidR="0016670F">
        <w:rPr>
          <w:lang w:eastAsia="zh-CN"/>
        </w:rPr>
        <w:t xml:space="preserve"> IPv6 multi-homed</w:t>
      </w:r>
      <w:r w:rsidRPr="009E0DE1">
        <w:rPr>
          <w:lang w:eastAsia="zh-CN"/>
        </w:rPr>
        <w:t xml:space="preserve"> routing rules pre-configured in the UE or received from network</w:t>
      </w:r>
      <w:r w:rsidRPr="009E0DE1">
        <w:rPr>
          <w:lang w:eastAsia="ko-KR"/>
        </w:rPr>
        <w:t>.</w:t>
      </w:r>
      <w:r w:rsidR="00A01DE6" w:rsidRPr="009E0DE1">
        <w:rPr>
          <w:lang w:eastAsia="ko-KR"/>
        </w:rPr>
        <w:t xml:space="preserve"> </w:t>
      </w:r>
      <w:r w:rsidR="0016670F">
        <w:rPr>
          <w:lang w:eastAsia="ko-KR"/>
        </w:rPr>
        <w:t xml:space="preserve">IPv6 multi-homed </w:t>
      </w:r>
      <w:r w:rsidR="0016670F">
        <w:rPr>
          <w:lang w:eastAsia="zh-CN"/>
        </w:rPr>
        <w:t>r</w:t>
      </w:r>
      <w:r w:rsidR="00A01DE6" w:rsidRPr="009E0DE1">
        <w:rPr>
          <w:lang w:eastAsia="zh-CN"/>
        </w:rPr>
        <w:t>outing rules received from the network have a higher priority than</w:t>
      </w:r>
      <w:r w:rsidR="0016670F">
        <w:rPr>
          <w:lang w:eastAsia="zh-CN"/>
        </w:rPr>
        <w:t xml:space="preserve"> IPv6 multi-homed</w:t>
      </w:r>
      <w:r w:rsidR="00A01DE6" w:rsidRPr="009E0DE1">
        <w:rPr>
          <w:lang w:eastAsia="zh-CN"/>
        </w:rPr>
        <w:t xml:space="preserve"> routing rules pre-configured in the UE</w:t>
      </w:r>
    </w:p>
    <w:p w:rsidR="00867F7B" w:rsidRPr="009E0DE1" w:rsidRDefault="00867F7B" w:rsidP="00867F7B">
      <w:r w:rsidRPr="009E0DE1">
        <w:rPr>
          <w:rFonts w:eastAsia="SimSun"/>
          <w:lang w:eastAsia="ko-KR"/>
        </w:rPr>
        <w:t xml:space="preserve">The SMF can </w:t>
      </w:r>
      <w:r w:rsidR="00957278">
        <w:rPr>
          <w:rFonts w:eastAsia="SimSun"/>
          <w:lang w:eastAsia="ko-KR"/>
        </w:rPr>
        <w:t xml:space="preserve">generate </w:t>
      </w:r>
      <w:r w:rsidRPr="009E0DE1">
        <w:rPr>
          <w:rFonts w:eastAsia="SimSun"/>
          <w:lang w:eastAsia="ko-KR"/>
        </w:rPr>
        <w:t>the</w:t>
      </w:r>
      <w:r w:rsidR="0016670F">
        <w:rPr>
          <w:rFonts w:eastAsia="SimSun"/>
          <w:lang w:eastAsia="ko-KR"/>
        </w:rPr>
        <w:t xml:space="preserve"> IPv6 multi-homed</w:t>
      </w:r>
      <w:r w:rsidRPr="009E0DE1">
        <w:rPr>
          <w:rFonts w:eastAsia="SimSun"/>
          <w:lang w:eastAsia="ko-KR"/>
        </w:rPr>
        <w:t xml:space="preserve"> routing rules for a UE based on local configuration or dynamic </w:t>
      </w:r>
      <w:r w:rsidR="00957278">
        <w:rPr>
          <w:rFonts w:eastAsia="SimSun"/>
          <w:lang w:eastAsia="ko-KR"/>
        </w:rPr>
        <w:t xml:space="preserve">PCC rules </w:t>
      </w:r>
      <w:r w:rsidR="00E46F2C" w:rsidRPr="009E0DE1">
        <w:rPr>
          <w:rFonts w:eastAsia="SimSun"/>
          <w:lang w:eastAsia="ko-KR"/>
        </w:rPr>
        <w:t xml:space="preserve">received </w:t>
      </w:r>
      <w:r w:rsidRPr="009E0DE1">
        <w:rPr>
          <w:rFonts w:eastAsia="SimSun"/>
          <w:lang w:eastAsia="ko-KR"/>
        </w:rPr>
        <w:t>from the PCF</w:t>
      </w:r>
      <w:r w:rsidR="0016670F">
        <w:rPr>
          <w:rFonts w:eastAsia="SimSun"/>
          <w:lang w:eastAsia="ko-KR"/>
        </w:rPr>
        <w:t xml:space="preserve"> as defined in </w:t>
      </w:r>
      <w:r w:rsidR="00476457">
        <w:rPr>
          <w:rFonts w:eastAsia="SimSun"/>
          <w:lang w:eastAsia="ko-KR"/>
        </w:rPr>
        <w:t>TS 23.503 [</w:t>
      </w:r>
      <w:r w:rsidR="0016670F">
        <w:rPr>
          <w:rFonts w:eastAsia="SimSun"/>
          <w:lang w:eastAsia="ko-KR"/>
        </w:rPr>
        <w:t>45]</w:t>
      </w:r>
      <w:r w:rsidR="00E46F2C" w:rsidRPr="009E0DE1">
        <w:rPr>
          <w:rFonts w:eastAsia="SimSun"/>
          <w:lang w:eastAsia="ko-KR"/>
        </w:rPr>
        <w:t>.</w:t>
      </w:r>
      <w:r w:rsidRPr="009E0DE1">
        <w:rPr>
          <w:rFonts w:eastAsia="SimSun"/>
          <w:lang w:eastAsia="ko-KR"/>
        </w:rPr>
        <w:t xml:space="preserve"> </w:t>
      </w:r>
      <w:r w:rsidR="00957278">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00E46F2C" w:rsidRPr="009E0DE1">
        <w:rPr>
          <w:rFonts w:eastAsia="SimSun"/>
          <w:lang w:eastAsia="ko-KR"/>
        </w:rPr>
        <w:t>T</w:t>
      </w:r>
      <w:r w:rsidRPr="009E0DE1">
        <w:t>he SMF can send</w:t>
      </w:r>
      <w:r w:rsidR="0016670F">
        <w:t xml:space="preserve"> IPv6 multi-homed</w:t>
      </w:r>
      <w:r w:rsidRPr="009E0DE1">
        <w:t xml:space="preserve"> routing rules to the UE </w:t>
      </w:r>
      <w:r w:rsidRPr="009E0DE1">
        <w:rPr>
          <w:lang w:eastAsia="zh-CN"/>
        </w:rPr>
        <w:t>to influence the source IP</w:t>
      </w:r>
      <w:r w:rsidR="00957278">
        <w:rPr>
          <w:lang w:eastAsia="zh-CN"/>
        </w:rPr>
        <w:t>v6</w:t>
      </w:r>
      <w:r w:rsidRPr="009E0DE1">
        <w:rPr>
          <w:lang w:eastAsia="zh-CN"/>
        </w:rPr>
        <w:t xml:space="preserve"> prefix selection</w:t>
      </w:r>
      <w:r w:rsidRPr="009E0DE1">
        <w:t xml:space="preserve"> in IPv6 Router Advertisement (RA) messages according to RFC 4191 [8]</w:t>
      </w:r>
      <w:r w:rsidR="00E46F2C" w:rsidRPr="009E0DE1">
        <w:t xml:space="preserve"> at any time during the lifetime of the </w:t>
      </w:r>
      <w:r w:rsidR="00E46F2C" w:rsidRPr="009E0DE1">
        <w:rPr>
          <w:lang w:eastAsia="ko-KR"/>
        </w:rPr>
        <w:t>IPv6 multi-homed</w:t>
      </w:r>
      <w:r w:rsidR="00E46F2C" w:rsidRPr="009E0DE1">
        <w:t xml:space="preserve"> </w:t>
      </w:r>
      <w:r w:rsidR="00AB61E3" w:rsidRPr="009E0DE1">
        <w:t>PDU Session</w:t>
      </w:r>
      <w:r w:rsidRPr="009E0DE1">
        <w:t>.</w:t>
      </w:r>
      <w:r w:rsidRPr="009E0DE1">
        <w:rPr>
          <w:lang w:eastAsia="ko-KR"/>
        </w:rPr>
        <w:t xml:space="preserve"> Such messages are sent via the UPF.</w:t>
      </w:r>
    </w:p>
    <w:p w:rsidR="00E46F2C" w:rsidRPr="009E0DE1" w:rsidRDefault="00E46F2C" w:rsidP="0009778E">
      <w:pPr>
        <w:pStyle w:val="NO"/>
        <w:rPr>
          <w:lang w:val="en-GB" w:eastAsia="ko-KR"/>
        </w:rPr>
      </w:pPr>
      <w:r w:rsidRPr="009E0DE1">
        <w:rPr>
          <w:lang w:val="en-GB" w:eastAsia="ko-KR"/>
        </w:rPr>
        <w:t>NOTE:</w:t>
      </w:r>
      <w:r w:rsidR="00123F97" w:rsidRPr="009E0DE1">
        <w:rPr>
          <w:lang w:val="en-GB" w:eastAsia="ko-KR"/>
        </w:rPr>
        <w:tab/>
      </w:r>
      <w:r w:rsidRPr="009E0DE1">
        <w:rPr>
          <w:lang w:val="en-GB" w:eastAsia="ko-KR"/>
        </w:rPr>
        <w:t xml:space="preserve">For multiple IPv4 </w:t>
      </w:r>
      <w:r w:rsidR="00AB61E3" w:rsidRPr="009E0DE1">
        <w:rPr>
          <w:lang w:val="en-GB" w:eastAsia="ko-KR"/>
        </w:rPr>
        <w:t>PDU Session</w:t>
      </w:r>
      <w:r w:rsidRPr="009E0DE1">
        <w:rPr>
          <w:lang w:val="en-GB" w:eastAsia="ko-KR"/>
        </w:rPr>
        <w:t xml:space="preserve"> and multiple IPv6 </w:t>
      </w:r>
      <w:r w:rsidR="00AB61E3" w:rsidRPr="009E0DE1">
        <w:rPr>
          <w:lang w:val="en-GB" w:eastAsia="ko-KR"/>
        </w:rPr>
        <w:t>PDU Session</w:t>
      </w:r>
      <w:r w:rsidRPr="009E0DE1">
        <w:rPr>
          <w:lang w:val="en-GB" w:eastAsia="ko-KR"/>
        </w:rPr>
        <w:t xml:space="preserve"> cases, routing rule based </w:t>
      </w:r>
      <w:r w:rsidR="00AB61E3" w:rsidRPr="009E0DE1">
        <w:rPr>
          <w:lang w:val="en-GB" w:eastAsia="ko-KR"/>
        </w:rPr>
        <w:t>PDU Session</w:t>
      </w:r>
      <w:r w:rsidRPr="009E0DE1">
        <w:rPr>
          <w:lang w:val="en-GB" w:eastAsia="ko-KR"/>
        </w:rPr>
        <w:t xml:space="preserve"> selection is not specified in this </w:t>
      </w:r>
      <w:r w:rsidR="00B801CF" w:rsidRPr="009E0DE1">
        <w:rPr>
          <w:lang w:val="en-GB" w:eastAsia="ko-KR"/>
        </w:rPr>
        <w:t>R</w:t>
      </w:r>
      <w:r w:rsidRPr="009E0DE1">
        <w:rPr>
          <w:lang w:val="en-GB" w:eastAsia="ko-KR"/>
        </w:rPr>
        <w:t>elease</w:t>
      </w:r>
      <w:r w:rsidR="00B801CF" w:rsidRPr="009E0DE1">
        <w:rPr>
          <w:lang w:val="en-GB" w:eastAsia="ko-KR"/>
        </w:rPr>
        <w:t xml:space="preserve"> of the specification</w:t>
      </w:r>
      <w:r w:rsidRPr="009E0DE1">
        <w:rPr>
          <w:lang w:val="en-GB" w:eastAsia="ko-KR"/>
        </w:rPr>
        <w:t>.</w:t>
      </w:r>
    </w:p>
    <w:p w:rsidR="00DA483D" w:rsidRPr="009E0DE1" w:rsidRDefault="00DA483D" w:rsidP="00C92DC8">
      <w:pPr>
        <w:pStyle w:val="Heading5"/>
        <w:rPr>
          <w:rFonts w:eastAsia="SimSun"/>
          <w:lang w:eastAsia="zh-CN"/>
        </w:rPr>
      </w:pPr>
      <w:bookmarkStart w:id="694" w:name="_Toc19177462"/>
      <w:bookmarkStart w:id="695" w:name="_Toc27845199"/>
      <w:bookmarkStart w:id="696" w:name="_Toc36186398"/>
      <w:r w:rsidRPr="009E0DE1">
        <w:rPr>
          <w:rFonts w:eastAsia="SimSun"/>
          <w:lang w:eastAsia="zh-CN"/>
        </w:rPr>
        <w:t>5.8.2.</w:t>
      </w:r>
      <w:r w:rsidR="00C92DC8" w:rsidRPr="009E0DE1">
        <w:rPr>
          <w:rFonts w:eastAsia="SimSun"/>
          <w:lang w:eastAsia="zh-CN"/>
        </w:rPr>
        <w:t>2.</w:t>
      </w:r>
      <w:r w:rsidRPr="009E0DE1">
        <w:rPr>
          <w:rFonts w:eastAsia="SimSun"/>
          <w:lang w:eastAsia="zh-CN"/>
        </w:rPr>
        <w:t>3</w:t>
      </w:r>
      <w:r w:rsidRPr="009E0DE1">
        <w:rPr>
          <w:rFonts w:eastAsia="SimSun"/>
          <w:lang w:eastAsia="zh-CN"/>
        </w:rPr>
        <w:tab/>
        <w:t xml:space="preserve">The procedure of </w:t>
      </w:r>
      <w:bookmarkStart w:id="697" w:name="_Hlk497937312"/>
      <w:r w:rsidRPr="009E0DE1">
        <w:rPr>
          <w:rFonts w:eastAsia="SimSun"/>
          <w:lang w:eastAsia="zh-CN"/>
        </w:rPr>
        <w:t>Stateless IPv6 Address Autoconfiguration</w:t>
      </w:r>
      <w:bookmarkEnd w:id="694"/>
      <w:bookmarkEnd w:id="697"/>
      <w:bookmarkEnd w:id="695"/>
      <w:bookmarkEnd w:id="696"/>
    </w:p>
    <w:p w:rsidR="00DA483D" w:rsidRPr="009E0DE1" w:rsidRDefault="00DA483D" w:rsidP="00DA483D">
      <w:pPr>
        <w:rPr>
          <w:rFonts w:eastAsia="SimSun"/>
          <w:lang w:eastAsia="zh-CN"/>
        </w:rPr>
      </w:pPr>
      <w:r w:rsidRPr="009E0DE1">
        <w:t xml:space="preserve">If Stateless IPv6 Address Autoconfiguration is used for IPv6 address allocation to the UE, after </w:t>
      </w:r>
      <w:r w:rsidR="00AB61E3" w:rsidRPr="009E0DE1">
        <w:rPr>
          <w:rFonts w:eastAsia="SimSun"/>
          <w:lang w:eastAsia="zh-CN"/>
        </w:rPr>
        <w:t>PDU Session</w:t>
      </w:r>
      <w:r w:rsidRPr="009E0DE1">
        <w:rPr>
          <w:rFonts w:eastAsia="SimSun"/>
          <w:lang w:eastAsia="zh-CN"/>
        </w:rPr>
        <w:t xml:space="preserve"> </w:t>
      </w:r>
      <w:r w:rsidR="00B801CF" w:rsidRPr="009E0DE1">
        <w:t>E</w:t>
      </w:r>
      <w:r w:rsidRPr="009E0DE1">
        <w:t>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rsidR="00DA483D" w:rsidRPr="009E0DE1" w:rsidRDefault="00DA483D" w:rsidP="00DA483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476457" w:rsidRPr="009E0DE1">
        <w:t>TS</w:t>
      </w:r>
      <w:r w:rsidR="00476457">
        <w:t> </w:t>
      </w:r>
      <w:r w:rsidR="00476457" w:rsidRPr="009E0DE1">
        <w:t>23.003</w:t>
      </w:r>
      <w:r w:rsidR="00476457">
        <w:t> </w:t>
      </w:r>
      <w:r w:rsidR="00476457" w:rsidRPr="009E0DE1">
        <w:t>[</w:t>
      </w:r>
      <w:r w:rsidRPr="009E0DE1">
        <w:rPr>
          <w:rFonts w:eastAsia="SimSun"/>
          <w:lang w:eastAsia="zh-CN"/>
        </w:rPr>
        <w:t>1</w:t>
      </w:r>
      <w:r w:rsidRPr="009E0DE1">
        <w:t xml:space="preserve">9] as the basis for generating the interface identifier. For privacy, the UE may change the interface identifier used to generate full IPv6 address, as defined in </w:t>
      </w:r>
      <w:r w:rsidR="00476457" w:rsidRPr="009E0DE1">
        <w:t>TS</w:t>
      </w:r>
      <w:r w:rsidR="00476457">
        <w:t> </w:t>
      </w:r>
      <w:r w:rsidR="00476457" w:rsidRPr="009E0DE1">
        <w:t>23.221</w:t>
      </w:r>
      <w:r w:rsidR="00476457">
        <w:t> </w:t>
      </w:r>
      <w:r w:rsidR="00476457" w:rsidRPr="009E0DE1">
        <w:t>[</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00625676"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rsidR="004B017A" w:rsidRDefault="004B017A" w:rsidP="00DA483D">
      <w:r>
        <w:t>In IPv6 multi-homing PDU session, SMF shall not allocate an interface identifier when a new IPv6 prefix allocated corresponding to the new PDU Session Anchor.</w:t>
      </w:r>
    </w:p>
    <w:p w:rsidR="00DA483D" w:rsidRPr="009E0DE1" w:rsidRDefault="00DA483D" w:rsidP="00DA483D">
      <w:pPr>
        <w:rPr>
          <w:lang w:eastAsia="ko-KR"/>
        </w:rPr>
      </w:pPr>
      <w:r w:rsidRPr="009E0DE1">
        <w:t>The above IPv6 related messages (e.g. Router Solicitation, Router Advertisement, Neighbor Solicitation, Neighbor Advertisement) are transferred between the SMF and UE via the UPF(s).</w:t>
      </w:r>
    </w:p>
    <w:p w:rsidR="00E03307" w:rsidRPr="009E0DE1" w:rsidRDefault="00E03307" w:rsidP="00E03307">
      <w:pPr>
        <w:pStyle w:val="Heading4"/>
        <w:rPr>
          <w:lang w:eastAsia="ko-KR"/>
        </w:rPr>
      </w:pPr>
      <w:bookmarkStart w:id="698" w:name="_Toc19177463"/>
      <w:bookmarkStart w:id="699" w:name="_Toc27845200"/>
      <w:bookmarkStart w:id="700" w:name="_Toc36186399"/>
      <w:r w:rsidRPr="009E0DE1">
        <w:rPr>
          <w:lang w:eastAsia="ko-KR"/>
        </w:rPr>
        <w:t>5.8.2.3</w:t>
      </w:r>
      <w:r w:rsidRPr="009E0DE1">
        <w:rPr>
          <w:lang w:eastAsia="ko-KR"/>
        </w:rPr>
        <w:tab/>
      </w:r>
      <w:r w:rsidR="00BB6832" w:rsidRPr="009E0DE1">
        <w:rPr>
          <w:lang w:eastAsia="ko-KR"/>
        </w:rPr>
        <w:t xml:space="preserve">Management of </w:t>
      </w:r>
      <w:r w:rsidRPr="009E0DE1">
        <w:rPr>
          <w:lang w:eastAsia="ko-KR"/>
        </w:rPr>
        <w:t>CN Tunnel Info</w:t>
      </w:r>
      <w:bookmarkEnd w:id="698"/>
      <w:bookmarkEnd w:id="699"/>
      <w:bookmarkEnd w:id="700"/>
    </w:p>
    <w:p w:rsidR="00E03307" w:rsidRPr="009E0DE1" w:rsidRDefault="00E03307" w:rsidP="00E03307">
      <w:pPr>
        <w:pStyle w:val="Heading5"/>
      </w:pPr>
      <w:bookmarkStart w:id="701" w:name="_Toc19177464"/>
      <w:bookmarkStart w:id="702" w:name="_Toc27845201"/>
      <w:bookmarkStart w:id="703" w:name="_Toc36186400"/>
      <w:r w:rsidRPr="009E0DE1">
        <w:t>5.8.2.3.1</w:t>
      </w:r>
      <w:r w:rsidRPr="009E0DE1">
        <w:tab/>
        <w:t>General</w:t>
      </w:r>
      <w:bookmarkEnd w:id="701"/>
      <w:bookmarkEnd w:id="702"/>
      <w:bookmarkEnd w:id="703"/>
    </w:p>
    <w:p w:rsidR="00E03307" w:rsidRPr="009E0DE1" w:rsidRDefault="00E03307" w:rsidP="00E03307">
      <w:r w:rsidRPr="009E0DE1">
        <w:t xml:space="preserve">CN Tunnel Info is the Core Network address of the N3/N9 tunnel corresponding to the </w:t>
      </w:r>
      <w:r w:rsidR="00AB61E3" w:rsidRPr="009E0DE1">
        <w:t>PDU Session</w:t>
      </w:r>
      <w:r w:rsidRPr="009E0DE1">
        <w:t xml:space="preserve">. It comprises the TEID and the IP address which is used by the UPF for the </w:t>
      </w:r>
      <w:r w:rsidR="00AB61E3" w:rsidRPr="009E0DE1">
        <w:t>PDU Session</w:t>
      </w:r>
      <w:r w:rsidRPr="009E0DE1">
        <w:t>.</w:t>
      </w:r>
    </w:p>
    <w:p w:rsidR="00E03307" w:rsidRPr="009E0DE1" w:rsidRDefault="00E03307" w:rsidP="00E03307">
      <w:r w:rsidRPr="009E0DE1">
        <w:t xml:space="preserve">Allocation and release of CN Tunnel Info is performed when a new </w:t>
      </w:r>
      <w:r w:rsidR="00AB61E3" w:rsidRPr="009E0DE1">
        <w:t>PDU Session</w:t>
      </w:r>
      <w:r w:rsidRPr="009E0DE1">
        <w:t xml:space="preserve"> is established or released. This functionality </w:t>
      </w:r>
      <w:r w:rsidR="00A26ADE" w:rsidRPr="009E0DE1">
        <w:t>is supported</w:t>
      </w:r>
      <w:r w:rsidRPr="009E0DE1">
        <w:t xml:space="preserve"> either by SMF or UPF, based on operator's configuration on the SMF. The SMF should indicate the UPF if the UPF </w:t>
      </w:r>
      <w:r w:rsidR="00A26ADE" w:rsidRPr="009E0DE1">
        <w:t xml:space="preserve">is required </w:t>
      </w:r>
      <w:r w:rsidRPr="009E0DE1">
        <w:t>to allocate/release CN Tunnel Info.</w:t>
      </w:r>
    </w:p>
    <w:p w:rsidR="00E03307" w:rsidRPr="009E0DE1" w:rsidRDefault="00E03307" w:rsidP="00E03307">
      <w:r w:rsidRPr="009E0DE1">
        <w:t>When both CN Tunnel Info allocation in SMF and CN Tunnel Info allocation in UPF coexist in the same network, the same CN Tunnel Info allocation option shall be used by all the SMF controlling a particular UPF.</w:t>
      </w:r>
    </w:p>
    <w:p w:rsidR="00E03307" w:rsidRPr="009E0DE1" w:rsidRDefault="00E03307" w:rsidP="00E03307">
      <w:pPr>
        <w:pStyle w:val="Heading5"/>
      </w:pPr>
      <w:bookmarkStart w:id="704" w:name="_Toc19177465"/>
      <w:bookmarkStart w:id="705" w:name="_Toc27845202"/>
      <w:bookmarkStart w:id="706" w:name="_Toc36186401"/>
      <w:r w:rsidRPr="009E0DE1">
        <w:t>5.8.2.3.2</w:t>
      </w:r>
      <w:r w:rsidRPr="009E0DE1">
        <w:tab/>
      </w:r>
      <w:r w:rsidR="00BB6832" w:rsidRPr="009E0DE1">
        <w:t xml:space="preserve">Management of </w:t>
      </w:r>
      <w:r w:rsidRPr="009E0DE1">
        <w:t>CN Tunnel Info in the SMF</w:t>
      </w:r>
      <w:bookmarkEnd w:id="704"/>
      <w:bookmarkEnd w:id="705"/>
      <w:bookmarkEnd w:id="706"/>
    </w:p>
    <w:p w:rsidR="00E03307" w:rsidRPr="009E0DE1" w:rsidRDefault="00E03307" w:rsidP="00E03307">
      <w:r w:rsidRPr="009E0DE1">
        <w:t xml:space="preserve">If the network is configured to perform allocation/release of CN Tunnel Info in the SMF, the SMF shall manage the CN Tunnel Info space. The SMF shall allocate CN Tunnel Info for the applicable N4 reference points when a </w:t>
      </w:r>
      <w:r w:rsidR="00AB61E3" w:rsidRPr="009E0DE1">
        <w:t>PDU Session</w:t>
      </w:r>
      <w:r w:rsidRPr="009E0DE1">
        <w:t xml:space="preserve"> is established</w:t>
      </w:r>
      <w:r w:rsidR="007C568C" w:rsidRPr="009E0DE1">
        <w:t xml:space="preserve"> or a UPF is added to the user plane path of an existing PDU Session</w:t>
      </w:r>
      <w:r w:rsidRPr="009E0DE1">
        <w:t xml:space="preserve"> and release the CN Tunnel Info when a </w:t>
      </w:r>
      <w:r w:rsidR="00AB61E3" w:rsidRPr="009E0DE1">
        <w:t>PDU Session</w:t>
      </w:r>
      <w:r w:rsidRPr="009E0DE1">
        <w:t xml:space="preserve"> is released</w:t>
      </w:r>
      <w:r w:rsidR="007C568C" w:rsidRPr="009E0DE1">
        <w:t xml:space="preserve"> or a UPF is removed from the user plane path of an existing PDU Session</w:t>
      </w:r>
      <w:r w:rsidRPr="009E0DE1">
        <w:t xml:space="preserve">. In </w:t>
      </w:r>
      <w:r w:rsidR="007C568C"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addition of a UPF to the user plane path of an existing PDU Session</w:t>
      </w:r>
      <w:r w:rsidRPr="009E0DE1">
        <w:t xml:space="preserve">, the SMF shall provide the allocated CN Tunnel Info to UPF.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the SMF shall notify the UPF about the release of the CN Tunnel Info.</w:t>
      </w:r>
    </w:p>
    <w:p w:rsidR="00E03307" w:rsidRPr="009E0DE1" w:rsidRDefault="00E03307" w:rsidP="00E03307">
      <w:pPr>
        <w:pStyle w:val="Heading5"/>
      </w:pPr>
      <w:bookmarkStart w:id="707" w:name="_Toc19177466"/>
      <w:bookmarkStart w:id="708" w:name="_Toc27845203"/>
      <w:bookmarkStart w:id="709" w:name="_Toc36186402"/>
      <w:r w:rsidRPr="009E0DE1">
        <w:t>5.8.2.3.3</w:t>
      </w:r>
      <w:r w:rsidRPr="009E0DE1">
        <w:tab/>
      </w:r>
      <w:r w:rsidR="007C568C" w:rsidRPr="009E0DE1">
        <w:t xml:space="preserve">Management of </w:t>
      </w:r>
      <w:r w:rsidRPr="009E0DE1">
        <w:t>CN Tunnel Info in the UPF</w:t>
      </w:r>
      <w:bookmarkEnd w:id="707"/>
      <w:bookmarkEnd w:id="708"/>
      <w:bookmarkEnd w:id="709"/>
    </w:p>
    <w:p w:rsidR="00E03307" w:rsidRPr="009E0DE1" w:rsidRDefault="00E03307" w:rsidP="00E03307">
      <w:r w:rsidRPr="009E0DE1">
        <w:t xml:space="preserve">If the network is configured to perform allocation/release of CN Tunnel Info in the UPF, the UPF shall manage the CN Tunnel Info space. In </w:t>
      </w:r>
      <w:r w:rsidR="006659A9"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 UPF is added to the user plane path of an existing PDU Session</w:t>
      </w:r>
      <w:r w:rsidRPr="009E0DE1">
        <w:t>, the SMF shall request UPF to allocate CN Tunnel Info for the applicable N4 reference points</w:t>
      </w:r>
      <w:r w:rsidR="00A26ADE" w:rsidRPr="009E0DE1">
        <w:t>.</w:t>
      </w:r>
      <w:r w:rsidRPr="009E0DE1">
        <w:t xml:space="preserve"> </w:t>
      </w:r>
      <w:r w:rsidR="00A26ADE" w:rsidRPr="009E0DE1">
        <w:t xml:space="preserve">In response, the UPF provides CN Tunnel Info </w:t>
      </w:r>
      <w:r w:rsidRPr="009E0DE1">
        <w:t xml:space="preserve">to the SMF.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xml:space="preserve">, the SMF shall request UPF to release CN Tunnel Info for the </w:t>
      </w:r>
      <w:r w:rsidR="00AB61E3" w:rsidRPr="009E0DE1">
        <w:t>PDU Session</w:t>
      </w:r>
      <w:r w:rsidRPr="009E0DE1">
        <w:t>.</w:t>
      </w:r>
    </w:p>
    <w:p w:rsidR="00E03307" w:rsidRPr="009E0DE1" w:rsidRDefault="00E03307" w:rsidP="00E03307">
      <w:pPr>
        <w:pStyle w:val="Heading4"/>
        <w:rPr>
          <w:lang w:eastAsia="ko-KR"/>
        </w:rPr>
      </w:pPr>
      <w:bookmarkStart w:id="710" w:name="_Toc19177467"/>
      <w:bookmarkStart w:id="711" w:name="_Toc27845204"/>
      <w:bookmarkStart w:id="712" w:name="_Toc36186403"/>
      <w:r w:rsidRPr="009E0DE1">
        <w:rPr>
          <w:lang w:eastAsia="ko-KR"/>
        </w:rPr>
        <w:t>5.8.2.4</w:t>
      </w:r>
      <w:r w:rsidRPr="009E0DE1">
        <w:rPr>
          <w:lang w:eastAsia="ko-KR"/>
        </w:rPr>
        <w:tab/>
        <w:t>Traffic Detection</w:t>
      </w:r>
      <w:bookmarkEnd w:id="710"/>
      <w:bookmarkEnd w:id="711"/>
      <w:bookmarkEnd w:id="712"/>
    </w:p>
    <w:p w:rsidR="00E03307" w:rsidRPr="009E0DE1" w:rsidRDefault="00E03307" w:rsidP="00E03307">
      <w:pPr>
        <w:pStyle w:val="Heading5"/>
        <w:rPr>
          <w:lang w:eastAsia="zh-CN"/>
        </w:rPr>
      </w:pPr>
      <w:bookmarkStart w:id="713" w:name="_Toc19177468"/>
      <w:bookmarkStart w:id="714" w:name="_Toc27845205"/>
      <w:bookmarkStart w:id="715" w:name="_Toc36186404"/>
      <w:r w:rsidRPr="009E0DE1">
        <w:rPr>
          <w:lang w:eastAsia="zh-CN"/>
        </w:rPr>
        <w:t>5.8.2.4.1</w:t>
      </w:r>
      <w:r w:rsidRPr="009E0DE1">
        <w:rPr>
          <w:lang w:eastAsia="zh-CN"/>
        </w:rPr>
        <w:tab/>
        <w:t>General</w:t>
      </w:r>
      <w:bookmarkEnd w:id="713"/>
      <w:bookmarkEnd w:id="714"/>
      <w:bookmarkEnd w:id="715"/>
    </w:p>
    <w:p w:rsidR="00E03307" w:rsidRPr="009E0DE1" w:rsidRDefault="00E03307" w:rsidP="00E03307">
      <w:r w:rsidRPr="009E0DE1">
        <w:t>This clause</w:t>
      </w:r>
      <w:r w:rsidR="00247FE5" w:rsidRPr="009E0DE1">
        <w:t xml:space="preserve"> </w:t>
      </w:r>
      <w:r w:rsidRPr="009E0DE1">
        <w:t>describes the detection process at the UPF that identifies the packets belonging to a session, or a service data flow.</w:t>
      </w:r>
    </w:p>
    <w:p w:rsidR="00E03307" w:rsidRPr="009E0DE1" w:rsidRDefault="00E03307" w:rsidP="00E03307">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rsidR="00E03307" w:rsidRPr="009E0DE1" w:rsidRDefault="00E03307" w:rsidP="00E03307">
      <w:pPr>
        <w:pStyle w:val="Heading5"/>
      </w:pPr>
      <w:bookmarkStart w:id="716" w:name="_Toc19177469"/>
      <w:bookmarkStart w:id="717" w:name="_Toc27845206"/>
      <w:bookmarkStart w:id="718" w:name="_Toc36186405"/>
      <w:r w:rsidRPr="009E0DE1">
        <w:t>5.8.2.4.2</w:t>
      </w:r>
      <w:r w:rsidRPr="009E0DE1">
        <w:tab/>
        <w:t>Traffic Detection Information</w:t>
      </w:r>
      <w:bookmarkEnd w:id="716"/>
      <w:bookmarkEnd w:id="717"/>
      <w:bookmarkEnd w:id="718"/>
    </w:p>
    <w:p w:rsidR="00E03307" w:rsidRPr="009E0DE1" w:rsidRDefault="00E03307" w:rsidP="00E03307">
      <w:r w:rsidRPr="009E0DE1">
        <w:t>The SMF controls the traffic detection at the UP function by providing detection information for every PDR.</w:t>
      </w:r>
    </w:p>
    <w:p w:rsidR="00E03307" w:rsidRPr="009E0DE1" w:rsidRDefault="00E03307" w:rsidP="00E03307">
      <w:r w:rsidRPr="009E0DE1">
        <w:t>For IPv4 or IPv6</w:t>
      </w:r>
      <w:r w:rsidR="00460375" w:rsidRPr="009E0DE1">
        <w:t xml:space="preserve"> or IPv4v6</w:t>
      </w:r>
      <w:r w:rsidRPr="009E0DE1">
        <w:t xml:space="preserve"> </w:t>
      </w:r>
      <w:r w:rsidR="00AB61E3" w:rsidRPr="009E0DE1">
        <w:t>PDU Session</w:t>
      </w:r>
      <w:r w:rsidRPr="009E0DE1">
        <w:t xml:space="preserve"> type, detection information is a combination of:</w:t>
      </w:r>
    </w:p>
    <w:p w:rsidR="005A1A98" w:rsidRPr="009E0DE1" w:rsidRDefault="005A1A98" w:rsidP="00E03307">
      <w:pPr>
        <w:pStyle w:val="B1"/>
        <w:rPr>
          <w:lang w:val="en-GB"/>
        </w:rPr>
      </w:pPr>
      <w:r w:rsidRPr="009E0DE1">
        <w:rPr>
          <w:lang w:val="en-GB"/>
        </w:rPr>
        <w:t>-</w:t>
      </w:r>
      <w:r w:rsidRPr="009E0DE1">
        <w:rPr>
          <w:lang w:val="en-GB"/>
        </w:rPr>
        <w:tab/>
        <w:t>CN tunnel info.</w:t>
      </w:r>
    </w:p>
    <w:p w:rsidR="005A1A98" w:rsidRPr="009E0DE1" w:rsidRDefault="005A1A98" w:rsidP="00E03307">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p>
    <w:p w:rsidR="00E03307" w:rsidRPr="009E0DE1" w:rsidRDefault="00E03307" w:rsidP="00E03307">
      <w:pPr>
        <w:pStyle w:val="B1"/>
        <w:rPr>
          <w:lang w:val="en-GB"/>
        </w:rPr>
      </w:pPr>
      <w:r w:rsidRPr="009E0DE1">
        <w:rPr>
          <w:lang w:val="en-GB"/>
        </w:rPr>
        <w:t>-</w:t>
      </w:r>
      <w:r w:rsidRPr="009E0DE1">
        <w:rPr>
          <w:lang w:val="en-GB"/>
        </w:rPr>
        <w:tab/>
        <w:t>IP Packet Filter Set as defined in clause 5.7.6.2.</w:t>
      </w:r>
    </w:p>
    <w:p w:rsidR="00E03307" w:rsidRPr="009E0DE1" w:rsidRDefault="00E03307" w:rsidP="00E03307">
      <w:pPr>
        <w:pStyle w:val="B1"/>
        <w:rPr>
          <w:lang w:val="en-GB"/>
        </w:rPr>
      </w:pPr>
      <w:r w:rsidRPr="009E0DE1">
        <w:rPr>
          <w:lang w:val="en-GB"/>
        </w:rPr>
        <w:t>-</w:t>
      </w:r>
      <w:r w:rsidRPr="009E0DE1">
        <w:rPr>
          <w:lang w:val="en-GB"/>
        </w:rPr>
        <w:tab/>
        <w:t>Application Identifier: The Application ID is an index to a set of application detection rules configured in UPF.</w:t>
      </w:r>
    </w:p>
    <w:p w:rsidR="00E03307" w:rsidRPr="009E0DE1" w:rsidRDefault="00E03307" w:rsidP="00E03307">
      <w:r w:rsidRPr="009E0DE1">
        <w:t xml:space="preserve">For Ethernet </w:t>
      </w:r>
      <w:r w:rsidR="00AB61E3" w:rsidRPr="009E0DE1">
        <w:t>PDU Session</w:t>
      </w:r>
      <w:r w:rsidRPr="009E0DE1">
        <w:t xml:space="preserve"> type, detection information is a combination of:</w:t>
      </w:r>
    </w:p>
    <w:p w:rsidR="005A1A98" w:rsidRPr="009E0DE1" w:rsidRDefault="005A1A98" w:rsidP="005A1A98">
      <w:pPr>
        <w:pStyle w:val="B1"/>
        <w:rPr>
          <w:lang w:val="en-GB"/>
        </w:rPr>
      </w:pPr>
      <w:r w:rsidRPr="009E0DE1">
        <w:rPr>
          <w:lang w:val="en-GB"/>
        </w:rPr>
        <w:t>-</w:t>
      </w:r>
      <w:r w:rsidRPr="009E0DE1">
        <w:rPr>
          <w:lang w:val="en-GB"/>
        </w:rPr>
        <w:tab/>
        <w:t>CN tunnel info.</w:t>
      </w:r>
    </w:p>
    <w:p w:rsidR="005A1A98" w:rsidRPr="009E0DE1" w:rsidRDefault="005A1A98" w:rsidP="005A1A98">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r w:rsidR="005A1A98"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Ethernet Packet Filter Set as defined in clause 5.7.6.3.</w:t>
      </w:r>
    </w:p>
    <w:p w:rsidR="00E03307" w:rsidRPr="009E0DE1" w:rsidRDefault="00E03307" w:rsidP="00E03307">
      <w:pPr>
        <w:rPr>
          <w:rFonts w:eastAsia="MS Mincho"/>
        </w:rPr>
      </w:pPr>
      <w:r w:rsidRPr="009E0DE1">
        <w:t xml:space="preserve">In this </w:t>
      </w:r>
      <w:r w:rsidR="00B801CF" w:rsidRPr="009E0DE1">
        <w:t>R</w:t>
      </w:r>
      <w:r w:rsidRPr="009E0DE1">
        <w:t xml:space="preserve">elease of the specification for Unstructured </w:t>
      </w:r>
      <w:r w:rsidR="00AB61E3" w:rsidRPr="009E0DE1">
        <w:t>PDU Session</w:t>
      </w:r>
      <w:r w:rsidRPr="009E0DE1">
        <w:t xml:space="preserve"> Type, the UPF does not perform-</w:t>
      </w:r>
      <w:r w:rsidR="00744469" w:rsidRPr="009E0DE1">
        <w:t>QoS Flow</w:t>
      </w:r>
      <w:r w:rsidRPr="009E0DE1">
        <w:t xml:space="preserve"> level traffic detection for QoS enforcement.</w:t>
      </w:r>
    </w:p>
    <w:p w:rsidR="00E03307" w:rsidRPr="009E0DE1" w:rsidRDefault="00E03307" w:rsidP="00E03307">
      <w:r w:rsidRPr="009E0DE1">
        <w:t xml:space="preserve">Traffic detection information sent by the SMF to the UPF for a </w:t>
      </w:r>
      <w:r w:rsidR="00AB61E3" w:rsidRPr="009E0DE1">
        <w:t>PDU Session</w:t>
      </w:r>
      <w:r w:rsidRPr="009E0DE1">
        <w:t xml:space="preserve"> may be associated with Network instance for detection and routing of traffic over N6.</w:t>
      </w:r>
      <w:r w:rsidR="00823CDE" w:rsidRPr="009E0DE1">
        <w:t xml:space="preserve">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rsidR="00E03307" w:rsidRPr="009E0DE1" w:rsidRDefault="00E03307" w:rsidP="00E03307">
      <w:pPr>
        <w:pStyle w:val="Heading4"/>
        <w:rPr>
          <w:lang w:eastAsia="ko-KR"/>
        </w:rPr>
      </w:pPr>
      <w:bookmarkStart w:id="719" w:name="_Toc19177470"/>
      <w:bookmarkStart w:id="720" w:name="_Toc27845207"/>
      <w:bookmarkStart w:id="721" w:name="_Toc36186406"/>
      <w:r w:rsidRPr="009E0DE1">
        <w:rPr>
          <w:lang w:eastAsia="ko-KR"/>
        </w:rPr>
        <w:t>5.8.2.5</w:t>
      </w:r>
      <w:r w:rsidRPr="009E0DE1">
        <w:rPr>
          <w:lang w:eastAsia="ko-KR"/>
        </w:rPr>
        <w:tab/>
        <w:t>Control of User Plane Forwarding</w:t>
      </w:r>
      <w:bookmarkEnd w:id="719"/>
      <w:bookmarkEnd w:id="720"/>
      <w:bookmarkEnd w:id="721"/>
    </w:p>
    <w:p w:rsidR="00E03307" w:rsidRPr="009E0DE1" w:rsidRDefault="00E03307" w:rsidP="00E03307">
      <w:r w:rsidRPr="009E0DE1">
        <w:t>The SMF controls user-plane packet forwarding for traffic detected by a PDR by providing a FAR with instructions to the UPF, including:</w:t>
      </w:r>
    </w:p>
    <w:p w:rsidR="00E03307" w:rsidRPr="009E0DE1" w:rsidRDefault="00E03307" w:rsidP="00E03307">
      <w:pPr>
        <w:pStyle w:val="B1"/>
        <w:rPr>
          <w:lang w:val="en-GB"/>
        </w:rPr>
      </w:pPr>
      <w:r w:rsidRPr="009E0DE1">
        <w:rPr>
          <w:lang w:val="en-GB"/>
        </w:rPr>
        <w:t>-</w:t>
      </w:r>
      <w:r w:rsidRPr="009E0DE1">
        <w:rPr>
          <w:lang w:val="en-GB"/>
        </w:rPr>
        <w:tab/>
        <w:t>Forwarding operation information;</w:t>
      </w:r>
    </w:p>
    <w:p w:rsidR="00E03307" w:rsidRPr="009E0DE1" w:rsidRDefault="00E03307" w:rsidP="00E03307">
      <w:pPr>
        <w:pStyle w:val="B1"/>
        <w:rPr>
          <w:lang w:val="en-GB"/>
        </w:rPr>
      </w:pPr>
      <w:r w:rsidRPr="009E0DE1">
        <w:rPr>
          <w:lang w:val="en-GB"/>
        </w:rPr>
        <w:t>-</w:t>
      </w:r>
      <w:r w:rsidRPr="009E0DE1">
        <w:rPr>
          <w:lang w:val="en-GB"/>
        </w:rPr>
        <w:tab/>
        <w:t>Forwarding target information.</w:t>
      </w:r>
    </w:p>
    <w:p w:rsidR="00E03307" w:rsidRPr="009E0DE1" w:rsidRDefault="00E03307" w:rsidP="00E03307">
      <w:r w:rsidRPr="009E0DE1">
        <w:t>The details of the forwarding target and operation will depend on the scenario and is described below. The following forwarding functionality is required by the UPF:</w:t>
      </w:r>
    </w:p>
    <w:p w:rsidR="00E03307" w:rsidRPr="009E0DE1" w:rsidRDefault="00E03307" w:rsidP="00E03307">
      <w:pPr>
        <w:pStyle w:val="B1"/>
        <w:rPr>
          <w:lang w:val="en-GB"/>
        </w:rPr>
      </w:pPr>
      <w:r w:rsidRPr="009E0DE1">
        <w:rPr>
          <w:lang w:val="en-GB"/>
        </w:rPr>
        <w:t>-</w:t>
      </w:r>
      <w:r w:rsidRPr="009E0DE1">
        <w:rPr>
          <w:lang w:val="en-GB"/>
        </w:rPr>
        <w:tab/>
        <w:t xml:space="preserve">Apply </w:t>
      </w:r>
      <w:r w:rsidR="00D207A9" w:rsidRPr="009E0DE1">
        <w:rPr>
          <w:lang w:val="en-GB"/>
        </w:rPr>
        <w:t xml:space="preserve">N3 /N9 </w:t>
      </w:r>
      <w:r w:rsidRPr="009E0DE1">
        <w:rPr>
          <w:lang w:val="en-GB"/>
        </w:rPr>
        <w:t>tunnel related handling, i.e. encapsulation.</w:t>
      </w:r>
    </w:p>
    <w:p w:rsidR="00E03307" w:rsidRPr="009E0DE1" w:rsidRDefault="00E03307" w:rsidP="00E03307">
      <w:pPr>
        <w:pStyle w:val="B1"/>
        <w:rPr>
          <w:lang w:val="en-GB"/>
        </w:rPr>
      </w:pPr>
      <w:r w:rsidRPr="009E0DE1">
        <w:rPr>
          <w:lang w:val="en-GB"/>
        </w:rPr>
        <w:t>-</w:t>
      </w:r>
      <w:r w:rsidRPr="009E0DE1">
        <w:rPr>
          <w:lang w:val="en-GB"/>
        </w:rPr>
        <w:tab/>
        <w:t>Forward the traffic to</w:t>
      </w:r>
      <w:r w:rsidR="00D207A9" w:rsidRPr="009E0DE1">
        <w:rPr>
          <w:lang w:val="en-GB"/>
        </w:rPr>
        <w:t>/from</w:t>
      </w:r>
      <w:r w:rsidRPr="009E0DE1">
        <w:rPr>
          <w:lang w:val="en-GB"/>
        </w:rPr>
        <w:t xml:space="preserve"> the SMF, e.g.</w:t>
      </w:r>
      <w:r w:rsidR="00D207A9" w:rsidRPr="009E0DE1">
        <w:rPr>
          <w:lang w:val="en-GB"/>
        </w:rPr>
        <w:t xml:space="preserve"> as described in Table 5.8.2.5-1</w:t>
      </w:r>
      <w:r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Forward the SM PDU DN Request Container from SMF to DN-AAA server</w:t>
      </w:r>
    </w:p>
    <w:p w:rsidR="00E03307" w:rsidRPr="009E0DE1" w:rsidRDefault="00E03307" w:rsidP="00E03307">
      <w:pPr>
        <w:pStyle w:val="B1"/>
        <w:rPr>
          <w:lang w:val="en-GB"/>
        </w:rPr>
      </w:pPr>
      <w:r w:rsidRPr="009E0DE1">
        <w:rPr>
          <w:lang w:val="en-GB"/>
        </w:rPr>
        <w:t>-</w:t>
      </w:r>
      <w:r w:rsidRPr="009E0DE1">
        <w:rPr>
          <w:lang w:val="en-GB"/>
        </w:rPr>
        <w:tab/>
        <w:t>Forward the traffic according to locally configured policy for traffic steering.</w:t>
      </w:r>
    </w:p>
    <w:p w:rsidR="00D207A9" w:rsidRPr="009E0DE1" w:rsidRDefault="00D207A9" w:rsidP="00D207A9">
      <w:pPr>
        <w:rPr>
          <w:lang w:eastAsia="ko-KR"/>
        </w:rPr>
      </w:pPr>
      <w:r w:rsidRPr="009E0DE1">
        <w:rPr>
          <w:lang w:eastAsia="ko-KR"/>
        </w:rPr>
        <w:t xml:space="preserve">Data forwarding between the SMF and UPF is transmitted on the user plane tunnel established on N4 interface, defined in </w:t>
      </w:r>
      <w:r w:rsidR="00476457" w:rsidRPr="009E0DE1">
        <w:rPr>
          <w:lang w:eastAsia="ko-KR"/>
        </w:rPr>
        <w:t>TS</w:t>
      </w:r>
      <w:r w:rsidR="00476457">
        <w:rPr>
          <w:lang w:eastAsia="ko-KR"/>
        </w:rPr>
        <w:t> </w:t>
      </w:r>
      <w:r w:rsidR="00476457" w:rsidRPr="009E0DE1">
        <w:rPr>
          <w:lang w:eastAsia="ko-KR"/>
        </w:rPr>
        <w:t>29.244</w:t>
      </w:r>
      <w:r w:rsidR="00476457">
        <w:rPr>
          <w:lang w:eastAsia="ko-KR"/>
        </w:rPr>
        <w:t> </w:t>
      </w:r>
      <w:r w:rsidR="00476457" w:rsidRPr="009E0DE1">
        <w:rPr>
          <w:lang w:eastAsia="ko-KR"/>
        </w:rPr>
        <w:t>[</w:t>
      </w:r>
      <w:r w:rsidRPr="009E0DE1">
        <w:rPr>
          <w:lang w:eastAsia="ko-KR"/>
        </w:rPr>
        <w:t>65].</w:t>
      </w:r>
    </w:p>
    <w:p w:rsidR="00D207A9" w:rsidRPr="009E0DE1" w:rsidRDefault="00D207A9" w:rsidP="00D207A9">
      <w:pPr>
        <w:rPr>
          <w:lang w:eastAsia="ko-KR"/>
        </w:rPr>
      </w:pPr>
      <w:r w:rsidRPr="009E0DE1">
        <w:rPr>
          <w:lang w:eastAsia="ko-KR"/>
        </w:rPr>
        <w:t>Scenarios for data forwarding between the SMF and UPF are defined as below:</w:t>
      </w:r>
    </w:p>
    <w:p w:rsidR="00D207A9" w:rsidRPr="009E0DE1" w:rsidRDefault="003E7F48" w:rsidP="00D207A9">
      <w:pPr>
        <w:pStyle w:val="TH"/>
        <w:rPr>
          <w:lang w:val="en-GB" w:eastAsia="ko-KR"/>
        </w:rPr>
      </w:pPr>
      <w:r w:rsidRPr="009E0DE1">
        <w:rPr>
          <w:lang w:val="en-GB" w:eastAsia="ko-KR"/>
        </w:rPr>
        <w:t>Table 5.8.2.5-1: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4157"/>
        <w:gridCol w:w="4673"/>
      </w:tblGrid>
      <w:tr w:rsidR="003E7F48" w:rsidRPr="009E0DE1" w:rsidTr="0032233B">
        <w:tc>
          <w:tcPr>
            <w:tcW w:w="817" w:type="dxa"/>
          </w:tcPr>
          <w:p w:rsidR="003E7F48" w:rsidRPr="009E0DE1" w:rsidRDefault="003E7F48" w:rsidP="0032233B">
            <w:pPr>
              <w:pStyle w:val="TAH"/>
              <w:rPr>
                <w:lang w:val="en-GB" w:eastAsia="ko-KR"/>
              </w:rPr>
            </w:pPr>
          </w:p>
        </w:tc>
        <w:tc>
          <w:tcPr>
            <w:tcW w:w="4253" w:type="dxa"/>
          </w:tcPr>
          <w:p w:rsidR="003E7F48" w:rsidRPr="009E0DE1" w:rsidRDefault="003E7F48" w:rsidP="0032233B">
            <w:pPr>
              <w:pStyle w:val="TAH"/>
              <w:rPr>
                <w:lang w:val="en-GB" w:eastAsia="ko-KR"/>
              </w:rPr>
            </w:pPr>
            <w:r w:rsidRPr="009E0DE1">
              <w:rPr>
                <w:lang w:val="en-GB" w:eastAsia="ko-KR"/>
              </w:rPr>
              <w:t>Scenario description</w:t>
            </w:r>
          </w:p>
        </w:tc>
        <w:tc>
          <w:tcPr>
            <w:tcW w:w="4787" w:type="dxa"/>
          </w:tcPr>
          <w:p w:rsidR="003E7F48" w:rsidRPr="009E0DE1" w:rsidRDefault="003E7F48" w:rsidP="0032233B">
            <w:pPr>
              <w:pStyle w:val="TAH"/>
              <w:rPr>
                <w:lang w:val="en-GB" w:eastAsia="ko-KR"/>
              </w:rPr>
            </w:pPr>
            <w:r w:rsidRPr="009E0DE1">
              <w:rPr>
                <w:lang w:val="en-GB" w:eastAsia="ko-KR"/>
              </w:rPr>
              <w:t>Data forwarding direction</w:t>
            </w:r>
          </w:p>
        </w:tc>
      </w:tr>
      <w:tr w:rsidR="003E7F48" w:rsidRPr="009E0DE1" w:rsidTr="0032233B">
        <w:tc>
          <w:tcPr>
            <w:tcW w:w="817" w:type="dxa"/>
          </w:tcPr>
          <w:p w:rsidR="003E7F48" w:rsidRPr="009E0DE1" w:rsidRDefault="003E7F48" w:rsidP="0032233B">
            <w:pPr>
              <w:pStyle w:val="TAC"/>
              <w:rPr>
                <w:lang w:val="en-GB" w:eastAsia="ko-KR"/>
              </w:rPr>
            </w:pPr>
            <w:r w:rsidRPr="009E0DE1">
              <w:rPr>
                <w:lang w:val="en-GB" w:eastAsia="ko-KR"/>
              </w:rPr>
              <w:t>1</w:t>
            </w:r>
          </w:p>
        </w:tc>
        <w:tc>
          <w:tcPr>
            <w:tcW w:w="4253" w:type="dxa"/>
          </w:tcPr>
          <w:p w:rsidR="003E7F48" w:rsidRPr="009E0DE1" w:rsidRDefault="003E7F48" w:rsidP="0032233B">
            <w:pPr>
              <w:pStyle w:val="TAL"/>
              <w:rPr>
                <w:lang w:val="en-GB" w:eastAsia="ko-KR"/>
              </w:rPr>
            </w:pPr>
            <w:r w:rsidRPr="009E0DE1">
              <w:rPr>
                <w:lang w:val="en-GB" w:eastAsia="ko-KR"/>
              </w:rPr>
              <w:t>Forwarding of user-plane packets between the UE and the SMF e.g. DHCP signalling.</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2233B">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2</w:t>
            </w:r>
          </w:p>
        </w:tc>
        <w:tc>
          <w:tcPr>
            <w:tcW w:w="4253" w:type="dxa"/>
          </w:tcPr>
          <w:p w:rsidR="003E7F48" w:rsidRPr="009E0DE1" w:rsidRDefault="003E7F48" w:rsidP="003E7F48">
            <w:pPr>
              <w:pStyle w:val="TAL"/>
              <w:rPr>
                <w:lang w:val="en-GB" w:eastAsia="ko-KR"/>
              </w:rPr>
            </w:pPr>
            <w:r w:rsidRPr="009E0DE1">
              <w:rPr>
                <w:lang w:val="en-GB" w:eastAsia="ko-KR"/>
              </w:rPr>
              <w:t>Forwarding of packets between the SMF and the external DN e.g. with DN-AAA server</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3</w:t>
            </w:r>
          </w:p>
        </w:tc>
        <w:tc>
          <w:tcPr>
            <w:tcW w:w="4253" w:type="dxa"/>
          </w:tcPr>
          <w:p w:rsidR="003E7F48" w:rsidRPr="009E0DE1" w:rsidRDefault="003E7F48" w:rsidP="003E7F48">
            <w:pPr>
              <w:pStyle w:val="TAL"/>
              <w:rPr>
                <w:lang w:val="en-GB" w:eastAsia="ko-KR"/>
              </w:rPr>
            </w:pPr>
            <w:r w:rsidRPr="009E0DE1">
              <w:rPr>
                <w:lang w:val="en-GB" w:eastAsia="ko-KR"/>
              </w:rPr>
              <w:t>Forwarding of packets subject to buffering in the SMF.</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4</w:t>
            </w:r>
          </w:p>
        </w:tc>
        <w:tc>
          <w:tcPr>
            <w:tcW w:w="4253" w:type="dxa"/>
          </w:tcPr>
          <w:p w:rsidR="003E7F48" w:rsidRPr="009E0DE1" w:rsidRDefault="003E7F48" w:rsidP="003E7F48">
            <w:pPr>
              <w:pStyle w:val="TAL"/>
              <w:rPr>
                <w:lang w:val="en-GB" w:eastAsia="ko-KR"/>
              </w:rPr>
            </w:pPr>
            <w:r w:rsidRPr="009E0DE1">
              <w:rPr>
                <w:lang w:val="en-GB" w:eastAsia="ko-KR"/>
              </w:rPr>
              <w:t>Forwarding of End Marker Packets constructed by the SMF to a downstream node.</w:t>
            </w:r>
          </w:p>
        </w:tc>
        <w:tc>
          <w:tcPr>
            <w:tcW w:w="4787" w:type="dxa"/>
          </w:tcPr>
          <w:p w:rsidR="003E7F48" w:rsidRPr="009E0DE1" w:rsidRDefault="003E7F48" w:rsidP="003E7F48">
            <w:pPr>
              <w:pStyle w:val="TAC"/>
              <w:rPr>
                <w:lang w:val="en-GB" w:eastAsia="ko-KR"/>
              </w:rPr>
            </w:pPr>
            <w:r w:rsidRPr="009E0DE1">
              <w:rPr>
                <w:lang w:val="en-GB" w:eastAsia="ko-KR"/>
              </w:rPr>
              <w:t>SMF to UPF</w:t>
            </w:r>
          </w:p>
        </w:tc>
      </w:tr>
    </w:tbl>
    <w:p w:rsidR="003E7F48" w:rsidRPr="009E0DE1" w:rsidRDefault="003E7F48" w:rsidP="003E7F48">
      <w:pPr>
        <w:pStyle w:val="FP"/>
        <w:rPr>
          <w:lang w:eastAsia="ko-KR"/>
        </w:rPr>
      </w:pPr>
    </w:p>
    <w:p w:rsidR="00AF035B" w:rsidRDefault="00823CDE" w:rsidP="00823CDE">
      <w:pPr>
        <w:rPr>
          <w:lang w:eastAsia="ko-KR"/>
        </w:rPr>
      </w:pPr>
      <w:r w:rsidRPr="009E0DE1">
        <w:rPr>
          <w:lang w:eastAsia="ko-KR"/>
        </w:rPr>
        <w:t>When configuring an UPF acting as PSA for an Ethernet PDU Session Type, the SMF may instruct the UPF to route the DL traffic based on the MAC address(es) used by the UE for the UL traffic.</w:t>
      </w:r>
    </w:p>
    <w:p w:rsidR="00AF035B" w:rsidRDefault="00823CDE" w:rsidP="00823CDE">
      <w:pPr>
        <w:rPr>
          <w:lang w:eastAsia="ko-KR"/>
        </w:rPr>
      </w:pPr>
      <w:r w:rsidRPr="009E0DE1">
        <w:rPr>
          <w:lang w:eastAsia="ko-KR"/>
        </w:rPr>
        <w:t>In that case</w:t>
      </w:r>
      <w:r w:rsidR="00AF035B">
        <w:rPr>
          <w:lang w:eastAsia="ko-KR"/>
        </w:rPr>
        <w:t>:</w:t>
      </w:r>
    </w:p>
    <w:p w:rsidR="00823CDE" w:rsidRPr="009E0DE1" w:rsidRDefault="00AF035B" w:rsidP="00AF035B">
      <w:pPr>
        <w:pStyle w:val="B1"/>
        <w:rPr>
          <w:lang w:eastAsia="ko-KR"/>
        </w:rPr>
      </w:pPr>
      <w:r>
        <w:rPr>
          <w:lang w:eastAsia="ko-KR"/>
        </w:rPr>
        <w:t>-</w:t>
      </w:r>
      <w:r>
        <w:rPr>
          <w:lang w:eastAsia="ko-KR"/>
        </w:rPr>
        <w:tab/>
      </w:r>
      <w:r w:rsidR="00823CDE" w:rsidRPr="009E0DE1">
        <w:rPr>
          <w:lang w:eastAsia="ko-KR"/>
        </w:rPr>
        <w:t>broadcast and/or multicast DL traffic on the</w:t>
      </w:r>
      <w:r>
        <w:rPr>
          <w:lang w:val="en-GB" w:eastAsia="ko-KR"/>
        </w:rPr>
        <w:t xml:space="preserve"> N6</w:t>
      </w:r>
      <w:r w:rsidR="00823CDE" w:rsidRPr="009E0DE1">
        <w:rPr>
          <w:lang w:eastAsia="ko-KR"/>
        </w:rPr>
        <w:t xml:space="preserve"> Network Instance targets every DL PDU Session (corresponding to any N4 Session) associated with this Network Instance.</w:t>
      </w:r>
    </w:p>
    <w:p w:rsidR="00AF035B" w:rsidRDefault="00AF035B" w:rsidP="00AF035B">
      <w:pPr>
        <w:pStyle w:val="B1"/>
        <w:rPr>
          <w:lang w:eastAsia="ko-KR"/>
        </w:rPr>
      </w:pPr>
      <w:r>
        <w:rPr>
          <w:lang w:eastAsia="ko-KR"/>
        </w:rPr>
        <w:t>-</w:t>
      </w:r>
      <w:r>
        <w:rPr>
          <w:lang w:eastAsia="ko-KR"/>
        </w:rPr>
        <w:tab/>
        <w:t>for uplink broadcast and/or multicast traffic received by the UPF over a PDU session on a N3/N9 interface, the UPF should forward the traffic to the N6 interface and downlink to every PDU session (except the one of the incoming traffic) associated with the same N6 Network Instance.</w:t>
      </w:r>
    </w:p>
    <w:p w:rsidR="00AF035B" w:rsidRDefault="00AF035B" w:rsidP="00AF035B">
      <w:pPr>
        <w:rPr>
          <w:lang w:eastAsia="ko-KR"/>
        </w:rPr>
      </w:pPr>
      <w:r>
        <w:rPr>
          <w:lang w:eastAsia="ko-KR"/>
        </w:rPr>
        <w:t xml:space="preserve">For ARP/IPv6 Neighbour Solicitation traffic, a SMF's request to </w:t>
      </w:r>
      <w:r w:rsidR="00186FCC">
        <w:rPr>
          <w:lang w:eastAsia="ko-KR"/>
        </w:rPr>
        <w:t xml:space="preserve">respond to </w:t>
      </w:r>
      <w:r>
        <w:rPr>
          <w:lang w:eastAsia="ko-KR"/>
        </w:rPr>
        <w:t>ARP/IPv6 Neighbour Solicitation</w:t>
      </w:r>
      <w:r w:rsidR="00186FCC">
        <w:rPr>
          <w:lang w:eastAsia="ko-KR"/>
        </w:rPr>
        <w:t xml:space="preserve"> based on local cache information</w:t>
      </w:r>
      <w:r>
        <w:rPr>
          <w:lang w:eastAsia="ko-KR"/>
        </w:rPr>
        <w:t xml:space="preserve"> or to redirect such traffic from the UPF to the SMF overrules the traffic forwarding rules described above.</w:t>
      </w:r>
    </w:p>
    <w:p w:rsidR="00823CDE" w:rsidRPr="009E0DE1" w:rsidRDefault="00823CDE" w:rsidP="00823CDE">
      <w:pPr>
        <w:pStyle w:val="NO"/>
        <w:rPr>
          <w:lang w:val="en-GB" w:eastAsia="ko-KR"/>
        </w:rPr>
      </w:pPr>
      <w:r w:rsidRPr="009E0DE1">
        <w:rPr>
          <w:lang w:val="en-GB" w:eastAsia="ko-KR"/>
        </w:rPr>
        <w:t>NOTE:</w:t>
      </w:r>
      <w:r w:rsidRPr="009E0DE1">
        <w:rPr>
          <w:lang w:val="en-GB"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sidR="00186FCC">
        <w:rPr>
          <w:lang w:val="en-GB" w:eastAsia="ko-KR"/>
        </w:rPr>
        <w:t xml:space="preserve"> responding to</w:t>
      </w:r>
      <w:r w:rsidRPr="009E0DE1">
        <w:rPr>
          <w:lang w:val="en-GB" w:eastAsia="ko-KR"/>
        </w:rPr>
        <w:t xml:space="preserve"> ARP/ND</w:t>
      </w:r>
      <w:r w:rsidR="00186FCC">
        <w:rPr>
          <w:lang w:val="en-GB" w:eastAsia="ko-KR"/>
        </w:rPr>
        <w:t xml:space="preserve"> based on local cache information</w:t>
      </w:r>
      <w:r w:rsidR="00AF035B">
        <w:rPr>
          <w:lang w:val="en-GB" w:eastAsia="ko-KR"/>
        </w:rPr>
        <w:t xml:space="preserve"> or local multicast group handling</w:t>
      </w:r>
      <w:r w:rsidRPr="009E0DE1">
        <w:rPr>
          <w:lang w:val="en-GB" w:eastAsia="ko-KR"/>
        </w:rPr>
        <w:t xml:space="preserve"> is needed to ensure that upper layer protocol can run on the Ethernet PDU sessions.</w:t>
      </w:r>
    </w:p>
    <w:p w:rsidR="00AF035B" w:rsidRDefault="00AF035B" w:rsidP="00823CDE">
      <w:pPr>
        <w:rPr>
          <w:lang w:eastAsia="ko-KR"/>
        </w:rPr>
      </w:pPr>
      <w:r>
        <w:rPr>
          <w:lang w:eastAsia="ko-KR"/>
        </w:rPr>
        <w:t>If allowed by local UPF (acting as PSA) policies, for Ethernet traffic with unknown unicast destination MAC addresses, the UPF should forward the traffic in the same manner as described above for the broadcast and/or multicast traffic handling.</w:t>
      </w:r>
    </w:p>
    <w:p w:rsidR="00823CDE" w:rsidRPr="009E0DE1" w:rsidRDefault="00823CDE" w:rsidP="00823CDE">
      <w:pPr>
        <w:rPr>
          <w:lang w:eastAsia="ko-KR"/>
        </w:rPr>
      </w:pPr>
      <w:r w:rsidRPr="009E0DE1">
        <w:rPr>
          <w:lang w:eastAsia="ko-KR"/>
        </w:rPr>
        <w:t>The SMF may ask to get notified with the source MAC addresses used by the UE and provide UPF with corresponding forwarding rules related with these MAC addresses.</w:t>
      </w:r>
    </w:p>
    <w:p w:rsidR="00E03307" w:rsidRPr="009E0DE1" w:rsidRDefault="00E03307" w:rsidP="00E03307">
      <w:pPr>
        <w:pStyle w:val="Heading4"/>
        <w:rPr>
          <w:lang w:eastAsia="ko-KR"/>
        </w:rPr>
      </w:pPr>
      <w:bookmarkStart w:id="722" w:name="_Toc19177471"/>
      <w:bookmarkStart w:id="723" w:name="_Toc27845208"/>
      <w:bookmarkStart w:id="724" w:name="_Toc36186407"/>
      <w:r w:rsidRPr="009E0DE1">
        <w:rPr>
          <w:lang w:eastAsia="ko-KR"/>
        </w:rPr>
        <w:t>5.8.2.6</w:t>
      </w:r>
      <w:r w:rsidRPr="009E0DE1">
        <w:rPr>
          <w:lang w:eastAsia="ko-KR"/>
        </w:rPr>
        <w:tab/>
      </w:r>
      <w:r w:rsidRPr="009E0DE1">
        <w:t>Charging and Usage Monitoring Handling</w:t>
      </w:r>
      <w:bookmarkEnd w:id="722"/>
      <w:bookmarkEnd w:id="723"/>
      <w:bookmarkEnd w:id="724"/>
    </w:p>
    <w:p w:rsidR="00E03307" w:rsidRPr="009E0DE1" w:rsidRDefault="00E03307" w:rsidP="00E03307">
      <w:pPr>
        <w:pStyle w:val="Heading5"/>
      </w:pPr>
      <w:bookmarkStart w:id="725" w:name="_Toc19177472"/>
      <w:bookmarkStart w:id="726" w:name="_Toc27845209"/>
      <w:bookmarkStart w:id="727" w:name="_Toc36186408"/>
      <w:r w:rsidRPr="009E0DE1">
        <w:t>5.8.2.6.1</w:t>
      </w:r>
      <w:r w:rsidRPr="009E0DE1">
        <w:tab/>
        <w:t>General</w:t>
      </w:r>
      <w:bookmarkEnd w:id="725"/>
      <w:bookmarkEnd w:id="726"/>
      <w:bookmarkEnd w:id="727"/>
    </w:p>
    <w:p w:rsidR="00E03307" w:rsidRPr="009E0DE1" w:rsidRDefault="00613D49" w:rsidP="00E03307">
      <w:pPr>
        <w:rPr>
          <w:lang w:eastAsia="zh-CN"/>
        </w:rPr>
      </w:pPr>
      <w:r w:rsidRPr="009E0DE1">
        <w:rPr>
          <w:lang w:eastAsia="zh-CN"/>
        </w:rPr>
        <w:t xml:space="preserve">The </w:t>
      </w:r>
      <w:r w:rsidR="00E03307" w:rsidRPr="009E0DE1">
        <w:rPr>
          <w:lang w:eastAsia="zh-CN"/>
        </w:rPr>
        <w:t>SMF shall support interfaces towards</w:t>
      </w:r>
      <w:r w:rsidR="00186FCC">
        <w:rPr>
          <w:lang w:eastAsia="zh-CN"/>
        </w:rPr>
        <w:t xml:space="preserve"> CHF</w:t>
      </w:r>
      <w:r w:rsidR="00E03307" w:rsidRPr="009E0DE1">
        <w:rPr>
          <w:lang w:eastAsia="zh-CN"/>
        </w:rPr>
        <w:t xml:space="preserve"> and PCF. </w:t>
      </w:r>
      <w:r w:rsidRPr="009E0DE1">
        <w:rPr>
          <w:lang w:eastAsia="zh-CN"/>
        </w:rPr>
        <w:t xml:space="preserve">The </w:t>
      </w:r>
      <w:r w:rsidR="00E03307" w:rsidRPr="009E0DE1">
        <w:rPr>
          <w:lang w:eastAsia="zh-CN"/>
        </w:rPr>
        <w:t>SMF interacts with</w:t>
      </w:r>
      <w:r w:rsidR="00186FCC">
        <w:rPr>
          <w:lang w:eastAsia="zh-CN"/>
        </w:rPr>
        <w:t xml:space="preserve"> CHF</w:t>
      </w:r>
      <w:r w:rsidR="00E03307" w:rsidRPr="009E0DE1">
        <w:rPr>
          <w:lang w:eastAsia="zh-CN"/>
        </w:rPr>
        <w:t xml:space="preserve"> and PCF based on information received from other control plane NF</w:t>
      </w:r>
      <w:r w:rsidRPr="009E0DE1">
        <w:rPr>
          <w:lang w:eastAsia="zh-CN"/>
        </w:rPr>
        <w:t>s</w:t>
      </w:r>
      <w:r w:rsidR="00E03307" w:rsidRPr="009E0DE1">
        <w:rPr>
          <w:lang w:eastAsia="zh-CN"/>
        </w:rPr>
        <w:t xml:space="preserve"> </w:t>
      </w:r>
      <w:r w:rsidRPr="009E0DE1">
        <w:rPr>
          <w:lang w:eastAsia="zh-CN"/>
        </w:rPr>
        <w:t xml:space="preserve">and </w:t>
      </w:r>
      <w:r w:rsidR="00E03307" w:rsidRPr="009E0DE1">
        <w:rPr>
          <w:lang w:eastAsia="zh-CN"/>
        </w:rPr>
        <w:t>user plane related information received from the UPF.</w:t>
      </w:r>
    </w:p>
    <w:p w:rsidR="00E03307" w:rsidRPr="009E0DE1" w:rsidRDefault="00744469" w:rsidP="00E03307">
      <w:pPr>
        <w:rPr>
          <w:lang w:eastAsia="zh-CN"/>
        </w:rPr>
      </w:pPr>
      <w:r w:rsidRPr="009E0DE1">
        <w:rPr>
          <w:lang w:eastAsia="zh-CN"/>
        </w:rPr>
        <w:t>QoS Flow</w:t>
      </w:r>
      <w:r w:rsidR="00E03307" w:rsidRPr="009E0DE1">
        <w:rPr>
          <w:lang w:eastAsia="zh-CN"/>
        </w:rPr>
        <w:t xml:space="preserve"> level, </w:t>
      </w:r>
      <w:r w:rsidR="00AB61E3" w:rsidRPr="009E0DE1">
        <w:rPr>
          <w:lang w:eastAsia="zh-CN"/>
        </w:rPr>
        <w:t>PDU Session</w:t>
      </w:r>
      <w:r w:rsidR="00E03307" w:rsidRPr="009E0DE1">
        <w:rPr>
          <w:lang w:eastAsia="zh-CN"/>
        </w:rPr>
        <w:t xml:space="preserve"> level and subscriber related information remain at the </w:t>
      </w:r>
      <w:r w:rsidR="00613D49" w:rsidRPr="009E0DE1">
        <w:rPr>
          <w:lang w:eastAsia="zh-CN"/>
        </w:rPr>
        <w:t>SMF</w:t>
      </w:r>
      <w:r w:rsidR="00E03307" w:rsidRPr="009E0DE1">
        <w:rPr>
          <w:lang w:eastAsia="zh-CN"/>
        </w:rPr>
        <w:t xml:space="preserve">, and only usage information is requested from </w:t>
      </w:r>
      <w:r w:rsidR="00613D49" w:rsidRPr="009E0DE1">
        <w:rPr>
          <w:lang w:eastAsia="zh-CN"/>
        </w:rPr>
        <w:t xml:space="preserve">the </w:t>
      </w:r>
      <w:r w:rsidR="00E03307" w:rsidRPr="009E0DE1">
        <w:rPr>
          <w:lang w:eastAsia="zh-CN"/>
        </w:rPr>
        <w:t>UPF.</w:t>
      </w:r>
    </w:p>
    <w:p w:rsidR="00E03307" w:rsidRPr="009E0DE1" w:rsidRDefault="00E03307" w:rsidP="00E03307">
      <w:pPr>
        <w:pStyle w:val="Heading5"/>
      </w:pPr>
      <w:bookmarkStart w:id="728" w:name="_Toc19177473"/>
      <w:bookmarkStart w:id="729" w:name="_Toc27845210"/>
      <w:bookmarkStart w:id="730" w:name="_Toc36186409"/>
      <w:r w:rsidRPr="009E0DE1">
        <w:t>5.8.2.6.2</w:t>
      </w:r>
      <w:r w:rsidRPr="009E0DE1">
        <w:tab/>
        <w:t>Activation of Usage Reporting in UPF</w:t>
      </w:r>
      <w:bookmarkEnd w:id="728"/>
      <w:bookmarkEnd w:id="729"/>
      <w:bookmarkEnd w:id="730"/>
    </w:p>
    <w:p w:rsidR="00E03307" w:rsidRPr="009E0DE1" w:rsidRDefault="00E03307" w:rsidP="00E03307">
      <w:r w:rsidRPr="009E0DE1">
        <w:t xml:space="preserve">Triggered by the PCC rules received from the PCF or preconfigured information available at SMF, as well as from the </w:t>
      </w:r>
      <w:r w:rsidR="00182DED" w:rsidRPr="00C91F91">
        <w:t>CHF</w:t>
      </w:r>
      <w:r w:rsidRPr="009E0DE1">
        <w:t xml:space="preserve"> for online charging via Credit-Control session mechanisms, the SMF shall provide Usage Reporting Rules to the UPF for controlling how usage reporting is performed.</w:t>
      </w:r>
    </w:p>
    <w:p w:rsidR="00E03307" w:rsidRPr="009E0DE1" w:rsidRDefault="00E03307" w:rsidP="00E03307">
      <w:r w:rsidRPr="009E0DE1">
        <w:t xml:space="preserve">The SMF shall request the report of the relevant usage information for Usage Monitoring, based on Monitoring Keys and triggers which are specified in </w:t>
      </w:r>
      <w:r w:rsidR="00476457" w:rsidRPr="009E0DE1">
        <w:t>TS</w:t>
      </w:r>
      <w:r w:rsidR="00476457">
        <w:t> </w:t>
      </w:r>
      <w:r w:rsidR="00476457" w:rsidRPr="009E0DE1">
        <w:t>23.503</w:t>
      </w:r>
      <w:r w:rsidR="00476457">
        <w:t> </w:t>
      </w:r>
      <w:r w:rsidR="00476457" w:rsidRPr="009E0DE1">
        <w:t>[</w:t>
      </w:r>
      <w:r w:rsidRPr="009E0DE1">
        <w:t>45]. Each Usage Reporting Rule requested for usage monitoring control</w:t>
      </w:r>
      <w:r w:rsidR="00C65FE8">
        <w:t xml:space="preserve"> is associated with the PDR(s)</w:t>
      </w:r>
      <w:r w:rsidRPr="009E0DE1">
        <w:t xml:space="preserve"> whose traffic is to be accounted under this rule. The SMF shall </w:t>
      </w:r>
      <w:r w:rsidR="00C65FE8">
        <w:t xml:space="preserve">generate the Usage Reporting Rule for each </w:t>
      </w:r>
      <w:r w:rsidRPr="009E0DE1">
        <w:t xml:space="preserve">Monitoring-key </w:t>
      </w:r>
      <w:r w:rsidR="00182DED" w:rsidRPr="00C91F91">
        <w:t xml:space="preserve">within </w:t>
      </w:r>
      <w:r w:rsidR="00C65FE8">
        <w:t xml:space="preserve">the active </w:t>
      </w:r>
      <w:r w:rsidR="00182DED" w:rsidRPr="00C91F91">
        <w:t>PCC Rule</w:t>
      </w:r>
      <w:r w:rsidR="00C65FE8">
        <w:t>(s)</w:t>
      </w:r>
      <w:r w:rsidR="00182DED" w:rsidRPr="00C91F91">
        <w:t xml:space="preserve">, </w:t>
      </w:r>
      <w:r w:rsidRPr="009E0DE1">
        <w:t>either preconfigured or received from the PCF</w:t>
      </w:r>
      <w:r w:rsidR="00C65FE8">
        <w:t>,</w:t>
      </w:r>
      <w:r w:rsidRPr="009E0DE1">
        <w:t xml:space="preserve"> and also shall keep the mapping between them. </w:t>
      </w:r>
      <w:r w:rsidR="00C65FE8">
        <w:t xml:space="preserve">Multiple </w:t>
      </w:r>
      <w:r w:rsidRPr="009E0DE1">
        <w:t xml:space="preserve">different Usage Reporting Rules may </w:t>
      </w:r>
      <w:r w:rsidR="00C65FE8">
        <w:t xml:space="preserve">be associated with </w:t>
      </w:r>
      <w:r w:rsidRPr="009E0DE1">
        <w:t>the same</w:t>
      </w:r>
      <w:r w:rsidR="00C65FE8">
        <w:t xml:space="preserve"> PDR</w:t>
      </w:r>
      <w:r w:rsidRPr="009E0DE1">
        <w:t>.</w:t>
      </w:r>
    </w:p>
    <w:p w:rsidR="00E03307" w:rsidRPr="009E0DE1" w:rsidRDefault="00E03307" w:rsidP="00E03307">
      <w:r w:rsidRPr="009E0DE1">
        <w:t>The SMF shall request the report of the relevant usage information for offline and online charging, based on</w:t>
      </w:r>
      <w:r w:rsidR="00C65FE8">
        <w:t xml:space="preserve"> Charging keys</w:t>
      </w:r>
      <w:r w:rsidRPr="009E0DE1">
        <w:t xml:space="preserve"> and</w:t>
      </w:r>
      <w:r w:rsidR="00C65FE8">
        <w:t xml:space="preserve"> additional</w:t>
      </w:r>
      <w:r w:rsidRPr="009E0DE1">
        <w:t xml:space="preserve"> triggers which are specified in </w:t>
      </w:r>
      <w:r w:rsidR="00476457" w:rsidRPr="009E0DE1">
        <w:t>TS</w:t>
      </w:r>
      <w:r w:rsidR="00476457">
        <w:t> </w:t>
      </w:r>
      <w:r w:rsidR="00476457" w:rsidRPr="009E0DE1">
        <w:t>32.240</w:t>
      </w:r>
      <w:r w:rsidR="00476457">
        <w:t> </w:t>
      </w:r>
      <w:r w:rsidR="00476457" w:rsidRPr="009E0DE1">
        <w:t>[</w:t>
      </w:r>
      <w:r w:rsidR="00BF0E38" w:rsidRPr="009E0DE1">
        <w:t>41</w:t>
      </w:r>
      <w:r w:rsidRPr="009E0DE1">
        <w:t>]. Each Usage Reporting Rule requested for offline or online charging</w:t>
      </w:r>
      <w:r w:rsidR="00C65FE8">
        <w:t xml:space="preserve"> is associated with the PDR(s)</w:t>
      </w:r>
      <w:r w:rsidRPr="009E0DE1">
        <w:t xml:space="preserve"> whose traffic is to be accounted under this rule. The SMF shall</w:t>
      </w:r>
      <w:r w:rsidR="00C65FE8">
        <w:t xml:space="preserve"> generate the Usage Reporting Rule for each Charging key and</w:t>
      </w:r>
      <w:r w:rsidRPr="009E0DE1">
        <w:t xml:space="preserve"> Sponsor Identity</w:t>
      </w:r>
      <w:r w:rsidR="00C65FE8">
        <w:t xml:space="preserve"> (if applicable) within the active PCC Rule(s),</w:t>
      </w:r>
      <w:r w:rsidRPr="009E0DE1">
        <w:t xml:space="preserve"> either</w:t>
      </w:r>
      <w:r w:rsidR="00182DED" w:rsidRPr="00C91F91">
        <w:t xml:space="preserve"> </w:t>
      </w:r>
      <w:r w:rsidRPr="009E0DE1">
        <w:t>preconfigured or</w:t>
      </w:r>
      <w:r w:rsidR="00C65FE8">
        <w:t xml:space="preserve"> received from the PCF</w:t>
      </w:r>
      <w:r w:rsidRPr="009E0DE1">
        <w:t xml:space="preserve"> and also shall keep the mapping between them.</w:t>
      </w:r>
      <w:r w:rsidR="00C65FE8">
        <w:t xml:space="preserve"> Multiple</w:t>
      </w:r>
      <w:r w:rsidRPr="009E0DE1">
        <w:t xml:space="preserve"> Usage Reporting Rules may</w:t>
      </w:r>
      <w:r w:rsidR="00C65FE8">
        <w:t xml:space="preserve"> be associated with</w:t>
      </w:r>
      <w:r w:rsidRPr="009E0DE1">
        <w:t xml:space="preserve"> the same</w:t>
      </w:r>
      <w:r w:rsidR="00C65FE8">
        <w:t xml:space="preserve"> PDR</w:t>
      </w:r>
      <w:r w:rsidRPr="009E0DE1">
        <w:t>.</w:t>
      </w:r>
    </w:p>
    <w:p w:rsidR="00E03307" w:rsidRPr="009E0DE1" w:rsidRDefault="00E03307" w:rsidP="00E03307">
      <w:r w:rsidRPr="009E0DE1">
        <w:t xml:space="preserve">The SMF function shall also provide reporting trigger events to the UPF for when to report usage information. The reporting trigger events (e.g. triggers, threshold information etc.) shall be supported for the </w:t>
      </w:r>
      <w:r w:rsidR="00AB61E3" w:rsidRPr="009E0DE1">
        <w:t>PDU Session</w:t>
      </w:r>
      <w:r w:rsidRPr="009E0DE1">
        <w:t xml:space="preserve"> level reporting as well as on Rule level basis as determined by the SMF. The triggers may be provided as a volume, time or event to cater for the different charging/usage monitoring models supported by the </w:t>
      </w:r>
      <w:r w:rsidR="00476457" w:rsidRPr="009E0DE1">
        <w:t>TS</w:t>
      </w:r>
      <w:r w:rsidR="00476457">
        <w:t> </w:t>
      </w:r>
      <w:r w:rsidR="00476457" w:rsidRPr="009E0DE1">
        <w:t>23.503</w:t>
      </w:r>
      <w:r w:rsidR="00476457">
        <w:t> </w:t>
      </w:r>
      <w:r w:rsidR="00476457" w:rsidRPr="009E0DE1">
        <w:t>[</w:t>
      </w:r>
      <w:r w:rsidRPr="009E0DE1">
        <w:t xml:space="preserve">45] for usage monitoring and by </w:t>
      </w:r>
      <w:r w:rsidR="00476457" w:rsidRPr="009E0DE1">
        <w:t>TS</w:t>
      </w:r>
      <w:r w:rsidR="00476457">
        <w:t> </w:t>
      </w:r>
      <w:r w:rsidR="00476457" w:rsidRPr="009E0DE1">
        <w:t>32.240</w:t>
      </w:r>
      <w:r w:rsidR="00476457">
        <w:t> </w:t>
      </w:r>
      <w:r w:rsidR="00476457" w:rsidRPr="009E0DE1">
        <w:t>[</w:t>
      </w:r>
      <w:r w:rsidR="00BF0E38" w:rsidRPr="009E0DE1">
        <w:t>41</w:t>
      </w:r>
      <w:r w:rsidRPr="009E0DE1">
        <w:t xml:space="preserve">] for offline and online charging. The SMF shall decide on the thresholds value(s) based on allowance received from PCF, </w:t>
      </w:r>
      <w:r w:rsidR="00182DED" w:rsidRPr="00C91F91">
        <w:t>CHF</w:t>
      </w:r>
      <w:r w:rsidRPr="009E0DE1">
        <w:t xml:space="preserve"> or based on local configuration.</w:t>
      </w:r>
      <w:r w:rsidR="00285231" w:rsidRPr="009E0DE1">
        <w:t xml:space="preserve"> Other parameters for instructing the UPF to report usage information are defined in </w:t>
      </w:r>
      <w:r w:rsidR="00476457" w:rsidRPr="009E0DE1">
        <w:t>TS</w:t>
      </w:r>
      <w:r w:rsidR="00476457">
        <w:t> </w:t>
      </w:r>
      <w:r w:rsidR="00476457" w:rsidRPr="009E0DE1">
        <w:t>29.244</w:t>
      </w:r>
      <w:r w:rsidR="00476457">
        <w:t> </w:t>
      </w:r>
      <w:r w:rsidR="00476457" w:rsidRPr="009E0DE1">
        <w:t>[</w:t>
      </w:r>
      <w:r w:rsidR="00285231" w:rsidRPr="009E0DE1">
        <w:t>65].</w:t>
      </w:r>
    </w:p>
    <w:p w:rsidR="00182DED" w:rsidRPr="00C91F91" w:rsidRDefault="00182DED" w:rsidP="00182DED">
      <w:r w:rsidRPr="00C91F91">
        <w:t>When the PCC Rule</w:t>
      </w:r>
      <w:r w:rsidR="00C65FE8">
        <w:t xml:space="preserve"> attribute</w:t>
      </w:r>
      <w:r w:rsidRPr="00C91F91">
        <w:t xml:space="preserve"> </w:t>
      </w:r>
      <w:r w:rsidRPr="00C91F91">
        <w:rPr>
          <w:noProof/>
        </w:rPr>
        <w:t>Service Data flow handling while</w:t>
      </w:r>
      <w:r w:rsidR="00C65FE8">
        <w:rPr>
          <w:noProof/>
        </w:rPr>
        <w:t xml:space="preserve"> requesting credit (specified in </w:t>
      </w:r>
      <w:r w:rsidR="00476457">
        <w:rPr>
          <w:noProof/>
        </w:rPr>
        <w:t>TS 23.503 [</w:t>
      </w:r>
      <w:r w:rsidR="00C65FE8">
        <w:rPr>
          <w:noProof/>
        </w:rPr>
        <w:t>45]) indicates "non-blocking"</w:t>
      </w:r>
      <w:r w:rsidRPr="00C91F91">
        <w:rPr>
          <w:noProof/>
        </w:rPr>
        <w:t xml:space="preserve">, the </w:t>
      </w:r>
      <w:r w:rsidRPr="00C91F91">
        <w:t>SMF shall request the report of the relevant usage information for the</w:t>
      </w:r>
      <w:r w:rsidR="00C65FE8">
        <w:t xml:space="preserve"> Charging key and</w:t>
      </w:r>
      <w:r w:rsidRPr="00C91F91">
        <w:t xml:space="preserve"> Sponsor Identit</w:t>
      </w:r>
      <w:r w:rsidR="00C65FE8">
        <w:t>y (if applicable)</w:t>
      </w:r>
      <w:r w:rsidRPr="00C91F91">
        <w:t xml:space="preserve"> and provide a default threshold </w:t>
      </w:r>
      <w:r w:rsidR="00C65FE8">
        <w:t xml:space="preserve">value </w:t>
      </w:r>
      <w:r w:rsidRPr="00C91F91">
        <w:t>to the UPF while waiting for</w:t>
      </w:r>
      <w:r w:rsidR="00C65FE8">
        <w:t xml:space="preserve"> the credit</w:t>
      </w:r>
      <w:r w:rsidRPr="00C91F91">
        <w:t xml:space="preserve"> from the CHF.</w:t>
      </w:r>
    </w:p>
    <w:p w:rsidR="00E03307" w:rsidRPr="009E0DE1" w:rsidRDefault="00E03307" w:rsidP="00E03307">
      <w:r w:rsidRPr="009E0DE1">
        <w:t xml:space="preserve">In some cases, the same Usage Reporting Rule can be used for different purposes (for both usage monitoring and charging), e.g. in </w:t>
      </w:r>
      <w:r w:rsidR="006659A9" w:rsidRPr="009E0DE1">
        <w:t xml:space="preserve">the </w:t>
      </w:r>
      <w:r w:rsidRPr="009E0DE1">
        <w:t xml:space="preserve">case </w:t>
      </w:r>
      <w:r w:rsidR="006659A9" w:rsidRPr="009E0DE1">
        <w:t xml:space="preserve">that </w:t>
      </w:r>
      <w:r w:rsidRPr="009E0DE1">
        <w:t>the same set of</w:t>
      </w:r>
      <w:r w:rsidR="00C65FE8">
        <w:t xml:space="preserve"> PDR(s)</w:t>
      </w:r>
      <w:r w:rsidRPr="009E0DE1">
        <w:t>, measurement method, trigger event, threshold, etc. apply. Similarly a reported measurement can be used for different purposes by the SMF.</w:t>
      </w:r>
    </w:p>
    <w:p w:rsidR="00E03307" w:rsidRPr="009E0DE1" w:rsidRDefault="00E03307" w:rsidP="00E03307">
      <w:pPr>
        <w:pStyle w:val="Heading5"/>
      </w:pPr>
      <w:bookmarkStart w:id="731" w:name="_Toc19177474"/>
      <w:bookmarkStart w:id="732" w:name="_Toc27845211"/>
      <w:bookmarkStart w:id="733" w:name="_Toc36186410"/>
      <w:r w:rsidRPr="009E0DE1">
        <w:t>5.8.2.6.3</w:t>
      </w:r>
      <w:r w:rsidRPr="009E0DE1">
        <w:tab/>
        <w:t>Reporting of Usage Information towards SMF</w:t>
      </w:r>
      <w:bookmarkEnd w:id="731"/>
      <w:bookmarkEnd w:id="732"/>
      <w:bookmarkEnd w:id="733"/>
    </w:p>
    <w:p w:rsidR="00E03307" w:rsidRPr="009E0DE1" w:rsidRDefault="00E03307" w:rsidP="00E03307">
      <w:r w:rsidRPr="009E0DE1">
        <w:t>The UPF shall support reporting of usage information to the SMF. The UPF shall be capable to support reporting based on different triggers, including:</w:t>
      </w:r>
    </w:p>
    <w:p w:rsidR="00E03307" w:rsidRPr="009E0DE1" w:rsidRDefault="00E03307" w:rsidP="00E03307">
      <w:pPr>
        <w:pStyle w:val="B1"/>
        <w:rPr>
          <w:lang w:val="en-GB"/>
        </w:rPr>
      </w:pPr>
      <w:r w:rsidRPr="009E0DE1">
        <w:rPr>
          <w:lang w:val="en-GB"/>
        </w:rPr>
        <w:t>-</w:t>
      </w:r>
      <w:r w:rsidRPr="009E0DE1">
        <w:rPr>
          <w:lang w:val="en-GB"/>
        </w:rPr>
        <w:tab/>
        <w:t>Periodic reporting with period defined by the SMF.</w:t>
      </w:r>
    </w:p>
    <w:p w:rsidR="00E03307" w:rsidRPr="009E0DE1" w:rsidRDefault="00E03307" w:rsidP="00E03307">
      <w:pPr>
        <w:pStyle w:val="B1"/>
        <w:rPr>
          <w:lang w:val="en-GB"/>
        </w:rPr>
      </w:pPr>
      <w:r w:rsidRPr="009E0DE1">
        <w:rPr>
          <w:lang w:val="en-GB"/>
        </w:rPr>
        <w:t>-</w:t>
      </w:r>
      <w:r w:rsidRPr="009E0DE1">
        <w:rPr>
          <w:lang w:val="en-GB"/>
        </w:rPr>
        <w:tab/>
        <w:t>Usage thresholds provided by the SMF.</w:t>
      </w:r>
    </w:p>
    <w:p w:rsidR="00E03307" w:rsidRPr="009E0DE1" w:rsidRDefault="00E03307" w:rsidP="00E03307">
      <w:pPr>
        <w:pStyle w:val="B1"/>
        <w:rPr>
          <w:lang w:val="en-GB"/>
        </w:rPr>
      </w:pPr>
      <w:r w:rsidRPr="009E0DE1">
        <w:rPr>
          <w:lang w:val="en-GB"/>
        </w:rPr>
        <w:t>-</w:t>
      </w:r>
      <w:r w:rsidRPr="009E0DE1">
        <w:rPr>
          <w:lang w:val="en-GB"/>
        </w:rPr>
        <w:tab/>
        <w:t>Report on demand received from the SMF.</w:t>
      </w:r>
    </w:p>
    <w:p w:rsidR="00E03307" w:rsidRPr="009E0DE1" w:rsidRDefault="00E03307" w:rsidP="00E03307">
      <w:r w:rsidRPr="009E0DE1">
        <w:t>The SMF shall make sure that the multiple granularity levels required by the reporting keys in the Usage Reporting rules satisfy the following aggregation levels without requiring a knowledge of the granularity levels by the UPF:</w:t>
      </w:r>
    </w:p>
    <w:p w:rsidR="00E03307" w:rsidRPr="009E0DE1" w:rsidRDefault="00E03307" w:rsidP="00E03307">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level reporting;</w:t>
      </w:r>
    </w:p>
    <w:p w:rsidR="00E03307" w:rsidRPr="009E0DE1" w:rsidRDefault="00E03307" w:rsidP="00E03307">
      <w:pPr>
        <w:pStyle w:val="B1"/>
        <w:rPr>
          <w:lang w:val="en-GB"/>
        </w:rPr>
      </w:pPr>
      <w:r w:rsidRPr="009E0DE1">
        <w:rPr>
          <w:lang w:val="en-GB"/>
        </w:rPr>
        <w:t>-</w:t>
      </w:r>
      <w:r w:rsidRPr="009E0DE1">
        <w:rPr>
          <w:lang w:val="en-GB"/>
        </w:rPr>
        <w:tab/>
        <w:t>Traffic flow (for both charging and usage monitoring) level reporting as defined by the reporting keys in the Usage Reporting Rule (see the description above).</w:t>
      </w:r>
    </w:p>
    <w:p w:rsidR="00E03307" w:rsidRPr="009E0DE1" w:rsidRDefault="00E03307" w:rsidP="00E03307">
      <w:r w:rsidRPr="009E0DE1">
        <w:t>Based on the mapping between Monitoring</w:t>
      </w:r>
      <w:r w:rsidR="00C65FE8">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rsidR="00E03307" w:rsidRPr="009E0DE1" w:rsidRDefault="00E03307" w:rsidP="00E03307">
      <w:r w:rsidRPr="009E0DE1">
        <w:t>Based on the mapping between</w:t>
      </w:r>
      <w:r w:rsidR="00C65FE8">
        <w:t xml:space="preserve"> Charging key and</w:t>
      </w:r>
      <w:r w:rsidRPr="009E0DE1">
        <w:t xml:space="preserve"> Sponsor Identity </w:t>
      </w:r>
      <w:r w:rsidR="00C65FE8">
        <w:t xml:space="preserve">(if applicable) </w:t>
      </w:r>
      <w:r w:rsidRPr="009E0DE1">
        <w:t>and PCC rule stored at the SMF, the SMF shall combine the reported information with session and subscriber related information which is available at the SMF, for offline and online charging reporting over the corresponding charging interfaces.</w:t>
      </w:r>
    </w:p>
    <w:p w:rsidR="00E03307" w:rsidRPr="009E0DE1" w:rsidRDefault="00E03307" w:rsidP="00E03307">
      <w:r w:rsidRPr="009E0DE1">
        <w:t xml:space="preserve">This functionality is specified in </w:t>
      </w:r>
      <w:r w:rsidR="00476457" w:rsidRPr="009E0DE1">
        <w:t>TS</w:t>
      </w:r>
      <w:r w:rsidR="00476457">
        <w:t> </w:t>
      </w:r>
      <w:r w:rsidR="00476457" w:rsidRPr="009E0DE1">
        <w:t>32.240</w:t>
      </w:r>
      <w:r w:rsidR="00476457">
        <w:t> </w:t>
      </w:r>
      <w:r w:rsidR="00476457" w:rsidRPr="009E0DE1">
        <w:t>[</w:t>
      </w:r>
      <w:r w:rsidR="00BF0E38" w:rsidRPr="009E0DE1">
        <w:t>41</w:t>
      </w:r>
      <w:r w:rsidRPr="009E0DE1">
        <w:t>].</w:t>
      </w:r>
    </w:p>
    <w:p w:rsidR="00E03307" w:rsidRPr="009E0DE1" w:rsidRDefault="00E03307" w:rsidP="00E03307">
      <w:r w:rsidRPr="009E0DE1">
        <w:t xml:space="preserve">The usage information shall be collected in the UPF and reported to the SMF as defined in 5.8.2.6, based on Monitoring Keys and triggers which are specified in </w:t>
      </w:r>
      <w:r w:rsidR="00476457" w:rsidRPr="009E0DE1">
        <w:t>TS</w:t>
      </w:r>
      <w:r w:rsidR="00476457">
        <w:t> </w:t>
      </w:r>
      <w:r w:rsidR="00476457" w:rsidRPr="009E0DE1">
        <w:t>23.503</w:t>
      </w:r>
      <w:r w:rsidR="00476457">
        <w:t> </w:t>
      </w:r>
      <w:r w:rsidR="00476457" w:rsidRPr="009E0DE1">
        <w:t>[</w:t>
      </w:r>
      <w:r w:rsidR="00057C85" w:rsidRPr="009E0DE1">
        <w:t>45</w:t>
      </w:r>
      <w:r w:rsidRPr="009E0DE1">
        <w:t>].</w:t>
      </w:r>
    </w:p>
    <w:p w:rsidR="00E03307" w:rsidRPr="009E0DE1" w:rsidRDefault="00E03307" w:rsidP="00E03307">
      <w:pPr>
        <w:pStyle w:val="Heading4"/>
        <w:rPr>
          <w:lang w:eastAsia="ko-KR"/>
        </w:rPr>
      </w:pPr>
      <w:bookmarkStart w:id="734" w:name="_Toc19177475"/>
      <w:bookmarkStart w:id="735" w:name="_Toc27845212"/>
      <w:bookmarkStart w:id="736" w:name="_Toc36186411"/>
      <w:r w:rsidRPr="009E0DE1">
        <w:rPr>
          <w:lang w:eastAsia="ko-KR"/>
        </w:rPr>
        <w:t>5.8.2.7</w:t>
      </w:r>
      <w:r w:rsidRPr="009E0DE1">
        <w:rPr>
          <w:lang w:eastAsia="ko-KR"/>
        </w:rPr>
        <w:tab/>
      </w:r>
      <w:r w:rsidR="00AB61E3" w:rsidRPr="009E0DE1">
        <w:rPr>
          <w:lang w:eastAsia="ko-KR"/>
        </w:rPr>
        <w:t>PDU Session</w:t>
      </w:r>
      <w:r w:rsidRPr="009E0DE1">
        <w:rPr>
          <w:lang w:eastAsia="ko-KR"/>
        </w:rPr>
        <w:t xml:space="preserve"> and </w:t>
      </w:r>
      <w:r w:rsidR="00744469" w:rsidRPr="009E0DE1">
        <w:rPr>
          <w:lang w:eastAsia="ko-KR"/>
        </w:rPr>
        <w:t>QoS Flow</w:t>
      </w:r>
      <w:r w:rsidRPr="009E0DE1">
        <w:rPr>
          <w:lang w:eastAsia="ko-KR"/>
        </w:rPr>
        <w:t xml:space="preserve"> Policing</w:t>
      </w:r>
      <w:bookmarkEnd w:id="734"/>
      <w:bookmarkEnd w:id="735"/>
      <w:bookmarkEnd w:id="736"/>
    </w:p>
    <w:p w:rsidR="00E03307" w:rsidRPr="009E0DE1" w:rsidRDefault="00E03307" w:rsidP="00E03307">
      <w:pPr>
        <w:rPr>
          <w:lang w:eastAsia="zh-CN"/>
        </w:rPr>
      </w:pPr>
      <w:r w:rsidRPr="009E0DE1">
        <w:rPr>
          <w:lang w:eastAsia="zh-CN"/>
        </w:rPr>
        <w:t xml:space="preserve">ARP is used for admission control (i.e. retention and pre-emption of the new </w:t>
      </w:r>
      <w:r w:rsidR="00744469" w:rsidRPr="009E0DE1">
        <w:rPr>
          <w:lang w:eastAsia="zh-CN"/>
        </w:rPr>
        <w:t>QoS Flow</w:t>
      </w:r>
      <w:r w:rsidRPr="009E0DE1">
        <w:rPr>
          <w:lang w:eastAsia="zh-CN"/>
        </w:rPr>
        <w:t>). The value of ARP is not required to be provided to the UPF.</w:t>
      </w:r>
    </w:p>
    <w:p w:rsidR="00E03307" w:rsidRPr="009E0DE1" w:rsidRDefault="00E03307" w:rsidP="00E03307">
      <w:pPr>
        <w:rPr>
          <w:lang w:eastAsia="zh-CN"/>
        </w:rPr>
      </w:pPr>
      <w:r w:rsidRPr="009E0DE1">
        <w:rPr>
          <w:lang w:eastAsia="zh-CN"/>
        </w:rPr>
        <w:t xml:space="preserve">For every </w:t>
      </w:r>
      <w:r w:rsidR="00744469" w:rsidRPr="009E0DE1">
        <w:rPr>
          <w:lang w:eastAsia="zh-CN"/>
        </w:rPr>
        <w:t>QoS Flow</w:t>
      </w:r>
      <w:r w:rsidRPr="009E0DE1">
        <w:rPr>
          <w:lang w:eastAsia="zh-CN"/>
        </w:rPr>
        <w:t xml:space="preserve">, the SMF shall </w:t>
      </w:r>
      <w:r w:rsidR="00957278">
        <w:rPr>
          <w:lang w:eastAsia="zh-CN"/>
        </w:rPr>
        <w:t xml:space="preserve">determine the transport level packet marking value (e.g. the DSCP in the outer IP header) based on </w:t>
      </w:r>
      <w:r w:rsidRPr="009E0DE1">
        <w:rPr>
          <w:lang w:eastAsia="zh-CN"/>
        </w:rPr>
        <w:t>the 5QI</w:t>
      </w:r>
      <w:r w:rsidR="00957278">
        <w:rPr>
          <w:lang w:eastAsia="zh-CN"/>
        </w:rPr>
        <w:t>, the Priority Level (if explicitly signalled)</w:t>
      </w:r>
      <w:r w:rsidRPr="009E0DE1">
        <w:rPr>
          <w:lang w:eastAsia="zh-CN"/>
        </w:rPr>
        <w:t xml:space="preserve"> and optionally, the ARP priority level and provide the transport level packet marking</w:t>
      </w:r>
      <w:r w:rsidR="00957278">
        <w:rPr>
          <w:lang w:eastAsia="zh-CN"/>
        </w:rPr>
        <w:t xml:space="preserve"> value</w:t>
      </w:r>
      <w:r w:rsidRPr="009E0DE1">
        <w:rPr>
          <w:lang w:eastAsia="zh-CN"/>
        </w:rPr>
        <w:t xml:space="preserve"> to the UPF.</w:t>
      </w:r>
    </w:p>
    <w:p w:rsidR="00E03307" w:rsidRPr="009E0DE1" w:rsidRDefault="00E03307" w:rsidP="00E03307">
      <w:pPr>
        <w:rPr>
          <w:lang w:eastAsia="zh-CN"/>
        </w:rPr>
      </w:pPr>
      <w:r w:rsidRPr="009E0DE1">
        <w:rPr>
          <w:lang w:eastAsia="zh-CN"/>
        </w:rPr>
        <w:t>The SMF shall provide the</w:t>
      </w:r>
      <w:r w:rsidR="00AB61E3" w:rsidRPr="009E0DE1">
        <w:rPr>
          <w:lang w:eastAsia="zh-CN"/>
        </w:rPr>
        <w:t xml:space="preserve"> Session</w:t>
      </w:r>
      <w:r w:rsidR="00B801CF" w:rsidRPr="009E0DE1">
        <w:rPr>
          <w:lang w:eastAsia="zh-CN"/>
        </w:rPr>
        <w:t>-</w:t>
      </w:r>
      <w:r w:rsidRPr="009E0DE1">
        <w:rPr>
          <w:lang w:eastAsia="zh-CN"/>
        </w:rPr>
        <w:t>AMBR value</w:t>
      </w:r>
      <w:r w:rsidR="00B801CF" w:rsidRPr="009E0DE1">
        <w:rPr>
          <w:lang w:eastAsia="zh-CN"/>
        </w:rPr>
        <w:t xml:space="preserve"> of the PDU Session</w:t>
      </w:r>
      <w:r w:rsidRPr="009E0DE1">
        <w:rPr>
          <w:lang w:eastAsia="zh-CN"/>
        </w:rPr>
        <w:t xml:space="preserve"> </w:t>
      </w:r>
      <w:r w:rsidR="00407EAC" w:rsidRPr="009E0DE1">
        <w:rPr>
          <w:rFonts w:eastAsia="DengXian"/>
          <w:lang w:eastAsia="zh-CN"/>
        </w:rPr>
        <w:t>to the UE</w:t>
      </w:r>
      <w:r w:rsidRPr="009E0DE1">
        <w:rPr>
          <w:lang w:eastAsia="zh-CN"/>
        </w:rPr>
        <w:t xml:space="preserve"> to the UPF so that the UPF </w:t>
      </w:r>
      <w:r w:rsidR="00B3467D" w:rsidRPr="009E0DE1">
        <w:rPr>
          <w:rFonts w:eastAsia="DengXian"/>
          <w:lang w:eastAsia="zh-CN"/>
        </w:rPr>
        <w:t xml:space="preserve">and the UE </w:t>
      </w:r>
      <w:r w:rsidRPr="009E0DE1">
        <w:rPr>
          <w:lang w:eastAsia="zh-CN"/>
        </w:rPr>
        <w:t xml:space="preserve">can enforce the </w:t>
      </w:r>
      <w:r w:rsidR="00AB61E3" w:rsidRPr="009E0DE1">
        <w:rPr>
          <w:lang w:eastAsia="zh-CN"/>
        </w:rPr>
        <w:t>Session</w:t>
      </w:r>
      <w:r w:rsidR="00B801CF" w:rsidRPr="009E0DE1">
        <w:rPr>
          <w:lang w:eastAsia="zh-CN"/>
        </w:rPr>
        <w:t>-</w:t>
      </w:r>
      <w:r w:rsidRPr="009E0DE1">
        <w:rPr>
          <w:lang w:eastAsia="zh-CN"/>
        </w:rPr>
        <w:t>AMBR</w:t>
      </w:r>
      <w:r w:rsidR="00B801CF" w:rsidRPr="009E0DE1">
        <w:rPr>
          <w:lang w:eastAsia="zh-CN"/>
        </w:rPr>
        <w:t xml:space="preserve"> of the PDU Session</w:t>
      </w:r>
      <w:r w:rsidRPr="009E0DE1">
        <w:rPr>
          <w:lang w:eastAsia="zh-CN"/>
        </w:rPr>
        <w:t xml:space="preserve"> across all </w:t>
      </w:r>
      <w:r w:rsidR="00B801CF" w:rsidRPr="009E0DE1">
        <w:rPr>
          <w:lang w:eastAsia="zh-CN"/>
        </w:rPr>
        <w:t>N</w:t>
      </w:r>
      <w:r w:rsidRPr="009E0DE1">
        <w:rPr>
          <w:lang w:eastAsia="zh-CN"/>
        </w:rPr>
        <w:t>on</w:t>
      </w:r>
      <w:r w:rsidR="00B801CF" w:rsidRPr="009E0DE1">
        <w:rPr>
          <w:lang w:eastAsia="zh-CN"/>
        </w:rPr>
        <w:t>-</w:t>
      </w:r>
      <w:r w:rsidRPr="009E0DE1">
        <w:rPr>
          <w:lang w:eastAsia="zh-CN"/>
        </w:rPr>
        <w:t xml:space="preserve">GBR </w:t>
      </w:r>
      <w:r w:rsidR="00744469" w:rsidRPr="009E0DE1">
        <w:rPr>
          <w:lang w:eastAsia="zh-CN"/>
        </w:rPr>
        <w:t>QoS Flow</w:t>
      </w:r>
      <w:r w:rsidRPr="009E0DE1">
        <w:rPr>
          <w:lang w:eastAsia="zh-CN"/>
        </w:rPr>
        <w:t xml:space="preserve">s of the </w:t>
      </w:r>
      <w:r w:rsidR="00AB61E3" w:rsidRPr="009E0DE1">
        <w:rPr>
          <w:lang w:eastAsia="zh-CN"/>
        </w:rPr>
        <w:t>PDU Session</w:t>
      </w:r>
      <w:r w:rsidRPr="009E0DE1">
        <w:rPr>
          <w:lang w:eastAsia="zh-CN"/>
        </w:rPr>
        <w:t>.</w:t>
      </w:r>
    </w:p>
    <w:p w:rsidR="00E03307" w:rsidRPr="009E0DE1" w:rsidRDefault="00E03307" w:rsidP="00E03307">
      <w:pPr>
        <w:rPr>
          <w:lang w:eastAsia="zh-CN"/>
        </w:rPr>
      </w:pPr>
      <w:r w:rsidRPr="009E0DE1">
        <w:rPr>
          <w:lang w:eastAsia="zh-CN"/>
        </w:rPr>
        <w:t>SMF shall provide the GFBR and MFBR value for each</w:t>
      </w:r>
      <w:r w:rsidR="00545C05" w:rsidRPr="009E0DE1">
        <w:rPr>
          <w:lang w:eastAsia="zh-CN"/>
        </w:rPr>
        <w:t xml:space="preserve"> GBR</w:t>
      </w:r>
      <w:r w:rsidRPr="009E0DE1">
        <w:rPr>
          <w:lang w:eastAsia="zh-CN"/>
        </w:rPr>
        <w:t xml:space="preserve"> </w:t>
      </w:r>
      <w:r w:rsidR="00744469" w:rsidRPr="009E0DE1">
        <w:rPr>
          <w:lang w:eastAsia="zh-CN"/>
        </w:rPr>
        <w:t>QoS Flow</w:t>
      </w:r>
      <w:r w:rsidRPr="009E0DE1">
        <w:rPr>
          <w:lang w:eastAsia="zh-CN"/>
        </w:rPr>
        <w:t xml:space="preserve"> of the </w:t>
      </w:r>
      <w:r w:rsidR="00AB61E3" w:rsidRPr="009E0DE1">
        <w:rPr>
          <w:lang w:eastAsia="zh-CN"/>
        </w:rPr>
        <w:t>PDU Session</w:t>
      </w:r>
      <w:r w:rsidRPr="009E0DE1">
        <w:rPr>
          <w:lang w:eastAsia="zh-CN"/>
        </w:rPr>
        <w:t xml:space="preserve"> to the UPF.</w:t>
      </w:r>
      <w:r w:rsidR="0016670F">
        <w:rPr>
          <w:lang w:eastAsia="zh-CN"/>
        </w:rPr>
        <w:t xml:space="preserve"> SMF may also provide the Averaging window to the UPF, if Averaging window is not configured at the UPF or if it is different from the default value configured at the UPF.</w:t>
      </w:r>
    </w:p>
    <w:p w:rsidR="00E03307" w:rsidRPr="009E0DE1" w:rsidRDefault="00E03307" w:rsidP="00E03307">
      <w:pPr>
        <w:pStyle w:val="Heading4"/>
        <w:rPr>
          <w:lang w:eastAsia="ko-KR"/>
        </w:rPr>
      </w:pPr>
      <w:bookmarkStart w:id="737" w:name="_Toc19177476"/>
      <w:bookmarkStart w:id="738" w:name="_Toc27845213"/>
      <w:bookmarkStart w:id="739" w:name="_Toc36186412"/>
      <w:r w:rsidRPr="009E0DE1">
        <w:rPr>
          <w:lang w:eastAsia="ko-KR"/>
        </w:rPr>
        <w:t>5.8.2.8</w:t>
      </w:r>
      <w:r w:rsidRPr="009E0DE1">
        <w:rPr>
          <w:lang w:eastAsia="ko-KR"/>
        </w:rPr>
        <w:tab/>
      </w:r>
      <w:r w:rsidRPr="009E0DE1">
        <w:t>PCC Related Functions</w:t>
      </w:r>
      <w:bookmarkEnd w:id="737"/>
      <w:bookmarkEnd w:id="738"/>
      <w:bookmarkEnd w:id="739"/>
    </w:p>
    <w:p w:rsidR="00E03307" w:rsidRPr="009E0DE1" w:rsidRDefault="00E03307" w:rsidP="00E03307">
      <w:pPr>
        <w:pStyle w:val="Heading5"/>
        <w:rPr>
          <w:lang w:eastAsia="zh-CN"/>
        </w:rPr>
      </w:pPr>
      <w:bookmarkStart w:id="740" w:name="_Toc19177477"/>
      <w:bookmarkStart w:id="741" w:name="_Toc27845214"/>
      <w:bookmarkStart w:id="742" w:name="_Toc36186413"/>
      <w:r w:rsidRPr="009E0DE1">
        <w:rPr>
          <w:lang w:eastAsia="zh-CN"/>
        </w:rPr>
        <w:t>5.8.2.8.1</w:t>
      </w:r>
      <w:r w:rsidRPr="009E0DE1">
        <w:rPr>
          <w:lang w:eastAsia="zh-CN"/>
        </w:rPr>
        <w:tab/>
        <w:t>Activation/Deactivation of predefined PCC rules</w:t>
      </w:r>
      <w:bookmarkEnd w:id="740"/>
      <w:bookmarkEnd w:id="741"/>
      <w:bookmarkEnd w:id="742"/>
    </w:p>
    <w:p w:rsidR="00E03307" w:rsidRPr="009E0DE1" w:rsidRDefault="00E03307" w:rsidP="00E03307">
      <w:pPr>
        <w:rPr>
          <w:lang w:eastAsia="zh-CN"/>
        </w:rPr>
      </w:pPr>
      <w:r w:rsidRPr="009E0DE1">
        <w:rPr>
          <w:lang w:eastAsia="zh-CN"/>
        </w:rPr>
        <w:t>A predefined PCC rule is configured in the SMF.</w:t>
      </w:r>
    </w:p>
    <w:p w:rsidR="00E03307" w:rsidRPr="009E0DE1" w:rsidRDefault="00E03307" w:rsidP="00E03307">
      <w:pPr>
        <w:rPr>
          <w:lang w:eastAsia="zh-CN"/>
        </w:rPr>
      </w:pPr>
      <w:r w:rsidRPr="009E0DE1">
        <w:rPr>
          <w:lang w:eastAsia="zh-CN"/>
        </w:rPr>
        <w:t xml:space="preserve">The traffic detection filters, e.g. IP </w:t>
      </w:r>
      <w:r w:rsidR="00F53970" w:rsidRPr="009E0DE1">
        <w:rPr>
          <w:lang w:eastAsia="zh-CN"/>
        </w:rPr>
        <w:t>Packet Filter</w:t>
      </w:r>
      <w:r w:rsidRPr="009E0DE1">
        <w:rPr>
          <w:lang w:eastAsia="zh-CN"/>
        </w:rPr>
        <w:t>,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rsidR="00E03307" w:rsidRPr="009E0DE1" w:rsidRDefault="00E03307" w:rsidP="00E03307">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rsidR="00E03307" w:rsidRPr="009E0DE1" w:rsidRDefault="00E03307" w:rsidP="00E03307">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rsidR="00E03307" w:rsidRPr="009E0DE1" w:rsidRDefault="00E03307" w:rsidP="00E03307">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rsidR="00E03307" w:rsidRPr="009E0DE1" w:rsidRDefault="00E03307" w:rsidP="00E03307">
      <w:pPr>
        <w:pStyle w:val="B1"/>
        <w:rPr>
          <w:lang w:val="en-GB"/>
        </w:rPr>
      </w:pPr>
      <w:r w:rsidRPr="009E0DE1">
        <w:rPr>
          <w:lang w:val="en-GB"/>
        </w:rPr>
        <w:t>-</w:t>
      </w:r>
      <w:r w:rsidRPr="009E0DE1">
        <w:rPr>
          <w:lang w:val="en-GB"/>
        </w:rPr>
        <w:tab/>
        <w:t>If the predefined PCC rule contains an application identifier for which corresponding application detection filters are configured in the UPF, the SMF shall provide a corresponding application identifier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traffic steering policy identifier(s), the SMF shall provide a corresponding traffic steering policy identifier(s)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service data flow filter(s), the SMF shall provide them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some parameters for which corresponding policies for traffic handling in the UPF are configured in the UPF, the SMF shall activate those traffic handling policies via their rule ID(s).</w:t>
      </w:r>
    </w:p>
    <w:p w:rsidR="00E03307" w:rsidRPr="009E0DE1" w:rsidRDefault="00E03307" w:rsidP="00E03307">
      <w:r w:rsidRPr="009E0DE1">
        <w:t xml:space="preserve">The SMF shall maintain the mapping between a PCC rule received over Npcf and the </w:t>
      </w:r>
      <w:r w:rsidR="00F31B6A">
        <w:t>f</w:t>
      </w:r>
      <w:r w:rsidR="00744469" w:rsidRPr="009E0DE1">
        <w:t>low</w:t>
      </w:r>
      <w:r w:rsidRPr="009E0DE1">
        <w:t xml:space="preserve"> level PDR rule(s) used on N4 interface.</w:t>
      </w:r>
    </w:p>
    <w:p w:rsidR="00E03307" w:rsidRPr="009E0DE1" w:rsidRDefault="00E03307" w:rsidP="00E03307">
      <w:pPr>
        <w:pStyle w:val="Heading5"/>
        <w:rPr>
          <w:lang w:eastAsia="zh-CN"/>
        </w:rPr>
      </w:pPr>
      <w:bookmarkStart w:id="743" w:name="_Toc19177478"/>
      <w:bookmarkStart w:id="744" w:name="_Toc27845215"/>
      <w:bookmarkStart w:id="745" w:name="_Toc36186414"/>
      <w:r w:rsidRPr="009E0DE1">
        <w:rPr>
          <w:lang w:eastAsia="zh-CN"/>
        </w:rPr>
        <w:t>5.8.2.8.2</w:t>
      </w:r>
      <w:r w:rsidRPr="009E0DE1">
        <w:rPr>
          <w:lang w:eastAsia="zh-CN"/>
        </w:rPr>
        <w:tab/>
        <w:t>Enforcement of Dynamic PCC Rules</w:t>
      </w:r>
      <w:bookmarkEnd w:id="743"/>
      <w:bookmarkEnd w:id="744"/>
      <w:bookmarkEnd w:id="745"/>
    </w:p>
    <w:p w:rsidR="00E03307" w:rsidRPr="009E0DE1" w:rsidRDefault="00E03307" w:rsidP="00E03307">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rsidR="00E03307" w:rsidRPr="009E0DE1" w:rsidRDefault="00E03307" w:rsidP="00E03307">
      <w:pPr>
        <w:rPr>
          <w:lang w:eastAsia="zh-CN"/>
        </w:rPr>
      </w:pPr>
      <w:r w:rsidRPr="009E0DE1">
        <w:rPr>
          <w:lang w:eastAsia="zh-CN"/>
        </w:rPr>
        <w:t>When receiving a dynamic PCC rule from the PCF which contains an application identifier and/or parameters for traffic handling in the UPF:</w:t>
      </w:r>
    </w:p>
    <w:p w:rsidR="00E03307" w:rsidRPr="009E0DE1" w:rsidRDefault="00E03307" w:rsidP="00E03307">
      <w:pPr>
        <w:pStyle w:val="B1"/>
        <w:rPr>
          <w:lang w:val="en-GB"/>
        </w:rPr>
      </w:pPr>
      <w:r w:rsidRPr="009E0DE1">
        <w:rPr>
          <w:lang w:val="en-GB"/>
        </w:rPr>
        <w:t>-</w:t>
      </w:r>
      <w:r w:rsidRPr="009E0DE1">
        <w:rPr>
          <w:lang w:val="en-GB"/>
        </w:rPr>
        <w:tab/>
        <w:t>if the application detection filter is configured in the SMF, the SMF shall provide it in the service data flow filter to the UPF, as well as parameters for traffic handling in the UPF received from the dynamic PCC rule;</w:t>
      </w:r>
    </w:p>
    <w:p w:rsidR="00E03307" w:rsidRPr="009E0DE1" w:rsidRDefault="00E03307" w:rsidP="00E03307">
      <w:pPr>
        <w:pStyle w:val="B1"/>
        <w:rPr>
          <w:lang w:val="en-GB"/>
        </w:rPr>
      </w:pPr>
      <w:r w:rsidRPr="009E0DE1">
        <w:rPr>
          <w:lang w:val="en-GB"/>
        </w:rPr>
        <w:t>-</w:t>
      </w:r>
      <w:r w:rsidRPr="009E0DE1">
        <w:rPr>
          <w:lang w:val="en-GB"/>
        </w:rPr>
        <w:tab/>
        <w:t>otherwise, the application detection filters is configured in UPF, the SMF shall provide to UPF with the application identifier and the parameters for traffic handling in the UPF as required based on the dynamic PCC rule.</w:t>
      </w:r>
    </w:p>
    <w:p w:rsidR="00E03307" w:rsidRPr="009E0DE1" w:rsidRDefault="00E03307" w:rsidP="00E03307">
      <w:pPr>
        <w:rPr>
          <w:lang w:eastAsia="zh-CN"/>
        </w:rPr>
      </w:pPr>
      <w:r w:rsidRPr="009E0DE1">
        <w:rPr>
          <w:lang w:eastAsia="zh-CN"/>
        </w:rPr>
        <w:t xml:space="preserve">The SMF shall maintain the mapping between a PCC rule received over Npcf and the </w:t>
      </w:r>
      <w:r w:rsidR="00F31B6A">
        <w:rPr>
          <w:lang w:eastAsia="zh-CN"/>
        </w:rPr>
        <w:t>f</w:t>
      </w:r>
      <w:r w:rsidR="00744469" w:rsidRPr="009E0DE1">
        <w:rPr>
          <w:lang w:eastAsia="zh-CN"/>
        </w:rPr>
        <w:t>low</w:t>
      </w:r>
      <w:r w:rsidRPr="009E0DE1">
        <w:rPr>
          <w:lang w:eastAsia="zh-CN"/>
        </w:rPr>
        <w:t xml:space="preserve"> level PDR(s) used on N4 interface.</w:t>
      </w:r>
    </w:p>
    <w:p w:rsidR="00E03307" w:rsidRPr="009E0DE1" w:rsidRDefault="00E03307" w:rsidP="00E03307">
      <w:pPr>
        <w:pStyle w:val="Heading5"/>
        <w:rPr>
          <w:lang w:eastAsia="zh-CN"/>
        </w:rPr>
      </w:pPr>
      <w:bookmarkStart w:id="746" w:name="_Toc19177479"/>
      <w:bookmarkStart w:id="747" w:name="_Toc27845216"/>
      <w:bookmarkStart w:id="748" w:name="_Toc36186415"/>
      <w:r w:rsidRPr="009E0DE1">
        <w:rPr>
          <w:lang w:eastAsia="zh-CN"/>
        </w:rPr>
        <w:t>5.8.2.8.3</w:t>
      </w:r>
      <w:r w:rsidRPr="009E0DE1">
        <w:rPr>
          <w:lang w:eastAsia="zh-CN"/>
        </w:rPr>
        <w:tab/>
        <w:t>Redirection</w:t>
      </w:r>
      <w:bookmarkEnd w:id="746"/>
      <w:bookmarkEnd w:id="747"/>
      <w:bookmarkEnd w:id="748"/>
    </w:p>
    <w:p w:rsidR="00E03307" w:rsidRPr="009E0DE1" w:rsidRDefault="00E03307" w:rsidP="00E03307">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rsidR="00E03307" w:rsidRPr="009E0DE1" w:rsidRDefault="00E03307" w:rsidP="00E03307">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rsidR="00E03307" w:rsidRPr="009E0DE1" w:rsidRDefault="00E03307" w:rsidP="00E03307">
      <w:pPr>
        <w:pStyle w:val="Heading5"/>
      </w:pPr>
      <w:bookmarkStart w:id="749" w:name="_Toc19177480"/>
      <w:bookmarkStart w:id="750" w:name="_Toc27845217"/>
      <w:bookmarkStart w:id="751" w:name="_Toc36186416"/>
      <w:r w:rsidRPr="009E0DE1">
        <w:t>5.8.2.8.4</w:t>
      </w:r>
      <w:r w:rsidRPr="009E0DE1">
        <w:tab/>
        <w:t>Support of</w:t>
      </w:r>
      <w:r w:rsidR="00E03A8E" w:rsidRPr="009E0DE1">
        <w:t xml:space="preserve"> PFD Management</w:t>
      </w:r>
      <w:bookmarkEnd w:id="749"/>
      <w:bookmarkEnd w:id="750"/>
      <w:bookmarkEnd w:id="751"/>
    </w:p>
    <w:p w:rsidR="00E03307" w:rsidRPr="009E0DE1" w:rsidRDefault="00E03A8E" w:rsidP="00E03307">
      <w:r w:rsidRPr="009E0DE1">
        <w:t>The NEF (</w:t>
      </w:r>
      <w:r w:rsidR="00E03307" w:rsidRPr="009E0DE1">
        <w:t>PFDF</w:t>
      </w:r>
      <w:r w:rsidRPr="009E0DE1">
        <w:t>)</w:t>
      </w:r>
      <w:r w:rsidR="00E03307" w:rsidRPr="009E0DE1">
        <w:t xml:space="preserve">shall provide PFD(s) to the SMF on the request of SMF (pull mode) or on the request of PFD management from NEF (push mode), as described in </w:t>
      </w:r>
      <w:r w:rsidR="00476457" w:rsidRPr="009E0DE1">
        <w:t>TS</w:t>
      </w:r>
      <w:r w:rsidR="00476457">
        <w:t> </w:t>
      </w:r>
      <w:r w:rsidR="00476457" w:rsidRPr="009E0DE1">
        <w:t>23.503</w:t>
      </w:r>
      <w:r w:rsidR="00476457">
        <w:t> </w:t>
      </w:r>
      <w:r w:rsidR="00476457" w:rsidRPr="009E0DE1">
        <w:t>[</w:t>
      </w:r>
      <w:r w:rsidR="00E03307" w:rsidRPr="009E0DE1">
        <w:t>45]. The SMF shall provide the PFD(s) to the UPF, which</w:t>
      </w:r>
      <w:r w:rsidRPr="009E0DE1">
        <w:t xml:space="preserve"> have active PDR(s) with</w:t>
      </w:r>
      <w:r w:rsidR="00E03307" w:rsidRPr="009E0DE1">
        <w:t xml:space="preserve"> the Application</w:t>
      </w:r>
      <w:r w:rsidRPr="009E0DE1">
        <w:t xml:space="preserve"> identifier</w:t>
      </w:r>
      <w:r w:rsidR="00E03307" w:rsidRPr="009E0DE1">
        <w:t xml:space="preserve"> corresponding to the PFD(s).</w:t>
      </w:r>
    </w:p>
    <w:p w:rsidR="00E03307" w:rsidRPr="009E0DE1" w:rsidRDefault="00E03307" w:rsidP="00E03307">
      <w:r w:rsidRPr="009E0DE1">
        <w:t>The SMF supports the procedures in clause</w:t>
      </w:r>
      <w:r w:rsidR="005F0385" w:rsidRPr="009E0DE1">
        <w:t> 4</w:t>
      </w:r>
      <w:r w:rsidRPr="009E0DE1">
        <w:t>.</w:t>
      </w:r>
      <w:r w:rsidR="005F0385" w:rsidRPr="009E0DE1">
        <w:t>4</w:t>
      </w:r>
      <w:r w:rsidRPr="009E0DE1">
        <w:t>.</w:t>
      </w:r>
      <w:r w:rsidR="005F0385" w:rsidRPr="009E0DE1">
        <w:t>3.</w:t>
      </w:r>
      <w:r w:rsidR="00E03A8E" w:rsidRPr="009E0DE1">
        <w:t>5</w:t>
      </w:r>
      <w:r w:rsidR="005F0385" w:rsidRPr="009E0DE1">
        <w:t xml:space="preserve"> of TS 23.502</w:t>
      </w:r>
      <w:r w:rsidRPr="009E0DE1">
        <w:t xml:space="preserve">, for management of PFDs. PFD(s) is cached in the SMF, and the SMF maintains a caching timer associated to the PFD(s). When the caching timer expires and there's no active PCC rule that refers to the corresponding </w:t>
      </w:r>
      <w:r w:rsidR="00E03A8E" w:rsidRPr="009E0DE1">
        <w:t>A</w:t>
      </w:r>
      <w:r w:rsidRPr="009E0DE1">
        <w:t xml:space="preserve">pplication identifier, the SMF informs the UPF to remove the PFD(s) identified by the </w:t>
      </w:r>
      <w:r w:rsidR="00E03A8E" w:rsidRPr="009E0DE1">
        <w:t>A</w:t>
      </w:r>
      <w:r w:rsidRPr="009E0DE1">
        <w:t>pplication identifier using the PFD management message.</w:t>
      </w:r>
    </w:p>
    <w:p w:rsidR="00E03307" w:rsidRPr="009E0DE1" w:rsidRDefault="00E03307" w:rsidP="00E03307">
      <w:r w:rsidRPr="009E0DE1">
        <w:t>When a PDR is provided for an Application</w:t>
      </w:r>
      <w:r w:rsidR="00E03A8E" w:rsidRPr="009E0DE1">
        <w:t xml:space="preserve"> identifier</w:t>
      </w:r>
      <w:r w:rsidRPr="009E0DE1">
        <w:t xml:space="preserve"> corresponding to the PFD(s) that are not already provided to the UPF, the SMF shall provide the PFD(s) to the UPF (if there are no PFD(s) cached, the SMF retrieves them from the NEF</w:t>
      </w:r>
      <w:r w:rsidR="00E03A8E" w:rsidRPr="009E0DE1">
        <w:t xml:space="preserve"> (PFDF)</w:t>
      </w:r>
      <w:r w:rsidRPr="009E0DE1">
        <w:t xml:space="preserve"> as specified in </w:t>
      </w:r>
      <w:r w:rsidR="00476457" w:rsidRPr="009E0DE1">
        <w:t>TS</w:t>
      </w:r>
      <w:r w:rsidR="00476457">
        <w:t> </w:t>
      </w:r>
      <w:r w:rsidR="00476457" w:rsidRPr="009E0DE1">
        <w:t>23.503</w:t>
      </w:r>
      <w:r w:rsidR="00476457">
        <w:t> </w:t>
      </w:r>
      <w:r w:rsidR="00476457" w:rsidRPr="009E0DE1">
        <w:t>[</w:t>
      </w:r>
      <w:r w:rsidR="00ED2D52" w:rsidRPr="009E0DE1">
        <w:t>45</w:t>
      </w:r>
      <w:r w:rsidRPr="009E0DE1">
        <w:t xml:space="preserve">]). When any update of the PFD(s) is received from </w:t>
      </w:r>
      <w:r w:rsidR="00E03A8E" w:rsidRPr="009E0DE1">
        <w:t>NEF (</w:t>
      </w:r>
      <w:r w:rsidRPr="009E0DE1">
        <w:t>PFDF</w:t>
      </w:r>
      <w:r w:rsidR="00E03A8E" w:rsidRPr="009E0DE1">
        <w:t>)</w:t>
      </w:r>
      <w:r w:rsidRPr="009E0DE1">
        <w:t xml:space="preserve"> by SMF (using "push" or "pull" mode), and there are still active PDRs in UPF for the Application ID, the SMF shall provision the updated PFD set corresponding to the Application</w:t>
      </w:r>
      <w:r w:rsidR="00E03A8E" w:rsidRPr="009E0DE1">
        <w:t xml:space="preserve"> identifier</w:t>
      </w:r>
      <w:r w:rsidRPr="009E0DE1">
        <w:t xml:space="preserve"> to the UPF using the PFD management message.</w:t>
      </w:r>
    </w:p>
    <w:p w:rsidR="00E03307" w:rsidRPr="009E0DE1" w:rsidRDefault="00E03307" w:rsidP="00E03307">
      <w:pPr>
        <w:pStyle w:val="NO"/>
        <w:rPr>
          <w:lang w:val="en-GB"/>
        </w:rPr>
      </w:pPr>
      <w:r w:rsidRPr="009E0DE1">
        <w:rPr>
          <w:lang w:val="en-GB"/>
        </w:rPr>
        <w:t>NOTE 1:</w:t>
      </w:r>
      <w:r w:rsidRPr="009E0DE1">
        <w:rPr>
          <w:lang w:val="en-GB"/>
        </w:rPr>
        <w:tab/>
        <w:t xml:space="preserve">SMF </w:t>
      </w:r>
      <w:r w:rsidR="00E03A8E" w:rsidRPr="009E0DE1">
        <w:rPr>
          <w:lang w:val="en-GB"/>
        </w:rPr>
        <w:t xml:space="preserve">can </w:t>
      </w:r>
      <w:r w:rsidRPr="009E0DE1">
        <w:rPr>
          <w:lang w:val="en-GB"/>
        </w:rPr>
        <w:t xml:space="preserve">assure not to overload </w:t>
      </w:r>
      <w:r w:rsidRPr="009E0DE1">
        <w:rPr>
          <w:rFonts w:eastAsia="SimSun"/>
          <w:lang w:val="en-GB"/>
        </w:rPr>
        <w:t>N4</w:t>
      </w:r>
      <w:r w:rsidRPr="009E0DE1">
        <w:rPr>
          <w:lang w:val="en-GB"/>
        </w:rPr>
        <w:t xml:space="preserve"> signalling while managing PFD(s) to the UPF, e.g. forwarding the PFD(s) to the right UPF where the PFD(s) is enforced.</w:t>
      </w:r>
    </w:p>
    <w:p w:rsidR="00E03307" w:rsidRPr="009E0DE1" w:rsidRDefault="00E03307" w:rsidP="00E03307">
      <w:r w:rsidRPr="009E0DE1">
        <w:t xml:space="preserve">When the UPF receives the updated PFD(s) from either the same or different SMF for the same </w:t>
      </w:r>
      <w:r w:rsidR="00E03A8E" w:rsidRPr="009E0DE1">
        <w:t>A</w:t>
      </w:r>
      <w:r w:rsidRPr="009E0DE1">
        <w:t>pplication identifier, the latest received PFD(s) shall overwrite any existing PFD(s) stored in the UPF.</w:t>
      </w:r>
    </w:p>
    <w:p w:rsidR="00E03307" w:rsidRPr="009E0DE1" w:rsidRDefault="00E03307" w:rsidP="00E03307">
      <w:pPr>
        <w:pStyle w:val="NO"/>
        <w:rPr>
          <w:lang w:val="en-GB"/>
        </w:rPr>
      </w:pPr>
      <w:r w:rsidRPr="009E0DE1">
        <w:rPr>
          <w:lang w:val="en-GB"/>
        </w:rPr>
        <w:t>NOTE 2:</w:t>
      </w:r>
      <w:r w:rsidRPr="009E0DE1">
        <w:rPr>
          <w:lang w:val="en-GB"/>
        </w:rPr>
        <w:tab/>
        <w:t>For the case a single UPF is controlled by multiple SMF</w:t>
      </w:r>
      <w:r w:rsidR="00E03A8E" w:rsidRPr="009E0DE1">
        <w:rPr>
          <w:lang w:val="en-GB"/>
        </w:rPr>
        <w:t>s</w:t>
      </w:r>
      <w:r w:rsidRPr="009E0DE1">
        <w:rPr>
          <w:lang w:val="en-GB"/>
        </w:rPr>
        <w:t xml:space="preserve">, the conflict of PFD(s) corresponding to the same application identifier provided by different SMF </w:t>
      </w:r>
      <w:r w:rsidR="00E03A8E" w:rsidRPr="009E0DE1">
        <w:rPr>
          <w:lang w:val="en-GB"/>
        </w:rPr>
        <w:t xml:space="preserve">can </w:t>
      </w:r>
      <w:r w:rsidRPr="009E0DE1">
        <w:rPr>
          <w:lang w:val="en-GB"/>
        </w:rPr>
        <w:t xml:space="preserve">be avoided by operator enforcing a well-planned </w:t>
      </w:r>
      <w:r w:rsidR="00E03A8E" w:rsidRPr="009E0DE1">
        <w:rPr>
          <w:lang w:val="en-GB"/>
        </w:rPr>
        <w:t>NEF (</w:t>
      </w:r>
      <w:r w:rsidRPr="009E0DE1">
        <w:rPr>
          <w:lang w:val="en-GB"/>
        </w:rPr>
        <w:t>PFDF</w:t>
      </w:r>
      <w:r w:rsidR="00E03A8E" w:rsidRPr="009E0DE1">
        <w:rPr>
          <w:lang w:val="en-GB"/>
        </w:rPr>
        <w:t>)</w:t>
      </w:r>
      <w:r w:rsidRPr="009E0DE1">
        <w:rPr>
          <w:lang w:val="en-GB"/>
        </w:rPr>
        <w:t xml:space="preserve"> and SMF/UPF deployment.</w:t>
      </w:r>
    </w:p>
    <w:p w:rsidR="00FC7556" w:rsidRDefault="00FC7556" w:rsidP="00FC7556">
      <w:pPr>
        <w:rPr>
          <w:lang w:eastAsia="ko-KR"/>
        </w:rPr>
      </w:pPr>
      <w:r>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476457">
        <w:rPr>
          <w:lang w:eastAsia="ko-KR"/>
        </w:rPr>
        <w:t>TS 23.502 [</w:t>
      </w:r>
      <w:r>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rsidR="00FC7556" w:rsidRDefault="00FC7556" w:rsidP="00FC7556">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rsidR="00E03307" w:rsidRPr="009E0DE1" w:rsidRDefault="00E03307" w:rsidP="00E03307">
      <w:pPr>
        <w:pStyle w:val="Heading4"/>
        <w:rPr>
          <w:lang w:eastAsia="ko-KR"/>
        </w:rPr>
      </w:pPr>
      <w:bookmarkStart w:id="752" w:name="_Toc19177481"/>
      <w:bookmarkStart w:id="753" w:name="_Toc27845218"/>
      <w:bookmarkStart w:id="754" w:name="_Toc36186417"/>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752"/>
      <w:bookmarkEnd w:id="753"/>
      <w:bookmarkEnd w:id="754"/>
    </w:p>
    <w:p w:rsidR="008B2E36" w:rsidRPr="009E0DE1" w:rsidRDefault="008B2E36" w:rsidP="009A5963">
      <w:pPr>
        <w:pStyle w:val="Heading5"/>
        <w:rPr>
          <w:lang w:eastAsia="zh-CN"/>
        </w:rPr>
      </w:pPr>
      <w:bookmarkStart w:id="755" w:name="_Toc19177482"/>
      <w:bookmarkStart w:id="756" w:name="_Toc27845219"/>
      <w:bookmarkStart w:id="757" w:name="_Toc36186418"/>
      <w:r w:rsidRPr="009E0DE1">
        <w:rPr>
          <w:lang w:eastAsia="zh-CN"/>
        </w:rPr>
        <w:t>5.8.2.9.0</w:t>
      </w:r>
      <w:r w:rsidRPr="009E0DE1">
        <w:rPr>
          <w:lang w:eastAsia="zh-CN"/>
        </w:rPr>
        <w:tab/>
        <w:t>Introduction</w:t>
      </w:r>
      <w:bookmarkEnd w:id="755"/>
      <w:bookmarkEnd w:id="756"/>
      <w:bookmarkEnd w:id="757"/>
    </w:p>
    <w:p w:rsidR="00E03307" w:rsidRPr="009E0DE1" w:rsidRDefault="00E03307" w:rsidP="00E03307">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rsidR="00E03307" w:rsidRPr="009E0DE1" w:rsidRDefault="00E03307" w:rsidP="00E03307">
      <w:pPr>
        <w:pStyle w:val="Heading5"/>
        <w:rPr>
          <w:lang w:eastAsia="zh-CN"/>
        </w:rPr>
      </w:pPr>
      <w:bookmarkStart w:id="758" w:name="_Toc19177483"/>
      <w:bookmarkStart w:id="759" w:name="_Toc27845220"/>
      <w:bookmarkStart w:id="760" w:name="_Toc36186419"/>
      <w:r w:rsidRPr="009E0DE1">
        <w:rPr>
          <w:lang w:eastAsia="zh-CN"/>
        </w:rPr>
        <w:t>5.8.2.9.1</w:t>
      </w:r>
      <w:r w:rsidRPr="009E0DE1">
        <w:rPr>
          <w:lang w:eastAsia="zh-CN"/>
        </w:rPr>
        <w:tab/>
        <w:t>UPF Constructing the "End marker" Packets</w:t>
      </w:r>
      <w:bookmarkEnd w:id="758"/>
      <w:bookmarkEnd w:id="759"/>
      <w:bookmarkEnd w:id="760"/>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anchor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rsidR="00E03307" w:rsidRPr="009E0DE1" w:rsidRDefault="00E03307" w:rsidP="00E03307">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and in addition, provide an indication to the PSA UPF to send the end marker packet(s) on the old path.</w:t>
      </w:r>
    </w:p>
    <w:p w:rsidR="00E03307" w:rsidRPr="009E0DE1" w:rsidRDefault="00E03307" w:rsidP="00E03307">
      <w:pPr>
        <w:rPr>
          <w:lang w:eastAsia="zh-CN"/>
        </w:rPr>
      </w:pPr>
      <w:r w:rsidRPr="009E0DE1">
        <w:rPr>
          <w:lang w:eastAsia="zh-CN"/>
        </w:rPr>
        <w:t>On receiving this indication, the PSA UPF shall construct end marker packet(s) and send it for each N9 GTP-U tunnel towards the source UPF after sending the last PDU on the old path.</w:t>
      </w:r>
    </w:p>
    <w:p w:rsidR="00E03307" w:rsidRPr="009E0DE1" w:rsidRDefault="00E03307" w:rsidP="00E03307">
      <w:pPr>
        <w:rPr>
          <w:lang w:eastAsia="zh-CN"/>
        </w:rPr>
      </w:pPr>
      <w:r w:rsidRPr="009E0DE1">
        <w:rPr>
          <w:lang w:eastAsia="zh-CN"/>
        </w:rPr>
        <w:t>On receiving the end marker packet(s) on N9 GTP-U tunnel, source UPF shall forward the end marker packet(s) and send it for each N3 GTP-U tunnel towards the source NG RAN.</w:t>
      </w:r>
    </w:p>
    <w:p w:rsidR="00E03307" w:rsidRPr="009E0DE1" w:rsidRDefault="00E03307" w:rsidP="00E03307">
      <w:pPr>
        <w:pStyle w:val="Heading5"/>
        <w:rPr>
          <w:lang w:eastAsia="zh-CN"/>
        </w:rPr>
      </w:pPr>
      <w:bookmarkStart w:id="761" w:name="_Toc19177484"/>
      <w:bookmarkStart w:id="762" w:name="_Toc27845221"/>
      <w:bookmarkStart w:id="763" w:name="_Toc36186420"/>
      <w:r w:rsidRPr="009E0DE1">
        <w:rPr>
          <w:lang w:eastAsia="zh-CN"/>
        </w:rPr>
        <w:t>5.8.2.9.2</w:t>
      </w:r>
      <w:r w:rsidRPr="009E0DE1">
        <w:rPr>
          <w:lang w:eastAsia="zh-CN"/>
        </w:rPr>
        <w:tab/>
        <w:t>SMF Constructing the "End marker" Packets</w:t>
      </w:r>
      <w:bookmarkEnd w:id="761"/>
      <w:bookmarkEnd w:id="762"/>
      <w:bookmarkEnd w:id="763"/>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w:t>
      </w:r>
      <w:r w:rsidR="00164136" w:rsidRPr="009E0DE1">
        <w:t>A</w:t>
      </w:r>
      <w:r w:rsidRPr="009E0DE1">
        <w:t>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the UPF. UPF then forwards the packet(s) to the source NG RAN.</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PSA UPF. PSA UPF then forwards the packet(s) to the source UPF.</w:t>
      </w:r>
    </w:p>
    <w:p w:rsidR="00E03307" w:rsidRPr="009E0DE1" w:rsidRDefault="00E03307" w:rsidP="00E03307">
      <w:pPr>
        <w:pStyle w:val="Heading4"/>
        <w:rPr>
          <w:lang w:eastAsia="ko-KR"/>
        </w:rPr>
      </w:pPr>
      <w:bookmarkStart w:id="764" w:name="_Toc19177485"/>
      <w:bookmarkStart w:id="765" w:name="_Toc27845222"/>
      <w:bookmarkStart w:id="766" w:name="_Toc36186421"/>
      <w:r w:rsidRPr="009E0DE1">
        <w:rPr>
          <w:lang w:eastAsia="ko-KR"/>
        </w:rPr>
        <w:t>5.8.2.10</w:t>
      </w:r>
      <w:r w:rsidR="00E35F70" w:rsidRPr="009E0DE1">
        <w:rPr>
          <w:lang w:eastAsia="ko-KR"/>
        </w:rPr>
        <w:tab/>
      </w:r>
      <w:r w:rsidRPr="009E0DE1">
        <w:rPr>
          <w:lang w:eastAsia="ko-KR"/>
        </w:rPr>
        <w:t>UP Tunnel Management</w:t>
      </w:r>
      <w:bookmarkEnd w:id="764"/>
      <w:bookmarkEnd w:id="765"/>
      <w:bookmarkEnd w:id="766"/>
    </w:p>
    <w:p w:rsidR="00E03307" w:rsidRPr="009E0DE1" w:rsidRDefault="00E03307" w:rsidP="00E03307">
      <w:pPr>
        <w:rPr>
          <w:lang w:eastAsia="zh-CN"/>
        </w:rPr>
      </w:pPr>
      <w:r w:rsidRPr="009E0DE1">
        <w:rPr>
          <w:lang w:eastAsia="ko-KR"/>
        </w:rPr>
        <w:t xml:space="preserve">5GC shall support per </w:t>
      </w:r>
      <w:r w:rsidR="00AB61E3" w:rsidRPr="009E0DE1">
        <w:rPr>
          <w:lang w:eastAsia="ko-KR"/>
        </w:rPr>
        <w:t>PDU Session</w:t>
      </w:r>
      <w:r w:rsidRPr="009E0DE1">
        <w:rPr>
          <w:lang w:eastAsia="ko-KR"/>
        </w:rPr>
        <w:t xml:space="preserve"> tunnelling on N3 between (R)AN and UPF and N9 between UPFs. If there exist more than one UPF involved for the </w:t>
      </w:r>
      <w:r w:rsidR="00AB61E3" w:rsidRPr="009E0DE1">
        <w:rPr>
          <w:lang w:eastAsia="ko-KR"/>
        </w:rPr>
        <w:t>PDU Session</w:t>
      </w:r>
      <w:r w:rsidRPr="009E0DE1">
        <w:rPr>
          <w:lang w:eastAsia="ko-KR"/>
        </w:rPr>
        <w:t xml:space="preserve">, any tunnel(s) between UPFs (e.g. in </w:t>
      </w:r>
      <w:r w:rsidR="006659A9" w:rsidRPr="009E0DE1">
        <w:rPr>
          <w:lang w:eastAsia="ko-KR"/>
        </w:rPr>
        <w:t xml:space="preserve">the </w:t>
      </w:r>
      <w:r w:rsidRPr="009E0DE1">
        <w:rPr>
          <w:lang w:eastAsia="ko-KR"/>
        </w:rPr>
        <w:t xml:space="preserve">case of two UPFs, between the UPF that is an N3 terminating point and the UPF for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 xml:space="preserve">nchor) remains established when a UE enters CM-IDLE state. In the case of downlink data buffering by UPF, when mobile terminated (MT) traffic arrives at the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nchor UPF, it is forwarded to the UPF which buffer the data packet</w:t>
      </w:r>
      <w:r w:rsidR="003C3E4A" w:rsidRPr="009E0DE1">
        <w:rPr>
          <w:lang w:eastAsia="ko-KR"/>
        </w:rPr>
        <w:t xml:space="preserve"> via N9 tunnel</w:t>
      </w:r>
      <w:r w:rsidR="00062FFE" w:rsidRPr="009E0DE1">
        <w:rPr>
          <w:lang w:eastAsia="ko-KR"/>
        </w:rPr>
        <w:t>.</w:t>
      </w:r>
      <w:r w:rsidR="003C3E4A" w:rsidRPr="009E0DE1">
        <w:rPr>
          <w:lang w:eastAsia="ko-KR"/>
        </w:rPr>
        <w:t xml:space="preserve"> See </w:t>
      </w:r>
      <w:r w:rsidR="00D9732B" w:rsidRPr="009E0DE1">
        <w:rPr>
          <w:lang w:eastAsia="ko-KR"/>
        </w:rPr>
        <w:t>clause 5</w:t>
      </w:r>
      <w:r w:rsidR="003C3E4A" w:rsidRPr="009E0DE1">
        <w:rPr>
          <w:lang w:eastAsia="ko-KR"/>
        </w:rPr>
        <w:t xml:space="preserve">.8.3 for more details on UPF buffering. </w:t>
      </w:r>
      <w:r w:rsidR="0092254A" w:rsidRPr="009E0DE1">
        <w:rPr>
          <w:lang w:eastAsia="ko-KR"/>
        </w:rPr>
        <w:t xml:space="preserve">In </w:t>
      </w:r>
      <w:r w:rsidR="006659A9" w:rsidRPr="009E0DE1">
        <w:rPr>
          <w:lang w:eastAsia="ko-KR"/>
        </w:rPr>
        <w:t xml:space="preserve">the </w:t>
      </w:r>
      <w:r w:rsidR="0092254A" w:rsidRPr="009E0DE1">
        <w:rPr>
          <w:lang w:eastAsia="ko-KR"/>
        </w:rPr>
        <w:t>case of Home Routed roaming, t</w:t>
      </w:r>
      <w:r w:rsidRPr="009E0DE1">
        <w:rPr>
          <w:lang w:eastAsia="ko-KR"/>
        </w:rPr>
        <w:t xml:space="preserve">he SMF in HPLMN is not aware of the UP activation state of a </w:t>
      </w:r>
      <w:r w:rsidR="00AB61E3" w:rsidRPr="009E0DE1">
        <w:rPr>
          <w:lang w:eastAsia="ko-KR"/>
        </w:rPr>
        <w:t>PDU Session</w:t>
      </w:r>
      <w:r w:rsidRPr="009E0DE1">
        <w:rPr>
          <w:lang w:eastAsia="zh-CN"/>
        </w:rPr>
        <w:t>.</w:t>
      </w:r>
    </w:p>
    <w:p w:rsidR="00E03307" w:rsidRPr="009E0DE1" w:rsidRDefault="00E03307" w:rsidP="00E03307">
      <w:r w:rsidRPr="009E0DE1">
        <w:rPr>
          <w:lang w:eastAsia="zh-CN"/>
        </w:rPr>
        <w:t xml:space="preserve">When the UP connection of the </w:t>
      </w:r>
      <w:r w:rsidR="00AB61E3" w:rsidRPr="009E0DE1">
        <w:rPr>
          <w:lang w:eastAsia="ko-KR"/>
        </w:rPr>
        <w:t>PDU Session</w:t>
      </w:r>
      <w:r w:rsidRPr="009E0DE1">
        <w:rPr>
          <w:lang w:eastAsia="zh-CN"/>
        </w:rPr>
        <w:t xml:space="preserve"> is deactivated, the SMF may release the UPF of N3 terminating point. In that case the UPF (e.g. the Branching Point/UL CL or </w:t>
      </w:r>
      <w:r w:rsidR="00AB61E3" w:rsidRPr="009E0DE1">
        <w:rPr>
          <w:lang w:eastAsia="zh-CN"/>
        </w:rPr>
        <w:t>PDU Session</w:t>
      </w:r>
      <w:r w:rsidRPr="009E0DE1">
        <w:rPr>
          <w:lang w:eastAsia="zh-CN"/>
        </w:rPr>
        <w:t xml:space="preserve"> </w:t>
      </w:r>
      <w:r w:rsidR="00164136" w:rsidRPr="009E0DE1">
        <w:rPr>
          <w:lang w:eastAsia="zh-CN"/>
        </w:rPr>
        <w:t>A</w:t>
      </w:r>
      <w:r w:rsidRPr="009E0DE1">
        <w:rPr>
          <w:lang w:eastAsia="zh-CN"/>
        </w:rPr>
        <w:t>nchor) connecting to the released UPF of N3 terminating point will buffer the DL packets. Otherwise, when the UPF with the N3 connection is not released, this UPF will buffer the DL packets.</w:t>
      </w:r>
    </w:p>
    <w:p w:rsidR="00E03307" w:rsidRPr="009E0DE1" w:rsidRDefault="00E03307" w:rsidP="00E03307">
      <w:pPr>
        <w:rPr>
          <w:lang w:eastAsia="ko-KR"/>
        </w:rPr>
      </w:pPr>
      <w:r w:rsidRPr="009E0DE1">
        <w:rPr>
          <w:lang w:eastAsia="zh-CN"/>
        </w:rPr>
        <w:t xml:space="preserve">When the UP connection of the </w:t>
      </w:r>
      <w:r w:rsidR="00AB61E3" w:rsidRPr="009E0DE1">
        <w:rPr>
          <w:lang w:eastAsia="zh-CN"/>
        </w:rPr>
        <w:t>PDU Session</w:t>
      </w:r>
      <w:r w:rsidRPr="009E0DE1">
        <w:rPr>
          <w:lang w:eastAsia="zh-CN"/>
        </w:rPr>
        <w:t xml:space="preserve"> is activated</w:t>
      </w:r>
      <w:r w:rsidRPr="009E0DE1">
        <w:t xml:space="preserve"> </w:t>
      </w:r>
      <w:r w:rsidRPr="009E0DE1">
        <w:rPr>
          <w:lang w:eastAsia="zh-CN"/>
        </w:rPr>
        <w:t>due to a down-link data arrived and a new UPF is allocated to terminate the N3 connection, a data forwarding tunnel between the UPF that has buffered packets and the new</w:t>
      </w:r>
      <w:r w:rsidR="003C3E4A" w:rsidRPr="009E0DE1">
        <w:rPr>
          <w:lang w:eastAsia="zh-CN"/>
        </w:rPr>
        <w:t>ly</w:t>
      </w:r>
      <w:r w:rsidRPr="009E0DE1">
        <w:rPr>
          <w:lang w:eastAsia="zh-CN"/>
        </w:rPr>
        <w:t xml:space="preserve"> allocated UPF is established</w:t>
      </w:r>
      <w:r w:rsidR="003C3E4A" w:rsidRPr="009E0DE1">
        <w:rPr>
          <w:lang w:eastAsia="zh-CN"/>
        </w:rPr>
        <w:t xml:space="preserve">, so that </w:t>
      </w:r>
      <w:r w:rsidR="003C3E4A" w:rsidRPr="009E0DE1">
        <w:rPr>
          <w:szCs w:val="22"/>
        </w:rPr>
        <w:t>the buffered data packets are transferred from the old UPF that has buffered packets to the newly allocated UPF via the data forwarding tunnel</w:t>
      </w:r>
      <w:r w:rsidR="00476457">
        <w:rPr>
          <w:lang w:eastAsia="zh-CN"/>
        </w:rPr>
        <w:t>.</w:t>
      </w:r>
    </w:p>
    <w:p w:rsidR="00E03307" w:rsidRPr="009E0DE1" w:rsidRDefault="00E03307" w:rsidP="00910E68">
      <w:r w:rsidRPr="009E0DE1">
        <w:t xml:space="preserve">For a </w:t>
      </w:r>
      <w:r w:rsidR="00AB61E3" w:rsidRPr="009E0DE1">
        <w:t>PDU Session</w:t>
      </w:r>
      <w:r w:rsidRPr="009E0DE1">
        <w:t xml:space="preserve"> whose the UP connection is deactivate</w:t>
      </w:r>
      <w:r w:rsidR="0092254A" w:rsidRPr="009E0DE1">
        <w:t>d</w:t>
      </w:r>
      <w:r w:rsidRPr="009E0DE1">
        <w:t xml:space="preserve">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w:t>
      </w:r>
      <w:r w:rsidR="006659A9" w:rsidRPr="009E0DE1">
        <w:t xml:space="preserve">the </w:t>
      </w:r>
      <w:r w:rsidRPr="009E0DE1">
        <w:t>case of removal of the intermediate UPF) or re</w:t>
      </w:r>
      <w:r w:rsidR="00315F12" w:rsidRPr="009E0DE1">
        <w:t>al</w:t>
      </w:r>
      <w:r w:rsidRPr="009E0DE1">
        <w:t xml:space="preserve">locate the tunnel between UPFs (in </w:t>
      </w:r>
      <w:r w:rsidR="006659A9" w:rsidRPr="009E0DE1">
        <w:t xml:space="preserve">the </w:t>
      </w:r>
      <w:r w:rsidRPr="009E0DE1">
        <w:t>case of re</w:t>
      </w:r>
      <w:r w:rsidR="00315F12" w:rsidRPr="009E0DE1">
        <w:t>al</w:t>
      </w:r>
      <w:r w:rsidRPr="009E0DE1">
        <w:t>location of the intermediate UPF).</w:t>
      </w:r>
    </w:p>
    <w:p w:rsidR="00E03307" w:rsidRPr="009E0DE1" w:rsidRDefault="00BA7DD7" w:rsidP="00E03307">
      <w:pPr>
        <w:pStyle w:val="Heading4"/>
        <w:rPr>
          <w:lang w:eastAsia="ko-KR"/>
        </w:rPr>
      </w:pPr>
      <w:bookmarkStart w:id="767" w:name="_Toc19177486"/>
      <w:bookmarkStart w:id="768" w:name="_Toc27845223"/>
      <w:bookmarkStart w:id="769" w:name="_Toc36186422"/>
      <w:r w:rsidRPr="009E0DE1">
        <w:rPr>
          <w:lang w:eastAsia="ko-KR"/>
        </w:rPr>
        <w:t>5.8.2.11</w:t>
      </w:r>
      <w:r w:rsidRPr="009E0DE1">
        <w:rPr>
          <w:lang w:eastAsia="ko-KR"/>
        </w:rPr>
        <w:tab/>
      </w:r>
      <w:r w:rsidR="00E03307" w:rsidRPr="009E0DE1">
        <w:rPr>
          <w:lang w:eastAsia="ko-KR"/>
        </w:rPr>
        <w:t>Parameters for N4 session management</w:t>
      </w:r>
      <w:bookmarkEnd w:id="767"/>
      <w:bookmarkEnd w:id="768"/>
      <w:bookmarkEnd w:id="769"/>
    </w:p>
    <w:p w:rsidR="005A1A98" w:rsidRPr="009E0DE1" w:rsidRDefault="005A1A98" w:rsidP="005A1A98">
      <w:pPr>
        <w:pStyle w:val="Heading5"/>
      </w:pPr>
      <w:bookmarkStart w:id="770" w:name="_Toc19177487"/>
      <w:bookmarkStart w:id="771" w:name="_Toc27845224"/>
      <w:bookmarkStart w:id="772" w:name="_Toc36186423"/>
      <w:r w:rsidRPr="009E0DE1">
        <w:t>5.8.2</w:t>
      </w:r>
      <w:r w:rsidR="00BA7DD7" w:rsidRPr="009E0DE1">
        <w:t>.1</w:t>
      </w:r>
      <w:r w:rsidRPr="009E0DE1">
        <w:t>1.1</w:t>
      </w:r>
      <w:r w:rsidRPr="009E0DE1">
        <w:tab/>
        <w:t>General</w:t>
      </w:r>
      <w:bookmarkEnd w:id="770"/>
      <w:bookmarkEnd w:id="771"/>
      <w:bookmarkEnd w:id="772"/>
    </w:p>
    <w:p w:rsidR="00E03307" w:rsidRPr="009E0DE1" w:rsidRDefault="00E03307" w:rsidP="00E03307">
      <w:r w:rsidRPr="009E0DE1">
        <w:t>These parameters are used</w:t>
      </w:r>
      <w:r w:rsidR="000104C1" w:rsidRPr="009E0DE1">
        <w:t xml:space="preserve"> by SMF</w:t>
      </w:r>
      <w:r w:rsidRPr="009E0DE1">
        <w:t xml:space="preserve"> to control the functionality of the UPF as well as to inform</w:t>
      </w:r>
      <w:r w:rsidR="000104C1" w:rsidRPr="009E0DE1">
        <w:t xml:space="preserve"> SMF</w:t>
      </w:r>
      <w:r w:rsidRPr="009E0DE1">
        <w:t xml:space="preserve"> about events occurring at the UPF.</w:t>
      </w:r>
    </w:p>
    <w:p w:rsidR="00E03307" w:rsidRPr="009E0DE1" w:rsidRDefault="00E03307" w:rsidP="00E03307">
      <w:r w:rsidRPr="009E0DE1">
        <w:t>The N4 session management procedures defined in clause</w:t>
      </w:r>
      <w:r w:rsidR="00057C85" w:rsidRPr="009E0DE1">
        <w:t> </w:t>
      </w:r>
      <w:r w:rsidRPr="009E0DE1">
        <w:t>4.</w:t>
      </w:r>
      <w:r w:rsidR="005F0385" w:rsidRPr="009E0DE1">
        <w:t>4</w:t>
      </w:r>
      <w:r w:rsidRPr="009E0DE1">
        <w:t>.</w:t>
      </w:r>
      <w:r w:rsidR="005F0385" w:rsidRPr="009E0DE1">
        <w:t xml:space="preserve">1 </w:t>
      </w:r>
      <w:r w:rsidRPr="009E0DE1">
        <w:t xml:space="preserve">of </w:t>
      </w:r>
      <w:r w:rsidR="00476457" w:rsidRPr="009E0DE1">
        <w:t>TS</w:t>
      </w:r>
      <w:r w:rsidR="00476457">
        <w:t> </w:t>
      </w:r>
      <w:r w:rsidR="00476457" w:rsidRPr="009E0DE1">
        <w:t>23.502</w:t>
      </w:r>
      <w:r w:rsidR="00476457">
        <w:t> </w:t>
      </w:r>
      <w:r w:rsidR="00476457" w:rsidRPr="009E0DE1">
        <w:t>[</w:t>
      </w:r>
      <w:r w:rsidRPr="009E0DE1">
        <w:t xml:space="preserve">3] will use the relevant parameters in the same way for all N4 reference points: the N4 </w:t>
      </w:r>
      <w:r w:rsidR="00B801CF" w:rsidRPr="009E0DE1">
        <w:t>S</w:t>
      </w:r>
      <w:r w:rsidRPr="009E0DE1">
        <w:t xml:space="preserve">ession </w:t>
      </w:r>
      <w:r w:rsidR="00B801CF" w:rsidRPr="009E0DE1">
        <w:t>E</w:t>
      </w:r>
      <w:r w:rsidRPr="009E0DE1">
        <w:t xml:space="preserve">stablishment procedure as well as the N4 </w:t>
      </w:r>
      <w:r w:rsidR="00B801CF" w:rsidRPr="009E0DE1">
        <w:t>S</w:t>
      </w:r>
      <w:r w:rsidRPr="009E0DE1">
        <w:t xml:space="preserve">ession </w:t>
      </w:r>
      <w:r w:rsidR="00B801CF" w:rsidRPr="009E0DE1">
        <w:t>M</w:t>
      </w:r>
      <w:r w:rsidRPr="009E0DE1">
        <w:t xml:space="preserve">odification procedure provide the control parameters to the UPF, the N4 </w:t>
      </w:r>
      <w:r w:rsidR="00B801CF" w:rsidRPr="009E0DE1">
        <w:t>S</w:t>
      </w:r>
      <w:r w:rsidRPr="009E0DE1">
        <w:t xml:space="preserve">ession </w:t>
      </w:r>
      <w:r w:rsidR="00B801CF" w:rsidRPr="009E0DE1">
        <w:t>R</w:t>
      </w:r>
      <w:r w:rsidRPr="009E0DE1">
        <w:t>elease procedure removes all control parameters related to an N4 session</w:t>
      </w:r>
      <w:r w:rsidR="000104C1" w:rsidRPr="009E0DE1">
        <w:t>,</w:t>
      </w:r>
      <w:r w:rsidRPr="009E0DE1">
        <w:t xml:space="preserve"> and the N4 </w:t>
      </w:r>
      <w:r w:rsidR="000104C1" w:rsidRPr="009E0DE1">
        <w:t>S</w:t>
      </w:r>
      <w:r w:rsidRPr="009E0DE1">
        <w:t xml:space="preserve">ession </w:t>
      </w:r>
      <w:r w:rsidR="000104C1" w:rsidRPr="009E0DE1">
        <w:t>L</w:t>
      </w:r>
      <w:r w:rsidRPr="009E0DE1">
        <w:t xml:space="preserve">evel </w:t>
      </w:r>
      <w:r w:rsidR="000104C1" w:rsidRPr="009E0DE1">
        <w:t>R</w:t>
      </w:r>
      <w:r w:rsidRPr="009E0DE1">
        <w:t xml:space="preserve">eporting procedure informs the SMF about events related to the </w:t>
      </w:r>
      <w:r w:rsidR="00AB61E3" w:rsidRPr="009E0DE1">
        <w:t>PDU Session</w:t>
      </w:r>
      <w:r w:rsidRPr="009E0DE1">
        <w:t xml:space="preserve"> that are detected by the UPF.</w:t>
      </w:r>
    </w:p>
    <w:p w:rsidR="00E03307" w:rsidRPr="009E0DE1" w:rsidRDefault="00E03307" w:rsidP="00E03307">
      <w:r w:rsidRPr="009E0DE1">
        <w:t>The parameters over N4</w:t>
      </w:r>
      <w:r w:rsidR="000104C1" w:rsidRPr="009E0DE1">
        <w:t xml:space="preserve"> reference point</w:t>
      </w:r>
      <w:r w:rsidRPr="009E0DE1">
        <w:t xml:space="preserve"> provided from SMF to UPF comprises</w:t>
      </w:r>
      <w:r w:rsidR="000104C1" w:rsidRPr="009E0DE1">
        <w:t xml:space="preserve"> an</w:t>
      </w:r>
      <w:r w:rsidRPr="009E0DE1">
        <w:t xml:space="preserve"> N4 Session ID and</w:t>
      </w:r>
      <w:r w:rsidR="00BD3EC0">
        <w:t xml:space="preserve"> may also contain</w:t>
      </w:r>
      <w:r w:rsidRPr="009E0DE1">
        <w:t>:</w:t>
      </w:r>
    </w:p>
    <w:p w:rsidR="00E03307" w:rsidRPr="009E0DE1" w:rsidRDefault="00E03307" w:rsidP="00E03307">
      <w:pPr>
        <w:pStyle w:val="B1"/>
        <w:rPr>
          <w:lang w:val="en-GB"/>
        </w:rPr>
      </w:pPr>
      <w:r w:rsidRPr="009E0DE1">
        <w:rPr>
          <w:lang w:val="en-GB"/>
        </w:rPr>
        <w:t>-</w:t>
      </w:r>
      <w:r w:rsidRPr="009E0DE1">
        <w:rPr>
          <w:lang w:val="en-GB"/>
        </w:rPr>
        <w:tab/>
        <w:t>Packet Detection Rule</w:t>
      </w:r>
      <w:r w:rsidR="00BD3EC0">
        <w:rPr>
          <w:lang w:val="en-GB"/>
        </w:rPr>
        <w:t>s</w:t>
      </w:r>
      <w:r w:rsidRPr="009E0DE1">
        <w:rPr>
          <w:lang w:val="en-GB"/>
        </w:rPr>
        <w:t xml:space="preserve"> (PDR)</w:t>
      </w:r>
      <w:r w:rsidR="00BD3EC0">
        <w:rPr>
          <w:lang w:val="en-GB"/>
        </w:rPr>
        <w:t xml:space="preserve"> that</w:t>
      </w:r>
      <w:r w:rsidRPr="009E0DE1">
        <w:rPr>
          <w:lang w:val="en-GB"/>
        </w:rPr>
        <w:t xml:space="preserve"> contain information to classify</w:t>
      </w:r>
      <w:r w:rsidR="00BD3EC0">
        <w:rPr>
          <w:lang w:val="en-GB"/>
        </w:rPr>
        <w:t xml:space="preserve"> traffic (PDU(s))</w:t>
      </w:r>
      <w:r w:rsidRPr="009E0DE1">
        <w:rPr>
          <w:lang w:val="en-GB"/>
        </w:rPr>
        <w:t xml:space="preserve"> arriving at the UPF</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Forwarding Action Rule</w:t>
      </w:r>
      <w:r w:rsidR="00BD3EC0">
        <w:rPr>
          <w:lang w:val="en-GB"/>
        </w:rPr>
        <w:t>s</w:t>
      </w:r>
      <w:r w:rsidRPr="009E0DE1">
        <w:rPr>
          <w:lang w:val="en-GB"/>
        </w:rPr>
        <w:t xml:space="preserve"> (FAR)</w:t>
      </w:r>
      <w:r w:rsidR="00BD3EC0">
        <w:rPr>
          <w:lang w:val="en-GB"/>
        </w:rPr>
        <w:t xml:space="preserve"> that</w:t>
      </w:r>
      <w:r w:rsidRPr="009E0DE1">
        <w:rPr>
          <w:lang w:val="en-GB"/>
        </w:rPr>
        <w:t xml:space="preserve"> contain information on whether forwarding, dropping or buffering is to be applied to a</w:t>
      </w:r>
      <w:r w:rsidR="00BD3EC0">
        <w:rPr>
          <w:lang w:val="en-GB"/>
        </w:rPr>
        <w:t xml:space="preserve"> traffic identified by PDR(s);</w:t>
      </w:r>
    </w:p>
    <w:p w:rsidR="00E03307" w:rsidRPr="009E0DE1" w:rsidRDefault="00E03307" w:rsidP="00E03307">
      <w:pPr>
        <w:pStyle w:val="B1"/>
        <w:rPr>
          <w:lang w:val="en-GB"/>
        </w:rPr>
      </w:pPr>
      <w:r w:rsidRPr="009E0DE1">
        <w:rPr>
          <w:lang w:val="en-GB"/>
        </w:rPr>
        <w:t>-</w:t>
      </w:r>
      <w:r w:rsidRPr="009E0DE1">
        <w:rPr>
          <w:lang w:val="en-GB"/>
        </w:rPr>
        <w:tab/>
        <w:t>Usage Reporting Rule</w:t>
      </w:r>
      <w:r w:rsidR="00BD3EC0">
        <w:rPr>
          <w:lang w:val="en-GB"/>
        </w:rPr>
        <w:t>s</w:t>
      </w:r>
      <w:r w:rsidRPr="009E0DE1">
        <w:rPr>
          <w:lang w:val="en-GB"/>
        </w:rPr>
        <w:t xml:space="preserve"> (URR) contains information that defines how</w:t>
      </w:r>
      <w:r w:rsidR="00BD3EC0">
        <w:rPr>
          <w:lang w:val="en-GB"/>
        </w:rPr>
        <w:t xml:space="preserve"> traffic identified by PDR(s)</w:t>
      </w:r>
      <w:r w:rsidRPr="009E0DE1">
        <w:rPr>
          <w:lang w:val="en-GB"/>
        </w:rPr>
        <w:t xml:space="preserve"> shall be accounted as well as how a certain measurement shall be reported</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QoS Enforcement Rule</w:t>
      </w:r>
      <w:r w:rsidR="00BD3EC0">
        <w:rPr>
          <w:lang w:val="en-GB"/>
        </w:rPr>
        <w:t>s</w:t>
      </w:r>
      <w:r w:rsidRPr="009E0DE1">
        <w:rPr>
          <w:lang w:val="en-GB"/>
        </w:rPr>
        <w:t xml:space="preserve"> (QER), </w:t>
      </w:r>
      <w:r w:rsidR="00BD3EC0">
        <w:rPr>
          <w:lang w:val="en-GB"/>
        </w:rPr>
        <w:t xml:space="preserve">that </w:t>
      </w:r>
      <w:r w:rsidRPr="009E0DE1">
        <w:rPr>
          <w:lang w:val="en-GB"/>
        </w:rPr>
        <w:t>contain information related to QoS enforcement of traffic</w:t>
      </w:r>
      <w:r w:rsidR="00BD3EC0">
        <w:rPr>
          <w:lang w:val="en-GB"/>
        </w:rPr>
        <w:t xml:space="preserve"> identified by PDR(s);</w:t>
      </w:r>
    </w:p>
    <w:p w:rsidR="00BD3EC0" w:rsidRPr="00BD3EC0" w:rsidRDefault="00BD3EC0" w:rsidP="00BD3EC0">
      <w:pPr>
        <w:pStyle w:val="B1"/>
        <w:rPr>
          <w:lang w:val="en-GB"/>
        </w:rPr>
      </w:pPr>
      <w:r>
        <w:t>-</w:t>
      </w:r>
      <w:r>
        <w:tab/>
        <w:t>Trace Requirements</w:t>
      </w:r>
      <w:r>
        <w:rPr>
          <w:lang w:val="en-GB"/>
        </w:rPr>
        <w:t>.</w:t>
      </w:r>
    </w:p>
    <w:p w:rsidR="00BD3EC0" w:rsidRDefault="00BD3EC0" w:rsidP="00BD3EC0">
      <w:r>
        <w:t>The N4 Session ID is assigned by the SMF and uniquely identifies an N4 session.</w:t>
      </w:r>
    </w:p>
    <w:p w:rsidR="00BD3EC0" w:rsidRDefault="00BD3EC0" w:rsidP="00BD3EC0">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rsidR="005A1A98" w:rsidRPr="009E0DE1" w:rsidRDefault="005A1A98" w:rsidP="005A1A98">
      <w:pPr>
        <w:pStyle w:val="Heading5"/>
      </w:pPr>
      <w:bookmarkStart w:id="773" w:name="_Toc19177488"/>
      <w:bookmarkStart w:id="774" w:name="_Toc27845225"/>
      <w:bookmarkStart w:id="775" w:name="_Toc36186424"/>
      <w:r w:rsidRPr="009E0DE1">
        <w:t>5.8.2</w:t>
      </w:r>
      <w:r w:rsidR="00BA7DD7" w:rsidRPr="009E0DE1">
        <w:t>.1</w:t>
      </w:r>
      <w:r w:rsidRPr="009E0DE1">
        <w:t>1.2</w:t>
      </w:r>
      <w:r w:rsidRPr="009E0DE1">
        <w:tab/>
      </w:r>
      <w:r w:rsidR="000104C1" w:rsidRPr="009E0DE1">
        <w:t xml:space="preserve">N4 </w:t>
      </w:r>
      <w:r w:rsidRPr="009E0DE1">
        <w:t>Session Context</w:t>
      </w:r>
      <w:bookmarkEnd w:id="773"/>
      <w:bookmarkEnd w:id="774"/>
      <w:bookmarkEnd w:id="775"/>
    </w:p>
    <w:p w:rsidR="000104C1" w:rsidRPr="009E0DE1" w:rsidRDefault="000104C1" w:rsidP="005A1A98">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 used for this N4 session.</w:t>
      </w:r>
    </w:p>
    <w:p w:rsidR="005A1A98" w:rsidRPr="009E0DE1" w:rsidRDefault="005A1A98" w:rsidP="005A1A98">
      <w:pPr>
        <w:pStyle w:val="Heading5"/>
      </w:pPr>
      <w:bookmarkStart w:id="776" w:name="_Toc19177489"/>
      <w:bookmarkStart w:id="777" w:name="_Toc27845226"/>
      <w:bookmarkStart w:id="778" w:name="_Toc36186425"/>
      <w:r w:rsidRPr="009E0DE1">
        <w:t>5.8.2.11.3</w:t>
      </w:r>
      <w:r w:rsidRPr="009E0DE1">
        <w:tab/>
        <w:t>Packet Detection Rule</w:t>
      </w:r>
      <w:bookmarkEnd w:id="776"/>
      <w:bookmarkEnd w:id="777"/>
      <w:bookmarkEnd w:id="778"/>
    </w:p>
    <w:p w:rsidR="005A1A98" w:rsidRPr="009E0DE1" w:rsidRDefault="005A1A98" w:rsidP="005A1A98">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rsidR="005A1A98" w:rsidRPr="009E0DE1" w:rsidRDefault="005A1A98" w:rsidP="005A1A98">
      <w:pPr>
        <w:pStyle w:val="TH"/>
        <w:rPr>
          <w:lang w:val="en-GB"/>
        </w:rPr>
      </w:pPr>
      <w:r w:rsidRPr="009E0DE1">
        <w:rPr>
          <w:lang w:val="en-GB"/>
        </w:rPr>
        <w:t>Table 5.8.2.11.3-1: Attributes within Packet Detection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409"/>
        <w:gridCol w:w="4121"/>
        <w:gridCol w:w="2865"/>
      </w:tblGrid>
      <w:tr w:rsidR="005A1A98" w:rsidRPr="009E0DE1" w:rsidTr="001D4754">
        <w:tc>
          <w:tcPr>
            <w:tcW w:w="2665" w:type="dxa"/>
            <w:gridSpan w:val="2"/>
          </w:tcPr>
          <w:p w:rsidR="005A1A98" w:rsidRPr="009E0DE1" w:rsidRDefault="005A1A98" w:rsidP="005A1A98">
            <w:pPr>
              <w:pStyle w:val="TAH"/>
              <w:rPr>
                <w:lang w:val="en-GB"/>
              </w:rPr>
            </w:pPr>
            <w:r w:rsidRPr="009E0DE1">
              <w:rPr>
                <w:lang w:val="en-GB"/>
              </w:rPr>
              <w:t>Attribute</w:t>
            </w:r>
          </w:p>
        </w:tc>
        <w:tc>
          <w:tcPr>
            <w:tcW w:w="4249" w:type="dxa"/>
          </w:tcPr>
          <w:p w:rsidR="005A1A98" w:rsidRPr="009E0DE1" w:rsidRDefault="005A1A98" w:rsidP="005A1A98">
            <w:pPr>
              <w:pStyle w:val="TAH"/>
              <w:rPr>
                <w:lang w:val="en-GB"/>
              </w:rPr>
            </w:pPr>
            <w:r w:rsidRPr="009E0DE1">
              <w:rPr>
                <w:lang w:val="en-GB"/>
              </w:rPr>
              <w:t>Description</w:t>
            </w:r>
          </w:p>
        </w:tc>
        <w:tc>
          <w:tcPr>
            <w:tcW w:w="2943" w:type="dxa"/>
          </w:tcPr>
          <w:p w:rsidR="005A1A98" w:rsidRPr="009E0DE1" w:rsidRDefault="005A1A98" w:rsidP="005A1A98">
            <w:pPr>
              <w:pStyle w:val="TAH"/>
              <w:rPr>
                <w:lang w:val="en-GB"/>
              </w:rPr>
            </w:pPr>
            <w:r w:rsidRPr="009E0DE1">
              <w:rPr>
                <w:lang w:val="en-GB"/>
              </w:rPr>
              <w:t>Comment</w:t>
            </w: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N4 Session ID</w:t>
            </w:r>
          </w:p>
        </w:tc>
        <w:tc>
          <w:tcPr>
            <w:tcW w:w="4249" w:type="dxa"/>
          </w:tcPr>
          <w:p w:rsidR="005A1A98" w:rsidRPr="009E0DE1" w:rsidRDefault="005A1A98" w:rsidP="005A1A98">
            <w:pPr>
              <w:pStyle w:val="TAL"/>
              <w:rPr>
                <w:lang w:val="en-GB"/>
              </w:rPr>
            </w:pPr>
            <w:r w:rsidRPr="009E0DE1">
              <w:rPr>
                <w:lang w:val="en-GB"/>
              </w:rPr>
              <w:t>Identifies the N4 session associated to this PDR</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Rule ID</w:t>
            </w:r>
          </w:p>
        </w:tc>
        <w:tc>
          <w:tcPr>
            <w:tcW w:w="4249" w:type="dxa"/>
          </w:tcPr>
          <w:p w:rsidR="005A1A98" w:rsidRPr="009E0DE1" w:rsidRDefault="005A1A98" w:rsidP="005A1A98">
            <w:pPr>
              <w:pStyle w:val="TAL"/>
              <w:rPr>
                <w:lang w:val="en-GB"/>
              </w:rPr>
            </w:pPr>
            <w:r w:rsidRPr="009E0DE1">
              <w:rPr>
                <w:lang w:val="en-GB"/>
              </w:rPr>
              <w:t>Unique identifier to identify this rule</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Precedence</w:t>
            </w:r>
          </w:p>
        </w:tc>
        <w:tc>
          <w:tcPr>
            <w:tcW w:w="4249" w:type="dxa"/>
          </w:tcPr>
          <w:p w:rsidR="005A1A98" w:rsidRPr="009E0DE1" w:rsidRDefault="005A1A98" w:rsidP="005A1A98">
            <w:pPr>
              <w:pStyle w:val="TAL"/>
              <w:rPr>
                <w:lang w:val="en-GB"/>
              </w:rPr>
            </w:pPr>
            <w:r w:rsidRPr="009E0DE1">
              <w:rPr>
                <w:rFonts w:cs="Arial"/>
                <w:szCs w:val="18"/>
                <w:lang w:val="en-GB" w:eastAsia="zh-CN"/>
              </w:rPr>
              <w:t>Determines the order, in which the detection information of all rules is applied</w:t>
            </w:r>
          </w:p>
        </w:tc>
        <w:tc>
          <w:tcPr>
            <w:tcW w:w="2943" w:type="dxa"/>
            <w:tcBorders>
              <w:bottom w:val="single" w:sz="4" w:space="0" w:color="auto"/>
            </w:tcBorders>
          </w:tcPr>
          <w:p w:rsidR="005A1A98" w:rsidRPr="009E0DE1" w:rsidRDefault="005A1A98" w:rsidP="005A1A98">
            <w:pPr>
              <w:pStyle w:val="TAL"/>
              <w:rPr>
                <w:lang w:val="en-GB"/>
              </w:rPr>
            </w:pPr>
          </w:p>
        </w:tc>
      </w:tr>
      <w:tr w:rsidR="005A1A98" w:rsidRPr="009E0DE1" w:rsidTr="001D4754">
        <w:tc>
          <w:tcPr>
            <w:tcW w:w="1242" w:type="dxa"/>
            <w:tcBorders>
              <w:bottom w:val="nil"/>
            </w:tcBorders>
          </w:tcPr>
          <w:p w:rsidR="005A1A98" w:rsidRPr="009E0DE1" w:rsidRDefault="005A1A98" w:rsidP="005A1A98">
            <w:pPr>
              <w:pStyle w:val="TAL"/>
              <w:rPr>
                <w:lang w:val="en-GB"/>
              </w:rPr>
            </w:pPr>
            <w:r w:rsidRPr="009E0DE1">
              <w:rPr>
                <w:lang w:val="en-GB"/>
              </w:rPr>
              <w:t xml:space="preserve">Packet </w:t>
            </w:r>
          </w:p>
        </w:tc>
        <w:tc>
          <w:tcPr>
            <w:tcW w:w="1423" w:type="dxa"/>
          </w:tcPr>
          <w:p w:rsidR="005A1A98" w:rsidRPr="009E0DE1" w:rsidRDefault="005A1A98" w:rsidP="005A1A98">
            <w:pPr>
              <w:pStyle w:val="TAL"/>
              <w:rPr>
                <w:lang w:val="en-GB"/>
              </w:rPr>
            </w:pPr>
            <w:r w:rsidRPr="009E0DE1">
              <w:rPr>
                <w:lang w:val="en-GB"/>
              </w:rPr>
              <w:t>Source interface</w:t>
            </w:r>
          </w:p>
        </w:tc>
        <w:tc>
          <w:tcPr>
            <w:tcW w:w="4249" w:type="dxa"/>
          </w:tcPr>
          <w:p w:rsidR="005A1A98" w:rsidRPr="009E0DE1" w:rsidRDefault="005A1A98" w:rsidP="000104C1">
            <w:pPr>
              <w:pStyle w:val="TAL"/>
              <w:rPr>
                <w:lang w:val="en-GB"/>
              </w:rPr>
            </w:pPr>
            <w:r w:rsidRPr="009E0DE1">
              <w:rPr>
                <w:lang w:val="en-GB"/>
              </w:rPr>
              <w:t>Contains the values "</w:t>
            </w:r>
            <w:r w:rsidR="000104C1" w:rsidRPr="009E0DE1">
              <w:rPr>
                <w:lang w:val="en-GB"/>
              </w:rPr>
              <w:t>access</w:t>
            </w:r>
            <w:r w:rsidRPr="009E0DE1">
              <w:rPr>
                <w:lang w:val="en-GB"/>
              </w:rPr>
              <w:t xml:space="preserve"> side", "</w:t>
            </w:r>
            <w:r w:rsidR="000104C1" w:rsidRPr="009E0DE1">
              <w:rPr>
                <w:lang w:val="en-GB"/>
              </w:rPr>
              <w:t xml:space="preserve">core </w:t>
            </w:r>
            <w:r w:rsidRPr="009E0DE1">
              <w:rPr>
                <w:lang w:val="en-GB"/>
              </w:rPr>
              <w:t>side", "SMF"</w:t>
            </w:r>
            <w:r w:rsidR="000104C1" w:rsidRPr="009E0DE1">
              <w:rPr>
                <w:lang w:val="en-GB"/>
              </w:rPr>
              <w:t>, "N6-LAN"</w:t>
            </w:r>
          </w:p>
        </w:tc>
        <w:tc>
          <w:tcPr>
            <w:tcW w:w="2943" w:type="dxa"/>
            <w:tcBorders>
              <w:bottom w:val="nil"/>
            </w:tcBorders>
          </w:tcPr>
          <w:p w:rsidR="005A1A98" w:rsidRPr="009E0DE1" w:rsidRDefault="005A1A98" w:rsidP="005A1A98">
            <w:pPr>
              <w:pStyle w:val="TAL"/>
              <w:rPr>
                <w:lang w:val="en-GB"/>
              </w:rPr>
            </w:pPr>
            <w:r w:rsidRPr="009E0DE1">
              <w:rPr>
                <w:lang w:val="en-GB"/>
              </w:rPr>
              <w:t>Combination of UE IP address (together with Network instance,</w:t>
            </w:r>
          </w:p>
        </w:tc>
      </w:tr>
      <w:tr w:rsidR="005A1A98" w:rsidRPr="009E0DE1" w:rsidTr="001D4754">
        <w:tc>
          <w:tcPr>
            <w:tcW w:w="1242" w:type="dxa"/>
            <w:tcBorders>
              <w:top w:val="nil"/>
              <w:bottom w:val="nil"/>
            </w:tcBorders>
          </w:tcPr>
          <w:p w:rsidR="005A1A98" w:rsidRPr="009E0DE1" w:rsidRDefault="000104C1" w:rsidP="005A1A98">
            <w:pPr>
              <w:pStyle w:val="TAL"/>
              <w:rPr>
                <w:lang w:val="en-GB"/>
              </w:rPr>
            </w:pPr>
            <w:r w:rsidRPr="009E0DE1">
              <w:rPr>
                <w:lang w:val="en-GB"/>
              </w:rPr>
              <w:t>d</w:t>
            </w:r>
            <w:r w:rsidR="005A1A98" w:rsidRPr="009E0DE1">
              <w:rPr>
                <w:lang w:val="en-GB"/>
              </w:rPr>
              <w:t>etection</w:t>
            </w:r>
          </w:p>
        </w:tc>
        <w:tc>
          <w:tcPr>
            <w:tcW w:w="1423" w:type="dxa"/>
          </w:tcPr>
          <w:p w:rsidR="005A1A98" w:rsidRPr="009E0DE1" w:rsidRDefault="005A1A98" w:rsidP="005A1A98">
            <w:pPr>
              <w:pStyle w:val="TAL"/>
              <w:rPr>
                <w:lang w:val="en-GB"/>
              </w:rPr>
            </w:pPr>
            <w:r w:rsidRPr="009E0DE1">
              <w:rPr>
                <w:lang w:val="en-GB"/>
              </w:rPr>
              <w:t xml:space="preserve">UE IP address </w:t>
            </w:r>
          </w:p>
        </w:tc>
        <w:tc>
          <w:tcPr>
            <w:tcW w:w="4249" w:type="dxa"/>
          </w:tcPr>
          <w:p w:rsidR="005A1A98" w:rsidRPr="009E0DE1" w:rsidRDefault="005A1A98" w:rsidP="005A1A98">
            <w:pPr>
              <w:pStyle w:val="TAL"/>
              <w:rPr>
                <w:lang w:val="en-GB"/>
              </w:rPr>
            </w:pPr>
            <w:r w:rsidRPr="009E0DE1">
              <w:rPr>
                <w:lang w:val="en-GB"/>
              </w:rPr>
              <w:t>One IPv4 address and/or one IPv6 prefix with prefix length</w:t>
            </w:r>
          </w:p>
        </w:tc>
        <w:tc>
          <w:tcPr>
            <w:tcW w:w="2943" w:type="dxa"/>
            <w:tcBorders>
              <w:top w:val="nil"/>
              <w:bottom w:val="nil"/>
            </w:tcBorders>
          </w:tcPr>
          <w:p w:rsidR="005A1A98" w:rsidRPr="009E0DE1" w:rsidRDefault="005A1A98" w:rsidP="009D11C7">
            <w:pPr>
              <w:pStyle w:val="TAL"/>
              <w:rPr>
                <w:lang w:val="en-GB"/>
              </w:rPr>
            </w:pPr>
            <w:r w:rsidRPr="009E0DE1">
              <w:rPr>
                <w:lang w:val="en-GB"/>
              </w:rPr>
              <w:t>if necessary), CN tunnel info, packet filter set, application ID,</w:t>
            </w:r>
          </w:p>
        </w:tc>
      </w:tr>
      <w:tr w:rsidR="005A1A98" w:rsidRPr="009E0DE1" w:rsidTr="001D4754">
        <w:tc>
          <w:tcPr>
            <w:tcW w:w="1242" w:type="dxa"/>
            <w:tcBorders>
              <w:top w:val="nil"/>
              <w:bottom w:val="nil"/>
            </w:tcBorders>
          </w:tcPr>
          <w:p w:rsidR="005A1A98" w:rsidRPr="009E0DE1" w:rsidRDefault="005A1A98" w:rsidP="005A1A98">
            <w:pPr>
              <w:pStyle w:val="TAL"/>
              <w:rPr>
                <w:lang w:val="en-GB"/>
              </w:rPr>
            </w:pPr>
            <w:r w:rsidRPr="009E0DE1">
              <w:rPr>
                <w:lang w:val="en-GB"/>
              </w:rPr>
              <w:t>information</w:t>
            </w:r>
          </w:p>
        </w:tc>
        <w:tc>
          <w:tcPr>
            <w:tcW w:w="1423" w:type="dxa"/>
          </w:tcPr>
          <w:p w:rsidR="005A1A98" w:rsidRPr="009E0DE1" w:rsidRDefault="005A1A98" w:rsidP="000104C1">
            <w:pPr>
              <w:pStyle w:val="TAL"/>
              <w:rPr>
                <w:lang w:val="en-GB"/>
              </w:rPr>
            </w:pPr>
            <w:r w:rsidRPr="009E0DE1">
              <w:rPr>
                <w:lang w:val="en-GB"/>
              </w:rPr>
              <w:t>Network instance</w:t>
            </w:r>
            <w:r w:rsidR="000104C1" w:rsidRPr="009E0DE1">
              <w:rPr>
                <w:lang w:val="en-GB"/>
              </w:rPr>
              <w:t xml:space="preserve"> (NOTE 1)</w:t>
            </w:r>
          </w:p>
        </w:tc>
        <w:tc>
          <w:tcPr>
            <w:tcW w:w="4249" w:type="dxa"/>
          </w:tcPr>
          <w:p w:rsidR="005A1A98" w:rsidRPr="009E0DE1" w:rsidRDefault="005A1A98" w:rsidP="005A1A98">
            <w:pPr>
              <w:pStyle w:val="TAL"/>
              <w:rPr>
                <w:lang w:val="en-GB"/>
              </w:rPr>
            </w:pPr>
            <w:r w:rsidRPr="009E0DE1">
              <w:rPr>
                <w:lang w:val="en-GB"/>
              </w:rPr>
              <w:t>Identifies the Network instance associated with the incoming packet</w:t>
            </w:r>
          </w:p>
        </w:tc>
        <w:tc>
          <w:tcPr>
            <w:tcW w:w="2943" w:type="dxa"/>
            <w:tcBorders>
              <w:top w:val="nil"/>
              <w:bottom w:val="nil"/>
            </w:tcBorders>
          </w:tcPr>
          <w:p w:rsidR="005A1A98" w:rsidRPr="009E0DE1" w:rsidRDefault="009D11C7" w:rsidP="005A1A98">
            <w:pPr>
              <w:pStyle w:val="TAL"/>
              <w:rPr>
                <w:lang w:val="en-GB"/>
              </w:rPr>
            </w:pPr>
            <w:r>
              <w:rPr>
                <w:lang w:val="en-GB"/>
              </w:rPr>
              <w:t xml:space="preserve">Ethernet PDU Session Information </w:t>
            </w:r>
            <w:r w:rsidR="005A1A98" w:rsidRPr="009E0DE1">
              <w:rPr>
                <w:lang w:val="en-GB"/>
              </w:rPr>
              <w:t>and QFI are used for traffic detection.</w:t>
            </w:r>
          </w:p>
        </w:tc>
      </w:tr>
      <w:tr w:rsidR="005A1A98" w:rsidRPr="009E0DE1" w:rsidTr="001D4754">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CN tunnel info</w:t>
            </w:r>
          </w:p>
        </w:tc>
        <w:tc>
          <w:tcPr>
            <w:tcW w:w="4249" w:type="dxa"/>
          </w:tcPr>
          <w:p w:rsidR="005A1A98" w:rsidRPr="009E0DE1" w:rsidRDefault="005A1A98" w:rsidP="000104C1">
            <w:pPr>
              <w:pStyle w:val="TAL"/>
              <w:rPr>
                <w:lang w:val="en-GB"/>
              </w:rPr>
            </w:pPr>
            <w:r w:rsidRPr="009E0DE1">
              <w:rPr>
                <w:lang w:val="en-GB"/>
              </w:rPr>
              <w:t xml:space="preserve">CN tunnel info on N3, N9 interfaces, </w:t>
            </w:r>
            <w:r w:rsidR="000104C1" w:rsidRPr="009E0DE1">
              <w:rPr>
                <w:lang w:val="en-GB"/>
              </w:rPr>
              <w:t xml:space="preserve">i.e. </w:t>
            </w:r>
            <w:r w:rsidRPr="009E0DE1">
              <w:rPr>
                <w:lang w:val="en-GB"/>
              </w:rPr>
              <w:t>F-TEID</w:t>
            </w:r>
          </w:p>
        </w:tc>
        <w:tc>
          <w:tcPr>
            <w:tcW w:w="2943" w:type="dxa"/>
            <w:tcBorders>
              <w:top w:val="nil"/>
              <w:bottom w:val="nil"/>
            </w:tcBorders>
          </w:tcPr>
          <w:p w:rsidR="005A1A98" w:rsidRPr="009E0DE1" w:rsidRDefault="005A1A98" w:rsidP="005A1A98">
            <w:pPr>
              <w:pStyle w:val="TAL"/>
              <w:rPr>
                <w:lang w:val="en-GB"/>
              </w:rPr>
            </w:pPr>
          </w:p>
        </w:tc>
      </w:tr>
      <w:tr w:rsidR="005A1A98" w:rsidRPr="009E0DE1" w:rsidTr="001D4754">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Packet Filter Set</w:t>
            </w:r>
          </w:p>
        </w:tc>
        <w:tc>
          <w:tcPr>
            <w:tcW w:w="4249" w:type="dxa"/>
          </w:tcPr>
          <w:p w:rsidR="005A1A98" w:rsidRPr="009E0DE1" w:rsidRDefault="005A1A98" w:rsidP="005A1A98">
            <w:pPr>
              <w:pStyle w:val="TAL"/>
              <w:rPr>
                <w:lang w:val="en-GB"/>
              </w:rPr>
            </w:pPr>
            <w:r w:rsidRPr="009E0DE1">
              <w:rPr>
                <w:lang w:val="en-GB"/>
              </w:rPr>
              <w:t>Details see clause 5.7.6, TS 23.501.</w:t>
            </w:r>
          </w:p>
        </w:tc>
        <w:tc>
          <w:tcPr>
            <w:tcW w:w="2943" w:type="dxa"/>
            <w:tcBorders>
              <w:top w:val="nil"/>
              <w:bottom w:val="nil"/>
            </w:tcBorders>
          </w:tcPr>
          <w:p w:rsidR="005A1A98" w:rsidRPr="009E0DE1" w:rsidRDefault="005A1A98" w:rsidP="005A1A98">
            <w:pPr>
              <w:pStyle w:val="TAL"/>
              <w:rPr>
                <w:lang w:val="en-GB"/>
              </w:rPr>
            </w:pPr>
            <w:r w:rsidRPr="009E0DE1">
              <w:rPr>
                <w:lang w:val="en-GB"/>
              </w:rPr>
              <w:t>Details like all the combination possibilities on N3, N9 interfaces</w:t>
            </w:r>
          </w:p>
        </w:tc>
      </w:tr>
      <w:tr w:rsidR="005A1A98" w:rsidRPr="009E0DE1" w:rsidTr="009D11C7">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Application ID</w:t>
            </w:r>
          </w:p>
        </w:tc>
        <w:tc>
          <w:tcPr>
            <w:tcW w:w="4249" w:type="dxa"/>
          </w:tcPr>
          <w:p w:rsidR="005A1A98" w:rsidRPr="009E0DE1" w:rsidRDefault="005A1A98" w:rsidP="005A1A98">
            <w:pPr>
              <w:pStyle w:val="TAL"/>
              <w:rPr>
                <w:lang w:val="en-GB"/>
              </w:rPr>
            </w:pPr>
          </w:p>
        </w:tc>
        <w:tc>
          <w:tcPr>
            <w:tcW w:w="2943" w:type="dxa"/>
            <w:tcBorders>
              <w:top w:val="nil"/>
              <w:bottom w:val="nil"/>
            </w:tcBorders>
          </w:tcPr>
          <w:p w:rsidR="005A1A98" w:rsidRPr="009E0DE1" w:rsidRDefault="005A1A98" w:rsidP="005A1A98">
            <w:pPr>
              <w:pStyle w:val="TAL"/>
              <w:rPr>
                <w:lang w:val="en-GB"/>
              </w:rPr>
            </w:pPr>
            <w:r w:rsidRPr="009E0DE1">
              <w:rPr>
                <w:lang w:val="en-GB"/>
              </w:rPr>
              <w:t>are left for stage 3 decision.</w:t>
            </w:r>
          </w:p>
        </w:tc>
      </w:tr>
      <w:tr w:rsidR="005A1A98" w:rsidRPr="009E0DE1" w:rsidTr="00957278">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QoS Flow ID</w:t>
            </w:r>
          </w:p>
        </w:tc>
        <w:tc>
          <w:tcPr>
            <w:tcW w:w="4249" w:type="dxa"/>
          </w:tcPr>
          <w:p w:rsidR="005A1A98" w:rsidRPr="009E0DE1" w:rsidRDefault="005A1A98" w:rsidP="005A1A98">
            <w:pPr>
              <w:pStyle w:val="TAL"/>
              <w:rPr>
                <w:lang w:val="en-GB"/>
              </w:rPr>
            </w:pPr>
            <w:r w:rsidRPr="009E0DE1">
              <w:rPr>
                <w:lang w:val="en-GB"/>
              </w:rPr>
              <w:t>Contains the value of 5QI or non-standardized QFI</w:t>
            </w:r>
          </w:p>
        </w:tc>
        <w:tc>
          <w:tcPr>
            <w:tcW w:w="2943" w:type="dxa"/>
            <w:tcBorders>
              <w:top w:val="nil"/>
              <w:bottom w:val="nil"/>
            </w:tcBorders>
          </w:tcPr>
          <w:p w:rsidR="005A1A98" w:rsidRPr="009E0DE1" w:rsidRDefault="005A1A98" w:rsidP="005A1A98">
            <w:pPr>
              <w:pStyle w:val="TAL"/>
              <w:rPr>
                <w:lang w:val="en-GB"/>
              </w:rPr>
            </w:pPr>
          </w:p>
        </w:tc>
      </w:tr>
      <w:tr w:rsidR="009D11C7" w:rsidRPr="009E0DE1" w:rsidTr="00957278">
        <w:tc>
          <w:tcPr>
            <w:tcW w:w="1242" w:type="dxa"/>
            <w:tcBorders>
              <w:top w:val="nil"/>
              <w:bottom w:val="nil"/>
            </w:tcBorders>
          </w:tcPr>
          <w:p w:rsidR="009D11C7" w:rsidRPr="009E0DE1" w:rsidRDefault="009D11C7" w:rsidP="009D11C7">
            <w:pPr>
              <w:pStyle w:val="TAL"/>
              <w:rPr>
                <w:lang w:val="en-GB"/>
              </w:rPr>
            </w:pPr>
          </w:p>
        </w:tc>
        <w:tc>
          <w:tcPr>
            <w:tcW w:w="1423" w:type="dxa"/>
          </w:tcPr>
          <w:p w:rsidR="009D11C7" w:rsidRPr="009E0DE1" w:rsidRDefault="009D11C7" w:rsidP="009D11C7">
            <w:pPr>
              <w:pStyle w:val="TAL"/>
              <w:rPr>
                <w:lang w:val="en-GB"/>
              </w:rPr>
            </w:pPr>
            <w:r>
              <w:rPr>
                <w:lang w:val="en-GB"/>
              </w:rPr>
              <w:t>Ethernet PDU Session Information</w:t>
            </w:r>
          </w:p>
        </w:tc>
        <w:tc>
          <w:tcPr>
            <w:tcW w:w="4249" w:type="dxa"/>
          </w:tcPr>
          <w:p w:rsidR="009D11C7" w:rsidRPr="009E0DE1" w:rsidRDefault="009D11C7" w:rsidP="009D11C7">
            <w:pPr>
              <w:pStyle w:val="TAL"/>
              <w:rPr>
                <w:lang w:val="en-GB"/>
              </w:rPr>
            </w:pPr>
            <w:r>
              <w:rPr>
                <w:lang w:val="en-GB"/>
              </w:rPr>
              <w:t>Refers to all the (DL) Ethernet packets matching an Ethernet PDU session, as further described in clause 5.6.10.2 and in TS 29.244 [65].</w:t>
            </w:r>
          </w:p>
        </w:tc>
        <w:tc>
          <w:tcPr>
            <w:tcW w:w="2943" w:type="dxa"/>
            <w:tcBorders>
              <w:top w:val="nil"/>
              <w:bottom w:val="nil"/>
            </w:tcBorders>
          </w:tcPr>
          <w:p w:rsidR="009D11C7" w:rsidRPr="009E0DE1" w:rsidRDefault="009D11C7" w:rsidP="009D11C7">
            <w:pPr>
              <w:pStyle w:val="TAL"/>
              <w:rPr>
                <w:lang w:val="en-GB"/>
              </w:rPr>
            </w:pPr>
          </w:p>
        </w:tc>
      </w:tr>
      <w:tr w:rsidR="00957278" w:rsidRPr="009E0DE1" w:rsidTr="004B0CA9">
        <w:tc>
          <w:tcPr>
            <w:tcW w:w="1242" w:type="dxa"/>
            <w:tcBorders>
              <w:top w:val="nil"/>
              <w:bottom w:val="nil"/>
            </w:tcBorders>
          </w:tcPr>
          <w:p w:rsidR="00957278" w:rsidRPr="009E0DE1" w:rsidRDefault="00957278" w:rsidP="004B0CA9">
            <w:pPr>
              <w:pStyle w:val="TAL"/>
              <w:rPr>
                <w:lang w:val="en-GB"/>
              </w:rPr>
            </w:pPr>
          </w:p>
        </w:tc>
        <w:tc>
          <w:tcPr>
            <w:tcW w:w="1423" w:type="dxa"/>
          </w:tcPr>
          <w:p w:rsidR="00957278" w:rsidRPr="009E0DE1" w:rsidRDefault="00957278" w:rsidP="004B0CA9">
            <w:pPr>
              <w:pStyle w:val="TAL"/>
              <w:rPr>
                <w:lang w:val="en-GB"/>
              </w:rPr>
            </w:pPr>
            <w:r>
              <w:rPr>
                <w:lang w:val="en-GB"/>
              </w:rPr>
              <w:t>Framed Route Information</w:t>
            </w:r>
          </w:p>
        </w:tc>
        <w:tc>
          <w:tcPr>
            <w:tcW w:w="4249" w:type="dxa"/>
          </w:tcPr>
          <w:p w:rsidR="00957278" w:rsidRPr="009E0DE1" w:rsidRDefault="00957278" w:rsidP="004B0CA9">
            <w:pPr>
              <w:pStyle w:val="TAL"/>
              <w:rPr>
                <w:lang w:val="en-GB"/>
              </w:rPr>
            </w:pPr>
            <w:r>
              <w:rPr>
                <w:lang w:val="en-GB"/>
              </w:rPr>
              <w:t>Refers to Framed Routes defined in clause 5.6.14</w:t>
            </w:r>
          </w:p>
        </w:tc>
        <w:tc>
          <w:tcPr>
            <w:tcW w:w="2943" w:type="dxa"/>
            <w:tcBorders>
              <w:top w:val="nil"/>
            </w:tcBorders>
          </w:tcPr>
          <w:p w:rsidR="00957278" w:rsidRPr="009E0DE1" w:rsidRDefault="00957278" w:rsidP="004B0CA9">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Outer header removal</w:t>
            </w:r>
          </w:p>
        </w:tc>
        <w:tc>
          <w:tcPr>
            <w:tcW w:w="4249" w:type="dxa"/>
          </w:tcPr>
          <w:p w:rsidR="005A1A98" w:rsidRPr="009E0DE1" w:rsidRDefault="005A1A98" w:rsidP="005A1A98">
            <w:pPr>
              <w:pStyle w:val="TAL"/>
              <w:rPr>
                <w:lang w:val="en-GB"/>
              </w:rPr>
            </w:pPr>
            <w:r w:rsidRPr="009E0DE1">
              <w:rPr>
                <w:lang w:val="en-GB"/>
              </w:rPr>
              <w:t>Instructs the UP function to remove one or more outer header(s) (e.g. IP+UDP+GTP</w:t>
            </w:r>
            <w:r w:rsidR="0016670F">
              <w:rPr>
                <w:lang w:val="en-GB"/>
              </w:rPr>
              <w:t xml:space="preserve">, </w:t>
            </w:r>
            <w:r w:rsidR="00131B31" w:rsidRPr="00A80066">
              <w:t xml:space="preserve">IP + possibly UDP, </w:t>
            </w:r>
            <w:r w:rsidR="0016670F">
              <w:rPr>
                <w:lang w:val="en-GB"/>
              </w:rPr>
              <w:t>VLAN tag</w:t>
            </w:r>
            <w:r w:rsidRPr="009E0DE1">
              <w:rPr>
                <w:lang w:val="en-GB"/>
              </w:rPr>
              <w:t>)</w:t>
            </w:r>
            <w:r w:rsidR="0016670F">
              <w:rPr>
                <w:lang w:val="en-GB"/>
              </w:rPr>
              <w:t>,</w:t>
            </w:r>
            <w:r w:rsidRPr="009E0DE1">
              <w:rPr>
                <w:lang w:val="en-GB"/>
              </w:rPr>
              <w:t xml:space="preserve"> from the incoming packet.</w:t>
            </w:r>
          </w:p>
        </w:tc>
        <w:tc>
          <w:tcPr>
            <w:tcW w:w="2943" w:type="dxa"/>
          </w:tcPr>
          <w:p w:rsidR="005A1A98" w:rsidRPr="009E0DE1" w:rsidRDefault="005A1A98" w:rsidP="005A1A98">
            <w:pPr>
              <w:pStyle w:val="TAL"/>
              <w:rPr>
                <w:lang w:val="en-GB"/>
              </w:rPr>
            </w:pPr>
            <w:r w:rsidRPr="009E0DE1">
              <w:rPr>
                <w:lang w:val="en-GB"/>
              </w:rPr>
              <w:t>Any extension header shall be stored for this packet.</w:t>
            </w: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Forwarding Action Rule ID</w:t>
            </w:r>
          </w:p>
        </w:tc>
        <w:tc>
          <w:tcPr>
            <w:tcW w:w="4249" w:type="dxa"/>
          </w:tcPr>
          <w:p w:rsidR="005A1A98" w:rsidRPr="009E0DE1" w:rsidRDefault="005A1A98" w:rsidP="000104C1">
            <w:pPr>
              <w:pStyle w:val="TAL"/>
              <w:rPr>
                <w:lang w:val="en-GB"/>
              </w:rPr>
            </w:pPr>
            <w:r w:rsidRPr="009E0DE1">
              <w:rPr>
                <w:lang w:val="en-GB"/>
              </w:rPr>
              <w:t xml:space="preserve">The Forwarding </w:t>
            </w:r>
            <w:r w:rsidR="000104C1" w:rsidRPr="009E0DE1">
              <w:rPr>
                <w:lang w:val="en-GB"/>
              </w:rPr>
              <w:t>A</w:t>
            </w:r>
            <w:r w:rsidRPr="009E0DE1">
              <w:rPr>
                <w:lang w:val="en-GB"/>
              </w:rPr>
              <w:t>ction Rule ID identifies a forwarding action that has to be applied.</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 xml:space="preserve">List of </w:t>
            </w:r>
            <w:r w:rsidR="000104C1" w:rsidRPr="009E0DE1">
              <w:rPr>
                <w:lang w:val="en-GB"/>
              </w:rPr>
              <w:t xml:space="preserve">Usage </w:t>
            </w:r>
            <w:r w:rsidRPr="009E0DE1">
              <w:rPr>
                <w:lang w:val="en-GB"/>
              </w:rPr>
              <w:t>Reporting Rule ID(s)</w:t>
            </w:r>
          </w:p>
        </w:tc>
        <w:tc>
          <w:tcPr>
            <w:tcW w:w="4249" w:type="dxa"/>
          </w:tcPr>
          <w:p w:rsidR="005A1A98" w:rsidRPr="009E0DE1" w:rsidRDefault="005A1A98" w:rsidP="005A1A98">
            <w:pPr>
              <w:pStyle w:val="TAL"/>
              <w:rPr>
                <w:lang w:val="en-GB"/>
              </w:rPr>
            </w:pPr>
            <w:r w:rsidRPr="009E0DE1">
              <w:rPr>
                <w:lang w:val="en-GB"/>
              </w:rPr>
              <w:t xml:space="preserve">Every </w:t>
            </w:r>
            <w:r w:rsidR="000104C1" w:rsidRPr="009E0DE1">
              <w:rPr>
                <w:lang w:val="en-GB"/>
              </w:rPr>
              <w:t xml:space="preserve">Usage </w:t>
            </w:r>
            <w:r w:rsidRPr="009E0DE1">
              <w:rPr>
                <w:lang w:val="en-GB"/>
              </w:rPr>
              <w:t>Reporting Rule ID identifies a measurement action that has to be applied.</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List of QoS Enforcement Rule ID(s)</w:t>
            </w:r>
          </w:p>
        </w:tc>
        <w:tc>
          <w:tcPr>
            <w:tcW w:w="4249" w:type="dxa"/>
          </w:tcPr>
          <w:p w:rsidR="005A1A98" w:rsidRPr="009E0DE1" w:rsidRDefault="005A1A98" w:rsidP="005A1A98">
            <w:pPr>
              <w:pStyle w:val="TAL"/>
              <w:rPr>
                <w:lang w:val="en-GB"/>
              </w:rPr>
            </w:pPr>
            <w:r w:rsidRPr="009E0DE1">
              <w:rPr>
                <w:lang w:val="en-GB"/>
              </w:rPr>
              <w:t>Every QoS Enforcement Rule ID identifies a QoS enforcement action that has to be applied.</w:t>
            </w:r>
          </w:p>
        </w:tc>
        <w:tc>
          <w:tcPr>
            <w:tcW w:w="2943" w:type="dxa"/>
          </w:tcPr>
          <w:p w:rsidR="005A1A98" w:rsidRPr="009E0DE1" w:rsidRDefault="005A1A98" w:rsidP="005A1A98">
            <w:pPr>
              <w:pStyle w:val="TAL"/>
              <w:rPr>
                <w:lang w:val="en-GB"/>
              </w:rPr>
            </w:pPr>
          </w:p>
        </w:tc>
      </w:tr>
      <w:tr w:rsidR="000104C1" w:rsidRPr="009E0DE1" w:rsidTr="00285231">
        <w:tc>
          <w:tcPr>
            <w:tcW w:w="9857" w:type="dxa"/>
            <w:gridSpan w:val="4"/>
          </w:tcPr>
          <w:p w:rsidR="000104C1" w:rsidRPr="009E0DE1" w:rsidRDefault="000104C1" w:rsidP="00285231">
            <w:pPr>
              <w:pStyle w:val="TAN"/>
              <w:rPr>
                <w:lang w:val="en-GB"/>
              </w:rPr>
            </w:pPr>
            <w:r w:rsidRPr="009E0DE1">
              <w:rPr>
                <w:lang w:val="en-GB"/>
              </w:rPr>
              <w:t>NOTE 1:</w:t>
            </w:r>
            <w:r w:rsidRPr="009E0DE1">
              <w:rPr>
                <w:lang w:val="en-GB"/>
              </w:rPr>
              <w:tab/>
              <w:t xml:space="preserve">Needed e.g. </w:t>
            </w:r>
            <w:r w:rsidR="00476457">
              <w:rPr>
                <w:lang w:val="en-GB"/>
              </w:rPr>
              <w:t>if</w:t>
            </w:r>
            <w:r w:rsidRPr="009E0DE1">
              <w:rPr>
                <w:lang w:val="en-GB"/>
              </w:rPr>
              <w:t>:</w:t>
            </w:r>
          </w:p>
          <w:p w:rsidR="000104C1" w:rsidRPr="009E0DE1" w:rsidRDefault="000104C1" w:rsidP="00285231">
            <w:pPr>
              <w:pStyle w:val="TAN"/>
              <w:rPr>
                <w:lang w:val="en-GB"/>
              </w:rPr>
            </w:pPr>
            <w:r w:rsidRPr="009E0DE1">
              <w:rPr>
                <w:lang w:val="en-GB"/>
              </w:rPr>
              <w:tab/>
              <w:t>-</w:t>
            </w:r>
            <w:r w:rsidRPr="009E0DE1">
              <w:rPr>
                <w:lang w:val="en-GB"/>
              </w:rPr>
              <w:tab/>
              <w:t>UPF supports multiple DNN with overlapping IP addresses;</w:t>
            </w:r>
          </w:p>
          <w:p w:rsidR="000104C1" w:rsidRPr="009E0DE1" w:rsidRDefault="000104C1" w:rsidP="000104C1">
            <w:pPr>
              <w:pStyle w:val="TAN"/>
              <w:rPr>
                <w:lang w:val="en-GB"/>
              </w:rPr>
            </w:pPr>
            <w:r w:rsidRPr="009E0DE1">
              <w:rPr>
                <w:lang w:val="en-GB"/>
              </w:rPr>
              <w:tab/>
              <w:t>-</w:t>
            </w:r>
            <w:r w:rsidRPr="009E0DE1">
              <w:rPr>
                <w:lang w:val="en-GB"/>
              </w:rPr>
              <w:tab/>
              <w:t>UPF is connected to other UPF or AN node in different IP domains.</w:t>
            </w:r>
          </w:p>
        </w:tc>
      </w:tr>
    </w:tbl>
    <w:p w:rsidR="005A1A98" w:rsidRPr="009E0DE1" w:rsidRDefault="005A1A98" w:rsidP="005A1A98">
      <w:pPr>
        <w:pStyle w:val="FP"/>
      </w:pPr>
    </w:p>
    <w:p w:rsidR="003E7F48" w:rsidRPr="009E0DE1" w:rsidRDefault="003E7F48" w:rsidP="003E7F48">
      <w:pPr>
        <w:pStyle w:val="Heading5"/>
      </w:pPr>
      <w:bookmarkStart w:id="779" w:name="_Toc19177490"/>
      <w:bookmarkStart w:id="780" w:name="_Toc27845227"/>
      <w:bookmarkStart w:id="781" w:name="_Toc36186426"/>
      <w:r w:rsidRPr="009E0DE1">
        <w:t>5.8.2.11.4</w:t>
      </w:r>
      <w:r w:rsidRPr="009E0DE1">
        <w:tab/>
        <w:t>QoS Enforcement Rule</w:t>
      </w:r>
      <w:bookmarkEnd w:id="779"/>
      <w:bookmarkEnd w:id="780"/>
      <w:bookmarkEnd w:id="781"/>
    </w:p>
    <w:p w:rsidR="003E7F48" w:rsidRPr="009E0DE1" w:rsidRDefault="003E7F48" w:rsidP="003E7F48">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rsidR="003E7F48" w:rsidRPr="009E0DE1" w:rsidRDefault="003E7F48" w:rsidP="003E7F48">
      <w:pPr>
        <w:pStyle w:val="TH"/>
        <w:rPr>
          <w:lang w:val="en-GB"/>
        </w:rPr>
      </w:pPr>
      <w:r w:rsidRPr="009E0DE1">
        <w:rPr>
          <w:lang w:val="en-GB"/>
        </w:rPr>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QER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QoS Enforcement Rule correlation ID (NOTE 1)</w:t>
            </w:r>
          </w:p>
        </w:tc>
        <w:tc>
          <w:tcPr>
            <w:tcW w:w="4249" w:type="dxa"/>
          </w:tcPr>
          <w:p w:rsidR="003E7F48" w:rsidRPr="009E0DE1" w:rsidRDefault="003E7F48" w:rsidP="003E7F48">
            <w:pPr>
              <w:pStyle w:val="TAL"/>
              <w:rPr>
                <w:lang w:val="en-GB"/>
              </w:rPr>
            </w:pPr>
            <w:r w:rsidRPr="009E0DE1">
              <w:rPr>
                <w:lang w:val="en-GB"/>
              </w:rPr>
              <w:t>An identity allowing the UP function to correlate multiple Sessions for the same UE and APN.</w:t>
            </w:r>
          </w:p>
        </w:tc>
        <w:tc>
          <w:tcPr>
            <w:tcW w:w="2943" w:type="dxa"/>
          </w:tcPr>
          <w:p w:rsidR="003E7F48" w:rsidRPr="009E0DE1" w:rsidRDefault="003E7F48" w:rsidP="003E7F48">
            <w:pPr>
              <w:pStyle w:val="TAL"/>
              <w:rPr>
                <w:lang w:val="en-GB"/>
              </w:rPr>
            </w:pPr>
            <w:r w:rsidRPr="009E0DE1">
              <w:rPr>
                <w:lang w:val="en-GB"/>
              </w:rPr>
              <w:t>Is used to correlate QoS Enforcement Rules for APN-AMBR enforcement.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Gate status UL/DL</w:t>
            </w:r>
          </w:p>
        </w:tc>
        <w:tc>
          <w:tcPr>
            <w:tcW w:w="4249" w:type="dxa"/>
          </w:tcPr>
          <w:p w:rsidR="003E7F48" w:rsidRPr="009E0DE1" w:rsidRDefault="003E7F48" w:rsidP="003E7F48">
            <w:pPr>
              <w:pStyle w:val="TAL"/>
              <w:rPr>
                <w:lang w:val="en-GB"/>
              </w:rPr>
            </w:pPr>
            <w:r w:rsidRPr="009E0DE1">
              <w:rPr>
                <w:lang w:val="en-GB"/>
              </w:rPr>
              <w:t>Instructs the UP function to let the flow pass or to block the flow.</w:t>
            </w:r>
          </w:p>
        </w:tc>
        <w:tc>
          <w:tcPr>
            <w:tcW w:w="2943" w:type="dxa"/>
          </w:tcPr>
          <w:p w:rsidR="003E7F48" w:rsidRPr="009E0DE1" w:rsidRDefault="003E7F48" w:rsidP="003E7F48">
            <w:pPr>
              <w:pStyle w:val="TAL"/>
              <w:rPr>
                <w:lang w:val="en-GB"/>
              </w:rPr>
            </w:pPr>
            <w:r w:rsidRPr="009E0DE1">
              <w:rPr>
                <w:lang w:val="en-GB"/>
              </w:rPr>
              <w:t>Values are: open, close, close after measurement report (for termination action "discard").</w:t>
            </w:r>
          </w:p>
        </w:tc>
      </w:tr>
      <w:tr w:rsidR="003E7F48" w:rsidRPr="009E0DE1" w:rsidTr="0032233B">
        <w:tc>
          <w:tcPr>
            <w:tcW w:w="2665" w:type="dxa"/>
          </w:tcPr>
          <w:p w:rsidR="003E7F48" w:rsidRPr="009E0DE1" w:rsidRDefault="003E7F48" w:rsidP="003E7F48">
            <w:pPr>
              <w:pStyle w:val="TAL"/>
              <w:rPr>
                <w:lang w:val="en-GB"/>
              </w:rPr>
            </w:pPr>
            <w:r w:rsidRPr="009E0DE1">
              <w:rPr>
                <w:lang w:val="en-GB"/>
              </w:rPr>
              <w:t>Maximum bitrate</w:t>
            </w:r>
          </w:p>
        </w:tc>
        <w:tc>
          <w:tcPr>
            <w:tcW w:w="4249" w:type="dxa"/>
          </w:tcPr>
          <w:p w:rsidR="003E7F48" w:rsidRPr="009E0DE1" w:rsidRDefault="003E7F48" w:rsidP="003E7F48">
            <w:pPr>
              <w:pStyle w:val="TAL"/>
              <w:rPr>
                <w:lang w:val="en-GB"/>
              </w:rPr>
            </w:pPr>
            <w:r w:rsidRPr="009E0DE1">
              <w:rPr>
                <w:lang w:val="en-GB"/>
              </w:rPr>
              <w:t>The uplink/downlink maximum bitrate to be enforced for the packets.</w:t>
            </w:r>
          </w:p>
        </w:tc>
        <w:tc>
          <w:tcPr>
            <w:tcW w:w="2943" w:type="dxa"/>
          </w:tcPr>
          <w:p w:rsidR="003E7F48" w:rsidRPr="009E0DE1" w:rsidRDefault="003E7F48" w:rsidP="003E7F48">
            <w:pPr>
              <w:pStyle w:val="TAL"/>
              <w:rPr>
                <w:lang w:val="en-GB"/>
              </w:rPr>
            </w:pPr>
            <w:r w:rsidRPr="009E0DE1">
              <w:rPr>
                <w:lang w:val="en-GB"/>
              </w:rPr>
              <w:t>This field may e.g. contain any one of:</w:t>
            </w:r>
          </w:p>
          <w:p w:rsidR="003E7F48" w:rsidRPr="009E0DE1" w:rsidRDefault="003E7F48" w:rsidP="003E7F48">
            <w:pPr>
              <w:pStyle w:val="TAL"/>
              <w:ind w:left="316" w:hanging="316"/>
              <w:rPr>
                <w:lang w:val="en-GB"/>
              </w:rPr>
            </w:pPr>
            <w:r w:rsidRPr="009E0DE1">
              <w:rPr>
                <w:lang w:val="en-GB"/>
              </w:rPr>
              <w:t>-</w:t>
            </w:r>
            <w:r w:rsidRPr="009E0DE1">
              <w:rPr>
                <w:lang w:val="en-GB"/>
              </w:rPr>
              <w:tab/>
              <w:t>APN-AMBR (for a QER that is referenced by all relevant Packet Detection Rules of all PDN Connections to an APN) (NOTE 1).</w:t>
            </w:r>
          </w:p>
          <w:p w:rsidR="003E7F48" w:rsidRPr="009E0DE1" w:rsidRDefault="003E7F48" w:rsidP="003E7F48">
            <w:pPr>
              <w:pStyle w:val="TAL"/>
              <w:ind w:left="316" w:hanging="316"/>
              <w:rPr>
                <w:lang w:val="en-GB"/>
              </w:rPr>
            </w:pPr>
            <w:r w:rsidRPr="009E0DE1">
              <w:rPr>
                <w:lang w:val="en-GB"/>
              </w:rPr>
              <w:t>-</w:t>
            </w:r>
            <w:r w:rsidRPr="009E0DE1">
              <w:rPr>
                <w:lang w:val="en-GB"/>
              </w:rPr>
              <w:tab/>
              <w:t>Session-AMBR (for a QER that is referenced by all relevant Packet Detection Rules of the PDU Session)</w:t>
            </w:r>
          </w:p>
          <w:p w:rsidR="003E7F48" w:rsidRPr="009E0DE1" w:rsidRDefault="003E7F48" w:rsidP="003E7F48">
            <w:pPr>
              <w:pStyle w:val="TAL"/>
              <w:ind w:left="316" w:hanging="316"/>
              <w:rPr>
                <w:lang w:val="en-GB"/>
              </w:rPr>
            </w:pPr>
            <w:r w:rsidRPr="009E0DE1">
              <w:rPr>
                <w:lang w:val="en-GB"/>
              </w:rPr>
              <w:t>-</w:t>
            </w:r>
            <w:r w:rsidRPr="009E0DE1">
              <w:rPr>
                <w:lang w:val="en-GB"/>
              </w:rPr>
              <w:tab/>
              <w:t>QoS Flow MBR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SDF MBR (for a QER that is referenced by the uplink/downlink Packet Detection Rule of a SDF)</w:t>
            </w:r>
          </w:p>
          <w:p w:rsidR="003E7F48" w:rsidRPr="009E0DE1" w:rsidRDefault="003E7F48" w:rsidP="003E7F48">
            <w:pPr>
              <w:pStyle w:val="TAL"/>
              <w:ind w:left="316" w:hanging="316"/>
              <w:rPr>
                <w:lang w:val="en-GB"/>
              </w:rPr>
            </w:pPr>
            <w:r w:rsidRPr="009E0DE1">
              <w:rPr>
                <w:lang w:val="en-GB"/>
              </w:rPr>
              <w:t>-</w:t>
            </w:r>
            <w:r w:rsidRPr="009E0DE1">
              <w:rPr>
                <w:lang w:val="en-GB"/>
              </w:rPr>
              <w:tab/>
              <w:t>Bearer MBR (for a QER that is referenced by all relevant Packet Detection Rules of a bearer) (NOTE 1).</w:t>
            </w:r>
          </w:p>
        </w:tc>
      </w:tr>
      <w:tr w:rsidR="003E7F48" w:rsidRPr="009E0DE1" w:rsidTr="0032233B">
        <w:tc>
          <w:tcPr>
            <w:tcW w:w="2665" w:type="dxa"/>
          </w:tcPr>
          <w:p w:rsidR="003E7F48" w:rsidRPr="009E0DE1" w:rsidRDefault="003E7F48" w:rsidP="003E7F48">
            <w:pPr>
              <w:pStyle w:val="TAL"/>
              <w:rPr>
                <w:lang w:val="en-GB"/>
              </w:rPr>
            </w:pPr>
            <w:r w:rsidRPr="009E0DE1">
              <w:rPr>
                <w:lang w:val="en-GB"/>
              </w:rPr>
              <w:t>Guaranteed bitrate</w:t>
            </w:r>
          </w:p>
        </w:tc>
        <w:tc>
          <w:tcPr>
            <w:tcW w:w="4249" w:type="dxa"/>
          </w:tcPr>
          <w:p w:rsidR="003E7F48" w:rsidRPr="009E0DE1" w:rsidRDefault="003E7F48" w:rsidP="003E7F48">
            <w:pPr>
              <w:pStyle w:val="TAL"/>
              <w:rPr>
                <w:lang w:val="en-GB"/>
              </w:rPr>
            </w:pPr>
            <w:r w:rsidRPr="009E0DE1">
              <w:rPr>
                <w:lang w:val="en-GB"/>
              </w:rPr>
              <w:t>The uplink/downlink guaranteed bitrate authorized for the packets.</w:t>
            </w:r>
          </w:p>
        </w:tc>
        <w:tc>
          <w:tcPr>
            <w:tcW w:w="2943" w:type="dxa"/>
          </w:tcPr>
          <w:p w:rsidR="003E7F48" w:rsidRPr="009E0DE1" w:rsidRDefault="003E7F48" w:rsidP="003E7F48">
            <w:pPr>
              <w:pStyle w:val="TAL"/>
              <w:rPr>
                <w:lang w:val="en-GB"/>
              </w:rPr>
            </w:pPr>
            <w:r w:rsidRPr="009E0DE1">
              <w:rPr>
                <w:lang w:val="en-GB"/>
              </w:rPr>
              <w:t>This field contains:</w:t>
            </w:r>
          </w:p>
          <w:p w:rsidR="003E7F48" w:rsidRPr="009E0DE1" w:rsidRDefault="003E7F48" w:rsidP="003E7F48">
            <w:pPr>
              <w:pStyle w:val="TAL"/>
              <w:ind w:left="316" w:hanging="316"/>
              <w:rPr>
                <w:lang w:val="en-GB"/>
              </w:rPr>
            </w:pPr>
            <w:r w:rsidRPr="009E0DE1">
              <w:rPr>
                <w:lang w:val="en-GB"/>
              </w:rPr>
              <w:t>-</w:t>
            </w:r>
            <w:r w:rsidRPr="009E0DE1">
              <w:rPr>
                <w:lang w:val="en-GB"/>
              </w:rPr>
              <w:tab/>
              <w:t>QoS Flow GBR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Bearer GBR (for a QER that is referenced by all relevant Packet Detection Rules of a bearer) (NOTE 1).</w:t>
            </w:r>
          </w:p>
        </w:tc>
      </w:tr>
      <w:tr w:rsidR="0016670F" w:rsidRPr="009E0DE1" w:rsidTr="00355507">
        <w:tc>
          <w:tcPr>
            <w:tcW w:w="2665" w:type="dxa"/>
          </w:tcPr>
          <w:p w:rsidR="0016670F" w:rsidRPr="009E0DE1" w:rsidRDefault="0016670F" w:rsidP="00355507">
            <w:pPr>
              <w:pStyle w:val="TAL"/>
              <w:rPr>
                <w:lang w:val="en-GB"/>
              </w:rPr>
            </w:pPr>
            <w:r>
              <w:rPr>
                <w:lang w:val="en-GB"/>
              </w:rPr>
              <w:t>Averaging window</w:t>
            </w:r>
          </w:p>
        </w:tc>
        <w:tc>
          <w:tcPr>
            <w:tcW w:w="4249" w:type="dxa"/>
          </w:tcPr>
          <w:p w:rsidR="0016670F" w:rsidRPr="009E0DE1" w:rsidRDefault="0016670F" w:rsidP="00355507">
            <w:pPr>
              <w:pStyle w:val="TAL"/>
              <w:rPr>
                <w:lang w:val="en-GB"/>
              </w:rPr>
            </w:pPr>
            <w:r>
              <w:rPr>
                <w:lang w:val="en-GB"/>
              </w:rPr>
              <w:t>The time duration over which the Maximum and Guaranteed bitrate shall be calculated.</w:t>
            </w:r>
          </w:p>
        </w:tc>
        <w:tc>
          <w:tcPr>
            <w:tcW w:w="2943" w:type="dxa"/>
          </w:tcPr>
          <w:p w:rsidR="0016670F" w:rsidRPr="009E0DE1" w:rsidRDefault="0016670F" w:rsidP="0016670F">
            <w:pPr>
              <w:pStyle w:val="TAL"/>
            </w:pPr>
            <w:r>
              <w:t>This is for counting the packets received during the time duration.</w:t>
            </w:r>
          </w:p>
        </w:tc>
      </w:tr>
      <w:tr w:rsidR="0016670F" w:rsidRPr="009E0DE1" w:rsidTr="0032233B">
        <w:tc>
          <w:tcPr>
            <w:tcW w:w="2665" w:type="dxa"/>
          </w:tcPr>
          <w:p w:rsidR="0016670F" w:rsidRPr="009E0DE1" w:rsidRDefault="0016670F" w:rsidP="003E7F48">
            <w:pPr>
              <w:pStyle w:val="TAL"/>
              <w:rPr>
                <w:lang w:val="en-GB"/>
              </w:rPr>
            </w:pPr>
            <w:r w:rsidRPr="009E0DE1">
              <w:rPr>
                <w:lang w:val="en-GB"/>
              </w:rPr>
              <w:t>Down-link flow level marking</w:t>
            </w:r>
          </w:p>
        </w:tc>
        <w:tc>
          <w:tcPr>
            <w:tcW w:w="4249" w:type="dxa"/>
          </w:tcPr>
          <w:p w:rsidR="0016670F" w:rsidRPr="009E0DE1" w:rsidRDefault="0016670F" w:rsidP="003E7F48">
            <w:pPr>
              <w:pStyle w:val="TAL"/>
              <w:rPr>
                <w:lang w:val="en-GB"/>
              </w:rPr>
            </w:pPr>
            <w:r w:rsidRPr="009E0DE1">
              <w:rPr>
                <w:lang w:val="en-GB"/>
              </w:rPr>
              <w:t>Flow level packet marking in the downlink.</w:t>
            </w:r>
          </w:p>
        </w:tc>
        <w:tc>
          <w:tcPr>
            <w:tcW w:w="2943" w:type="dxa"/>
          </w:tcPr>
          <w:p w:rsidR="0016670F" w:rsidRPr="009E0DE1" w:rsidRDefault="0016670F" w:rsidP="003E7F48">
            <w:pPr>
              <w:pStyle w:val="TAL"/>
              <w:rPr>
                <w:lang w:val="en-GB"/>
              </w:rPr>
            </w:pPr>
            <w:r w:rsidRPr="009E0DE1">
              <w:rPr>
                <w:lang w:val="en-GB"/>
              </w:rPr>
              <w:t>For UPF, this is for controlling the setting of the RQI in the encapsulation header as described in clause</w:t>
            </w:r>
            <w:r w:rsidR="00476457">
              <w:rPr>
                <w:lang w:val="en-GB"/>
              </w:rPr>
              <w:t> </w:t>
            </w:r>
            <w:r w:rsidRPr="009E0DE1">
              <w:rPr>
                <w:lang w:val="en-GB"/>
              </w:rPr>
              <w:t>5.7.5.3.</w:t>
            </w:r>
          </w:p>
        </w:tc>
      </w:tr>
      <w:tr w:rsidR="00DE7D10" w:rsidRPr="009E0DE1" w:rsidTr="00005FB4">
        <w:tc>
          <w:tcPr>
            <w:tcW w:w="2665" w:type="dxa"/>
          </w:tcPr>
          <w:p w:rsidR="00DE7D10" w:rsidRPr="009E0DE1" w:rsidRDefault="00DE7D10" w:rsidP="00005FB4">
            <w:pPr>
              <w:pStyle w:val="TAL"/>
              <w:rPr>
                <w:lang w:val="en-GB"/>
              </w:rPr>
            </w:pPr>
            <w:r>
              <w:rPr>
                <w:lang w:val="en-GB"/>
              </w:rPr>
              <w:t>QoS Flow ID</w:t>
            </w:r>
          </w:p>
        </w:tc>
        <w:tc>
          <w:tcPr>
            <w:tcW w:w="4249" w:type="dxa"/>
          </w:tcPr>
          <w:p w:rsidR="00DE7D10" w:rsidRPr="009E0DE1" w:rsidRDefault="00DE7D10" w:rsidP="00005FB4">
            <w:pPr>
              <w:pStyle w:val="TAL"/>
              <w:rPr>
                <w:lang w:val="en-GB"/>
              </w:rPr>
            </w:pPr>
            <w:r>
              <w:rPr>
                <w:lang w:val="en-GB"/>
              </w:rPr>
              <w:t>QoS Flow ID to be inserted by the UPF.</w:t>
            </w:r>
          </w:p>
        </w:tc>
        <w:tc>
          <w:tcPr>
            <w:tcW w:w="2943" w:type="dxa"/>
          </w:tcPr>
          <w:p w:rsidR="00DE7D10" w:rsidRPr="009E0DE1" w:rsidRDefault="00DE7D10" w:rsidP="00005FB4">
            <w:pPr>
              <w:pStyle w:val="TAL"/>
              <w:rPr>
                <w:lang w:val="en-GB"/>
              </w:rPr>
            </w:pPr>
            <w:r>
              <w:rPr>
                <w:lang w:val="en-GB"/>
              </w:rPr>
              <w:t>The UPF inserts the QFI value in the tunnel header of outgoing packets.</w:t>
            </w:r>
          </w:p>
        </w:tc>
      </w:tr>
      <w:tr w:rsidR="0016670F" w:rsidRPr="009E0DE1" w:rsidTr="0032233B">
        <w:tc>
          <w:tcPr>
            <w:tcW w:w="2665" w:type="dxa"/>
          </w:tcPr>
          <w:p w:rsidR="0016670F" w:rsidRPr="009E0DE1" w:rsidRDefault="0016670F" w:rsidP="003E7F48">
            <w:pPr>
              <w:pStyle w:val="TAL"/>
              <w:rPr>
                <w:lang w:val="en-GB"/>
              </w:rPr>
            </w:pPr>
            <w:r w:rsidRPr="009E0DE1">
              <w:rPr>
                <w:lang w:val="en-GB"/>
              </w:rPr>
              <w:t>Packet rate (NOTE 1)</w:t>
            </w:r>
          </w:p>
        </w:tc>
        <w:tc>
          <w:tcPr>
            <w:tcW w:w="4249" w:type="dxa"/>
          </w:tcPr>
          <w:p w:rsidR="0016670F" w:rsidRPr="009E0DE1" w:rsidRDefault="0016670F" w:rsidP="003E7F48">
            <w:pPr>
              <w:pStyle w:val="TAL"/>
              <w:rPr>
                <w:lang w:val="en-GB"/>
              </w:rPr>
            </w:pPr>
            <w:r w:rsidRPr="009E0DE1">
              <w:rPr>
                <w:lang w:val="en-GB"/>
              </w:rPr>
              <w:t>Number of packets per time interval to be enforced.</w:t>
            </w:r>
          </w:p>
        </w:tc>
        <w:tc>
          <w:tcPr>
            <w:tcW w:w="2943" w:type="dxa"/>
          </w:tcPr>
          <w:p w:rsidR="0016670F" w:rsidRPr="009E0DE1" w:rsidRDefault="0016670F" w:rsidP="0032233B">
            <w:pPr>
              <w:pStyle w:val="TAL"/>
              <w:rPr>
                <w:lang w:val="en-GB"/>
              </w:rPr>
            </w:pPr>
            <w:r w:rsidRPr="009E0DE1">
              <w:rPr>
                <w:lang w:val="en-GB"/>
              </w:rPr>
              <w:t>This field contains any one of:</w:t>
            </w:r>
          </w:p>
          <w:p w:rsidR="0016670F" w:rsidRPr="009E0DE1" w:rsidRDefault="0016670F" w:rsidP="003E7F48">
            <w:pPr>
              <w:pStyle w:val="TAL"/>
              <w:ind w:left="316" w:hanging="316"/>
              <w:rPr>
                <w:lang w:val="en-GB"/>
              </w:rPr>
            </w:pPr>
            <w:r w:rsidRPr="009E0DE1">
              <w:rPr>
                <w:lang w:val="en-GB"/>
              </w:rPr>
              <w:t>-</w:t>
            </w:r>
            <w:r w:rsidRPr="009E0DE1">
              <w:rPr>
                <w:lang w:val="en-GB"/>
              </w:rPr>
              <w:tab/>
              <w:t>downlink packet rate for Serving PLMN Rate Control (the QER is referenced by all PDRs of the UE belonging to PDN connections using CIoT EPS Optimizations as described in TS 23.401 [26]).</w:t>
            </w:r>
          </w:p>
          <w:p w:rsidR="0016670F" w:rsidRPr="009E0DE1" w:rsidRDefault="0016670F" w:rsidP="003E7F48">
            <w:pPr>
              <w:pStyle w:val="TAL"/>
              <w:ind w:left="316" w:hanging="316"/>
              <w:rPr>
                <w:lang w:val="en-GB"/>
              </w:rPr>
            </w:pPr>
            <w:r w:rsidRPr="009E0DE1">
              <w:rPr>
                <w:lang w:val="en-GB"/>
              </w:rPr>
              <w:t>-</w:t>
            </w:r>
            <w:r w:rsidRPr="009E0DE1">
              <w:rPr>
                <w:lang w:val="en-GB"/>
              </w:rPr>
              <w:tab/>
              <w:t>uplink/downlink packet rate for APN Rate Control (the QER is referenced by all PDRs of the UE belonging to PDN connections to the same APN using CIoT EPS Optimizations as described in TS 23.401 [26]).</w:t>
            </w:r>
          </w:p>
        </w:tc>
      </w:tr>
      <w:tr w:rsidR="0016670F" w:rsidRPr="009E0DE1" w:rsidTr="0032233B">
        <w:tc>
          <w:tcPr>
            <w:tcW w:w="9857" w:type="dxa"/>
            <w:gridSpan w:val="3"/>
          </w:tcPr>
          <w:p w:rsidR="0016670F" w:rsidRPr="009E0DE1" w:rsidRDefault="0016670F" w:rsidP="003E7F48">
            <w:pPr>
              <w:pStyle w:val="TAN"/>
              <w:rPr>
                <w:lang w:val="en-GB"/>
              </w:rPr>
            </w:pPr>
            <w:r w:rsidRPr="009E0DE1">
              <w:rPr>
                <w:lang w:val="en-GB"/>
              </w:rPr>
              <w:t>NOTE 1:</w:t>
            </w:r>
            <w:r w:rsidRPr="009E0DE1">
              <w:rPr>
                <w:lang w:val="en-GB"/>
              </w:rPr>
              <w:tab/>
              <w:t>This parameter is only used for interworking with EPC.</w:t>
            </w:r>
          </w:p>
        </w:tc>
      </w:tr>
    </w:tbl>
    <w:p w:rsidR="003E7F48" w:rsidRPr="009E0DE1" w:rsidRDefault="003E7F48" w:rsidP="003E7F48">
      <w:pPr>
        <w:pStyle w:val="FP"/>
      </w:pPr>
    </w:p>
    <w:p w:rsidR="003E7F48" w:rsidRPr="009E0DE1" w:rsidRDefault="003E7F48" w:rsidP="003E7F48">
      <w:pPr>
        <w:pStyle w:val="Heading5"/>
      </w:pPr>
      <w:bookmarkStart w:id="782" w:name="_Toc19177491"/>
      <w:bookmarkStart w:id="783" w:name="_Toc27845228"/>
      <w:bookmarkStart w:id="784" w:name="_Toc36186427"/>
      <w:r w:rsidRPr="009E0DE1">
        <w:t>5.8.2.11.5</w:t>
      </w:r>
      <w:r w:rsidRPr="009E0DE1">
        <w:tab/>
        <w:t>Usage Reporting Rule</w:t>
      </w:r>
      <w:bookmarkEnd w:id="782"/>
      <w:bookmarkEnd w:id="783"/>
      <w:bookmarkEnd w:id="784"/>
    </w:p>
    <w:p w:rsidR="003E7F48" w:rsidRPr="009E0DE1" w:rsidRDefault="003E7F48" w:rsidP="003E7F48">
      <w:pPr>
        <w:rPr>
          <w:lang w:eastAsia="x-none"/>
        </w:rPr>
      </w:pPr>
      <w:r w:rsidRPr="009E0DE1">
        <w:rPr>
          <w:lang w:eastAsia="x-none"/>
        </w:rPr>
        <w:t>The following table describes the Usage Reporting Rule (URR) that defines how a packet shall be accounted as well as when and how to report the measurements.</w:t>
      </w:r>
    </w:p>
    <w:p w:rsidR="003E7F48" w:rsidRPr="009E0DE1" w:rsidRDefault="003E7F48" w:rsidP="003E7F48">
      <w:pPr>
        <w:pStyle w:val="TH"/>
        <w:rPr>
          <w:lang w:val="en-GB"/>
        </w:rPr>
      </w:pPr>
      <w:r w:rsidRPr="009E0DE1">
        <w:rPr>
          <w:lang w:val="en-GB"/>
        </w:rPr>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URR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r w:rsidRPr="009E0DE1">
              <w:rPr>
                <w:lang w:val="en-GB"/>
              </w:rPr>
              <w:t>Used by UPF when reporting usage.</w:t>
            </w:r>
          </w:p>
        </w:tc>
      </w:tr>
      <w:tr w:rsidR="003E7F48" w:rsidRPr="009E0DE1" w:rsidTr="0032233B">
        <w:tc>
          <w:tcPr>
            <w:tcW w:w="2665" w:type="dxa"/>
          </w:tcPr>
          <w:p w:rsidR="003E7F48" w:rsidRPr="009E0DE1" w:rsidRDefault="003E7F48" w:rsidP="003E7F48">
            <w:pPr>
              <w:pStyle w:val="TAL"/>
              <w:rPr>
                <w:lang w:val="en-GB"/>
              </w:rPr>
            </w:pPr>
            <w:r w:rsidRPr="009E0DE1">
              <w:rPr>
                <w:lang w:val="en-GB"/>
              </w:rPr>
              <w:t>Reporting triggers</w:t>
            </w:r>
          </w:p>
        </w:tc>
        <w:tc>
          <w:tcPr>
            <w:tcW w:w="4249" w:type="dxa"/>
          </w:tcPr>
          <w:p w:rsidR="003E7F48" w:rsidRPr="009E0DE1" w:rsidRDefault="003E7F48" w:rsidP="003E7F48">
            <w:pPr>
              <w:pStyle w:val="TAL"/>
              <w:rPr>
                <w:lang w:val="en-GB"/>
              </w:rPr>
            </w:pPr>
            <w:r w:rsidRPr="009E0DE1">
              <w:rPr>
                <w:lang w:val="en-GB"/>
              </w:rPr>
              <w:t>One or multiple of the events can be activated for the generation and reporting of the usage report.</w:t>
            </w:r>
          </w:p>
        </w:tc>
        <w:tc>
          <w:tcPr>
            <w:tcW w:w="2943" w:type="dxa"/>
          </w:tcPr>
          <w:p w:rsidR="003E7F48" w:rsidRPr="009E0DE1" w:rsidRDefault="003E7F48" w:rsidP="003E7F48">
            <w:pPr>
              <w:pStyle w:val="TAL"/>
              <w:rPr>
                <w:lang w:val="en-GB"/>
              </w:rPr>
            </w:pPr>
            <w:r w:rsidRPr="009E0DE1">
              <w:rPr>
                <w:lang w:val="en-GB"/>
              </w:rPr>
              <w:t>Applicable events include:</w:t>
            </w:r>
          </w:p>
          <w:p w:rsidR="003E7F48" w:rsidRPr="009E0DE1" w:rsidRDefault="003E7F48" w:rsidP="000104C1">
            <w:pPr>
              <w:pStyle w:val="TAL"/>
              <w:ind w:left="316" w:hanging="316"/>
              <w:rPr>
                <w:lang w:val="en-GB"/>
              </w:rPr>
            </w:pPr>
            <w:r w:rsidRPr="009E0DE1">
              <w:rPr>
                <w:lang w:val="en-GB"/>
              </w:rPr>
              <w:t>-</w:t>
            </w:r>
            <w:r w:rsidRPr="009E0DE1">
              <w:rPr>
                <w:lang w:val="en-GB"/>
              </w:rPr>
              <w:tab/>
              <w:t xml:space="preserve">Start/stop of traffic detection with/without application instance identifier and deduced SDF filter reporting; Deletion of last </w:t>
            </w:r>
            <w:r w:rsidR="000104C1" w:rsidRPr="009E0DE1">
              <w:rPr>
                <w:lang w:val="en-GB"/>
              </w:rPr>
              <w:t xml:space="preserve">PDR </w:t>
            </w:r>
            <w:r w:rsidRPr="009E0DE1">
              <w:rPr>
                <w:lang w:val="en-GB"/>
              </w:rPr>
              <w:t>for</w:t>
            </w:r>
            <w:r w:rsidR="000104C1" w:rsidRPr="009E0DE1">
              <w:rPr>
                <w:lang w:val="en-GB"/>
              </w:rPr>
              <w:t xml:space="preserve"> a URR</w:t>
            </w:r>
            <w:r w:rsidRPr="009E0DE1">
              <w:rPr>
                <w:lang w:val="en-GB"/>
              </w:rPr>
              <w:t>;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 xml:space="preserve">Periodic measurement threshold </w:t>
            </w:r>
          </w:p>
        </w:tc>
        <w:tc>
          <w:tcPr>
            <w:tcW w:w="4249" w:type="dxa"/>
          </w:tcPr>
          <w:p w:rsidR="003E7F48" w:rsidRPr="009E0DE1" w:rsidRDefault="003E7F48" w:rsidP="000104C1">
            <w:pPr>
              <w:pStyle w:val="TAL"/>
              <w:rPr>
                <w:lang w:val="en-GB"/>
              </w:rPr>
            </w:pPr>
            <w:r w:rsidRPr="009E0DE1">
              <w:rPr>
                <w:lang w:val="en-GB"/>
              </w:rPr>
              <w:t xml:space="preserve">Defines the point in time for sending a periodic report for this </w:t>
            </w:r>
            <w:r w:rsidR="000104C1" w:rsidRPr="009E0DE1">
              <w:rPr>
                <w:lang w:val="en-GB"/>
              </w:rPr>
              <w:t xml:space="preserve">URR </w:t>
            </w:r>
            <w:r w:rsidRPr="009E0DE1">
              <w:rPr>
                <w:lang w:val="en-GB"/>
              </w:rPr>
              <w:t>(e.g. timeofday).</w:t>
            </w:r>
          </w:p>
        </w:tc>
        <w:tc>
          <w:tcPr>
            <w:tcW w:w="2943" w:type="dxa"/>
          </w:tcPr>
          <w:p w:rsidR="003E7F48" w:rsidRPr="009E0DE1" w:rsidRDefault="003E7F48" w:rsidP="003E7F48">
            <w:pPr>
              <w:pStyle w:val="TAL"/>
              <w:rPr>
                <w:lang w:val="en-GB"/>
              </w:rPr>
            </w:pPr>
            <w:r w:rsidRPr="009E0DE1">
              <w:rPr>
                <w:lang w:val="en-GB"/>
              </w:rPr>
              <w:t>This allows generation of periodic usage report for e.g. offline charging.</w:t>
            </w:r>
          </w:p>
          <w:p w:rsidR="003E7F48" w:rsidRPr="009E0DE1" w:rsidRDefault="003E7F48" w:rsidP="003E7F48">
            <w:pPr>
              <w:pStyle w:val="TAL"/>
              <w:rPr>
                <w:lang w:val="en-GB"/>
              </w:rPr>
            </w:pPr>
            <w:r w:rsidRPr="009E0DE1">
              <w:rPr>
                <w:lang w:val="en-GB"/>
              </w:rPr>
              <w:t>It can also be used for realizing the Monitoring time of the usage monitoring feature.</w:t>
            </w:r>
          </w:p>
          <w:p w:rsidR="003E7F48" w:rsidRPr="009E0DE1" w:rsidRDefault="003E7F48" w:rsidP="003E7F48">
            <w:pPr>
              <w:pStyle w:val="TAL"/>
              <w:rPr>
                <w:lang w:val="en-GB"/>
              </w:rPr>
            </w:pPr>
            <w:r w:rsidRPr="009E0DE1">
              <w:rPr>
                <w:lang w:val="en-GB"/>
              </w:rPr>
              <w:t>It can also be used for realizing the Quota-Idle-Timeout, i.e. to enable the CP function to check whether any traffic has passed during this time.</w:t>
            </w:r>
          </w:p>
        </w:tc>
      </w:tr>
      <w:tr w:rsidR="003E7F48" w:rsidRPr="009E0DE1" w:rsidTr="0032233B">
        <w:tc>
          <w:tcPr>
            <w:tcW w:w="2665" w:type="dxa"/>
          </w:tcPr>
          <w:p w:rsidR="003E7F48" w:rsidRPr="009E0DE1" w:rsidRDefault="003E7F48" w:rsidP="003E7F48">
            <w:pPr>
              <w:pStyle w:val="TAL"/>
              <w:rPr>
                <w:lang w:val="en-GB"/>
              </w:rPr>
            </w:pPr>
            <w:r w:rsidRPr="009E0DE1">
              <w:rPr>
                <w:lang w:val="en-GB"/>
              </w:rPr>
              <w:t>Volume measurement threshold</w:t>
            </w:r>
          </w:p>
        </w:tc>
        <w:tc>
          <w:tcPr>
            <w:tcW w:w="4249" w:type="dxa"/>
          </w:tcPr>
          <w:p w:rsidR="003E7F48" w:rsidRPr="009E0DE1" w:rsidRDefault="003E7F48" w:rsidP="003E7F48">
            <w:pPr>
              <w:pStyle w:val="TAL"/>
              <w:rPr>
                <w:lang w:val="en-GB"/>
              </w:rPr>
            </w:pPr>
            <w:r w:rsidRPr="009E0DE1">
              <w:rPr>
                <w:lang w:val="en-GB"/>
              </w:rPr>
              <w:t>Value in terms of uplink and/or downlink and/or total byte-count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Time measurement threshold</w:t>
            </w:r>
          </w:p>
        </w:tc>
        <w:tc>
          <w:tcPr>
            <w:tcW w:w="4249" w:type="dxa"/>
          </w:tcPr>
          <w:p w:rsidR="003E7F48" w:rsidRPr="009E0DE1" w:rsidRDefault="003E7F48" w:rsidP="003E7F48">
            <w:pPr>
              <w:pStyle w:val="TAL"/>
              <w:rPr>
                <w:lang w:val="en-GB"/>
              </w:rPr>
            </w:pPr>
            <w:r w:rsidRPr="009E0DE1">
              <w:rPr>
                <w:lang w:val="en-GB"/>
              </w:rPr>
              <w:t>Value in terms of the time duration (e.g. in seconds)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Event measurement threshold</w:t>
            </w:r>
          </w:p>
        </w:tc>
        <w:tc>
          <w:tcPr>
            <w:tcW w:w="4249" w:type="dxa"/>
          </w:tcPr>
          <w:p w:rsidR="003E7F48" w:rsidRPr="009E0DE1" w:rsidRDefault="003E7F48" w:rsidP="003E7F48">
            <w:pPr>
              <w:pStyle w:val="TAL"/>
              <w:rPr>
                <w:lang w:val="en-GB"/>
              </w:rPr>
            </w:pPr>
            <w:r w:rsidRPr="009E0DE1">
              <w:rPr>
                <w:lang w:val="en-GB"/>
              </w:rPr>
              <w:t>Number of events (identified according to a locally configured policy) after which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Inactivity detection time</w:t>
            </w:r>
          </w:p>
          <w:p w:rsidR="003E7F48" w:rsidRPr="009E0DE1" w:rsidRDefault="003E7F48" w:rsidP="003E7F48">
            <w:pPr>
              <w:pStyle w:val="TAL"/>
              <w:rPr>
                <w:lang w:val="en-GB"/>
              </w:rPr>
            </w:pPr>
          </w:p>
        </w:tc>
        <w:tc>
          <w:tcPr>
            <w:tcW w:w="4249" w:type="dxa"/>
          </w:tcPr>
          <w:p w:rsidR="003E7F48" w:rsidRPr="009E0DE1" w:rsidRDefault="003E7F48" w:rsidP="003E7F48">
            <w:pPr>
              <w:pStyle w:val="TAL"/>
              <w:rPr>
                <w:lang w:val="en-GB"/>
              </w:rPr>
            </w:pPr>
            <w:r w:rsidRPr="009E0DE1">
              <w:rPr>
                <w:lang w:val="en-GB"/>
              </w:rPr>
              <w:t>Defines the period of time after which the time measurement shall stop, if no packets are received.</w:t>
            </w:r>
          </w:p>
        </w:tc>
        <w:tc>
          <w:tcPr>
            <w:tcW w:w="2943" w:type="dxa"/>
          </w:tcPr>
          <w:p w:rsidR="003E7F48" w:rsidRPr="009E0DE1" w:rsidRDefault="003E7F48" w:rsidP="003E7F48">
            <w:pPr>
              <w:pStyle w:val="TAL"/>
              <w:rPr>
                <w:lang w:val="en-GB"/>
              </w:rPr>
            </w:pPr>
            <w:r w:rsidRPr="009E0DE1">
              <w:rPr>
                <w:lang w:val="en-GB"/>
              </w:rPr>
              <w:t>Timer corresponding to this duration is restarted at the end of each transmitted packet.</w:t>
            </w:r>
          </w:p>
        </w:tc>
      </w:tr>
      <w:tr w:rsidR="003E7F48" w:rsidRPr="009E0DE1" w:rsidTr="0032233B">
        <w:tc>
          <w:tcPr>
            <w:tcW w:w="2665" w:type="dxa"/>
          </w:tcPr>
          <w:p w:rsidR="003E7F48" w:rsidRPr="009E0DE1" w:rsidRDefault="003E7F48" w:rsidP="003E7F48">
            <w:pPr>
              <w:pStyle w:val="TAL"/>
              <w:rPr>
                <w:lang w:val="en-GB"/>
              </w:rPr>
            </w:pPr>
            <w:r w:rsidRPr="009E0DE1">
              <w:rPr>
                <w:lang w:val="en-GB"/>
              </w:rPr>
              <w:t>Event based reporting</w:t>
            </w:r>
          </w:p>
        </w:tc>
        <w:tc>
          <w:tcPr>
            <w:tcW w:w="4249" w:type="dxa"/>
          </w:tcPr>
          <w:p w:rsidR="003E7F48" w:rsidRPr="009E0DE1" w:rsidRDefault="003E7F48" w:rsidP="003E7F48">
            <w:pPr>
              <w:pStyle w:val="TAL"/>
              <w:rPr>
                <w:lang w:val="en-GB"/>
              </w:rPr>
            </w:pPr>
            <w:r w:rsidRPr="009E0DE1">
              <w:rPr>
                <w:lang w:val="en-GB"/>
              </w:rPr>
              <w:t>Points to a locally configured policy which is identifies event(s) trigger for generating usage report.</w:t>
            </w:r>
          </w:p>
        </w:tc>
        <w:tc>
          <w:tcPr>
            <w:tcW w:w="2943" w:type="dxa"/>
          </w:tcPr>
          <w:p w:rsidR="003E7F48" w:rsidRPr="009E0DE1" w:rsidRDefault="003E7F48" w:rsidP="003E7F48">
            <w:pPr>
              <w:pStyle w:val="TAL"/>
              <w:rPr>
                <w:lang w:val="en-GB"/>
              </w:rPr>
            </w:pPr>
          </w:p>
        </w:tc>
      </w:tr>
      <w:tr w:rsidR="000104C1" w:rsidRPr="009E0DE1" w:rsidTr="00285231">
        <w:tc>
          <w:tcPr>
            <w:tcW w:w="2665" w:type="dxa"/>
          </w:tcPr>
          <w:p w:rsidR="000104C1" w:rsidRPr="009E0DE1" w:rsidRDefault="000104C1" w:rsidP="000104C1">
            <w:pPr>
              <w:pStyle w:val="TAL"/>
              <w:rPr>
                <w:lang w:val="en-GB"/>
              </w:rPr>
            </w:pPr>
            <w:r w:rsidRPr="009E0DE1">
              <w:rPr>
                <w:lang w:val="en-GB"/>
              </w:rPr>
              <w:t>Linked URR ID(s)</w:t>
            </w:r>
          </w:p>
        </w:tc>
        <w:tc>
          <w:tcPr>
            <w:tcW w:w="4249" w:type="dxa"/>
          </w:tcPr>
          <w:p w:rsidR="000104C1" w:rsidRPr="009E0DE1" w:rsidRDefault="000104C1" w:rsidP="000104C1">
            <w:pPr>
              <w:pStyle w:val="TAL"/>
              <w:rPr>
                <w:lang w:val="en-GB"/>
              </w:rPr>
            </w:pPr>
            <w:r w:rsidRPr="009E0DE1">
              <w:rPr>
                <w:lang w:val="en-GB" w:eastAsia="zh-CN"/>
              </w:rPr>
              <w:t>Points to one or more other URR ID.</w:t>
            </w:r>
          </w:p>
        </w:tc>
        <w:tc>
          <w:tcPr>
            <w:tcW w:w="2943" w:type="dxa"/>
          </w:tcPr>
          <w:p w:rsidR="000104C1" w:rsidRPr="009E0DE1" w:rsidRDefault="000104C1" w:rsidP="00285231">
            <w:pPr>
              <w:pStyle w:val="TAL"/>
              <w:rPr>
                <w:lang w:val="en-GB"/>
              </w:rPr>
            </w:pPr>
            <w:r w:rsidRPr="009E0DE1">
              <w:rPr>
                <w:lang w:val="en-GB"/>
              </w:rPr>
              <w:t>This enables the generation of a combined Usage Report for this and other URRs by triggering</w:t>
            </w:r>
            <w:r w:rsidRPr="009E0DE1" w:rsidDel="001743D1">
              <w:rPr>
                <w:lang w:val="en-GB"/>
              </w:rPr>
              <w:t xml:space="preserve"> </w:t>
            </w:r>
            <w:r w:rsidRPr="009E0DE1">
              <w:rPr>
                <w:lang w:val="en-GB"/>
              </w:rPr>
              <w:t>their reporting. See clause</w:t>
            </w:r>
            <w:r w:rsidR="00285231" w:rsidRPr="009E0DE1">
              <w:rPr>
                <w:lang w:val="en-GB"/>
              </w:rPr>
              <w:t> </w:t>
            </w:r>
            <w:r w:rsidRPr="009E0DE1">
              <w:rPr>
                <w:lang w:val="en-GB"/>
              </w:rPr>
              <w:t>5.2.2.4, TS</w:t>
            </w:r>
            <w:r w:rsidR="00285231" w:rsidRPr="009E0DE1">
              <w:rPr>
                <w:lang w:val="en-GB"/>
              </w:rPr>
              <w:t> </w:t>
            </w:r>
            <w:r w:rsidRPr="009E0DE1">
              <w:rPr>
                <w:lang w:val="en-GB"/>
              </w:rPr>
              <w:t>29.244</w:t>
            </w:r>
            <w:r w:rsidR="00285231" w:rsidRPr="009E0DE1">
              <w:rPr>
                <w:lang w:val="en-GB"/>
              </w:rPr>
              <w:t> </w:t>
            </w:r>
            <w:r w:rsidRPr="009E0DE1">
              <w:rPr>
                <w:lang w:val="en-GB"/>
              </w:rPr>
              <w:t>[65].</w:t>
            </w: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Method</w:t>
            </w:r>
          </w:p>
        </w:tc>
        <w:tc>
          <w:tcPr>
            <w:tcW w:w="4249" w:type="dxa"/>
          </w:tcPr>
          <w:p w:rsidR="000104C1" w:rsidRPr="009E0DE1" w:rsidRDefault="000104C1" w:rsidP="000104C1">
            <w:pPr>
              <w:pStyle w:val="TAL"/>
              <w:rPr>
                <w:lang w:val="en-GB"/>
              </w:rPr>
            </w:pPr>
            <w:r w:rsidRPr="009E0DE1">
              <w:rPr>
                <w:lang w:val="en-GB"/>
              </w:rPr>
              <w:t xml:space="preserve">Indicates the method for measuring the network resources usage, i.e. the </w:t>
            </w:r>
            <w:r w:rsidRPr="009E0DE1">
              <w:rPr>
                <w:szCs w:val="18"/>
                <w:lang w:val="en-GB"/>
              </w:rPr>
              <w:t>data volume, duration, combined volume/duration, or event.</w:t>
            </w:r>
          </w:p>
        </w:tc>
        <w:tc>
          <w:tcPr>
            <w:tcW w:w="2943" w:type="dxa"/>
          </w:tcPr>
          <w:p w:rsidR="000104C1" w:rsidRPr="009E0DE1" w:rsidRDefault="000104C1" w:rsidP="000104C1">
            <w:pPr>
              <w:pStyle w:val="TAL"/>
              <w:rPr>
                <w:lang w:val="en-GB"/>
              </w:rPr>
            </w:pP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information</w:t>
            </w:r>
          </w:p>
        </w:tc>
        <w:tc>
          <w:tcPr>
            <w:tcW w:w="4249" w:type="dxa"/>
          </w:tcPr>
          <w:p w:rsidR="000104C1" w:rsidRPr="009E0DE1" w:rsidRDefault="000104C1" w:rsidP="000104C1">
            <w:pPr>
              <w:pStyle w:val="TAL"/>
              <w:rPr>
                <w:lang w:val="en-GB"/>
              </w:rPr>
            </w:pPr>
            <w:r w:rsidRPr="009E0DE1">
              <w:rPr>
                <w:lang w:val="en-GB"/>
              </w:rPr>
              <w:t>Indicates specific conditions to be applied for measurements</w:t>
            </w:r>
          </w:p>
        </w:tc>
        <w:tc>
          <w:tcPr>
            <w:tcW w:w="2943" w:type="dxa"/>
          </w:tcPr>
          <w:p w:rsidR="000104C1" w:rsidRPr="009E0DE1" w:rsidRDefault="000104C1" w:rsidP="000104C1">
            <w:pPr>
              <w:pStyle w:val="FP"/>
            </w:pPr>
            <w:r w:rsidRPr="009E0DE1">
              <w:t>It is used to request:</w:t>
            </w:r>
          </w:p>
          <w:p w:rsidR="000104C1" w:rsidRPr="009E0DE1" w:rsidRDefault="000104C1" w:rsidP="000104C1">
            <w:pPr>
              <w:pStyle w:val="FP"/>
              <w:ind w:left="316" w:hanging="316"/>
            </w:pPr>
            <w:r w:rsidRPr="009E0DE1">
              <w:t>-</w:t>
            </w:r>
            <w:r w:rsidRPr="009E0DE1">
              <w:tab/>
              <w:t>measurement before QoS enforcement, and/or</w:t>
            </w:r>
          </w:p>
          <w:p w:rsidR="000104C1" w:rsidRPr="009E0DE1" w:rsidRDefault="000104C1" w:rsidP="000104C1">
            <w:pPr>
              <w:pStyle w:val="FP"/>
              <w:ind w:left="316" w:hanging="316"/>
            </w:pPr>
            <w:r w:rsidRPr="009E0DE1">
              <w:t>-</w:t>
            </w:r>
            <w:r w:rsidRPr="009E0DE1">
              <w:tab/>
              <w:t xml:space="preserve">to pause or set to active a measurement as for the Pause of charging described in clause 4.4.4 of </w:t>
            </w:r>
            <w:r w:rsidR="00476457" w:rsidRPr="009E0DE1">
              <w:t>TS</w:t>
            </w:r>
            <w:r w:rsidR="00476457">
              <w:t> </w:t>
            </w:r>
            <w:r w:rsidR="00476457" w:rsidRPr="009E0DE1">
              <w:t>23.502</w:t>
            </w:r>
            <w:r w:rsidR="00476457">
              <w:t> </w:t>
            </w:r>
            <w:r w:rsidR="00476457" w:rsidRPr="009E0DE1">
              <w:t>[</w:t>
            </w:r>
            <w:r w:rsidRPr="009E0DE1">
              <w:t>3], and/or</w:t>
            </w:r>
          </w:p>
          <w:p w:rsidR="000104C1" w:rsidRPr="009E0DE1" w:rsidRDefault="000104C1" w:rsidP="000104C1">
            <w:pPr>
              <w:pStyle w:val="FP"/>
              <w:ind w:left="316" w:hanging="316"/>
            </w:pPr>
            <w:r w:rsidRPr="009E0DE1">
              <w:t>-</w:t>
            </w:r>
            <w:r w:rsidRPr="009E0DE1">
              <w:tab/>
              <w:t>to request reduced reporting for application start/stop events.</w:t>
            </w:r>
          </w:p>
        </w:tc>
      </w:tr>
    </w:tbl>
    <w:p w:rsidR="00285231" w:rsidRPr="009E0DE1" w:rsidRDefault="00285231" w:rsidP="00285231">
      <w:pPr>
        <w:pStyle w:val="FP"/>
      </w:pPr>
    </w:p>
    <w:p w:rsidR="003E7F48" w:rsidRPr="009E0DE1" w:rsidRDefault="003E7F48" w:rsidP="003E7F48">
      <w:pPr>
        <w:pStyle w:val="Heading5"/>
      </w:pPr>
      <w:bookmarkStart w:id="785" w:name="_Toc19177492"/>
      <w:bookmarkStart w:id="786" w:name="_Toc27845229"/>
      <w:bookmarkStart w:id="787" w:name="_Toc36186428"/>
      <w:r w:rsidRPr="009E0DE1">
        <w:t>5.8.2.11.6</w:t>
      </w:r>
      <w:r w:rsidRPr="009E0DE1">
        <w:tab/>
        <w:t>Forwarding Action Rule</w:t>
      </w:r>
      <w:bookmarkEnd w:id="785"/>
      <w:bookmarkEnd w:id="786"/>
      <w:bookmarkEnd w:id="787"/>
    </w:p>
    <w:p w:rsidR="003E7F48" w:rsidRPr="009E0DE1" w:rsidRDefault="003E7F48" w:rsidP="003E7F48">
      <w:pPr>
        <w:rPr>
          <w:lang w:eastAsia="x-none"/>
        </w:rPr>
      </w:pPr>
      <w:r w:rsidRPr="009E0DE1">
        <w:rPr>
          <w:lang w:eastAsia="x-none"/>
        </w:rPr>
        <w:t>The following table describes the Forwarding Action Rule (</w:t>
      </w:r>
      <w:r w:rsidR="001474BF" w:rsidRPr="009E0DE1">
        <w:rPr>
          <w:lang w:eastAsia="x-none"/>
        </w:rPr>
        <w:t>FAR</w:t>
      </w:r>
      <w:r w:rsidRPr="009E0DE1">
        <w:rPr>
          <w:lang w:eastAsia="x-none"/>
        </w:rPr>
        <w:t>) that defines how a packet shall be</w:t>
      </w:r>
      <w:r w:rsidR="001474BF" w:rsidRPr="009E0DE1">
        <w:rPr>
          <w:lang w:eastAsia="x-none"/>
        </w:rPr>
        <w:t xml:space="preserve"> buffered, dropped or forwarded, including packet encapsulation/decapsulation and forwarding destination</w:t>
      </w:r>
      <w:r w:rsidRPr="009E0DE1">
        <w:rPr>
          <w:lang w:eastAsia="x-none"/>
        </w:rPr>
        <w:t>.</w:t>
      </w:r>
    </w:p>
    <w:p w:rsidR="003E7F48" w:rsidRPr="009E0DE1" w:rsidRDefault="003E7F48" w:rsidP="003E7F48">
      <w:pPr>
        <w:pStyle w:val="TH"/>
        <w:rPr>
          <w:lang w:val="en-GB"/>
        </w:rPr>
      </w:pPr>
      <w:r w:rsidRPr="009E0DE1">
        <w:rPr>
          <w:lang w:val="en-GB"/>
        </w:rPr>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2"/>
        <w:gridCol w:w="2884"/>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FAR.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1474BF" w:rsidRPr="009E0DE1" w:rsidTr="003E1A86">
        <w:tc>
          <w:tcPr>
            <w:tcW w:w="2665" w:type="dxa"/>
          </w:tcPr>
          <w:p w:rsidR="001474BF" w:rsidRPr="009E0DE1" w:rsidRDefault="001474BF" w:rsidP="003E1A86">
            <w:pPr>
              <w:pStyle w:val="TAL"/>
              <w:rPr>
                <w:lang w:val="en-GB"/>
              </w:rPr>
            </w:pPr>
            <w:r w:rsidRPr="009E0DE1">
              <w:rPr>
                <w:lang w:val="en-GB"/>
              </w:rPr>
              <w:t>Action</w:t>
            </w:r>
          </w:p>
        </w:tc>
        <w:tc>
          <w:tcPr>
            <w:tcW w:w="4249" w:type="dxa"/>
          </w:tcPr>
          <w:p w:rsidR="001474BF" w:rsidRPr="009E0DE1" w:rsidRDefault="001474BF" w:rsidP="003E1A86">
            <w:pPr>
              <w:pStyle w:val="TAL"/>
              <w:rPr>
                <w:lang w:val="en-GB"/>
              </w:rPr>
            </w:pPr>
            <w:r w:rsidRPr="009E0DE1">
              <w:rPr>
                <w:lang w:val="en-GB"/>
              </w:rPr>
              <w:t>Identifies the action to apply to the packet</w:t>
            </w:r>
          </w:p>
        </w:tc>
        <w:tc>
          <w:tcPr>
            <w:tcW w:w="2943" w:type="dxa"/>
          </w:tcPr>
          <w:p w:rsidR="001474BF" w:rsidRPr="009E0DE1" w:rsidRDefault="001474BF" w:rsidP="003E1A86">
            <w:pPr>
              <w:pStyle w:val="TAL"/>
              <w:rPr>
                <w:lang w:val="en-GB"/>
              </w:rPr>
            </w:pPr>
            <w:r w:rsidRPr="009E0DE1">
              <w:rPr>
                <w:lang w:val="en-GB"/>
              </w:rPr>
              <w:t>Indicates whether the packet is to be forwarded, duplicated, dropped or buffered.</w:t>
            </w:r>
          </w:p>
          <w:p w:rsidR="001474BF" w:rsidRPr="009E0DE1" w:rsidRDefault="001474BF" w:rsidP="003E1A86">
            <w:pPr>
              <w:pStyle w:val="TAL"/>
              <w:rPr>
                <w:lang w:val="en-GB"/>
              </w:rPr>
            </w:pPr>
            <w:r w:rsidRPr="009E0DE1">
              <w:rPr>
                <w:lang w:val="en-GB"/>
              </w:rPr>
              <w:t>When action indicates forwarding or duplicating, a number of additional attributes are included in the FAR.</w:t>
            </w:r>
          </w:p>
          <w:p w:rsidR="001474BF" w:rsidRPr="009E0DE1" w:rsidRDefault="001474BF" w:rsidP="003E1A86">
            <w:pPr>
              <w:pStyle w:val="TAL"/>
              <w:rPr>
                <w:lang w:val="en-GB"/>
              </w:rPr>
            </w:pPr>
            <w:r w:rsidRPr="009E0DE1">
              <w:rPr>
                <w:lang w:val="en-GB"/>
              </w:rPr>
              <w:t>For buffering action, a Buffer Action Rule is also included.</w:t>
            </w:r>
          </w:p>
        </w:tc>
      </w:tr>
      <w:tr w:rsidR="003E7F48" w:rsidRPr="009E0DE1" w:rsidTr="0032233B">
        <w:tc>
          <w:tcPr>
            <w:tcW w:w="2665" w:type="dxa"/>
          </w:tcPr>
          <w:p w:rsidR="003E7F48" w:rsidRPr="009E0DE1" w:rsidRDefault="003E7F48" w:rsidP="003E7F48">
            <w:pPr>
              <w:pStyle w:val="TAL"/>
              <w:rPr>
                <w:lang w:val="en-GB"/>
              </w:rPr>
            </w:pPr>
            <w:r w:rsidRPr="009E0DE1">
              <w:rPr>
                <w:lang w:val="en-GB"/>
              </w:rPr>
              <w:t>Network instance</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Identifies the Network instance associated with the outgoing packet</w:t>
            </w:r>
            <w:r w:rsidR="001474BF" w:rsidRPr="009E0DE1">
              <w:rPr>
                <w:lang w:val="en-GB"/>
              </w:rPr>
              <w:t xml:space="preserve"> (NOTE 1).</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Destination interface</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Contains the values "access side", "core side", "SMF" or "N6</w:t>
            </w:r>
            <w:r w:rsidR="001474BF" w:rsidRPr="009E0DE1">
              <w:rPr>
                <w:lang w:val="en-GB"/>
              </w:rPr>
              <w:t>-LAN</w:t>
            </w:r>
            <w:r w:rsidRPr="009E0DE1">
              <w:rPr>
                <w:lang w:val="en-GB"/>
              </w:rPr>
              <w:t>".</w:t>
            </w:r>
          </w:p>
        </w:tc>
        <w:tc>
          <w:tcPr>
            <w:tcW w:w="2943" w:type="dxa"/>
          </w:tcPr>
          <w:p w:rsidR="003E7F48" w:rsidRPr="009E0DE1" w:rsidRDefault="003E7F48" w:rsidP="003E7F48">
            <w:pPr>
              <w:pStyle w:val="TAL"/>
              <w:rPr>
                <w:lang w:val="en-GB"/>
              </w:rPr>
            </w:pPr>
            <w:r w:rsidRPr="009E0DE1">
              <w:rPr>
                <w:lang w:val="en-GB"/>
              </w:rPr>
              <w:t>Identifies the interface for outgoing packets</w:t>
            </w:r>
            <w:r w:rsidR="001474BF" w:rsidRPr="009E0DE1">
              <w:rPr>
                <w:lang w:val="en-GB"/>
              </w:rPr>
              <w:t xml:space="preserve"> towards the access side (i.e. down-link), the core side (i.e. up-link), the SMF or, the N6-LAN (i.e. the DN or the local DN)</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Outer header creation</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Instructs the UP function to add an outer header (</w:t>
            </w:r>
            <w:r w:rsidR="001474BF" w:rsidRPr="009E0DE1">
              <w:rPr>
                <w:lang w:val="en-GB"/>
              </w:rPr>
              <w:t xml:space="preserve">e.g. </w:t>
            </w:r>
            <w:r w:rsidRPr="009E0DE1">
              <w:rPr>
                <w:lang w:val="en-GB"/>
              </w:rPr>
              <w:t>IP+UDP+GTP</w:t>
            </w:r>
            <w:r w:rsidR="0016670F">
              <w:rPr>
                <w:lang w:val="en-GB"/>
              </w:rPr>
              <w:t>, VLAN tag</w:t>
            </w:r>
            <w:r w:rsidRPr="009E0DE1">
              <w:rPr>
                <w:lang w:val="en-GB"/>
              </w:rPr>
              <w:t>)</w:t>
            </w:r>
            <w:r w:rsidR="00131B31" w:rsidRPr="00A80066">
              <w:t>, IP + possibly UDP</w:t>
            </w:r>
            <w:r w:rsidRPr="009E0DE1">
              <w:rPr>
                <w:lang w:val="en-GB"/>
              </w:rPr>
              <w:t xml:space="preserve"> to the outgoing packet.</w:t>
            </w:r>
          </w:p>
        </w:tc>
        <w:tc>
          <w:tcPr>
            <w:tcW w:w="2943" w:type="dxa"/>
          </w:tcPr>
          <w:p w:rsidR="003E7F48" w:rsidRPr="009E0DE1" w:rsidRDefault="003E7F48" w:rsidP="003E7F48">
            <w:pPr>
              <w:pStyle w:val="TAL"/>
              <w:rPr>
                <w:lang w:val="en-GB"/>
              </w:rPr>
            </w:pPr>
            <w:r w:rsidRPr="009E0DE1">
              <w:rPr>
                <w:lang w:val="en-GB"/>
              </w:rPr>
              <w:t>Contains the CN tunnel info</w:t>
            </w:r>
            <w:r w:rsidR="00131B31" w:rsidRPr="00A80066">
              <w:t>, N6 tunnel info</w:t>
            </w:r>
            <w:r w:rsidRPr="009E0DE1">
              <w:rPr>
                <w:lang w:val="en-GB"/>
              </w:rPr>
              <w:t xml:space="preserve"> or AN tunnel info of peer entity (e.g. NG-RAN, another UPF, SMF</w:t>
            </w:r>
            <w:r w:rsidR="00131B31" w:rsidRPr="00A80066">
              <w:t>,</w:t>
            </w:r>
            <w:r w:rsidR="00D43474">
              <w:rPr>
                <w:lang w:val="en-GB"/>
              </w:rPr>
              <w:t xml:space="preserve"> local access to a DN represented by a</w:t>
            </w:r>
            <w:r w:rsidR="00131B31" w:rsidRPr="00A80066">
              <w:t xml:space="preserve"> DNAI</w:t>
            </w:r>
            <w:r w:rsidRPr="009E0DE1">
              <w:rPr>
                <w:lang w:val="en-GB"/>
              </w:rPr>
              <w:t>).</w:t>
            </w:r>
          </w:p>
          <w:p w:rsidR="003E7F48" w:rsidRPr="009E0DE1" w:rsidRDefault="003E7F48" w:rsidP="003E7F48">
            <w:pPr>
              <w:pStyle w:val="TAL"/>
              <w:rPr>
                <w:lang w:val="en-GB"/>
              </w:rPr>
            </w:pPr>
            <w:r w:rsidRPr="009E0DE1">
              <w:rPr>
                <w:lang w:val="en-GB"/>
              </w:rPr>
              <w:t>Any extension header stored for this packet shall be added.</w:t>
            </w:r>
          </w:p>
        </w:tc>
      </w:tr>
      <w:tr w:rsidR="003E7F48" w:rsidRPr="009E0DE1" w:rsidTr="0032233B">
        <w:tc>
          <w:tcPr>
            <w:tcW w:w="2665" w:type="dxa"/>
          </w:tcPr>
          <w:p w:rsidR="003E7F48" w:rsidRPr="009E0DE1" w:rsidRDefault="003E7F48" w:rsidP="003E7F48">
            <w:pPr>
              <w:pStyle w:val="TAL"/>
              <w:rPr>
                <w:lang w:val="en-GB"/>
              </w:rPr>
            </w:pPr>
            <w:r w:rsidRPr="009E0DE1">
              <w:rPr>
                <w:lang w:val="en-GB"/>
              </w:rPr>
              <w:t>Send end marker packet(s)</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Instructs the UPF to construct end marker packet(s) and send them out as described in clause 5.8.1.</w:t>
            </w:r>
          </w:p>
        </w:tc>
        <w:tc>
          <w:tcPr>
            <w:tcW w:w="2943" w:type="dxa"/>
          </w:tcPr>
          <w:p w:rsidR="003E7F48" w:rsidRPr="009E0DE1" w:rsidRDefault="003E7F48" w:rsidP="003E7F48">
            <w:pPr>
              <w:pStyle w:val="TAL"/>
              <w:rPr>
                <w:lang w:val="en-GB"/>
              </w:rPr>
            </w:pPr>
            <w:r w:rsidRPr="009E0DE1">
              <w:rPr>
                <w:lang w:val="en-GB"/>
              </w:rPr>
              <w:t>This parameter should be sent together with the "out</w:t>
            </w:r>
            <w:r w:rsidR="001474BF" w:rsidRPr="009E0DE1">
              <w:rPr>
                <w:lang w:val="en-GB"/>
              </w:rPr>
              <w:t>er</w:t>
            </w:r>
            <w:r w:rsidRPr="009E0DE1">
              <w:rPr>
                <w:lang w:val="en-GB"/>
              </w:rPr>
              <w:t xml:space="preserve"> header creation" parameter of the new CN tunnel info.</w:t>
            </w:r>
          </w:p>
        </w:tc>
      </w:tr>
      <w:tr w:rsidR="003E7F48" w:rsidRPr="009E0DE1" w:rsidTr="0032233B">
        <w:tc>
          <w:tcPr>
            <w:tcW w:w="2665" w:type="dxa"/>
          </w:tcPr>
          <w:p w:rsidR="003E7F48" w:rsidRPr="009E0DE1" w:rsidRDefault="003E7F48" w:rsidP="003E7F48">
            <w:pPr>
              <w:pStyle w:val="TAL"/>
              <w:rPr>
                <w:lang w:val="en-GB"/>
              </w:rPr>
            </w:pPr>
            <w:r w:rsidRPr="009E0DE1">
              <w:rPr>
                <w:lang w:val="en-GB"/>
              </w:rPr>
              <w:t>Transport level marking</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Transport level packet marking in the uplink and downlink, e.g. setting the DiffServ Code Point.</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1474BF" w:rsidRPr="009E0DE1" w:rsidRDefault="003E7F48" w:rsidP="003E7F48">
            <w:pPr>
              <w:pStyle w:val="TAL"/>
              <w:rPr>
                <w:lang w:val="en-GB"/>
              </w:rPr>
            </w:pPr>
            <w:r w:rsidRPr="009E0DE1">
              <w:rPr>
                <w:lang w:val="en-GB"/>
              </w:rPr>
              <w:t>Forwarding policy</w:t>
            </w:r>
          </w:p>
          <w:p w:rsidR="003E7F48"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Reference to a preconfigured traffic</w:t>
            </w:r>
            <w:r w:rsidR="001474BF" w:rsidRPr="009E0DE1">
              <w:rPr>
                <w:lang w:val="en-GB"/>
              </w:rPr>
              <w:t xml:space="preserve"> steering policy</w:t>
            </w:r>
            <w:r w:rsidRPr="009E0DE1">
              <w:rPr>
                <w:lang w:val="en-GB"/>
              </w:rPr>
              <w:t xml:space="preserve"> or http redirection (NOTE </w:t>
            </w:r>
            <w:r w:rsidR="001474BF" w:rsidRPr="009E0DE1">
              <w:rPr>
                <w:lang w:val="en-GB"/>
              </w:rPr>
              <w:t>4</w:t>
            </w:r>
            <w:r w:rsidRPr="009E0DE1">
              <w:rPr>
                <w:lang w:val="en-GB"/>
              </w:rPr>
              <w:t>).</w:t>
            </w:r>
          </w:p>
        </w:tc>
        <w:tc>
          <w:tcPr>
            <w:tcW w:w="2943" w:type="dxa"/>
          </w:tcPr>
          <w:p w:rsidR="001474BF" w:rsidRPr="009E0DE1" w:rsidRDefault="001474BF" w:rsidP="003E7F48">
            <w:pPr>
              <w:pStyle w:val="TAL"/>
              <w:rPr>
                <w:lang w:val="en-GB"/>
              </w:rPr>
            </w:pPr>
            <w:r w:rsidRPr="009E0DE1">
              <w:rPr>
                <w:lang w:val="en-GB"/>
              </w:rPr>
              <w:t>Contains one of the following policies identified by a TSP ID:</w:t>
            </w:r>
          </w:p>
          <w:p w:rsidR="001474BF" w:rsidRPr="009E0DE1" w:rsidRDefault="001474BF" w:rsidP="001474BF">
            <w:pPr>
              <w:pStyle w:val="TAL"/>
              <w:ind w:left="174" w:hanging="174"/>
              <w:rPr>
                <w:lang w:val="en-GB"/>
              </w:rPr>
            </w:pPr>
            <w:r w:rsidRPr="009E0DE1">
              <w:rPr>
                <w:lang w:val="en-GB"/>
              </w:rPr>
              <w:t>-</w:t>
            </w:r>
            <w:r w:rsidRPr="009E0DE1">
              <w:rPr>
                <w:lang w:val="en-GB"/>
              </w:rPr>
              <w:tab/>
              <w:t xml:space="preserve">an N6-LAN steering policy to steer the subscriber's traffic to </w:t>
            </w:r>
            <w:r w:rsidR="00131B31" w:rsidRPr="00A80066">
              <w:t>the appropriate</w:t>
            </w:r>
            <w:r w:rsidRPr="009E0DE1">
              <w:rPr>
                <w:lang w:val="en-GB"/>
              </w:rPr>
              <w:t xml:space="preserve"> N6 service functions deployed by the operator, or</w:t>
            </w:r>
          </w:p>
          <w:p w:rsidR="001474BF" w:rsidRPr="009E0DE1" w:rsidRDefault="001474BF" w:rsidP="001474BF">
            <w:pPr>
              <w:pStyle w:val="TAL"/>
              <w:ind w:left="174" w:hanging="174"/>
              <w:rPr>
                <w:lang w:val="en-GB"/>
              </w:rPr>
            </w:pPr>
            <w:r w:rsidRPr="009E0DE1">
              <w:rPr>
                <w:lang w:val="en-GB"/>
              </w:rPr>
              <w:t>-</w:t>
            </w:r>
            <w:r w:rsidRPr="009E0DE1">
              <w:rPr>
                <w:lang w:val="en-GB"/>
              </w:rPr>
              <w:tab/>
              <w:t>a local N6 steering policy to enable traffic steering in the local access to the DN according to the routing information provided by an AF</w:t>
            </w:r>
            <w:r w:rsidR="00131B31" w:rsidRPr="00A80066">
              <w:t xml:space="preserve"> as described in clause</w:t>
            </w:r>
            <w:r w:rsidR="00390580">
              <w:rPr>
                <w:lang w:val="en-GB"/>
              </w:rPr>
              <w:t> </w:t>
            </w:r>
            <w:r w:rsidR="00131B31" w:rsidRPr="00A80066">
              <w:t>5.6.7.</w:t>
            </w:r>
          </w:p>
          <w:p w:rsidR="003E7F48" w:rsidRPr="009E0DE1" w:rsidRDefault="003E7F48" w:rsidP="003E7F48">
            <w:pPr>
              <w:pStyle w:val="TAL"/>
              <w:rPr>
                <w:lang w:val="en-GB"/>
              </w:rPr>
            </w:pPr>
            <w:r w:rsidRPr="009E0DE1">
              <w:rPr>
                <w:lang w:val="en-GB"/>
              </w:rPr>
              <w:t>or</w:t>
            </w:r>
            <w:r w:rsidR="001474BF" w:rsidRPr="009E0DE1">
              <w:rPr>
                <w:lang w:val="en-GB"/>
              </w:rPr>
              <w:t xml:space="preserve"> a</w:t>
            </w:r>
            <w:r w:rsidRPr="009E0DE1">
              <w:rPr>
                <w:lang w:val="en-GB"/>
              </w:rPr>
              <w:t xml:space="preserve"> Redirect Destination and values for the forwarding behaviour (always, after measurement report (for termination action "redirect")).</w:t>
            </w:r>
          </w:p>
        </w:tc>
      </w:tr>
      <w:tr w:rsidR="009D11C7" w:rsidRPr="009E0DE1" w:rsidTr="009D11C7">
        <w:tc>
          <w:tcPr>
            <w:tcW w:w="2665" w:type="dxa"/>
          </w:tcPr>
          <w:p w:rsidR="009D11C7" w:rsidRPr="009E0DE1" w:rsidRDefault="009D11C7" w:rsidP="009D11C7">
            <w:pPr>
              <w:pStyle w:val="TAL"/>
              <w:rPr>
                <w:lang w:val="en-GB"/>
              </w:rPr>
            </w:pPr>
            <w:r>
              <w:rPr>
                <w:lang w:val="en-GB"/>
              </w:rPr>
              <w:t>Request for Proxying in UPF</w:t>
            </w:r>
          </w:p>
        </w:tc>
        <w:tc>
          <w:tcPr>
            <w:tcW w:w="4249" w:type="dxa"/>
          </w:tcPr>
          <w:p w:rsidR="009D11C7" w:rsidRPr="009E0DE1" w:rsidRDefault="009D11C7" w:rsidP="009D11C7">
            <w:pPr>
              <w:pStyle w:val="TAL"/>
              <w:rPr>
                <w:lang w:val="en-GB"/>
              </w:rPr>
            </w:pPr>
            <w:r>
              <w:rPr>
                <w:lang w:val="en-GB"/>
              </w:rPr>
              <w:t>Indicates that the UPF shall perform ARP proxying and / or IPv6 Neighbour Solicitation Proxying as specified in clause 5.6.10.2.</w:t>
            </w:r>
          </w:p>
        </w:tc>
        <w:tc>
          <w:tcPr>
            <w:tcW w:w="2943" w:type="dxa"/>
          </w:tcPr>
          <w:p w:rsidR="009D11C7" w:rsidRPr="009E0DE1" w:rsidRDefault="009D11C7" w:rsidP="009D11C7">
            <w:pPr>
              <w:pStyle w:val="TAL"/>
              <w:rPr>
                <w:lang w:val="en-GB"/>
              </w:rPr>
            </w:pPr>
            <w:r>
              <w:rPr>
                <w:lang w:val="en-GB"/>
              </w:rPr>
              <w:t>Applies to the Ethernet PDU Session type.</w:t>
            </w:r>
          </w:p>
        </w:tc>
      </w:tr>
      <w:tr w:rsidR="003E7F48" w:rsidRPr="009E0DE1" w:rsidTr="0032233B">
        <w:tc>
          <w:tcPr>
            <w:tcW w:w="2665" w:type="dxa"/>
          </w:tcPr>
          <w:p w:rsidR="003E7F48" w:rsidRPr="009E0DE1" w:rsidRDefault="003E7F48" w:rsidP="003E7F48">
            <w:pPr>
              <w:pStyle w:val="TAL"/>
              <w:rPr>
                <w:lang w:val="en-GB"/>
              </w:rPr>
            </w:pPr>
            <w:r w:rsidRPr="009E0DE1">
              <w:rPr>
                <w:lang w:val="en-GB"/>
              </w:rPr>
              <w:t>Container for header enrichment</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Contains information to be used by the UPF for header enrichment.</w:t>
            </w:r>
          </w:p>
        </w:tc>
        <w:tc>
          <w:tcPr>
            <w:tcW w:w="2943" w:type="dxa"/>
          </w:tcPr>
          <w:p w:rsidR="003E7F48" w:rsidRPr="009E0DE1" w:rsidRDefault="003E7F48" w:rsidP="003E7F48">
            <w:pPr>
              <w:pStyle w:val="TAL"/>
              <w:rPr>
                <w:lang w:val="en-GB"/>
              </w:rPr>
            </w:pPr>
            <w:r w:rsidRPr="009E0DE1">
              <w:rPr>
                <w:lang w:val="en-GB"/>
              </w:rPr>
              <w:t>Only relevant for the uplink direction.</w:t>
            </w:r>
          </w:p>
        </w:tc>
      </w:tr>
      <w:tr w:rsidR="001474BF" w:rsidRPr="009E0DE1" w:rsidTr="003E1A86">
        <w:tc>
          <w:tcPr>
            <w:tcW w:w="2665" w:type="dxa"/>
          </w:tcPr>
          <w:p w:rsidR="001474BF" w:rsidRPr="009E0DE1" w:rsidRDefault="001474BF" w:rsidP="003E1A86">
            <w:pPr>
              <w:pStyle w:val="TAL"/>
              <w:rPr>
                <w:lang w:val="en-GB"/>
              </w:rPr>
            </w:pPr>
            <w:r w:rsidRPr="009E0DE1">
              <w:rPr>
                <w:lang w:val="en-GB"/>
              </w:rPr>
              <w:t>Buffering Action Rule</w:t>
            </w:r>
          </w:p>
          <w:p w:rsidR="001474BF" w:rsidRPr="009E0DE1" w:rsidRDefault="001474BF" w:rsidP="003E1A86">
            <w:pPr>
              <w:pStyle w:val="TAL"/>
              <w:rPr>
                <w:lang w:val="en-GB"/>
              </w:rPr>
            </w:pPr>
            <w:r w:rsidRPr="009E0DE1">
              <w:rPr>
                <w:lang w:val="en-GB"/>
              </w:rPr>
              <w:t>(NOTE 5)</w:t>
            </w:r>
          </w:p>
        </w:tc>
        <w:tc>
          <w:tcPr>
            <w:tcW w:w="4249" w:type="dxa"/>
          </w:tcPr>
          <w:p w:rsidR="001474BF" w:rsidRPr="009E0DE1" w:rsidRDefault="001474BF" w:rsidP="003E1A86">
            <w:pPr>
              <w:pStyle w:val="TAL"/>
              <w:rPr>
                <w:lang w:val="en-GB"/>
              </w:rPr>
            </w:pPr>
            <w:r w:rsidRPr="009E0DE1">
              <w:rPr>
                <w:lang w:val="en-GB"/>
              </w:rPr>
              <w:t>Reference to a Buffering Action Rule ID defining the buffering instructions to be applied by the UPF</w:t>
            </w:r>
          </w:p>
          <w:p w:rsidR="001474BF" w:rsidRPr="009E0DE1" w:rsidRDefault="001474BF" w:rsidP="003E1A86">
            <w:pPr>
              <w:pStyle w:val="TAL"/>
              <w:rPr>
                <w:lang w:val="en-GB"/>
              </w:rPr>
            </w:pPr>
            <w:r w:rsidRPr="009E0DE1">
              <w:rPr>
                <w:lang w:val="en-GB"/>
              </w:rPr>
              <w:t>(NOTE 6)</w:t>
            </w:r>
          </w:p>
        </w:tc>
        <w:tc>
          <w:tcPr>
            <w:tcW w:w="2943" w:type="dxa"/>
          </w:tcPr>
          <w:p w:rsidR="001474BF" w:rsidRPr="009E0DE1" w:rsidRDefault="001474BF" w:rsidP="003E1A86">
            <w:pPr>
              <w:pStyle w:val="TAL"/>
              <w:rPr>
                <w:lang w:val="en-GB"/>
              </w:rPr>
            </w:pPr>
          </w:p>
        </w:tc>
      </w:tr>
      <w:tr w:rsidR="003E7F48" w:rsidRPr="009E0DE1" w:rsidTr="0032233B">
        <w:tc>
          <w:tcPr>
            <w:tcW w:w="9857" w:type="dxa"/>
            <w:gridSpan w:val="3"/>
          </w:tcPr>
          <w:p w:rsidR="003E7F48" w:rsidRPr="009E0DE1" w:rsidRDefault="003E7F48" w:rsidP="0032233B">
            <w:pPr>
              <w:pStyle w:val="TAN"/>
              <w:rPr>
                <w:lang w:val="en-GB"/>
              </w:rPr>
            </w:pPr>
            <w:r w:rsidRPr="009E0DE1">
              <w:rPr>
                <w:lang w:val="en-GB"/>
              </w:rPr>
              <w:t>NOTE 1:</w:t>
            </w:r>
            <w:r w:rsidRPr="009E0DE1">
              <w:rPr>
                <w:lang w:val="en-GB"/>
              </w:rPr>
              <w:tab/>
              <w:t xml:space="preserve">Needed e.g. </w:t>
            </w:r>
            <w:r w:rsidR="00476457">
              <w:rPr>
                <w:lang w:val="en-GB"/>
              </w:rPr>
              <w:t>if</w:t>
            </w:r>
            <w:r w:rsidRPr="009E0DE1">
              <w:rPr>
                <w:lang w:val="en-GB"/>
              </w:rPr>
              <w:t>:</w:t>
            </w:r>
          </w:p>
          <w:p w:rsidR="003E7F48" w:rsidRPr="009E0DE1" w:rsidRDefault="003E7F48" w:rsidP="0032233B">
            <w:pPr>
              <w:pStyle w:val="TAN"/>
              <w:rPr>
                <w:lang w:val="en-GB"/>
              </w:rPr>
            </w:pPr>
            <w:r w:rsidRPr="009E0DE1">
              <w:rPr>
                <w:lang w:val="en-GB"/>
              </w:rPr>
              <w:tab/>
              <w:t>-</w:t>
            </w:r>
            <w:r w:rsidRPr="009E0DE1">
              <w:rPr>
                <w:lang w:val="en-GB"/>
              </w:rPr>
              <w:tab/>
              <w:t>UPF supports multiple DNN with overlapping IP addresses;</w:t>
            </w:r>
          </w:p>
          <w:p w:rsidR="003E7F48" w:rsidRPr="009E0DE1" w:rsidRDefault="003E7F48" w:rsidP="0032233B">
            <w:pPr>
              <w:pStyle w:val="TAN"/>
              <w:rPr>
                <w:lang w:val="en-GB"/>
              </w:rPr>
            </w:pPr>
            <w:r w:rsidRPr="009E0DE1">
              <w:rPr>
                <w:lang w:val="en-GB"/>
              </w:rPr>
              <w:tab/>
              <w:t>-</w:t>
            </w:r>
            <w:r w:rsidRPr="009E0DE1">
              <w:rPr>
                <w:lang w:val="en-GB"/>
              </w:rPr>
              <w:tab/>
              <w:t>UPF is connected to other UPF or NG-RAN node in different IP domains.</w:t>
            </w:r>
          </w:p>
          <w:p w:rsidR="001474BF" w:rsidRPr="009E0DE1" w:rsidRDefault="001474BF" w:rsidP="003E7F48">
            <w:pPr>
              <w:pStyle w:val="TAN"/>
              <w:rPr>
                <w:lang w:val="en-GB"/>
              </w:rPr>
            </w:pPr>
            <w:r w:rsidRPr="009E0DE1">
              <w:rPr>
                <w:lang w:val="en-GB"/>
              </w:rPr>
              <w:t>NOTE 2:</w:t>
            </w:r>
            <w:r w:rsidRPr="009E0DE1">
              <w:rPr>
                <w:lang w:val="en-GB"/>
              </w:rPr>
              <w:tab/>
              <w:t>These attributes are required for FAR action set to forwarding.</w:t>
            </w:r>
          </w:p>
          <w:p w:rsidR="001474BF" w:rsidRPr="009E0DE1" w:rsidRDefault="001474BF" w:rsidP="003E7F48">
            <w:pPr>
              <w:pStyle w:val="TAN"/>
              <w:rPr>
                <w:lang w:val="en-GB"/>
              </w:rPr>
            </w:pPr>
            <w:r w:rsidRPr="009E0DE1">
              <w:rPr>
                <w:lang w:val="en-GB"/>
              </w:rPr>
              <w:t>NOTE 3:</w:t>
            </w:r>
            <w:r w:rsidRPr="009E0DE1">
              <w:rPr>
                <w:lang w:val="en-GB"/>
              </w:rPr>
              <w:tab/>
              <w:t>These attributes are required for FAR action set to forwarding or duplicating.</w:t>
            </w:r>
          </w:p>
          <w:p w:rsidR="001474BF" w:rsidRPr="009E0DE1" w:rsidRDefault="001474BF" w:rsidP="003E7F48">
            <w:pPr>
              <w:pStyle w:val="TAN"/>
              <w:rPr>
                <w:lang w:val="en-GB"/>
              </w:rPr>
            </w:pPr>
            <w:r w:rsidRPr="009E0DE1">
              <w:rPr>
                <w:lang w:val="en-GB"/>
              </w:rPr>
              <w:t>NOTE 4:</w:t>
            </w:r>
            <w:r w:rsidRPr="009E0DE1">
              <w:rPr>
                <w:lang w:val="en-GB"/>
              </w:rPr>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rsidR="001474BF" w:rsidRPr="009E0DE1" w:rsidRDefault="001474BF" w:rsidP="003E7F48">
            <w:pPr>
              <w:pStyle w:val="TAN"/>
              <w:rPr>
                <w:lang w:val="en-GB"/>
              </w:rPr>
            </w:pPr>
            <w:r w:rsidRPr="009E0DE1">
              <w:rPr>
                <w:lang w:val="en-GB"/>
              </w:rPr>
              <w:t>NOTE 5:</w:t>
            </w:r>
            <w:r w:rsidRPr="009E0DE1">
              <w:rPr>
                <w:lang w:val="en-GB"/>
              </w:rPr>
              <w:tab/>
              <w:t>This attribute is present for FAR action set to buffering.</w:t>
            </w:r>
          </w:p>
          <w:p w:rsidR="003E7F48" w:rsidRPr="009E0DE1" w:rsidRDefault="001474BF" w:rsidP="001474BF">
            <w:pPr>
              <w:pStyle w:val="TAN"/>
              <w:rPr>
                <w:lang w:val="en-GB"/>
              </w:rPr>
            </w:pPr>
            <w:r w:rsidRPr="009E0DE1">
              <w:rPr>
                <w:lang w:val="en-GB"/>
              </w:rPr>
              <w:t>NOTE 6:</w:t>
            </w:r>
            <w:r w:rsidRPr="009E0DE1">
              <w:rPr>
                <w:lang w:val="en-GB"/>
              </w:rPr>
              <w:tab/>
              <w:t>The buffering action rule is created by the SMF and associated with the FAR in order to apply a specific buffering behaviour for DL packets requested to be buffered, as described in clause 5.8.3 and clause 5.2.4 in TS 29.244 [65].</w:t>
            </w:r>
          </w:p>
        </w:tc>
      </w:tr>
    </w:tbl>
    <w:p w:rsidR="003E7F48" w:rsidRPr="009E0DE1" w:rsidRDefault="003E7F48" w:rsidP="003E7F48">
      <w:pPr>
        <w:pStyle w:val="FP"/>
      </w:pPr>
    </w:p>
    <w:p w:rsidR="00285231" w:rsidRPr="009E0DE1" w:rsidRDefault="00285231" w:rsidP="00285231">
      <w:pPr>
        <w:pStyle w:val="Heading5"/>
      </w:pPr>
      <w:bookmarkStart w:id="788" w:name="_Toc19177493"/>
      <w:bookmarkStart w:id="789" w:name="_Toc27845230"/>
      <w:bookmarkStart w:id="790" w:name="_Toc36186429"/>
      <w:r w:rsidRPr="009E0DE1">
        <w:t>5.8.2.11.7</w:t>
      </w:r>
      <w:r w:rsidRPr="009E0DE1">
        <w:tab/>
        <w:t>Usage Report generated by UPF</w:t>
      </w:r>
      <w:bookmarkEnd w:id="788"/>
      <w:bookmarkEnd w:id="789"/>
      <w:bookmarkEnd w:id="790"/>
    </w:p>
    <w:p w:rsidR="00285231" w:rsidRPr="009E0DE1" w:rsidRDefault="00285231" w:rsidP="00285231">
      <w:pPr>
        <w:rPr>
          <w:lang w:eastAsia="x-none"/>
        </w:rPr>
      </w:pPr>
      <w:r w:rsidRPr="009E0DE1">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rsidR="00285231" w:rsidRPr="009E0DE1" w:rsidRDefault="00285231" w:rsidP="00285231">
      <w:pPr>
        <w:rPr>
          <w:lang w:eastAsia="x-none"/>
        </w:rPr>
      </w:pPr>
      <w:r w:rsidRPr="009E0DE1">
        <w:rPr>
          <w:lang w:eastAsia="x-none"/>
        </w:rPr>
        <w:t>Following attributes can be included in the usage report:</w:t>
      </w:r>
    </w:p>
    <w:p w:rsidR="00285231" w:rsidRPr="009E0DE1" w:rsidRDefault="00285231" w:rsidP="00285231">
      <w:pPr>
        <w:pStyle w:val="TH"/>
        <w:rPr>
          <w:lang w:val="en-GB"/>
        </w:rPr>
      </w:pPr>
      <w:r w:rsidRPr="009E0DE1">
        <w:rPr>
          <w:lang w:val="en-GB"/>
        </w:rPr>
        <w:t>Table 5.8.2.11.</w:t>
      </w:r>
      <w:r w:rsidR="009D11C7">
        <w:rPr>
          <w:lang w:val="en-GB"/>
        </w:rPr>
        <w:t>7</w:t>
      </w:r>
      <w:r w:rsidRPr="009E0DE1">
        <w:rPr>
          <w:lang w:val="en-GB"/>
        </w:rPr>
        <w:t>-1: Attributes within</w:t>
      </w:r>
      <w:r w:rsidR="009D11C7">
        <w:rPr>
          <w:lang w:val="en-GB"/>
        </w:rP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285231" w:rsidRPr="009E0DE1" w:rsidTr="00285231">
        <w:tc>
          <w:tcPr>
            <w:tcW w:w="2665" w:type="dxa"/>
          </w:tcPr>
          <w:p w:rsidR="00285231" w:rsidRPr="009E0DE1" w:rsidRDefault="00285231" w:rsidP="00285231">
            <w:pPr>
              <w:pStyle w:val="TAH"/>
              <w:rPr>
                <w:lang w:val="en-GB"/>
              </w:rPr>
            </w:pPr>
            <w:r w:rsidRPr="009E0DE1">
              <w:rPr>
                <w:lang w:val="en-GB"/>
              </w:rPr>
              <w:t>Attribute</w:t>
            </w:r>
          </w:p>
        </w:tc>
        <w:tc>
          <w:tcPr>
            <w:tcW w:w="4249" w:type="dxa"/>
          </w:tcPr>
          <w:p w:rsidR="00285231" w:rsidRPr="009E0DE1" w:rsidRDefault="00285231" w:rsidP="00285231">
            <w:pPr>
              <w:pStyle w:val="TAH"/>
              <w:rPr>
                <w:lang w:val="en-GB"/>
              </w:rPr>
            </w:pPr>
            <w:r w:rsidRPr="009E0DE1">
              <w:rPr>
                <w:lang w:val="en-GB"/>
              </w:rPr>
              <w:t>Description</w:t>
            </w:r>
          </w:p>
        </w:tc>
        <w:tc>
          <w:tcPr>
            <w:tcW w:w="2943" w:type="dxa"/>
          </w:tcPr>
          <w:p w:rsidR="00285231" w:rsidRPr="009E0DE1" w:rsidRDefault="00285231" w:rsidP="00285231">
            <w:pPr>
              <w:pStyle w:val="TAH"/>
              <w:rPr>
                <w:lang w:val="en-GB"/>
              </w:rPr>
            </w:pPr>
            <w:r w:rsidRPr="009E0DE1">
              <w:rPr>
                <w:lang w:val="en-GB"/>
              </w:rPr>
              <w:t>Comment</w:t>
            </w:r>
          </w:p>
        </w:tc>
      </w:tr>
      <w:tr w:rsidR="00285231" w:rsidRPr="009E0DE1" w:rsidTr="00285231">
        <w:tc>
          <w:tcPr>
            <w:tcW w:w="2665" w:type="dxa"/>
          </w:tcPr>
          <w:p w:rsidR="00285231" w:rsidRPr="009E0DE1" w:rsidRDefault="00285231" w:rsidP="00285231">
            <w:pPr>
              <w:pStyle w:val="TAL"/>
              <w:rPr>
                <w:lang w:val="en-GB"/>
              </w:rPr>
            </w:pPr>
            <w:r w:rsidRPr="009E0DE1">
              <w:rPr>
                <w:lang w:val="en-GB"/>
              </w:rPr>
              <w:t>N4 Session ID</w:t>
            </w:r>
          </w:p>
        </w:tc>
        <w:tc>
          <w:tcPr>
            <w:tcW w:w="4249" w:type="dxa"/>
          </w:tcPr>
          <w:p w:rsidR="00285231" w:rsidRPr="009E0DE1" w:rsidRDefault="00285231" w:rsidP="00285231">
            <w:pPr>
              <w:pStyle w:val="TAL"/>
              <w:rPr>
                <w:lang w:val="en-GB"/>
              </w:rPr>
            </w:pPr>
            <w:r w:rsidRPr="009E0DE1">
              <w:rPr>
                <w:lang w:val="en-GB"/>
              </w:rPr>
              <w:t>Uniquely identifies a session.</w:t>
            </w:r>
          </w:p>
        </w:tc>
        <w:tc>
          <w:tcPr>
            <w:tcW w:w="2943" w:type="dxa"/>
          </w:tcPr>
          <w:p w:rsidR="00285231" w:rsidRPr="009E0DE1" w:rsidRDefault="00285231" w:rsidP="00285231">
            <w:pPr>
              <w:pStyle w:val="TAL"/>
              <w:rPr>
                <w:lang w:val="en-GB"/>
              </w:rPr>
            </w:pPr>
            <w:r w:rsidRPr="009E0DE1">
              <w:rPr>
                <w:lang w:val="en-GB"/>
              </w:rPr>
              <w:t>Identifies the N4 session associated to this Usage Report</w:t>
            </w:r>
          </w:p>
        </w:tc>
      </w:tr>
      <w:tr w:rsidR="00285231" w:rsidRPr="009E0DE1" w:rsidTr="00285231">
        <w:tc>
          <w:tcPr>
            <w:tcW w:w="2665" w:type="dxa"/>
          </w:tcPr>
          <w:p w:rsidR="00285231" w:rsidRPr="009E0DE1" w:rsidRDefault="00285231" w:rsidP="00285231">
            <w:pPr>
              <w:pStyle w:val="TAL"/>
              <w:rPr>
                <w:lang w:val="en-GB"/>
              </w:rPr>
            </w:pPr>
            <w:r w:rsidRPr="009E0DE1">
              <w:rPr>
                <w:lang w:val="en-GB"/>
              </w:rPr>
              <w:t>Rule ID</w:t>
            </w:r>
          </w:p>
        </w:tc>
        <w:tc>
          <w:tcPr>
            <w:tcW w:w="4249" w:type="dxa"/>
          </w:tcPr>
          <w:p w:rsidR="00285231" w:rsidRPr="009E0DE1" w:rsidRDefault="00285231" w:rsidP="00285231">
            <w:pPr>
              <w:pStyle w:val="TAL"/>
              <w:rPr>
                <w:lang w:val="en-GB"/>
              </w:rPr>
            </w:pPr>
            <w:r w:rsidRPr="009E0DE1">
              <w:rPr>
                <w:lang w:val="en-GB"/>
              </w:rPr>
              <w:t>Uniquely identifies the Packet Detection Rule or Usage Reporting Rule within a session which triggered the report.</w:t>
            </w:r>
          </w:p>
        </w:tc>
        <w:tc>
          <w:tcPr>
            <w:tcW w:w="2943" w:type="dxa"/>
          </w:tcPr>
          <w:p w:rsidR="00285231" w:rsidRPr="009E0DE1" w:rsidRDefault="00285231" w:rsidP="00285231">
            <w:pPr>
              <w:pStyle w:val="TAL"/>
              <w:rPr>
                <w:lang w:val="en-GB"/>
              </w:rPr>
            </w:pPr>
            <w:r w:rsidRPr="009E0DE1">
              <w:rPr>
                <w:lang w:val="en-GB"/>
              </w:rPr>
              <w:t>Packet Detection Rule is only indicated when Reporting trigger is Detection of 1st DL packet for a QoS Flow or Start/stop of traffic detection.</w:t>
            </w:r>
          </w:p>
          <w:p w:rsidR="00285231" w:rsidRPr="009E0DE1" w:rsidRDefault="00285231" w:rsidP="00285231">
            <w:pPr>
              <w:pStyle w:val="TAL"/>
              <w:rPr>
                <w:lang w:val="en-GB"/>
              </w:rPr>
            </w:pPr>
            <w:r w:rsidRPr="009E0DE1">
              <w:rPr>
                <w:lang w:val="en-GB"/>
              </w:rPr>
              <w:t>Usage Reporting Rule is indicated for all other Reporting triggers.</w:t>
            </w:r>
          </w:p>
        </w:tc>
      </w:tr>
      <w:tr w:rsidR="00285231" w:rsidRPr="009E0DE1" w:rsidTr="00285231">
        <w:tc>
          <w:tcPr>
            <w:tcW w:w="2665" w:type="dxa"/>
          </w:tcPr>
          <w:p w:rsidR="00285231" w:rsidRPr="009E0DE1" w:rsidRDefault="00285231" w:rsidP="00285231">
            <w:pPr>
              <w:pStyle w:val="TAL"/>
              <w:rPr>
                <w:lang w:val="en-GB"/>
              </w:rPr>
            </w:pPr>
            <w:r w:rsidRPr="009E0DE1">
              <w:rPr>
                <w:lang w:val="en-GB"/>
              </w:rPr>
              <w:t>Reporting trigger</w:t>
            </w:r>
          </w:p>
        </w:tc>
        <w:tc>
          <w:tcPr>
            <w:tcW w:w="4249" w:type="dxa"/>
          </w:tcPr>
          <w:p w:rsidR="00285231" w:rsidRPr="009E0DE1" w:rsidRDefault="00285231" w:rsidP="00285231">
            <w:pPr>
              <w:pStyle w:val="TAL"/>
              <w:rPr>
                <w:lang w:val="en-GB"/>
              </w:rPr>
            </w:pPr>
            <w:r w:rsidRPr="009E0DE1">
              <w:rPr>
                <w:lang w:val="en-GB"/>
              </w:rPr>
              <w:t>Identifies the trigger for the usage report.</w:t>
            </w:r>
          </w:p>
        </w:tc>
        <w:tc>
          <w:tcPr>
            <w:tcW w:w="2943" w:type="dxa"/>
          </w:tcPr>
          <w:p w:rsidR="00285231" w:rsidRPr="009E0DE1" w:rsidRDefault="00285231" w:rsidP="00285231">
            <w:pPr>
              <w:pStyle w:val="TAL"/>
              <w:rPr>
                <w:lang w:val="en-GB"/>
              </w:rPr>
            </w:pPr>
            <w:r w:rsidRPr="009E0DE1">
              <w:rPr>
                <w:lang w:val="en-GB"/>
              </w:rPr>
              <w:t>Applicable values are:</w:t>
            </w:r>
          </w:p>
          <w:p w:rsidR="00285231" w:rsidRPr="009E0DE1" w:rsidRDefault="00285231" w:rsidP="00285231">
            <w:pPr>
              <w:pStyle w:val="TAL"/>
              <w:rPr>
                <w:lang w:val="en-GB"/>
              </w:rPr>
            </w:pPr>
            <w:r w:rsidRPr="009E0DE1">
              <w:rPr>
                <w:lang w:val="en-GB"/>
              </w:rPr>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Pr="009E0DE1">
              <w:rPr>
                <w:lang w:val="en-GB"/>
              </w:rPr>
              <w:t>.</w:t>
            </w:r>
          </w:p>
        </w:tc>
      </w:tr>
      <w:tr w:rsidR="00285231" w:rsidRPr="009E0DE1" w:rsidTr="00285231">
        <w:tc>
          <w:tcPr>
            <w:tcW w:w="2665" w:type="dxa"/>
          </w:tcPr>
          <w:p w:rsidR="00285231" w:rsidRPr="009E0DE1" w:rsidRDefault="00285231" w:rsidP="00285231">
            <w:pPr>
              <w:pStyle w:val="TAL"/>
              <w:rPr>
                <w:lang w:val="en-GB"/>
              </w:rPr>
            </w:pPr>
            <w:r w:rsidRPr="009E0DE1">
              <w:rPr>
                <w:lang w:val="en-GB"/>
              </w:rPr>
              <w:t>Start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collection of the information provided within Usage-Information is started.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End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information provided within Usage-Information is generated.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Measurement information</w:t>
            </w:r>
          </w:p>
        </w:tc>
        <w:tc>
          <w:tcPr>
            <w:tcW w:w="4249" w:type="dxa"/>
          </w:tcPr>
          <w:p w:rsidR="00285231" w:rsidRPr="009E0DE1" w:rsidRDefault="00285231" w:rsidP="00285231">
            <w:pPr>
              <w:pStyle w:val="TAL"/>
              <w:rPr>
                <w:lang w:val="en-GB"/>
              </w:rPr>
            </w:pPr>
            <w:r w:rsidRPr="009E0DE1">
              <w:rPr>
                <w:lang w:val="en-GB"/>
              </w:rPr>
              <w:t>Defines the measured volume/time/events for this URR.</w:t>
            </w:r>
          </w:p>
        </w:tc>
        <w:tc>
          <w:tcPr>
            <w:tcW w:w="2943" w:type="dxa"/>
          </w:tcPr>
          <w:p w:rsidR="00285231" w:rsidRPr="009E0DE1" w:rsidRDefault="00285231" w:rsidP="00285231">
            <w:pPr>
              <w:pStyle w:val="TAL"/>
              <w:rPr>
                <w:lang w:val="en-GB"/>
              </w:rPr>
            </w:pPr>
            <w:r w:rsidRPr="009E0DE1">
              <w:rPr>
                <w:lang w:val="en-GB"/>
              </w:rPr>
              <w:t>Details refer to TS 29.244 [65].</w:t>
            </w:r>
          </w:p>
        </w:tc>
      </w:tr>
    </w:tbl>
    <w:p w:rsidR="00285231" w:rsidRPr="009E0DE1" w:rsidRDefault="00285231" w:rsidP="00285231">
      <w:pPr>
        <w:pStyle w:val="FP"/>
      </w:pPr>
    </w:p>
    <w:p w:rsidR="00BA7DD7" w:rsidRPr="009E0DE1" w:rsidRDefault="00BA7DD7" w:rsidP="00BA7DD7">
      <w:pPr>
        <w:pStyle w:val="Heading4"/>
      </w:pPr>
      <w:bookmarkStart w:id="791" w:name="_Toc19177494"/>
      <w:bookmarkStart w:id="792" w:name="_Toc27845231"/>
      <w:bookmarkStart w:id="793" w:name="_Toc36186430"/>
      <w:r w:rsidRPr="009E0DE1">
        <w:t>5.8.2.12</w:t>
      </w:r>
      <w:r w:rsidRPr="009E0DE1">
        <w:tab/>
        <w:t>Reporting of the UE MAC addresses used in a PDU Session</w:t>
      </w:r>
      <w:bookmarkEnd w:id="791"/>
      <w:bookmarkEnd w:id="792"/>
      <w:bookmarkEnd w:id="793"/>
    </w:p>
    <w:p w:rsidR="00BA7DD7" w:rsidRPr="009E0DE1" w:rsidRDefault="00BA7DD7" w:rsidP="00BA7DD7">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rsidR="00BA7DD7" w:rsidRPr="009E0DE1" w:rsidRDefault="00BA7DD7" w:rsidP="00BA7DD7">
      <w:pPr>
        <w:rPr>
          <w:lang w:eastAsia="x-none"/>
        </w:rPr>
      </w:pPr>
      <w:r w:rsidRPr="009E0DE1">
        <w:rPr>
          <w:lang w:eastAsia="x-none"/>
        </w:rPr>
        <w:t>This control and the corresponding reporting takes place over N4.</w:t>
      </w:r>
    </w:p>
    <w:p w:rsidR="00BA7DD7" w:rsidRPr="009E0DE1" w:rsidRDefault="00BA7DD7" w:rsidP="00BA7DD7">
      <w:pPr>
        <w:pStyle w:val="NO"/>
        <w:rPr>
          <w:lang w:val="en-GB"/>
        </w:rPr>
      </w:pPr>
      <w:r w:rsidRPr="009E0DE1">
        <w:rPr>
          <w:lang w:val="en-GB"/>
        </w:rPr>
        <w:t>NOTE:</w:t>
      </w:r>
      <w:r w:rsidRPr="009E0DE1">
        <w:rPr>
          <w:lang w:val="en-GB"/>
        </w:rPr>
        <w:tab/>
        <w:t>This is e.g. used to support reporting of all UE MAC addresses in a PDU Session to the PCF as described in clause 5.6.10.2</w:t>
      </w:r>
    </w:p>
    <w:p w:rsidR="00BA7DD7" w:rsidRPr="009E0DE1" w:rsidRDefault="00BA7DD7" w:rsidP="00BA7DD7">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rsidR="00986923" w:rsidRPr="009E0DE1" w:rsidRDefault="00986923" w:rsidP="00986923">
      <w:pPr>
        <w:pStyle w:val="Heading3"/>
      </w:pPr>
      <w:bookmarkStart w:id="794" w:name="_Toc19177495"/>
      <w:bookmarkStart w:id="795" w:name="_Toc27845232"/>
      <w:bookmarkStart w:id="796" w:name="_Toc36186431"/>
      <w:r w:rsidRPr="009E0DE1">
        <w:t>5.8.3</w:t>
      </w:r>
      <w:r w:rsidRPr="009E0DE1">
        <w:tab/>
        <w:t>Explicit Buffer Management</w:t>
      </w:r>
      <w:bookmarkEnd w:id="794"/>
      <w:bookmarkEnd w:id="795"/>
      <w:bookmarkEnd w:id="796"/>
    </w:p>
    <w:p w:rsidR="00986923" w:rsidRPr="009E0DE1" w:rsidRDefault="00986923" w:rsidP="00986923">
      <w:pPr>
        <w:pStyle w:val="Heading4"/>
      </w:pPr>
      <w:bookmarkStart w:id="797" w:name="_Toc19177496"/>
      <w:bookmarkStart w:id="798" w:name="_Toc27845233"/>
      <w:bookmarkStart w:id="799" w:name="_Toc36186432"/>
      <w:r w:rsidRPr="009E0DE1">
        <w:t>5.8.3.1</w:t>
      </w:r>
      <w:r w:rsidRPr="009E0DE1">
        <w:tab/>
        <w:t>General</w:t>
      </w:r>
      <w:bookmarkEnd w:id="797"/>
      <w:bookmarkEnd w:id="798"/>
      <w:bookmarkEnd w:id="799"/>
    </w:p>
    <w:p w:rsidR="00986923" w:rsidRPr="009E0DE1" w:rsidRDefault="00986923" w:rsidP="00986923">
      <w:pPr>
        <w:rPr>
          <w:szCs w:val="22"/>
        </w:rPr>
      </w:pPr>
      <w:r w:rsidRPr="009E0DE1">
        <w:rPr>
          <w:szCs w:val="22"/>
        </w:rPr>
        <w:t>5GC supports buffering of UE</w:t>
      </w:r>
      <w:r w:rsidR="00910E68" w:rsidRPr="009E0DE1">
        <w:rPr>
          <w:szCs w:val="22"/>
        </w:rPr>
        <w:t>'</w:t>
      </w:r>
      <w:r w:rsidRPr="009E0DE1">
        <w:rPr>
          <w:szCs w:val="22"/>
        </w:rPr>
        <w:t xml:space="preserve">s data packets for deactivated </w:t>
      </w:r>
      <w:r w:rsidR="00AB61E3" w:rsidRPr="009E0DE1">
        <w:rPr>
          <w:szCs w:val="22"/>
        </w:rPr>
        <w:t>PDU Session</w:t>
      </w:r>
      <w:r w:rsidRPr="009E0DE1">
        <w:rPr>
          <w:szCs w:val="22"/>
        </w:rPr>
        <w:t>s.</w:t>
      </w:r>
    </w:p>
    <w:p w:rsidR="00986923" w:rsidRPr="009E0DE1" w:rsidRDefault="00986923" w:rsidP="00986923">
      <w:pPr>
        <w:rPr>
          <w:szCs w:val="22"/>
        </w:rPr>
      </w:pPr>
      <w:r w:rsidRPr="009E0DE1">
        <w:rPr>
          <w:szCs w:val="22"/>
        </w:rPr>
        <w:t>Support for buffering in the UPF is mandatory and optional in the SMF.</w:t>
      </w:r>
    </w:p>
    <w:p w:rsidR="00986923" w:rsidRPr="009E0DE1" w:rsidRDefault="00986923" w:rsidP="00986923">
      <w:pPr>
        <w:pStyle w:val="Heading4"/>
      </w:pPr>
      <w:bookmarkStart w:id="800" w:name="_Toc19177497"/>
      <w:bookmarkStart w:id="801" w:name="_Toc27845234"/>
      <w:bookmarkStart w:id="802" w:name="_Toc36186433"/>
      <w:r w:rsidRPr="009E0DE1">
        <w:t>5.8.3.2</w:t>
      </w:r>
      <w:r w:rsidRPr="009E0DE1">
        <w:tab/>
        <w:t>Buffering at UPF</w:t>
      </w:r>
      <w:bookmarkEnd w:id="800"/>
      <w:bookmarkEnd w:id="801"/>
      <w:bookmarkEnd w:id="802"/>
    </w:p>
    <w:p w:rsidR="00986923" w:rsidRPr="009E0DE1" w:rsidRDefault="00986923" w:rsidP="00986923">
      <w:pPr>
        <w:rPr>
          <w:szCs w:val="22"/>
        </w:rPr>
      </w:pPr>
      <w:r w:rsidRPr="009E0DE1">
        <w:rPr>
          <w:szCs w:val="22"/>
        </w:rPr>
        <w:t>The SMF provides instructions to the UPF for at least the following behaviou</w:t>
      </w:r>
      <w:r w:rsidR="00910E68" w:rsidRPr="009E0DE1">
        <w:rPr>
          <w:szCs w:val="22"/>
        </w:rPr>
        <w:t>rs:</w:t>
      </w:r>
    </w:p>
    <w:p w:rsidR="00910E68" w:rsidRPr="009E0DE1" w:rsidRDefault="00910E68" w:rsidP="00910E68">
      <w:pPr>
        <w:pStyle w:val="B1"/>
        <w:rPr>
          <w:lang w:val="en-GB"/>
        </w:rPr>
      </w:pPr>
      <w:r w:rsidRPr="009E0DE1">
        <w:rPr>
          <w:lang w:val="en-GB"/>
        </w:rPr>
        <w:t>-</w:t>
      </w:r>
      <w:r w:rsidRPr="009E0DE1">
        <w:rPr>
          <w:lang w:val="en-GB"/>
        </w:rPr>
        <w:tab/>
        <w:t>buffer without reporting the arrival of first downlink packet,</w:t>
      </w:r>
    </w:p>
    <w:p w:rsidR="00910E68" w:rsidRPr="009E0DE1" w:rsidRDefault="00910E68" w:rsidP="00910E68">
      <w:pPr>
        <w:pStyle w:val="B1"/>
        <w:rPr>
          <w:lang w:val="en-GB"/>
        </w:rPr>
      </w:pPr>
      <w:r w:rsidRPr="009E0DE1">
        <w:rPr>
          <w:lang w:val="en-GB"/>
        </w:rPr>
        <w:t>-</w:t>
      </w:r>
      <w:r w:rsidRPr="009E0DE1">
        <w:rPr>
          <w:lang w:val="en-GB"/>
        </w:rPr>
        <w:tab/>
        <w:t>buffer with reporting the arrival of first downlink packet, or</w:t>
      </w:r>
    </w:p>
    <w:p w:rsidR="00910E68" w:rsidRPr="009E0DE1" w:rsidRDefault="00910E68" w:rsidP="00910E68">
      <w:pPr>
        <w:pStyle w:val="B1"/>
        <w:rPr>
          <w:lang w:val="en-GB"/>
        </w:rPr>
      </w:pPr>
      <w:r w:rsidRPr="009E0DE1">
        <w:rPr>
          <w:lang w:val="en-GB"/>
        </w:rPr>
        <w:t>-</w:t>
      </w:r>
      <w:r w:rsidRPr="009E0DE1">
        <w:rPr>
          <w:lang w:val="en-GB"/>
        </w:rPr>
        <w:tab/>
        <w:t>drop packet.</w:t>
      </w:r>
    </w:p>
    <w:p w:rsidR="00986923" w:rsidRPr="009E0DE1" w:rsidRDefault="00986923" w:rsidP="00986923">
      <w:pPr>
        <w:rPr>
          <w:szCs w:val="22"/>
        </w:rPr>
      </w:pPr>
      <w:r w:rsidRPr="009E0DE1">
        <w:rPr>
          <w:szCs w:val="22"/>
        </w:rPr>
        <w:t xml:space="preserve">When </w:t>
      </w:r>
      <w:r w:rsidR="00417198" w:rsidRPr="009E0DE1">
        <w:rPr>
          <w:szCs w:val="22"/>
        </w:rPr>
        <w:t xml:space="preserve">the UP connection of </w:t>
      </w:r>
      <w:r w:rsidRPr="009E0DE1">
        <w:rPr>
          <w:szCs w:val="22"/>
        </w:rPr>
        <w:t xml:space="preserve">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 xml:space="preserve">deactivated and the SMF decides to activate buffering in UPF for the session, the SMF shall inform the UPF to start buffering packets for this </w:t>
      </w:r>
      <w:r w:rsidR="00AB61E3" w:rsidRPr="009E0DE1">
        <w:rPr>
          <w:szCs w:val="22"/>
        </w:rPr>
        <w:t>PDU Session</w:t>
      </w:r>
      <w:r w:rsidR="00910E68" w:rsidRPr="009E0DE1">
        <w:rPr>
          <w:szCs w:val="22"/>
        </w:rPr>
        <w:t>.</w:t>
      </w:r>
    </w:p>
    <w:p w:rsidR="00986923" w:rsidRPr="009E0DE1" w:rsidRDefault="00986923" w:rsidP="00986923">
      <w:pPr>
        <w:rPr>
          <w:szCs w:val="22"/>
        </w:rPr>
      </w:pPr>
      <w:r w:rsidRPr="009E0DE1">
        <w:rPr>
          <w:szCs w:val="22"/>
        </w:rPr>
        <w:t xml:space="preserve">Buffering in the UPF may be configured based on timers or the amount of downlink data to be buffered. The SMF decides whether buffering timers or amount of downlink data </w:t>
      </w:r>
      <w:r w:rsidR="00910E68" w:rsidRPr="009E0DE1">
        <w:rPr>
          <w:szCs w:val="22"/>
        </w:rPr>
        <w:t>are handled by the UPF or SMF.</w:t>
      </w:r>
    </w:p>
    <w:p w:rsidR="00986923" w:rsidRPr="009E0DE1" w:rsidRDefault="00986923" w:rsidP="00986923">
      <w:pPr>
        <w:rPr>
          <w:szCs w:val="22"/>
        </w:rPr>
      </w:pPr>
      <w:r w:rsidRPr="009E0DE1">
        <w:rPr>
          <w:szCs w:val="22"/>
        </w:rPr>
        <w:t xml:space="preserve">After starting buffering, when the first downlink packet arrives, UPF shall inform the SMF if it is setup to report. UPF sends a </w:t>
      </w:r>
      <w:r w:rsidR="00417198" w:rsidRPr="009E0DE1">
        <w:rPr>
          <w:szCs w:val="22"/>
        </w:rPr>
        <w:t xml:space="preserve">downlink data </w:t>
      </w:r>
      <w:r w:rsidRPr="009E0DE1">
        <w:rPr>
          <w:szCs w:val="22"/>
        </w:rPr>
        <w:t xml:space="preserve">notification message to the SMF </w:t>
      </w:r>
      <w:r w:rsidR="00417198" w:rsidRPr="009E0DE1">
        <w:rPr>
          <w:szCs w:val="22"/>
        </w:rPr>
        <w:t xml:space="preserve">via N4 </w:t>
      </w:r>
      <w:r w:rsidRPr="009E0DE1">
        <w:rPr>
          <w:szCs w:val="22"/>
        </w:rPr>
        <w:t>unless specified otherwise and indicates the user plane path on which th</w:t>
      </w:r>
      <w:r w:rsidR="00910E68" w:rsidRPr="009E0DE1">
        <w:rPr>
          <w:szCs w:val="22"/>
        </w:rPr>
        <w:t>e downlink packet was received.</w:t>
      </w:r>
    </w:p>
    <w:p w:rsidR="00986923" w:rsidRPr="009E0DE1" w:rsidRDefault="00986923" w:rsidP="00986923">
      <w:pPr>
        <w:rPr>
          <w:szCs w:val="22"/>
        </w:rPr>
      </w:pPr>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 the SMF updates the UPF of the change in buffering state. The buffered data packets, if any, are then forwarded to the (R)AN by the UPF.</w:t>
      </w:r>
    </w:p>
    <w:p w:rsidR="00986923" w:rsidRPr="009E0DE1" w:rsidRDefault="00986923" w:rsidP="00986923">
      <w:pPr>
        <w:rPr>
          <w:szCs w:val="22"/>
        </w:rPr>
      </w:pPr>
      <w:r w:rsidRPr="009E0DE1">
        <w:rPr>
          <w:szCs w:val="22"/>
        </w:rPr>
        <w:t xml:space="preserve">If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has been </w:t>
      </w:r>
      <w:r w:rsidRPr="009E0DE1">
        <w:rPr>
          <w:szCs w:val="22"/>
        </w:rPr>
        <w:t xml:space="preserve">deactivated for a long time, the SMF may indicate the UPF to stop buffering for this </w:t>
      </w:r>
      <w:r w:rsidR="00AB61E3" w:rsidRPr="009E0DE1">
        <w:rPr>
          <w:szCs w:val="22"/>
        </w:rPr>
        <w:t>PDU Session</w:t>
      </w:r>
      <w:r w:rsidRPr="009E0DE1">
        <w:rPr>
          <w:szCs w:val="22"/>
        </w:rPr>
        <w:t>.</w:t>
      </w:r>
    </w:p>
    <w:p w:rsidR="00986923" w:rsidRPr="009E0DE1" w:rsidRDefault="00986923" w:rsidP="00986923">
      <w:pPr>
        <w:pStyle w:val="Heading4"/>
        <w:rPr>
          <w:rFonts w:eastAsia="SimSun"/>
          <w:lang w:eastAsia="zh-CN"/>
        </w:rPr>
      </w:pPr>
      <w:bookmarkStart w:id="803" w:name="_Toc19177498"/>
      <w:bookmarkStart w:id="804" w:name="_Toc27845235"/>
      <w:bookmarkStart w:id="805" w:name="_Toc36186434"/>
      <w:r w:rsidRPr="009E0DE1">
        <w:rPr>
          <w:rFonts w:eastAsia="SimSun"/>
          <w:lang w:eastAsia="zh-CN"/>
        </w:rPr>
        <w:t>5.8.3.3</w:t>
      </w:r>
      <w:r w:rsidRPr="009E0DE1">
        <w:rPr>
          <w:rFonts w:eastAsia="SimSun"/>
          <w:lang w:eastAsia="zh-CN"/>
        </w:rPr>
        <w:tab/>
        <w:t>Buffering at SMF</w:t>
      </w:r>
      <w:bookmarkEnd w:id="803"/>
      <w:bookmarkEnd w:id="804"/>
      <w:bookmarkEnd w:id="805"/>
    </w:p>
    <w:p w:rsidR="00986923" w:rsidRPr="009E0DE1" w:rsidRDefault="00986923" w:rsidP="00986923">
      <w:r w:rsidRPr="009E0DE1">
        <w:t xml:space="preserve">When the </w:t>
      </w:r>
      <w:r w:rsidR="00417198" w:rsidRPr="009E0DE1">
        <w:t xml:space="preserve">UP connection of the </w:t>
      </w:r>
      <w:r w:rsidR="00AB61E3" w:rsidRPr="009E0DE1">
        <w:t>PDU Session</w:t>
      </w:r>
      <w:r w:rsidRPr="009E0DE1">
        <w:t xml:space="preserve"> </w:t>
      </w:r>
      <w:r w:rsidR="00417198" w:rsidRPr="009E0DE1">
        <w:t xml:space="preserve">is </w:t>
      </w:r>
      <w:r w:rsidRPr="009E0DE1">
        <w:t xml:space="preserve">deactivated and the SMF supports buffering capability, the SMF </w:t>
      </w:r>
      <w:r w:rsidR="00417198" w:rsidRPr="009E0DE1">
        <w:t xml:space="preserve">may </w:t>
      </w:r>
      <w:r w:rsidRPr="009E0DE1">
        <w:t>decide to activate buffering on SMF, the SMF shall inform the UPF to start forwarding the downlink data packets towards the SMF.</w:t>
      </w:r>
    </w:p>
    <w:p w:rsidR="00986923" w:rsidRPr="009E0DE1" w:rsidRDefault="00986923" w:rsidP="00986923">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w:t>
      </w:r>
      <w:r w:rsidRPr="009E0DE1">
        <w:t xml:space="preserve">, if there are buffered packets available and their buffering duration has not expired, the SMF shall forward those packets to the UPF to relay them to the UE. These packets are then forwarded by the UPF to the </w:t>
      </w:r>
      <w:r w:rsidR="00417198" w:rsidRPr="009E0DE1">
        <w:t>(</w:t>
      </w:r>
      <w:r w:rsidRPr="009E0DE1">
        <w:t>R</w:t>
      </w:r>
      <w:r w:rsidR="00417198" w:rsidRPr="009E0DE1">
        <w:t>)</w:t>
      </w:r>
      <w:r w:rsidRPr="009E0DE1">
        <w:t>AN.</w:t>
      </w:r>
    </w:p>
    <w:p w:rsidR="001B1C5D" w:rsidRPr="009E0DE1" w:rsidRDefault="001B1C5D" w:rsidP="001B1C5D">
      <w:pPr>
        <w:pStyle w:val="Heading3"/>
      </w:pPr>
      <w:bookmarkStart w:id="806" w:name="_Toc19177499"/>
      <w:bookmarkStart w:id="807" w:name="_Toc27845236"/>
      <w:bookmarkStart w:id="808" w:name="_Toc36186435"/>
      <w:r w:rsidRPr="009E0DE1">
        <w:t>5.8.4</w:t>
      </w:r>
      <w:r w:rsidRPr="009E0DE1">
        <w:tab/>
        <w:t>SMF Pause of Charging</w:t>
      </w:r>
      <w:bookmarkEnd w:id="806"/>
      <w:bookmarkEnd w:id="807"/>
      <w:bookmarkEnd w:id="808"/>
    </w:p>
    <w:p w:rsidR="001B1C5D" w:rsidRPr="009E0DE1" w:rsidRDefault="001B1C5D" w:rsidP="001B1C5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rsidR="001B1C5D" w:rsidRPr="009E0DE1" w:rsidRDefault="001B1C5D" w:rsidP="00986923">
      <w:r w:rsidRPr="009E0DE1">
        <w:t xml:space="preserve">The procedures for SMF Pause of Charging are described in </w:t>
      </w:r>
      <w:r w:rsidR="00476457" w:rsidRPr="009E0DE1">
        <w:t>TS</w:t>
      </w:r>
      <w:r w:rsidR="00476457">
        <w:t> </w:t>
      </w:r>
      <w:r w:rsidR="00476457" w:rsidRPr="009E0DE1">
        <w:t>23.502</w:t>
      </w:r>
      <w:r w:rsidR="00476457">
        <w:t> </w:t>
      </w:r>
      <w:r w:rsidR="00476457" w:rsidRPr="009E0DE1">
        <w:t>[</w:t>
      </w:r>
      <w:r w:rsidRPr="009E0DE1">
        <w:t>3].</w:t>
      </w:r>
    </w:p>
    <w:p w:rsidR="00867F7B" w:rsidRPr="009E0DE1" w:rsidRDefault="00867F7B" w:rsidP="00867F7B">
      <w:pPr>
        <w:pStyle w:val="Heading2"/>
      </w:pPr>
      <w:bookmarkStart w:id="809" w:name="_Toc19177500"/>
      <w:bookmarkStart w:id="810" w:name="_Toc27845237"/>
      <w:bookmarkStart w:id="811" w:name="_Toc36186436"/>
      <w:r w:rsidRPr="009E0DE1">
        <w:t>5.9</w:t>
      </w:r>
      <w:r w:rsidRPr="009E0DE1">
        <w:tab/>
        <w:t>Identifiers</w:t>
      </w:r>
      <w:bookmarkEnd w:id="809"/>
      <w:bookmarkEnd w:id="810"/>
      <w:bookmarkEnd w:id="811"/>
    </w:p>
    <w:p w:rsidR="00867F7B" w:rsidRPr="009E0DE1" w:rsidRDefault="00867F7B" w:rsidP="00867F7B">
      <w:pPr>
        <w:pStyle w:val="Heading3"/>
      </w:pPr>
      <w:bookmarkStart w:id="812" w:name="_Toc19177501"/>
      <w:bookmarkStart w:id="813" w:name="_Toc27845238"/>
      <w:bookmarkStart w:id="814" w:name="_Toc36186437"/>
      <w:r w:rsidRPr="009E0DE1">
        <w:t>5.9.1</w:t>
      </w:r>
      <w:r w:rsidRPr="009E0DE1">
        <w:tab/>
        <w:t>General</w:t>
      </w:r>
      <w:bookmarkEnd w:id="812"/>
      <w:bookmarkEnd w:id="813"/>
      <w:bookmarkEnd w:id="814"/>
    </w:p>
    <w:p w:rsidR="004B017A" w:rsidRDefault="00867F7B" w:rsidP="00867F7B">
      <w:pPr>
        <w:rPr>
          <w:lang w:eastAsia="zh-CN"/>
        </w:rPr>
      </w:pPr>
      <w:r w:rsidRPr="009E0DE1">
        <w:t xml:space="preserve">Each subscriber in the 5G </w:t>
      </w:r>
      <w:r w:rsidR="004023AA" w:rsidRPr="009E0DE1">
        <w:t xml:space="preserve">System </w:t>
      </w:r>
      <w:r w:rsidRPr="009E0DE1">
        <w:t>shall be allocated one 5G Subscription Permanent Identifier (SUPI)</w:t>
      </w:r>
      <w:r w:rsidR="00E779DF" w:rsidRPr="009E0DE1">
        <w:t xml:space="preserve"> for use within the 3GPP system</w:t>
      </w:r>
      <w:r w:rsidRPr="009E0DE1">
        <w:t>.</w:t>
      </w:r>
      <w:r w:rsidR="00E779DF" w:rsidRPr="009E0DE1" w:rsidDel="00E779DF">
        <w:t xml:space="preserve"> </w:t>
      </w:r>
      <w:r w:rsidRPr="009E0DE1">
        <w:rPr>
          <w:lang w:eastAsia="zh-CN"/>
        </w:rPr>
        <w:t xml:space="preserve">The 5G </w:t>
      </w:r>
      <w:r w:rsidR="004023AA" w:rsidRPr="009E0DE1">
        <w:rPr>
          <w:lang w:eastAsia="zh-CN"/>
        </w:rPr>
        <w:t xml:space="preserve">System </w:t>
      </w:r>
      <w:r w:rsidRPr="009E0DE1">
        <w:rPr>
          <w:lang w:eastAsia="zh-CN"/>
        </w:rPr>
        <w:t>supports identification of subscriptions independently of identification of the user equipment.</w:t>
      </w:r>
    </w:p>
    <w:p w:rsidR="00867F7B" w:rsidRPr="009E0DE1" w:rsidRDefault="00867F7B" w:rsidP="00867F7B">
      <w:r w:rsidRPr="009E0DE1">
        <w:rPr>
          <w:lang w:eastAsia="zh-CN"/>
        </w:rPr>
        <w:t xml:space="preserve">Each UE accessing the 5G </w:t>
      </w:r>
      <w:r w:rsidR="004023AA" w:rsidRPr="009E0DE1">
        <w:rPr>
          <w:lang w:eastAsia="zh-CN"/>
        </w:rPr>
        <w:t xml:space="preserve">System </w:t>
      </w:r>
      <w:r w:rsidRPr="009E0DE1">
        <w:rPr>
          <w:lang w:eastAsia="zh-CN"/>
        </w:rPr>
        <w:t>shall be assigned a</w:t>
      </w:r>
      <w:r w:rsidRPr="009E0DE1">
        <w:t xml:space="preserve"> Permanent Equipment Identifier (PEI).</w:t>
      </w:r>
      <w:r w:rsidR="004B017A">
        <w:t xml:space="preserve"> In the scope of this Release, this applies only to devices supporting at least one 3GPP access technology.</w:t>
      </w:r>
    </w:p>
    <w:p w:rsidR="00867F7B" w:rsidRPr="009E0DE1" w:rsidRDefault="00867F7B" w:rsidP="00867F7B">
      <w:r w:rsidRPr="009E0DE1">
        <w:t xml:space="preserve">The 5G </w:t>
      </w:r>
      <w:r w:rsidR="004023AA" w:rsidRPr="009E0DE1">
        <w:t xml:space="preserve">System </w:t>
      </w:r>
      <w:r w:rsidRPr="009E0DE1">
        <w:t>supports allocation of a temporary identifier (5G-GUTI) in order to support user confidentiality protection.</w:t>
      </w:r>
    </w:p>
    <w:p w:rsidR="00867F7B" w:rsidRPr="009E0DE1" w:rsidRDefault="00867F7B" w:rsidP="00867F7B">
      <w:pPr>
        <w:pStyle w:val="Heading3"/>
      </w:pPr>
      <w:bookmarkStart w:id="815" w:name="_Toc19177502"/>
      <w:bookmarkStart w:id="816" w:name="_Toc27845239"/>
      <w:bookmarkStart w:id="817" w:name="_Toc36186438"/>
      <w:r w:rsidRPr="009E0DE1">
        <w:t>5.9.2</w:t>
      </w:r>
      <w:r w:rsidRPr="009E0DE1">
        <w:tab/>
      </w:r>
      <w:r w:rsidR="005C77B6" w:rsidRPr="009E0DE1">
        <w:t xml:space="preserve">Subscription </w:t>
      </w:r>
      <w:r w:rsidRPr="009E0DE1">
        <w:t>Permanent Identifier</w:t>
      </w:r>
      <w:bookmarkEnd w:id="815"/>
      <w:bookmarkEnd w:id="816"/>
      <w:bookmarkEnd w:id="817"/>
    </w:p>
    <w:p w:rsidR="00867F7B" w:rsidRPr="009E0DE1" w:rsidRDefault="00867F7B" w:rsidP="00867F7B">
      <w:r w:rsidRPr="009E0DE1">
        <w:t xml:space="preserve">A globally unique 5G </w:t>
      </w:r>
      <w:r w:rsidR="005C77B6" w:rsidRPr="009E0DE1">
        <w:t xml:space="preserve">Subscription </w:t>
      </w:r>
      <w:r w:rsidRPr="009E0DE1">
        <w:t xml:space="preserve">Permanent Identifier (SUPI) shall be allocated to each subscriber in the 5G </w:t>
      </w:r>
      <w:r w:rsidR="004023AA" w:rsidRPr="009E0DE1">
        <w:t xml:space="preserve">System </w:t>
      </w:r>
      <w:r w:rsidR="00B44201" w:rsidRPr="009E0DE1">
        <w:t>and provisioned in the UDM/UDR</w:t>
      </w:r>
      <w:r w:rsidRPr="009E0DE1">
        <w:t>.</w:t>
      </w:r>
      <w:r w:rsidR="00E779DF" w:rsidRPr="009E0DE1">
        <w:t xml:space="preserve"> The SUPI is used only inside 3GPP system, and its privacy is</w:t>
      </w:r>
      <w:r w:rsidR="00E779DF" w:rsidRPr="009E0DE1">
        <w:rPr>
          <w:iCs/>
        </w:rPr>
        <w:t xml:space="preserve"> specified in </w:t>
      </w:r>
      <w:r w:rsidR="00476457" w:rsidRPr="009E0DE1">
        <w:rPr>
          <w:iCs/>
        </w:rPr>
        <w:t>TS</w:t>
      </w:r>
      <w:r w:rsidR="00476457">
        <w:rPr>
          <w:iCs/>
        </w:rPr>
        <w:t> </w:t>
      </w:r>
      <w:r w:rsidR="00476457" w:rsidRPr="009E0DE1">
        <w:rPr>
          <w:iCs/>
        </w:rPr>
        <w:t>33.501</w:t>
      </w:r>
      <w:r w:rsidR="00476457">
        <w:rPr>
          <w:iCs/>
        </w:rPr>
        <w:t> </w:t>
      </w:r>
      <w:r w:rsidR="00476457" w:rsidRPr="009E0DE1">
        <w:rPr>
          <w:iCs/>
        </w:rPr>
        <w:t>[</w:t>
      </w:r>
      <w:r w:rsidR="00E779DF" w:rsidRPr="009E0DE1">
        <w:rPr>
          <w:iCs/>
        </w:rPr>
        <w:t>29].</w:t>
      </w:r>
    </w:p>
    <w:p w:rsidR="00460375" w:rsidRPr="009E0DE1" w:rsidRDefault="00460375" w:rsidP="00867F7B">
      <w:r w:rsidRPr="009E0DE1">
        <w:t>The SUPI may contain:</w:t>
      </w:r>
    </w:p>
    <w:p w:rsidR="00460375" w:rsidRPr="009E0DE1" w:rsidRDefault="00460375" w:rsidP="00460375">
      <w:pPr>
        <w:pStyle w:val="B1"/>
        <w:rPr>
          <w:lang w:val="en-GB"/>
        </w:rPr>
      </w:pPr>
      <w:r w:rsidRPr="009E0DE1">
        <w:rPr>
          <w:lang w:val="en-GB"/>
        </w:rPr>
        <w:t>-</w:t>
      </w:r>
      <w:r w:rsidRPr="009E0DE1">
        <w:rPr>
          <w:lang w:val="en-GB"/>
        </w:rPr>
        <w:tab/>
        <w:t xml:space="preserve">an IMSI as defined in </w:t>
      </w:r>
      <w:r w:rsidR="00476457" w:rsidRPr="009E0DE1">
        <w:rPr>
          <w:lang w:val="en-GB"/>
        </w:rPr>
        <w:t>TS</w:t>
      </w:r>
      <w:r w:rsidR="00476457">
        <w:rPr>
          <w:lang w:val="en-GB"/>
        </w:rPr>
        <w:t> </w:t>
      </w:r>
      <w:r w:rsidR="00476457" w:rsidRPr="009E0DE1">
        <w:rPr>
          <w:lang w:val="en-GB"/>
        </w:rPr>
        <w:t>23.003</w:t>
      </w:r>
      <w:r w:rsidR="00476457">
        <w:rPr>
          <w:lang w:val="en-GB"/>
        </w:rPr>
        <w:t> </w:t>
      </w:r>
      <w:r w:rsidR="00476457" w:rsidRPr="009E0DE1">
        <w:rPr>
          <w:lang w:val="en-GB"/>
        </w:rPr>
        <w:t>[</w:t>
      </w:r>
      <w:r w:rsidRPr="009E0DE1">
        <w:rPr>
          <w:lang w:val="en-GB"/>
        </w:rPr>
        <w:t>19], or</w:t>
      </w:r>
    </w:p>
    <w:p w:rsidR="00460375" w:rsidRPr="009E0DE1" w:rsidRDefault="00460375" w:rsidP="00460375">
      <w:pPr>
        <w:pStyle w:val="B1"/>
        <w:rPr>
          <w:lang w:val="en-GB"/>
        </w:rPr>
      </w:pPr>
      <w:r w:rsidRPr="009E0DE1">
        <w:rPr>
          <w:lang w:val="en-GB"/>
        </w:rPr>
        <w:t>-</w:t>
      </w:r>
      <w:r w:rsidRPr="009E0DE1">
        <w:rPr>
          <w:lang w:val="en-GB"/>
        </w:rPr>
        <w:tab/>
        <w:t xml:space="preserve">a network-specific identifier, used for private networks as defined in </w:t>
      </w:r>
      <w:r w:rsidR="00476457" w:rsidRPr="009E0DE1">
        <w:rPr>
          <w:lang w:val="en-GB"/>
        </w:rPr>
        <w:t>TS</w:t>
      </w:r>
      <w:r w:rsidR="00476457">
        <w:rPr>
          <w:lang w:val="en-GB"/>
        </w:rPr>
        <w:t> </w:t>
      </w:r>
      <w:r w:rsidR="00476457" w:rsidRPr="009E0DE1">
        <w:rPr>
          <w:lang w:val="en-GB"/>
        </w:rPr>
        <w:t>22.261</w:t>
      </w:r>
      <w:r w:rsidR="00476457">
        <w:rPr>
          <w:lang w:val="en-GB"/>
        </w:rPr>
        <w:t> </w:t>
      </w:r>
      <w:r w:rsidR="00476457" w:rsidRPr="009E0DE1">
        <w:rPr>
          <w:lang w:val="en-GB"/>
        </w:rPr>
        <w:t>[</w:t>
      </w:r>
      <w:r w:rsidRPr="009E0DE1">
        <w:rPr>
          <w:lang w:val="en-GB"/>
        </w:rPr>
        <w:t>2].</w:t>
      </w:r>
    </w:p>
    <w:p w:rsidR="00460375" w:rsidRPr="009E0DE1" w:rsidRDefault="005E5A37" w:rsidP="00867F7B">
      <w:r w:rsidRPr="006D001A">
        <w:t>A SUPI containing a network-specific identifier shall</w:t>
      </w:r>
      <w:r w:rsidR="00460375" w:rsidRPr="009E0DE1">
        <w:t xml:space="preserve"> take the form of a Network Access Identifier (NAI) using the NAI RFC 7542 [20] based user identification as defined in </w:t>
      </w:r>
      <w:r w:rsidR="00476457" w:rsidRPr="009E0DE1">
        <w:t>TS</w:t>
      </w:r>
      <w:r w:rsidR="00476457">
        <w:t> </w:t>
      </w:r>
      <w:r w:rsidR="00476457" w:rsidRPr="009E0DE1">
        <w:t>23.003</w:t>
      </w:r>
      <w:r w:rsidR="00476457">
        <w:t> </w:t>
      </w:r>
      <w:r w:rsidR="00476457" w:rsidRPr="009E0DE1">
        <w:t>[</w:t>
      </w:r>
      <w:r w:rsidR="00460375" w:rsidRPr="009E0DE1">
        <w:t>19</w:t>
      </w:r>
      <w:r w:rsidRPr="006D001A">
        <w:t>].</w:t>
      </w:r>
    </w:p>
    <w:p w:rsidR="005E5A37" w:rsidRPr="006D001A" w:rsidRDefault="005E5A37" w:rsidP="005E5A37">
      <w:r w:rsidRPr="006D001A">
        <w:t xml:space="preserve">When UE needs to indicate its SUPI to the network (e.g. as part of the Registration procedure), the UE provides the SUPI in concealed form as defined in </w:t>
      </w:r>
      <w:r w:rsidR="00476457" w:rsidRPr="006D001A">
        <w:t>TS</w:t>
      </w:r>
      <w:r w:rsidR="00476457">
        <w:t> </w:t>
      </w:r>
      <w:r w:rsidR="00476457" w:rsidRPr="006D001A">
        <w:t>23.003</w:t>
      </w:r>
      <w:r w:rsidR="00476457">
        <w:t> </w:t>
      </w:r>
      <w:r w:rsidR="00476457" w:rsidRPr="006D001A">
        <w:t>[</w:t>
      </w:r>
      <w:r w:rsidRPr="006D001A">
        <w:t>19].</w:t>
      </w:r>
    </w:p>
    <w:p w:rsidR="00867F7B" w:rsidRPr="009E0DE1" w:rsidRDefault="00867F7B" w:rsidP="00867F7B">
      <w:r w:rsidRPr="009E0DE1">
        <w:t>In order to enable roaming scenarios, the SUPI shall contain the address of the home network (e.g. the MCC and MNC in the case of an IMSI based SUPI).</w:t>
      </w:r>
    </w:p>
    <w:p w:rsidR="00867F7B" w:rsidRPr="009E0DE1" w:rsidRDefault="00867F7B" w:rsidP="00867F7B">
      <w:r w:rsidRPr="009E0DE1">
        <w:t>For interworking with the EPC, the SUPI allocated to the 3GPP UE shall always be based on an IMSI to enable the UE to present an IMSI to the EPC.</w:t>
      </w:r>
    </w:p>
    <w:p w:rsidR="00255BF5" w:rsidRPr="009E0DE1" w:rsidRDefault="00255BF5" w:rsidP="00867F7B">
      <w:pPr>
        <w:pStyle w:val="Heading3"/>
      </w:pPr>
      <w:bookmarkStart w:id="818" w:name="_Toc19177503"/>
      <w:bookmarkStart w:id="819" w:name="_Toc27845240"/>
      <w:bookmarkStart w:id="820" w:name="_Toc36186439"/>
      <w:r w:rsidRPr="009E0DE1">
        <w:t>5.9.2a</w:t>
      </w:r>
      <w:r w:rsidRPr="009E0DE1">
        <w:tab/>
        <w:t>Subscription Concealed Identifier</w:t>
      </w:r>
      <w:bookmarkEnd w:id="818"/>
      <w:bookmarkEnd w:id="819"/>
      <w:bookmarkEnd w:id="820"/>
    </w:p>
    <w:p w:rsidR="00255BF5" w:rsidRPr="009E0DE1" w:rsidRDefault="00255BF5" w:rsidP="00255BF5">
      <w:r w:rsidRPr="009E0DE1">
        <w:t xml:space="preserve">The Subscription Concealed Identifier (SUCI) is a privacy preserving identifier containing the concealed SUPI. It is specified in </w:t>
      </w:r>
      <w:r w:rsidR="00476457" w:rsidRPr="009E0DE1">
        <w:t>TS</w:t>
      </w:r>
      <w:r w:rsidR="00476457">
        <w:t> </w:t>
      </w:r>
      <w:r w:rsidR="00476457" w:rsidRPr="009E0DE1">
        <w:t>33.501</w:t>
      </w:r>
      <w:r w:rsidR="00476457">
        <w:t> </w:t>
      </w:r>
      <w:r w:rsidR="00476457" w:rsidRPr="009E0DE1">
        <w:t>[</w:t>
      </w:r>
      <w:r w:rsidRPr="009E0DE1">
        <w:t>29].</w:t>
      </w:r>
    </w:p>
    <w:p w:rsidR="00867F7B" w:rsidRPr="009E0DE1" w:rsidRDefault="00867F7B" w:rsidP="00867F7B">
      <w:pPr>
        <w:pStyle w:val="Heading3"/>
      </w:pPr>
      <w:bookmarkStart w:id="821" w:name="_Toc19177504"/>
      <w:bookmarkStart w:id="822" w:name="_Toc27845241"/>
      <w:bookmarkStart w:id="823" w:name="_Toc36186440"/>
      <w:r w:rsidRPr="009E0DE1">
        <w:t>5.9.3</w:t>
      </w:r>
      <w:r w:rsidRPr="009E0DE1">
        <w:tab/>
        <w:t>Permanent Equipment Identifier</w:t>
      </w:r>
      <w:bookmarkEnd w:id="821"/>
      <w:bookmarkEnd w:id="822"/>
      <w:bookmarkEnd w:id="823"/>
    </w:p>
    <w:p w:rsidR="00867F7B" w:rsidRPr="009E0DE1" w:rsidRDefault="00867F7B" w:rsidP="00867F7B">
      <w:r w:rsidRPr="009E0DE1">
        <w:t xml:space="preserve">A Permanent Equipment Identifier (PEI) is defined for the 3GPP UE accessing the 5G </w:t>
      </w:r>
      <w:r w:rsidR="004023AA" w:rsidRPr="009E0DE1">
        <w:t>System</w:t>
      </w:r>
      <w:r w:rsidRPr="009E0DE1">
        <w:t>.</w:t>
      </w:r>
    </w:p>
    <w:p w:rsidR="00867F7B" w:rsidRPr="009E0DE1" w:rsidRDefault="00867F7B" w:rsidP="00867F7B">
      <w:r w:rsidRPr="009E0DE1">
        <w:t>The PEI can assume different formats for different UE types and use cases. The UE shall present the PEI to the network together with an indication of the PEI format being used.</w:t>
      </w:r>
    </w:p>
    <w:p w:rsidR="00867F7B" w:rsidRPr="009E0DE1" w:rsidRDefault="00867F7B" w:rsidP="00867F7B">
      <w:r w:rsidRPr="009E0DE1">
        <w:t xml:space="preserve">If </w:t>
      </w:r>
      <w:r w:rsidR="004B017A">
        <w:t xml:space="preserve">a </w:t>
      </w:r>
      <w:r w:rsidRPr="009E0DE1">
        <w:t>UE supports at least one 3GPP access technology</w:t>
      </w:r>
      <w:r w:rsidR="004B017A">
        <w:t xml:space="preserve"> (i.e. NG-RAN, E-UTRAN, UTRAN or GERAN)</w:t>
      </w:r>
      <w:r w:rsidRPr="009E0DE1">
        <w:t>, the UE must be allocated a PEI in the IMEI</w:t>
      </w:r>
      <w:r w:rsidR="003700CE">
        <w:t xml:space="preserve"> or IMEISV</w:t>
      </w:r>
      <w:r w:rsidRPr="009E0DE1">
        <w:t xml:space="preserve"> format.</w:t>
      </w:r>
    </w:p>
    <w:p w:rsidR="00867F7B" w:rsidRPr="009E0DE1" w:rsidRDefault="00867F7B" w:rsidP="00867F7B">
      <w:r w:rsidRPr="009E0DE1">
        <w:t>In the scope of this release, the format supported for the PEI parameter is an IMEI</w:t>
      </w:r>
      <w:r w:rsidR="003700CE">
        <w:t xml:space="preserve"> or IMEISV</w:t>
      </w:r>
      <w:r w:rsidRPr="009E0DE1">
        <w:t xml:space="preserve">, as defined in </w:t>
      </w:r>
      <w:r w:rsidR="00476457" w:rsidRPr="009E0DE1">
        <w:t>TS</w:t>
      </w:r>
      <w:r w:rsidR="00476457">
        <w:t> </w:t>
      </w:r>
      <w:r w:rsidR="00476457" w:rsidRPr="009E0DE1">
        <w:t>23.003</w:t>
      </w:r>
      <w:r w:rsidR="00476457">
        <w:t> </w:t>
      </w:r>
      <w:r w:rsidR="00476457" w:rsidRPr="009E0DE1">
        <w:t>[</w:t>
      </w:r>
      <w:r w:rsidRPr="009E0DE1">
        <w:t>19].</w:t>
      </w:r>
    </w:p>
    <w:p w:rsidR="00867F7B" w:rsidRPr="009E0DE1" w:rsidRDefault="00867F7B" w:rsidP="00867F7B">
      <w:pPr>
        <w:pStyle w:val="Heading3"/>
        <w:rPr>
          <w:rFonts w:eastAsia="DengXian"/>
          <w:bCs/>
        </w:rPr>
      </w:pPr>
      <w:bookmarkStart w:id="824" w:name="_Toc19177505"/>
      <w:bookmarkStart w:id="825" w:name="_Toc27845242"/>
      <w:bookmarkStart w:id="826" w:name="_Toc36186441"/>
      <w:r w:rsidRPr="009E0DE1">
        <w:t>5.9.4</w:t>
      </w:r>
      <w:r w:rsidRPr="009E0DE1">
        <w:tab/>
        <w:t xml:space="preserve">5G </w:t>
      </w:r>
      <w:r w:rsidRPr="009E0DE1">
        <w:rPr>
          <w:rFonts w:eastAsia="DengXian"/>
          <w:bCs/>
        </w:rPr>
        <w:t xml:space="preserve">Globally Unique </w:t>
      </w:r>
      <w:r w:rsidRPr="009E0DE1">
        <w:t xml:space="preserve">Temporary </w:t>
      </w:r>
      <w:r w:rsidR="005C77B6" w:rsidRPr="009E0DE1">
        <w:t>Identifier</w:t>
      </w:r>
      <w:bookmarkEnd w:id="824"/>
      <w:bookmarkEnd w:id="825"/>
      <w:bookmarkEnd w:id="826"/>
    </w:p>
    <w:p w:rsidR="00867F7B" w:rsidRPr="009E0DE1" w:rsidRDefault="00867F7B" w:rsidP="00867F7B">
      <w:r w:rsidRPr="009E0DE1">
        <w:t xml:space="preserve">The AMF shall allocate a 5G Globally Unique Temporary </w:t>
      </w:r>
      <w:r w:rsidR="005C77B6" w:rsidRPr="009E0DE1">
        <w:t xml:space="preserve">Identifier </w:t>
      </w:r>
      <w:r w:rsidRPr="009E0DE1">
        <w:t>(5G-GUTI) to the UE that is common to both 3GPP and non-3GPP access. It shall be possible to use the same 5G-GUTI for accessing 3GPP access and non-3GPP access security context within the AMF for the given UE. An AMF may re-assign a new 5G-GUTI to the UE at any time.</w:t>
      </w:r>
      <w:r w:rsidR="00957278">
        <w:t xml:space="preserve"> The AMF provides a new 5G-GUTI to the UE under the conditions specified in clause 6.12.3 in </w:t>
      </w:r>
      <w:r w:rsidR="00476457">
        <w:t>TS 33.501 [</w:t>
      </w:r>
      <w:r w:rsidR="00957278">
        <w:t>29]. When the UE is in CM-IDLE, the</w:t>
      </w:r>
      <w:r w:rsidRPr="009E0DE1">
        <w:t xml:space="preserve"> AMF may delay </w:t>
      </w:r>
      <w:r w:rsidR="00957278">
        <w:t xml:space="preserve">providing </w:t>
      </w:r>
      <w:r w:rsidRPr="009E0DE1">
        <w:t xml:space="preserve">the UE with </w:t>
      </w:r>
      <w:r w:rsidR="00957278">
        <w:t xml:space="preserve">a </w:t>
      </w:r>
      <w:r w:rsidRPr="009E0DE1">
        <w:t>new 5G-GUTI until the next NAS transaction.</w:t>
      </w:r>
    </w:p>
    <w:p w:rsidR="00867F7B" w:rsidRPr="009E0DE1" w:rsidRDefault="00867F7B" w:rsidP="00867F7B">
      <w:r w:rsidRPr="009E0DE1">
        <w:t>The 5G-GUTI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&lt;5G-GUTI&gt; := &lt;GUAMI&gt; &lt;5G-TMSI&gt;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where GUAMI identifies</w:t>
      </w:r>
      <w:r w:rsidR="004E5136">
        <w:rPr>
          <w:rFonts w:eastAsia="DengXian"/>
          <w:lang w:val="en-GB"/>
        </w:rPr>
        <w:t xml:space="preserve"> one or more</w:t>
      </w:r>
      <w:r w:rsidR="00867F7B" w:rsidRPr="009E0DE1">
        <w:rPr>
          <w:rFonts w:eastAsia="DengXian"/>
          <w:lang w:val="en-GB"/>
        </w:rPr>
        <w:t xml:space="preserve"> AMF</w:t>
      </w:r>
      <w:r w:rsidR="004E5136">
        <w:rPr>
          <w:rFonts w:eastAsia="DengXian"/>
          <w:lang w:val="en-GB"/>
        </w:rPr>
        <w:t>(s)</w:t>
      </w:r>
      <w:r w:rsidR="00867F7B" w:rsidRPr="009E0DE1">
        <w:rPr>
          <w:rFonts w:eastAsia="DengXian"/>
          <w:lang w:val="en-GB"/>
        </w:rPr>
        <w:t>.</w:t>
      </w:r>
    </w:p>
    <w:p w:rsidR="004E5136" w:rsidRDefault="004E5136" w:rsidP="00867F7B">
      <w:pPr>
        <w:spacing w:after="120"/>
        <w:rPr>
          <w:rFonts w:eastAsia="DengXian"/>
          <w:bCs/>
        </w:rPr>
      </w:pPr>
      <w:r>
        <w:rPr>
          <w:rFonts w:eastAsia="DengXian"/>
          <w:bCs/>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rsidR="00867F7B" w:rsidRPr="009E0DE1" w:rsidRDefault="00867F7B" w:rsidP="00867F7B">
      <w:pPr>
        <w:spacing w:after="120"/>
        <w:rPr>
          <w:rFonts w:eastAsia="DengXian"/>
          <w:bCs/>
        </w:rPr>
      </w:pPr>
      <w:r w:rsidRPr="009E0DE1">
        <w:rPr>
          <w:rFonts w:eastAsia="DengXian"/>
          <w:bCs/>
        </w:rPr>
        <w:t>The Globally Unique AMF ID (GUAMI)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&lt;GUAMI&gt; :=</w:t>
      </w:r>
      <w:r w:rsidR="002431F6" w:rsidRPr="009E0DE1">
        <w:rPr>
          <w:rFonts w:eastAsia="DengXian"/>
          <w:lang w:val="en-GB"/>
        </w:rPr>
        <w:t xml:space="preserve"> </w:t>
      </w:r>
      <w:r w:rsidR="00867F7B" w:rsidRPr="009E0DE1">
        <w:rPr>
          <w:rFonts w:eastAsia="DengXian"/>
          <w:lang w:val="en-GB"/>
        </w:rPr>
        <w:t>&lt;MCC&gt; &lt;MNC&gt; &lt;AMF Region ID&gt; &lt;AMF Set ID&gt; &lt;AMF Pointer&gt;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 xml:space="preserve">where AMF Region ID identifies the region, AMF Set ID uniquely identifies the AMF Set within the AMF Region and AMF Pointer identifies </w:t>
      </w:r>
      <w:r w:rsidR="0054391B" w:rsidRPr="009E0DE1">
        <w:rPr>
          <w:rFonts w:eastAsia="DengXian"/>
          <w:lang w:val="en-GB"/>
        </w:rPr>
        <w:t xml:space="preserve">one or more </w:t>
      </w:r>
      <w:r w:rsidR="00867F7B" w:rsidRPr="009E0DE1">
        <w:rPr>
          <w:rFonts w:eastAsia="DengXian"/>
          <w:lang w:val="en-GB"/>
        </w:rPr>
        <w:t>AMF</w:t>
      </w:r>
      <w:r w:rsidR="0054391B" w:rsidRPr="009E0DE1">
        <w:rPr>
          <w:rFonts w:eastAsia="DengXian"/>
          <w:lang w:val="en-GB"/>
        </w:rPr>
        <w:t>s</w:t>
      </w:r>
      <w:r w:rsidR="00867F7B" w:rsidRPr="009E0DE1">
        <w:rPr>
          <w:rFonts w:eastAsia="DengXian"/>
          <w:lang w:val="en-GB"/>
        </w:rPr>
        <w:t xml:space="preserve"> within the AMF Set.</w:t>
      </w:r>
    </w:p>
    <w:p w:rsidR="00867F7B" w:rsidRPr="009E0DE1" w:rsidRDefault="00867F7B" w:rsidP="00867F7B">
      <w:pPr>
        <w:pStyle w:val="NO"/>
        <w:rPr>
          <w:rFonts w:eastAsia="DengXian"/>
          <w:lang w:val="en-GB"/>
        </w:rPr>
      </w:pPr>
      <w:r w:rsidRPr="009E0DE1">
        <w:rPr>
          <w:rFonts w:eastAsia="DengXian"/>
          <w:lang w:val="en-GB"/>
        </w:rPr>
        <w:t>NOTE </w:t>
      </w:r>
      <w:r w:rsidR="005F09CA" w:rsidRPr="009E0DE1">
        <w:rPr>
          <w:rFonts w:eastAsia="DengXian"/>
          <w:lang w:val="en-GB"/>
        </w:rPr>
        <w:t>1</w:t>
      </w:r>
      <w:r w:rsidRPr="009E0DE1">
        <w:rPr>
          <w:rFonts w:eastAsia="DengXian"/>
          <w:lang w:val="en-GB"/>
        </w:rPr>
        <w:t>:</w:t>
      </w:r>
      <w:r w:rsidRPr="009E0DE1">
        <w:rPr>
          <w:rFonts w:eastAsia="DengXian"/>
          <w:lang w:val="en-GB"/>
        </w:rPr>
        <w:tab/>
        <w:t>The AMF Region ID addresses the case that there are more AMFs in the network than the number of AMFs that can be supported by AMF Set ID and AMF Pointer by enabling operators to re-use the same AMF Set IDs and AMF Pointers in different regions.</w:t>
      </w:r>
    </w:p>
    <w:p w:rsidR="00BE70CE" w:rsidRPr="009E0DE1" w:rsidRDefault="005F09CA" w:rsidP="00867F7B">
      <w:pPr>
        <w:pStyle w:val="NO"/>
        <w:rPr>
          <w:rFonts w:eastAsia="DengXian"/>
          <w:lang w:val="en-GB"/>
        </w:rPr>
      </w:pPr>
      <w:r w:rsidRPr="009E0DE1">
        <w:rPr>
          <w:rFonts w:eastAsia="DengXian"/>
          <w:lang w:val="en-GB"/>
        </w:rPr>
        <w:t>NOTE 2</w:t>
      </w:r>
      <w:r w:rsidR="00BE70CE" w:rsidRPr="009E0DE1">
        <w:rPr>
          <w:rFonts w:eastAsia="DengXian"/>
          <w:lang w:val="en-GB"/>
        </w:rPr>
        <w:t xml:space="preserve">: See </w:t>
      </w:r>
      <w:r w:rsidR="00476457" w:rsidRPr="009E0DE1">
        <w:rPr>
          <w:rFonts w:eastAsia="DengXian"/>
          <w:lang w:val="en-GB"/>
        </w:rPr>
        <w:t>TS</w:t>
      </w:r>
      <w:r w:rsidR="00476457">
        <w:rPr>
          <w:rFonts w:eastAsia="DengXian"/>
          <w:lang w:val="en-GB"/>
        </w:rPr>
        <w:t> </w:t>
      </w:r>
      <w:r w:rsidR="00476457" w:rsidRPr="009E0DE1">
        <w:rPr>
          <w:rFonts w:eastAsia="DengXian"/>
          <w:lang w:val="en-GB"/>
        </w:rPr>
        <w:t>23.003</w:t>
      </w:r>
      <w:r w:rsidR="00476457">
        <w:rPr>
          <w:rFonts w:eastAsia="DengXian"/>
          <w:lang w:val="en-GB"/>
        </w:rPr>
        <w:t> </w:t>
      </w:r>
      <w:r w:rsidR="00476457" w:rsidRPr="009E0DE1">
        <w:rPr>
          <w:rFonts w:eastAsia="DengXian"/>
          <w:lang w:val="en-GB"/>
        </w:rPr>
        <w:t>[</w:t>
      </w:r>
      <w:r w:rsidR="00BE70CE" w:rsidRPr="009E0DE1">
        <w:rPr>
          <w:rFonts w:eastAsia="DengXian"/>
          <w:lang w:val="en-GB"/>
        </w:rPr>
        <w:t>19] for details on the structure of the fields of GUAMI.</w:t>
      </w:r>
    </w:p>
    <w:p w:rsidR="00867F7B" w:rsidRPr="009E0DE1" w:rsidRDefault="00867F7B" w:rsidP="00867F7B">
      <w:r w:rsidRPr="009E0DE1">
        <w:t>The 5G-S-TMSI is the shortened form of the GUTI to enable more efficient radio signalling procedures (e.g. during Paging and Service Request) and is defined as:</w:t>
      </w:r>
    </w:p>
    <w:p w:rsidR="00867F7B" w:rsidRPr="00492114" w:rsidRDefault="003C010D" w:rsidP="003C010D">
      <w:pPr>
        <w:pStyle w:val="B1"/>
        <w:rPr>
          <w:rFonts w:eastAsia="DengXian"/>
          <w:lang w:val="en-GB"/>
        </w:rPr>
      </w:pPr>
      <w:r w:rsidRPr="00492114">
        <w:rPr>
          <w:rFonts w:eastAsia="DengXian"/>
          <w:lang w:val="en-GB"/>
        </w:rPr>
        <w:tab/>
      </w:r>
      <w:r w:rsidR="00867F7B" w:rsidRPr="00492114">
        <w:rPr>
          <w:rFonts w:eastAsia="DengXian"/>
          <w:lang w:val="en-GB"/>
        </w:rPr>
        <w:t>&lt;5G-S-TMSI&gt; :=</w:t>
      </w:r>
      <w:r w:rsidR="002431F6" w:rsidRPr="00492114">
        <w:rPr>
          <w:rFonts w:eastAsia="DengXian"/>
          <w:lang w:val="en-GB"/>
        </w:rPr>
        <w:t xml:space="preserve"> </w:t>
      </w:r>
      <w:r w:rsidR="00867F7B" w:rsidRPr="00492114">
        <w:rPr>
          <w:rFonts w:eastAsia="DengXian"/>
          <w:lang w:val="en-GB"/>
        </w:rPr>
        <w:t xml:space="preserve">&lt;AMF Set ID&gt; &lt;AMF Pointer&gt; </w:t>
      </w:r>
      <w:r w:rsidR="00867F7B" w:rsidRPr="00492114">
        <w:rPr>
          <w:lang w:val="en-GB"/>
        </w:rPr>
        <w:t>&lt;5G-TMSI&gt;</w:t>
      </w:r>
    </w:p>
    <w:p w:rsidR="00492114" w:rsidRPr="00FE3742" w:rsidRDefault="00492114" w:rsidP="00492114">
      <w:r w:rsidRPr="00FE3742">
        <w:t xml:space="preserve">As specified in </w:t>
      </w:r>
      <w:r w:rsidR="00476457" w:rsidRPr="00FE3742">
        <w:t>TS</w:t>
      </w:r>
      <w:r w:rsidR="00476457">
        <w:t> </w:t>
      </w:r>
      <w:r w:rsidR="00476457" w:rsidRPr="00FE3742">
        <w:t>38.304</w:t>
      </w:r>
      <w:r w:rsidR="00476457">
        <w:t> </w:t>
      </w:r>
      <w:r w:rsidR="00476457" w:rsidRPr="00FE3742">
        <w:t>[</w:t>
      </w:r>
      <w:r w:rsidRPr="00FE3742">
        <w:t xml:space="preserve">50] and </w:t>
      </w:r>
      <w:r w:rsidR="00476457" w:rsidRPr="00FE3742">
        <w:t>TS</w:t>
      </w:r>
      <w:r w:rsidR="00476457">
        <w:t> </w:t>
      </w:r>
      <w:r w:rsidR="00476457" w:rsidRPr="00FE3742">
        <w:t>36.304</w:t>
      </w:r>
      <w:r w:rsidR="00476457">
        <w:t> </w:t>
      </w:r>
      <w:r w:rsidR="00476457" w:rsidRPr="00FE3742">
        <w:t>[</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rsidR="00492114" w:rsidRPr="00FE3742" w:rsidRDefault="00492114" w:rsidP="00492114">
      <w:r w:rsidRPr="00FE3742">
        <w:t xml:space="preserve">As specified in </w:t>
      </w:r>
      <w:r w:rsidR="00476457" w:rsidRPr="00FE3742">
        <w:t>TS</w:t>
      </w:r>
      <w:r w:rsidR="00476457">
        <w:t> </w:t>
      </w:r>
      <w:r w:rsidR="00476457" w:rsidRPr="00FE3742">
        <w:t>38.331</w:t>
      </w:r>
      <w:r w:rsidR="00476457">
        <w:t> </w:t>
      </w:r>
      <w:r w:rsidR="00476457" w:rsidRPr="00FE3742">
        <w:t>[</w:t>
      </w:r>
      <w:r w:rsidRPr="00FE3742">
        <w:t xml:space="preserve">28] and </w:t>
      </w:r>
      <w:r w:rsidR="00476457" w:rsidRPr="00FE3742">
        <w:t>TS</w:t>
      </w:r>
      <w:r w:rsidR="00476457">
        <w:t> </w:t>
      </w:r>
      <w:r w:rsidR="00476457" w:rsidRPr="00FE3742">
        <w:t>36.331</w:t>
      </w:r>
      <w:r w:rsidR="00476457">
        <w:t> </w:t>
      </w:r>
      <w:r w:rsidR="00476457" w:rsidRPr="00FE3742">
        <w:t>[</w:t>
      </w:r>
      <w:r w:rsidRPr="00FE3742">
        <w:t>51] for 3GPP access, the NG-RAN</w:t>
      </w:r>
      <w:r w:rsidR="00DB50B4">
        <w:t>'</w:t>
      </w:r>
      <w:r w:rsidRPr="00FE3742">
        <w:t>s RRC Connection Establishment</w:t>
      </w:r>
      <w:r w:rsidR="00DB50B4">
        <w:t>'</w:t>
      </w:r>
      <w:r w:rsidRPr="00FE3742">
        <w:t>s contention resolution process assumes that there is a low probability of the same 5G-TMSI being allocated by different AMFs to different UEs. The AMFs</w:t>
      </w:r>
      <w:r w:rsidR="00DB50B4">
        <w:t>'</w:t>
      </w:r>
      <w:r w:rsidRPr="00FE3742">
        <w:t xml:space="preserve"> process for allocating the 5G-TMSI should take this account.</w:t>
      </w:r>
    </w:p>
    <w:p w:rsidR="00492114" w:rsidRPr="00FE3742" w:rsidRDefault="00492114" w:rsidP="00492114">
      <w:pPr>
        <w:pStyle w:val="NO"/>
        <w:rPr>
          <w:rFonts w:eastAsia="DengXian"/>
        </w:rPr>
      </w:pPr>
      <w:r w:rsidRPr="00FE3742">
        <w:t>NOTE 3:</w:t>
      </w:r>
      <w:r w:rsidRPr="00FE3742">
        <w:tab/>
        <w:t>To achieve this, the AMF could, for example, use a random seed number for any process it uses when choosing the UE</w:t>
      </w:r>
      <w:r w:rsidR="00DB50B4">
        <w:t>'</w:t>
      </w:r>
      <w:r w:rsidRPr="00FE3742">
        <w:t>s 5G-TMSI.</w:t>
      </w:r>
    </w:p>
    <w:p w:rsidR="007B333B" w:rsidRPr="009E0DE1" w:rsidRDefault="007B333B" w:rsidP="007B333B">
      <w:pPr>
        <w:pStyle w:val="Heading3"/>
        <w:rPr>
          <w:lang w:eastAsia="zh-CN"/>
        </w:rPr>
      </w:pPr>
      <w:bookmarkStart w:id="827" w:name="_Toc19177506"/>
      <w:bookmarkStart w:id="828" w:name="_Toc27845243"/>
      <w:bookmarkStart w:id="829" w:name="_Toc36186442"/>
      <w:r w:rsidRPr="00492114">
        <w:rPr>
          <w:lang w:eastAsia="zh-CN"/>
        </w:rPr>
        <w:t>5.</w:t>
      </w:r>
      <w:r w:rsidRPr="009E0DE1">
        <w:rPr>
          <w:lang w:eastAsia="zh-CN"/>
        </w:rPr>
        <w:t>9.5</w:t>
      </w:r>
      <w:r w:rsidRPr="009E0DE1">
        <w:rPr>
          <w:lang w:eastAsia="zh-CN"/>
        </w:rPr>
        <w:tab/>
        <w:t>AMF Name</w:t>
      </w:r>
      <w:bookmarkEnd w:id="827"/>
      <w:bookmarkEnd w:id="828"/>
      <w:bookmarkEnd w:id="829"/>
    </w:p>
    <w:p w:rsidR="007B333B" w:rsidRPr="009E0DE1" w:rsidRDefault="007B333B" w:rsidP="007B333B">
      <w:pPr>
        <w:rPr>
          <w:lang w:eastAsia="zh-CN"/>
        </w:rPr>
      </w:pPr>
      <w:r w:rsidRPr="009E0DE1">
        <w:rPr>
          <w:lang w:eastAsia="zh-CN"/>
        </w:rPr>
        <w:t>An AMF is identified by an AMF Name.</w:t>
      </w:r>
      <w:r w:rsidR="00B51D1E" w:rsidRPr="009E0DE1">
        <w:rPr>
          <w:lang w:eastAsia="zh-CN"/>
        </w:rPr>
        <w:t xml:space="preserve"> AMF Name is a globally unique FQDN, the structure of AMF Name FQDN is defined in </w:t>
      </w:r>
      <w:r w:rsidR="00476457" w:rsidRPr="009E0DE1">
        <w:rPr>
          <w:lang w:eastAsia="zh-CN"/>
        </w:rPr>
        <w:t>TS</w:t>
      </w:r>
      <w:r w:rsidR="00476457">
        <w:rPr>
          <w:lang w:eastAsia="zh-CN"/>
        </w:rPr>
        <w:t> </w:t>
      </w:r>
      <w:r w:rsidR="00476457" w:rsidRPr="009E0DE1">
        <w:rPr>
          <w:lang w:eastAsia="zh-CN"/>
        </w:rPr>
        <w:t>23.003</w:t>
      </w:r>
      <w:r w:rsidR="00476457">
        <w:rPr>
          <w:lang w:eastAsia="zh-CN"/>
        </w:rPr>
        <w:t> </w:t>
      </w:r>
      <w:r w:rsidR="00476457" w:rsidRPr="009E0DE1">
        <w:rPr>
          <w:lang w:eastAsia="zh-CN"/>
        </w:rPr>
        <w:t>[</w:t>
      </w:r>
      <w:r w:rsidR="00B51D1E" w:rsidRPr="009E0DE1">
        <w:rPr>
          <w:lang w:eastAsia="zh-CN"/>
        </w:rPr>
        <w:t xml:space="preserve">19]. An AMF </w:t>
      </w:r>
      <w:r w:rsidRPr="009E0DE1">
        <w:rPr>
          <w:lang w:eastAsia="zh-CN"/>
        </w:rPr>
        <w:t>can be configured with one or more GUAMIs. At a given time, GUAMI</w:t>
      </w:r>
      <w:r w:rsidR="0054391B" w:rsidRPr="009E0DE1">
        <w:rPr>
          <w:lang w:eastAsia="zh-CN"/>
        </w:rPr>
        <w:t xml:space="preserve"> with distinct AMF Pointer</w:t>
      </w:r>
      <w:r w:rsidRPr="009E0DE1">
        <w:rPr>
          <w:lang w:eastAsia="zh-CN"/>
        </w:rPr>
        <w:t xml:space="preserve"> value is associated to one AMF name only.</w:t>
      </w:r>
    </w:p>
    <w:p w:rsidR="003E7C60" w:rsidRPr="009E0DE1" w:rsidRDefault="003E7C60" w:rsidP="003E7C60">
      <w:pPr>
        <w:pStyle w:val="Heading3"/>
      </w:pPr>
      <w:bookmarkStart w:id="830" w:name="_Toc19177507"/>
      <w:bookmarkStart w:id="831" w:name="_Toc27845244"/>
      <w:bookmarkStart w:id="832" w:name="_Toc36186443"/>
      <w:r w:rsidRPr="009E0DE1">
        <w:t>5.9.6</w:t>
      </w:r>
      <w:r w:rsidRPr="009E0DE1">
        <w:tab/>
        <w:t>Data Network Name (DNN)</w:t>
      </w:r>
      <w:bookmarkEnd w:id="830"/>
      <w:bookmarkEnd w:id="831"/>
      <w:bookmarkEnd w:id="832"/>
    </w:p>
    <w:p w:rsidR="003E7C60" w:rsidRPr="009E0DE1" w:rsidRDefault="003E7C60" w:rsidP="003E7C60">
      <w:r w:rsidRPr="009E0DE1">
        <w:t xml:space="preserve">A DNN is equivalent to an APN as defined in </w:t>
      </w:r>
      <w:r w:rsidR="00476457" w:rsidRPr="009E0DE1">
        <w:t>TS</w:t>
      </w:r>
      <w:r w:rsidR="00476457">
        <w:t> </w:t>
      </w:r>
      <w:r w:rsidR="00476457" w:rsidRPr="009E0DE1">
        <w:t>23.003</w:t>
      </w:r>
      <w:r w:rsidR="00476457">
        <w:t> </w:t>
      </w:r>
      <w:r w:rsidR="00476457" w:rsidRPr="009E0DE1">
        <w:t>[</w:t>
      </w:r>
      <w:r w:rsidRPr="009E0DE1">
        <w:t>19]. Both identifiers have an equivalent meaning and carry the same information.</w:t>
      </w:r>
    </w:p>
    <w:p w:rsidR="003E7C60" w:rsidRPr="009E0DE1" w:rsidRDefault="003E7C60" w:rsidP="003E7C60">
      <w:r w:rsidRPr="009E0DE1">
        <w:t>The DNN may be used e.g. to</w:t>
      </w:r>
      <w:r w:rsidR="002431F6" w:rsidRPr="009E0DE1">
        <w:t>:</w:t>
      </w:r>
    </w:p>
    <w:p w:rsidR="002431F6" w:rsidRPr="009E0DE1" w:rsidRDefault="002431F6" w:rsidP="002431F6">
      <w:pPr>
        <w:pStyle w:val="B1"/>
        <w:rPr>
          <w:lang w:val="en-GB"/>
        </w:rPr>
      </w:pPr>
      <w:r w:rsidRPr="009E0DE1">
        <w:rPr>
          <w:lang w:val="en-GB"/>
        </w:rPr>
        <w:t>-</w:t>
      </w:r>
      <w:r w:rsidRPr="009E0DE1">
        <w:rPr>
          <w:lang w:val="en-GB"/>
        </w:rPr>
        <w:tab/>
        <w:t xml:space="preserve">Select a SMF and UPF(s)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Select N6 interface(s)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Determine policies to apply to this </w:t>
      </w:r>
      <w:r w:rsidR="00AB61E3" w:rsidRPr="009E0DE1">
        <w:rPr>
          <w:lang w:val="en-GB"/>
        </w:rPr>
        <w:t>PDU Session</w:t>
      </w:r>
      <w:r w:rsidRPr="009E0DE1">
        <w:rPr>
          <w:lang w:val="en-GB"/>
        </w:rPr>
        <w:t>.</w:t>
      </w:r>
    </w:p>
    <w:p w:rsidR="00107B06" w:rsidRDefault="00107B06" w:rsidP="00107B06">
      <w:r>
        <w:t xml:space="preserve">The wildcard DNN is a value that can be used for the DNN field of Subscribed DNN list of Session Management Subscription data defined in clause 5.2.3.3 of </w:t>
      </w:r>
      <w:r w:rsidR="00476457">
        <w:t>TS 23.502 [</w:t>
      </w:r>
      <w:r>
        <w:t>3].</w:t>
      </w:r>
    </w:p>
    <w:p w:rsidR="00107B06" w:rsidRDefault="00107B06" w:rsidP="00107B06">
      <w:r>
        <w:t>The wildcard DNN can be used with an S-NSSAI for operator to allow the subscriber to access any Data Network supported within the Network Slice associated with the S-NSSAI.</w:t>
      </w:r>
    </w:p>
    <w:p w:rsidR="009917A1" w:rsidRPr="009E0DE1" w:rsidRDefault="009917A1" w:rsidP="009917A1">
      <w:pPr>
        <w:pStyle w:val="Heading3"/>
      </w:pPr>
      <w:bookmarkStart w:id="833" w:name="_Toc19177508"/>
      <w:bookmarkStart w:id="834" w:name="_Toc27845245"/>
      <w:bookmarkStart w:id="835" w:name="_Toc36186444"/>
      <w:r w:rsidRPr="009E0DE1">
        <w:t>5.9.7</w:t>
      </w:r>
      <w:r w:rsidRPr="009E0DE1">
        <w:tab/>
        <w:t>Internal-Group Identifier</w:t>
      </w:r>
      <w:bookmarkEnd w:id="833"/>
      <w:bookmarkEnd w:id="834"/>
      <w:bookmarkEnd w:id="835"/>
    </w:p>
    <w:p w:rsidR="009917A1" w:rsidRPr="009E0DE1" w:rsidRDefault="009917A1" w:rsidP="009917A1">
      <w:r w:rsidRPr="009E0DE1">
        <w:t>The subscription data for an UE in UD</w:t>
      </w:r>
      <w:r w:rsidR="00823CDE" w:rsidRPr="009E0DE1">
        <w:t>R</w:t>
      </w:r>
      <w:r w:rsidRPr="009E0DE1">
        <w:t xml:space="preserve"> may associate the subscriber with groups. A group is identified by an Internal-Group Identifier.</w:t>
      </w:r>
    </w:p>
    <w:p w:rsidR="009917A1" w:rsidRPr="009E0DE1" w:rsidRDefault="009917A1" w:rsidP="009917A1">
      <w:pPr>
        <w:pStyle w:val="NO"/>
        <w:rPr>
          <w:lang w:val="en-GB"/>
        </w:rPr>
      </w:pPr>
      <w:r w:rsidRPr="009E0DE1">
        <w:rPr>
          <w:lang w:val="en-GB"/>
        </w:rPr>
        <w:t>NOTE 1:</w:t>
      </w:r>
      <w:r w:rsidR="002431F6" w:rsidRPr="009E0DE1">
        <w:rPr>
          <w:lang w:val="en-GB"/>
        </w:rPr>
        <w:tab/>
      </w:r>
      <w:r w:rsidRPr="009E0DE1">
        <w:rPr>
          <w:lang w:val="en-GB"/>
        </w:rPr>
        <w:t>A UE can belong to a limited number of groups, the exact number is defined in stage 3 specifications</w:t>
      </w:r>
    </w:p>
    <w:p w:rsidR="009917A1" w:rsidRPr="009E0DE1" w:rsidRDefault="009917A1" w:rsidP="00D67B0D">
      <w:pPr>
        <w:pStyle w:val="NO"/>
        <w:rPr>
          <w:lang w:val="en-GB"/>
        </w:rPr>
      </w:pPr>
      <w:r w:rsidRPr="009E0DE1">
        <w:rPr>
          <w:lang w:val="en-GB"/>
        </w:rPr>
        <w:t>NOTE 2:</w:t>
      </w:r>
      <w:r w:rsidRPr="009E0DE1">
        <w:rPr>
          <w:lang w:val="en-GB"/>
        </w:rPr>
        <w:tab/>
        <w:t xml:space="preserve">In this </w:t>
      </w:r>
      <w:r w:rsidR="00B801CF" w:rsidRPr="009E0DE1">
        <w:rPr>
          <w:lang w:val="en-GB"/>
        </w:rPr>
        <w:t>R</w:t>
      </w:r>
      <w:r w:rsidRPr="009E0DE1">
        <w:rPr>
          <w:lang w:val="en-GB"/>
        </w:rPr>
        <w:t>elease of the specification, the support of groups is only defined in non-roaming case.</w:t>
      </w:r>
    </w:p>
    <w:p w:rsidR="009917A1" w:rsidRPr="009E0DE1" w:rsidRDefault="009917A1" w:rsidP="003044EF">
      <w:r w:rsidRPr="009E0DE1">
        <w:t>The</w:t>
      </w:r>
      <w:r w:rsidR="00823CDE" w:rsidRPr="009E0DE1">
        <w:t xml:space="preserve"> Internal-Group Identifier(s)</w:t>
      </w:r>
      <w:r w:rsidRPr="009E0DE1">
        <w:t xml:space="preserve"> corresponding to an UE are provided by the UDM to the SMF</w:t>
      </w:r>
      <w:r w:rsidR="00823CDE" w:rsidRPr="009E0DE1">
        <w:t xml:space="preserve"> as part Session Management Subscription data</w:t>
      </w:r>
      <w:r w:rsidRPr="009E0DE1">
        <w:t xml:space="preserve"> and (when PCC applies to a </w:t>
      </w:r>
      <w:r w:rsidR="00AB61E3" w:rsidRPr="009E0DE1">
        <w:t>PDU Session</w:t>
      </w:r>
      <w:r w:rsidRPr="009E0DE1">
        <w:t xml:space="preserve">) by the SMF to the PCF. The SMF may use this information to apply local policies and to store this information in CDR. The PCF may use this information to enforce AF requests as described in </w:t>
      </w:r>
      <w:r w:rsidR="0019799D" w:rsidRPr="009E0DE1">
        <w:t>clause </w:t>
      </w:r>
      <w:r w:rsidRPr="009E0DE1">
        <w:t>5.6.7.</w:t>
      </w:r>
    </w:p>
    <w:p w:rsidR="00823CDE" w:rsidRPr="009E0DE1" w:rsidRDefault="00823CDE" w:rsidP="00823CDE">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rsidR="00E779DF" w:rsidRPr="009E0DE1" w:rsidRDefault="00E779DF" w:rsidP="00E779DF">
      <w:pPr>
        <w:pStyle w:val="Heading3"/>
      </w:pPr>
      <w:bookmarkStart w:id="836" w:name="_Toc19177509"/>
      <w:bookmarkStart w:id="837" w:name="_Toc27845246"/>
      <w:bookmarkStart w:id="838" w:name="_Toc36186445"/>
      <w:r w:rsidRPr="009E0DE1">
        <w:t>5.9.8</w:t>
      </w:r>
      <w:r w:rsidRPr="009E0DE1">
        <w:tab/>
        <w:t>Generic Public Subscription Identifier</w:t>
      </w:r>
      <w:bookmarkEnd w:id="836"/>
      <w:bookmarkEnd w:id="837"/>
      <w:bookmarkEnd w:id="838"/>
    </w:p>
    <w:p w:rsidR="00E779DF" w:rsidRPr="009E0DE1" w:rsidRDefault="00E779DF" w:rsidP="00E779DF">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rsidR="00E779DF" w:rsidRPr="009E0DE1" w:rsidRDefault="00E779DF" w:rsidP="00E779DF">
      <w:r w:rsidRPr="009E0DE1">
        <w:rPr>
          <w:iCs/>
        </w:rPr>
        <w:t xml:space="preserve">GPSIs are </w:t>
      </w:r>
      <w:r w:rsidRPr="009E0DE1">
        <w:rPr>
          <w:iCs/>
          <w:lang w:eastAsia="zh-CN"/>
        </w:rPr>
        <w:t xml:space="preserve">public </w:t>
      </w:r>
      <w:r w:rsidRPr="009E0DE1">
        <w:rPr>
          <w:iCs/>
        </w:rPr>
        <w:t>identifiers used both inside and outside of the 3GPP system.</w:t>
      </w:r>
    </w:p>
    <w:p w:rsidR="00E779DF" w:rsidRPr="009E0DE1" w:rsidRDefault="00E779DF" w:rsidP="00E779DF">
      <w:pPr>
        <w:rPr>
          <w:lang w:eastAsia="zh-CN"/>
        </w:rPr>
      </w:pPr>
      <w:r w:rsidRPr="009E0DE1">
        <w:t xml:space="preserve">The GPSI is either an MSISDN or an External Identifier, see </w:t>
      </w:r>
      <w:r w:rsidR="00476457" w:rsidRPr="009E0DE1">
        <w:t>TS</w:t>
      </w:r>
      <w:r w:rsidR="00476457">
        <w:t> </w:t>
      </w:r>
      <w:r w:rsidR="00476457" w:rsidRPr="009E0DE1">
        <w:t>23.003</w:t>
      </w:r>
      <w:r w:rsidR="00476457">
        <w:t> </w:t>
      </w:r>
      <w:r w:rsidR="00476457" w:rsidRPr="009E0DE1">
        <w:t>[</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rsidR="00E779DF" w:rsidRPr="009E0DE1" w:rsidRDefault="00E779DF" w:rsidP="00E779DF">
      <w:pPr>
        <w:pStyle w:val="NO"/>
        <w:rPr>
          <w:lang w:val="en-GB" w:eastAsia="zh-CN"/>
        </w:rPr>
      </w:pPr>
      <w:r w:rsidRPr="009E0DE1">
        <w:rPr>
          <w:lang w:val="en-GB" w:eastAsia="zh-CN"/>
        </w:rPr>
        <w:t>NOTE:</w:t>
      </w:r>
      <w:r w:rsidRPr="009E0DE1">
        <w:rPr>
          <w:lang w:val="en-GB" w:eastAsia="zh-CN"/>
        </w:rPr>
        <w:tab/>
        <w:t>There is no implied 1-to-1 relationship between GPSI and SUPI.</w:t>
      </w:r>
    </w:p>
    <w:p w:rsidR="00B51D1E" w:rsidRPr="009E0DE1" w:rsidRDefault="00B51D1E" w:rsidP="00B51D1E">
      <w:pPr>
        <w:pStyle w:val="Heading3"/>
      </w:pPr>
      <w:bookmarkStart w:id="839" w:name="_Toc19177510"/>
      <w:bookmarkStart w:id="840" w:name="_Toc27845247"/>
      <w:bookmarkStart w:id="841" w:name="_Toc36186446"/>
      <w:r w:rsidRPr="009E0DE1">
        <w:t>5.9.9</w:t>
      </w:r>
      <w:r w:rsidRPr="009E0DE1">
        <w:tab/>
        <w:t>AMF UE NGAP ID</w:t>
      </w:r>
      <w:bookmarkEnd w:id="839"/>
      <w:bookmarkEnd w:id="840"/>
      <w:bookmarkEnd w:id="841"/>
    </w:p>
    <w:p w:rsidR="00B51D1E" w:rsidRPr="009E0DE1" w:rsidRDefault="00B51D1E" w:rsidP="00B51D1E">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rsidR="00867F7B" w:rsidRPr="009E0DE1" w:rsidRDefault="00867F7B" w:rsidP="00867F7B">
      <w:pPr>
        <w:pStyle w:val="Heading2"/>
      </w:pPr>
      <w:bookmarkStart w:id="842" w:name="_Toc19177511"/>
      <w:bookmarkStart w:id="843" w:name="_Toc27845248"/>
      <w:bookmarkStart w:id="844" w:name="_Toc36186447"/>
      <w:r w:rsidRPr="009E0DE1">
        <w:t>5.10</w:t>
      </w:r>
      <w:r w:rsidRPr="009E0DE1">
        <w:tab/>
        <w:t>Security aspects</w:t>
      </w:r>
      <w:bookmarkEnd w:id="842"/>
      <w:bookmarkEnd w:id="843"/>
      <w:bookmarkEnd w:id="844"/>
    </w:p>
    <w:p w:rsidR="00867F7B" w:rsidRPr="009E0DE1" w:rsidRDefault="00867F7B" w:rsidP="00867F7B">
      <w:pPr>
        <w:pStyle w:val="Heading3"/>
        <w:rPr>
          <w:lang w:eastAsia="zh-CN"/>
        </w:rPr>
      </w:pPr>
      <w:bookmarkStart w:id="845" w:name="_Toc19177512"/>
      <w:bookmarkStart w:id="846" w:name="_Toc27845249"/>
      <w:bookmarkStart w:id="847" w:name="_Toc36186448"/>
      <w:r w:rsidRPr="009E0DE1">
        <w:rPr>
          <w:lang w:eastAsia="zh-CN"/>
        </w:rPr>
        <w:t>5.10.1</w:t>
      </w:r>
      <w:r w:rsidRPr="009E0DE1">
        <w:rPr>
          <w:lang w:eastAsia="zh-CN"/>
        </w:rPr>
        <w:tab/>
        <w:t>General</w:t>
      </w:r>
      <w:bookmarkEnd w:id="845"/>
      <w:bookmarkEnd w:id="846"/>
      <w:bookmarkEnd w:id="847"/>
    </w:p>
    <w:p w:rsidR="00867F7B" w:rsidRPr="009E0DE1" w:rsidRDefault="00867F7B" w:rsidP="00867F7B">
      <w:r w:rsidRPr="009E0DE1">
        <w:t xml:space="preserve">The security </w:t>
      </w:r>
      <w:r w:rsidR="003A3E7C" w:rsidRPr="009E0DE1">
        <w:t xml:space="preserve">features </w:t>
      </w:r>
      <w:r w:rsidRPr="009E0DE1">
        <w:t xml:space="preserve">in the 5G </w:t>
      </w:r>
      <w:r w:rsidR="004023AA" w:rsidRPr="009E0DE1">
        <w:t xml:space="preserve">System </w:t>
      </w:r>
      <w:r w:rsidRPr="009E0DE1">
        <w:t>include:</w:t>
      </w:r>
    </w:p>
    <w:p w:rsidR="00867F7B" w:rsidRPr="009E0DE1" w:rsidRDefault="00867F7B" w:rsidP="00123F97">
      <w:pPr>
        <w:pStyle w:val="B1"/>
        <w:rPr>
          <w:lang w:val="en-GB"/>
        </w:rPr>
      </w:pPr>
      <w:r w:rsidRPr="009E0DE1">
        <w:rPr>
          <w:lang w:val="en-GB"/>
        </w:rPr>
        <w:t>-</w:t>
      </w:r>
      <w:r w:rsidRPr="009E0DE1">
        <w:rPr>
          <w:lang w:val="en-GB"/>
        </w:rPr>
        <w:tab/>
        <w:t>Authentication of the UE by the network and vice versa (mutual authentication between UE and network).</w:t>
      </w:r>
    </w:p>
    <w:p w:rsidR="00867F7B" w:rsidRPr="009E0DE1" w:rsidRDefault="00867F7B" w:rsidP="00123F97">
      <w:pPr>
        <w:pStyle w:val="B1"/>
        <w:rPr>
          <w:lang w:val="en-GB"/>
        </w:rPr>
      </w:pPr>
      <w:r w:rsidRPr="009E0DE1">
        <w:rPr>
          <w:lang w:val="en-GB"/>
        </w:rPr>
        <w:t>-</w:t>
      </w:r>
      <w:r w:rsidRPr="009E0DE1">
        <w:rPr>
          <w:lang w:val="en-GB"/>
        </w:rPr>
        <w:tab/>
        <w:t>Security context generation and distribution.</w:t>
      </w:r>
    </w:p>
    <w:p w:rsidR="00867F7B" w:rsidRPr="009E0DE1" w:rsidRDefault="00867F7B" w:rsidP="00123F97">
      <w:pPr>
        <w:pStyle w:val="B1"/>
        <w:rPr>
          <w:lang w:val="en-GB"/>
        </w:rPr>
      </w:pPr>
      <w:r w:rsidRPr="009E0DE1">
        <w:rPr>
          <w:lang w:val="en-GB"/>
        </w:rPr>
        <w:t>-</w:t>
      </w:r>
      <w:r w:rsidRPr="009E0DE1">
        <w:rPr>
          <w:lang w:val="en-GB"/>
        </w:rPr>
        <w:tab/>
        <w:t xml:space="preserve">User Plane data confidentiality </w:t>
      </w:r>
      <w:r w:rsidR="00D113A8" w:rsidRPr="009E0DE1">
        <w:rPr>
          <w:lang w:val="en-GB"/>
        </w:rPr>
        <w:t xml:space="preserve">and integrity </w:t>
      </w:r>
      <w:r w:rsidRPr="009E0DE1">
        <w:rPr>
          <w:lang w:val="en-GB"/>
        </w:rPr>
        <w:t>protection.</w:t>
      </w:r>
    </w:p>
    <w:p w:rsidR="00867F7B" w:rsidRPr="009E0DE1" w:rsidRDefault="00867F7B" w:rsidP="00123F97">
      <w:pPr>
        <w:pStyle w:val="B1"/>
        <w:rPr>
          <w:lang w:val="en-GB"/>
        </w:rPr>
      </w:pPr>
      <w:r w:rsidRPr="009E0DE1">
        <w:rPr>
          <w:lang w:val="en-GB"/>
        </w:rPr>
        <w:t>-</w:t>
      </w:r>
      <w:r w:rsidRPr="009E0DE1">
        <w:rPr>
          <w:lang w:val="en-GB"/>
        </w:rPr>
        <w:tab/>
        <w:t>Control Plane signalling confidentiality and integrity protection.</w:t>
      </w:r>
    </w:p>
    <w:p w:rsidR="007672D1" w:rsidRPr="009E0DE1" w:rsidRDefault="007672D1" w:rsidP="00123F97">
      <w:pPr>
        <w:pStyle w:val="B1"/>
        <w:rPr>
          <w:lang w:val="en-GB"/>
        </w:rPr>
      </w:pPr>
      <w:r w:rsidRPr="009E0DE1">
        <w:rPr>
          <w:lang w:val="en-GB"/>
        </w:rPr>
        <w:t>-</w:t>
      </w:r>
      <w:r w:rsidRPr="009E0DE1">
        <w:rPr>
          <w:lang w:val="en-GB"/>
        </w:rPr>
        <w:tab/>
        <w:t>User identity confidentiality.</w:t>
      </w:r>
    </w:p>
    <w:p w:rsidR="008A778C" w:rsidRPr="009E0DE1" w:rsidRDefault="008A778C" w:rsidP="00123F97">
      <w:pPr>
        <w:pStyle w:val="B1"/>
        <w:rPr>
          <w:lang w:val="en-GB"/>
        </w:rPr>
      </w:pPr>
      <w:r w:rsidRPr="009E0DE1">
        <w:rPr>
          <w:lang w:val="en-GB"/>
        </w:rPr>
        <w:t>-</w:t>
      </w:r>
      <w:r w:rsidRPr="009E0DE1">
        <w:rPr>
          <w:lang w:val="en-GB"/>
        </w:rPr>
        <w:tab/>
        <w:t xml:space="preserve">Support of LI requirements as specified in </w:t>
      </w:r>
      <w:r w:rsidR="00476457" w:rsidRPr="009E0DE1">
        <w:rPr>
          <w:lang w:val="en-GB"/>
        </w:rPr>
        <w:t>TS</w:t>
      </w:r>
      <w:r w:rsidR="00476457">
        <w:rPr>
          <w:lang w:val="en-GB"/>
        </w:rPr>
        <w:t> </w:t>
      </w:r>
      <w:r w:rsidR="00476457" w:rsidRPr="009E0DE1">
        <w:rPr>
          <w:lang w:val="en-GB"/>
        </w:rPr>
        <w:t>33.1</w:t>
      </w:r>
      <w:r w:rsidR="00476457">
        <w:rPr>
          <w:lang w:val="en-GB"/>
        </w:rPr>
        <w:t>2</w:t>
      </w:r>
      <w:r w:rsidR="00476457" w:rsidRPr="009E0DE1">
        <w:rPr>
          <w:lang w:val="en-GB"/>
        </w:rPr>
        <w:t>6</w:t>
      </w:r>
      <w:r w:rsidR="00476457">
        <w:rPr>
          <w:lang w:val="en-GB"/>
        </w:rPr>
        <w:t> </w:t>
      </w:r>
      <w:r w:rsidR="00476457" w:rsidRPr="009E0DE1">
        <w:rPr>
          <w:lang w:val="en-GB"/>
        </w:rPr>
        <w:t>[</w:t>
      </w:r>
      <w:r w:rsidRPr="009E0DE1">
        <w:rPr>
          <w:lang w:val="en-GB"/>
        </w:rPr>
        <w:t>35] subject to regional/national regulatory requirements, including protection of LI data (e.g., target list) that may be stored or transferred by an NF.</w:t>
      </w:r>
    </w:p>
    <w:p w:rsidR="00867F7B" w:rsidRPr="009E0DE1" w:rsidRDefault="00D113A8" w:rsidP="00910E68">
      <w:pPr>
        <w:rPr>
          <w:lang w:eastAsia="zh-CN"/>
        </w:rPr>
      </w:pPr>
      <w:r w:rsidRPr="009E0DE1">
        <w:t xml:space="preserve">Detailed security related network functions for 5G are described in </w:t>
      </w:r>
      <w:r w:rsidR="00476457" w:rsidRPr="009E0DE1">
        <w:t>TS</w:t>
      </w:r>
      <w:r w:rsidR="00476457">
        <w:t> </w:t>
      </w:r>
      <w:r w:rsidR="00476457" w:rsidRPr="009E0DE1">
        <w:t>33.501</w:t>
      </w:r>
      <w:r w:rsidR="00476457">
        <w:t> </w:t>
      </w:r>
      <w:r w:rsidR="00476457" w:rsidRPr="009E0DE1">
        <w:t>[</w:t>
      </w:r>
      <w:r w:rsidRPr="009E0DE1">
        <w:t>29].</w:t>
      </w:r>
    </w:p>
    <w:p w:rsidR="00867F7B" w:rsidRPr="009E0DE1" w:rsidRDefault="00867F7B" w:rsidP="00867F7B">
      <w:pPr>
        <w:pStyle w:val="Heading3"/>
        <w:rPr>
          <w:lang w:eastAsia="zh-CN"/>
        </w:rPr>
      </w:pPr>
      <w:bookmarkStart w:id="848" w:name="_Toc19177513"/>
      <w:bookmarkStart w:id="849" w:name="_Toc27845250"/>
      <w:bookmarkStart w:id="850" w:name="_Toc36186449"/>
      <w:r w:rsidRPr="009E0DE1">
        <w:rPr>
          <w:lang w:eastAsia="zh-CN"/>
        </w:rPr>
        <w:t>5.10.2</w:t>
      </w:r>
      <w:r w:rsidRPr="009E0DE1">
        <w:rPr>
          <w:lang w:eastAsia="zh-CN"/>
        </w:rPr>
        <w:tab/>
        <w:t>Security Model for non-3GPP access</w:t>
      </w:r>
      <w:bookmarkEnd w:id="848"/>
      <w:bookmarkEnd w:id="849"/>
      <w:bookmarkEnd w:id="850"/>
    </w:p>
    <w:p w:rsidR="00867F7B" w:rsidRPr="009E0DE1" w:rsidRDefault="00867F7B" w:rsidP="00867F7B">
      <w:pPr>
        <w:pStyle w:val="Heading4"/>
      </w:pPr>
      <w:bookmarkStart w:id="851" w:name="_Toc19177514"/>
      <w:bookmarkStart w:id="852" w:name="_Toc27845251"/>
      <w:bookmarkStart w:id="853" w:name="_Toc36186450"/>
      <w:r w:rsidRPr="009E0DE1">
        <w:t>5.10.2.1</w:t>
      </w:r>
      <w:r w:rsidRPr="009E0DE1">
        <w:tab/>
        <w:t>Signalling Security</w:t>
      </w:r>
      <w:bookmarkEnd w:id="851"/>
      <w:bookmarkEnd w:id="852"/>
      <w:bookmarkEnd w:id="853"/>
    </w:p>
    <w:p w:rsidR="00867F7B" w:rsidRPr="009E0DE1" w:rsidRDefault="00867F7B" w:rsidP="00867F7B">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rsidR="00FA19C1" w:rsidRPr="009E0DE1" w:rsidRDefault="00FA19C1" w:rsidP="00FA19C1">
      <w:pPr>
        <w:pStyle w:val="Heading3"/>
      </w:pPr>
      <w:bookmarkStart w:id="854" w:name="_Toc19177515"/>
      <w:bookmarkStart w:id="855" w:name="_Toc27845252"/>
      <w:bookmarkStart w:id="856" w:name="_Toc36186451"/>
      <w:r w:rsidRPr="009E0DE1">
        <w:t>5.10.3</w:t>
      </w:r>
      <w:r w:rsidRPr="009E0DE1">
        <w:tab/>
        <w:t>PDU Session User Plane Security</w:t>
      </w:r>
      <w:bookmarkEnd w:id="854"/>
      <w:bookmarkEnd w:id="855"/>
      <w:bookmarkEnd w:id="856"/>
    </w:p>
    <w:p w:rsidR="00FA19C1" w:rsidRPr="009E0DE1" w:rsidRDefault="00FA19C1" w:rsidP="00FA19C1">
      <w:r w:rsidRPr="009E0DE1">
        <w:t>The User Plane Security Enforcement information provides the NG-RAN with User Plane security policies for a PDU session. It indicates:</w:t>
      </w:r>
    </w:p>
    <w:p w:rsidR="00FA19C1" w:rsidRPr="009E0DE1" w:rsidRDefault="00FA19C1" w:rsidP="00FA19C1">
      <w:pPr>
        <w:pStyle w:val="B1"/>
        <w:rPr>
          <w:lang w:val="en-GB"/>
        </w:rPr>
      </w:pPr>
      <w:r w:rsidRPr="009E0DE1">
        <w:rPr>
          <w:lang w:val="en-GB"/>
        </w:rPr>
        <w:t>-</w:t>
      </w:r>
      <w:r w:rsidRPr="009E0DE1">
        <w:rPr>
          <w:lang w:val="en-GB"/>
        </w:rPr>
        <w:tab/>
        <w:t>whether UP integrity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integrity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integrity protection should apply.</w:t>
      </w:r>
    </w:p>
    <w:p w:rsidR="00FA19C1" w:rsidRPr="009E0DE1" w:rsidRDefault="00FA19C1" w:rsidP="00FA19C1">
      <w:pPr>
        <w:pStyle w:val="B2"/>
        <w:rPr>
          <w:lang w:val="en-GB"/>
        </w:rPr>
      </w:pPr>
      <w:r w:rsidRPr="009E0DE1">
        <w:rPr>
          <w:lang w:val="en-GB"/>
        </w:rPr>
        <w:t>-</w:t>
      </w:r>
      <w:r w:rsidRPr="009E0DE1">
        <w:rPr>
          <w:lang w:val="en-GB"/>
        </w:rPr>
        <w:tab/>
        <w:t>Not Needed: UP integrity protection shall not apply on the PDU Session.</w:t>
      </w:r>
    </w:p>
    <w:p w:rsidR="00FA19C1" w:rsidRPr="009E0DE1" w:rsidRDefault="00FA19C1" w:rsidP="00FA19C1">
      <w:pPr>
        <w:pStyle w:val="B1"/>
        <w:rPr>
          <w:lang w:val="en-GB"/>
        </w:rPr>
      </w:pPr>
      <w:r w:rsidRPr="009E0DE1">
        <w:rPr>
          <w:lang w:val="en-GB"/>
        </w:rPr>
        <w:t>-</w:t>
      </w:r>
      <w:r w:rsidRPr="009E0DE1">
        <w:rPr>
          <w:lang w:val="en-GB"/>
        </w:rPr>
        <w:tab/>
        <w:t>whether UP confidentiality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confidentiality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confidentiality protection should apply.</w:t>
      </w:r>
    </w:p>
    <w:p w:rsidR="00FA19C1" w:rsidRPr="009E0DE1" w:rsidRDefault="00FA19C1" w:rsidP="00FA19C1">
      <w:pPr>
        <w:pStyle w:val="B2"/>
        <w:rPr>
          <w:lang w:val="en-GB"/>
        </w:rPr>
      </w:pPr>
      <w:r w:rsidRPr="009E0DE1">
        <w:rPr>
          <w:lang w:val="en-GB"/>
        </w:rPr>
        <w:t>-</w:t>
      </w:r>
      <w:r w:rsidRPr="009E0DE1">
        <w:rPr>
          <w:lang w:val="en-GB"/>
        </w:rPr>
        <w:tab/>
        <w:t>Not Needed: UP confidentiality shall not apply on the PDU Session.</w:t>
      </w:r>
    </w:p>
    <w:p w:rsidR="00FA19C1" w:rsidRPr="009E0DE1" w:rsidRDefault="00FA19C1" w:rsidP="00FA19C1">
      <w:r w:rsidRPr="009E0DE1">
        <w:t>User Plane Security Enforcement information applies only over 3GPP access. Once determined at the establishment of the PDU Session</w:t>
      </w:r>
      <w:r w:rsidR="00AF035B">
        <w:t xml:space="preserve"> the User Plane Security Enforcement information</w:t>
      </w:r>
      <w:r w:rsidRPr="009E0DE1">
        <w:t xml:space="preserve"> applies for the life time of the PDU Session.</w:t>
      </w:r>
    </w:p>
    <w:p w:rsidR="00FA19C1" w:rsidRPr="009E0DE1" w:rsidRDefault="00FA19C1" w:rsidP="00FA19C1">
      <w:r w:rsidRPr="009E0DE1">
        <w:t>The SMF determines at PDU session establishment a User Plane Security Enforcement information for the user plane of a PDU session based on:</w:t>
      </w:r>
    </w:p>
    <w:p w:rsidR="00FA19C1" w:rsidRPr="009E0DE1" w:rsidRDefault="00FA19C1" w:rsidP="00FA19C1">
      <w:pPr>
        <w:pStyle w:val="B1"/>
        <w:rPr>
          <w:lang w:val="en-GB"/>
        </w:rPr>
      </w:pPr>
      <w:r w:rsidRPr="009E0DE1">
        <w:rPr>
          <w:lang w:val="en-GB"/>
        </w:rPr>
        <w:t>-</w:t>
      </w:r>
      <w:r w:rsidRPr="009E0DE1">
        <w:rPr>
          <w:lang w:val="en-GB"/>
        </w:rPr>
        <w:tab/>
        <w:t>subscribed User Plane Security Policy which is part of SM subscription information received from UDM; and</w:t>
      </w:r>
    </w:p>
    <w:p w:rsidR="00FA19C1" w:rsidRPr="009E0DE1" w:rsidRDefault="00FA19C1" w:rsidP="00FA19C1">
      <w:pPr>
        <w:pStyle w:val="B1"/>
        <w:rPr>
          <w:lang w:val="en-GB"/>
        </w:rPr>
      </w:pPr>
      <w:r w:rsidRPr="009E0DE1">
        <w:rPr>
          <w:lang w:val="en-GB"/>
        </w:rPr>
        <w:t>-</w:t>
      </w:r>
      <w:r w:rsidRPr="009E0DE1">
        <w:rPr>
          <w:lang w:val="en-GB"/>
        </w:rPr>
        <w:tab/>
        <w:t>User Plane Security Policy locally configured per (DNN, S-NSSAI) in the SMF that is used when the UDM does not provide User Plane Security Policy information.</w:t>
      </w:r>
    </w:p>
    <w:p w:rsidR="007E1D52" w:rsidRPr="009E0DE1" w:rsidRDefault="007E1D52" w:rsidP="007E1D52">
      <w:pPr>
        <w:pStyle w:val="B1"/>
        <w:rPr>
          <w:lang w:val="en-GB"/>
        </w:rPr>
      </w:pPr>
      <w:r w:rsidRPr="009E0DE1">
        <w:rPr>
          <w:lang w:val="en-GB"/>
        </w:rPr>
        <w:t>-</w:t>
      </w:r>
      <w:r w:rsidRPr="009E0DE1">
        <w:rPr>
          <w:lang w:val="en-GB"/>
        </w:rPr>
        <w:tab/>
        <w:t>The maximum supported data rate per UE for integrity protection for the DRBs, provided by the UE</w:t>
      </w:r>
      <w:r w:rsidR="00C65FE8">
        <w:rPr>
          <w:lang w:val="en-GB"/>
        </w:rPr>
        <w:t xml:space="preserve"> in the Integrity protection maximum data rate</w:t>
      </w:r>
      <w:r w:rsidRPr="009E0DE1">
        <w:rPr>
          <w:lang w:val="en-GB"/>
        </w:rPr>
        <w:t xml:space="preserve"> IE during PDU Session Establishment.</w:t>
      </w:r>
    </w:p>
    <w:p w:rsidR="007E1D52" w:rsidRPr="009E0DE1" w:rsidRDefault="007E1D52" w:rsidP="00FA19C1">
      <w:r w:rsidRPr="009E0DE1">
        <w:t>The SMF may, based on local configuration, reject the PDU Session Establishment request depending on the value of the maximum supported data rate per UE for integrity protection.</w:t>
      </w:r>
    </w:p>
    <w:p w:rsidR="007E1D52" w:rsidRPr="009E0DE1" w:rsidRDefault="007E1D52" w:rsidP="007E1D52">
      <w:pPr>
        <w:pStyle w:val="NO"/>
        <w:rPr>
          <w:lang w:val="en-GB"/>
        </w:rPr>
      </w:pPr>
      <w:r w:rsidRPr="009E0DE1">
        <w:rPr>
          <w:lang w:val="en-GB"/>
        </w:rPr>
        <w:t>NOTE 1:</w:t>
      </w:r>
      <w:r w:rsidRPr="009E0DE1">
        <w:rPr>
          <w:lang w:val="en-GB"/>
        </w:rPr>
        <w:tab/>
        <w:t>Reasons to reject a PDU Session Establishment request can e.g. be that the UP Integrity Protection is determined to be "Required" while the maximum supported data rate per UE for integrity protection is less than the expected required data rate for the DN.</w:t>
      </w:r>
    </w:p>
    <w:p w:rsidR="007E1D52" w:rsidRPr="009E0DE1" w:rsidRDefault="007E1D52" w:rsidP="007E1D52">
      <w:pPr>
        <w:pStyle w:val="NO"/>
        <w:rPr>
          <w:lang w:val="en-GB"/>
        </w:rPr>
      </w:pPr>
      <w:r w:rsidRPr="009E0DE1">
        <w:rPr>
          <w:lang w:val="en-GB"/>
        </w:rPr>
        <w:t>NOTE 2:</w:t>
      </w:r>
      <w:r w:rsidRPr="009E0DE1">
        <w:rPr>
          <w:lang w:val="en-GB"/>
        </w:rPr>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rsidR="00FA19C1" w:rsidRPr="009E0DE1" w:rsidRDefault="00FA19C1" w:rsidP="00FA19C1">
      <w:r w:rsidRPr="009E0DE1">
        <w:t>The User Plane Security Policy provide the same level of information than User Plane Security Enforcement information.</w:t>
      </w:r>
    </w:p>
    <w:p w:rsidR="00FA19C1" w:rsidRPr="009E0DE1" w:rsidRDefault="00FA19C1" w:rsidP="00FA19C1">
      <w:r w:rsidRPr="009E0DE1">
        <w:t>User Plane Security Policy from UDM takes precedence over locally configured User Plane Security Policy.</w:t>
      </w:r>
    </w:p>
    <w:p w:rsidR="00FA19C1" w:rsidRPr="009E0DE1" w:rsidRDefault="00FA19C1" w:rsidP="00FA19C1">
      <w:r w:rsidRPr="009E0DE1">
        <w:t>The User Plane Security Enforcement information</w:t>
      </w:r>
      <w:r w:rsidR="00186FCC">
        <w:t>, including the maximum supported data rate for integrity protection provided by the UE,</w:t>
      </w:r>
      <w:r w:rsidRPr="009E0DE1">
        <w:t xml:space="preserve"> is communicated from SMF to the NG-RAN for enforcement as part of PDU session related information.</w:t>
      </w:r>
      <w:r w:rsidR="007E1D52" w:rsidRPr="009E0DE1">
        <w:t xml:space="preserve"> If the UP Integrity Protection is </w:t>
      </w:r>
      <w:r w:rsidR="00186FCC" w:rsidRPr="009E0DE1">
        <w:t>determined</w:t>
      </w:r>
      <w:r w:rsidR="007E1D52" w:rsidRPr="009E0DE1">
        <w:t xml:space="preserve"> to be "Required" or "Preferred", the SMF also provides the maximum supported data rate per UE for integrity protection as received in the</w:t>
      </w:r>
      <w:r w:rsidR="00C65FE8">
        <w:t xml:space="preserve"> Integrity protection maximum data rate</w:t>
      </w:r>
      <w:r w:rsidR="007E1D52" w:rsidRPr="009E0DE1">
        <w:t xml:space="preserve"> IE.</w:t>
      </w:r>
      <w:r w:rsidRPr="009E0DE1">
        <w:t xml:space="preserve"> This takes place at establishment of a PDU Session or at activation of the user plane of a PDU Session. The NG-RAN rejects the establishment of UP resources for the PDU Session when it cannot fulfil User Plane Security Enforcement information with a value of Required.</w:t>
      </w:r>
      <w:r w:rsidR="007E1D52" w:rsidRPr="009E0DE1">
        <w:t xml:space="preserve"> The NG-RAN may also take the maximum supported data rate per UE for integrity protection into account in its decision on whether to accept or reject the establishment of UP resources.</w:t>
      </w:r>
      <w:r w:rsidRPr="009E0DE1">
        <w:t xml:space="preserve"> In this case the SMF releases the PDU Session. The NG-RAN notifies the SMF when it cannot fulfil a User Plane Security Enforcement with a value of Preferred.</w:t>
      </w:r>
    </w:p>
    <w:p w:rsidR="00FA19C1" w:rsidRPr="00C65FE8" w:rsidRDefault="00FA19C1" w:rsidP="00FA19C1">
      <w:pPr>
        <w:pStyle w:val="NO"/>
      </w:pPr>
      <w:r w:rsidRPr="00C65FE8">
        <w:t>NOTE</w:t>
      </w:r>
      <w:r w:rsidR="007E1D52" w:rsidRPr="00C65FE8">
        <w:t> 3</w:t>
      </w:r>
      <w:r w:rsidRPr="00C65FE8">
        <w:t>:</w:t>
      </w:r>
      <w:r w:rsidRPr="00C65FE8">
        <w:tab/>
        <w:t xml:space="preserve">For example, the NG-RAN cannot </w:t>
      </w:r>
      <w:r w:rsidR="00C65FE8" w:rsidRPr="00C65FE8">
        <w:t>fulfil</w:t>
      </w:r>
      <w:r w:rsidRPr="00C65FE8">
        <w:t xml:space="preserve"> requirements in User Plane Security Enforcement information</w:t>
      </w:r>
      <w:r w:rsidR="007E1D52" w:rsidRPr="00C65FE8">
        <w:t xml:space="preserve"> with UP integrity protection set to "Required"</w:t>
      </w:r>
      <w:r w:rsidRPr="00C65FE8">
        <w:t xml:space="preserve"> when it cannot negotiate UP integrity protection with the UE.</w:t>
      </w:r>
    </w:p>
    <w:p w:rsidR="00186FCC" w:rsidRDefault="00186FCC" w:rsidP="00FA19C1">
      <w:r>
        <w:t>It is responsibility of the NG-RAN to enforce that the maximum UP integrity protection data rate delivered to the UE in downlink is not exceeding the maximum supported data rate for integrity protection.</w:t>
      </w:r>
    </w:p>
    <w:p w:rsidR="00FA19C1" w:rsidRPr="009E0DE1" w:rsidRDefault="00FA19C1" w:rsidP="00FA19C1">
      <w:r w:rsidRPr="009E0DE1">
        <w:t>User Plane Security Enforcement information</w:t>
      </w:r>
      <w:r w:rsidR="007E1D52" w:rsidRPr="009E0DE1">
        <w:t xml:space="preserve"> and the maximum supported data rate per UE for integrity protection</w:t>
      </w:r>
      <w:r w:rsidRPr="009E0DE1">
        <w:t xml:space="preserve">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rsidR="00FA19C1" w:rsidRPr="009E0DE1" w:rsidRDefault="00FA19C1" w:rsidP="00FA19C1">
      <w:r w:rsidRPr="009E0DE1">
        <w:t xml:space="preserve">PDU Sessions with </w:t>
      </w:r>
      <w:r w:rsidR="00903A84" w:rsidRPr="00BF0406">
        <w:t xml:space="preserve">UP integrity protection of </w:t>
      </w:r>
      <w:r w:rsidRPr="009E0DE1">
        <w:t xml:space="preserve">the User Plane Security Enforcement </w:t>
      </w:r>
      <w:r w:rsidR="00903A84" w:rsidRPr="00BB5309">
        <w:t xml:space="preserve">information </w:t>
      </w:r>
      <w:r w:rsidRPr="009E0DE1">
        <w:t xml:space="preserve">set to Required are not </w:t>
      </w:r>
      <w:r w:rsidR="00903A84" w:rsidRPr="00BB5309">
        <w:t xml:space="preserve">handed </w:t>
      </w:r>
      <w:r w:rsidRPr="009E0DE1">
        <w:t>over to EPS:</w:t>
      </w:r>
    </w:p>
    <w:p w:rsidR="00FA19C1" w:rsidRPr="009E0DE1" w:rsidRDefault="00FA19C1" w:rsidP="00FA19C1">
      <w:pPr>
        <w:pStyle w:val="B1"/>
        <w:rPr>
          <w:lang w:val="en-GB"/>
        </w:rPr>
      </w:pPr>
      <w:r w:rsidRPr="009E0DE1">
        <w:rPr>
          <w:lang w:val="en-GB"/>
        </w:rPr>
        <w:t>-</w:t>
      </w:r>
      <w:r w:rsidRPr="009E0DE1">
        <w:rPr>
          <w:lang w:val="en-GB"/>
        </w:rPr>
        <w:tab/>
        <w:t>In the case of mobility without N26,</w:t>
      </w:r>
      <w:r w:rsidR="00AF035B">
        <w:rPr>
          <w:lang w:val="en-GB"/>
        </w:rPr>
        <w:t xml:space="preserve"> the PGW-C+SMF shall reject a PDN connectivity request in EPS with handover indication </w:t>
      </w:r>
      <w:r w:rsidR="00476457">
        <w:rPr>
          <w:lang w:val="en-GB"/>
        </w:rPr>
        <w:t>if</w:t>
      </w:r>
      <w:r w:rsidR="00AF035B">
        <w:rPr>
          <w:lang w:val="en-GB"/>
        </w:rPr>
        <w:t xml:space="preserve"> the </w:t>
      </w:r>
      <w:r w:rsidR="00903A84" w:rsidRPr="00BB5309">
        <w:t xml:space="preserve">UP integrity protection of the </w:t>
      </w:r>
      <w:r w:rsidR="00AF035B">
        <w:rPr>
          <w:lang w:val="en-GB"/>
        </w:rPr>
        <w:t>User Plane Security Enforcement is set to Required</w:t>
      </w:r>
      <w:r w:rsidRPr="009E0DE1">
        <w:rPr>
          <w:lang w:val="en-GB"/>
        </w:rPr>
        <w:t>.</w:t>
      </w:r>
    </w:p>
    <w:p w:rsidR="00AF035B" w:rsidRDefault="00AF035B" w:rsidP="00AF035B">
      <w:pPr>
        <w:pStyle w:val="NO"/>
      </w:pPr>
      <w:r>
        <w:t>NOTE</w:t>
      </w:r>
      <w:r>
        <w:rPr>
          <w:lang w:val="en-GB"/>
        </w:rPr>
        <w:t> </w:t>
      </w:r>
      <w:r>
        <w:t>4:</w:t>
      </w:r>
      <w:r>
        <w:tab/>
        <w:t>As described in clause 5.17.2.3.3, the UE does not know before trying to move a given PDU Session to EPC, whether that PDU session can be transferred to EPC.</w:t>
      </w:r>
    </w:p>
    <w:p w:rsidR="00FA19C1" w:rsidRPr="009E0DE1" w:rsidRDefault="00FA19C1" w:rsidP="00FA19C1">
      <w:pPr>
        <w:pStyle w:val="B1"/>
        <w:rPr>
          <w:lang w:val="en-GB"/>
        </w:rPr>
      </w:pPr>
      <w:r w:rsidRPr="009E0DE1">
        <w:rPr>
          <w:lang w:val="en-GB"/>
        </w:rPr>
        <w:t>-</w:t>
      </w:r>
      <w:r w:rsidRPr="009E0DE1">
        <w:rPr>
          <w:lang w:val="en-GB"/>
        </w:rPr>
        <w:tab/>
        <w:t xml:space="preserve">In the case of mobility with N26 to EPS, the source NG-RAN ensures that a PDU Session with </w:t>
      </w:r>
      <w:r w:rsidR="00473996" w:rsidRPr="00BF0406">
        <w:t xml:space="preserve">UP integrity protection of the </w:t>
      </w:r>
      <w:r w:rsidRPr="009E0DE1">
        <w:rPr>
          <w:lang w:val="en-GB"/>
        </w:rPr>
        <w:t xml:space="preserve">User Plane Security Enforcement </w:t>
      </w:r>
      <w:r w:rsidR="00473996" w:rsidRPr="00BF0406">
        <w:t xml:space="preserve">information </w:t>
      </w:r>
      <w:r w:rsidRPr="009E0DE1">
        <w:rPr>
          <w:lang w:val="en-GB"/>
        </w:rPr>
        <w:t>set to Required is not handed</w:t>
      </w:r>
      <w:r w:rsidR="00473996">
        <w:rPr>
          <w:lang w:val="en-GB"/>
        </w:rPr>
        <w:t xml:space="preserve"> </w:t>
      </w:r>
      <w:r w:rsidRPr="009E0DE1">
        <w:rPr>
          <w:lang w:val="en-GB"/>
        </w:rPr>
        <w:t>over to EPS.</w:t>
      </w:r>
    </w:p>
    <w:p w:rsidR="00473996" w:rsidRPr="00BB5309" w:rsidRDefault="00473996" w:rsidP="00473996">
      <w:pPr>
        <w:rPr>
          <w:noProof/>
        </w:rPr>
      </w:pPr>
      <w:bookmarkStart w:id="857"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857"/>
    </w:p>
    <w:p w:rsidR="00D43474" w:rsidRDefault="00D43474" w:rsidP="006457E6">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rsidR="00867F7B" w:rsidRPr="009E0DE1" w:rsidRDefault="00867F7B" w:rsidP="00867F7B">
      <w:pPr>
        <w:pStyle w:val="Heading2"/>
      </w:pPr>
      <w:bookmarkStart w:id="858" w:name="_Toc19177516"/>
      <w:bookmarkStart w:id="859" w:name="_Toc27845253"/>
      <w:bookmarkStart w:id="860" w:name="_Toc36186452"/>
      <w:r w:rsidRPr="009E0DE1">
        <w:t>5.11</w:t>
      </w:r>
      <w:r w:rsidRPr="009E0DE1">
        <w:tab/>
        <w:t xml:space="preserve">Support for Dual </w:t>
      </w:r>
      <w:r w:rsidR="00590AC9" w:rsidRPr="009E0DE1">
        <w:t>Connectivity</w:t>
      </w:r>
      <w:r w:rsidRPr="009E0DE1">
        <w:t>, Multi-</w:t>
      </w:r>
      <w:r w:rsidR="00590AC9" w:rsidRPr="009E0DE1">
        <w:t>Connectivity</w:t>
      </w:r>
      <w:bookmarkEnd w:id="858"/>
      <w:bookmarkEnd w:id="859"/>
      <w:bookmarkEnd w:id="860"/>
    </w:p>
    <w:p w:rsidR="00C16FC5" w:rsidRPr="009E0DE1" w:rsidRDefault="00C16FC5" w:rsidP="00C16FC5">
      <w:pPr>
        <w:pStyle w:val="Heading3"/>
      </w:pPr>
      <w:bookmarkStart w:id="861" w:name="_Toc19177517"/>
      <w:bookmarkStart w:id="862" w:name="_Toc27845254"/>
      <w:bookmarkStart w:id="863" w:name="_Toc36186453"/>
      <w:r w:rsidRPr="009E0DE1">
        <w:t>5.11.1</w:t>
      </w:r>
      <w:r w:rsidRPr="009E0DE1">
        <w:tab/>
        <w:t xml:space="preserve">Support for Dual </w:t>
      </w:r>
      <w:r w:rsidR="00590AC9" w:rsidRPr="009E0DE1">
        <w:t>Connectivity</w:t>
      </w:r>
      <w:bookmarkEnd w:id="861"/>
      <w:bookmarkEnd w:id="862"/>
      <w:bookmarkEnd w:id="863"/>
    </w:p>
    <w:p w:rsidR="00C16FC5" w:rsidRPr="009E0DE1" w:rsidRDefault="00C16FC5" w:rsidP="00C16FC5">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w:t>
      </w:r>
      <w:r w:rsidR="00F53ABB" w:rsidRPr="009E0DE1">
        <w:t xml:space="preserve">e.g. </w:t>
      </w:r>
      <w:r w:rsidR="00476457" w:rsidRPr="009E0DE1">
        <w:t>TS</w:t>
      </w:r>
      <w:r w:rsidR="00476457">
        <w:t> </w:t>
      </w:r>
      <w:r w:rsidR="00476457" w:rsidRPr="009E0DE1">
        <w:t>37.340</w:t>
      </w:r>
      <w:r w:rsidR="00476457">
        <w:t> </w:t>
      </w:r>
      <w:r w:rsidR="00476457" w:rsidRPr="009E0DE1">
        <w:t>[</w:t>
      </w:r>
      <w:r w:rsidR="00F53ABB" w:rsidRPr="009E0DE1">
        <w:t>31</w:t>
      </w:r>
      <w:r w:rsidRPr="009E0DE1">
        <w:t>]).</w:t>
      </w:r>
    </w:p>
    <w:p w:rsidR="00C16FC5" w:rsidRPr="009E0DE1" w:rsidRDefault="00C16FC5" w:rsidP="00C16FC5">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p>
    <w:p w:rsidR="00C16FC5" w:rsidRPr="009E0DE1" w:rsidRDefault="00C16FC5" w:rsidP="00C16FC5">
      <w:r w:rsidRPr="009E0DE1">
        <w:t xml:space="preserve">If the UE has </w:t>
      </w:r>
      <w:r w:rsidR="00DC439A" w:rsidRPr="009E0DE1">
        <w:t xml:space="preserve">Mobility </w:t>
      </w:r>
      <w:r w:rsidRPr="009E0DE1">
        <w:t xml:space="preserve">Restriction (either signalled from the UDM, or, locally generated by VPLMN policy in the AMF) the AMF signals these restrictions to the Master RAN Node as </w:t>
      </w:r>
      <w:r w:rsidR="00F31B6A">
        <w:t xml:space="preserve">Mobility </w:t>
      </w:r>
      <w:r w:rsidRPr="009E0DE1">
        <w:t>Restriction List; This may prevent the Master RAN node from setting up a Dual Connectivity for an UE.</w:t>
      </w:r>
    </w:p>
    <w:p w:rsidR="00966CB3" w:rsidRPr="009E0DE1" w:rsidRDefault="00966CB3" w:rsidP="00966CB3">
      <w:pPr>
        <w:pStyle w:val="NO"/>
        <w:rPr>
          <w:lang w:val="en-GB"/>
        </w:rPr>
      </w:pPr>
      <w:r w:rsidRPr="009E0DE1">
        <w:rPr>
          <w:lang w:val="en-GB"/>
        </w:rPr>
        <w:t>NOTE 1:</w:t>
      </w:r>
      <w:r w:rsidRPr="009E0DE1">
        <w:rPr>
          <w:lang w:val="en-GB"/>
        </w:rPr>
        <w:tab/>
        <w:t>Subject to policies in the NG-RAN, configuration of Dual Connectivity for a Data Radio Bearer can also be based on the Network Slice that the PDU Session belongs to.</w:t>
      </w:r>
    </w:p>
    <w:p w:rsidR="00C16FC5" w:rsidRPr="009E0DE1" w:rsidRDefault="00C16FC5" w:rsidP="00C16FC5">
      <w:r w:rsidRPr="009E0DE1">
        <w:t xml:space="preserve">Dual </w:t>
      </w:r>
      <w:r w:rsidR="00590AC9" w:rsidRPr="009E0DE1">
        <w:t xml:space="preserve">Connectivity </w:t>
      </w:r>
      <w:r w:rsidRPr="009E0DE1">
        <w:t>provides the possibility for the Master</w:t>
      </w:r>
      <w:r w:rsidR="00966CB3" w:rsidRPr="009E0DE1">
        <w:t xml:space="preserve"> node</w:t>
      </w:r>
      <w:r w:rsidRPr="009E0DE1">
        <w:t xml:space="preserve"> RAN to request SMF:</w:t>
      </w:r>
    </w:p>
    <w:p w:rsidR="002431F6" w:rsidRPr="009E0DE1" w:rsidRDefault="002431F6" w:rsidP="002431F6">
      <w:pPr>
        <w:pStyle w:val="B1"/>
        <w:rPr>
          <w:lang w:val="en-GB"/>
        </w:rPr>
      </w:pPr>
      <w:r w:rsidRPr="009E0DE1">
        <w:rPr>
          <w:lang w:val="en-GB"/>
        </w:rPr>
        <w:t>-</w:t>
      </w:r>
      <w:r w:rsidRPr="009E0DE1">
        <w:rPr>
          <w:lang w:val="en-GB"/>
        </w:rPr>
        <w:tab/>
        <w:t xml:space="preserve">For some or all </w:t>
      </w:r>
      <w:r w:rsidR="00AB61E3" w:rsidRPr="009E0DE1">
        <w:rPr>
          <w:lang w:val="en-GB"/>
        </w:rPr>
        <w:t>PDU Session</w:t>
      </w:r>
      <w:r w:rsidRPr="009E0DE1">
        <w:rPr>
          <w:lang w:val="en-GB"/>
        </w:rPr>
        <w:t xml:space="preserve">s of an UE: Direct all the DL User Plane traffic of the </w:t>
      </w:r>
      <w:r w:rsidR="00AB61E3" w:rsidRPr="009E0DE1">
        <w:rPr>
          <w:lang w:val="en-GB"/>
        </w:rPr>
        <w:t>PDU Session</w:t>
      </w:r>
      <w:r w:rsidRPr="009E0DE1">
        <w:rPr>
          <w:lang w:val="en-GB"/>
        </w:rPr>
        <w:t xml:space="preserve"> to the either the Master RAN Node or to the Secondary RAN Node. In this case, there is a single N3 tunnel termination at the RAN for such </w:t>
      </w:r>
      <w:r w:rsidR="00AB61E3" w:rsidRPr="009E0DE1">
        <w:rPr>
          <w:lang w:val="en-GB"/>
        </w:rPr>
        <w:t>PDU Session</w:t>
      </w:r>
      <w:r w:rsidRPr="009E0DE1">
        <w:rPr>
          <w:lang w:val="en-GB"/>
        </w:rPr>
        <w:t>.</w:t>
      </w:r>
    </w:p>
    <w:p w:rsidR="002431F6" w:rsidRPr="009E0DE1" w:rsidRDefault="002431F6" w:rsidP="002431F6">
      <w:pPr>
        <w:pStyle w:val="NO"/>
        <w:rPr>
          <w:lang w:val="en-GB"/>
        </w:rPr>
      </w:pPr>
      <w:r w:rsidRPr="009E0DE1">
        <w:rPr>
          <w:lang w:val="en-GB"/>
        </w:rPr>
        <w:t>NOTE</w:t>
      </w:r>
      <w:r w:rsidR="00966CB3" w:rsidRPr="009E0DE1">
        <w:rPr>
          <w:lang w:val="en-GB"/>
        </w:rPr>
        <w:t> 2</w:t>
      </w:r>
      <w:r w:rsidRPr="009E0DE1">
        <w:rPr>
          <w:lang w:val="en-GB"/>
        </w:rPr>
        <w:t>:</w:t>
      </w:r>
      <w:r w:rsidRPr="009E0DE1">
        <w:rPr>
          <w:lang w:val="en-GB"/>
        </w:rPr>
        <w:tab/>
        <w:t xml:space="preserve">The terminating RAN Node, can decide to keep traffic for specific QFI(s) in a </w:t>
      </w:r>
      <w:r w:rsidR="00AB61E3" w:rsidRPr="009E0DE1">
        <w:rPr>
          <w:lang w:val="en-GB"/>
        </w:rPr>
        <w:t>PDU Session</w:t>
      </w:r>
      <w:r w:rsidRPr="009E0DE1">
        <w:rPr>
          <w:lang w:val="en-GB"/>
        </w:rPr>
        <w:t xml:space="preserve"> for a UE on a single RAT, or split them across the two RATs.</w:t>
      </w:r>
    </w:p>
    <w:p w:rsidR="002431F6" w:rsidRPr="009E0DE1" w:rsidRDefault="002431F6" w:rsidP="002431F6">
      <w:pPr>
        <w:pStyle w:val="B1"/>
        <w:rPr>
          <w:lang w:val="en-GB"/>
        </w:rPr>
      </w:pPr>
      <w:r w:rsidRPr="009E0DE1">
        <w:rPr>
          <w:lang w:val="en-GB"/>
        </w:rPr>
        <w:t>-</w:t>
      </w:r>
      <w:r w:rsidRPr="009E0DE1">
        <w:rPr>
          <w:lang w:val="en-GB"/>
        </w:rPr>
        <w:tab/>
        <w:t xml:space="preserve">For some other </w:t>
      </w:r>
      <w:r w:rsidR="00AB61E3" w:rsidRPr="009E0DE1">
        <w:rPr>
          <w:lang w:val="en-GB"/>
        </w:rPr>
        <w:t>PDU Session</w:t>
      </w:r>
      <w:r w:rsidRPr="009E0DE1">
        <w:rPr>
          <w:lang w:val="en-GB"/>
        </w:rPr>
        <w:t xml:space="preserve">s of an UE: Direct the DL User Plane traffic of some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to the Secondary (respectively Master) RAN Node while the remaining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are directed to the Master (respectively Secondary) RAN Node. In this case there are, irrespective of the number of </w:t>
      </w:r>
      <w:r w:rsidR="00744469" w:rsidRPr="009E0DE1">
        <w:rPr>
          <w:lang w:val="en-GB"/>
        </w:rPr>
        <w:t>QoS Flow</w:t>
      </w:r>
      <w:r w:rsidRPr="009E0DE1">
        <w:rPr>
          <w:lang w:val="en-GB"/>
        </w:rPr>
        <w:t xml:space="preserve">s, two N3 tunnel terminations at the RAN for such </w:t>
      </w:r>
      <w:r w:rsidR="00AB61E3" w:rsidRPr="009E0DE1">
        <w:rPr>
          <w:lang w:val="en-GB"/>
        </w:rPr>
        <w:t>PDU Session</w:t>
      </w:r>
      <w:r w:rsidRPr="009E0DE1">
        <w:rPr>
          <w:lang w:val="en-GB"/>
        </w:rPr>
        <w:t>.</w:t>
      </w:r>
    </w:p>
    <w:p w:rsidR="00C16FC5" w:rsidRPr="009E0DE1" w:rsidRDefault="00C16FC5" w:rsidP="00C16FC5">
      <w:pPr>
        <w:rPr>
          <w:i/>
        </w:rPr>
      </w:pPr>
      <w:r w:rsidRPr="009E0DE1">
        <w:t xml:space="preserve">The Master RAN may create and change this assignment for the user plane of a </w:t>
      </w:r>
      <w:r w:rsidR="00AB61E3" w:rsidRPr="009E0DE1">
        <w:t>PDU Session</w:t>
      </w:r>
      <w:r w:rsidRPr="009E0DE1">
        <w:t xml:space="preserve"> at any time during the life time of the </w:t>
      </w:r>
      <w:r w:rsidR="00AB61E3" w:rsidRPr="009E0DE1">
        <w:t>PDU Session</w:t>
      </w:r>
      <w:r w:rsidRPr="009E0DE1">
        <w:t>;</w:t>
      </w:r>
    </w:p>
    <w:p w:rsidR="00C16FC5" w:rsidRPr="009E0DE1" w:rsidRDefault="00C16FC5" w:rsidP="00C16FC5">
      <w:r w:rsidRPr="009E0DE1">
        <w:t xml:space="preserve">In both cases, a single </w:t>
      </w:r>
      <w:r w:rsidR="00AB61E3" w:rsidRPr="009E0DE1">
        <w:t>PDU Session</w:t>
      </w:r>
      <w:r w:rsidRPr="009E0DE1">
        <w:t xml:space="preserve"> Id is used to identify the </w:t>
      </w:r>
      <w:r w:rsidR="00AB61E3" w:rsidRPr="009E0DE1">
        <w:t>PDU Session</w:t>
      </w:r>
      <w:r w:rsidRPr="009E0DE1">
        <w:t>.</w:t>
      </w:r>
    </w:p>
    <w:p w:rsidR="00C16FC5" w:rsidRPr="009E0DE1" w:rsidRDefault="00C16FC5" w:rsidP="00C16FC5">
      <w:r w:rsidRPr="009E0DE1">
        <w:t>Additional functional characteristics are:</w:t>
      </w:r>
    </w:p>
    <w:p w:rsidR="00C16FC5" w:rsidRPr="009E0DE1" w:rsidRDefault="00C16FC5" w:rsidP="00C16FC5">
      <w:pPr>
        <w:pStyle w:val="B1"/>
        <w:rPr>
          <w:lang w:val="en-GB"/>
        </w:rPr>
      </w:pPr>
      <w:r w:rsidRPr="009E0DE1">
        <w:rPr>
          <w:lang w:val="en-GB"/>
        </w:rPr>
        <w:t>-</w:t>
      </w:r>
      <w:r w:rsidRPr="009E0DE1">
        <w:rPr>
          <w:lang w:val="en-GB"/>
        </w:rPr>
        <w:tab/>
        <w:t>User location information reporting is based on the identity of the cell that is serving the UE in the Master RAN node</w:t>
      </w:r>
      <w:r w:rsidR="002431F6" w:rsidRPr="009E0DE1">
        <w:rPr>
          <w:lang w:val="en-GB"/>
        </w:rPr>
        <w:t>.</w:t>
      </w:r>
    </w:p>
    <w:p w:rsidR="00C16FC5" w:rsidRPr="009E0DE1" w:rsidRDefault="00C16FC5" w:rsidP="003044EF">
      <w:pPr>
        <w:pStyle w:val="B1"/>
        <w:rPr>
          <w:lang w:val="en-GB"/>
        </w:rPr>
      </w:pPr>
      <w:r w:rsidRPr="009E0DE1">
        <w:rPr>
          <w:lang w:val="en-GB"/>
        </w:rPr>
        <w:t>-</w:t>
      </w:r>
      <w:r w:rsidRPr="009E0DE1">
        <w:rPr>
          <w:lang w:val="en-GB"/>
        </w:rPr>
        <w:tab/>
        <w:t>Path update signalling related with Dual Connectivity and UPF re</w:t>
      </w:r>
      <w:r w:rsidR="00910DA0" w:rsidRPr="009E0DE1">
        <w:rPr>
          <w:lang w:val="en-GB"/>
        </w:rPr>
        <w:t>-al</w:t>
      </w:r>
      <w:r w:rsidRPr="009E0DE1">
        <w:rPr>
          <w:lang w:val="en-GB"/>
        </w:rPr>
        <w:t>location cannot occur at the same time.</w:t>
      </w:r>
    </w:p>
    <w:p w:rsidR="00867F7B" w:rsidRPr="009E0DE1" w:rsidRDefault="00867F7B" w:rsidP="00867F7B">
      <w:pPr>
        <w:pStyle w:val="Heading2"/>
      </w:pPr>
      <w:bookmarkStart w:id="864" w:name="_Toc19177518"/>
      <w:bookmarkStart w:id="865" w:name="_Toc27845255"/>
      <w:bookmarkStart w:id="866" w:name="_Toc36186454"/>
      <w:r w:rsidRPr="009E0DE1">
        <w:t>5.12</w:t>
      </w:r>
      <w:r w:rsidRPr="009E0DE1">
        <w:tab/>
        <w:t>Charging</w:t>
      </w:r>
      <w:bookmarkEnd w:id="864"/>
      <w:bookmarkEnd w:id="865"/>
      <w:bookmarkEnd w:id="866"/>
    </w:p>
    <w:p w:rsidR="006F08E8" w:rsidRPr="00D35DCB" w:rsidRDefault="006F08E8" w:rsidP="006F08E8">
      <w:pPr>
        <w:pStyle w:val="Heading3"/>
      </w:pPr>
      <w:bookmarkStart w:id="867" w:name="_Toc19177519"/>
      <w:bookmarkStart w:id="868" w:name="_Toc27845256"/>
      <w:bookmarkStart w:id="869" w:name="_Toc36186455"/>
      <w:r w:rsidRPr="00D35DCB">
        <w:t>5.12.1</w:t>
      </w:r>
      <w:r w:rsidRPr="00D35DCB">
        <w:tab/>
        <w:t>General</w:t>
      </w:r>
      <w:bookmarkEnd w:id="867"/>
      <w:bookmarkEnd w:id="868"/>
      <w:bookmarkEnd w:id="869"/>
    </w:p>
    <w:p w:rsidR="00870F01" w:rsidRPr="009E0DE1" w:rsidRDefault="00870F01" w:rsidP="00870F01">
      <w:r w:rsidRPr="009E0DE1">
        <w:t xml:space="preserve">The 5GC charging supports collection and reporting of charging information for network resource usage, as defined in </w:t>
      </w:r>
      <w:r w:rsidR="00476457" w:rsidRPr="009E0DE1">
        <w:t>TS</w:t>
      </w:r>
      <w:r w:rsidR="00476457">
        <w:t> </w:t>
      </w:r>
      <w:r w:rsidR="00476457" w:rsidRPr="009E0DE1">
        <w:t>32.240</w:t>
      </w:r>
      <w:r w:rsidR="00476457">
        <w:t> </w:t>
      </w:r>
      <w:r w:rsidR="00476457" w:rsidRPr="009E0DE1">
        <w:t>[</w:t>
      </w:r>
      <w:r w:rsidRPr="009E0DE1">
        <w:t>41].</w:t>
      </w:r>
      <w:r w:rsidR="00D43474">
        <w:t xml:space="preserve"> The CHF and the interfaces of the CHF are defined in </w:t>
      </w:r>
      <w:r w:rsidR="00476457">
        <w:t>TS 32.240 [</w:t>
      </w:r>
      <w:r w:rsidR="00D43474">
        <w:t>41].</w:t>
      </w:r>
    </w:p>
    <w:p w:rsidR="00870F01" w:rsidRPr="009E0DE1" w:rsidRDefault="00870F01" w:rsidP="00E16219">
      <w:r w:rsidRPr="009E0DE1">
        <w:t xml:space="preserve">The SMF supports the interactions towards the charging system, as defined in </w:t>
      </w:r>
      <w:r w:rsidR="00476457" w:rsidRPr="009E0DE1">
        <w:t>TS</w:t>
      </w:r>
      <w:r w:rsidR="00476457">
        <w:t> </w:t>
      </w:r>
      <w:r w:rsidR="00476457" w:rsidRPr="009E0DE1">
        <w:t>32.240</w:t>
      </w:r>
      <w:r w:rsidR="00476457">
        <w:t> </w:t>
      </w:r>
      <w:r w:rsidR="00476457" w:rsidRPr="009E0DE1">
        <w:t>[</w:t>
      </w:r>
      <w:r w:rsidR="00123F97" w:rsidRPr="009E0DE1">
        <w:t>41</w:t>
      </w:r>
      <w:r w:rsidRPr="009E0DE1">
        <w:t>]. The UPF supports functionality to collect and report usage data to SMF. The N4 reference point supports the SMF control of the UPF collection and reporting of usage data.</w:t>
      </w:r>
      <w:r w:rsidR="00DE2455">
        <w:t xml:space="preserve"> The SMSF supports interactions towards the charging system, as defined in </w:t>
      </w:r>
      <w:r w:rsidR="00476457">
        <w:t>TS 32.274 [</w:t>
      </w:r>
      <w:r w:rsidR="00DE2455">
        <w:t>78].</w:t>
      </w:r>
    </w:p>
    <w:p w:rsidR="006F08E8" w:rsidRPr="006D698D" w:rsidRDefault="006F08E8" w:rsidP="006F08E8">
      <w:pPr>
        <w:pStyle w:val="Heading3"/>
      </w:pPr>
      <w:bookmarkStart w:id="870" w:name="_Toc19177520"/>
      <w:bookmarkStart w:id="871" w:name="_Toc27845257"/>
      <w:bookmarkStart w:id="872" w:name="_Toc36186456"/>
      <w:r w:rsidRPr="006D698D">
        <w:t>5.12.2</w:t>
      </w:r>
      <w:r w:rsidRPr="006D698D">
        <w:tab/>
        <w:t>Usage Data Reporting for Secondary RAT</w:t>
      </w:r>
      <w:bookmarkEnd w:id="870"/>
      <w:bookmarkEnd w:id="871"/>
      <w:bookmarkEnd w:id="872"/>
    </w:p>
    <w:p w:rsidR="006F08E8" w:rsidRPr="006D698D" w:rsidRDefault="006F08E8" w:rsidP="006F08E8">
      <w:r w:rsidRPr="006D698D">
        <w:t>When NG-RAN is deployed in dual connectivity configuration, the HPLMN or VPLMN operator may wish to record the data volume sent and received on the Secondary RAT.</w:t>
      </w:r>
    </w:p>
    <w:p w:rsidR="006F08E8" w:rsidRPr="006D698D" w:rsidRDefault="006F08E8" w:rsidP="006F08E8">
      <w:r w:rsidRPr="006D698D">
        <w:t>In order to reduce the complexity of this procedure, the following principles are used in this release:</w:t>
      </w:r>
    </w:p>
    <w:p w:rsidR="006F08E8" w:rsidRPr="006D698D" w:rsidRDefault="006F08E8" w:rsidP="006F08E8">
      <w:pPr>
        <w:pStyle w:val="B1"/>
      </w:pPr>
      <w:r w:rsidRPr="006D698D">
        <w:t>a)</w:t>
      </w:r>
      <w:r w:rsidRPr="006D698D">
        <w:tab/>
        <w:t>The PLMN locally activates the Secondary RAT Usage Data Reporting by NG-RAN O</w:t>
      </w:r>
      <w:r w:rsidRPr="006D698D">
        <w:rPr>
          <w:lang w:val="en-US"/>
        </w:rPr>
        <w:t>A</w:t>
      </w:r>
      <w:r w:rsidRPr="006D698D">
        <w:t>M.</w:t>
      </w:r>
      <w:r w:rsidR="00C65FE8">
        <w:rPr>
          <w:lang w:val="en-GB"/>
        </w:rPr>
        <w:t xml:space="preserve"> The activation is based on configuration in NG-RAN and NG-RAN determines whether the data volume report will contain data volumes consumed for the whole PDU Session or for selected QoS flows or both as described in </w:t>
      </w:r>
      <w:r w:rsidR="00476457">
        <w:rPr>
          <w:lang w:val="en-GB"/>
        </w:rPr>
        <w:t>TS 38.413 [</w:t>
      </w:r>
      <w:r w:rsidR="00C65FE8">
        <w:rPr>
          <w:lang w:val="en-GB"/>
        </w:rPr>
        <w:t>34].</w:t>
      </w:r>
      <w:r w:rsidRPr="006D698D">
        <w:t xml:space="preserve"> The activation can happen separately for Data Volume Reporting of NR and </w:t>
      </w:r>
      <w:r w:rsidRPr="006D698D">
        <w:rPr>
          <w:lang w:val="en-US"/>
        </w:rPr>
        <w:t>E-UTRA</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rsidR="006F08E8" w:rsidRPr="006D698D" w:rsidRDefault="006F08E8" w:rsidP="006F08E8">
      <w:pPr>
        <w:pStyle w:val="B1"/>
      </w:pPr>
      <w:r w:rsidRPr="006D698D">
        <w:t>b)</w:t>
      </w:r>
      <w:r w:rsidRPr="006D698D">
        <w:tab/>
      </w:r>
      <w:r w:rsidR="00C65FE8">
        <w:t>Depending on its configuration</w:t>
      </w:r>
      <w:r w:rsidR="00C65FE8">
        <w:rPr>
          <w:lang w:val="en-GB"/>
        </w:rPr>
        <w:t xml:space="preserve"> the </w:t>
      </w:r>
      <w:r w:rsidRPr="006D698D">
        <w:t>NG-RAN reports uplink and downlink data volumes to the 5GC for the Secondary RAT</w:t>
      </w:r>
      <w:r w:rsidR="00C65FE8">
        <w:rPr>
          <w:lang w:val="en-GB"/>
        </w:rPr>
        <w:t xml:space="preserve"> for the PDU Session or for selected QoS flows or both</w:t>
      </w:r>
      <w:r w:rsidRPr="006D698D">
        <w:rPr>
          <w:lang w:val="en-US"/>
        </w:rPr>
        <w:t xml:space="preserve"> and per </w:t>
      </w:r>
      <w:r w:rsidRPr="006D698D">
        <w:t>time interval.</w:t>
      </w:r>
    </w:p>
    <w:p w:rsidR="006F08E8" w:rsidRPr="006D698D" w:rsidRDefault="006F08E8" w:rsidP="006F08E8">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rsidR="006F08E8" w:rsidRPr="006D698D" w:rsidRDefault="006F08E8" w:rsidP="006F08E8">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rsidR="006F08E8" w:rsidRPr="006D698D" w:rsidRDefault="006F08E8" w:rsidP="006F08E8">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rsidR="00476457">
        <w:rPr>
          <w:lang w:val="en-GB"/>
        </w:rPr>
        <w:t>if</w:t>
      </w:r>
      <w:r w:rsidRPr="006D698D">
        <w:t xml:space="preserve"> no event has triggered a report before the period expires.</w:t>
      </w:r>
    </w:p>
    <w:p w:rsidR="006F08E8" w:rsidRPr="006D698D" w:rsidRDefault="006F08E8" w:rsidP="006F08E8">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rsidR="006F08E8" w:rsidRPr="006D698D" w:rsidRDefault="006F08E8" w:rsidP="006F08E8">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6F08E8" w:rsidRPr="006D698D" w:rsidRDefault="006F08E8" w:rsidP="006F08E8">
      <w:pPr>
        <w:pStyle w:val="Heading3"/>
      </w:pPr>
      <w:bookmarkStart w:id="873" w:name="_Toc19177521"/>
      <w:bookmarkStart w:id="874" w:name="_Toc27845258"/>
      <w:bookmarkStart w:id="875" w:name="_Toc36186457"/>
      <w:r w:rsidRPr="006D698D">
        <w:t>5.12.3</w:t>
      </w:r>
      <w:r w:rsidRPr="006D698D">
        <w:tab/>
        <w:t>Secondary RAT Periodic Usage Data Reporting Procedure</w:t>
      </w:r>
      <w:bookmarkEnd w:id="873"/>
      <w:bookmarkEnd w:id="874"/>
      <w:bookmarkEnd w:id="875"/>
    </w:p>
    <w:p w:rsidR="006F08E8" w:rsidRPr="006D698D" w:rsidRDefault="006F08E8" w:rsidP="006F08E8">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rsidR="00867F7B" w:rsidRPr="009E0DE1" w:rsidRDefault="00867F7B" w:rsidP="00867F7B">
      <w:pPr>
        <w:pStyle w:val="Heading2"/>
      </w:pPr>
      <w:bookmarkStart w:id="876" w:name="_Toc19177522"/>
      <w:bookmarkStart w:id="877" w:name="_Toc27845259"/>
      <w:bookmarkStart w:id="878" w:name="_Toc36186458"/>
      <w:r w:rsidRPr="009E0DE1">
        <w:t>5.13</w:t>
      </w:r>
      <w:r w:rsidRPr="009E0DE1">
        <w:tab/>
        <w:t>Support for Edge Computing</w:t>
      </w:r>
      <w:bookmarkEnd w:id="876"/>
      <w:bookmarkEnd w:id="877"/>
      <w:bookmarkEnd w:id="878"/>
    </w:p>
    <w:p w:rsidR="00867F7B" w:rsidRPr="009E0DE1" w:rsidRDefault="00867F7B" w:rsidP="00867F7B">
      <w:r w:rsidRPr="009E0DE1">
        <w:t>Edge computing enables operator and 3rd party services to be hosted close to the UE's access point of attachment, so as to achieve an efficient service delivery through the reduced end-to-end latency and load on the transport network.</w:t>
      </w:r>
    </w:p>
    <w:p w:rsidR="00451ED2" w:rsidRPr="009E0DE1" w:rsidRDefault="00451ED2" w:rsidP="00451ED2">
      <w:pPr>
        <w:pStyle w:val="NO"/>
        <w:rPr>
          <w:lang w:val="en-GB"/>
        </w:rPr>
      </w:pPr>
      <w:r w:rsidRPr="009E0DE1">
        <w:rPr>
          <w:lang w:val="en-GB"/>
        </w:rPr>
        <w:t>NOTE: Edge Computing typically applies to non-roaming and LBO roaming scenarios.</w:t>
      </w:r>
    </w:p>
    <w:p w:rsidR="00867F7B" w:rsidRPr="009E0DE1" w:rsidRDefault="00867F7B" w:rsidP="00867F7B">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xml:space="preserve">, the information from Application Function (AF) as defined in </w:t>
      </w:r>
      <w:r w:rsidR="00B6630E" w:rsidRPr="009E0DE1">
        <w:rPr>
          <w:rFonts w:eastAsia="PMingLiU"/>
        </w:rPr>
        <w:t>clause </w:t>
      </w:r>
      <w:r w:rsidRPr="009E0DE1">
        <w:rPr>
          <w:rFonts w:eastAsia="PMingLiU"/>
        </w:rPr>
        <w:t>5.6.7</w:t>
      </w:r>
      <w:r w:rsidRPr="009E0DE1">
        <w:t>, policy or other related traffic rules.</w:t>
      </w:r>
    </w:p>
    <w:p w:rsidR="00867F7B" w:rsidRPr="009E0DE1" w:rsidRDefault="00867F7B" w:rsidP="00867F7B">
      <w:r w:rsidRPr="009E0DE1">
        <w:t>Due to user or Application Function mobility, the service or session continuity may be required based on the requirements of the service or the 5G network.</w:t>
      </w:r>
    </w:p>
    <w:p w:rsidR="00867F7B" w:rsidRPr="009E0DE1" w:rsidRDefault="00867F7B" w:rsidP="00867F7B">
      <w:r w:rsidRPr="009E0DE1">
        <w:t>The 5G Core Network may expose network information and capabilities to an Edge Computing Application Function.</w:t>
      </w:r>
    </w:p>
    <w:p w:rsidR="00867F7B" w:rsidRPr="009E0DE1" w:rsidRDefault="00867F7B" w:rsidP="00867F7B">
      <w:pPr>
        <w:pStyle w:val="NO"/>
        <w:rPr>
          <w:lang w:val="en-GB"/>
        </w:rPr>
      </w:pPr>
      <w:r w:rsidRPr="009E0DE1">
        <w:rPr>
          <w:lang w:val="en-GB"/>
        </w:rPr>
        <w:t>NOTE:</w:t>
      </w:r>
      <w:r w:rsidRPr="009E0DE1">
        <w:rPr>
          <w:lang w:val="en-GB"/>
        </w:rPr>
        <w:tab/>
        <w:t xml:space="preserve">Depending on the operator deployment, certain Application Functions can be allowed to interact directly with the Control Plane Network Functions with which they need to interact, while the other Application Functions need to use the external exposure framework via the NEF (see </w:t>
      </w:r>
      <w:r w:rsidR="00B6630E" w:rsidRPr="009E0DE1">
        <w:rPr>
          <w:lang w:val="en-GB"/>
        </w:rPr>
        <w:t>clause </w:t>
      </w:r>
      <w:r w:rsidR="00534F34" w:rsidRPr="009E0DE1">
        <w:rPr>
          <w:lang w:val="en-GB"/>
        </w:rPr>
        <w:t>6.2.10</w:t>
      </w:r>
      <w:r w:rsidRPr="009E0DE1">
        <w:rPr>
          <w:lang w:val="en-GB"/>
        </w:rPr>
        <w:t xml:space="preserve"> for details).</w:t>
      </w:r>
    </w:p>
    <w:p w:rsidR="00BB6832" w:rsidRPr="009E0DE1" w:rsidRDefault="00BB6832" w:rsidP="00867F7B">
      <w:r w:rsidRPr="009E0DE1">
        <w:t>Edge computing can be supported by one or a combination of the following enablers:</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User plane (re)selection</w:t>
      </w:r>
      <w:r w:rsidRPr="009E0DE1">
        <w:rPr>
          <w:lang w:val="en-GB"/>
        </w:rPr>
        <w:t xml:space="preserve">: the 5G Core Network </w:t>
      </w:r>
      <w:r w:rsidR="00534F34" w:rsidRPr="009E0DE1">
        <w:rPr>
          <w:lang w:val="en-GB"/>
        </w:rPr>
        <w:t>(re)</w:t>
      </w:r>
      <w:r w:rsidRPr="009E0DE1">
        <w:rPr>
          <w:lang w:val="en-GB"/>
        </w:rPr>
        <w:t>selects UPF to route the user traffic to the local Data Network</w:t>
      </w:r>
      <w:r w:rsidR="00534F34" w:rsidRPr="009E0DE1">
        <w:rPr>
          <w:lang w:val="en-GB"/>
        </w:rPr>
        <w:t xml:space="preserve"> as described in clause</w:t>
      </w:r>
      <w:r w:rsidR="00123F97" w:rsidRPr="009E0DE1">
        <w:rPr>
          <w:lang w:val="en-GB"/>
        </w:rPr>
        <w:t> </w:t>
      </w:r>
      <w:r w:rsidR="00534F34" w:rsidRPr="009E0DE1">
        <w:rPr>
          <w:lang w:val="en-GB"/>
        </w:rPr>
        <w:t>6.3.3</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 xml:space="preserve">Local Routing and </w:t>
      </w:r>
      <w:r w:rsidRPr="009E0DE1">
        <w:rPr>
          <w:lang w:val="en-GB"/>
        </w:rPr>
        <w:t>Traffic Steering: the 5G Core Network selects the traffic to be routed to the applications in the local Data Network</w:t>
      </w:r>
      <w:r w:rsidR="00020CB2" w:rsidRPr="009E0DE1">
        <w:rPr>
          <w:lang w:val="en-GB"/>
        </w:rPr>
        <w:t>;</w:t>
      </w:r>
    </w:p>
    <w:p w:rsidR="00534F34" w:rsidRPr="009E0DE1" w:rsidRDefault="00534F34" w:rsidP="00534F34">
      <w:pPr>
        <w:pStyle w:val="B2"/>
        <w:rPr>
          <w:rFonts w:eastAsia="MS Mincho"/>
          <w:lang w:val="en-GB"/>
        </w:rPr>
      </w:pPr>
      <w:r w:rsidRPr="009E0DE1">
        <w:rPr>
          <w:lang w:val="en-GB"/>
        </w:rPr>
        <w:t>-</w:t>
      </w:r>
      <w:r w:rsidRPr="009E0DE1">
        <w:rPr>
          <w:lang w:val="en-GB"/>
        </w:rPr>
        <w:tab/>
        <w:t xml:space="preserve">this includes the use of a single </w:t>
      </w:r>
      <w:r w:rsidR="00AB61E3" w:rsidRPr="009E0DE1">
        <w:rPr>
          <w:lang w:val="en-GB"/>
        </w:rPr>
        <w:t>PDU Session</w:t>
      </w:r>
      <w:r w:rsidRPr="009E0DE1">
        <w:rPr>
          <w:lang w:val="en-GB"/>
        </w:rPr>
        <w:t xml:space="preserve"> with </w:t>
      </w:r>
      <w:r w:rsidRPr="009E0DE1">
        <w:rPr>
          <w:lang w:val="en-GB" w:eastAsia="fr-FR"/>
        </w:rPr>
        <w:t xml:space="preserve">multiple </w:t>
      </w:r>
      <w:r w:rsidR="00AB61E3" w:rsidRPr="009E0DE1">
        <w:rPr>
          <w:lang w:val="en-GB" w:eastAsia="fr-FR"/>
        </w:rPr>
        <w:t>PDU Session</w:t>
      </w:r>
      <w:r w:rsidRPr="009E0DE1">
        <w:rPr>
          <w:lang w:val="en-GB" w:eastAsia="fr-FR"/>
        </w:rPr>
        <w:t xml:space="preserve"> </w:t>
      </w:r>
      <w:r w:rsidR="00164136" w:rsidRPr="009E0DE1">
        <w:rPr>
          <w:lang w:val="en-GB" w:eastAsia="fr-FR"/>
        </w:rPr>
        <w:t>Anchor</w:t>
      </w:r>
      <w:r w:rsidRPr="009E0DE1">
        <w:rPr>
          <w:lang w:val="en-GB" w:eastAsia="fr-FR"/>
        </w:rPr>
        <w:t>(s) (</w:t>
      </w:r>
      <w:r w:rsidRPr="009E0DE1">
        <w:rPr>
          <w:lang w:val="en-GB"/>
        </w:rPr>
        <w:t>UL CL / IP v6 multi-homing) as</w:t>
      </w:r>
      <w:r w:rsidRPr="009E0DE1">
        <w:rPr>
          <w:lang w:val="en-GB" w:eastAsia="fr-FR"/>
        </w:rPr>
        <w:t xml:space="preserve"> described in clause 5.6.4.</w:t>
      </w:r>
    </w:p>
    <w:p w:rsidR="00867F7B" w:rsidRPr="009E0DE1" w:rsidRDefault="00867F7B" w:rsidP="00867F7B">
      <w:pPr>
        <w:pStyle w:val="B1"/>
        <w:rPr>
          <w:lang w:val="en-GB"/>
        </w:rPr>
      </w:pPr>
      <w:r w:rsidRPr="009E0DE1">
        <w:rPr>
          <w:lang w:val="en-GB"/>
        </w:rPr>
        <w:t>-</w:t>
      </w:r>
      <w:r w:rsidRPr="009E0DE1">
        <w:rPr>
          <w:lang w:val="en-GB"/>
        </w:rPr>
        <w:tab/>
        <w:t>Session and service continuity to enable UE and application mobility</w:t>
      </w:r>
      <w:r w:rsidR="00534F34" w:rsidRPr="009E0DE1">
        <w:rPr>
          <w:lang w:val="en-GB"/>
        </w:rPr>
        <w:t xml:space="preserve"> as described in clause</w:t>
      </w:r>
      <w:r w:rsidR="00123F97" w:rsidRPr="009E0DE1">
        <w:rPr>
          <w:lang w:val="en-GB"/>
        </w:rPr>
        <w:t> </w:t>
      </w:r>
      <w:r w:rsidR="00534F34" w:rsidRPr="009E0DE1">
        <w:rPr>
          <w:lang w:val="en-GB"/>
        </w:rPr>
        <w:t>5.6.9</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An Application Function may influence UPF (re)selection and traffic routing </w:t>
      </w:r>
      <w:r w:rsidR="00534F34" w:rsidRPr="009E0DE1">
        <w:rPr>
          <w:rFonts w:eastAsia="PMingLiU"/>
          <w:lang w:val="en-GB" w:eastAsia="zh-TW"/>
        </w:rPr>
        <w:t xml:space="preserve">via PCF or NEF </w:t>
      </w:r>
      <w:r w:rsidRPr="009E0DE1">
        <w:rPr>
          <w:lang w:val="en-GB"/>
        </w:rPr>
        <w:t xml:space="preserve">as described in </w:t>
      </w:r>
      <w:r w:rsidR="00B6630E" w:rsidRPr="009E0DE1">
        <w:rPr>
          <w:lang w:val="en-GB"/>
        </w:rPr>
        <w:t>clause </w:t>
      </w:r>
      <w:r w:rsidRPr="009E0DE1">
        <w:rPr>
          <w:lang w:val="en-GB"/>
        </w:rPr>
        <w:t>5.6.7</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Network capability exposure: 5G Core Network and Application Function to provide information to each other via NEF as described in </w:t>
      </w:r>
      <w:r w:rsidR="00B6630E" w:rsidRPr="009E0DE1">
        <w:rPr>
          <w:lang w:val="en-GB"/>
        </w:rPr>
        <w:t>clause</w:t>
      </w:r>
      <w:r w:rsidR="00534F34" w:rsidRPr="009E0DE1">
        <w:rPr>
          <w:lang w:val="en-GB"/>
        </w:rPr>
        <w:t> 5.20</w:t>
      </w:r>
      <w:r w:rsidRPr="009E0DE1">
        <w:rPr>
          <w:lang w:val="en-GB"/>
        </w:rPr>
        <w:t xml:space="preserve"> or directly as described in</w:t>
      </w:r>
      <w:r w:rsidR="003A3E7C" w:rsidRPr="009E0DE1">
        <w:rPr>
          <w:lang w:val="en-GB"/>
        </w:rPr>
        <w:t xml:space="preserv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3A3E7C" w:rsidRPr="009E0DE1">
        <w:rPr>
          <w:lang w:val="en-GB"/>
        </w:rPr>
        <w:t>3] clause 4.15</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QoS and Charging: PCF provides rules for QoS Control and Charging for the traffic routed to the local Data Network</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Support of Local Area Data Network: 5G </w:t>
      </w:r>
      <w:r w:rsidRPr="009E0DE1">
        <w:rPr>
          <w:lang w:val="en-GB" w:eastAsia="zh-CN"/>
        </w:rPr>
        <w:t>Core Network</w:t>
      </w:r>
      <w:r w:rsidRPr="009E0DE1">
        <w:rPr>
          <w:lang w:val="en-GB"/>
        </w:rPr>
        <w:t xml:space="preserve"> provides support to connect to the LADN in a certain area where the applications are</w:t>
      </w:r>
      <w:r w:rsidRPr="009E0DE1">
        <w:rPr>
          <w:lang w:val="en-GB" w:eastAsia="zh-CN"/>
        </w:rPr>
        <w:t xml:space="preserve"> </w:t>
      </w:r>
      <w:r w:rsidRPr="009E0DE1">
        <w:rPr>
          <w:lang w:val="en-GB"/>
        </w:rPr>
        <w:t xml:space="preserve">deployed as described in </w:t>
      </w:r>
      <w:r w:rsidR="00B6630E" w:rsidRPr="009E0DE1">
        <w:rPr>
          <w:lang w:val="en-GB"/>
        </w:rPr>
        <w:t>clause </w:t>
      </w:r>
      <w:r w:rsidRPr="009E0DE1">
        <w:rPr>
          <w:lang w:val="en-GB"/>
        </w:rPr>
        <w:t>5.6.5.</w:t>
      </w:r>
    </w:p>
    <w:p w:rsidR="00867F7B" w:rsidRPr="009E0DE1" w:rsidRDefault="00867F7B" w:rsidP="00867F7B">
      <w:pPr>
        <w:pStyle w:val="Heading2"/>
      </w:pPr>
      <w:bookmarkStart w:id="879" w:name="_Toc19177523"/>
      <w:bookmarkStart w:id="880" w:name="_Toc27845260"/>
      <w:bookmarkStart w:id="881" w:name="_Toc36186459"/>
      <w:r w:rsidRPr="009E0DE1">
        <w:t>5.14</w:t>
      </w:r>
      <w:r w:rsidRPr="009E0DE1">
        <w:tab/>
        <w:t>Policy Control</w:t>
      </w:r>
      <w:bookmarkEnd w:id="879"/>
      <w:bookmarkEnd w:id="880"/>
      <w:bookmarkEnd w:id="881"/>
    </w:p>
    <w:p w:rsidR="001E7C2F" w:rsidRPr="009E0DE1" w:rsidRDefault="001E7C2F" w:rsidP="00C550FA">
      <w:r w:rsidRPr="009E0DE1">
        <w:t xml:space="preserve">The policy and charging control framework for the 5G System is defined in </w:t>
      </w:r>
      <w:r w:rsidR="00476457" w:rsidRPr="009E0DE1">
        <w:t>TS</w:t>
      </w:r>
      <w:r w:rsidR="00476457">
        <w:t> </w:t>
      </w:r>
      <w:r w:rsidR="00476457" w:rsidRPr="009E0DE1">
        <w:t>23.503</w:t>
      </w:r>
      <w:r w:rsidR="00476457">
        <w:t> </w:t>
      </w:r>
      <w:r w:rsidR="00476457" w:rsidRPr="009E0DE1">
        <w:t>[</w:t>
      </w:r>
      <w:r w:rsidR="00302249" w:rsidRPr="009E0DE1">
        <w:t>45</w:t>
      </w:r>
      <w:r w:rsidRPr="009E0DE1">
        <w:t>].</w:t>
      </w:r>
    </w:p>
    <w:p w:rsidR="00867F7B" w:rsidRPr="009E0DE1" w:rsidRDefault="00867F7B" w:rsidP="00867F7B">
      <w:pPr>
        <w:pStyle w:val="Heading2"/>
      </w:pPr>
      <w:bookmarkStart w:id="882" w:name="_Toc19177524"/>
      <w:bookmarkStart w:id="883" w:name="_Toc27845261"/>
      <w:bookmarkStart w:id="884" w:name="_Toc36186460"/>
      <w:r w:rsidRPr="009E0DE1">
        <w:t>5.15</w:t>
      </w:r>
      <w:r w:rsidRPr="009E0DE1">
        <w:tab/>
        <w:t>Network slicing</w:t>
      </w:r>
      <w:bookmarkEnd w:id="882"/>
      <w:bookmarkEnd w:id="883"/>
      <w:bookmarkEnd w:id="884"/>
    </w:p>
    <w:p w:rsidR="00867F7B" w:rsidRPr="009E0DE1" w:rsidRDefault="00867F7B" w:rsidP="00867F7B">
      <w:pPr>
        <w:pStyle w:val="Heading3"/>
      </w:pPr>
      <w:bookmarkStart w:id="885" w:name="_Toc19177525"/>
      <w:bookmarkStart w:id="886" w:name="_Toc27845262"/>
      <w:bookmarkStart w:id="887" w:name="_Toc36186461"/>
      <w:r w:rsidRPr="009E0DE1">
        <w:t>5.15.1</w:t>
      </w:r>
      <w:r w:rsidRPr="009E0DE1">
        <w:tab/>
        <w:t>General</w:t>
      </w:r>
      <w:bookmarkEnd w:id="885"/>
      <w:bookmarkEnd w:id="886"/>
      <w:bookmarkEnd w:id="887"/>
    </w:p>
    <w:p w:rsidR="00867F7B" w:rsidRPr="009E0DE1" w:rsidRDefault="00867F7B" w:rsidP="00867F7B">
      <w:r w:rsidRPr="009E0DE1">
        <w:t>A Network Slice</w:t>
      </w:r>
      <w:r w:rsidR="00957278">
        <w:t xml:space="preserve"> instance</w:t>
      </w:r>
      <w:r w:rsidRPr="009E0DE1">
        <w:t xml:space="preserve"> </w:t>
      </w:r>
      <w:r w:rsidR="00793059" w:rsidRPr="009E0DE1">
        <w:t xml:space="preserve">is defined within a PLMN and shall </w:t>
      </w:r>
      <w:r w:rsidRPr="009E0DE1">
        <w:t>include:</w:t>
      </w:r>
    </w:p>
    <w:p w:rsidR="00867F7B" w:rsidRPr="009E0DE1" w:rsidRDefault="00867F7B" w:rsidP="00867F7B">
      <w:pPr>
        <w:pStyle w:val="B1"/>
        <w:rPr>
          <w:lang w:val="en-GB"/>
        </w:rPr>
      </w:pPr>
      <w:r w:rsidRPr="009E0DE1">
        <w:rPr>
          <w:lang w:val="en-GB"/>
        </w:rPr>
        <w:t>-</w:t>
      </w:r>
      <w:r w:rsidRPr="009E0DE1">
        <w:rPr>
          <w:lang w:val="en-GB"/>
        </w:rPr>
        <w:tab/>
        <w:t xml:space="preserve">the Core Network Control Plane and </w:t>
      </w:r>
      <w:r w:rsidR="00020CB2" w:rsidRPr="009E0DE1">
        <w:rPr>
          <w:lang w:val="en-GB"/>
        </w:rPr>
        <w:t xml:space="preserve">User Plane </w:t>
      </w:r>
      <w:r w:rsidRPr="009E0DE1">
        <w:rPr>
          <w:lang w:val="en-GB"/>
        </w:rPr>
        <w:t xml:space="preserve">Network Functions, as described in </w:t>
      </w:r>
      <w:r w:rsidR="00B6630E" w:rsidRPr="009E0DE1">
        <w:rPr>
          <w:lang w:val="en-GB"/>
        </w:rPr>
        <w:t>clause </w:t>
      </w:r>
      <w:r w:rsidRPr="009E0DE1">
        <w:rPr>
          <w:lang w:val="en-GB"/>
        </w:rPr>
        <w:t>4.2,</w:t>
      </w:r>
    </w:p>
    <w:p w:rsidR="00793059" w:rsidRPr="009E0DE1" w:rsidRDefault="00793059" w:rsidP="003044EF">
      <w:r w:rsidRPr="009E0DE1">
        <w:t>and, in the serving PLMN, at least one of the following:</w:t>
      </w:r>
    </w:p>
    <w:p w:rsidR="00867F7B" w:rsidRPr="009E0DE1" w:rsidRDefault="00867F7B" w:rsidP="00867F7B">
      <w:pPr>
        <w:pStyle w:val="B1"/>
        <w:rPr>
          <w:lang w:val="en-GB"/>
        </w:rPr>
      </w:pPr>
      <w:r w:rsidRPr="009E0DE1">
        <w:rPr>
          <w:lang w:val="en-GB"/>
        </w:rPr>
        <w:t>-</w:t>
      </w:r>
      <w:r w:rsidRPr="009E0DE1">
        <w:rPr>
          <w:lang w:val="en-GB"/>
        </w:rPr>
        <w:tab/>
        <w:t xml:space="preserve">the </w:t>
      </w:r>
      <w:r w:rsidR="00793059" w:rsidRPr="009E0DE1">
        <w:rPr>
          <w:lang w:val="en-GB"/>
        </w:rPr>
        <w:t xml:space="preserve">NG </w:t>
      </w:r>
      <w:r w:rsidRPr="009E0DE1">
        <w:rPr>
          <w:lang w:val="en-GB"/>
        </w:rPr>
        <w:t>Radio Access Network described in</w:t>
      </w:r>
      <w:r w:rsidR="00476457">
        <w:rPr>
          <w:lang w:val="en-GB"/>
        </w:rPr>
        <w:t xml:space="preserve"> T</w:t>
      </w:r>
      <w:r w:rsidR="00476457" w:rsidRPr="009E0DE1">
        <w:rPr>
          <w:lang w:val="en-GB"/>
        </w:rPr>
        <w:t>S</w:t>
      </w:r>
      <w:r w:rsidR="00476457">
        <w:rPr>
          <w:lang w:val="en-GB"/>
        </w:rPr>
        <w:t> </w:t>
      </w:r>
      <w:r w:rsidR="00476457" w:rsidRPr="009E0DE1">
        <w:rPr>
          <w:lang w:val="en-GB"/>
        </w:rPr>
        <w:t>38.300</w:t>
      </w:r>
      <w:r w:rsidR="00476457">
        <w:rPr>
          <w:lang w:val="en-GB"/>
        </w:rPr>
        <w:t> </w:t>
      </w:r>
      <w:r w:rsidR="00476457" w:rsidRPr="009E0DE1">
        <w:rPr>
          <w:lang w:val="en-GB"/>
        </w:rPr>
        <w:t>[</w:t>
      </w:r>
      <w:r w:rsidR="00793059" w:rsidRPr="009E0DE1">
        <w:rPr>
          <w:lang w:val="en-GB"/>
        </w:rPr>
        <w:t>27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N3IWF functions to the non-3GPP Access Network described in </w:t>
      </w:r>
      <w:r w:rsidR="00B6630E" w:rsidRPr="009E0DE1">
        <w:rPr>
          <w:lang w:val="en-GB"/>
        </w:rPr>
        <w:t>clause </w:t>
      </w:r>
      <w:r w:rsidRPr="009E0DE1">
        <w:rPr>
          <w:lang w:val="en-GB"/>
        </w:rPr>
        <w:t>4.2.7.2.</w:t>
      </w:r>
    </w:p>
    <w:p w:rsidR="00240329" w:rsidRPr="009E0DE1" w:rsidRDefault="00240329" w:rsidP="00867F7B">
      <w:r w:rsidRPr="009E0DE1">
        <w:t>The 5G System deployed in a PLMN shall always support the procedures, information and configurations specified</w:t>
      </w:r>
      <w:r w:rsidR="00957278">
        <w:t xml:space="preserve"> to support Network Slice instance selection</w:t>
      </w:r>
      <w:r w:rsidRPr="009E0DE1">
        <w:t xml:space="preserve"> in the present document, </w:t>
      </w:r>
      <w:r w:rsidR="00476457" w:rsidRPr="009E0DE1">
        <w:t>TS</w:t>
      </w:r>
      <w:r w:rsidR="00476457">
        <w:t> </w:t>
      </w:r>
      <w:r w:rsidR="00476457" w:rsidRPr="009E0DE1">
        <w:t>23.502</w:t>
      </w:r>
      <w:r w:rsidR="00476457">
        <w:t> </w:t>
      </w:r>
      <w:r w:rsidR="00476457" w:rsidRPr="009E0DE1">
        <w:t>[</w:t>
      </w:r>
      <w:r w:rsidRPr="009E0DE1">
        <w:t xml:space="preserve">3] and </w:t>
      </w:r>
      <w:r w:rsidR="00476457" w:rsidRPr="009E0DE1">
        <w:t>TS</w:t>
      </w:r>
      <w:r w:rsidR="00476457">
        <w:t> </w:t>
      </w:r>
      <w:r w:rsidR="00476457" w:rsidRPr="009E0DE1">
        <w:t>23.503</w:t>
      </w:r>
      <w:r w:rsidR="00476457">
        <w:t> </w:t>
      </w:r>
      <w:r w:rsidR="00476457" w:rsidRPr="009E0DE1">
        <w:t>[</w:t>
      </w:r>
      <w:r w:rsidRPr="009E0DE1">
        <w:t>45].</w:t>
      </w:r>
    </w:p>
    <w:p w:rsidR="00867F7B" w:rsidRPr="009E0DE1" w:rsidRDefault="00867F7B" w:rsidP="00867F7B">
      <w:r w:rsidRPr="009E0DE1">
        <w:t xml:space="preserve">Network slicing support for roaming is described in </w:t>
      </w:r>
      <w:r w:rsidR="00B6630E" w:rsidRPr="009E0DE1">
        <w:t>clause </w:t>
      </w:r>
      <w:r w:rsidRPr="009E0DE1">
        <w:t>5.15.6.</w:t>
      </w:r>
    </w:p>
    <w:p w:rsidR="00867F7B" w:rsidRPr="009E0DE1" w:rsidRDefault="00867F7B" w:rsidP="00867F7B">
      <w:r w:rsidRPr="009E0DE1">
        <w:t>Network slices may differ for supported features and network functions optimisations</w:t>
      </w:r>
      <w:r w:rsidR="00BA5C2E" w:rsidRPr="009E0DE1">
        <w:t xml:space="preserve">, in which case such Network Slices may have e.g. different S-NSSAIs with different Slice/Service Types (see </w:t>
      </w:r>
      <w:r w:rsidR="00D9732B" w:rsidRPr="009E0DE1">
        <w:t>clause 5</w:t>
      </w:r>
      <w:r w:rsidR="00BA5C2E" w:rsidRPr="009E0DE1">
        <w:t>.15.2.1)</w:t>
      </w:r>
      <w:r w:rsidRPr="009E0DE1">
        <w:t xml:space="preserve">. The operator </w:t>
      </w:r>
      <w:r w:rsidR="00EB41EC" w:rsidRPr="009E0DE1">
        <w:t xml:space="preserve">can </w:t>
      </w:r>
      <w:r w:rsidRPr="009E0DE1">
        <w:t>deploy multiple Network Slice</w:t>
      </w:r>
      <w:r w:rsidR="00957278">
        <w:t>s</w:t>
      </w:r>
      <w:r w:rsidRPr="009E0DE1">
        <w:t xml:space="preserve"> delivering exactly the same features but for different groups of UEs, e.g. as they deliver a different committed service and/or because they </w:t>
      </w:r>
      <w:r w:rsidR="00EB41EC" w:rsidRPr="009E0DE1">
        <w:t>are</w:t>
      </w:r>
      <w:r w:rsidRPr="009E0DE1">
        <w:t xml:space="preserve"> dedicated to a customer</w:t>
      </w:r>
      <w:r w:rsidR="00BA5C2E" w:rsidRPr="009E0DE1">
        <w:t xml:space="preserve">, in which case such Network Slices may have e.g. different S-NSSAIs with the same Slice/Service Type but different Slice Differentiators (see </w:t>
      </w:r>
      <w:r w:rsidR="00D9732B" w:rsidRPr="009E0DE1">
        <w:t>clause 5</w:t>
      </w:r>
      <w:r w:rsidR="00BA5C2E" w:rsidRPr="009E0DE1">
        <w:t>.15.2.1)</w:t>
      </w:r>
      <w:r w:rsidRPr="009E0DE1">
        <w:t>.</w:t>
      </w:r>
    </w:p>
    <w:p w:rsidR="00867F7B" w:rsidRPr="009E0DE1" w:rsidRDefault="00BA5C2E" w:rsidP="00867F7B">
      <w:r w:rsidRPr="009E0DE1">
        <w:t>The network may serve a</w:t>
      </w:r>
      <w:r w:rsidR="00867F7B" w:rsidRPr="009E0DE1">
        <w:t xml:space="preserve"> single UE </w:t>
      </w:r>
      <w:r w:rsidRPr="009E0DE1">
        <w:t>with</w:t>
      </w:r>
      <w:r w:rsidR="00867F7B" w:rsidRPr="009E0DE1">
        <w:t xml:space="preserve"> one or more Network Slice instances </w:t>
      </w:r>
      <w:r w:rsidRPr="009E0DE1">
        <w:t xml:space="preserve">simultaneously </w:t>
      </w:r>
      <w:r w:rsidR="00867F7B" w:rsidRPr="009E0DE1">
        <w:t>via a 5G-AN</w:t>
      </w:r>
      <w:r w:rsidR="00F96D72" w:rsidRPr="009E0DE1">
        <w:t xml:space="preserve"> regardless of the access type(s) over which the UE is registered (i.e. 3GPP Access and/or N3GPP Access)</w:t>
      </w:r>
      <w:r w:rsidR="00867F7B" w:rsidRPr="009E0DE1">
        <w:t>. The AMF instance serving the UE logically belongs to each of the Network Slice instances serving the UE, i.e. this AMF instance is common to the Network Slice instances serving a UE.</w:t>
      </w:r>
    </w:p>
    <w:p w:rsidR="00285231" w:rsidRPr="009E0DE1" w:rsidRDefault="00285231" w:rsidP="009A5963">
      <w:pPr>
        <w:pStyle w:val="NO"/>
        <w:rPr>
          <w:lang w:val="en-GB"/>
        </w:rPr>
      </w:pPr>
      <w:r w:rsidRPr="009E0DE1">
        <w:rPr>
          <w:lang w:val="en-GB"/>
        </w:rPr>
        <w:t>NOTE 1:</w:t>
      </w:r>
      <w:r w:rsidRPr="009E0DE1">
        <w:rPr>
          <w:lang w:val="en-GB"/>
        </w:rPr>
        <w:tab/>
        <w:t xml:space="preserve">Number of simultaneous connection of </w:t>
      </w:r>
      <w:r w:rsidR="00957278">
        <w:rPr>
          <w:lang w:val="en-GB"/>
        </w:rPr>
        <w:t>N</w:t>
      </w:r>
      <w:r w:rsidRPr="009E0DE1">
        <w:rPr>
          <w:lang w:val="en-GB"/>
        </w:rPr>
        <w:t xml:space="preserve">etwork </w:t>
      </w:r>
      <w:r w:rsidR="00957278">
        <w:rPr>
          <w:lang w:val="en-GB"/>
        </w:rPr>
        <w:t>S</w:t>
      </w:r>
      <w:r w:rsidRPr="009E0DE1">
        <w:rPr>
          <w:lang w:val="en-GB"/>
        </w:rPr>
        <w:t>lice</w:t>
      </w:r>
      <w:r w:rsidR="00957278">
        <w:rPr>
          <w:lang w:val="en-GB"/>
        </w:rPr>
        <w:t xml:space="preserve"> instances</w:t>
      </w:r>
      <w:r w:rsidRPr="009E0DE1">
        <w:rPr>
          <w:lang w:val="en-GB"/>
        </w:rPr>
        <w:t xml:space="preserve"> per UE is limited by the number of S-NSSAIs in the Requested/Allowed NSSAI as described in clause 5.15.2.1.</w:t>
      </w:r>
    </w:p>
    <w:p w:rsidR="00DD298F" w:rsidRPr="009E0DE1" w:rsidRDefault="00DD298F" w:rsidP="009A5963">
      <w:pPr>
        <w:pStyle w:val="NO"/>
        <w:rPr>
          <w:lang w:val="en-GB"/>
        </w:rPr>
      </w:pPr>
      <w:r w:rsidRPr="009E0DE1">
        <w:rPr>
          <w:lang w:val="en-GB"/>
        </w:rPr>
        <w:t>NOTE</w:t>
      </w:r>
      <w:r w:rsidR="00285231" w:rsidRPr="009E0DE1">
        <w:rPr>
          <w:lang w:val="en-GB"/>
        </w:rPr>
        <w:t> 2</w:t>
      </w:r>
      <w:r w:rsidRPr="009E0DE1">
        <w:rPr>
          <w:lang w:val="en-GB"/>
        </w:rPr>
        <w:t>:</w:t>
      </w:r>
      <w:r w:rsidRPr="009E0DE1">
        <w:rPr>
          <w:lang w:val="en-GB"/>
        </w:rPr>
        <w:tab/>
        <w:t xml:space="preserve">In this </w:t>
      </w:r>
      <w:r w:rsidR="00B801CF" w:rsidRPr="009E0DE1">
        <w:rPr>
          <w:lang w:val="en-GB"/>
        </w:rPr>
        <w:t>R</w:t>
      </w:r>
      <w:r w:rsidRPr="009E0DE1">
        <w:rPr>
          <w:lang w:val="en-GB"/>
        </w:rPr>
        <w:t>elease of the specification it is assumed that in any (home or visited) PLMN it is always possible to select an AMF that can serve any combination of S-NSSAIs that will be provided as an Allowed NSSAI.</w:t>
      </w:r>
    </w:p>
    <w:p w:rsidR="00793059" w:rsidRPr="009E0DE1" w:rsidRDefault="00867F7B" w:rsidP="00793059">
      <w:r w:rsidRPr="009E0DE1">
        <w:t xml:space="preserve">The selection </w:t>
      </w:r>
      <w:r w:rsidR="00793059" w:rsidRPr="009E0DE1">
        <w:t xml:space="preserve">of </w:t>
      </w:r>
      <w:r w:rsidRPr="009E0DE1">
        <w:t xml:space="preserve">the set of </w:t>
      </w:r>
      <w:r w:rsidR="00793059" w:rsidRPr="009E0DE1">
        <w:t xml:space="preserve">Network Slice instances </w:t>
      </w:r>
      <w:r w:rsidRPr="009E0DE1">
        <w:t xml:space="preserve">for a UE is triggered by the first contacted AMF in a </w:t>
      </w:r>
      <w:r w:rsidR="00100D3B" w:rsidRPr="009E0DE1">
        <w:t>R</w:t>
      </w:r>
      <w:r w:rsidRPr="009E0DE1">
        <w:t xml:space="preserve">egistration procedure </w:t>
      </w:r>
      <w:r w:rsidR="00793059" w:rsidRPr="009E0DE1">
        <w:t xml:space="preserve">normally by interacting with the NSSF, </w:t>
      </w:r>
      <w:r w:rsidRPr="009E0DE1">
        <w:t xml:space="preserve">and </w:t>
      </w:r>
      <w:r w:rsidR="00EB41EC" w:rsidRPr="009E0DE1">
        <w:t>can</w:t>
      </w:r>
      <w:r w:rsidRPr="009E0DE1">
        <w:t xml:space="preserve"> lead to </w:t>
      </w:r>
      <w:r w:rsidR="00EB41EC" w:rsidRPr="009E0DE1">
        <w:t xml:space="preserve">a </w:t>
      </w:r>
      <w:r w:rsidRPr="009E0DE1">
        <w:t xml:space="preserve">change of AMF. </w:t>
      </w:r>
      <w:r w:rsidR="00793059" w:rsidRPr="009E0DE1">
        <w:t>This is further described in clause</w:t>
      </w:r>
      <w:r w:rsidR="00123F97" w:rsidRPr="009E0DE1">
        <w:t> </w:t>
      </w:r>
      <w:r w:rsidR="00793059" w:rsidRPr="009E0DE1">
        <w:t>5.15.5.</w:t>
      </w:r>
    </w:p>
    <w:p w:rsidR="00867F7B" w:rsidRPr="009E0DE1" w:rsidRDefault="00867F7B" w:rsidP="00867F7B">
      <w:pPr>
        <w:rPr>
          <w:lang w:eastAsia="zh-CN"/>
        </w:rPr>
      </w:pPr>
      <w:r w:rsidRPr="009E0DE1">
        <w:rPr>
          <w:lang w:eastAsia="zh-CN"/>
        </w:rPr>
        <w:t xml:space="preserve">A </w:t>
      </w:r>
      <w:r w:rsidR="00AB61E3" w:rsidRPr="009E0DE1">
        <w:rPr>
          <w:lang w:eastAsia="zh-CN"/>
        </w:rPr>
        <w:t>PDU Session</w:t>
      </w:r>
      <w:r w:rsidRPr="009E0DE1">
        <w:rPr>
          <w:lang w:eastAsia="zh-CN"/>
        </w:rPr>
        <w:t xml:space="preserve">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w:t>
      </w:r>
      <w:r w:rsidR="00AB61E3" w:rsidRPr="009E0DE1">
        <w:rPr>
          <w:lang w:eastAsia="zh-CN"/>
        </w:rPr>
        <w:t>PDU Session</w:t>
      </w:r>
      <w:r w:rsidRPr="009E0DE1">
        <w:rPr>
          <w:lang w:eastAsia="zh-CN"/>
        </w:rPr>
        <w:t xml:space="preserve">, though different </w:t>
      </w:r>
      <w:r w:rsidR="00957278">
        <w:rPr>
          <w:lang w:eastAsia="zh-CN"/>
        </w:rPr>
        <w:t>Network S</w:t>
      </w:r>
      <w:r w:rsidRPr="009E0DE1">
        <w:rPr>
          <w:lang w:eastAsia="zh-CN"/>
        </w:rPr>
        <w:t>lice</w:t>
      </w:r>
      <w:r w:rsidR="00957278">
        <w:rPr>
          <w:lang w:eastAsia="zh-CN"/>
        </w:rPr>
        <w:t xml:space="preserve"> instance</w:t>
      </w:r>
      <w:r w:rsidRPr="009E0DE1">
        <w:rPr>
          <w:lang w:eastAsia="zh-CN"/>
        </w:rPr>
        <w:t xml:space="preserve">s may have slice-specific </w:t>
      </w:r>
      <w:r w:rsidR="00AB61E3" w:rsidRPr="009E0DE1">
        <w:rPr>
          <w:lang w:eastAsia="zh-CN"/>
        </w:rPr>
        <w:t>PDU Session</w:t>
      </w:r>
      <w:r w:rsidRPr="009E0DE1">
        <w:rPr>
          <w:lang w:eastAsia="zh-CN"/>
        </w:rPr>
        <w:t>s using the same DNN.</w:t>
      </w:r>
    </w:p>
    <w:p w:rsidR="00681369" w:rsidRPr="009E0DE1" w:rsidRDefault="00681369" w:rsidP="00867F7B">
      <w:pPr>
        <w:rPr>
          <w:lang w:eastAsia="zh-CN"/>
        </w:rPr>
      </w:pPr>
      <w:r w:rsidRPr="009E0DE1">
        <w:rPr>
          <w:lang w:eastAsia="zh-CN"/>
        </w:rPr>
        <w:t>During the Handover procedure the source AMF selects a target AMF by interacting with the NRF as specified in clause 6.3.5.</w:t>
      </w:r>
    </w:p>
    <w:p w:rsidR="00867F7B" w:rsidRPr="009E0DE1" w:rsidRDefault="00867F7B" w:rsidP="00867F7B">
      <w:pPr>
        <w:pStyle w:val="Heading3"/>
      </w:pPr>
      <w:bookmarkStart w:id="888" w:name="_Toc19177526"/>
      <w:bookmarkStart w:id="889" w:name="_Toc27845263"/>
      <w:bookmarkStart w:id="890" w:name="_Toc36186462"/>
      <w:r w:rsidRPr="009E0DE1">
        <w:t>5.15.2</w:t>
      </w:r>
      <w:r w:rsidRPr="009E0DE1">
        <w:tab/>
        <w:t xml:space="preserve">Identification and selection of a Network Slice: </w:t>
      </w:r>
      <w:r w:rsidR="00BA5C2E" w:rsidRPr="009E0DE1">
        <w:t xml:space="preserve">the </w:t>
      </w:r>
      <w:r w:rsidRPr="009E0DE1">
        <w:t>S-NSSAI and the NSSAI</w:t>
      </w:r>
      <w:bookmarkEnd w:id="888"/>
      <w:bookmarkEnd w:id="889"/>
      <w:bookmarkEnd w:id="890"/>
    </w:p>
    <w:p w:rsidR="00867F7B" w:rsidRPr="009E0DE1" w:rsidRDefault="00867F7B" w:rsidP="00867F7B">
      <w:pPr>
        <w:pStyle w:val="Heading4"/>
      </w:pPr>
      <w:bookmarkStart w:id="891" w:name="_Toc19177527"/>
      <w:bookmarkStart w:id="892" w:name="_Toc27845264"/>
      <w:bookmarkStart w:id="893" w:name="_Toc36186463"/>
      <w:r w:rsidRPr="009E0DE1">
        <w:t>5.15.2.1</w:t>
      </w:r>
      <w:r w:rsidRPr="009E0DE1">
        <w:tab/>
        <w:t>General</w:t>
      </w:r>
      <w:bookmarkEnd w:id="891"/>
      <w:bookmarkEnd w:id="892"/>
      <w:bookmarkEnd w:id="893"/>
    </w:p>
    <w:p w:rsidR="00867F7B" w:rsidRPr="009E0DE1" w:rsidRDefault="00867F7B" w:rsidP="00867F7B">
      <w:r w:rsidRPr="009E0DE1">
        <w:t>An S-NSSAI identifies a Network Slice.</w:t>
      </w:r>
    </w:p>
    <w:p w:rsidR="00867F7B" w:rsidRPr="009E0DE1" w:rsidRDefault="00867F7B" w:rsidP="00867F7B">
      <w:r w:rsidRPr="009E0DE1">
        <w:t>An S-NSSAI is comprised of:</w:t>
      </w:r>
    </w:p>
    <w:p w:rsidR="00867F7B" w:rsidRPr="009E0DE1" w:rsidRDefault="00867F7B" w:rsidP="00867F7B">
      <w:pPr>
        <w:pStyle w:val="B1"/>
        <w:rPr>
          <w:lang w:val="en-GB"/>
        </w:rPr>
      </w:pPr>
      <w:r w:rsidRPr="009E0DE1">
        <w:rPr>
          <w:lang w:val="en-GB"/>
        </w:rPr>
        <w:t>-</w:t>
      </w:r>
      <w:r w:rsidRPr="009E0DE1">
        <w:rPr>
          <w:lang w:val="en-GB"/>
        </w:rPr>
        <w:tab/>
        <w:t>A Slice/Service type (SST), which refers to the expected Network Slice behaviour in terms of features and services;</w:t>
      </w:r>
    </w:p>
    <w:p w:rsidR="00867F7B" w:rsidRPr="009E0DE1" w:rsidRDefault="00867F7B" w:rsidP="00867F7B">
      <w:pPr>
        <w:pStyle w:val="B1"/>
        <w:rPr>
          <w:lang w:val="en-GB"/>
        </w:rPr>
      </w:pPr>
      <w:r w:rsidRPr="009E0DE1">
        <w:rPr>
          <w:lang w:val="en-GB"/>
        </w:rPr>
        <w:t>-</w:t>
      </w:r>
      <w:r w:rsidRPr="009E0DE1">
        <w:rPr>
          <w:lang w:val="en-GB"/>
        </w:rPr>
        <w:tab/>
        <w:t>A Slice Differentiator (SD)</w:t>
      </w:r>
      <w:r w:rsidR="00020CB2" w:rsidRPr="009E0DE1">
        <w:rPr>
          <w:lang w:val="en-GB"/>
        </w:rPr>
        <w:t>,</w:t>
      </w:r>
      <w:r w:rsidRPr="009E0DE1">
        <w:rPr>
          <w:lang w:val="en-GB"/>
        </w:rPr>
        <w:t xml:space="preserve"> which is optional information that complements the Slice/Service type(s) to </w:t>
      </w:r>
      <w:r w:rsidR="00F8551D" w:rsidRPr="009E0DE1">
        <w:rPr>
          <w:lang w:val="en-GB"/>
        </w:rPr>
        <w:t>differentiate amongst multiple Network Slices of the same Slice/Service type</w:t>
      </w:r>
      <w:r w:rsidRPr="009E0DE1">
        <w:rPr>
          <w:lang w:val="en-GB"/>
        </w:rPr>
        <w:t>.</w:t>
      </w:r>
    </w:p>
    <w:p w:rsidR="00867F7B" w:rsidRPr="009E0DE1" w:rsidRDefault="00EB41EC" w:rsidP="00867F7B">
      <w:pPr>
        <w:rPr>
          <w:lang w:eastAsia="zh-CN"/>
        </w:rPr>
      </w:pPr>
      <w:r w:rsidRPr="009E0DE1">
        <w:rPr>
          <w:lang w:eastAsia="zh-CN"/>
        </w:rPr>
        <w:t xml:space="preserve">An </w:t>
      </w:r>
      <w:r w:rsidR="00867F7B" w:rsidRPr="009E0DE1">
        <w:rPr>
          <w:lang w:eastAsia="zh-CN"/>
        </w:rPr>
        <w:t xml:space="preserve">S-NSSAI can have standard values </w:t>
      </w:r>
      <w:r w:rsidR="00CC7581" w:rsidRPr="009E0DE1">
        <w:rPr>
          <w:lang w:eastAsia="zh-CN"/>
        </w:rPr>
        <w:t xml:space="preserve">(i.e. such S-NSSAI is only comprised of an SST with a standardised SST value, see </w:t>
      </w:r>
      <w:r w:rsidR="00D9732B" w:rsidRPr="009E0DE1">
        <w:rPr>
          <w:lang w:eastAsia="zh-CN"/>
        </w:rPr>
        <w:t>clause 5</w:t>
      </w:r>
      <w:r w:rsidR="00CC7581" w:rsidRPr="009E0DE1">
        <w:rPr>
          <w:lang w:eastAsia="zh-CN"/>
        </w:rPr>
        <w:t xml:space="preserve">.15.2.2, and no SD) </w:t>
      </w:r>
      <w:r w:rsidR="00867F7B" w:rsidRPr="009E0DE1">
        <w:rPr>
          <w:lang w:eastAsia="zh-CN"/>
        </w:rPr>
        <w:t xml:space="preserve">or </w:t>
      </w:r>
      <w:r w:rsidR="00451ED2" w:rsidRPr="009E0DE1">
        <w:rPr>
          <w:lang w:eastAsia="zh-CN"/>
        </w:rPr>
        <w:t>non-standard</w:t>
      </w:r>
      <w:r w:rsidR="00867F7B" w:rsidRPr="009E0DE1">
        <w:rPr>
          <w:lang w:eastAsia="zh-CN"/>
        </w:rPr>
        <w:t xml:space="preserve"> values</w:t>
      </w:r>
      <w:r w:rsidR="006C5079" w:rsidRPr="009E0DE1">
        <w:rPr>
          <w:lang w:eastAsia="zh-CN"/>
        </w:rPr>
        <w:t xml:space="preserve"> (i.e. such S-NSSAI is comprised of either both an SST and an SD or only an SST without a standardised SST value and no SD). An S-NSSAI with a non-standard value identifies a single Network Slice within the PLMN with which it is associated.</w:t>
      </w:r>
      <w:r w:rsidR="00867F7B" w:rsidRPr="009E0DE1">
        <w:rPr>
          <w:lang w:eastAsia="zh-CN"/>
        </w:rPr>
        <w:t xml:space="preserve"> An S-NSSAI </w:t>
      </w:r>
      <w:r w:rsidR="006C5079" w:rsidRPr="009E0DE1">
        <w:rPr>
          <w:lang w:eastAsia="zh-CN"/>
        </w:rPr>
        <w:t xml:space="preserve">with a non-standard value </w:t>
      </w:r>
      <w:r w:rsidR="00867F7B" w:rsidRPr="009E0DE1">
        <w:rPr>
          <w:lang w:eastAsia="zh-CN"/>
        </w:rPr>
        <w:t>shall not be used by the UE in access stratum procedures in any PLMN other than the one to which the S-NSSAI is associated.</w:t>
      </w:r>
    </w:p>
    <w:p w:rsidR="00FC7556" w:rsidRDefault="00FC7556" w:rsidP="006C5079">
      <w:pPr>
        <w:rPr>
          <w:lang w:eastAsia="zh-CN"/>
        </w:rPr>
      </w:pPr>
      <w:r>
        <w:rPr>
          <w:lang w:eastAsia="zh-CN"/>
        </w:rPr>
        <w:t xml:space="preserve">The S-NSSAIs in the NSSP of the URSP rules (see </w:t>
      </w:r>
      <w:r w:rsidR="00476457">
        <w:rPr>
          <w:lang w:eastAsia="zh-CN"/>
        </w:rPr>
        <w:t>TS 23.503 [</w:t>
      </w:r>
      <w:r>
        <w:rPr>
          <w:lang w:eastAsia="zh-CN"/>
        </w:rPr>
        <w:t>45] clause 6.6.2) and in the Subscribed S-NSSAIs (see clause 5.15.3) contain only HPLMN S-NSSAI values.</w:t>
      </w:r>
    </w:p>
    <w:p w:rsidR="00FC7556" w:rsidRDefault="00FC7556" w:rsidP="006C5079">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rsidR="00FC7556" w:rsidRDefault="00FC7556" w:rsidP="006C5079">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rsidR="00FC7556" w:rsidRDefault="00FC7556" w:rsidP="006C5079">
      <w:pPr>
        <w:rPr>
          <w:lang w:eastAsia="zh-CN"/>
        </w:rPr>
      </w:pPr>
      <w:r>
        <w:rPr>
          <w:lang w:eastAsia="zh-CN"/>
        </w:rPr>
        <w:t>The optional mapping of Serving PLMN S-NSSAIs to HPLMN S-NSSAIs contains Serving PLMN S-NSSAI values and corresponding mapped HPLMN S-NSSAI values.</w:t>
      </w:r>
    </w:p>
    <w:p w:rsidR="00867F7B" w:rsidRPr="009E0DE1" w:rsidRDefault="00867F7B" w:rsidP="00B524CA">
      <w:pPr>
        <w:rPr>
          <w:lang w:eastAsia="zh-CN"/>
        </w:rPr>
      </w:pPr>
      <w:r w:rsidRPr="009E0DE1">
        <w:t xml:space="preserve">The NSSAI </w:t>
      </w:r>
      <w:r w:rsidRPr="009E0DE1">
        <w:rPr>
          <w:lang w:eastAsia="zh-CN"/>
        </w:rPr>
        <w:t xml:space="preserve">is a collection of S-NSSAIs. </w:t>
      </w:r>
      <w:r w:rsidR="00BA5C2E" w:rsidRPr="009E0DE1">
        <w:rPr>
          <w:lang w:eastAsia="zh-CN"/>
        </w:rPr>
        <w:t xml:space="preserve">An NSSAI may be a Configured NSSAI, a Requested NSSAI or an Allowed NSSAI. </w:t>
      </w:r>
      <w:r w:rsidRPr="009E0DE1">
        <w:rPr>
          <w:lang w:eastAsia="zh-CN"/>
        </w:rPr>
        <w:t xml:space="preserve">There can be at most </w:t>
      </w:r>
      <w:r w:rsidR="00BA5C2E" w:rsidRPr="009E0DE1">
        <w:rPr>
          <w:lang w:eastAsia="zh-CN"/>
        </w:rPr>
        <w:t>eight</w:t>
      </w:r>
      <w:r w:rsidRPr="009E0DE1">
        <w:rPr>
          <w:lang w:eastAsia="zh-CN"/>
        </w:rPr>
        <w:t xml:space="preserve"> S-NSSAIs in </w:t>
      </w:r>
      <w:r w:rsidR="00BA5C2E" w:rsidRPr="009E0DE1">
        <w:rPr>
          <w:lang w:eastAsia="zh-CN"/>
        </w:rPr>
        <w:t xml:space="preserve">Allowed and Requested </w:t>
      </w:r>
      <w:r w:rsidRPr="009E0DE1">
        <w:rPr>
          <w:lang w:eastAsia="zh-CN"/>
        </w:rPr>
        <w:t>NSSAI</w:t>
      </w:r>
      <w:r w:rsidR="00BA5C2E" w:rsidRPr="009E0DE1">
        <w:rPr>
          <w:lang w:eastAsia="zh-CN"/>
        </w:rPr>
        <w:t>s</w:t>
      </w:r>
      <w:r w:rsidRPr="009E0DE1">
        <w:rPr>
          <w:lang w:eastAsia="zh-CN"/>
        </w:rPr>
        <w:t xml:space="preserve"> sent in signalling messages between the UE and the Network. </w:t>
      </w:r>
      <w:r w:rsidR="00BA5C2E" w:rsidRPr="009E0DE1">
        <w:rPr>
          <w:lang w:eastAsia="zh-CN"/>
        </w:rPr>
        <w:t xml:space="preserve">The Requested NSSAI signalled by the UE to the network allows the network to select the Serving AMF, Network Slice(s) and Network Slice instance(s) for this UE, as specified in </w:t>
      </w:r>
      <w:r w:rsidR="00D9732B" w:rsidRPr="009E0DE1">
        <w:rPr>
          <w:lang w:eastAsia="zh-CN"/>
        </w:rPr>
        <w:t>clause 5</w:t>
      </w:r>
      <w:r w:rsidR="00BA5C2E" w:rsidRPr="009E0DE1">
        <w:rPr>
          <w:lang w:eastAsia="zh-CN"/>
        </w:rPr>
        <w:t>.15.5.</w:t>
      </w:r>
    </w:p>
    <w:p w:rsidR="00BA5C2E" w:rsidRPr="009E0DE1" w:rsidRDefault="00867F7B" w:rsidP="00867F7B">
      <w:r w:rsidRPr="009E0DE1">
        <w:rPr>
          <w:lang w:eastAsia="zh-CN"/>
        </w:rPr>
        <w:t>Based on the operator's operational or deployment needs</w:t>
      </w:r>
      <w:r w:rsidR="00F8551D" w:rsidRPr="009E0DE1">
        <w:rPr>
          <w:lang w:eastAsia="zh-CN"/>
        </w:rPr>
        <w:t>,</w:t>
      </w:r>
      <w:r w:rsidRPr="009E0DE1">
        <w:rPr>
          <w:lang w:eastAsia="zh-CN"/>
        </w:rPr>
        <w:t xml:space="preserve"> </w:t>
      </w:r>
      <w:r w:rsidR="00D80178" w:rsidRPr="009E0DE1">
        <w:t>a Network Slice instance</w:t>
      </w:r>
      <w:r w:rsidR="00F96D72" w:rsidRPr="009E0DE1">
        <w:t xml:space="preserve"> can</w:t>
      </w:r>
      <w:r w:rsidR="00D80178" w:rsidRPr="009E0DE1">
        <w:t xml:space="preserve"> </w:t>
      </w:r>
      <w:r w:rsidR="00BA5C2E" w:rsidRPr="009E0DE1">
        <w:t>be associated with</w:t>
      </w:r>
      <w:r w:rsidR="00D80178" w:rsidRPr="009E0DE1">
        <w:t xml:space="preserve"> one or more S-NSSAIs, </w:t>
      </w:r>
      <w:r w:rsidR="00BA5C2E" w:rsidRPr="009E0DE1">
        <w:t xml:space="preserve">and an S-NSSAI can be associated with one or more Network Slice instances. </w:t>
      </w:r>
      <w:r w:rsidR="00BA5C2E" w:rsidRPr="009E0DE1">
        <w:rPr>
          <w:lang w:eastAsia="zh-CN"/>
        </w:rPr>
        <w:t>M</w:t>
      </w:r>
      <w:r w:rsidRPr="009E0DE1">
        <w:rPr>
          <w:lang w:eastAsia="zh-CN"/>
        </w:rPr>
        <w:t xml:space="preserve">ultiple Network Slice instances </w:t>
      </w:r>
      <w:r w:rsidR="00BA5C2E" w:rsidRPr="009E0DE1">
        <w:rPr>
          <w:lang w:eastAsia="zh-CN"/>
        </w:rPr>
        <w:t xml:space="preserve">associated with the same </w:t>
      </w:r>
      <w:r w:rsidR="00F8551D" w:rsidRPr="009E0DE1">
        <w:rPr>
          <w:lang w:eastAsia="zh-CN"/>
        </w:rPr>
        <w:t>S-NSSAI</w:t>
      </w:r>
      <w:r w:rsidRPr="009E0DE1">
        <w:rPr>
          <w:lang w:eastAsia="zh-CN"/>
        </w:rPr>
        <w:t xml:space="preserve"> may be deployed in the same or in different </w:t>
      </w:r>
      <w:r w:rsidR="007F6033" w:rsidRPr="009E0DE1">
        <w:rPr>
          <w:lang w:eastAsia="zh-CN"/>
        </w:rPr>
        <w:t>Tracking Areas</w:t>
      </w:r>
      <w:r w:rsidRPr="009E0DE1">
        <w:rPr>
          <w:lang w:eastAsia="zh-CN"/>
        </w:rPr>
        <w:t xml:space="preserve">. </w:t>
      </w:r>
      <w:r w:rsidR="00F8551D" w:rsidRPr="009E0DE1">
        <w:rPr>
          <w:lang w:eastAsia="zh-CN"/>
        </w:rPr>
        <w:t xml:space="preserve">When multiple Network Slice instances </w:t>
      </w:r>
      <w:r w:rsidR="00BA5C2E" w:rsidRPr="009E0DE1">
        <w:rPr>
          <w:lang w:eastAsia="zh-CN"/>
        </w:rPr>
        <w:t>associated with the same</w:t>
      </w:r>
      <w:r w:rsidR="007F6033" w:rsidRPr="009E0DE1">
        <w:rPr>
          <w:lang w:eastAsia="zh-CN"/>
        </w:rPr>
        <w:t xml:space="preserve"> </w:t>
      </w:r>
      <w:r w:rsidR="00F8551D" w:rsidRPr="009E0DE1">
        <w:rPr>
          <w:lang w:eastAsia="zh-CN"/>
        </w:rPr>
        <w:t xml:space="preserve">S-NSSAI are deployed in the same </w:t>
      </w:r>
      <w:r w:rsidR="007F6033" w:rsidRPr="009E0DE1">
        <w:rPr>
          <w:lang w:eastAsia="zh-CN"/>
        </w:rPr>
        <w:t>Tracking Areas</w:t>
      </w:r>
      <w:r w:rsidR="00F8551D" w:rsidRPr="009E0DE1">
        <w:rPr>
          <w:lang w:eastAsia="zh-CN"/>
        </w:rPr>
        <w:t xml:space="preserve">, </w:t>
      </w:r>
      <w:r w:rsidR="00F8551D" w:rsidRPr="009E0DE1">
        <w:t xml:space="preserve">the AMF instance serving the UE may logically belong to </w:t>
      </w:r>
      <w:r w:rsidR="00BA5C2E" w:rsidRPr="009E0DE1">
        <w:t xml:space="preserve">(i.e. be common to) </w:t>
      </w:r>
      <w:r w:rsidR="00F8551D" w:rsidRPr="009E0DE1">
        <w:t xml:space="preserve">more than one Network Slice instance </w:t>
      </w:r>
      <w:r w:rsidR="00BA5C2E" w:rsidRPr="009E0DE1">
        <w:t>associated with this</w:t>
      </w:r>
      <w:r w:rsidR="00F8551D" w:rsidRPr="009E0DE1">
        <w:t xml:space="preserve"> S-NSSAI.</w:t>
      </w:r>
    </w:p>
    <w:p w:rsidR="00867F7B" w:rsidRPr="009E0DE1" w:rsidRDefault="00BA5C2E" w:rsidP="00867F7B">
      <w:pPr>
        <w:rPr>
          <w:lang w:eastAsia="zh-CN"/>
        </w:rPr>
      </w:pPr>
      <w:r w:rsidRPr="009E0DE1">
        <w:t xml:space="preserve">In a PLMN, </w:t>
      </w:r>
      <w:r w:rsidRPr="009E0DE1">
        <w:rPr>
          <w:lang w:eastAsia="zh-CN"/>
        </w:rPr>
        <w:t xml:space="preserve">when </w:t>
      </w:r>
      <w:r w:rsidR="00F8551D" w:rsidRPr="009E0DE1">
        <w:rPr>
          <w:lang w:eastAsia="zh-CN"/>
        </w:rPr>
        <w:t>a</w:t>
      </w:r>
      <w:r w:rsidRPr="009E0DE1">
        <w:rPr>
          <w:lang w:eastAsia="zh-CN"/>
        </w:rPr>
        <w:t>n</w:t>
      </w:r>
      <w:r w:rsidR="00F8551D" w:rsidRPr="009E0DE1">
        <w:rPr>
          <w:lang w:eastAsia="zh-CN"/>
        </w:rPr>
        <w:t xml:space="preserve"> S-NSSAI is </w:t>
      </w:r>
      <w:r w:rsidRPr="009E0DE1">
        <w:rPr>
          <w:lang w:eastAsia="zh-CN"/>
        </w:rPr>
        <w:t>associated with</w:t>
      </w:r>
      <w:r w:rsidR="00F8551D" w:rsidRPr="009E0DE1">
        <w:rPr>
          <w:lang w:eastAsia="zh-CN"/>
        </w:rPr>
        <w:t xml:space="preserve"> more than one Network Slice instance</w:t>
      </w:r>
      <w:r w:rsidR="00F96D72" w:rsidRPr="009E0DE1">
        <w:rPr>
          <w:lang w:eastAsia="zh-CN"/>
        </w:rPr>
        <w:t>,</w:t>
      </w:r>
      <w:r w:rsidR="00F8551D" w:rsidRPr="009E0DE1">
        <w:rPr>
          <w:lang w:eastAsia="zh-CN"/>
        </w:rPr>
        <w:t xml:space="preserve"> </w:t>
      </w:r>
      <w:r w:rsidR="0005280C" w:rsidRPr="009E0DE1">
        <w:rPr>
          <w:lang w:eastAsia="zh-CN"/>
        </w:rPr>
        <w:t xml:space="preserve">one </w:t>
      </w:r>
      <w:r w:rsidR="00F8551D" w:rsidRPr="009E0DE1">
        <w:rPr>
          <w:lang w:eastAsia="zh-CN"/>
        </w:rPr>
        <w:t>of the</w:t>
      </w:r>
      <w:r w:rsidR="0005280C" w:rsidRPr="009E0DE1">
        <w:rPr>
          <w:lang w:eastAsia="zh-CN"/>
        </w:rPr>
        <w:t>se</w:t>
      </w:r>
      <w:r w:rsidR="00F8551D" w:rsidRPr="009E0DE1">
        <w:rPr>
          <w:lang w:eastAsia="zh-CN"/>
        </w:rPr>
        <w:t xml:space="preserve"> Network Slice instances, as a result of the Network Slice instance selection procedure defined in </w:t>
      </w:r>
      <w:r w:rsidR="0019799D" w:rsidRPr="009E0DE1">
        <w:rPr>
          <w:lang w:eastAsia="zh-CN"/>
        </w:rPr>
        <w:t>clause </w:t>
      </w:r>
      <w:r w:rsidR="00F8551D" w:rsidRPr="009E0DE1">
        <w:rPr>
          <w:lang w:eastAsia="zh-CN"/>
        </w:rPr>
        <w:t xml:space="preserve">5.15.5, </w:t>
      </w:r>
      <w:r w:rsidR="00EB41EC" w:rsidRPr="009E0DE1">
        <w:rPr>
          <w:lang w:eastAsia="zh-CN"/>
        </w:rPr>
        <w:t>serve</w:t>
      </w:r>
      <w:r w:rsidR="0005280C" w:rsidRPr="009E0DE1">
        <w:rPr>
          <w:lang w:eastAsia="zh-CN"/>
        </w:rPr>
        <w:t>s</w:t>
      </w:r>
      <w:r w:rsidR="00EB41EC" w:rsidRPr="009E0DE1">
        <w:rPr>
          <w:lang w:eastAsia="zh-CN"/>
        </w:rPr>
        <w:t xml:space="preserve"> </w:t>
      </w:r>
      <w:r w:rsidR="00F8551D" w:rsidRPr="009E0DE1">
        <w:rPr>
          <w:lang w:eastAsia="zh-CN"/>
        </w:rPr>
        <w:t xml:space="preserve">a UE </w:t>
      </w:r>
      <w:r w:rsidR="00EB41EC" w:rsidRPr="009E0DE1">
        <w:rPr>
          <w:lang w:eastAsia="zh-CN"/>
        </w:rPr>
        <w:t xml:space="preserve">that </w:t>
      </w:r>
      <w:r w:rsidR="00F8551D" w:rsidRPr="009E0DE1">
        <w:rPr>
          <w:lang w:eastAsia="zh-CN"/>
        </w:rPr>
        <w:t xml:space="preserve">is allowed to use this S-NSSAI. </w:t>
      </w:r>
      <w:r w:rsidR="0005280C" w:rsidRPr="009E0DE1">
        <w:rPr>
          <w:lang w:eastAsia="zh-CN"/>
        </w:rPr>
        <w:t>For any S-NSSAI, the network may at any one time serve the</w:t>
      </w:r>
      <w:r w:rsidR="00F8551D" w:rsidRPr="009E0DE1">
        <w:rPr>
          <w:lang w:eastAsia="zh-CN"/>
        </w:rPr>
        <w:t xml:space="preserve"> UE </w:t>
      </w:r>
      <w:r w:rsidR="00141849" w:rsidRPr="009E0DE1">
        <w:rPr>
          <w:lang w:eastAsia="zh-CN"/>
        </w:rPr>
        <w:t>with only one</w:t>
      </w:r>
      <w:r w:rsidR="00F8551D" w:rsidRPr="009E0DE1">
        <w:rPr>
          <w:lang w:eastAsia="zh-CN"/>
        </w:rPr>
        <w:t xml:space="preserve"> Network Slice instance </w:t>
      </w:r>
      <w:r w:rsidR="00141849" w:rsidRPr="009E0DE1">
        <w:rPr>
          <w:lang w:eastAsia="zh-CN"/>
        </w:rPr>
        <w:t xml:space="preserve">associated with this S-NSSAI </w:t>
      </w:r>
      <w:r w:rsidR="00F8551D" w:rsidRPr="009E0DE1">
        <w:rPr>
          <w:lang w:eastAsia="zh-CN"/>
        </w:rPr>
        <w:t xml:space="preserve">until cases occur where e.g. </w:t>
      </w:r>
      <w:r w:rsidR="00141849" w:rsidRPr="009E0DE1">
        <w:rPr>
          <w:lang w:eastAsia="zh-CN"/>
        </w:rPr>
        <w:t xml:space="preserve">this </w:t>
      </w:r>
      <w:r w:rsidR="00F8551D" w:rsidRPr="009E0DE1">
        <w:rPr>
          <w:lang w:eastAsia="zh-CN"/>
        </w:rPr>
        <w:t xml:space="preserve">Network Slice instance is no longer valid in a given </w:t>
      </w:r>
      <w:r w:rsidR="00240329" w:rsidRPr="009E0DE1">
        <w:rPr>
          <w:lang w:eastAsia="zh-CN"/>
        </w:rPr>
        <w:t>R</w:t>
      </w:r>
      <w:r w:rsidR="00F8551D" w:rsidRPr="009E0DE1">
        <w:rPr>
          <w:lang w:eastAsia="zh-CN"/>
        </w:rPr>
        <w:t xml:space="preserve">egistration </w:t>
      </w:r>
      <w:r w:rsidR="00240329" w:rsidRPr="009E0DE1">
        <w:rPr>
          <w:lang w:eastAsia="zh-CN"/>
        </w:rPr>
        <w:t>A</w:t>
      </w:r>
      <w:r w:rsidR="00F8551D" w:rsidRPr="009E0DE1">
        <w:rPr>
          <w:lang w:eastAsia="zh-CN"/>
        </w:rPr>
        <w:t>rea, or a change in UE</w:t>
      </w:r>
      <w:r w:rsidR="002431F6" w:rsidRPr="009E0DE1">
        <w:rPr>
          <w:lang w:eastAsia="zh-CN"/>
        </w:rPr>
        <w:t>'</w:t>
      </w:r>
      <w:r w:rsidR="00F8551D" w:rsidRPr="009E0DE1">
        <w:rPr>
          <w:lang w:eastAsia="zh-CN"/>
        </w:rPr>
        <w:t>s Allowed NSSAI occurs</w:t>
      </w:r>
      <w:r w:rsidR="00B801CF" w:rsidRPr="009E0DE1">
        <w:rPr>
          <w:lang w:eastAsia="zh-CN"/>
        </w:rPr>
        <w:t>,</w:t>
      </w:r>
      <w:r w:rsidR="00F8551D" w:rsidRPr="009E0DE1">
        <w:rPr>
          <w:lang w:eastAsia="zh-CN"/>
        </w:rPr>
        <w:t xml:space="preserve"> etc. In such cases, procedures mentioned in clause</w:t>
      </w:r>
      <w:r w:rsidR="00123F97" w:rsidRPr="009E0DE1">
        <w:rPr>
          <w:lang w:eastAsia="zh-CN"/>
        </w:rPr>
        <w:t> </w:t>
      </w:r>
      <w:r w:rsidR="00F8551D" w:rsidRPr="009E0DE1">
        <w:rPr>
          <w:lang w:eastAsia="zh-CN"/>
        </w:rPr>
        <w:t>5.15.5.2.2 or clause</w:t>
      </w:r>
      <w:r w:rsidR="00123F97" w:rsidRPr="009E0DE1">
        <w:rPr>
          <w:lang w:eastAsia="zh-CN"/>
        </w:rPr>
        <w:t> </w:t>
      </w:r>
      <w:r w:rsidR="00F8551D" w:rsidRPr="009E0DE1">
        <w:rPr>
          <w:lang w:eastAsia="zh-CN"/>
        </w:rPr>
        <w:t>5.15.5.2.3 appl</w:t>
      </w:r>
      <w:r w:rsidR="00141849" w:rsidRPr="009E0DE1">
        <w:rPr>
          <w:lang w:eastAsia="zh-CN"/>
        </w:rPr>
        <w:t>y</w:t>
      </w:r>
      <w:r w:rsidR="00F8551D" w:rsidRPr="009E0DE1">
        <w:rPr>
          <w:lang w:eastAsia="zh-CN"/>
        </w:rPr>
        <w:t>.</w:t>
      </w:r>
    </w:p>
    <w:p w:rsidR="00867F7B" w:rsidRPr="009E0DE1" w:rsidRDefault="00141849" w:rsidP="00867F7B">
      <w:r w:rsidRPr="009E0DE1">
        <w:t xml:space="preserve">Based on the Requested NSSAI (if any) and the Subscription Information, the </w:t>
      </w:r>
      <w:r w:rsidR="00EB41EC" w:rsidRPr="009E0DE1">
        <w:t xml:space="preserve">5GC is responsible for </w:t>
      </w:r>
      <w:r w:rsidR="00F8551D" w:rsidRPr="009E0DE1">
        <w:t xml:space="preserve">selection of </w:t>
      </w:r>
      <w:r w:rsidR="00867F7B" w:rsidRPr="009E0DE1">
        <w:t xml:space="preserve">a Network Slice instance(s) </w:t>
      </w:r>
      <w:r w:rsidR="00EB41EC" w:rsidRPr="009E0DE1">
        <w:t xml:space="preserve">to serve </w:t>
      </w:r>
      <w:r w:rsidR="00867F7B" w:rsidRPr="009E0DE1">
        <w:t xml:space="preserve">a UE </w:t>
      </w:r>
      <w:r w:rsidRPr="009E0DE1">
        <w:t>including the</w:t>
      </w:r>
      <w:r w:rsidR="00F8551D" w:rsidRPr="009E0DE1">
        <w:t xml:space="preserve"> </w:t>
      </w:r>
      <w:r w:rsidR="00EB41EC" w:rsidRPr="009E0DE1">
        <w:t>5GC</w:t>
      </w:r>
      <w:r w:rsidR="00F8551D" w:rsidRPr="009E0DE1">
        <w:t xml:space="preserve"> Control Plane and </w:t>
      </w:r>
      <w:r w:rsidR="008A42D6" w:rsidRPr="009E0DE1">
        <w:t xml:space="preserve">User Plane </w:t>
      </w:r>
      <w:r w:rsidR="00F8551D" w:rsidRPr="009E0DE1">
        <w:t>Network Functions corresponding to th</w:t>
      </w:r>
      <w:r w:rsidR="008A42D6" w:rsidRPr="009E0DE1">
        <w:t>is</w:t>
      </w:r>
      <w:r w:rsidR="00F8551D" w:rsidRPr="009E0DE1">
        <w:t xml:space="preserve"> Network Slice instance</w:t>
      </w:r>
      <w:r w:rsidR="008A42D6" w:rsidRPr="009E0DE1">
        <w:t>(s)</w:t>
      </w:r>
      <w:r w:rsidR="00F8551D" w:rsidRPr="009E0DE1">
        <w:t>.</w:t>
      </w:r>
    </w:p>
    <w:p w:rsidR="00867F7B" w:rsidRPr="009E0DE1" w:rsidRDefault="00867F7B" w:rsidP="00867F7B">
      <w:r w:rsidRPr="009E0DE1">
        <w:t>The (R)AN may use Requested NSSAI in access stratum signalling to handle the UE Control Plane connection before the 5GC informs the (R)AN of the Allowed NSSAI. The Requested NSSAI is used by the RAN for</w:t>
      </w:r>
      <w:r w:rsidR="000104C1" w:rsidRPr="009E0DE1">
        <w:t xml:space="preserve"> AMF selection, as described in clause 6.3.5</w:t>
      </w:r>
      <w:r w:rsidRPr="009E0DE1">
        <w:t>.</w:t>
      </w:r>
      <w:r w:rsidR="005217B7" w:rsidRPr="009E0DE1">
        <w:t xml:space="preserve"> The UE shall not include the Requested NSSAI in the RRC Resume when the UE asks to resume the RRC connection and is CM-CONNECTED with RRC Inactive state.</w:t>
      </w:r>
    </w:p>
    <w:p w:rsidR="00867F7B" w:rsidRPr="009E0DE1" w:rsidRDefault="00867F7B" w:rsidP="00867F7B">
      <w:r w:rsidRPr="009E0DE1">
        <w:t>When a UE is successfully registered</w:t>
      </w:r>
      <w:r w:rsidR="00F96D72" w:rsidRPr="009E0DE1">
        <w:t xml:space="preserve"> over an Access Type</w:t>
      </w:r>
      <w:r w:rsidRPr="009E0DE1">
        <w:t>, the CN informs the (R)AN by providing the Allowed NSSAI</w:t>
      </w:r>
      <w:r w:rsidR="00F96D72" w:rsidRPr="009E0DE1">
        <w:t xml:space="preserve"> for the corresponding Access Type</w:t>
      </w:r>
      <w:r w:rsidRPr="009E0DE1">
        <w:t>.</w:t>
      </w:r>
    </w:p>
    <w:p w:rsidR="00867F7B" w:rsidRPr="009E0DE1" w:rsidRDefault="00867F7B" w:rsidP="00867F7B">
      <w:pPr>
        <w:pStyle w:val="NO"/>
        <w:rPr>
          <w:lang w:val="en-GB"/>
        </w:rPr>
      </w:pPr>
      <w:r w:rsidRPr="009E0DE1">
        <w:rPr>
          <w:lang w:val="en-GB"/>
        </w:rPr>
        <w:t>NOTE:</w:t>
      </w:r>
      <w:r w:rsidRPr="009E0DE1">
        <w:rPr>
          <w:lang w:val="en-GB"/>
        </w:rPr>
        <w:tab/>
        <w:t xml:space="preserve">The details of how the RAN uses NSSAI information </w:t>
      </w:r>
      <w:r w:rsidR="00020CB2" w:rsidRPr="009E0DE1">
        <w:rPr>
          <w:lang w:val="en-GB"/>
        </w:rPr>
        <w:t xml:space="preserve">are </w:t>
      </w:r>
      <w:r w:rsidRPr="009E0DE1">
        <w:rPr>
          <w:lang w:val="en-GB"/>
        </w:rPr>
        <w:t xml:space="preserve">described in </w:t>
      </w:r>
      <w:r w:rsidR="00476457" w:rsidRPr="009E0DE1">
        <w:rPr>
          <w:lang w:val="en-GB"/>
        </w:rPr>
        <w:t>TS</w:t>
      </w:r>
      <w:r w:rsidR="00476457">
        <w:rPr>
          <w:lang w:val="en-GB"/>
        </w:rPr>
        <w:t> </w:t>
      </w:r>
      <w:r w:rsidR="00476457" w:rsidRPr="009E0DE1">
        <w:rPr>
          <w:lang w:val="en-GB"/>
        </w:rPr>
        <w:t>38.300</w:t>
      </w:r>
      <w:r w:rsidR="00476457">
        <w:rPr>
          <w:lang w:val="en-GB"/>
        </w:rPr>
        <w:t> </w:t>
      </w:r>
      <w:r w:rsidR="00476457" w:rsidRPr="009E0DE1">
        <w:rPr>
          <w:lang w:val="en-GB"/>
        </w:rPr>
        <w:t>[</w:t>
      </w:r>
      <w:r w:rsidR="00DB4A2D" w:rsidRPr="009E0DE1">
        <w:rPr>
          <w:lang w:val="en-GB"/>
        </w:rPr>
        <w:t>27</w:t>
      </w:r>
      <w:r w:rsidRPr="009E0DE1">
        <w:rPr>
          <w:lang w:val="en-GB"/>
        </w:rPr>
        <w:t>].</w:t>
      </w:r>
    </w:p>
    <w:p w:rsidR="00867F7B" w:rsidRPr="009E0DE1" w:rsidRDefault="00867F7B" w:rsidP="00867F7B">
      <w:pPr>
        <w:pStyle w:val="Heading4"/>
      </w:pPr>
      <w:bookmarkStart w:id="894" w:name="_Toc19177528"/>
      <w:bookmarkStart w:id="895" w:name="_Toc27845265"/>
      <w:bookmarkStart w:id="896" w:name="_Toc36186464"/>
      <w:r w:rsidRPr="009E0DE1">
        <w:t>5.15.2.2</w:t>
      </w:r>
      <w:r w:rsidRPr="009E0DE1">
        <w:tab/>
        <w:t>Standardised SST values</w:t>
      </w:r>
      <w:bookmarkEnd w:id="894"/>
      <w:bookmarkEnd w:id="895"/>
      <w:bookmarkEnd w:id="896"/>
    </w:p>
    <w:p w:rsidR="00867F7B" w:rsidRPr="009E0DE1" w:rsidRDefault="00867F7B" w:rsidP="00867F7B">
      <w:r w:rsidRPr="009E0DE1">
        <w:t>Standardized SST values provide a way for establishing global interoperability for slicing so that PLMNs can support the roaming use case more efficiently for the most commonly used Slice/Service Types.</w:t>
      </w:r>
    </w:p>
    <w:p w:rsidR="00867F7B" w:rsidRPr="009E0DE1" w:rsidRDefault="00867F7B" w:rsidP="00867F7B">
      <w:r w:rsidRPr="009E0DE1">
        <w:t xml:space="preserve">The SSTs which are standardised are in the following </w:t>
      </w:r>
      <w:r w:rsidR="0019799D" w:rsidRPr="009E0DE1">
        <w:t>Table </w:t>
      </w:r>
      <w:r w:rsidRPr="009E0DE1">
        <w:t>5.15.2.2-1.</w:t>
      </w:r>
    </w:p>
    <w:p w:rsidR="00867F7B" w:rsidRPr="009E0DE1" w:rsidRDefault="00867F7B" w:rsidP="00867F7B">
      <w:pPr>
        <w:pStyle w:val="TH"/>
        <w:rPr>
          <w:lang w:val="en-GB"/>
        </w:rPr>
      </w:pPr>
      <w:r w:rsidRPr="009E0DE1">
        <w:rPr>
          <w:lang w:val="en-GB"/>
        </w:rPr>
        <w:t xml:space="preserve">Table 5.15.2.2-1 </w:t>
      </w:r>
      <w:r w:rsidR="003C010D" w:rsidRPr="009E0DE1">
        <w:rPr>
          <w:lang w:val="en-GB"/>
        </w:rPr>
        <w:t>-</w:t>
      </w:r>
      <w:r w:rsidRPr="009E0DE1">
        <w:rPr>
          <w:lang w:val="en-GB"/>
        </w:rPr>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867F7B" w:rsidRPr="009E0DE1" w:rsidTr="003E4285">
        <w:tc>
          <w:tcPr>
            <w:tcW w:w="3086"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Slice/Service type</w:t>
            </w:r>
          </w:p>
        </w:tc>
        <w:tc>
          <w:tcPr>
            <w:tcW w:w="991"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SST value</w:t>
            </w:r>
          </w:p>
        </w:tc>
        <w:tc>
          <w:tcPr>
            <w:tcW w:w="5777"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Characteristics.</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eMBB</w:t>
            </w:r>
          </w:p>
          <w:p w:rsidR="00867F7B" w:rsidRPr="009E0DE1" w:rsidRDefault="00867F7B" w:rsidP="003E4285">
            <w:pPr>
              <w:keepNext/>
              <w:keepLines/>
              <w:spacing w:after="0"/>
              <w:rPr>
                <w:rFonts w:ascii="Arial" w:hAnsi="Arial"/>
                <w:sz w:val="18"/>
              </w:rPr>
            </w:pP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1</w:t>
            </w:r>
          </w:p>
        </w:tc>
        <w:tc>
          <w:tcPr>
            <w:tcW w:w="5777"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 xml:space="preserve">Slice suitable for the handling of 5G enhanced Mobile </w:t>
            </w:r>
            <w:r w:rsidR="00284798" w:rsidRPr="009E0DE1">
              <w:rPr>
                <w:rFonts w:ascii="Arial" w:hAnsi="Arial"/>
                <w:sz w:val="18"/>
              </w:rPr>
              <w:t>Broadband</w:t>
            </w:r>
            <w:r w:rsidR="0041447E" w:rsidRPr="009E0DE1">
              <w:rPr>
                <w:rFonts w:ascii="Arial" w:hAnsi="Arial"/>
                <w:sz w:val="18"/>
              </w:rPr>
              <w:t>.</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URLLC</w:t>
            </w: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2</w:t>
            </w:r>
          </w:p>
        </w:tc>
        <w:tc>
          <w:tcPr>
            <w:tcW w:w="5777" w:type="dxa"/>
            <w:shd w:val="clear" w:color="auto" w:fill="auto"/>
          </w:tcPr>
          <w:p w:rsidR="00867F7B" w:rsidRPr="009E0DE1" w:rsidRDefault="00284798" w:rsidP="00C42617">
            <w:pPr>
              <w:keepNext/>
              <w:keepLines/>
              <w:spacing w:after="0"/>
              <w:rPr>
                <w:rFonts w:ascii="Arial" w:hAnsi="Arial"/>
                <w:sz w:val="18"/>
              </w:rPr>
            </w:pPr>
            <w:r w:rsidRPr="009E0DE1">
              <w:rPr>
                <w:rFonts w:ascii="Arial" w:hAnsi="Arial"/>
                <w:sz w:val="18"/>
              </w:rPr>
              <w:t>Slice suitable for the handling of ultra- reliable low latency communications.</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MIoT</w:t>
            </w: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3</w:t>
            </w:r>
          </w:p>
        </w:tc>
        <w:tc>
          <w:tcPr>
            <w:tcW w:w="5777" w:type="dxa"/>
            <w:shd w:val="clear" w:color="auto" w:fill="auto"/>
          </w:tcPr>
          <w:p w:rsidR="00867F7B" w:rsidRPr="009E0DE1" w:rsidRDefault="00284798" w:rsidP="003E4285">
            <w:pPr>
              <w:keepNext/>
              <w:keepLines/>
              <w:spacing w:after="0"/>
              <w:rPr>
                <w:rFonts w:ascii="Arial" w:hAnsi="Arial"/>
                <w:sz w:val="18"/>
              </w:rPr>
            </w:pPr>
            <w:r w:rsidRPr="009E0DE1">
              <w:rPr>
                <w:rFonts w:ascii="Arial" w:hAnsi="Arial"/>
                <w:sz w:val="18"/>
              </w:rPr>
              <w:t>Slice suitable for the handling of massive IoT.</w:t>
            </w:r>
          </w:p>
        </w:tc>
      </w:tr>
    </w:tbl>
    <w:p w:rsidR="00867F7B" w:rsidRPr="009E0DE1" w:rsidRDefault="00867F7B" w:rsidP="00867F7B">
      <w:pPr>
        <w:pStyle w:val="FP"/>
      </w:pPr>
    </w:p>
    <w:p w:rsidR="00867F7B" w:rsidRPr="009E0DE1" w:rsidRDefault="00867F7B" w:rsidP="00867F7B">
      <w:pPr>
        <w:pStyle w:val="NO"/>
        <w:rPr>
          <w:lang w:val="en-GB"/>
        </w:rPr>
      </w:pPr>
      <w:r w:rsidRPr="009E0DE1">
        <w:rPr>
          <w:lang w:val="en-GB"/>
        </w:rPr>
        <w:t>NOTE:</w:t>
      </w:r>
      <w:r w:rsidRPr="009E0DE1">
        <w:rPr>
          <w:lang w:val="en-GB"/>
        </w:rPr>
        <w:tab/>
        <w:t>The support of all standardised SST values is not required in a PLMN.</w:t>
      </w:r>
    </w:p>
    <w:p w:rsidR="00867F7B" w:rsidRPr="009E0DE1" w:rsidRDefault="00867F7B" w:rsidP="00867F7B">
      <w:pPr>
        <w:pStyle w:val="Heading3"/>
      </w:pPr>
      <w:bookmarkStart w:id="897" w:name="_Toc19177529"/>
      <w:bookmarkStart w:id="898" w:name="_Toc27845266"/>
      <w:bookmarkStart w:id="899" w:name="_Toc36186465"/>
      <w:r w:rsidRPr="009E0DE1">
        <w:t>5.15.3</w:t>
      </w:r>
      <w:r w:rsidRPr="009E0DE1">
        <w:tab/>
        <w:t>Subscription aspects</w:t>
      </w:r>
      <w:bookmarkEnd w:id="897"/>
      <w:bookmarkEnd w:id="898"/>
      <w:bookmarkEnd w:id="899"/>
    </w:p>
    <w:p w:rsidR="00867F7B" w:rsidRPr="009E0DE1" w:rsidRDefault="008A42D6" w:rsidP="00867F7B">
      <w:r w:rsidRPr="009E0DE1">
        <w:t xml:space="preserve">The </w:t>
      </w:r>
      <w:r w:rsidR="00084DF8" w:rsidRPr="009E0DE1">
        <w:t xml:space="preserve">Subscription </w:t>
      </w:r>
      <w:r w:rsidRPr="009E0DE1">
        <w:t xml:space="preserve">Information </w:t>
      </w:r>
      <w:r w:rsidR="00240329" w:rsidRPr="009E0DE1">
        <w:t xml:space="preserve">shall </w:t>
      </w:r>
      <w:r w:rsidR="00084DF8" w:rsidRPr="009E0DE1">
        <w:t xml:space="preserve">contain </w:t>
      </w:r>
      <w:r w:rsidRPr="009E0DE1">
        <w:t xml:space="preserve">one or more </w:t>
      </w:r>
      <w:r w:rsidR="00084DF8" w:rsidRPr="009E0DE1">
        <w:t>S-NSSAIs</w:t>
      </w:r>
      <w:r w:rsidRPr="009E0DE1">
        <w:t xml:space="preserve"> i.e. Subscribed S-NSSAIs</w:t>
      </w:r>
      <w:r w:rsidR="00084DF8" w:rsidRPr="009E0DE1">
        <w:t xml:space="preserve">. </w:t>
      </w:r>
      <w:r w:rsidR="00285231" w:rsidRPr="009E0DE1">
        <w:t xml:space="preserve">Based on operator's policy, one or more </w:t>
      </w:r>
      <w:r w:rsidRPr="009E0DE1">
        <w:t xml:space="preserve">Subscribed </w:t>
      </w:r>
      <w:r w:rsidR="00867F7B" w:rsidRPr="009E0DE1">
        <w:t>S-NSSAI</w:t>
      </w:r>
      <w:r w:rsidR="00DB4A2D" w:rsidRPr="009E0DE1">
        <w:t>s</w:t>
      </w:r>
      <w:r w:rsidR="00867F7B" w:rsidRPr="009E0DE1">
        <w:t xml:space="preserve"> can be marked </w:t>
      </w:r>
      <w:r w:rsidR="00DB4A2D" w:rsidRPr="009E0DE1">
        <w:t xml:space="preserve">as </w:t>
      </w:r>
      <w:r w:rsidR="00EB41EC" w:rsidRPr="009E0DE1">
        <w:t xml:space="preserve">a </w:t>
      </w:r>
      <w:r w:rsidR="00DB4A2D" w:rsidRPr="009E0DE1">
        <w:t xml:space="preserve">default </w:t>
      </w:r>
      <w:r w:rsidR="00867F7B" w:rsidRPr="009E0DE1">
        <w:t xml:space="preserve">S-NSSAI. If an S-NSSAI is marked as default, then the network is expected to serve the UE with </w:t>
      </w:r>
      <w:r w:rsidR="00240329" w:rsidRPr="009E0DE1">
        <w:t xml:space="preserve">a </w:t>
      </w:r>
      <w:r w:rsidR="00867F7B" w:rsidRPr="009E0DE1">
        <w:t xml:space="preserve">related </w:t>
      </w:r>
      <w:r w:rsidRPr="009E0DE1">
        <w:t xml:space="preserve">applicable </w:t>
      </w:r>
      <w:r w:rsidR="00867F7B" w:rsidRPr="009E0DE1">
        <w:t>Network Slice</w:t>
      </w:r>
      <w:r w:rsidRPr="009E0DE1">
        <w:t xml:space="preserve"> instance</w:t>
      </w:r>
      <w:r w:rsidR="00867F7B" w:rsidRPr="009E0DE1">
        <w:t xml:space="preserve"> when the UE does not send any </w:t>
      </w:r>
      <w:r w:rsidR="00084DF8" w:rsidRPr="009E0DE1">
        <w:t xml:space="preserve">valid </w:t>
      </w:r>
      <w:r w:rsidR="00867F7B" w:rsidRPr="009E0DE1">
        <w:t xml:space="preserve">S-NSSAI to the network in a Registration </w:t>
      </w:r>
      <w:r w:rsidR="00084DF8" w:rsidRPr="009E0DE1">
        <w:t>Request message</w:t>
      </w:r>
      <w:r w:rsidRPr="009E0DE1">
        <w:t xml:space="preserve"> as part of the Requested NSSAI</w:t>
      </w:r>
      <w:r w:rsidR="00867F7B" w:rsidRPr="009E0DE1">
        <w:t>.</w:t>
      </w:r>
    </w:p>
    <w:p w:rsidR="00084DF8" w:rsidRPr="009E0DE1" w:rsidRDefault="008A42D6" w:rsidP="00867F7B">
      <w:r w:rsidRPr="009E0DE1">
        <w:t xml:space="preserve">The </w:t>
      </w:r>
      <w:r w:rsidR="00084DF8" w:rsidRPr="009E0DE1">
        <w:t>Subscription Information for each S-NSSAI may contain</w:t>
      </w:r>
      <w:r w:rsidR="00F31B6A">
        <w:t xml:space="preserve"> a Subscribed DNN list</w:t>
      </w:r>
      <w:r w:rsidR="00084DF8" w:rsidRPr="009E0DE1">
        <w:t xml:space="preserve"> and one default DNN.</w:t>
      </w:r>
    </w:p>
    <w:p w:rsidR="007255DB" w:rsidRPr="009E0DE1" w:rsidRDefault="008A42D6" w:rsidP="007255DB">
      <w:r w:rsidRPr="009E0DE1">
        <w:t>The network verifies the Requested</w:t>
      </w:r>
      <w:r w:rsidR="00867F7B" w:rsidRPr="009E0DE1">
        <w:t xml:space="preserve"> NSSAI the UE provides in the Registration Request against the </w:t>
      </w:r>
      <w:r w:rsidRPr="009E0DE1">
        <w:t>Subscription Information</w:t>
      </w:r>
      <w:r w:rsidR="00867F7B" w:rsidRPr="009E0DE1">
        <w:t>.</w:t>
      </w:r>
    </w:p>
    <w:p w:rsidR="00867F7B" w:rsidRPr="009E0DE1" w:rsidRDefault="007255DB" w:rsidP="007255DB">
      <w:r w:rsidRPr="009E0DE1">
        <w:t xml:space="preserve">In roaming case, the UDM </w:t>
      </w:r>
      <w:r w:rsidR="004E5136">
        <w:t xml:space="preserve">shall </w:t>
      </w:r>
      <w:r w:rsidRPr="009E0DE1">
        <w:t>provide</w:t>
      </w:r>
      <w:r w:rsidR="004E5136">
        <w:t xml:space="preserve"> to the VPLMN only the S-NSSAIs from the Subscribed S-NSSAIs the HPLMN allows for the UE in the VPLMN</w:t>
      </w:r>
      <w:r w:rsidRPr="009E0DE1">
        <w:t>.</w:t>
      </w:r>
    </w:p>
    <w:p w:rsidR="00462606" w:rsidRPr="009E0DE1" w:rsidRDefault="00462606" w:rsidP="00462606">
      <w:pPr>
        <w:rPr>
          <w:lang w:eastAsia="zh-CN"/>
        </w:rPr>
      </w:pPr>
      <w:r w:rsidRPr="009E0DE1">
        <w:rPr>
          <w:lang w:eastAsia="zh-CN"/>
        </w:rPr>
        <w:t>When the UDM updates the Subscribed S-NSSAI(s) to the</w:t>
      </w:r>
      <w:r w:rsidR="00995008" w:rsidRPr="009E0DE1">
        <w:rPr>
          <w:lang w:eastAsia="zh-CN"/>
        </w:rPr>
        <w:t xml:space="preserve"> serving</w:t>
      </w:r>
      <w:r w:rsidRPr="009E0DE1">
        <w:rPr>
          <w:lang w:eastAsia="zh-CN"/>
        </w:rPr>
        <w:t xml:space="preserve"> AMF,</w:t>
      </w:r>
      <w:r w:rsidR="00995008" w:rsidRPr="009E0DE1">
        <w:rPr>
          <w:lang w:eastAsia="zh-CN"/>
        </w:rPr>
        <w:t xml:space="preserve"> based on configuration in this AMF,</w:t>
      </w:r>
      <w:r w:rsidRPr="009E0DE1">
        <w:rPr>
          <w:lang w:eastAsia="zh-CN"/>
        </w:rPr>
        <w:t xml:space="preserve"> the AMF</w:t>
      </w:r>
      <w:r w:rsidR="00995008" w:rsidRPr="009E0DE1">
        <w:rPr>
          <w:lang w:eastAsia="zh-CN"/>
        </w:rPr>
        <w:t xml:space="preserve"> itself or</w:t>
      </w:r>
      <w:r w:rsidRPr="009E0DE1">
        <w:rPr>
          <w:lang w:eastAsia="zh-CN"/>
        </w:rPr>
        <w:t xml:space="preserve"> the NSSF determine</w:t>
      </w:r>
      <w:r w:rsidR="00995008" w:rsidRPr="009E0DE1">
        <w:rPr>
          <w:lang w:eastAsia="zh-CN"/>
        </w:rPr>
        <w:t>s</w:t>
      </w:r>
      <w:r w:rsidRPr="009E0DE1">
        <w:rPr>
          <w:lang w:eastAsia="zh-CN"/>
        </w:rPr>
        <w:t xml:space="preserve"> the mapping of the Configured NSSAI for the Serving PLMN and/or Allowed NSSAI to the Subscribed S-NSSAI(s). The serving AMF then updates the UE with the above information as described in clause 5.15.4.</w:t>
      </w:r>
    </w:p>
    <w:p w:rsidR="00867F7B" w:rsidRPr="009E0DE1" w:rsidRDefault="00867F7B" w:rsidP="00867F7B">
      <w:pPr>
        <w:pStyle w:val="Heading3"/>
        <w:rPr>
          <w:lang w:eastAsia="zh-CN"/>
        </w:rPr>
      </w:pPr>
      <w:bookmarkStart w:id="900" w:name="_Toc19177530"/>
      <w:bookmarkStart w:id="901" w:name="_Toc27845267"/>
      <w:bookmarkStart w:id="902" w:name="_Toc36186466"/>
      <w:r w:rsidRPr="009E0DE1">
        <w:rPr>
          <w:lang w:eastAsia="zh-CN"/>
        </w:rPr>
        <w:t>5.15.4</w:t>
      </w:r>
      <w:r w:rsidRPr="009E0DE1">
        <w:rPr>
          <w:lang w:eastAsia="zh-CN"/>
        </w:rPr>
        <w:tab/>
        <w:t>UE NSSAI configuration and NSSAI storage aspects</w:t>
      </w:r>
      <w:bookmarkEnd w:id="900"/>
      <w:bookmarkEnd w:id="901"/>
      <w:bookmarkEnd w:id="902"/>
    </w:p>
    <w:p w:rsidR="007255DB" w:rsidRPr="009E0DE1" w:rsidRDefault="007255DB" w:rsidP="007255DB">
      <w:pPr>
        <w:pStyle w:val="Heading4"/>
        <w:rPr>
          <w:lang w:eastAsia="zh-CN"/>
        </w:rPr>
      </w:pPr>
      <w:bookmarkStart w:id="903" w:name="_Toc19177531"/>
      <w:bookmarkStart w:id="904" w:name="_Toc27845268"/>
      <w:bookmarkStart w:id="905" w:name="_Toc36186467"/>
      <w:r w:rsidRPr="009E0DE1">
        <w:rPr>
          <w:lang w:eastAsia="zh-CN"/>
        </w:rPr>
        <w:t>5.15.4.1</w:t>
      </w:r>
      <w:r w:rsidR="00910E68" w:rsidRPr="009E0DE1">
        <w:rPr>
          <w:lang w:eastAsia="zh-CN"/>
        </w:rPr>
        <w:tab/>
      </w:r>
      <w:r w:rsidRPr="009E0DE1">
        <w:rPr>
          <w:lang w:eastAsia="zh-CN"/>
        </w:rPr>
        <w:t>General</w:t>
      </w:r>
      <w:bookmarkEnd w:id="903"/>
      <w:bookmarkEnd w:id="904"/>
      <w:bookmarkEnd w:id="905"/>
    </w:p>
    <w:p w:rsidR="009C16AB" w:rsidRPr="009E0DE1" w:rsidRDefault="009C16AB" w:rsidP="009C16AB">
      <w:pPr>
        <w:pStyle w:val="Heading5"/>
      </w:pPr>
      <w:bookmarkStart w:id="906" w:name="_Toc19177532"/>
      <w:bookmarkStart w:id="907" w:name="_Toc27845269"/>
      <w:bookmarkStart w:id="908" w:name="_Toc36186468"/>
      <w:r w:rsidRPr="009E0DE1">
        <w:t>5.15.4.1.1</w:t>
      </w:r>
      <w:r w:rsidRPr="009E0DE1">
        <w:tab/>
        <w:t>UE Network Slice configuration</w:t>
      </w:r>
      <w:bookmarkEnd w:id="906"/>
      <w:bookmarkEnd w:id="907"/>
      <w:bookmarkEnd w:id="908"/>
    </w:p>
    <w:p w:rsidR="00AF035B" w:rsidRDefault="00AF035B" w:rsidP="007255DB">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rsidR="00AF035B" w:rsidRDefault="00AF035B" w:rsidP="00AF035B">
      <w:pPr>
        <w:pStyle w:val="NO"/>
        <w:rPr>
          <w:lang w:val="en-GB" w:eastAsia="zh-CN"/>
        </w:rPr>
      </w:pPr>
      <w:r>
        <w:rPr>
          <w:lang w:eastAsia="zh-CN"/>
        </w:rPr>
        <w:t>NOTE</w:t>
      </w:r>
      <w:r>
        <w:rPr>
          <w:lang w:val="en-GB" w:eastAsia="zh-CN"/>
        </w:rPr>
        <w:t> 1</w:t>
      </w:r>
      <w:r>
        <w:rPr>
          <w:lang w:eastAsia="zh-CN"/>
        </w:rPr>
        <w:t>:</w:t>
      </w:r>
      <w:r>
        <w:rPr>
          <w:lang w:val="en-GB" w:eastAsia="zh-CN"/>
        </w:rPr>
        <w:tab/>
      </w:r>
      <w:r>
        <w:rPr>
          <w:lang w:eastAsia="zh-CN"/>
        </w:rPr>
        <w:t>The value(s) used in the Default Configured NSSAI are expected to be commonly decided by all roaming partners, e.g. by the use of values standardized by 3GPP or other bodies.</w:t>
      </w:r>
    </w:p>
    <w:p w:rsidR="00AF035B" w:rsidRPr="00AF035B" w:rsidRDefault="00AF035B" w:rsidP="00AF035B">
      <w:pPr>
        <w:rPr>
          <w:lang w:eastAsia="zh-CN"/>
        </w:rPr>
      </w:pPr>
      <w:r>
        <w:rPr>
          <w:lang w:eastAsia="zh-CN"/>
        </w:rPr>
        <w:t>The Default Configured NSSAI, if it is configured in the UE, is used by the UE in a Serving PLMN only if the UE has no Configured NSSAI for the Serving PLMN.</w:t>
      </w:r>
    </w:p>
    <w:p w:rsidR="007255DB" w:rsidRPr="009E0DE1" w:rsidRDefault="007255DB" w:rsidP="007255DB">
      <w:pPr>
        <w:rPr>
          <w:lang w:eastAsia="zh-CN"/>
        </w:rPr>
      </w:pPr>
      <w:r w:rsidRPr="009E0DE1">
        <w:rPr>
          <w:lang w:eastAsia="zh-CN"/>
        </w:rPr>
        <w:t>The Configured NSSAI of a PLMN may include S-NSSAIs that have standard values or PLMN-specific values.</w:t>
      </w:r>
    </w:p>
    <w:p w:rsidR="007255DB" w:rsidRPr="009E0DE1" w:rsidRDefault="007255DB" w:rsidP="007255DB">
      <w:pPr>
        <w:rPr>
          <w:lang w:eastAsia="zh-CN"/>
        </w:rPr>
      </w:pPr>
      <w:r w:rsidRPr="009E0DE1">
        <w:rPr>
          <w:lang w:eastAsia="zh-CN"/>
        </w:rPr>
        <w:t xml:space="preserve">The Configured NSSAI for the Serving PLMN includes the S-NSSAI values which can be used in the Serving PLMN and </w:t>
      </w:r>
      <w:r w:rsidR="00452253" w:rsidRPr="009E0DE1">
        <w:rPr>
          <w:lang w:eastAsia="zh-CN"/>
        </w:rPr>
        <w:t xml:space="preserve">may be </w:t>
      </w:r>
      <w:r w:rsidRPr="009E0DE1">
        <w:rPr>
          <w:lang w:eastAsia="zh-CN"/>
        </w:rPr>
        <w:t xml:space="preserve">associated with mapping </w:t>
      </w:r>
      <w:r w:rsidR="00452253" w:rsidRPr="009E0DE1">
        <w:rPr>
          <w:lang w:eastAsia="zh-CN"/>
        </w:rPr>
        <w:t xml:space="preserve">of each S-NSSAI of the Configured NSSAI </w:t>
      </w:r>
      <w:r w:rsidRPr="009E0DE1">
        <w:rPr>
          <w:lang w:eastAsia="zh-CN"/>
        </w:rPr>
        <w:t xml:space="preserve">to </w:t>
      </w:r>
      <w:r w:rsidR="003E7F48" w:rsidRPr="009E0DE1">
        <w:rPr>
          <w:lang w:eastAsia="zh-CN"/>
        </w:rPr>
        <w:t xml:space="preserve">one or more </w:t>
      </w:r>
      <w:r w:rsidRPr="009E0DE1">
        <w:rPr>
          <w:lang w:eastAsia="zh-CN"/>
        </w:rPr>
        <w:t>corresponding</w:t>
      </w:r>
      <w:r w:rsidR="00FC7556">
        <w:rPr>
          <w:lang w:eastAsia="zh-CN"/>
        </w:rPr>
        <w:t xml:space="preserve"> HPLMN</w:t>
      </w:r>
      <w:r w:rsidRPr="009E0DE1">
        <w:rPr>
          <w:lang w:eastAsia="zh-CN"/>
        </w:rPr>
        <w:t xml:space="preserve"> S-NSSAI values.</w:t>
      </w:r>
    </w:p>
    <w:p w:rsidR="0041248A" w:rsidRPr="000E4A04" w:rsidRDefault="0041248A" w:rsidP="0041248A">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sidR="00D43474">
        <w:rPr>
          <w:lang w:eastAsia="zh-CN"/>
        </w:rPr>
        <w:t xml:space="preserve"> UE Parameters Update via UDM Control Plane procedure</w:t>
      </w:r>
      <w:r w:rsidRPr="000E4A04">
        <w:t xml:space="preserve"> defined in </w:t>
      </w:r>
      <w:r>
        <w:t>clause </w:t>
      </w:r>
      <w:r w:rsidRPr="000E4A04">
        <w:t>4.</w:t>
      </w:r>
      <w:r w:rsidR="00D43474">
        <w:t>20</w:t>
      </w:r>
      <w:r w:rsidRPr="000E4A04">
        <w:t xml:space="preserve"> of </w:t>
      </w:r>
      <w:r w:rsidR="00476457" w:rsidRPr="000E4A04">
        <w:t>TS</w:t>
      </w:r>
      <w:r w:rsidR="00476457">
        <w:t> </w:t>
      </w:r>
      <w:r w:rsidR="00476457" w:rsidRPr="000E4A04">
        <w:t>23.502</w:t>
      </w:r>
      <w:r w:rsidR="00476457">
        <w:t> </w:t>
      </w:r>
      <w:r w:rsidR="00476457" w:rsidRPr="000E4A04">
        <w:t>[</w:t>
      </w:r>
      <w:r w:rsidRPr="000E4A04">
        <w:t>3].</w:t>
      </w:r>
      <w:r w:rsidR="00D43474">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rsidR="007255DB" w:rsidRPr="009E0DE1" w:rsidRDefault="00FC7556" w:rsidP="007255DB">
      <w:pPr>
        <w:rPr>
          <w:lang w:eastAsia="zh-CN"/>
        </w:rPr>
      </w:pPr>
      <w:r w:rsidRPr="0041248A">
        <w:rPr>
          <w:lang w:eastAsia="zh-CN"/>
        </w:rPr>
        <w:t>I</w:t>
      </w:r>
      <w:r>
        <w:rPr>
          <w:lang w:eastAsia="zh-CN"/>
        </w:rPr>
        <w:t xml:space="preserve">n the HPLMN, the </w:t>
      </w:r>
      <w:r w:rsidR="007255DB" w:rsidRPr="009E0DE1">
        <w:rPr>
          <w:lang w:eastAsia="zh-CN"/>
        </w:rPr>
        <w:t>S-NSSAIs in the Configured NSSAI</w:t>
      </w:r>
      <w:r>
        <w:rPr>
          <w:lang w:eastAsia="zh-CN"/>
        </w:rPr>
        <w:t xml:space="preserve"> provided as described in clause 5.15.4.2</w:t>
      </w:r>
      <w:r w:rsidR="007255DB" w:rsidRPr="009E0DE1">
        <w:rPr>
          <w:lang w:eastAsia="zh-CN"/>
        </w:rPr>
        <w:t xml:space="preserve">, </w:t>
      </w:r>
      <w:r w:rsidR="008A42D6" w:rsidRPr="009E0DE1">
        <w:rPr>
          <w:lang w:eastAsia="zh-CN"/>
        </w:rPr>
        <w:t xml:space="preserve">at the time </w:t>
      </w:r>
      <w:r w:rsidR="007255DB" w:rsidRPr="009E0DE1">
        <w:rPr>
          <w:lang w:eastAsia="zh-CN"/>
        </w:rPr>
        <w:t>when</w:t>
      </w:r>
      <w:r w:rsidR="008A42D6" w:rsidRPr="009E0DE1">
        <w:rPr>
          <w:lang w:eastAsia="zh-CN"/>
        </w:rPr>
        <w:t xml:space="preserve"> they are</w:t>
      </w:r>
      <w:r w:rsidR="007255DB" w:rsidRPr="009E0DE1">
        <w:rPr>
          <w:lang w:eastAsia="zh-CN"/>
        </w:rPr>
        <w:t xml:space="preserve"> provided to the UE, </w:t>
      </w:r>
      <w:r w:rsidR="00F96D72" w:rsidRPr="009E0DE1">
        <w:rPr>
          <w:lang w:eastAsia="zh-CN"/>
        </w:rPr>
        <w:t xml:space="preserve">shall </w:t>
      </w:r>
      <w:r w:rsidR="007255DB" w:rsidRPr="009E0DE1">
        <w:rPr>
          <w:lang w:eastAsia="zh-CN"/>
        </w:rPr>
        <w:t>match the Subscribed S-NSSAIs for the UE.</w:t>
      </w:r>
      <w:r w:rsidR="00462606" w:rsidRPr="009E0DE1">
        <w:rPr>
          <w:lang w:eastAsia="zh-CN"/>
        </w:rPr>
        <w:t xml:space="preserve"> When the Subscribed S-NSSAI(s) are updated (i.e.</w:t>
      </w:r>
      <w:r w:rsidR="00AF035B">
        <w:rPr>
          <w:lang w:eastAsia="zh-CN"/>
        </w:rPr>
        <w:t xml:space="preserve"> some existing S-NSSAIs are removed and/or some new S-NSSAIs are added) and one or more are</w:t>
      </w:r>
      <w:r w:rsidR="00462606" w:rsidRPr="009E0DE1">
        <w:rPr>
          <w:lang w:eastAsia="zh-CN"/>
        </w:rPr>
        <w:t xml:space="preserve"> applicable to the Serving PLMN the UE is registered in</w:t>
      </w:r>
      <w:r w:rsidR="00AF035B">
        <w:rPr>
          <w:lang w:eastAsia="zh-CN"/>
        </w:rPr>
        <w:t>,</w:t>
      </w:r>
      <w:r w:rsidR="00462606" w:rsidRPr="009E0DE1">
        <w:rPr>
          <w:lang w:eastAsia="zh-CN"/>
        </w:rPr>
        <w:t xml:space="preserve"> as described in clause 5.15.3</w:t>
      </w:r>
      <w:r w:rsidR="00E03A8E" w:rsidRPr="009E0DE1">
        <w:rPr>
          <w:lang w:eastAsia="zh-CN"/>
        </w:rPr>
        <w:t>, or when the associated mapping is updated</w:t>
      </w:r>
      <w:r w:rsidR="00462606" w:rsidRPr="009E0DE1">
        <w:rPr>
          <w:lang w:eastAsia="zh-CN"/>
        </w:rPr>
        <w:t xml:space="preserve"> the AMF </w:t>
      </w:r>
      <w:r w:rsidR="00E03A8E" w:rsidRPr="009E0DE1">
        <w:rPr>
          <w:lang w:eastAsia="zh-CN"/>
        </w:rPr>
        <w:t xml:space="preserve">shall </w:t>
      </w:r>
      <w:r w:rsidR="00462606" w:rsidRPr="009E0DE1">
        <w:rPr>
          <w:lang w:eastAsia="zh-CN"/>
        </w:rPr>
        <w:t xml:space="preserve">update the UE with the Configured NSSAI </w:t>
      </w:r>
      <w:r w:rsidR="00E03A8E" w:rsidRPr="009E0DE1">
        <w:rPr>
          <w:lang w:eastAsia="zh-CN"/>
        </w:rPr>
        <w:t xml:space="preserve">for </w:t>
      </w:r>
      <w:r w:rsidR="00462606" w:rsidRPr="009E0DE1">
        <w:rPr>
          <w:lang w:eastAsia="zh-CN"/>
        </w:rPr>
        <w:t xml:space="preserve">the Serving PLMN </w:t>
      </w:r>
      <w:r w:rsidR="007C568C" w:rsidRPr="009E0DE1">
        <w:rPr>
          <w:lang w:eastAsia="zh-CN"/>
        </w:rPr>
        <w:t>and/or</w:t>
      </w:r>
      <w:r w:rsidR="00462606" w:rsidRPr="009E0DE1">
        <w:rPr>
          <w:lang w:eastAsia="zh-CN"/>
        </w:rPr>
        <w:t xml:space="preserve"> Allowed NSSAI </w:t>
      </w:r>
      <w:r w:rsidR="007C568C" w:rsidRPr="009E0DE1">
        <w:rPr>
          <w:lang w:eastAsia="zh-CN"/>
        </w:rPr>
        <w:t>and/or</w:t>
      </w:r>
      <w:r w:rsidR="00462606" w:rsidRPr="009E0DE1">
        <w:rPr>
          <w:lang w:eastAsia="zh-CN"/>
        </w:rPr>
        <w:t xml:space="preserve"> the associated mapping</w:t>
      </w:r>
      <w:r>
        <w:rPr>
          <w:lang w:eastAsia="zh-CN"/>
        </w:rPr>
        <w:t xml:space="preserve"> to</w:t>
      </w:r>
      <w:r w:rsidR="00462606" w:rsidRPr="009E0DE1">
        <w:rPr>
          <w:lang w:eastAsia="zh-CN"/>
        </w:rPr>
        <w:t xml:space="preserve"> HPLMN</w:t>
      </w:r>
      <w:r>
        <w:rPr>
          <w:lang w:eastAsia="zh-CN"/>
        </w:rPr>
        <w:t xml:space="preserve"> S-NSSAIs</w:t>
      </w:r>
      <w:r w:rsidR="00285231" w:rsidRPr="009E0DE1">
        <w:rPr>
          <w:lang w:eastAsia="zh-CN"/>
        </w:rPr>
        <w:t xml:space="preserve"> (see clause 5.15.4.2)</w:t>
      </w:r>
      <w:r w:rsidR="00462606" w:rsidRPr="009E0DE1">
        <w:rPr>
          <w:lang w:eastAsia="zh-CN"/>
        </w:rPr>
        <w:t>.</w:t>
      </w:r>
      <w:r w:rsidR="00E03A8E" w:rsidRPr="009E0DE1">
        <w:rPr>
          <w:lang w:eastAsia="zh-CN"/>
        </w:rPr>
        <w:t xml:space="preserve"> When there is the need to update the Allowed NSSAI, the AMF shall provide the UE with the new Allowed NSSAI and the associated mapping</w:t>
      </w:r>
      <w:r>
        <w:rPr>
          <w:lang w:eastAsia="zh-CN"/>
        </w:rPr>
        <w:t xml:space="preserve"> to</w:t>
      </w:r>
      <w:r w:rsidR="00E03A8E" w:rsidRPr="009E0DE1">
        <w:rPr>
          <w:lang w:eastAsia="zh-CN"/>
        </w:rPr>
        <w:t xml:space="preserve"> HPLMN</w:t>
      </w:r>
      <w:r>
        <w:rPr>
          <w:lang w:eastAsia="zh-CN"/>
        </w:rPr>
        <w:t xml:space="preserve"> S-NSSAIs</w:t>
      </w:r>
      <w:r w:rsidR="00E03A8E"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sidR="009D11C7">
        <w:rPr>
          <w:lang w:eastAsia="zh-CN"/>
        </w:rPr>
        <w:t xml:space="preserve"> If the UE is in a CM-IDLE state, the AMF may trigger Network Triggered Service Request or wait until the UE is in a CM-CONNECTED state as described in clause 4.2.4.2, </w:t>
      </w:r>
      <w:r w:rsidR="00476457">
        <w:rPr>
          <w:lang w:eastAsia="zh-CN"/>
        </w:rPr>
        <w:t>TS 23.502 [</w:t>
      </w:r>
      <w:r w:rsidR="009D11C7">
        <w:rPr>
          <w:lang w:eastAsia="zh-CN"/>
        </w:rPr>
        <w:t>3].</w:t>
      </w:r>
    </w:p>
    <w:p w:rsidR="00452253" w:rsidRPr="009E0DE1" w:rsidRDefault="00867F7B" w:rsidP="00867F7B">
      <w:bookmarkStart w:id="909" w:name="_Hlk500168455"/>
      <w:r w:rsidRPr="009E0DE1">
        <w:t xml:space="preserve">When providing a Requested NSSAI to the network upon registration, </w:t>
      </w:r>
      <w:r w:rsidRPr="009E0DE1">
        <w:rPr>
          <w:lang w:eastAsia="zh-CN"/>
        </w:rPr>
        <w:t xml:space="preserve">the UE in a given PLMN only </w:t>
      </w:r>
      <w:r w:rsidR="008A42D6" w:rsidRPr="009E0DE1">
        <w:rPr>
          <w:lang w:eastAsia="zh-CN"/>
        </w:rPr>
        <w:t>include</w:t>
      </w:r>
      <w:r w:rsidR="00B524CA" w:rsidRPr="009E0DE1">
        <w:rPr>
          <w:lang w:eastAsia="zh-CN"/>
        </w:rPr>
        <w:t>s and</w:t>
      </w:r>
      <w:r w:rsidR="008A42D6" w:rsidRPr="009E0DE1">
        <w:rPr>
          <w:lang w:eastAsia="zh-CN"/>
        </w:rPr>
        <w:t xml:space="preserve"> </w:t>
      </w:r>
      <w:r w:rsidRPr="009E0DE1">
        <w:rPr>
          <w:lang w:eastAsia="zh-CN"/>
        </w:rPr>
        <w:t>use</w:t>
      </w:r>
      <w:r w:rsidR="009432DD" w:rsidRPr="009E0DE1">
        <w:rPr>
          <w:lang w:eastAsia="zh-CN"/>
        </w:rPr>
        <w:t>s</w:t>
      </w:r>
      <w:r w:rsidRPr="009E0DE1">
        <w:rPr>
          <w:lang w:eastAsia="zh-CN"/>
        </w:rPr>
        <w:t xml:space="preserve"> </w:t>
      </w:r>
      <w:bookmarkEnd w:id="909"/>
      <w:r w:rsidRPr="009E0DE1">
        <w:rPr>
          <w:lang w:eastAsia="zh-CN"/>
        </w:rPr>
        <w:t xml:space="preserve">S-NSSAIs </w:t>
      </w:r>
      <w:r w:rsidR="00B524CA" w:rsidRPr="009E0DE1">
        <w:rPr>
          <w:lang w:eastAsia="zh-CN"/>
        </w:rPr>
        <w:t>applying to this</w:t>
      </w:r>
      <w:r w:rsidRPr="009E0DE1">
        <w:rPr>
          <w:lang w:eastAsia="zh-CN"/>
        </w:rPr>
        <w:t xml:space="preserve"> PLMN</w:t>
      </w:r>
      <w:r w:rsidR="009C16AB" w:rsidRPr="009E0DE1">
        <w:rPr>
          <w:lang w:eastAsia="zh-CN"/>
        </w:rPr>
        <w:t>. The</w:t>
      </w:r>
      <w:r w:rsidR="00452253" w:rsidRPr="009E0DE1">
        <w:rPr>
          <w:lang w:eastAsia="zh-CN"/>
        </w:rPr>
        <w:t xml:space="preserve"> mapping of S-NSSAI</w:t>
      </w:r>
      <w:r w:rsidR="00FC7556">
        <w:rPr>
          <w:lang w:eastAsia="zh-CN"/>
        </w:rPr>
        <w:t>s</w:t>
      </w:r>
      <w:r w:rsidR="00452253" w:rsidRPr="009E0DE1">
        <w:rPr>
          <w:lang w:eastAsia="zh-CN"/>
        </w:rPr>
        <w:t xml:space="preserve"> of the Requested NSSAI to </w:t>
      </w:r>
      <w:r w:rsidR="00FC7556">
        <w:rPr>
          <w:lang w:eastAsia="zh-CN"/>
        </w:rPr>
        <w:t xml:space="preserve">HPLMN </w:t>
      </w:r>
      <w:r w:rsidR="00452253" w:rsidRPr="009E0DE1">
        <w:rPr>
          <w:lang w:eastAsia="zh-CN"/>
        </w:rPr>
        <w:t>S-NSSAIs</w:t>
      </w:r>
      <w:r w:rsidR="009C16AB" w:rsidRPr="009E0DE1">
        <w:rPr>
          <w:lang w:eastAsia="zh-CN"/>
        </w:rPr>
        <w:t xml:space="preserve"> may also be provided (see clause 5.15.4.1.2 for when this is needed). The S-NSSAIs in the Requested NSSAI are</w:t>
      </w:r>
      <w:r w:rsidR="00B524CA" w:rsidRPr="009E0DE1">
        <w:rPr>
          <w:lang w:eastAsia="zh-CN"/>
        </w:rPr>
        <w:t xml:space="preserve"> part of the Configured and/or Allowed NSSAIs applicable for this PLMN</w:t>
      </w:r>
      <w:r w:rsidR="00AF035B">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w:t>
      </w:r>
      <w:r w:rsidR="00F96D72" w:rsidRPr="009E0DE1">
        <w:t xml:space="preserve"> over an Access Type</w:t>
      </w:r>
      <w:r w:rsidRPr="009E0DE1">
        <w:t>, the UE obtain</w:t>
      </w:r>
      <w:r w:rsidR="00DB4109" w:rsidRPr="009E0DE1">
        <w:t>s</w:t>
      </w:r>
      <w:r w:rsidR="009C16AB" w:rsidRPr="009E0DE1">
        <w:t xml:space="preserve"> from the AMF</w:t>
      </w:r>
      <w:r w:rsidRPr="009E0DE1">
        <w:t xml:space="preserve"> an Allowed NSSAI</w:t>
      </w:r>
      <w:r w:rsidR="00F96D72" w:rsidRPr="009E0DE1">
        <w:t xml:space="preserve"> for this Access Type</w:t>
      </w:r>
      <w:r w:rsidRPr="009E0DE1">
        <w:t>, which include</w:t>
      </w:r>
      <w:r w:rsidR="00DB4109" w:rsidRPr="009E0DE1">
        <w:t>s</w:t>
      </w:r>
      <w:r w:rsidRPr="009E0DE1">
        <w:t xml:space="preserve"> one or more S-NSSAIs</w:t>
      </w:r>
      <w:r w:rsidR="009C16AB" w:rsidRPr="009E0DE1">
        <w:t xml:space="preserve"> and, if needed (see clause 5.15.4.1.2 for when this is needed), their </w:t>
      </w:r>
      <w:r w:rsidR="00452253" w:rsidRPr="009E0DE1">
        <w:t>mapping to</w:t>
      </w:r>
      <w:r w:rsidR="009C16AB" w:rsidRPr="009E0DE1">
        <w:t xml:space="preserve"> the</w:t>
      </w:r>
      <w:r w:rsidR="00FC7556">
        <w:t xml:space="preserve"> HPLMN</w:t>
      </w:r>
      <w:r w:rsidR="009C16AB" w:rsidRPr="009E0DE1">
        <w:t xml:space="preserve"> S-NSSAIs</w:t>
      </w:r>
      <w:r w:rsidRPr="009E0DE1">
        <w:t>. These S-NSSAIs are valid for the current Registration Area</w:t>
      </w:r>
      <w:r w:rsidR="00F96D72" w:rsidRPr="009E0DE1">
        <w:t xml:space="preserve"> and Access Type</w:t>
      </w:r>
      <w:r w:rsidRPr="009E0DE1">
        <w:t xml:space="preserve"> provided by the AMF the UE has registered with and can be used simultaneously by the UE (up to the maximum number of simultaneous Network Slice</w:t>
      </w:r>
      <w:r w:rsidR="00957278">
        <w:t xml:space="preserve"> instance</w:t>
      </w:r>
      <w:r w:rsidRPr="009E0DE1">
        <w:t xml:space="preserve">s or </w:t>
      </w:r>
      <w:r w:rsidR="00AB61E3" w:rsidRPr="009E0DE1">
        <w:t>PDU Session</w:t>
      </w:r>
      <w:r w:rsidRPr="009E0DE1">
        <w:t>s).</w:t>
      </w:r>
    </w:p>
    <w:p w:rsidR="00C22C31" w:rsidRPr="009E0DE1" w:rsidRDefault="0054180C" w:rsidP="00867F7B">
      <w:r w:rsidRPr="009E0DE1">
        <w:t xml:space="preserve">The UE </w:t>
      </w:r>
      <w:r w:rsidR="00DB4109" w:rsidRPr="009E0DE1">
        <w:t xml:space="preserve">might </w:t>
      </w:r>
      <w:r w:rsidRPr="009E0DE1">
        <w:t>also obtain one or more rejected S-NSSAIs</w:t>
      </w:r>
      <w:r w:rsidR="00C22C31" w:rsidRPr="009E0DE1">
        <w:t xml:space="preserve"> with cause and validity of rejection</w:t>
      </w:r>
      <w:r w:rsidR="00DB4109" w:rsidRPr="009E0DE1">
        <w:t xml:space="preserve"> from the AMF</w:t>
      </w:r>
      <w:r w:rsidR="00C22C31" w:rsidRPr="009E0DE1">
        <w:t>. An S-NSSAI may be rejected:</w:t>
      </w:r>
    </w:p>
    <w:p w:rsidR="00C22C31"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the</w:t>
      </w:r>
      <w:r w:rsidR="00240329" w:rsidRPr="009E0DE1">
        <w:rPr>
          <w:lang w:val="en-GB"/>
        </w:rPr>
        <w:t xml:space="preserve"> entire</w:t>
      </w:r>
      <w:r w:rsidRPr="009E0DE1">
        <w:rPr>
          <w:lang w:val="en-GB"/>
        </w:rPr>
        <w:t xml:space="preserve"> PLMN;</w:t>
      </w:r>
      <w:r w:rsidR="009432DD" w:rsidRPr="009E0DE1">
        <w:rPr>
          <w:lang w:val="en-GB"/>
        </w:rPr>
        <w:t xml:space="preserve"> or</w:t>
      </w:r>
    </w:p>
    <w:p w:rsidR="00867F7B"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 xml:space="preserve">the current Registration </w:t>
      </w:r>
      <w:r w:rsidR="00240329" w:rsidRPr="009E0DE1">
        <w:rPr>
          <w:lang w:val="en-GB"/>
        </w:rPr>
        <w:t>A</w:t>
      </w:r>
      <w:r w:rsidRPr="009E0DE1">
        <w:rPr>
          <w:lang w:val="en-GB"/>
        </w:rPr>
        <w:t>rea</w:t>
      </w:r>
      <w:r w:rsidR="0054180C" w:rsidRPr="009E0DE1">
        <w:rPr>
          <w:lang w:val="en-GB"/>
        </w:rPr>
        <w:t>.</w:t>
      </w:r>
    </w:p>
    <w:p w:rsidR="00C22C31" w:rsidRPr="009E0DE1" w:rsidRDefault="00C22C31" w:rsidP="00C22C31">
      <w:r w:rsidRPr="009E0DE1">
        <w:t>While it remains RM-REGISTERED in the PLMN</w:t>
      </w:r>
      <w:r w:rsidR="00F96D72" w:rsidRPr="009E0DE1">
        <w:t xml:space="preserve"> and regardless of the Access Type</w:t>
      </w:r>
      <w:r w:rsidRPr="009E0DE1">
        <w:t>, the UE shall not re-attempt to register to an S-NSSAI rejected</w:t>
      </w:r>
      <w:r w:rsidR="00240329" w:rsidRPr="009E0DE1">
        <w:t xml:space="preserve"> for the entire</w:t>
      </w:r>
      <w:r w:rsidR="002B4126" w:rsidRPr="009E0DE1">
        <w:t xml:space="preserve"> </w:t>
      </w:r>
      <w:r w:rsidRPr="009E0DE1">
        <w:t>PLMN</w:t>
      </w:r>
      <w:r w:rsidR="002B4126" w:rsidRPr="009E0DE1">
        <w:t xml:space="preserve"> until this rejected S-NSSAI is deleted as specified below</w:t>
      </w:r>
      <w:r w:rsidRPr="009E0DE1">
        <w:t>.</w:t>
      </w:r>
    </w:p>
    <w:p w:rsidR="00C22C31" w:rsidRPr="009E0DE1" w:rsidRDefault="00C22C31" w:rsidP="00C22C31">
      <w:r w:rsidRPr="009E0DE1">
        <w:t>While it remains RM-REGISTERED in the PLMN, the UE shall not re-attempt to register to an S-NSSAI rejected in the current Registration Area until it moves out of the current Registration Area.</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2</w:t>
      </w:r>
      <w:r w:rsidRPr="009E0DE1">
        <w:rPr>
          <w:lang w:val="en-GB"/>
        </w:rPr>
        <w:t>:</w:t>
      </w:r>
      <w:r w:rsidRPr="009E0DE1">
        <w:rPr>
          <w:lang w:val="en-GB"/>
        </w:rPr>
        <w:tab/>
        <w:t xml:space="preserve">The details and more cases of S-NSSAI rejection are described in </w:t>
      </w:r>
      <w:r w:rsidR="00476457" w:rsidRPr="009E0DE1">
        <w:rPr>
          <w:lang w:val="en-GB"/>
        </w:rPr>
        <w:t>TS</w:t>
      </w:r>
      <w:r w:rsidR="00476457">
        <w:rPr>
          <w:lang w:val="en-GB"/>
        </w:rPr>
        <w:t> </w:t>
      </w:r>
      <w:r w:rsidR="00476457" w:rsidRPr="009E0DE1">
        <w:rPr>
          <w:lang w:val="en-GB"/>
        </w:rPr>
        <w:t>24.501</w:t>
      </w:r>
      <w:r w:rsidR="00476457">
        <w:rPr>
          <w:lang w:val="en-GB"/>
        </w:rPr>
        <w:t> </w:t>
      </w:r>
      <w:r w:rsidR="00476457" w:rsidRPr="009E0DE1">
        <w:rPr>
          <w:lang w:val="en-GB"/>
        </w:rPr>
        <w:t>[</w:t>
      </w:r>
      <w:r w:rsidR="00ED2D52" w:rsidRPr="009E0DE1">
        <w:rPr>
          <w:lang w:val="en-GB"/>
        </w:rPr>
        <w:t>47</w:t>
      </w:r>
      <w:r w:rsidRPr="009E0DE1">
        <w:rPr>
          <w:lang w:val="en-GB"/>
        </w:rPr>
        <w:t>].</w:t>
      </w:r>
    </w:p>
    <w:p w:rsidR="008F03B5" w:rsidRPr="00270442" w:rsidRDefault="008F03B5" w:rsidP="008F03B5">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rsidR="00867F7B" w:rsidRPr="009E0DE1" w:rsidRDefault="0054180C" w:rsidP="00867F7B">
      <w:r w:rsidRPr="009E0DE1">
        <w:t>The UE stores (S</w:t>
      </w:r>
      <w:r w:rsidR="00462606" w:rsidRPr="009E0DE1">
        <w:t>-</w:t>
      </w:r>
      <w:r w:rsidRPr="009E0DE1">
        <w:t>)NSSAIs as follows:</w:t>
      </w:r>
    </w:p>
    <w:p w:rsidR="001F7E87" w:rsidRPr="009E0DE1" w:rsidRDefault="0054180C" w:rsidP="00E16219">
      <w:pPr>
        <w:pStyle w:val="B2"/>
        <w:rPr>
          <w:lang w:val="en-GB"/>
        </w:rPr>
      </w:pPr>
      <w:r w:rsidRPr="009E0DE1">
        <w:rPr>
          <w:lang w:val="en-GB"/>
        </w:rPr>
        <w:t>-</w:t>
      </w:r>
      <w:r w:rsidRPr="009E0DE1">
        <w:rPr>
          <w:lang w:val="en-GB"/>
        </w:rPr>
        <w:tab/>
        <w:t>When provisioned with a Configured NSSAI for a PLMN</w:t>
      </w:r>
      <w:r w:rsidR="00452253" w:rsidRPr="009E0DE1">
        <w:rPr>
          <w:lang w:val="en-GB"/>
        </w:rPr>
        <w:t xml:space="preserve"> and</w:t>
      </w:r>
      <w:r w:rsidR="00462606" w:rsidRPr="009E0DE1">
        <w:rPr>
          <w:lang w:val="en-GB"/>
        </w:rPr>
        <w:t>/or</w:t>
      </w:r>
      <w:r w:rsidR="00452253" w:rsidRPr="009E0DE1">
        <w:rPr>
          <w:lang w:val="en-GB"/>
        </w:rPr>
        <w:t xml:space="preserve"> </w:t>
      </w:r>
      <w:r w:rsidR="004D3FEA" w:rsidRPr="00D02D59">
        <w:t>a</w:t>
      </w:r>
      <w:r w:rsidR="00452253" w:rsidRPr="009E0DE1">
        <w:rPr>
          <w:lang w:val="en-GB"/>
        </w:rPr>
        <w:t xml:space="preserve"> mapping of</w:t>
      </w:r>
      <w:r w:rsidR="001F7E87" w:rsidRPr="009E0DE1">
        <w:rPr>
          <w:lang w:val="en-GB"/>
        </w:rPr>
        <w:t xml:space="preserve"> </w:t>
      </w:r>
      <w:r w:rsidR="009B221F" w:rsidRPr="009E0DE1">
        <w:rPr>
          <w:lang w:val="en-GB"/>
        </w:rPr>
        <w:t>Configured NSSAI to HPLMN</w:t>
      </w:r>
      <w:r w:rsidR="00FC7556">
        <w:rPr>
          <w:lang w:val="en-GB"/>
        </w:rPr>
        <w:t xml:space="preserve"> S-NSSAIs</w:t>
      </w:r>
      <w:r w:rsidRPr="009E0DE1">
        <w:rPr>
          <w:lang w:val="en-GB"/>
        </w:rPr>
        <w:t>,</w:t>
      </w:r>
      <w:r w:rsidR="00285231" w:rsidRPr="009E0DE1">
        <w:rPr>
          <w:lang w:val="en-GB"/>
        </w:rPr>
        <w:t xml:space="preserve"> or when requested to remove the configuration due to network slicing </w:t>
      </w:r>
      <w:r w:rsidR="00FC7556">
        <w:rPr>
          <w:lang w:val="en-GB"/>
        </w:rPr>
        <w:t xml:space="preserve">subscription </w:t>
      </w:r>
      <w:r w:rsidR="00285231" w:rsidRPr="009E0DE1">
        <w:rPr>
          <w:lang w:val="en-GB"/>
        </w:rPr>
        <w:t>change,</w:t>
      </w:r>
      <w:r w:rsidRPr="009E0DE1">
        <w:rPr>
          <w:lang w:val="en-GB"/>
        </w:rPr>
        <w:t xml:space="preserve"> the UE shall</w:t>
      </w:r>
      <w:r w:rsidR="001F7E87" w:rsidRPr="009E0DE1">
        <w:rPr>
          <w:lang w:val="en-GB"/>
        </w:rPr>
        <w:t>:</w:t>
      </w:r>
    </w:p>
    <w:p w:rsidR="001F7E87"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Configured NSSAI for this PLMN</w:t>
      </w:r>
      <w:r w:rsidR="009B221F" w:rsidRPr="009E0DE1">
        <w:t xml:space="preserve"> </w:t>
      </w:r>
      <w:r w:rsidR="0054180C" w:rsidRPr="009E0DE1">
        <w:t>with the new Configured NSSAI</w:t>
      </w:r>
      <w:r w:rsidRPr="009E0DE1">
        <w:t xml:space="preserve"> for this PLMN</w:t>
      </w:r>
      <w:r w:rsidR="00285231" w:rsidRPr="009E0DE1">
        <w:t xml:space="preserve"> (if applicable)</w:t>
      </w:r>
      <w:r w:rsidRPr="009E0DE1">
        <w:t>;</w:t>
      </w:r>
      <w:r w:rsidR="009B221F" w:rsidRPr="009E0DE1">
        <w:t xml:space="preserve"> and</w:t>
      </w:r>
    </w:p>
    <w:p w:rsidR="001F7E87" w:rsidRPr="009E0DE1" w:rsidRDefault="001F7E87" w:rsidP="001F7E87">
      <w:pPr>
        <w:pStyle w:val="B3"/>
      </w:pPr>
      <w:r w:rsidRPr="009E0DE1">
        <w:t>-</w:t>
      </w:r>
      <w:r w:rsidRPr="009E0DE1">
        <w:tab/>
        <w:t>delete any stored associated mapping of this old Configured NSSAI for this PLMN to HPLMN</w:t>
      </w:r>
      <w:r w:rsidR="00FC7556">
        <w:t xml:space="preserve"> S-NSSAIs</w:t>
      </w:r>
      <w:r w:rsidRPr="009E0DE1">
        <w:t xml:space="preserve"> and, if present</w:t>
      </w:r>
      <w:r w:rsidR="00285231" w:rsidRPr="009E0DE1">
        <w:t xml:space="preserve"> and applicable</w:t>
      </w:r>
      <w:r w:rsidRPr="009E0DE1">
        <w:t>, store the</w:t>
      </w:r>
      <w:r w:rsidR="00476457">
        <w:t xml:space="preserve"> </w:t>
      </w:r>
      <w:r w:rsidRPr="009E0DE1">
        <w:t>mapping of Configured NSSAI to HPLMN</w:t>
      </w:r>
      <w:r w:rsidR="00FC7556">
        <w:t xml:space="preserve"> S-NSSAIs</w:t>
      </w:r>
      <w:r w:rsidRPr="009E0DE1">
        <w:t>; and</w:t>
      </w:r>
    </w:p>
    <w:p w:rsidR="0054180C" w:rsidRPr="009E0DE1" w:rsidRDefault="001F7E87" w:rsidP="001F7E87">
      <w:pPr>
        <w:pStyle w:val="B3"/>
      </w:pPr>
      <w:r w:rsidRPr="009E0DE1">
        <w:t>-</w:t>
      </w:r>
      <w:r w:rsidRPr="009E0DE1">
        <w:tab/>
      </w:r>
      <w:r w:rsidR="0054180C" w:rsidRPr="009E0DE1">
        <w:t>delete any stored</w:t>
      </w:r>
      <w:r w:rsidRPr="009E0DE1">
        <w:t xml:space="preserve"> </w:t>
      </w:r>
      <w:r w:rsidR="0054180C" w:rsidRPr="009E0DE1">
        <w:t>rejected S-NSSAI for this PLMN</w:t>
      </w:r>
      <w:r w:rsidR="00493005" w:rsidRPr="009E0DE1">
        <w:t>;</w:t>
      </w:r>
    </w:p>
    <w:p w:rsidR="009C16AB" w:rsidRPr="009E0DE1" w:rsidRDefault="004B017A" w:rsidP="009C16AB">
      <w:pPr>
        <w:pStyle w:val="B3"/>
      </w:pPr>
      <w:r>
        <w:t>-</w:t>
      </w:r>
      <w:r>
        <w:tab/>
      </w:r>
      <w:r w:rsidR="004D3FEA">
        <w:t>keep the</w:t>
      </w:r>
      <w:r w:rsidR="009C16AB" w:rsidRPr="009E0DE1">
        <w:t xml:space="preserve"> received Configured NSSAI for a PLMN</w:t>
      </w:r>
      <w:r w:rsidR="004D3FEA">
        <w:t xml:space="preserve"> (if applicable)</w:t>
      </w:r>
      <w:r w:rsidR="009C16AB" w:rsidRPr="009E0DE1">
        <w:t xml:space="preserve"> and associated mapping to HPLMN</w:t>
      </w:r>
      <w:r w:rsidR="00FC7556">
        <w:t xml:space="preserve"> S-NSSAIs</w:t>
      </w:r>
      <w:r w:rsidR="004D3FEA">
        <w:t xml:space="preserve"> (if applicable) stored in the UE,</w:t>
      </w:r>
      <w:r w:rsidR="009C16AB" w:rsidRPr="009E0DE1">
        <w:t xml:space="preserve"> even when registering in another PLMN</w:t>
      </w:r>
      <w:r w:rsidR="004D3FEA">
        <w:t>, until a new Configured NSSAI for this PLMN and/or associated mapping are provisioned in the UE, or until the network slicing subscription changes, as described in clause 5.15.4.2</w:t>
      </w:r>
      <w:r w:rsidR="009C16AB" w:rsidRPr="009E0DE1">
        <w:t xml:space="preserve">. The number of Configured NSSAIs and associated mapping to be kept stored in the UE for PLMNs other than the HPLMN is up to UE implementation. A UE shall at least be capable of storing </w:t>
      </w:r>
      <w:r w:rsidR="00FC7556">
        <w:t xml:space="preserve">a </w:t>
      </w:r>
      <w:r w:rsidR="009C16AB" w:rsidRPr="009E0DE1">
        <w:t>Configured NSSAI for the serving PLMN</w:t>
      </w:r>
      <w:r w:rsidR="00AF035B">
        <w:t xml:space="preserve"> including</w:t>
      </w:r>
      <w:r w:rsidR="009C16AB" w:rsidRPr="009E0DE1">
        <w:t xml:space="preserve"> any necessary mapping of the Configured NSSAI for the Serving PLMN to HPLMN</w:t>
      </w:r>
      <w:r w:rsidR="00FC7556">
        <w:t xml:space="preserve"> S-NSSAIs</w:t>
      </w:r>
      <w:r w:rsidR="00AF035B">
        <w:t xml:space="preserve"> and the Default Configured NSSAI</w:t>
      </w:r>
      <w:r w:rsidR="009C16AB" w:rsidRPr="009E0DE1">
        <w:t>.</w:t>
      </w:r>
    </w:p>
    <w:p w:rsidR="0054180C" w:rsidRPr="009E0DE1" w:rsidRDefault="0054180C" w:rsidP="00E16219">
      <w:pPr>
        <w:pStyle w:val="B1"/>
        <w:rPr>
          <w:lang w:val="en-GB"/>
        </w:rPr>
      </w:pPr>
      <w:r w:rsidRPr="009E0DE1">
        <w:rPr>
          <w:lang w:val="en-GB"/>
        </w:rPr>
        <w:t>-</w:t>
      </w:r>
      <w:r w:rsidRPr="009E0DE1">
        <w:rPr>
          <w:lang w:val="en-GB"/>
        </w:rPr>
        <w:tab/>
      </w:r>
      <w:r w:rsidR="004B017A">
        <w:rPr>
          <w:lang w:val="en-GB"/>
        </w:rPr>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w:t>
      </w:r>
      <w:r w:rsidR="005047E2">
        <w:rPr>
          <w:lang w:val="en-GB"/>
        </w:rPr>
        <w:t xml:space="preserve"> last received</w:t>
      </w:r>
      <w:r w:rsidR="004B017A">
        <w:rPr>
          <w:lang w:val="en-GB"/>
        </w:rPr>
        <w:t xml:space="preserve"> RA/TAI list applies for the decision on which PLMN(s) the Allowed NSSAI is applicable. </w:t>
      </w:r>
      <w:r w:rsidRPr="009E0DE1">
        <w:rPr>
          <w:lang w:val="en-GB"/>
        </w:rPr>
        <w:t>If received, the Allowed NSSAI for a PLMN</w:t>
      </w:r>
      <w:r w:rsidR="00F96D72" w:rsidRPr="009E0DE1">
        <w:rPr>
          <w:lang w:val="en-GB"/>
        </w:rPr>
        <w:t xml:space="preserve"> and Access Type</w:t>
      </w:r>
      <w:r w:rsidRPr="009E0DE1">
        <w:rPr>
          <w:lang w:val="en-GB"/>
        </w:rPr>
        <w:t xml:space="preserve"> </w:t>
      </w:r>
      <w:r w:rsidR="009B221F" w:rsidRPr="009E0DE1">
        <w:rPr>
          <w:lang w:val="en-GB"/>
        </w:rPr>
        <w:t xml:space="preserve">and any associated mapping of </w:t>
      </w:r>
      <w:r w:rsidR="00F96D72" w:rsidRPr="009E0DE1">
        <w:rPr>
          <w:lang w:val="en-GB"/>
        </w:rPr>
        <w:t xml:space="preserve">this </w:t>
      </w:r>
      <w:r w:rsidR="009B221F" w:rsidRPr="009E0DE1">
        <w:rPr>
          <w:lang w:val="en-GB"/>
        </w:rPr>
        <w:t>Allowed NSSAI to HPLMN</w:t>
      </w:r>
      <w:r w:rsidR="00FC7556">
        <w:rPr>
          <w:lang w:val="en-GB"/>
        </w:rPr>
        <w:t xml:space="preserve"> S-NSSAIs</w:t>
      </w:r>
      <w:r w:rsidR="009B221F" w:rsidRPr="009E0DE1">
        <w:rPr>
          <w:lang w:val="en-GB"/>
        </w:rPr>
        <w:t xml:space="preserve"> </w:t>
      </w:r>
      <w:r w:rsidRPr="009E0DE1">
        <w:rPr>
          <w:lang w:val="en-GB"/>
        </w:rPr>
        <w:t>shall be stored in the UE</w:t>
      </w:r>
      <w:r w:rsidR="00C2107D" w:rsidRPr="009E0DE1">
        <w:rPr>
          <w:lang w:val="en-GB"/>
        </w:rPr>
        <w:t>.</w:t>
      </w:r>
      <w:r w:rsidR="00B524CA" w:rsidRPr="009E0DE1">
        <w:rPr>
          <w:lang w:val="en-GB"/>
        </w:rPr>
        <w:t xml:space="preserve"> The UE should store </w:t>
      </w:r>
      <w:r w:rsidR="00F96D72" w:rsidRPr="009E0DE1">
        <w:rPr>
          <w:lang w:val="en-GB"/>
        </w:rPr>
        <w:t xml:space="preserve">this </w:t>
      </w:r>
      <w:r w:rsidR="00B524CA" w:rsidRPr="009E0DE1">
        <w:rPr>
          <w:lang w:val="en-GB"/>
        </w:rPr>
        <w:t>Allowed NSSAI</w:t>
      </w:r>
      <w:r w:rsidR="001F7E87" w:rsidRPr="009E0DE1">
        <w:rPr>
          <w:lang w:val="en-GB"/>
        </w:rPr>
        <w:t xml:space="preserve"> and any associated mapping of </w:t>
      </w:r>
      <w:r w:rsidR="00FC7556">
        <w:rPr>
          <w:lang w:val="en-GB"/>
        </w:rPr>
        <w:t xml:space="preserve">this </w:t>
      </w:r>
      <w:r w:rsidR="001F7E87" w:rsidRPr="009E0DE1">
        <w:rPr>
          <w:lang w:val="en-GB"/>
        </w:rPr>
        <w:t>Allowed NSSAI to HPLMN</w:t>
      </w:r>
      <w:r w:rsidR="00FC7556">
        <w:rPr>
          <w:lang w:val="en-GB"/>
        </w:rPr>
        <w:t xml:space="preserve"> S-NSSAIs</w:t>
      </w:r>
      <w:r w:rsidR="00B524CA" w:rsidRPr="009E0DE1">
        <w:rPr>
          <w:lang w:val="en-GB"/>
        </w:rPr>
        <w:t xml:space="preserve"> also when the UE is turned off</w:t>
      </w:r>
      <w:r w:rsidR="00285231" w:rsidRPr="009E0DE1">
        <w:rPr>
          <w:lang w:val="en-GB"/>
        </w:rPr>
        <w:t>, or until the network slicing subscription changes, as described in clause 5.15.4.2:</w:t>
      </w:r>
    </w:p>
    <w:p w:rsidR="00B524CA" w:rsidRPr="009E0DE1" w:rsidRDefault="00B524CA" w:rsidP="00E16219">
      <w:pPr>
        <w:pStyle w:val="B1"/>
        <w:rPr>
          <w:lang w:val="en-GB"/>
        </w:rPr>
      </w:pPr>
      <w:r w:rsidRPr="009E0DE1">
        <w:rPr>
          <w:lang w:val="en-GB"/>
        </w:rPr>
        <w:t>NOTE </w:t>
      </w:r>
      <w:r w:rsidR="00AF035B">
        <w:rPr>
          <w:lang w:val="en-GB"/>
        </w:rPr>
        <w:t>3</w:t>
      </w:r>
      <w:r w:rsidRPr="009E0DE1">
        <w:rPr>
          <w:lang w:val="en-GB"/>
        </w:rPr>
        <w:t>:</w:t>
      </w:r>
      <w:r w:rsidRPr="009E0DE1">
        <w:rPr>
          <w:lang w:val="en-GB"/>
        </w:rPr>
        <w:tab/>
        <w:t>Whether the UE stores the Allowed NSSAI</w:t>
      </w:r>
      <w:r w:rsidR="001F7E87" w:rsidRPr="009E0DE1">
        <w:rPr>
          <w:lang w:val="en-GB"/>
        </w:rPr>
        <w:t xml:space="preserve"> and any associated mapping of the Allowed NSSAI to HPLMN</w:t>
      </w:r>
      <w:r w:rsidR="00FC7556">
        <w:rPr>
          <w:lang w:val="en-GB"/>
        </w:rPr>
        <w:t xml:space="preserve"> S-NSSAIs</w:t>
      </w:r>
      <w:r w:rsidRPr="009E0DE1">
        <w:rPr>
          <w:lang w:val="en-GB"/>
        </w:rPr>
        <w:t xml:space="preserve"> also when the UE is turned off is left to UE implementation.</w:t>
      </w:r>
    </w:p>
    <w:p w:rsidR="001F7E87" w:rsidRPr="009E0DE1" w:rsidRDefault="0054180C" w:rsidP="00E16219">
      <w:pPr>
        <w:pStyle w:val="B2"/>
        <w:rPr>
          <w:lang w:val="en-GB"/>
        </w:rPr>
      </w:pPr>
      <w:r w:rsidRPr="009E0DE1">
        <w:rPr>
          <w:lang w:val="en-GB"/>
        </w:rPr>
        <w:t>-</w:t>
      </w:r>
      <w:r w:rsidRPr="009E0DE1">
        <w:rPr>
          <w:lang w:val="en-GB"/>
        </w:rPr>
        <w:tab/>
        <w:t>When a new Allowed NSSAI for a PLMN</w:t>
      </w:r>
      <w:r w:rsidR="001F7E87" w:rsidRPr="009E0DE1">
        <w:rPr>
          <w:lang w:val="en-GB"/>
        </w:rPr>
        <w:t xml:space="preserve"> and any associated mapping of the Allowed NSSAI to HPLMN</w:t>
      </w:r>
      <w:r w:rsidR="00FC7556">
        <w:rPr>
          <w:lang w:val="en-GB"/>
        </w:rPr>
        <w:t xml:space="preserve"> S-NSSAIs</w:t>
      </w:r>
      <w:r w:rsidR="001F7E87" w:rsidRPr="009E0DE1">
        <w:rPr>
          <w:lang w:val="en-GB"/>
        </w:rPr>
        <w:t xml:space="preserve"> are</w:t>
      </w:r>
      <w:r w:rsidRPr="009E0DE1">
        <w:rPr>
          <w:lang w:val="en-GB"/>
        </w:rPr>
        <w:t xml:space="preserve"> received</w:t>
      </w:r>
      <w:r w:rsidR="00F96D72" w:rsidRPr="009E0DE1">
        <w:rPr>
          <w:lang w:val="en-GB"/>
        </w:rPr>
        <w:t xml:space="preserve"> over an Access Type</w:t>
      </w:r>
      <w:r w:rsidRPr="009E0DE1">
        <w:rPr>
          <w:lang w:val="en-GB"/>
        </w:rPr>
        <w:t>, the UE shall</w:t>
      </w:r>
      <w:r w:rsidR="001F7E87" w:rsidRPr="009E0DE1">
        <w:rPr>
          <w:lang w:val="en-GB"/>
        </w:rPr>
        <w:t>:</w:t>
      </w:r>
    </w:p>
    <w:p w:rsidR="0054180C"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Allowed NSSAI</w:t>
      </w:r>
      <w:r w:rsidR="00F96D72" w:rsidRPr="009E0DE1">
        <w:t xml:space="preserve"> and any associated mapping</w:t>
      </w:r>
      <w:r w:rsidR="0054180C" w:rsidRPr="009E0DE1">
        <w:t xml:space="preserve"> for </w:t>
      </w:r>
      <w:r w:rsidR="00F96D72" w:rsidRPr="009E0DE1">
        <w:t xml:space="preserve">these </w:t>
      </w:r>
      <w:r w:rsidR="0054180C" w:rsidRPr="009E0DE1">
        <w:t>PLMN</w:t>
      </w:r>
      <w:r w:rsidR="00F96D72" w:rsidRPr="009E0DE1">
        <w:t xml:space="preserve"> and Access Type</w:t>
      </w:r>
      <w:r w:rsidR="0054180C" w:rsidRPr="009E0DE1">
        <w:t xml:space="preserve"> with this new Allowed NSSAI</w:t>
      </w:r>
      <w:r w:rsidR="00EA3F13" w:rsidRPr="009E0DE1">
        <w:t>;</w:t>
      </w:r>
      <w:r w:rsidRPr="009E0DE1">
        <w:t xml:space="preserve"> and</w:t>
      </w:r>
    </w:p>
    <w:p w:rsidR="001F7E87" w:rsidRPr="009E0DE1" w:rsidRDefault="001F7E87" w:rsidP="001F7E87">
      <w:pPr>
        <w:pStyle w:val="B3"/>
      </w:pPr>
      <w:r w:rsidRPr="009E0DE1">
        <w:t>-</w:t>
      </w:r>
      <w:r w:rsidRPr="009E0DE1">
        <w:tab/>
        <w:t>delete any stored associated mapping of this old Allowed NSSAI for this PLMN to HPLMN</w:t>
      </w:r>
      <w:r w:rsidR="00FC7556">
        <w:t xml:space="preserve"> S-NSSAIs</w:t>
      </w:r>
      <w:r w:rsidRPr="009E0DE1">
        <w:t xml:space="preserve"> and, if present, store the associated mapping of this new Allowed NSSAI to HPLMN</w:t>
      </w:r>
      <w:r w:rsidR="00FC7556">
        <w:t xml:space="preserve"> S-NSSAIs</w:t>
      </w:r>
      <w:r w:rsidRPr="009E0DE1">
        <w:t>;</w:t>
      </w:r>
    </w:p>
    <w:p w:rsidR="0054180C" w:rsidRPr="009E0DE1" w:rsidRDefault="0054180C"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w:t>
      </w:r>
      <w:r w:rsidR="00C22C31" w:rsidRPr="009E0DE1">
        <w:rPr>
          <w:lang w:val="en-GB"/>
        </w:rPr>
        <w:t xml:space="preserve">S-NSSAI </w:t>
      </w:r>
      <w:r w:rsidRPr="009E0DE1">
        <w:rPr>
          <w:lang w:val="en-GB"/>
        </w:rPr>
        <w:t xml:space="preserve">rejected </w:t>
      </w:r>
      <w:r w:rsidR="003F3BB4" w:rsidRPr="009E0DE1">
        <w:rPr>
          <w:lang w:val="en-GB"/>
        </w:rPr>
        <w:t xml:space="preserve">for </w:t>
      </w:r>
      <w:r w:rsidR="00C22C31" w:rsidRPr="009E0DE1">
        <w:rPr>
          <w:lang w:val="en-GB"/>
        </w:rPr>
        <w:t>the</w:t>
      </w:r>
      <w:r w:rsidRPr="009E0DE1">
        <w:rPr>
          <w:lang w:val="en-GB"/>
        </w:rPr>
        <w:t xml:space="preserve"> </w:t>
      </w:r>
      <w:r w:rsidR="003F3BB4" w:rsidRPr="009E0DE1">
        <w:rPr>
          <w:lang w:val="en-GB"/>
        </w:rPr>
        <w:t xml:space="preserve">entire </w:t>
      </w:r>
      <w:r w:rsidRPr="009E0DE1">
        <w:rPr>
          <w:lang w:val="en-GB"/>
        </w:rPr>
        <w:t>PLMN shall be stored in the UE while RM-REGISTERED</w:t>
      </w:r>
      <w:r w:rsidR="00F96D72" w:rsidRPr="009E0DE1">
        <w:rPr>
          <w:lang w:val="en-GB"/>
        </w:rPr>
        <w:t xml:space="preserve"> in this PLMN regardless of the Access Type</w:t>
      </w:r>
      <w:r w:rsidR="002B4126" w:rsidRPr="009E0DE1">
        <w:rPr>
          <w:lang w:val="en-GB"/>
        </w:rPr>
        <w:t xml:space="preserve"> or until it is deleted</w:t>
      </w:r>
      <w:r w:rsidRPr="009E0DE1">
        <w:rPr>
          <w:lang w:val="en-GB"/>
        </w:rPr>
        <w:t>.</w:t>
      </w:r>
    </w:p>
    <w:p w:rsidR="00C22C31" w:rsidRPr="009E0DE1" w:rsidRDefault="00C22C31"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S-NSSAI rejected </w:t>
      </w:r>
      <w:r w:rsidR="003F3BB4" w:rsidRPr="009E0DE1">
        <w:rPr>
          <w:lang w:val="en-GB"/>
        </w:rPr>
        <w:t xml:space="preserve">for </w:t>
      </w:r>
      <w:r w:rsidRPr="009E0DE1">
        <w:rPr>
          <w:lang w:val="en-GB"/>
        </w:rPr>
        <w:t>the current Registration Area</w:t>
      </w:r>
      <w:r w:rsidRPr="009E0DE1" w:rsidDel="004D0129">
        <w:rPr>
          <w:lang w:val="en-GB"/>
        </w:rPr>
        <w:t xml:space="preserve"> </w:t>
      </w:r>
      <w:r w:rsidRPr="009E0DE1">
        <w:rPr>
          <w:lang w:val="en-GB"/>
        </w:rPr>
        <w:t>shall be stored in the UE while RM-REGISTERED until the UE moves out of the current Registration Area</w:t>
      </w:r>
      <w:r w:rsidR="002B4126" w:rsidRPr="009E0DE1">
        <w:rPr>
          <w:lang w:val="en-GB"/>
        </w:rPr>
        <w:t xml:space="preserve"> or until </w:t>
      </w:r>
      <w:r w:rsidR="00E03A8E" w:rsidRPr="009E0DE1">
        <w:rPr>
          <w:lang w:val="en-GB"/>
        </w:rPr>
        <w:t xml:space="preserve">the S-NSSAI </w:t>
      </w:r>
      <w:r w:rsidR="002B4126" w:rsidRPr="009E0DE1">
        <w:rPr>
          <w:lang w:val="en-GB"/>
        </w:rPr>
        <w:t>is deleted</w:t>
      </w:r>
      <w:r w:rsidRPr="009E0DE1">
        <w:rPr>
          <w:lang w:val="en-GB"/>
        </w:rPr>
        <w:t>.</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4</w:t>
      </w:r>
      <w:r w:rsidRPr="009E0DE1">
        <w:rPr>
          <w:lang w:val="en-GB"/>
        </w:rPr>
        <w:t>:</w:t>
      </w:r>
      <w:r w:rsidRPr="009E0DE1">
        <w:rPr>
          <w:lang w:val="en-GB"/>
        </w:rPr>
        <w:tab/>
        <w:t xml:space="preserve">The storage aspects of </w:t>
      </w:r>
      <w:r w:rsidR="00B524CA" w:rsidRPr="009E0DE1">
        <w:rPr>
          <w:lang w:val="en-GB"/>
        </w:rPr>
        <w:t xml:space="preserve">rejected </w:t>
      </w:r>
      <w:r w:rsidRPr="009E0DE1">
        <w:rPr>
          <w:lang w:val="en-GB"/>
        </w:rPr>
        <w:t xml:space="preserve">S-NSSAIs are described in </w:t>
      </w:r>
      <w:r w:rsidR="00476457" w:rsidRPr="009E0DE1">
        <w:rPr>
          <w:lang w:val="en-GB"/>
        </w:rPr>
        <w:t>TS</w:t>
      </w:r>
      <w:r w:rsidR="00476457">
        <w:rPr>
          <w:lang w:val="en-GB"/>
        </w:rPr>
        <w:t> </w:t>
      </w:r>
      <w:r w:rsidR="00476457" w:rsidRPr="009E0DE1">
        <w:rPr>
          <w:lang w:val="en-GB"/>
        </w:rPr>
        <w:t>24.501</w:t>
      </w:r>
      <w:r w:rsidR="00476457">
        <w:rPr>
          <w:lang w:val="en-GB"/>
        </w:rPr>
        <w:t> </w:t>
      </w:r>
      <w:r w:rsidR="00476457" w:rsidRPr="009E0DE1">
        <w:rPr>
          <w:lang w:val="en-GB"/>
        </w:rPr>
        <w:t>[</w:t>
      </w:r>
      <w:r w:rsidR="00ED2D52" w:rsidRPr="009E0DE1">
        <w:rPr>
          <w:lang w:val="en-GB"/>
        </w:rPr>
        <w:t>47</w:t>
      </w:r>
      <w:r w:rsidRPr="009E0DE1">
        <w:rPr>
          <w:lang w:val="en-GB"/>
        </w:rPr>
        <w:t>].</w:t>
      </w:r>
    </w:p>
    <w:p w:rsidR="009C16AB" w:rsidRPr="009E0DE1" w:rsidRDefault="009C16AB" w:rsidP="009C16AB">
      <w:pPr>
        <w:pStyle w:val="Heading5"/>
      </w:pPr>
      <w:bookmarkStart w:id="910" w:name="_Toc19177533"/>
      <w:bookmarkStart w:id="911" w:name="_Toc27845270"/>
      <w:bookmarkStart w:id="912" w:name="_Toc36186469"/>
      <w:r w:rsidRPr="009E0DE1">
        <w:t>5.15.4.1.2</w:t>
      </w:r>
      <w:r w:rsidRPr="009E0DE1">
        <w:tab/>
        <w:t>Mapping of S-NSSAIs values in the Allowed NSSAI and in the Requested NSSAI to the S-NSSAIs values used in the HPLMN</w:t>
      </w:r>
      <w:bookmarkEnd w:id="910"/>
      <w:bookmarkEnd w:id="911"/>
      <w:bookmarkEnd w:id="912"/>
    </w:p>
    <w:p w:rsidR="008C2B9C" w:rsidRPr="009E0DE1" w:rsidRDefault="008C2B9C" w:rsidP="00867F7B">
      <w:pPr>
        <w:rPr>
          <w:lang w:eastAsia="ko-KR"/>
        </w:rPr>
      </w:pPr>
      <w:r w:rsidRPr="009E0DE1">
        <w:t xml:space="preserve">One or </w:t>
      </w:r>
      <w:r w:rsidR="00B524CA" w:rsidRPr="009E0DE1">
        <w:t>more</w:t>
      </w:r>
      <w:r w:rsidRPr="009E0DE1">
        <w:t xml:space="preserve"> S-NSSAIs in </w:t>
      </w:r>
      <w:r w:rsidR="00F96D72" w:rsidRPr="009E0DE1">
        <w:t xml:space="preserve">an </w:t>
      </w:r>
      <w:r w:rsidRPr="009E0DE1">
        <w:t xml:space="preserve">Allowed NSSAI provided to the UE can have values which </w:t>
      </w:r>
      <w:r w:rsidR="007255DB" w:rsidRPr="009E0DE1">
        <w:t xml:space="preserve">are not </w:t>
      </w:r>
      <w:r w:rsidRPr="009E0DE1">
        <w:t>part of the UE</w:t>
      </w:r>
      <w:r w:rsidR="002431F6" w:rsidRPr="009E0DE1">
        <w:t>'</w:t>
      </w:r>
      <w:r w:rsidRPr="009E0DE1">
        <w:t>s</w:t>
      </w:r>
      <w:r w:rsidR="009C16AB" w:rsidRPr="009E0DE1">
        <w:t xml:space="preserve"> current</w:t>
      </w:r>
      <w:r w:rsidRPr="009E0DE1">
        <w:t xml:space="preserve"> </w:t>
      </w:r>
      <w:r w:rsidR="00E03A8E" w:rsidRPr="009E0DE1">
        <w:t>Network S</w:t>
      </w:r>
      <w:r w:rsidR="007255DB" w:rsidRPr="009E0DE1">
        <w:rPr>
          <w:lang w:eastAsia="zh-CN"/>
        </w:rPr>
        <w:t xml:space="preserve">lice configuration information for the </w:t>
      </w:r>
      <w:r w:rsidR="00B524CA" w:rsidRPr="009E0DE1">
        <w:rPr>
          <w:lang w:eastAsia="zh-CN"/>
        </w:rPr>
        <w:t xml:space="preserve">Serving </w:t>
      </w:r>
      <w:r w:rsidR="007255DB" w:rsidRPr="009E0DE1">
        <w:rPr>
          <w:lang w:eastAsia="zh-CN"/>
        </w:rPr>
        <w:t>PLMN</w:t>
      </w:r>
      <w:r w:rsidRPr="009E0DE1">
        <w:t xml:space="preserve">. </w:t>
      </w:r>
      <w:r w:rsidRPr="009E0DE1">
        <w:rPr>
          <w:lang w:eastAsia="ko-KR"/>
        </w:rPr>
        <w:t xml:space="preserve">In </w:t>
      </w:r>
      <w:r w:rsidR="00B524CA" w:rsidRPr="009E0DE1">
        <w:rPr>
          <w:lang w:eastAsia="ko-KR"/>
        </w:rPr>
        <w:t>this</w:t>
      </w:r>
      <w:r w:rsidRPr="009E0DE1">
        <w:rPr>
          <w:lang w:eastAsia="ko-KR"/>
        </w:rPr>
        <w:t xml:space="preserve"> case, the</w:t>
      </w:r>
      <w:r w:rsidR="00FC7556">
        <w:rPr>
          <w:lang w:eastAsia="ko-KR"/>
        </w:rPr>
        <w:t xml:space="preserve"> network provides the</w:t>
      </w:r>
      <w:r w:rsidRPr="009E0DE1">
        <w:rPr>
          <w:lang w:eastAsia="ko-KR"/>
        </w:rPr>
        <w:t xml:space="preserve"> Allowed NSSAI</w:t>
      </w:r>
      <w:r w:rsidR="009C16AB" w:rsidRPr="009E0DE1">
        <w:rPr>
          <w:lang w:eastAsia="ko-KR"/>
        </w:rPr>
        <w:t xml:space="preserve"> together</w:t>
      </w:r>
      <w:r w:rsidR="009B221F" w:rsidRPr="009E0DE1">
        <w:rPr>
          <w:lang w:eastAsia="ko-KR"/>
        </w:rPr>
        <w:t xml:space="preserve"> with</w:t>
      </w:r>
      <w:r w:rsidR="00BD3EC0">
        <w:rPr>
          <w:lang w:eastAsia="ko-KR"/>
        </w:rPr>
        <w:t xml:space="preserve"> the</w:t>
      </w:r>
      <w:r w:rsidR="009B221F" w:rsidRPr="009E0DE1">
        <w:rPr>
          <w:lang w:eastAsia="ko-KR"/>
        </w:rPr>
        <w:t xml:space="preserve"> </w:t>
      </w:r>
      <w:r w:rsidRPr="009E0DE1">
        <w:rPr>
          <w:lang w:eastAsia="ko-KR"/>
        </w:rPr>
        <w:t>mapping</w:t>
      </w:r>
      <w:r w:rsidR="009C16AB" w:rsidRPr="009E0DE1">
        <w:rPr>
          <w:lang w:eastAsia="ko-KR"/>
        </w:rPr>
        <w:t xml:space="preserve"> of</w:t>
      </w:r>
      <w:r w:rsidR="007255DB" w:rsidRPr="009E0DE1">
        <w:rPr>
          <w:lang w:eastAsia="ko-KR"/>
        </w:rPr>
        <w:t xml:space="preserve"> </w:t>
      </w:r>
      <w:r w:rsidR="009B221F" w:rsidRPr="009E0DE1">
        <w:rPr>
          <w:lang w:eastAsia="ko-KR"/>
        </w:rPr>
        <w:t xml:space="preserve">each </w:t>
      </w:r>
      <w:r w:rsidRPr="009E0DE1">
        <w:t>S-NSSAI</w:t>
      </w:r>
      <w:r w:rsidR="009B221F" w:rsidRPr="009E0DE1">
        <w:t xml:space="preserve"> of</w:t>
      </w:r>
      <w:r w:rsidRPr="009E0DE1">
        <w:t xml:space="preserve"> the Allowed NSSAI</w:t>
      </w:r>
      <w:r w:rsidR="002B4126" w:rsidRPr="009E0DE1">
        <w:t xml:space="preserve"> </w:t>
      </w:r>
      <w:r w:rsidRPr="009E0DE1">
        <w:t xml:space="preserve">to </w:t>
      </w:r>
      <w:r w:rsidR="009B221F" w:rsidRPr="009E0DE1">
        <w:t>the</w:t>
      </w:r>
      <w:r w:rsidR="00FC7556">
        <w:t xml:space="preserve"> corresponding</w:t>
      </w:r>
      <w:r w:rsidR="009B221F" w:rsidRPr="009E0DE1">
        <w:t xml:space="preserve"> </w:t>
      </w:r>
      <w:r w:rsidRPr="009E0DE1">
        <w:t>S-NSSAI</w:t>
      </w:r>
      <w:r w:rsidR="00FC7556">
        <w:t xml:space="preserve"> of</w:t>
      </w:r>
      <w:r w:rsidR="00C54A01" w:rsidRPr="009E0DE1">
        <w:t xml:space="preserve"> the </w:t>
      </w:r>
      <w:r w:rsidR="009B221F" w:rsidRPr="009E0DE1">
        <w:t>H</w:t>
      </w:r>
      <w:r w:rsidR="00C54A01" w:rsidRPr="009E0DE1">
        <w:t>PLMN</w:t>
      </w:r>
      <w:r w:rsidRPr="009E0DE1">
        <w:t>.</w:t>
      </w:r>
      <w:r w:rsidRPr="009E0DE1">
        <w:rPr>
          <w:lang w:eastAsia="ko-KR"/>
        </w:rPr>
        <w:t xml:space="preserve"> </w:t>
      </w:r>
      <w:r w:rsidR="00B524CA" w:rsidRPr="009E0DE1">
        <w:rPr>
          <w:lang w:eastAsia="ko-KR"/>
        </w:rPr>
        <w:t>T</w:t>
      </w:r>
      <w:r w:rsidR="00C54A01" w:rsidRPr="009E0DE1">
        <w:rPr>
          <w:lang w:eastAsia="ko-KR"/>
        </w:rPr>
        <w:t>his mapping</w:t>
      </w:r>
      <w:r w:rsidR="007C568C" w:rsidRPr="009E0DE1">
        <w:rPr>
          <w:lang w:eastAsia="ko-KR"/>
        </w:rPr>
        <w:t xml:space="preserve"> information</w:t>
      </w:r>
      <w:r w:rsidR="00C54A01" w:rsidRPr="009E0DE1">
        <w:rPr>
          <w:lang w:eastAsia="ko-KR"/>
        </w:rPr>
        <w:t xml:space="preserve"> allow</w:t>
      </w:r>
      <w:r w:rsidR="00FC7556">
        <w:rPr>
          <w:lang w:eastAsia="ko-KR"/>
        </w:rPr>
        <w:t>s</w:t>
      </w:r>
      <w:r w:rsidR="00C54A01" w:rsidRPr="009E0DE1">
        <w:rPr>
          <w:lang w:eastAsia="ko-KR"/>
        </w:rPr>
        <w:t xml:space="preserve"> </w:t>
      </w:r>
      <w:r w:rsidR="00B524CA" w:rsidRPr="009E0DE1">
        <w:rPr>
          <w:lang w:eastAsia="ko-KR"/>
        </w:rPr>
        <w:t>the UE to associate</w:t>
      </w:r>
      <w:r w:rsidR="009C16AB" w:rsidRPr="009E0DE1">
        <w:rPr>
          <w:lang w:eastAsia="ko-KR"/>
        </w:rPr>
        <w:t xml:space="preserve"> Applications to</w:t>
      </w:r>
      <w:r w:rsidR="00B524CA" w:rsidRPr="009E0DE1">
        <w:rPr>
          <w:lang w:eastAsia="ko-KR"/>
        </w:rPr>
        <w:t xml:space="preserve"> </w:t>
      </w:r>
      <w:r w:rsidRPr="009E0DE1">
        <w:rPr>
          <w:lang w:eastAsia="ko-KR"/>
        </w:rPr>
        <w:t>S-NSSAI</w:t>
      </w:r>
      <w:r w:rsidR="009C16AB" w:rsidRPr="009E0DE1">
        <w:rPr>
          <w:lang w:eastAsia="ko-KR"/>
        </w:rPr>
        <w:t>s of the HPLMN</w:t>
      </w:r>
      <w:r w:rsidRPr="009E0DE1">
        <w:rPr>
          <w:lang w:eastAsia="ko-KR"/>
        </w:rPr>
        <w:t xml:space="preserve"> as per NSSP</w:t>
      </w:r>
      <w:r w:rsidR="00C54A01" w:rsidRPr="009E0DE1">
        <w:rPr>
          <w:lang w:eastAsia="ko-KR"/>
        </w:rPr>
        <w:t xml:space="preserve"> </w:t>
      </w:r>
      <w:r w:rsidR="00B524CA" w:rsidRPr="009E0DE1">
        <w:rPr>
          <w:lang w:eastAsia="ko-KR"/>
        </w:rPr>
        <w:t>of the URSP rules</w:t>
      </w:r>
      <w:r w:rsidR="00D43474">
        <w:rPr>
          <w:lang w:eastAsia="ko-KR"/>
        </w:rPr>
        <w:t xml:space="preserve"> or as per the UE Local Configuration (if available)</w:t>
      </w:r>
      <w:r w:rsidR="007C568C" w:rsidRPr="009E0DE1">
        <w:rPr>
          <w:lang w:eastAsia="ko-KR"/>
        </w:rPr>
        <w:t>,</w:t>
      </w:r>
      <w:r w:rsidR="00B524CA" w:rsidRPr="009E0DE1">
        <w:rPr>
          <w:lang w:eastAsia="ko-KR"/>
        </w:rPr>
        <w:t xml:space="preserve"> </w:t>
      </w:r>
      <w:r w:rsidR="00C54A01" w:rsidRPr="009E0DE1">
        <w:rPr>
          <w:lang w:eastAsia="ko-KR"/>
        </w:rPr>
        <w:t xml:space="preserve">as defined in </w:t>
      </w:r>
      <w:r w:rsidR="0064273E" w:rsidRPr="009E0DE1">
        <w:rPr>
          <w:lang w:eastAsia="ko-KR"/>
        </w:rPr>
        <w:t>clause 6.</w:t>
      </w:r>
      <w:r w:rsidR="00D43474">
        <w:rPr>
          <w:lang w:eastAsia="ko-KR"/>
        </w:rPr>
        <w:t>1.2.2.1</w:t>
      </w:r>
      <w:r w:rsidR="007C568C" w:rsidRPr="009E0DE1">
        <w:rPr>
          <w:lang w:eastAsia="ko-KR"/>
        </w:rPr>
        <w:t xml:space="preserve"> of</w:t>
      </w:r>
      <w:r w:rsidR="0064273E" w:rsidRPr="009E0DE1">
        <w:rPr>
          <w:lang w:eastAsia="ko-KR"/>
        </w:rPr>
        <w:t xml:space="preserve"> </w:t>
      </w:r>
      <w:r w:rsidR="00476457" w:rsidRPr="009E0DE1">
        <w:rPr>
          <w:lang w:eastAsia="ko-KR"/>
        </w:rPr>
        <w:t>TS</w:t>
      </w:r>
      <w:r w:rsidR="00476457">
        <w:rPr>
          <w:lang w:eastAsia="ko-KR"/>
        </w:rPr>
        <w:t> </w:t>
      </w:r>
      <w:r w:rsidR="00476457" w:rsidRPr="009E0DE1">
        <w:rPr>
          <w:lang w:eastAsia="ko-KR"/>
        </w:rPr>
        <w:t>23.503</w:t>
      </w:r>
      <w:r w:rsidR="00476457">
        <w:rPr>
          <w:lang w:eastAsia="ko-KR"/>
        </w:rPr>
        <w:t> </w:t>
      </w:r>
      <w:r w:rsidR="00476457" w:rsidRPr="009E0DE1">
        <w:rPr>
          <w:lang w:eastAsia="ko-KR"/>
        </w:rPr>
        <w:t>[</w:t>
      </w:r>
      <w:r w:rsidR="00C54A01" w:rsidRPr="009E0DE1">
        <w:rPr>
          <w:lang w:eastAsia="ko-KR"/>
        </w:rPr>
        <w:t>45]</w:t>
      </w:r>
      <w:r w:rsidR="009C16AB" w:rsidRPr="009E0DE1">
        <w:rPr>
          <w:lang w:eastAsia="ko-KR"/>
        </w:rPr>
        <w:t xml:space="preserve"> and to</w:t>
      </w:r>
      <w:r w:rsidRPr="009E0DE1">
        <w:rPr>
          <w:lang w:eastAsia="ko-KR"/>
        </w:rPr>
        <w:t xml:space="preserve"> the corresponding S-NSSAI from the Allowed NSSAI.</w:t>
      </w:r>
    </w:p>
    <w:p w:rsidR="009C16AB" w:rsidRPr="009E0DE1" w:rsidRDefault="009C16AB" w:rsidP="009C16AB">
      <w:pPr>
        <w:rPr>
          <w:lang w:eastAsia="ko-KR"/>
        </w:rPr>
      </w:pPr>
      <w:r w:rsidRPr="009E0DE1">
        <w:rPr>
          <w:lang w:eastAsia="ko-KR"/>
        </w:rPr>
        <w:t>In roaming case, the UE may need to provide the mapping of S-NSSAIs values in the Requested NSSAI to the corresponding</w:t>
      </w:r>
      <w:r w:rsidR="00FC7556">
        <w:rPr>
          <w:lang w:eastAsia="ko-KR"/>
        </w:rPr>
        <w:t xml:space="preserve"> S-NSSAI</w:t>
      </w:r>
      <w:r w:rsidRPr="009E0DE1">
        <w:rPr>
          <w:lang w:eastAsia="ko-KR"/>
        </w:rPr>
        <w:t xml:space="preserve"> values used in the HPLMN. </w:t>
      </w:r>
      <w:r w:rsidR="00FC7556">
        <w:rPr>
          <w:lang w:eastAsia="ko-KR"/>
        </w:rPr>
        <w:t xml:space="preserve">These </w:t>
      </w:r>
      <w:r w:rsidRPr="009E0DE1">
        <w:rPr>
          <w:lang w:eastAsia="ko-KR"/>
        </w:rPr>
        <w:t>value</w:t>
      </w:r>
      <w:r w:rsidR="00FC7556">
        <w:rPr>
          <w:lang w:eastAsia="ko-KR"/>
        </w:rPr>
        <w:t>s are</w:t>
      </w:r>
      <w:r w:rsidRPr="009E0DE1">
        <w:rPr>
          <w:lang w:eastAsia="ko-KR"/>
        </w:rPr>
        <w:t xml:space="preserve"> found in the mapping</w:t>
      </w:r>
      <w:r w:rsidR="00AF035B">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rsidR="00C54A01" w:rsidRPr="009E0DE1" w:rsidRDefault="00C54A01" w:rsidP="00C54A01">
      <w:pPr>
        <w:pStyle w:val="Heading4"/>
        <w:rPr>
          <w:lang w:eastAsia="ko-KR"/>
        </w:rPr>
      </w:pPr>
      <w:bookmarkStart w:id="913" w:name="_Toc19177534"/>
      <w:bookmarkStart w:id="914" w:name="_Toc27845271"/>
      <w:bookmarkStart w:id="915" w:name="_Toc36186470"/>
      <w:r w:rsidRPr="009E0DE1">
        <w:rPr>
          <w:lang w:eastAsia="ko-KR"/>
        </w:rPr>
        <w:t>5.15.4.2</w:t>
      </w:r>
      <w:r w:rsidRPr="009E0DE1">
        <w:rPr>
          <w:lang w:eastAsia="ko-KR"/>
        </w:rPr>
        <w:tab/>
        <w:t xml:space="preserve">Update of UE Network </w:t>
      </w:r>
      <w:r w:rsidR="003E7F48" w:rsidRPr="009E0DE1">
        <w:rPr>
          <w:lang w:eastAsia="ko-KR"/>
        </w:rPr>
        <w:t>S</w:t>
      </w:r>
      <w:r w:rsidRPr="009E0DE1">
        <w:rPr>
          <w:lang w:eastAsia="ko-KR"/>
        </w:rPr>
        <w:t>lic</w:t>
      </w:r>
      <w:r w:rsidR="003E7F48" w:rsidRPr="009E0DE1">
        <w:rPr>
          <w:lang w:eastAsia="ko-KR"/>
        </w:rPr>
        <w:t>e</w:t>
      </w:r>
      <w:r w:rsidRPr="009E0DE1">
        <w:rPr>
          <w:lang w:eastAsia="ko-KR"/>
        </w:rPr>
        <w:t xml:space="preserve"> configuration</w:t>
      </w:r>
      <w:bookmarkEnd w:id="913"/>
      <w:bookmarkEnd w:id="914"/>
      <w:bookmarkEnd w:id="915"/>
    </w:p>
    <w:p w:rsidR="00C54A01" w:rsidRPr="009E0DE1" w:rsidRDefault="00C54A01" w:rsidP="00C54A01">
      <w:r w:rsidRPr="009E0DE1">
        <w:t xml:space="preserve">At any time, the AMF may provide the UE with a new Configured NSSAI for the Serving PLMN, </w:t>
      </w:r>
      <w:r w:rsidR="00452867" w:rsidRPr="009E0DE1">
        <w:t xml:space="preserve">associated with </w:t>
      </w:r>
      <w:r w:rsidRPr="009E0DE1">
        <w:t xml:space="preserve">mapping </w:t>
      </w:r>
      <w:r w:rsidR="00452867" w:rsidRPr="009E0DE1">
        <w:t>of the Configured NSSAI to</w:t>
      </w:r>
      <w:r w:rsidRPr="009E0DE1">
        <w:t xml:space="preserve"> HPLMN</w:t>
      </w:r>
      <w:r w:rsidR="00FC7556">
        <w:t xml:space="preserve"> S-NSSAIs</w:t>
      </w:r>
      <w:r w:rsidR="003E7F48" w:rsidRPr="009E0DE1">
        <w:t xml:space="preserve"> as specified in clause 5.15.4.1</w:t>
      </w:r>
      <w:r w:rsidRPr="009E0DE1">
        <w:t>.</w:t>
      </w:r>
      <w:r w:rsidR="009C16AB" w:rsidRPr="009E0DE1">
        <w:t xml:space="preserve"> </w:t>
      </w:r>
      <w:r w:rsidR="00F36AF2" w:rsidRPr="009E0DE1">
        <w:t>The Configured NSSAI for the Serving PLMN and the mapping information is either determined in the AMF (if based on configuration, the AMF is allowed to determine the Network Slice configuration for the whole PLMN) or by the NSSF.</w:t>
      </w:r>
      <w:r w:rsidR="0056228F" w:rsidRPr="009E0DE1">
        <w:t xml:space="preserve"> The AMF provides</w:t>
      </w:r>
      <w:r w:rsidR="00285231" w:rsidRPr="009E0DE1">
        <w:t xml:space="preserve"> an updated</w:t>
      </w:r>
      <w:r w:rsidR="0056228F" w:rsidRPr="009E0DE1">
        <w:t xml:space="preserve"> Configured NSSAI as specified in </w:t>
      </w:r>
      <w:r w:rsidR="00476457" w:rsidRPr="009E0DE1">
        <w:t>TS</w:t>
      </w:r>
      <w:r w:rsidR="00476457">
        <w:t> </w:t>
      </w:r>
      <w:r w:rsidR="00476457" w:rsidRPr="009E0DE1">
        <w:t>23.502</w:t>
      </w:r>
      <w:r w:rsidR="00476457">
        <w:t> </w:t>
      </w:r>
      <w:r w:rsidR="00476457" w:rsidRPr="009E0DE1">
        <w:t>[</w:t>
      </w:r>
      <w:r w:rsidR="0056228F" w:rsidRPr="009E0DE1">
        <w:t>3], clause 4.2.4 UE Configuration Update procedure.</w:t>
      </w:r>
    </w:p>
    <w:p w:rsidR="00C54A01" w:rsidRPr="009E0DE1" w:rsidRDefault="00C54A01" w:rsidP="00C54A01">
      <w:r w:rsidRPr="009E0DE1">
        <w:t>If the HPLMN</w:t>
      </w:r>
      <w:r w:rsidR="007C568C" w:rsidRPr="009E0DE1">
        <w:t xml:space="preserve"> performs</w:t>
      </w:r>
      <w:r w:rsidRPr="009E0DE1">
        <w:t xml:space="preserve"> the configuration update</w:t>
      </w:r>
      <w:r w:rsidR="007C568C" w:rsidRPr="009E0DE1">
        <w:t xml:space="preserve"> of a UE registered in the HPLMN (e.g. due to a change in the Subscribed S-NSSAI(s))</w:t>
      </w:r>
      <w:r w:rsidRPr="009E0DE1">
        <w:t>, this result</w:t>
      </w:r>
      <w:r w:rsidR="007C568C" w:rsidRPr="009E0DE1">
        <w:t>s</w:t>
      </w:r>
      <w:r w:rsidRPr="009E0DE1">
        <w:t xml:space="preserve"> in updates to</w:t>
      </w:r>
      <w:r w:rsidR="007C568C" w:rsidRPr="009E0DE1">
        <w:t xml:space="preserve"> the</w:t>
      </w:r>
      <w:r w:rsidRPr="009E0DE1">
        <w:t xml:space="preserve"> Configured NSSAI for the HPLMN.</w:t>
      </w:r>
      <w:r w:rsidR="007C568C" w:rsidRPr="009E0DE1">
        <w:t xml:space="preserve"> Updates to the Allowed NSSAI and/or, if present, to the associated mapping of the Allowed NSSAI to HPLMN</w:t>
      </w:r>
      <w:r w:rsidR="00FC7556">
        <w:t xml:space="preserve"> S-NSSAIs</w:t>
      </w:r>
      <w:r w:rsidR="007C568C" w:rsidRPr="009E0DE1">
        <w:t xml:space="preserve"> are also possible if the configuration update affects S-NSSAI(s) in the current Allowed NSSAI</w:t>
      </w:r>
      <w:r w:rsidR="009432DD" w:rsidRPr="009E0DE1">
        <w:t>.</w:t>
      </w:r>
    </w:p>
    <w:p w:rsidR="007C568C" w:rsidRPr="009E0DE1" w:rsidRDefault="007C568C" w:rsidP="00C54A01">
      <w:r w:rsidRPr="009E0DE1">
        <w:t>If the VPLMN performs the configuration update of a UE registered in the VPLMN (e.g. due to a change in the Subscribed S-NSSAI(s)</w:t>
      </w:r>
      <w:r w:rsidR="00E03A8E" w:rsidRPr="009E0DE1">
        <w:t>, the associated mapping is updated</w:t>
      </w:r>
      <w:r w:rsidRPr="009E0DE1">
        <w:t>), this results in updates to the Configured NSSAI for the Serving PLMN and/or to the associated mapping of the Configured NSSAI for the Serving PLMN to HPLMN</w:t>
      </w:r>
      <w:r w:rsidR="00FC7556">
        <w:t xml:space="preserve"> S-NSSAIs</w:t>
      </w:r>
      <w:r w:rsidRPr="009E0DE1">
        <w:t>. Updates to the Allowed NSSAI and/or to the associated mapping of the Allowed NSSAI to HPLMN</w:t>
      </w:r>
      <w:r w:rsidR="00FC7556">
        <w:t xml:space="preserve"> S-NSSAIs</w:t>
      </w:r>
      <w:r w:rsidRPr="009E0DE1">
        <w:t xml:space="preserve"> are also possible if the configuration update affects S-NSSAI(s) in the current Allowed NSSAI.</w:t>
      </w:r>
    </w:p>
    <w:p w:rsidR="0064273E" w:rsidRPr="009E0DE1" w:rsidRDefault="0064273E" w:rsidP="00C54A01">
      <w:r w:rsidRPr="009E0DE1">
        <w:t>A UE for which the Configured NSSAI for the Serving PLMN has been updated as described in clause 5.15.4.1</w:t>
      </w:r>
      <w:r w:rsidR="00E03A8E" w:rsidRPr="009E0DE1">
        <w:t xml:space="preserve"> and has been requested to perform a Registration procedure,</w:t>
      </w:r>
      <w:r w:rsidRPr="009E0DE1">
        <w:t xml:space="preserve"> shall initiate a Registration procedure to receive a new valid Allowed NSSAI (see clause 5.15.5.2.</w:t>
      </w:r>
      <w:r w:rsidR="00E03A8E" w:rsidRPr="009E0DE1">
        <w:t>2</w:t>
      </w:r>
      <w:r w:rsidRPr="009E0DE1">
        <w:t>).</w:t>
      </w:r>
    </w:p>
    <w:p w:rsidR="00285231" w:rsidRPr="009E0DE1" w:rsidRDefault="00285231" w:rsidP="00C54A0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was successful and the UDM clears the flag in the UDR.</w:t>
      </w:r>
      <w:r w:rsidR="009D11C7">
        <w:t xml:space="preserve"> If the UE is in a CM-IDLE state, the AMF may trigger Network Triggered Service Request or wait until the UE is in a CM-CONNECTED state as described in clause 4.2.4.2, </w:t>
      </w:r>
      <w:r w:rsidR="00476457">
        <w:t>TS 23.502 [</w:t>
      </w:r>
      <w:r w:rsidR="009D11C7">
        <w:t>3].</w:t>
      </w:r>
    </w:p>
    <w:p w:rsidR="00285231" w:rsidRPr="009E0DE1" w:rsidRDefault="00285231" w:rsidP="00C54A01">
      <w:r w:rsidRPr="009E0DE1">
        <w:t>If the UE receives indication from the AMF that Network Slicing subscription has changed, the UE locally deletes the network slicing information it has for all PLMNs</w:t>
      </w:r>
      <w:r w:rsidR="00AF035B">
        <w:t>, except the Default Configured NSSAI (if present)</w:t>
      </w:r>
      <w:r w:rsidRPr="009E0DE1">
        <w:t>. It also updates the current PLMN network slicing configuration information with any received values from the AMF.</w:t>
      </w:r>
    </w:p>
    <w:p w:rsidR="00C54A01" w:rsidRPr="009E0DE1" w:rsidRDefault="0064273E" w:rsidP="00C54A01">
      <w:r w:rsidRPr="009E0DE1">
        <w:t>The update of URSP rules (which include the NSSP), if necessary</w:t>
      </w:r>
      <w:r w:rsidR="00285231" w:rsidRPr="009E0DE1">
        <w:t xml:space="preserve"> at any time</w:t>
      </w:r>
      <w:r w:rsidRPr="009E0DE1">
        <w:t xml:space="preserve">, is described in </w:t>
      </w:r>
      <w:r w:rsidR="00476457" w:rsidRPr="009E0DE1">
        <w:t>TS</w:t>
      </w:r>
      <w:r w:rsidR="00476457">
        <w:t> </w:t>
      </w:r>
      <w:r w:rsidR="00476457" w:rsidRPr="009E0DE1">
        <w:t>23.503</w:t>
      </w:r>
      <w:r w:rsidR="00476457">
        <w:t> </w:t>
      </w:r>
      <w:r w:rsidR="00476457" w:rsidRPr="009E0DE1">
        <w:t>[</w:t>
      </w:r>
      <w:r w:rsidRPr="009E0DE1">
        <w:t>45].</w:t>
      </w:r>
    </w:p>
    <w:p w:rsidR="00867F7B" w:rsidRPr="009E0DE1" w:rsidRDefault="00867F7B" w:rsidP="00867F7B">
      <w:pPr>
        <w:pStyle w:val="Heading3"/>
      </w:pPr>
      <w:bookmarkStart w:id="916" w:name="_Toc19177535"/>
      <w:bookmarkStart w:id="917" w:name="_Toc27845272"/>
      <w:bookmarkStart w:id="918" w:name="_Toc36186471"/>
      <w:r w:rsidRPr="009E0DE1">
        <w:t>5.15.5</w:t>
      </w:r>
      <w:r w:rsidRPr="009E0DE1">
        <w:tab/>
        <w:t>Detailed Operation Overview</w:t>
      </w:r>
      <w:bookmarkEnd w:id="916"/>
      <w:bookmarkEnd w:id="917"/>
      <w:bookmarkEnd w:id="918"/>
    </w:p>
    <w:p w:rsidR="00867F7B" w:rsidRPr="009E0DE1" w:rsidRDefault="00867F7B" w:rsidP="00867F7B">
      <w:pPr>
        <w:pStyle w:val="Heading4"/>
      </w:pPr>
      <w:bookmarkStart w:id="919" w:name="_Toc19177536"/>
      <w:bookmarkStart w:id="920" w:name="_Toc27845273"/>
      <w:bookmarkStart w:id="921" w:name="_Toc36186472"/>
      <w:r w:rsidRPr="009E0DE1">
        <w:t>5.15.5.1</w:t>
      </w:r>
      <w:r w:rsidRPr="009E0DE1">
        <w:tab/>
        <w:t>General</w:t>
      </w:r>
      <w:bookmarkEnd w:id="919"/>
      <w:bookmarkEnd w:id="920"/>
      <w:bookmarkEnd w:id="921"/>
    </w:p>
    <w:p w:rsidR="00867F7B" w:rsidRPr="009E0DE1" w:rsidRDefault="00867F7B" w:rsidP="00867F7B">
      <w:r w:rsidRPr="009E0DE1">
        <w:t>The establishment of User Plane connectivity to a Data Network via a Network Slice instance(s) comprises two steps:</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performing a RM procedure to select an AMF that supports the required Network Slices</w:t>
      </w:r>
      <w:r w:rsidRPr="009E0DE1">
        <w:rPr>
          <w:lang w:val="en-GB"/>
        </w:rPr>
        <w:t>.</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 xml:space="preserve">establishing one or more </w:t>
      </w:r>
      <w:r w:rsidR="00AB61E3" w:rsidRPr="009E0DE1">
        <w:rPr>
          <w:lang w:val="en-GB"/>
        </w:rPr>
        <w:t>PDU Session</w:t>
      </w:r>
      <w:r w:rsidR="00867F7B" w:rsidRPr="009E0DE1">
        <w:rPr>
          <w:lang w:val="en-GB"/>
        </w:rPr>
        <w:t xml:space="preserve"> to the required Data network via the Network Slice </w:t>
      </w:r>
      <w:r w:rsidR="00957278">
        <w:rPr>
          <w:lang w:val="en-GB"/>
        </w:rPr>
        <w:t>i</w:t>
      </w:r>
      <w:r w:rsidR="00867F7B" w:rsidRPr="009E0DE1">
        <w:rPr>
          <w:lang w:val="en-GB"/>
        </w:rPr>
        <w:t>nstance(s)</w:t>
      </w:r>
      <w:r w:rsidRPr="009E0DE1">
        <w:rPr>
          <w:lang w:val="en-GB"/>
        </w:rPr>
        <w:t>.</w:t>
      </w:r>
    </w:p>
    <w:p w:rsidR="00867F7B" w:rsidRPr="009E0DE1" w:rsidRDefault="00867F7B" w:rsidP="00867F7B">
      <w:pPr>
        <w:pStyle w:val="Heading4"/>
      </w:pPr>
      <w:bookmarkStart w:id="922" w:name="_Toc19177537"/>
      <w:bookmarkStart w:id="923" w:name="_Toc27845274"/>
      <w:bookmarkStart w:id="924" w:name="_Toc36186473"/>
      <w:r w:rsidRPr="009E0DE1">
        <w:t>5.15.5.2</w:t>
      </w:r>
      <w:r w:rsidRPr="009E0DE1">
        <w:tab/>
        <w:t>Selection of a Serving AMF supporting the Network Slices</w:t>
      </w:r>
      <w:bookmarkEnd w:id="922"/>
      <w:bookmarkEnd w:id="923"/>
      <w:bookmarkEnd w:id="924"/>
    </w:p>
    <w:p w:rsidR="00867F7B" w:rsidRPr="009E0DE1" w:rsidRDefault="00867F7B" w:rsidP="00867F7B">
      <w:pPr>
        <w:pStyle w:val="Heading5"/>
      </w:pPr>
      <w:bookmarkStart w:id="925" w:name="_Toc19177538"/>
      <w:bookmarkStart w:id="926" w:name="_Toc27845275"/>
      <w:bookmarkStart w:id="927" w:name="_Toc36186474"/>
      <w:r w:rsidRPr="009E0DE1">
        <w:t>5.15.5.2.1</w:t>
      </w:r>
      <w:r w:rsidRPr="009E0DE1">
        <w:tab/>
        <w:t xml:space="preserve">Registration to a </w:t>
      </w:r>
      <w:r w:rsidR="004E17A9" w:rsidRPr="009E0DE1">
        <w:t xml:space="preserve">set </w:t>
      </w:r>
      <w:r w:rsidRPr="009E0DE1">
        <w:t>of Network Slices</w:t>
      </w:r>
      <w:bookmarkEnd w:id="925"/>
      <w:bookmarkEnd w:id="926"/>
      <w:bookmarkEnd w:id="927"/>
    </w:p>
    <w:p w:rsidR="00DE7D10" w:rsidRDefault="00867F7B" w:rsidP="00867F7B">
      <w:r w:rsidRPr="009E0DE1">
        <w:t>When a UE registers</w:t>
      </w:r>
      <w:r w:rsidR="00F96D72" w:rsidRPr="009E0DE1">
        <w:t xml:space="preserve"> over an Access Type</w:t>
      </w:r>
      <w:r w:rsidRPr="009E0DE1">
        <w:t xml:space="preserve"> with a PLMN, if the UE </w:t>
      </w:r>
      <w:r w:rsidR="00DE7D10">
        <w:t>has either or both of:</w:t>
      </w:r>
    </w:p>
    <w:p w:rsidR="00DE7D10" w:rsidRDefault="00DE7D10" w:rsidP="00DE7D10">
      <w:pPr>
        <w:pStyle w:val="B1"/>
        <w:rPr>
          <w:lang w:val="en-GB"/>
        </w:rPr>
      </w:pPr>
      <w:r>
        <w:t>-</w:t>
      </w:r>
      <w:r>
        <w:tab/>
      </w:r>
      <w:r w:rsidR="00867F7B" w:rsidRPr="009E0DE1">
        <w:t xml:space="preserve">a Configured NSSAI </w:t>
      </w:r>
      <w:r w:rsidR="00F96D72" w:rsidRPr="009E0DE1">
        <w:t>for this PLMN</w:t>
      </w:r>
      <w:r>
        <w:rPr>
          <w:lang w:val="en-GB"/>
        </w:rPr>
        <w:t>;</w:t>
      </w:r>
    </w:p>
    <w:p w:rsidR="00DE7D10" w:rsidRDefault="00DE7D10" w:rsidP="00DE7D10">
      <w:pPr>
        <w:pStyle w:val="B1"/>
        <w:rPr>
          <w:lang w:val="en-GB"/>
        </w:rPr>
      </w:pPr>
      <w:r>
        <w:rPr>
          <w:lang w:val="en-GB"/>
        </w:rPr>
        <w:t>-</w:t>
      </w:r>
      <w:r>
        <w:rPr>
          <w:lang w:val="en-GB"/>
        </w:rPr>
        <w:tab/>
      </w:r>
      <w:r w:rsidR="00867F7B" w:rsidRPr="009E0DE1">
        <w:t>an Allowed NSSAI</w:t>
      </w:r>
      <w:r>
        <w:rPr>
          <w:lang w:val="en-GB"/>
        </w:rPr>
        <w:t xml:space="preserve"> </w:t>
      </w:r>
      <w:r>
        <w:t>for this PLMN and Access Type</w:t>
      </w:r>
      <w:r>
        <w:rPr>
          <w:lang w:val="en-GB"/>
        </w:rPr>
        <w:t>;</w:t>
      </w:r>
    </w:p>
    <w:p w:rsidR="00867F7B" w:rsidRPr="009E0DE1" w:rsidRDefault="00867F7B" w:rsidP="00DE7D10">
      <w:r w:rsidRPr="009E0DE1">
        <w:t xml:space="preserve">the UE shall provide to the network in </w:t>
      </w:r>
      <w:r w:rsidR="00F96D72" w:rsidRPr="009E0DE1">
        <w:t xml:space="preserve">AS layer </w:t>
      </w:r>
      <w:r w:rsidRPr="009E0DE1">
        <w:t xml:space="preserve">and NAS layer a Requested NSSAI containing the S-NSSAI(s) corresponding to the slice(s) to which the UE wishes to register, in addition to the </w:t>
      </w:r>
      <w:r w:rsidR="00C54A01" w:rsidRPr="009E0DE1">
        <w:t>5G-S-TMSI</w:t>
      </w:r>
      <w:r w:rsidRPr="009E0DE1">
        <w:t xml:space="preserve"> if one was assigned to the UE.</w:t>
      </w:r>
    </w:p>
    <w:p w:rsidR="00867F7B" w:rsidRPr="009E0DE1" w:rsidRDefault="00867F7B" w:rsidP="00867F7B">
      <w:r w:rsidRPr="009E0DE1">
        <w:t xml:space="preserve">The Requested NSSAI </w:t>
      </w:r>
      <w:r w:rsidR="0064273E" w:rsidRPr="009E0DE1">
        <w:t xml:space="preserve">shall </w:t>
      </w:r>
      <w:r w:rsidRPr="009E0DE1">
        <w:t xml:space="preserve">be </w:t>
      </w:r>
      <w:r w:rsidR="00DB4109" w:rsidRPr="009E0DE1">
        <w:t>one of</w:t>
      </w:r>
      <w:r w:rsidRPr="009E0DE1">
        <w:t>:</w:t>
      </w:r>
    </w:p>
    <w:p w:rsidR="00D43474" w:rsidRDefault="00D43474" w:rsidP="00867F7B">
      <w:pPr>
        <w:pStyle w:val="B1"/>
        <w:rPr>
          <w:lang w:val="en-GB"/>
        </w:rPr>
      </w:pPr>
      <w:r>
        <w:rPr>
          <w:lang w:val="en-GB"/>
        </w:rPr>
        <w:t>-</w:t>
      </w:r>
      <w:r>
        <w:rPr>
          <w:lang w:val="en-GB"/>
        </w:rPr>
        <w:tab/>
        <w:t>the Default Configured NSSAI, i.e. if the UE has no Configured NSSAI nor an Allowed NSSAI for the serving PLMN;</w:t>
      </w:r>
    </w:p>
    <w:p w:rsidR="00867F7B" w:rsidRPr="009E0DE1" w:rsidRDefault="00867F7B" w:rsidP="00867F7B">
      <w:pPr>
        <w:pStyle w:val="B1"/>
        <w:rPr>
          <w:lang w:val="en-GB"/>
        </w:rPr>
      </w:pPr>
      <w:r w:rsidRPr="009E0DE1">
        <w:rPr>
          <w:lang w:val="en-GB"/>
        </w:rPr>
        <w:t>-</w:t>
      </w:r>
      <w:r w:rsidRPr="009E0DE1">
        <w:rPr>
          <w:lang w:val="en-GB"/>
        </w:rPr>
        <w:tab/>
        <w:t>the Configured-NSSAI, or a subset thereof as described below,</w:t>
      </w:r>
      <w:r w:rsidR="003F3BB4" w:rsidRPr="009E0DE1">
        <w:rPr>
          <w:lang w:val="en-GB"/>
        </w:rPr>
        <w:t xml:space="preserve"> e.g.</w:t>
      </w:r>
      <w:r w:rsidRPr="009E0DE1">
        <w:rPr>
          <w:lang w:val="en-GB"/>
        </w:rPr>
        <w:t xml:space="preserve"> if the UE has no Allowed NSSAI</w:t>
      </w:r>
      <w:r w:rsidR="009C16AB" w:rsidRPr="009E0DE1">
        <w:rPr>
          <w:lang w:val="en-GB"/>
        </w:rPr>
        <w:t xml:space="preserve"> for the Access Type</w:t>
      </w:r>
      <w:r w:rsidRPr="009E0DE1">
        <w:rPr>
          <w:lang w:val="en-GB"/>
        </w:rPr>
        <w:t xml:space="preserve"> for the </w:t>
      </w:r>
      <w:r w:rsidR="004E17A9" w:rsidRPr="009E0DE1">
        <w:rPr>
          <w:lang w:val="en-GB"/>
        </w:rPr>
        <w:t xml:space="preserve">serving </w:t>
      </w:r>
      <w:r w:rsidRPr="009E0DE1">
        <w:rPr>
          <w:lang w:val="en-GB"/>
        </w:rPr>
        <w:t>PLMN;</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w:t>
      </w:r>
      <w:r w:rsidR="003C010D" w:rsidRPr="009E0DE1">
        <w:rPr>
          <w:lang w:val="en-GB"/>
        </w:rPr>
        <w:t>;</w:t>
      </w:r>
      <w:r w:rsidRPr="009E0DE1">
        <w:rPr>
          <w:lang w:val="en-GB"/>
        </w:rPr>
        <w:t xml:space="preserve"> or</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 plus one or more S-NSSAIs from the Configured-NSSAI</w:t>
      </w:r>
      <w:r w:rsidR="009C16AB" w:rsidRPr="009E0DE1">
        <w:rPr>
          <w:lang w:val="en-GB"/>
        </w:rPr>
        <w:t xml:space="preserve"> not yet in the Allowed NSSAI for the Access Type</w:t>
      </w:r>
      <w:r w:rsidR="003F3BB4" w:rsidRPr="009E0DE1">
        <w:rPr>
          <w:lang w:val="en-GB"/>
        </w:rPr>
        <w:t xml:space="preserve"> as described below</w:t>
      </w:r>
      <w:r w:rsidRPr="009E0DE1">
        <w:rPr>
          <w:lang w:val="en-GB"/>
        </w:rPr>
        <w:t>.</w:t>
      </w:r>
    </w:p>
    <w:p w:rsidR="00167A07" w:rsidRDefault="00167A07" w:rsidP="00167A07">
      <w:pPr>
        <w:pStyle w:val="NO"/>
      </w:pPr>
      <w:r>
        <w:t>NOTE</w:t>
      </w:r>
      <w:r>
        <w:rPr>
          <w:lang w:val="en-GB"/>
        </w:rPr>
        <w:t> 1</w:t>
      </w:r>
      <w:r>
        <w:t>:</w:t>
      </w:r>
      <w:r>
        <w:tab/>
        <w:t>If the UE wishes to register only a subset of the S-NSSAIs from the Configured NSSAI or the Allowed NSSAI, to be able to register with some Network Slices e.g. to establish PDU Sessions for some application(s), and the UE</w:t>
      </w:r>
      <w:r w:rsidR="00D43474">
        <w:rPr>
          <w:lang w:val="en-GB"/>
        </w:rPr>
        <w:t xml:space="preserve"> uses</w:t>
      </w:r>
      <w:r>
        <w:t xml:space="preserve"> the URSP</w:t>
      </w:r>
      <w:r w:rsidR="00D43474">
        <w:rPr>
          <w:lang w:val="en-GB"/>
        </w:rPr>
        <w:t xml:space="preserve"> rules (which includes the NSSP) or the UE Local Configuration as defined in clause 6.1.2.2.1 of </w:t>
      </w:r>
      <w:r w:rsidR="00476457">
        <w:rPr>
          <w:lang w:val="en-GB"/>
        </w:rPr>
        <w:t>TS 23.503 [</w:t>
      </w:r>
      <w:r w:rsidR="00D43474">
        <w:rPr>
          <w:lang w:val="en-GB"/>
        </w:rPr>
        <w:t>45]</w:t>
      </w:r>
      <w:r>
        <w:t>, then the UE uses</w:t>
      </w:r>
      <w:r w:rsidR="00D43474">
        <w:rPr>
          <w:lang w:val="en-GB"/>
        </w:rPr>
        <w:t xml:space="preserve"> applicable</w:t>
      </w:r>
      <w:r>
        <w:t xml:space="preserve"> the URSP</w:t>
      </w:r>
      <w:r w:rsidR="00D43474">
        <w:rPr>
          <w:lang w:val="en-GB"/>
        </w:rPr>
        <w:t xml:space="preserve"> rules or the UE Local Configuration</w:t>
      </w:r>
      <w:r>
        <w:t xml:space="preserve"> to ensure that the S-NSSAIs included in the Requested NSSAI are not in conflict with the URSP</w:t>
      </w:r>
      <w:r w:rsidR="00D43474">
        <w:rPr>
          <w:lang w:val="en-GB"/>
        </w:rPr>
        <w:t xml:space="preserve"> rules or with the UE Local Configuration</w:t>
      </w:r>
      <w:r>
        <w:t>.</w:t>
      </w:r>
    </w:p>
    <w:p w:rsidR="00867F7B" w:rsidRPr="009E0DE1" w:rsidRDefault="00867F7B" w:rsidP="00867F7B">
      <w:r w:rsidRPr="009E0DE1">
        <w:t>The subset of</w:t>
      </w:r>
      <w:r w:rsidR="009C16AB" w:rsidRPr="009E0DE1">
        <w:t xml:space="preserve"> S-NSSAIs in the</w:t>
      </w:r>
      <w:r w:rsidRPr="009E0DE1">
        <w:t xml:space="preserve"> Configured-NSSAI </w:t>
      </w:r>
      <w:r w:rsidR="00DB4A2D" w:rsidRPr="009E0DE1">
        <w:t xml:space="preserve">provided in the Requested NSSAI </w:t>
      </w:r>
      <w:r w:rsidRPr="009E0DE1">
        <w:t>consists of one or more S-NSSAI(s) in the Configured NSSAI applicable to this PLMN</w:t>
      </w:r>
      <w:r w:rsidR="003F3BB4" w:rsidRPr="009E0DE1">
        <w:t>,</w:t>
      </w:r>
      <w:r w:rsidR="00AF035B">
        <w:t xml:space="preserve"> if one is present, and</w:t>
      </w:r>
      <w:r w:rsidR="003F3BB4" w:rsidRPr="009E0DE1">
        <w:t xml:space="preserve"> for which no corresponding S-NSSAI is</w:t>
      </w:r>
      <w:r w:rsidR="009C16AB" w:rsidRPr="009E0DE1">
        <w:t xml:space="preserve"> already</w:t>
      </w:r>
      <w:r w:rsidR="003F3BB4" w:rsidRPr="009E0DE1">
        <w:t xml:space="preserve"> present in the Allowed NSSAI</w:t>
      </w:r>
      <w:r w:rsidR="009C16AB" w:rsidRPr="009E0DE1">
        <w:t xml:space="preserve"> for the access type for this PLMN</w:t>
      </w:r>
      <w:r w:rsidR="002B4126" w:rsidRPr="009E0DE1">
        <w:t>. The UE shall not include in the Requested NSSAI any</w:t>
      </w:r>
      <w:r w:rsidRPr="009E0DE1">
        <w:t xml:space="preserve"> S-NSSAI</w:t>
      </w:r>
      <w:r w:rsidR="002B4126" w:rsidRPr="009E0DE1">
        <w:t xml:space="preserve"> that is currently</w:t>
      </w:r>
      <w:r w:rsidRPr="009E0DE1">
        <w:t xml:space="preserve"> rejected</w:t>
      </w:r>
      <w:r w:rsidR="00C22C31" w:rsidRPr="009E0DE1">
        <w:t xml:space="preserve"> </w:t>
      </w:r>
      <w:r w:rsidRPr="009E0DE1">
        <w:t>by the network</w:t>
      </w:r>
      <w:r w:rsidR="002B4126" w:rsidRPr="009E0DE1">
        <w:t xml:space="preserve"> (i.e. rejected in the current registration area or rejected in the PLMN)</w:t>
      </w:r>
      <w:r w:rsidRPr="009E0DE1">
        <w:t>.</w:t>
      </w:r>
      <w:r w:rsidR="00AF035B">
        <w:t xml:space="preserve"> For the registration to a PLMN for which neither a Configured NSSAI applicable to this PLMN or an Allowed NSSAI are present, the S-NSSAIs provided in the Requested NSSAI correspond to the S-NSSAI(s) in the Default Configured NSSAI</w:t>
      </w:r>
      <w:r w:rsidR="00274EB1">
        <w:t xml:space="preserve"> unless the UE has HPLMN S-NSSAI for established PDU Session(s) in which case the HPLMN S-NSSAI(s) shall be provided in the mapping of Requested NSSAI in the NAS Registration Request message, with no corresponding VPLMN S-NSSAI in the Requested NSSAI</w:t>
      </w:r>
      <w:r w:rsidR="00AF035B">
        <w:t>.</w:t>
      </w:r>
    </w:p>
    <w:p w:rsidR="004B017A" w:rsidRDefault="004B017A" w:rsidP="00234855">
      <w:pPr>
        <w:pStyle w:val="NO"/>
        <w:rPr>
          <w:lang w:eastAsia="zh-CN"/>
        </w:rPr>
      </w:pPr>
      <w:r>
        <w:rPr>
          <w:lang w:eastAsia="zh-CN"/>
        </w:rPr>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rsidR="00AF035B" w:rsidRDefault="00AF035B" w:rsidP="00867F7B">
      <w:pPr>
        <w:rPr>
          <w:lang w:eastAsia="zh-CN"/>
        </w:rPr>
      </w:pPr>
      <w:r>
        <w:rPr>
          <w:lang w:eastAsia="zh-CN"/>
        </w:rPr>
        <w:t>When a UE registers over an Access Type with a PLMN, the UE shall also indicate in the Registration Request message when the Requested NSSAI is based on the Default Configured NSSAI.</w:t>
      </w:r>
    </w:p>
    <w:p w:rsidR="00867F7B" w:rsidRPr="009E0DE1" w:rsidRDefault="00867F7B" w:rsidP="00867F7B">
      <w:r w:rsidRPr="009E0DE1">
        <w:rPr>
          <w:lang w:eastAsia="zh-CN"/>
        </w:rPr>
        <w:t xml:space="preserve">The UE shall include the Requested NSSAI </w:t>
      </w:r>
      <w:r w:rsidR="00F96D72" w:rsidRPr="009E0DE1">
        <w:rPr>
          <w:lang w:eastAsia="zh-CN"/>
        </w:rPr>
        <w:t xml:space="preserve">in the </w:t>
      </w:r>
      <w:r w:rsidRPr="009E0DE1">
        <w:rPr>
          <w:lang w:eastAsia="zh-CN"/>
        </w:rPr>
        <w:t xml:space="preserve">RRC </w:t>
      </w:r>
      <w:r w:rsidRPr="009E0DE1">
        <w:t>Connection Establishment</w:t>
      </w:r>
      <w:r w:rsidR="00F96D72" w:rsidRPr="009E0DE1">
        <w:t xml:space="preserve"> and in the establishment of the connection to the N3IWF (as applicable)</w:t>
      </w:r>
      <w:r w:rsidRPr="009E0DE1">
        <w:t xml:space="preserve"> </w:t>
      </w:r>
      <w:r w:rsidRPr="009E0DE1">
        <w:rPr>
          <w:lang w:eastAsia="zh-CN"/>
        </w:rPr>
        <w:t>and in</w:t>
      </w:r>
      <w:r w:rsidR="00F96D72" w:rsidRPr="009E0DE1">
        <w:rPr>
          <w:lang w:eastAsia="zh-CN"/>
        </w:rPr>
        <w:t xml:space="preserve"> the</w:t>
      </w:r>
      <w:r w:rsidRPr="009E0DE1">
        <w:rPr>
          <w:lang w:eastAsia="zh-CN"/>
        </w:rPr>
        <w:t xml:space="preserve"> NAS</w:t>
      </w:r>
      <w:r w:rsidR="00F96D72" w:rsidRPr="009E0DE1">
        <w:rPr>
          <w:lang w:eastAsia="zh-CN"/>
        </w:rPr>
        <w:t xml:space="preserve"> Registration procedure</w:t>
      </w:r>
      <w:r w:rsidRPr="009E0DE1">
        <w:rPr>
          <w:lang w:eastAsia="zh-CN"/>
        </w:rPr>
        <w:t xml:space="preserve"> messages</w:t>
      </w:r>
      <w:r w:rsidR="00D43474">
        <w:rPr>
          <w:lang w:eastAsia="zh-CN"/>
        </w:rPr>
        <w:t xml:space="preserve"> subject to conditions set out in clause 5.15.9</w:t>
      </w:r>
      <w:r w:rsidRPr="009E0DE1">
        <w:rPr>
          <w:lang w:eastAsia="zh-CN"/>
        </w:rPr>
        <w:t xml:space="preserve">. </w:t>
      </w:r>
      <w:r w:rsidR="0064273E" w:rsidRPr="009E0DE1">
        <w:rPr>
          <w:lang w:eastAsia="zh-CN"/>
        </w:rPr>
        <w:t>However,</w:t>
      </w:r>
      <w:r w:rsidR="0064273E" w:rsidRPr="009E0DE1">
        <w:t xml:space="preserve"> the UE shall not indicate any NSSAI in RRC Connection Establishment or Initial NAS message unless it has</w:t>
      </w:r>
      <w:r w:rsidR="00AF035B">
        <w:t xml:space="preserve"> either</w:t>
      </w:r>
      <w:r w:rsidR="0064273E" w:rsidRPr="009E0DE1">
        <w:t xml:space="preserve"> a Configured NSSAI</w:t>
      </w:r>
      <w:r w:rsidR="00F96D72" w:rsidRPr="009E0DE1">
        <w:t xml:space="preserve"> for the corresponding PLMN</w:t>
      </w:r>
      <w:r w:rsidR="00AF035B">
        <w:t>,</w:t>
      </w:r>
      <w:r w:rsidR="0064273E" w:rsidRPr="009E0DE1">
        <w:t xml:space="preserve"> </w:t>
      </w:r>
      <w:r w:rsidR="00F96D72" w:rsidRPr="009E0DE1">
        <w:t xml:space="preserve">an </w:t>
      </w:r>
      <w:r w:rsidR="0064273E" w:rsidRPr="009E0DE1">
        <w:t>Allowed NSSAI for the corresponding PLMN</w:t>
      </w:r>
      <w:r w:rsidR="00F96D72" w:rsidRPr="009E0DE1">
        <w:t xml:space="preserve"> and Access Type</w:t>
      </w:r>
      <w:r w:rsidR="00AF035B">
        <w:t>, or the Default Configured NSSAI</w:t>
      </w:r>
      <w:r w:rsidR="0064273E" w:rsidRPr="009E0DE1">
        <w:t>.</w:t>
      </w:r>
      <w:r w:rsidR="00957278">
        <w:t xml:space="preserve"> If the UE has HPLMN S-NSSAI(s) for established PDU Session(s), the HPLMN S-NSSAI(s) shall be provided in the mapping of Requested NSSAI in the NAS Registration Request message, independent of whether the UE has the corresponding VPLMN S-NSSAI.</w:t>
      </w:r>
      <w:r w:rsidR="0064273E" w:rsidRPr="009E0DE1">
        <w:t xml:space="preserve"> </w:t>
      </w:r>
      <w:r w:rsidRPr="009E0DE1">
        <w:t xml:space="preserve">The </w:t>
      </w:r>
      <w:r w:rsidR="00F96D72" w:rsidRPr="009E0DE1">
        <w:t>(</w:t>
      </w:r>
      <w:r w:rsidRPr="009E0DE1">
        <w:t>R</w:t>
      </w:r>
      <w:r w:rsidR="00F96D72" w:rsidRPr="009E0DE1">
        <w:t>)</w:t>
      </w:r>
      <w:r w:rsidRPr="009E0DE1">
        <w:t xml:space="preserve">AN shall route the NAS </w:t>
      </w:r>
      <w:r w:rsidR="003C010D" w:rsidRPr="009E0DE1">
        <w:t>signalling</w:t>
      </w:r>
      <w:r w:rsidRPr="009E0DE1">
        <w:t xml:space="preserve"> between this UE and</w:t>
      </w:r>
      <w:r w:rsidRPr="009E0DE1" w:rsidDel="00F24BBC">
        <w:t xml:space="preserve"> </w:t>
      </w:r>
      <w:r w:rsidRPr="009E0DE1">
        <w:t>an AMF selected using the Requested NSSAI obtained during RRC Connection Establishment</w:t>
      </w:r>
      <w:r w:rsidR="00F96D72" w:rsidRPr="009E0DE1">
        <w:t xml:space="preserve"> or connection to N3IWF respectively</w:t>
      </w:r>
      <w:r w:rsidRPr="009E0DE1">
        <w:t xml:space="preserve">. If the </w:t>
      </w:r>
      <w:r w:rsidR="00F96D72" w:rsidRPr="009E0DE1">
        <w:t>(</w:t>
      </w:r>
      <w:r w:rsidRPr="009E0DE1">
        <w:t>R</w:t>
      </w:r>
      <w:r w:rsidR="00F96D72" w:rsidRPr="009E0DE1">
        <w:t>)</w:t>
      </w:r>
      <w:r w:rsidRPr="009E0DE1">
        <w:t>AN is unable to select an AMF based on the Requested NSSAI, it routes the NAS signalling to an AMF from a set of default AMFs.</w:t>
      </w:r>
      <w:r w:rsidR="00027D63" w:rsidRPr="009E0DE1">
        <w:t xml:space="preserve"> In the NAS signalling</w:t>
      </w:r>
      <w:r w:rsidR="008875E0">
        <w:t>,</w:t>
      </w:r>
      <w:r w:rsidR="00274EB1">
        <w:t xml:space="preserve"> if available,</w:t>
      </w:r>
      <w:r w:rsidR="00027D63" w:rsidRPr="009E0DE1">
        <w:t xml:space="preserve"> the </w:t>
      </w:r>
      <w:bookmarkStart w:id="928" w:name="_Hlk499902461"/>
      <w:r w:rsidR="00027D63" w:rsidRPr="009E0DE1">
        <w:t xml:space="preserve">UE provides the mapping of each S-NSSAI of the Requested NSSAI to </w:t>
      </w:r>
      <w:r w:rsidR="00FC7556">
        <w:t xml:space="preserve">a corresponding HPLMN </w:t>
      </w:r>
      <w:r w:rsidR="00027D63" w:rsidRPr="009E0DE1">
        <w:t>S-NSSAI</w:t>
      </w:r>
      <w:bookmarkEnd w:id="928"/>
      <w:r w:rsidR="00027D63" w:rsidRPr="009E0DE1">
        <w:t>.</w:t>
      </w:r>
    </w:p>
    <w:p w:rsidR="008A32AC" w:rsidRPr="009E0DE1" w:rsidRDefault="008A32AC" w:rsidP="008A32AC">
      <w:pPr>
        <w:rPr>
          <w:lang w:eastAsia="ko-KR"/>
        </w:rPr>
      </w:pPr>
      <w:r w:rsidRPr="009E0DE1">
        <w:t>When a UE registers with a PLMN, if for this PLMN the UE has no</w:t>
      </w:r>
      <w:r w:rsidR="0064273E" w:rsidRPr="009E0DE1">
        <w:t>t included a Requested</w:t>
      </w:r>
      <w:r w:rsidRPr="009E0DE1">
        <w:t xml:space="preserve"> NSSAI</w:t>
      </w:r>
      <w:r w:rsidR="00F96D72" w:rsidRPr="009E0DE1">
        <w:t xml:space="preserve"> nor a</w:t>
      </w:r>
      <w:r w:rsidR="003E1A86" w:rsidRPr="009E0DE1">
        <w:t xml:space="preserve"> GUAMI</w:t>
      </w:r>
      <w:r w:rsidR="00F96D72" w:rsidRPr="009E0DE1">
        <w:t xml:space="preserve"> while establishing the connection to</w:t>
      </w:r>
      <w:r w:rsidRPr="009E0DE1">
        <w:t xml:space="preserve"> the </w:t>
      </w:r>
      <w:r w:rsidR="00F96D72" w:rsidRPr="009E0DE1">
        <w:t>(</w:t>
      </w:r>
      <w:r w:rsidRPr="009E0DE1">
        <w:t>R</w:t>
      </w:r>
      <w:r w:rsidR="00F96D72" w:rsidRPr="009E0DE1">
        <w:t>)</w:t>
      </w:r>
      <w:r w:rsidRPr="009E0DE1">
        <w:t>AN</w:t>
      </w:r>
      <w:r w:rsidR="00F96D72" w:rsidRPr="009E0DE1">
        <w:t>, the (R)AN</w:t>
      </w:r>
      <w:r w:rsidRPr="009E0DE1">
        <w:t xml:space="preserve"> shall route all NAS signalling from/to this UE to/from a default AMF. When receiving from the UE a Requested NSSAI and a 5G-S-TMSI</w:t>
      </w:r>
      <w:r w:rsidR="00F96D72" w:rsidRPr="009E0DE1">
        <w:t xml:space="preserve"> or a</w:t>
      </w:r>
      <w:r w:rsidR="003E1A86" w:rsidRPr="009E0DE1">
        <w:t xml:space="preserve"> GUAMI</w:t>
      </w:r>
      <w:r w:rsidRPr="009E0DE1">
        <w:t xml:space="preserve"> in RRC</w:t>
      </w:r>
      <w:r w:rsidR="00F96D72" w:rsidRPr="009E0DE1">
        <w:t xml:space="preserve"> Connection Establishment or in the establishment of connection to N3IWF</w:t>
      </w:r>
      <w:r w:rsidRPr="009E0DE1">
        <w:t>, if</w:t>
      </w:r>
      <w:r w:rsidRPr="009E0DE1">
        <w:rPr>
          <w:lang w:eastAsia="ko-KR"/>
        </w:rPr>
        <w:t xml:space="preserve"> the </w:t>
      </w:r>
      <w:r w:rsidR="00F96D72" w:rsidRPr="009E0DE1">
        <w:rPr>
          <w:lang w:eastAsia="ko-KR"/>
        </w:rPr>
        <w:t>5G-</w:t>
      </w:r>
      <w:r w:rsidRPr="009E0DE1">
        <w:rPr>
          <w:lang w:eastAsia="ko-KR"/>
        </w:rPr>
        <w:t xml:space="preserve">AN can reach an AMF corresponding to the </w:t>
      </w:r>
      <w:r w:rsidRPr="009E0DE1">
        <w:t>5G-S-TMSI</w:t>
      </w:r>
      <w:r w:rsidR="00F96D72" w:rsidRPr="009E0DE1">
        <w:t xml:space="preserve"> or</w:t>
      </w:r>
      <w:r w:rsidR="003E1A86" w:rsidRPr="009E0DE1">
        <w:t xml:space="preserve"> GUAMI</w:t>
      </w:r>
      <w:r w:rsidRPr="009E0DE1">
        <w:rPr>
          <w:lang w:eastAsia="ko-KR"/>
        </w:rPr>
        <w:t xml:space="preserve">, then </w:t>
      </w:r>
      <w:r w:rsidR="00F96D72" w:rsidRPr="009E0DE1">
        <w:rPr>
          <w:lang w:eastAsia="ko-KR"/>
        </w:rPr>
        <w:t>5G-</w:t>
      </w:r>
      <w:r w:rsidRPr="009E0DE1">
        <w:rPr>
          <w:lang w:eastAsia="ko-KR"/>
        </w:rPr>
        <w:t xml:space="preserve">AN forwards the request to this AMF. Otherwise, the </w:t>
      </w:r>
      <w:r w:rsidR="00F96D72" w:rsidRPr="009E0DE1">
        <w:rPr>
          <w:lang w:eastAsia="ko-KR"/>
        </w:rPr>
        <w:t>5G-</w:t>
      </w:r>
      <w:r w:rsidRPr="009E0DE1">
        <w:rPr>
          <w:lang w:eastAsia="ko-KR"/>
        </w:rPr>
        <w:t xml:space="preserve">AN selects a suitable AMF based on the Requested NSSAI provided by the UE and forwards the request to the selected AMF. If the </w:t>
      </w:r>
      <w:r w:rsidR="00F96D72" w:rsidRPr="009E0DE1">
        <w:rPr>
          <w:lang w:eastAsia="ko-KR"/>
        </w:rPr>
        <w:t>5G-</w:t>
      </w:r>
      <w:r w:rsidRPr="009E0DE1">
        <w:rPr>
          <w:lang w:eastAsia="ko-KR"/>
        </w:rPr>
        <w:t>AN is not able to select an AMF based on the Requested NSSAI, then the request is sent to a default AMF.</w:t>
      </w:r>
    </w:p>
    <w:p w:rsidR="008A32AC" w:rsidRPr="009E0DE1" w:rsidRDefault="008A32AC" w:rsidP="008A32AC">
      <w:pPr>
        <w:rPr>
          <w:lang w:eastAsia="zh-CN"/>
        </w:rPr>
      </w:pPr>
      <w:r w:rsidRPr="009E0DE1">
        <w:rPr>
          <w:lang w:eastAsia="zh-CN"/>
        </w:rPr>
        <w:t>When the AMF selected by the AN receives the UE Registration request:</w:t>
      </w:r>
    </w:p>
    <w:p w:rsidR="008A32AC" w:rsidRPr="009E0DE1" w:rsidRDefault="008A32AC" w:rsidP="008A32AC">
      <w:pPr>
        <w:pStyle w:val="B1"/>
        <w:rPr>
          <w:lang w:val="en-GB"/>
        </w:rPr>
      </w:pPr>
      <w:r w:rsidRPr="009E0DE1">
        <w:rPr>
          <w:lang w:val="en-GB"/>
        </w:rPr>
        <w:t>-</w:t>
      </w:r>
      <w:r w:rsidRPr="009E0DE1">
        <w:rPr>
          <w:lang w:val="en-GB"/>
        </w:rPr>
        <w:tab/>
        <w:t xml:space="preserve">As part of the </w:t>
      </w:r>
      <w:r w:rsidR="00100D3B" w:rsidRPr="009E0DE1">
        <w:rPr>
          <w:lang w:val="en-GB"/>
        </w:rPr>
        <w:t>R</w:t>
      </w:r>
      <w:r w:rsidRPr="009E0DE1">
        <w:rPr>
          <w:lang w:val="en-GB"/>
        </w:rPr>
        <w:t xml:space="preserve">egistration procedure described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D9732B" w:rsidRPr="009E0DE1">
        <w:rPr>
          <w:lang w:val="en-GB"/>
        </w:rPr>
        <w:t>clause 4</w:t>
      </w:r>
      <w:r w:rsidRPr="009E0DE1">
        <w:rPr>
          <w:lang w:val="en-GB"/>
        </w:rPr>
        <w:t>.2.2.2.2, the AMF may query the UDM to retrieve UE subscription information including the Subscribed S-NSSAIs.</w:t>
      </w:r>
    </w:p>
    <w:p w:rsidR="008A32AC" w:rsidRPr="009E0DE1" w:rsidRDefault="008A32AC" w:rsidP="008A32AC">
      <w:pPr>
        <w:pStyle w:val="B1"/>
        <w:rPr>
          <w:lang w:val="en-GB"/>
        </w:rPr>
      </w:pPr>
      <w:r w:rsidRPr="009E0DE1">
        <w:rPr>
          <w:lang w:val="en-GB"/>
        </w:rPr>
        <w:t>-</w:t>
      </w:r>
      <w:r w:rsidRPr="009E0DE1">
        <w:rPr>
          <w:lang w:val="en-GB"/>
        </w:rPr>
        <w:tab/>
        <w:t>The AMF verifies whether the S-NSSAI(s) in the Requested NSSAI are permitted based on the Subscribed S-NSSAIs</w:t>
      </w:r>
      <w:r w:rsidR="00027D63" w:rsidRPr="009E0DE1">
        <w:rPr>
          <w:lang w:val="en-GB"/>
        </w:rPr>
        <w:t xml:space="preserve"> (to identify the Subscribed S-NSSAIs the AMF may use the mapping to</w:t>
      </w:r>
      <w:bookmarkStart w:id="929" w:name="_Hlk499818528"/>
      <w:r w:rsidR="00027D63" w:rsidRPr="009E0DE1">
        <w:rPr>
          <w:lang w:val="en-GB"/>
        </w:rPr>
        <w:t xml:space="preserve"> HPLMN</w:t>
      </w:r>
      <w:bookmarkEnd w:id="929"/>
      <w:r w:rsidR="00FC7556">
        <w:rPr>
          <w:lang w:val="en-GB"/>
        </w:rPr>
        <w:t xml:space="preserve"> S-NSSAIs</w:t>
      </w:r>
      <w:r w:rsidR="00027D63" w:rsidRPr="009E0DE1">
        <w:rPr>
          <w:lang w:val="en-GB"/>
        </w:rPr>
        <w:t xml:space="preserve"> provided by the UE, in the NAS message, for each S-NSSAI of the Requested NSSAI)</w:t>
      </w:r>
      <w:r w:rsidRPr="009E0DE1">
        <w:rPr>
          <w:lang w:val="en-GB"/>
        </w:rPr>
        <w:t>.</w:t>
      </w:r>
    </w:p>
    <w:p w:rsidR="008A32AC" w:rsidRPr="009E0DE1" w:rsidRDefault="008A32AC" w:rsidP="008A32AC">
      <w:pPr>
        <w:pStyle w:val="B1"/>
        <w:rPr>
          <w:lang w:val="en-GB"/>
        </w:rPr>
      </w:pPr>
      <w:r w:rsidRPr="009E0DE1">
        <w:rPr>
          <w:lang w:val="en-GB"/>
        </w:rPr>
        <w:t>-</w:t>
      </w:r>
      <w:r w:rsidRPr="009E0DE1">
        <w:rPr>
          <w:lang w:val="en-GB"/>
        </w:rPr>
        <w:tab/>
        <w:t>When the UE context in the AMF does not yet include an Allowed NSSAI</w:t>
      </w:r>
      <w:r w:rsidR="00F96D72" w:rsidRPr="009E0DE1">
        <w:rPr>
          <w:lang w:val="en-GB"/>
        </w:rPr>
        <w:t xml:space="preserve"> for the corresponding Access Type</w:t>
      </w:r>
      <w:r w:rsidRPr="009E0DE1">
        <w:rPr>
          <w:lang w:val="en-GB"/>
        </w:rPr>
        <w:t>, the AMF queries the NSSF (see (B) below for subsequent handling), except in the case when, based on configuration in this AMF, the AMF is allowed to determine whether it can serve the UE (see (A) below for subsequent handling).</w:t>
      </w:r>
      <w:r w:rsidR="00743C56" w:rsidRPr="009E0DE1">
        <w:rPr>
          <w:lang w:val="en-GB"/>
        </w:rPr>
        <w:t xml:space="preserve"> The address of the NSSF is locally configured in the AMF.</w:t>
      </w:r>
    </w:p>
    <w:p w:rsidR="00C409BD" w:rsidRPr="009E0DE1" w:rsidRDefault="00C409BD" w:rsidP="0009778E">
      <w:pPr>
        <w:pStyle w:val="NO"/>
        <w:rPr>
          <w:lang w:val="en-GB"/>
        </w:rPr>
      </w:pPr>
      <w:r w:rsidRPr="009E0DE1">
        <w:rPr>
          <w:lang w:val="en-GB" w:eastAsia="zh-CN"/>
        </w:rPr>
        <w:t>NOTE</w:t>
      </w:r>
      <w:r w:rsidR="00123F97" w:rsidRPr="009E0DE1">
        <w:rPr>
          <w:lang w:val="en-GB" w:eastAsia="zh-CN"/>
        </w:rPr>
        <w:t> </w:t>
      </w:r>
      <w:r w:rsidR="004B017A">
        <w:rPr>
          <w:lang w:val="en-GB" w:eastAsia="zh-CN"/>
        </w:rPr>
        <w:t>3</w:t>
      </w:r>
      <w:r w:rsidRPr="009E0DE1">
        <w:rPr>
          <w:lang w:val="en-GB" w:eastAsia="zh-CN"/>
        </w:rPr>
        <w:t>:</w:t>
      </w:r>
      <w:r w:rsidR="00123F97" w:rsidRPr="009E0DE1">
        <w:rPr>
          <w:lang w:val="en-GB" w:eastAsia="zh-CN"/>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operator</w:t>
      </w:r>
      <w:r w:rsidR="00123F97" w:rsidRPr="009E0DE1">
        <w:rPr>
          <w:lang w:val="en-GB" w:eastAsia="zh-CN"/>
        </w:rPr>
        <w:t>'</w:t>
      </w:r>
      <w:r w:rsidRPr="009E0DE1">
        <w:rPr>
          <w:lang w:val="en-GB" w:eastAsia="zh-CN"/>
        </w:rPr>
        <w:t>s policy.</w:t>
      </w:r>
    </w:p>
    <w:p w:rsidR="008A32AC" w:rsidRPr="009E0DE1" w:rsidRDefault="008A32AC" w:rsidP="008A32AC">
      <w:pPr>
        <w:pStyle w:val="B1"/>
        <w:rPr>
          <w:lang w:val="en-GB"/>
        </w:rPr>
      </w:pPr>
      <w:r w:rsidRPr="009E0DE1">
        <w:rPr>
          <w:lang w:val="en-GB"/>
        </w:rPr>
        <w:t>-</w:t>
      </w:r>
      <w:r w:rsidRPr="009E0DE1">
        <w:rPr>
          <w:lang w:val="en-GB"/>
        </w:rPr>
        <w:tab/>
        <w:t>When the UE context in the AMF already includes an Allowed NSSAI</w:t>
      </w:r>
      <w:r w:rsidR="00F96D72" w:rsidRPr="009E0DE1">
        <w:rPr>
          <w:lang w:val="en-GB"/>
        </w:rPr>
        <w:t xml:space="preserve"> for the corresponding Access Type</w:t>
      </w:r>
      <w:r w:rsidRPr="009E0DE1">
        <w:rPr>
          <w:lang w:val="en-GB"/>
        </w:rPr>
        <w:t xml:space="preserve">, based on </w:t>
      </w:r>
      <w:r w:rsidR="00C54A01" w:rsidRPr="009E0DE1">
        <w:rPr>
          <w:lang w:val="en-GB"/>
        </w:rPr>
        <w:t xml:space="preserve">the </w:t>
      </w:r>
      <w:r w:rsidRPr="009E0DE1">
        <w:rPr>
          <w:lang w:val="en-GB"/>
        </w:rPr>
        <w:t>configuration for this AMF, the AMF may be allowed to determine whether it can serve the UE (see (A) below for subsequent handling).</w:t>
      </w:r>
    </w:p>
    <w:p w:rsidR="00C409BD" w:rsidRPr="009E0DE1" w:rsidRDefault="00C409BD" w:rsidP="0009778E">
      <w:pPr>
        <w:pStyle w:val="NO"/>
        <w:rPr>
          <w:lang w:val="en-GB"/>
        </w:rPr>
      </w:pPr>
      <w:r w:rsidRPr="009E0DE1">
        <w:rPr>
          <w:lang w:val="en-GB"/>
        </w:rPr>
        <w:t>NOTE</w:t>
      </w:r>
      <w:r w:rsidR="00123F97" w:rsidRPr="009E0DE1">
        <w:rPr>
          <w:lang w:val="en-GB" w:eastAsia="zh-CN"/>
        </w:rPr>
        <w:t> </w:t>
      </w:r>
      <w:r w:rsidR="004B017A">
        <w:rPr>
          <w:lang w:val="en-GB" w:eastAsia="zh-CN"/>
        </w:rPr>
        <w:t>4</w:t>
      </w:r>
      <w:r w:rsidRPr="009E0DE1">
        <w:rPr>
          <w:lang w:val="en-GB"/>
        </w:rPr>
        <w:t>:</w:t>
      </w:r>
      <w:r w:rsidRPr="009E0DE1">
        <w:rPr>
          <w:lang w:val="en-GB"/>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the operator</w:t>
      </w:r>
      <w:r w:rsidR="00123F97" w:rsidRPr="009E0DE1">
        <w:rPr>
          <w:lang w:val="en-GB" w:eastAsia="zh-CN"/>
        </w:rPr>
        <w:t>'</w:t>
      </w:r>
      <w:r w:rsidRPr="009E0DE1">
        <w:rPr>
          <w:lang w:val="en-GB" w:eastAsia="zh-CN"/>
        </w:rPr>
        <w:t>s policy.</w:t>
      </w:r>
    </w:p>
    <w:p w:rsidR="008A32AC" w:rsidRPr="009E0DE1" w:rsidRDefault="008A32AC" w:rsidP="008A32AC">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rsidR="008A32AC" w:rsidRPr="009E0DE1" w:rsidRDefault="008A32AC" w:rsidP="008A32AC">
      <w:pPr>
        <w:pStyle w:val="B1"/>
        <w:rPr>
          <w:lang w:val="en-GB"/>
        </w:rPr>
      </w:pPr>
      <w:r w:rsidRPr="009E0DE1">
        <w:rPr>
          <w:lang w:val="en-GB"/>
        </w:rPr>
        <w:t>-</w:t>
      </w:r>
      <w:r w:rsidRPr="009E0DE1">
        <w:rPr>
          <w:lang w:val="en-GB"/>
        </w:rPr>
        <w:tab/>
        <w:t>AMF checks whether it can serve all the S-NSSAI(s) from the Requested NSSAI present in the Subscribed S-NSSAIs</w:t>
      </w:r>
      <w:r w:rsidR="00452867" w:rsidRPr="009E0DE1">
        <w:rPr>
          <w:lang w:val="en-GB"/>
        </w:rPr>
        <w:t xml:space="preserve"> (potentially using configuration for mapping S-NSSAI values between HPLMN and Serving PLMN)</w:t>
      </w:r>
      <w:r w:rsidRPr="009E0DE1">
        <w:rPr>
          <w:lang w:val="en-GB"/>
        </w:rPr>
        <w:t xml:space="preserve">, or all the S-NSSAI(s) marked as default in the Subscribed S-NSSAIs in </w:t>
      </w:r>
      <w:r w:rsidR="006659A9" w:rsidRPr="009E0DE1">
        <w:rPr>
          <w:lang w:val="en-GB"/>
        </w:rPr>
        <w:t xml:space="preserve">the </w:t>
      </w:r>
      <w:r w:rsidRPr="009E0DE1">
        <w:rPr>
          <w:lang w:val="en-GB"/>
        </w:rPr>
        <w:t xml:space="preserve">case </w:t>
      </w:r>
      <w:r w:rsidR="006659A9" w:rsidRPr="009E0DE1">
        <w:rPr>
          <w:lang w:val="en-GB"/>
        </w:rPr>
        <w:t xml:space="preserve">that </w:t>
      </w:r>
      <w:r w:rsidRPr="009E0DE1">
        <w:rPr>
          <w:lang w:val="en-GB"/>
        </w:rPr>
        <w:t>no Requested NSSAI was provided</w:t>
      </w:r>
      <w:r w:rsidR="003F3BB4" w:rsidRPr="009E0DE1">
        <w:rPr>
          <w:lang w:val="en-GB"/>
        </w:rPr>
        <w:t xml:space="preserve"> or none of the S-NSSAIs in the Requested NSSAI were present in the Subscribed S-NSSAIs</w:t>
      </w:r>
      <w:r w:rsidRPr="009E0DE1">
        <w:rPr>
          <w:lang w:val="en-GB"/>
        </w:rPr>
        <w:t xml:space="preserve"> (see </w:t>
      </w:r>
      <w:r w:rsidR="00D9732B" w:rsidRPr="009E0DE1">
        <w:rPr>
          <w:lang w:val="en-GB"/>
        </w:rPr>
        <w:t>clause 5</w:t>
      </w:r>
      <w:r w:rsidRPr="009E0DE1">
        <w:rPr>
          <w:lang w:val="en-GB"/>
        </w:rPr>
        <w:t>.15.3).</w:t>
      </w:r>
    </w:p>
    <w:p w:rsidR="008A32AC" w:rsidRPr="009E0DE1" w:rsidRDefault="008A32AC" w:rsidP="008A32AC">
      <w:pPr>
        <w:pStyle w:val="B2"/>
        <w:rPr>
          <w:lang w:val="en-GB"/>
        </w:rPr>
      </w:pPr>
      <w:r w:rsidRPr="009E0DE1">
        <w:rPr>
          <w:lang w:val="en-GB"/>
        </w:rPr>
        <w:t>-</w:t>
      </w:r>
      <w:r w:rsidRPr="009E0DE1">
        <w:rPr>
          <w:lang w:val="en-GB"/>
        </w:rPr>
        <w:tab/>
        <w:t>If</w:t>
      </w:r>
      <w:r w:rsidR="00823CDE" w:rsidRPr="009E0DE1">
        <w:rPr>
          <w:lang w:val="en-GB"/>
        </w:rPr>
        <w:t xml:space="preserve"> the AMF can serve the S-NSSAIs in the Requested NSSAI</w:t>
      </w:r>
      <w:r w:rsidRPr="009E0DE1">
        <w:rPr>
          <w:lang w:val="en-GB"/>
        </w:rPr>
        <w:t>, the AMF remains the serving AMF for the UE. The Allowed NSSAI is then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Pr="009E0DE1">
        <w:rPr>
          <w:lang w:val="en-GB"/>
        </w:rPr>
        <w:t xml:space="preserve">, or, if </w:t>
      </w:r>
      <w:r w:rsidR="00957278">
        <w:rPr>
          <w:lang w:val="en-GB"/>
        </w:rPr>
        <w:t xml:space="preserve">neither </w:t>
      </w:r>
      <w:r w:rsidRPr="009E0DE1">
        <w:rPr>
          <w:lang w:val="en-GB"/>
        </w:rPr>
        <w:t>Requested NSSAI</w:t>
      </w:r>
      <w:r w:rsidR="00957278">
        <w:rPr>
          <w:lang w:val="en-GB"/>
        </w:rPr>
        <w:t xml:space="preserve"> nor the mapping of Requested NSSAI</w:t>
      </w:r>
      <w:r w:rsidRPr="009E0DE1">
        <w:rPr>
          <w:lang w:val="en-GB"/>
        </w:rPr>
        <w:t xml:space="preserve"> was provided, all the S-NSSAI(s) marked as default in the Subscribed S-NSSAIs</w:t>
      </w:r>
      <w:r w:rsidR="00167A07">
        <w:rPr>
          <w:lang w:val="en-GB"/>
        </w:rPr>
        <w:t xml:space="preserve"> and taking also into account the availability of the Network Slice instances as described in clause 5.15.8 that are able to serve the S-NSSAI(s) in the Allowed NSSAI in the current UE's Tracking Areas</w:t>
      </w:r>
      <w:r w:rsidRPr="009E0DE1">
        <w:rPr>
          <w:lang w:val="en-GB"/>
        </w:rPr>
        <w:t>.</w:t>
      </w:r>
      <w:r w:rsidR="00A318B9" w:rsidRPr="009E0DE1">
        <w:rPr>
          <w:lang w:val="en-GB" w:eastAsia="ko-KR"/>
        </w:rPr>
        <w:t xml:space="preserve"> </w:t>
      </w:r>
      <w:r w:rsidR="00A318B9" w:rsidRPr="009E0DE1">
        <w:rPr>
          <w:lang w:val="en-GB"/>
        </w:rPr>
        <w:t xml:space="preserve">It also determines the mapping if the S-NSSAI(s) included in the </w:t>
      </w:r>
      <w:r w:rsidR="00A318B9" w:rsidRPr="009E0DE1">
        <w:rPr>
          <w:lang w:val="en-GB" w:eastAsia="ja-JP"/>
        </w:rPr>
        <w:t xml:space="preserve">Allowed </w:t>
      </w:r>
      <w:r w:rsidR="00A318B9" w:rsidRPr="009E0DE1">
        <w:rPr>
          <w:lang w:val="en-GB"/>
        </w:rPr>
        <w:t xml:space="preserve">NSSAI </w:t>
      </w:r>
      <w:r w:rsidR="00A318B9" w:rsidRPr="009E0DE1">
        <w:rPr>
          <w:lang w:val="en-GB" w:eastAsia="ja-JP"/>
        </w:rPr>
        <w:t>need</w:t>
      </w:r>
      <w:r w:rsidR="00A318B9" w:rsidRPr="009E0DE1">
        <w:rPr>
          <w:lang w:val="en-GB"/>
        </w:rPr>
        <w:t>s</w:t>
      </w:r>
      <w:r w:rsidR="00A318B9" w:rsidRPr="009E0DE1">
        <w:rPr>
          <w:lang w:val="en-GB" w:eastAsia="ja-JP"/>
        </w:rPr>
        <w:t xml:space="preserve"> to be mapped to Subscribed S-NSSAI(s) values</w:t>
      </w:r>
      <w:r w:rsidR="00315F12" w:rsidRPr="009E0DE1">
        <w:rPr>
          <w:lang w:val="en-GB" w:eastAsia="ja-JP"/>
        </w:rPr>
        <w:t>.</w:t>
      </w:r>
      <w:r w:rsidR="00F36AF2" w:rsidRPr="009E0DE1">
        <w:rPr>
          <w:lang w:val="en-GB" w:eastAsia="ja-JP"/>
        </w:rPr>
        <w:t xml:space="preserve"> If no Requested NSSAI is provided,</w:t>
      </w:r>
      <w:r w:rsidR="00D43474">
        <w:rPr>
          <w:lang w:val="en-GB" w:eastAsia="ja-JP"/>
        </w:rPr>
        <w:t xml:space="preserve"> or the mapping of the S-NSSAIs in Requested NSSAI to HPLMN S-NSSAIs is incorrect,</w:t>
      </w:r>
      <w:r w:rsidR="00F36AF2" w:rsidRPr="009E0DE1">
        <w:rPr>
          <w:lang w:val="en-GB" w:eastAsia="ja-JP"/>
        </w:rPr>
        <w:t xml:space="preserve"> or the Requested NSSAI includes an S-NSSAI that is not valid in the Serving PLMN, </w:t>
      </w:r>
      <w:r w:rsidR="008F03B5" w:rsidRPr="0047220F">
        <w:t>or the UE indicated that the Requested NSSAI is based on the Default Configured NSSAI</w:t>
      </w:r>
      <w:r w:rsidR="008F03B5" w:rsidRPr="0047220F">
        <w:rPr>
          <w:lang w:eastAsia="ja-JP"/>
        </w:rPr>
        <w:t>, the AMF</w:t>
      </w:r>
      <w:r w:rsidR="009D11C7">
        <w:rPr>
          <w:lang w:val="en-GB" w:eastAsia="ja-JP"/>
        </w:rPr>
        <w:t>,</w:t>
      </w:r>
      <w:r w:rsidR="00F36AF2" w:rsidRPr="009E0DE1">
        <w:rPr>
          <w:lang w:val="en-GB" w:eastAsia="ja-JP"/>
        </w:rPr>
        <w:t xml:space="preserve"> based on the Subscribed S-NSSAI(s) and operator's configuration</w:t>
      </w:r>
      <w:r w:rsidR="009D11C7">
        <w:rPr>
          <w:lang w:val="en-GB" w:eastAsia="ja-JP"/>
        </w:rPr>
        <w:t>,</w:t>
      </w:r>
      <w:r w:rsidR="00F36AF2" w:rsidRPr="009E0DE1">
        <w:rPr>
          <w:lang w:val="en-GB" w:eastAsia="ja-JP"/>
        </w:rPr>
        <w:t xml:space="preserve"> may also determine the Configured NSSAI for the Serving PLMN and</w:t>
      </w:r>
      <w:r w:rsidR="009D11C7">
        <w:rPr>
          <w:lang w:val="en-GB" w:eastAsia="ja-JP"/>
        </w:rPr>
        <w:t>, if applicable,</w:t>
      </w:r>
      <w:r w:rsidR="00F36AF2" w:rsidRPr="009E0DE1">
        <w:rPr>
          <w:lang w:val="en-GB" w:eastAsia="ja-JP"/>
        </w:rPr>
        <w:t xml:space="preserve"> the associated mapping of the Configured NSSAI to HPLMN</w:t>
      </w:r>
      <w:r w:rsidR="00FC7556">
        <w:rPr>
          <w:lang w:val="en-GB" w:eastAsia="ja-JP"/>
        </w:rPr>
        <w:t xml:space="preserve"> S-NSSAIs</w:t>
      </w:r>
      <w:r w:rsidR="00823CDE" w:rsidRPr="009E0DE1">
        <w:rPr>
          <w:lang w:val="en-GB" w:eastAsia="ja-JP"/>
        </w:rPr>
        <w:t>, so these can be configured in the UE. Then Step (C) is executed</w:t>
      </w:r>
      <w:r w:rsidR="00F36AF2" w:rsidRPr="009E0DE1">
        <w:rPr>
          <w:lang w:val="en-GB" w:eastAsia="ja-JP"/>
        </w:rPr>
        <w:t>.</w:t>
      </w:r>
    </w:p>
    <w:p w:rsidR="008A32AC" w:rsidRPr="009E0DE1" w:rsidRDefault="008A32AC" w:rsidP="008A32AC">
      <w:pPr>
        <w:pStyle w:val="B2"/>
        <w:rPr>
          <w:lang w:val="en-GB"/>
        </w:rPr>
      </w:pPr>
      <w:r w:rsidRPr="009E0DE1">
        <w:rPr>
          <w:lang w:val="en-GB"/>
        </w:rPr>
        <w:t>-</w:t>
      </w:r>
      <w:r w:rsidRPr="009E0DE1">
        <w:rPr>
          <w:lang w:val="en-GB"/>
        </w:rPr>
        <w:tab/>
      </w:r>
      <w:r w:rsidR="00823CDE" w:rsidRPr="009E0DE1">
        <w:rPr>
          <w:lang w:val="en-GB"/>
        </w:rPr>
        <w:t xml:space="preserve">Else, </w:t>
      </w:r>
      <w:r w:rsidRPr="009E0DE1">
        <w:rPr>
          <w:lang w:val="en-GB"/>
        </w:rPr>
        <w:t>the AMF queries the NSSF (see (B) below).</w:t>
      </w:r>
    </w:p>
    <w:p w:rsidR="008A32AC" w:rsidRPr="009E0DE1" w:rsidRDefault="008A32AC" w:rsidP="008A32AC">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rsidR="00A64D60" w:rsidRPr="009E0DE1" w:rsidRDefault="008A32AC" w:rsidP="008A32AC">
      <w:pPr>
        <w:pStyle w:val="B1"/>
        <w:rPr>
          <w:lang w:val="en-GB"/>
        </w:rPr>
      </w:pPr>
      <w:r w:rsidRPr="009E0DE1">
        <w:rPr>
          <w:lang w:val="en-GB"/>
        </w:rPr>
        <w:t>-</w:t>
      </w:r>
      <w:r w:rsidRPr="009E0DE1">
        <w:rPr>
          <w:lang w:val="en-GB"/>
        </w:rPr>
        <w:tab/>
        <w:t>The AMF queries the NSSF, with Requested NSSAI</w:t>
      </w:r>
      <w:r w:rsidR="008F03B5" w:rsidRPr="0047220F">
        <w:t>, Default Configured NSSAI Indication</w:t>
      </w:r>
      <w:r w:rsidRPr="009E0DE1">
        <w:rPr>
          <w:lang w:val="en-GB"/>
        </w:rPr>
        <w:t xml:space="preserve">, </w:t>
      </w:r>
      <w:r w:rsidR="00027D63" w:rsidRPr="009E0DE1">
        <w:rPr>
          <w:lang w:val="en-GB"/>
        </w:rPr>
        <w:t>mapping of Requested NSSAI to HPLMN</w:t>
      </w:r>
      <w:r w:rsidR="00FC7556">
        <w:rPr>
          <w:lang w:val="en-GB"/>
        </w:rPr>
        <w:t xml:space="preserve"> S-NSSAIs</w:t>
      </w:r>
      <w:r w:rsidR="00027D63" w:rsidRPr="009E0DE1">
        <w:rPr>
          <w:lang w:val="en-GB"/>
        </w:rPr>
        <w:t xml:space="preserve">, </w:t>
      </w:r>
      <w:r w:rsidRPr="009E0DE1">
        <w:rPr>
          <w:lang w:val="en-GB"/>
        </w:rPr>
        <w:t>the Subscribed S-NSSAIs</w:t>
      </w:r>
      <w:r w:rsidR="00FE153C" w:rsidRPr="009E0DE1">
        <w:rPr>
          <w:lang w:val="en-GB"/>
        </w:rPr>
        <w:t xml:space="preserve"> (with an indication if marked as default S-NSSAI)</w:t>
      </w:r>
      <w:r w:rsidRPr="009E0DE1">
        <w:rPr>
          <w:lang w:val="en-GB"/>
        </w:rPr>
        <w:t>,</w:t>
      </w:r>
      <w:r w:rsidR="00F96D72" w:rsidRPr="009E0DE1">
        <w:rPr>
          <w:lang w:val="en-GB"/>
        </w:rPr>
        <w:t xml:space="preserve"> any Allowed NSSAI it might have for the other Access Type (including its mapping to HPLMN</w:t>
      </w:r>
      <w:r w:rsidR="00FC7556">
        <w:rPr>
          <w:lang w:val="en-GB"/>
        </w:rPr>
        <w:t xml:space="preserve"> S-NSSAIs</w:t>
      </w:r>
      <w:r w:rsidR="00F96D72" w:rsidRPr="009E0DE1">
        <w:rPr>
          <w:lang w:val="en-GB"/>
        </w:rPr>
        <w:t>),</w:t>
      </w:r>
      <w:r w:rsidRPr="009E0DE1">
        <w:rPr>
          <w:lang w:val="en-GB"/>
        </w:rPr>
        <w:t xml:space="preserve"> </w:t>
      </w:r>
      <w:r w:rsidR="00385E0B" w:rsidRPr="009E0DE1">
        <w:rPr>
          <w:lang w:val="en-GB"/>
        </w:rPr>
        <w:t>PLMN ID of the SUPI</w:t>
      </w:r>
      <w:r w:rsidR="00FE153C" w:rsidRPr="009E0DE1">
        <w:rPr>
          <w:lang w:val="en-GB"/>
        </w:rPr>
        <w:t xml:space="preserve"> and UE's current Tracking Area(s).</w:t>
      </w:r>
    </w:p>
    <w:p w:rsidR="00FE153C" w:rsidRPr="009E0DE1" w:rsidRDefault="00FE153C" w:rsidP="009A5963">
      <w:pPr>
        <w:pStyle w:val="NO"/>
        <w:rPr>
          <w:lang w:val="en-GB"/>
        </w:rPr>
      </w:pPr>
      <w:r w:rsidRPr="009E0DE1">
        <w:rPr>
          <w:lang w:val="en-GB"/>
        </w:rPr>
        <w:t>NOTE</w:t>
      </w:r>
      <w:r w:rsidR="003F3BB4" w:rsidRPr="009E0DE1">
        <w:rPr>
          <w:lang w:val="en-GB"/>
        </w:rPr>
        <w:t> </w:t>
      </w:r>
      <w:r w:rsidR="004B017A">
        <w:rPr>
          <w:lang w:val="en-GB"/>
        </w:rPr>
        <w:t>5</w:t>
      </w:r>
      <w:r w:rsidRPr="009E0DE1">
        <w:rPr>
          <w:lang w:val="en-GB"/>
        </w:rPr>
        <w:t>:</w:t>
      </w:r>
      <w:r w:rsidRPr="009E0DE1">
        <w:rPr>
          <w:lang w:val="en-GB"/>
        </w:rPr>
        <w:tab/>
        <w:t>When more than one UE</w:t>
      </w:r>
      <w:r w:rsidR="0041447E" w:rsidRPr="009E0DE1">
        <w:rPr>
          <w:lang w:val="en-GB"/>
        </w:rPr>
        <w:t>'</w:t>
      </w:r>
      <w:r w:rsidRPr="009E0DE1">
        <w:rPr>
          <w:lang w:val="en-GB"/>
        </w:rPr>
        <w:t>s Tracking Area is indicated, the UE is using more than one Access Type.</w:t>
      </w:r>
    </w:p>
    <w:p w:rsidR="008A32AC" w:rsidRPr="009E0DE1" w:rsidRDefault="008A32AC" w:rsidP="008A32AC">
      <w:pPr>
        <w:pStyle w:val="B1"/>
        <w:rPr>
          <w:lang w:val="en-GB"/>
        </w:rPr>
      </w:pPr>
      <w:r w:rsidRPr="009E0DE1">
        <w:rPr>
          <w:lang w:val="en-GB"/>
        </w:rPr>
        <w:t>-</w:t>
      </w:r>
      <w:r w:rsidRPr="009E0DE1">
        <w:rPr>
          <w:lang w:val="en-GB"/>
        </w:rPr>
        <w:tab/>
        <w:t xml:space="preserve">Based on this information, local configuration, and other locally available information including RAN capabilities in the </w:t>
      </w:r>
      <w:r w:rsidR="007F6033" w:rsidRPr="009E0DE1">
        <w:rPr>
          <w:lang w:val="en-GB"/>
        </w:rPr>
        <w:t xml:space="preserve">current Tracking </w:t>
      </w:r>
      <w:r w:rsidR="0018033A" w:rsidRPr="009E0DE1">
        <w:rPr>
          <w:lang w:val="en-GB"/>
        </w:rPr>
        <w:t>Area</w:t>
      </w:r>
      <w:r w:rsidR="007F6033" w:rsidRPr="009E0DE1">
        <w:rPr>
          <w:lang w:val="en-GB"/>
        </w:rPr>
        <w:t xml:space="preserve"> for the UE</w:t>
      </w:r>
      <w:r w:rsidR="00B8479B" w:rsidRPr="009E0DE1">
        <w:rPr>
          <w:lang w:val="en-GB"/>
        </w:rPr>
        <w:t xml:space="preserve"> or load level information for a </w:t>
      </w:r>
      <w:r w:rsidR="00957278">
        <w:rPr>
          <w:lang w:val="en-GB"/>
        </w:rPr>
        <w:t>N</w:t>
      </w:r>
      <w:r w:rsidR="00B8479B" w:rsidRPr="009E0DE1">
        <w:rPr>
          <w:lang w:val="en-GB"/>
        </w:rPr>
        <w:t xml:space="preserve">etwork </w:t>
      </w:r>
      <w:r w:rsidR="00957278">
        <w:rPr>
          <w:lang w:val="en-GB"/>
        </w:rPr>
        <w:t>S</w:t>
      </w:r>
      <w:r w:rsidR="00B8479B" w:rsidRPr="009E0DE1">
        <w:rPr>
          <w:lang w:val="en-GB"/>
        </w:rPr>
        <w:t>lice instance provided by the NWDAF</w:t>
      </w:r>
      <w:r w:rsidRPr="009E0DE1">
        <w:rPr>
          <w:lang w:val="en-GB"/>
        </w:rPr>
        <w:t>, the NSSF does the following:</w:t>
      </w:r>
    </w:p>
    <w:p w:rsidR="00027D63" w:rsidRPr="009E0DE1" w:rsidRDefault="00027D63" w:rsidP="009A5963">
      <w:pPr>
        <w:pStyle w:val="B2"/>
        <w:rPr>
          <w:lang w:val="en-GB"/>
        </w:rPr>
      </w:pPr>
      <w:r w:rsidRPr="009E0DE1">
        <w:rPr>
          <w:lang w:val="en-GB"/>
        </w:rPr>
        <w:t>-</w:t>
      </w:r>
      <w:r w:rsidRPr="009E0DE1">
        <w:rPr>
          <w:lang w:val="en-GB"/>
        </w:rPr>
        <w:tab/>
        <w:t>It verifies</w:t>
      </w:r>
      <w:r w:rsidR="003F3BB4" w:rsidRPr="009E0DE1">
        <w:rPr>
          <w:lang w:val="en-GB"/>
        </w:rPr>
        <w:t xml:space="preserve"> which</w:t>
      </w:r>
      <w:r w:rsidRPr="009E0DE1">
        <w:rPr>
          <w:lang w:val="en-GB"/>
        </w:rPr>
        <w:t xml:space="preserve"> S-NSSAI(s) in the Requested NSSAI are permitted based on</w:t>
      </w:r>
      <w:r w:rsidR="00823CDE" w:rsidRPr="009E0DE1">
        <w:rPr>
          <w:lang w:val="en-GB"/>
        </w:rPr>
        <w:t xml:space="preserve"> comparing</w:t>
      </w:r>
      <w:r w:rsidRPr="009E0DE1">
        <w:rPr>
          <w:lang w:val="en-GB"/>
        </w:rPr>
        <w:t xml:space="preserve"> the Subscribed S-NSSAIs </w:t>
      </w:r>
      <w:r w:rsidR="00823CDE" w:rsidRPr="009E0DE1">
        <w:rPr>
          <w:lang w:val="en-GB"/>
        </w:rPr>
        <w:t xml:space="preserve">with the S-NSSAIs in </w:t>
      </w:r>
      <w:r w:rsidRPr="009E0DE1">
        <w:rPr>
          <w:lang w:val="en-GB"/>
        </w:rPr>
        <w:t>the mapping of Requested NSSAI to HPLMN</w:t>
      </w:r>
      <w:r w:rsidR="00FC7556">
        <w:rPr>
          <w:lang w:val="en-GB"/>
        </w:rPr>
        <w:t xml:space="preserve"> S-NSSAIs</w:t>
      </w:r>
      <w:r w:rsidRPr="009E0DE1">
        <w:rPr>
          <w:lang w:val="en-GB"/>
        </w:rPr>
        <w:t>.</w:t>
      </w:r>
      <w:r w:rsidR="003F3BB4" w:rsidRPr="009E0DE1">
        <w:rPr>
          <w:lang w:val="en-GB"/>
        </w:rPr>
        <w:t xml:space="preserve"> It considers the S-NSSAI(s) marked as default in the Subscribed S-NSSAIs in </w:t>
      </w:r>
      <w:r w:rsidR="006659A9" w:rsidRPr="009E0DE1">
        <w:rPr>
          <w:lang w:val="en-GB"/>
        </w:rPr>
        <w:t xml:space="preserve">the </w:t>
      </w:r>
      <w:r w:rsidR="003F3BB4" w:rsidRPr="009E0DE1">
        <w:rPr>
          <w:lang w:val="en-GB"/>
        </w:rPr>
        <w:t xml:space="preserve">case </w:t>
      </w:r>
      <w:r w:rsidR="006659A9" w:rsidRPr="009E0DE1">
        <w:rPr>
          <w:lang w:val="en-GB"/>
        </w:rPr>
        <w:t xml:space="preserve">that </w:t>
      </w:r>
      <w:r w:rsidR="003F3BB4" w:rsidRPr="009E0DE1">
        <w:rPr>
          <w:lang w:val="en-GB"/>
        </w:rPr>
        <w:t>no S-NSSAI from the Requested NSSAI are present in the Subscribed S-NSSAIs.</w:t>
      </w:r>
    </w:p>
    <w:p w:rsidR="008A32AC" w:rsidRPr="009E0DE1" w:rsidRDefault="008A32AC" w:rsidP="008A32AC">
      <w:pPr>
        <w:pStyle w:val="B2"/>
        <w:rPr>
          <w:lang w:val="en-GB"/>
        </w:rPr>
      </w:pPr>
      <w:r w:rsidRPr="009E0DE1">
        <w:rPr>
          <w:lang w:val="en-GB"/>
        </w:rPr>
        <w:t>-</w:t>
      </w:r>
      <w:r w:rsidRPr="009E0DE1">
        <w:rPr>
          <w:lang w:val="en-GB"/>
        </w:rPr>
        <w:tab/>
      </w:r>
      <w:r w:rsidR="00AF6EAE" w:rsidRPr="009E0DE1">
        <w:rPr>
          <w:lang w:val="en-GB"/>
        </w:rPr>
        <w:t xml:space="preserve">It selects the Network Slice instance(s) to serve the UE. When multiple Network Slice instances in the </w:t>
      </w:r>
      <w:r w:rsidR="00FE153C" w:rsidRPr="009E0DE1">
        <w:rPr>
          <w:lang w:val="en-GB"/>
        </w:rPr>
        <w:t>UE</w:t>
      </w:r>
      <w:r w:rsidR="0041447E" w:rsidRPr="009E0DE1">
        <w:rPr>
          <w:lang w:val="en-GB"/>
        </w:rPr>
        <w:t>'</w:t>
      </w:r>
      <w:r w:rsidR="00FE153C" w:rsidRPr="009E0DE1">
        <w:rPr>
          <w:lang w:val="en-GB"/>
        </w:rPr>
        <w:t xml:space="preserve">s Tracking Areas </w:t>
      </w:r>
      <w:r w:rsidR="00AF6EAE" w:rsidRPr="009E0DE1">
        <w:rPr>
          <w:lang w:val="en-GB"/>
        </w:rPr>
        <w:t xml:space="preserve">are able to serve a given S-NSSAI, based on operator's configuration, the NSSF may </w:t>
      </w:r>
      <w:r w:rsidRPr="009E0DE1">
        <w:rPr>
          <w:lang w:val="en-GB"/>
        </w:rPr>
        <w:t xml:space="preserve">select </w:t>
      </w:r>
      <w:r w:rsidR="001B074A" w:rsidRPr="009E0DE1">
        <w:rPr>
          <w:lang w:val="en-GB"/>
        </w:rPr>
        <w:t xml:space="preserve">one of them </w:t>
      </w:r>
      <w:r w:rsidRPr="009E0DE1">
        <w:rPr>
          <w:lang w:val="en-GB"/>
        </w:rPr>
        <w:t>to serve the UE</w:t>
      </w:r>
      <w:r w:rsidR="00AF6EAE" w:rsidRPr="009E0DE1">
        <w:rPr>
          <w:lang w:val="en-GB"/>
        </w:rPr>
        <w:t>, or the NSSF may defer the selection of the Network Slice instance until a NF/service within the Network Slice instance needs to be selected</w:t>
      </w:r>
      <w:r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t>It determines the target AMF Set to be used to serve the UE, or, based on configuration, the list of candidate AMF(s), possibly after querying the NRF.</w:t>
      </w:r>
    </w:p>
    <w:p w:rsidR="005779EF" w:rsidRPr="00842024" w:rsidRDefault="005779EF" w:rsidP="005779EF">
      <w:pPr>
        <w:pStyle w:val="NO"/>
      </w:pPr>
      <w:r w:rsidRPr="00842024">
        <w:t>NOTE </w:t>
      </w:r>
      <w:r w:rsidR="004B017A">
        <w:rPr>
          <w:lang w:val="en-GB"/>
        </w:rPr>
        <w:t>6</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15.5.2.3.</w:t>
      </w:r>
    </w:p>
    <w:p w:rsidR="008A32AC" w:rsidRPr="009E0DE1" w:rsidRDefault="008A32AC" w:rsidP="008A32AC">
      <w:pPr>
        <w:pStyle w:val="B2"/>
        <w:rPr>
          <w:lang w:val="en-GB"/>
        </w:rPr>
      </w:pPr>
      <w:r w:rsidRPr="009E0DE1">
        <w:rPr>
          <w:lang w:val="en-GB"/>
        </w:rPr>
        <w:t>-</w:t>
      </w:r>
      <w:r w:rsidRPr="009E0DE1">
        <w:rPr>
          <w:lang w:val="en-GB"/>
        </w:rPr>
        <w:tab/>
        <w:t>It determines the Allowed NSSAI</w:t>
      </w:r>
      <w:r w:rsidR="00F96D72" w:rsidRPr="009E0DE1">
        <w:rPr>
          <w:lang w:val="en-GB"/>
        </w:rPr>
        <w:t>(s) for the applicable Access Type(s)</w:t>
      </w:r>
      <w:r w:rsidR="00AF6EAE" w:rsidRPr="009E0DE1">
        <w:rPr>
          <w:lang w:val="en-GB"/>
        </w:rPr>
        <w:t>,</w:t>
      </w:r>
      <w:r w:rsidR="00167A07">
        <w:rPr>
          <w:lang w:val="en-GB"/>
        </w:rPr>
        <w:t xml:space="preserve">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00167A07">
        <w:rPr>
          <w:lang w:val="en-GB"/>
        </w:rPr>
        <w:t xml:space="preserve">, or, if </w:t>
      </w:r>
      <w:r w:rsidR="00957278">
        <w:rPr>
          <w:lang w:val="en-GB"/>
        </w:rPr>
        <w:t xml:space="preserve">neither </w:t>
      </w:r>
      <w:r w:rsidR="00167A07">
        <w:rPr>
          <w:lang w:val="en-GB"/>
        </w:rPr>
        <w:t>Requested NSSAI</w:t>
      </w:r>
      <w:r w:rsidR="00957278">
        <w:rPr>
          <w:lang w:val="en-GB"/>
        </w:rPr>
        <w:t xml:space="preserve"> nor the mapping of Requested NSSAI</w:t>
      </w:r>
      <w:r w:rsidR="00167A07">
        <w:rPr>
          <w:lang w:val="en-GB"/>
        </w:rPr>
        <w:t xml:space="preserve"> was provided, all the S-NSSAI(s) marked as default in the Subscribed S-NSSAIs, and</w:t>
      </w:r>
      <w:r w:rsidR="00AF6EAE" w:rsidRPr="009E0DE1">
        <w:rPr>
          <w:lang w:val="en-GB"/>
        </w:rPr>
        <w:t xml:space="preserve"> taking also into account the availability of the Network Slice instances </w:t>
      </w:r>
      <w:r w:rsidR="00B26F07" w:rsidRPr="009E0DE1">
        <w:rPr>
          <w:lang w:val="en-GB"/>
        </w:rPr>
        <w:t>as described in clause </w:t>
      </w:r>
      <w:r w:rsidR="00FE153C" w:rsidRPr="009E0DE1">
        <w:rPr>
          <w:lang w:val="en-GB"/>
        </w:rPr>
        <w:t>5.1</w:t>
      </w:r>
      <w:r w:rsidR="00B26F07" w:rsidRPr="009E0DE1">
        <w:rPr>
          <w:lang w:val="en-GB"/>
        </w:rPr>
        <w:t>5</w:t>
      </w:r>
      <w:r w:rsidR="00FE153C" w:rsidRPr="009E0DE1">
        <w:rPr>
          <w:lang w:val="en-GB"/>
        </w:rPr>
        <w:t>.</w:t>
      </w:r>
      <w:r w:rsidR="00B26F07" w:rsidRPr="009E0DE1">
        <w:rPr>
          <w:lang w:val="en-GB"/>
        </w:rPr>
        <w:t>8</w:t>
      </w:r>
      <w:r w:rsidR="00FE153C" w:rsidRPr="009E0DE1">
        <w:rPr>
          <w:lang w:val="en-GB"/>
        </w:rPr>
        <w:t xml:space="preserve"> </w:t>
      </w:r>
      <w:r w:rsidR="00AF6EAE" w:rsidRPr="009E0DE1">
        <w:rPr>
          <w:lang w:val="en-GB"/>
        </w:rPr>
        <w:t xml:space="preserve">that are able to serve the S-NSSAI(s) in the Allowed NSSAI in the current </w:t>
      </w:r>
      <w:r w:rsidR="00FE153C" w:rsidRPr="009E0DE1">
        <w:rPr>
          <w:lang w:val="en-GB"/>
        </w:rPr>
        <w:t>UE</w:t>
      </w:r>
      <w:r w:rsidR="0041447E" w:rsidRPr="009E0DE1">
        <w:rPr>
          <w:lang w:val="en-GB"/>
        </w:rPr>
        <w:t>'</w:t>
      </w:r>
      <w:r w:rsidR="00FE153C" w:rsidRPr="009E0DE1">
        <w:rPr>
          <w:lang w:val="en-GB"/>
        </w:rPr>
        <w:t xml:space="preserve">s </w:t>
      </w:r>
      <w:r w:rsidR="00B91A3F" w:rsidRPr="009E0DE1">
        <w:rPr>
          <w:lang w:val="en-GB"/>
        </w:rPr>
        <w:t>Tracking Area</w:t>
      </w:r>
      <w:r w:rsidR="0080450D" w:rsidRPr="009E0DE1">
        <w:rPr>
          <w:lang w:val="en-GB"/>
        </w:rPr>
        <w:t>s</w:t>
      </w:r>
      <w:r w:rsidR="00B91A3F" w:rsidRPr="009E0DE1">
        <w:rPr>
          <w:lang w:val="en-GB"/>
        </w:rPr>
        <w:t>.</w:t>
      </w:r>
    </w:p>
    <w:p w:rsidR="00A318B9" w:rsidRPr="009E0DE1" w:rsidRDefault="00A318B9" w:rsidP="008A32AC">
      <w:pPr>
        <w:pStyle w:val="B2"/>
        <w:rPr>
          <w:lang w:val="en-GB"/>
        </w:rPr>
      </w:pPr>
      <w:r w:rsidRPr="009E0DE1">
        <w:rPr>
          <w:lang w:val="en-GB" w:eastAsia="ko-KR"/>
        </w:rPr>
        <w:t>-</w:t>
      </w:r>
      <w:r w:rsidRPr="009E0DE1">
        <w:rPr>
          <w:lang w:val="en-GB" w:eastAsia="ko-KR"/>
        </w:rPr>
        <w:tab/>
      </w:r>
      <w:r w:rsidRPr="009E0DE1">
        <w:rPr>
          <w:lang w:val="en-GB"/>
        </w:rPr>
        <w:t xml:space="preserve">It also determines the mapping </w:t>
      </w:r>
      <w:r w:rsidR="00452867" w:rsidRPr="009E0DE1">
        <w:rPr>
          <w:lang w:val="en-GB"/>
        </w:rPr>
        <w:t>of each S-NSSAI of the Allowed NSSAI</w:t>
      </w:r>
      <w:r w:rsidR="00F96D72" w:rsidRPr="009E0DE1">
        <w:rPr>
          <w:lang w:val="en-GB"/>
        </w:rPr>
        <w:t>(s)</w:t>
      </w:r>
      <w:r w:rsidR="00452867" w:rsidRPr="009E0DE1">
        <w:rPr>
          <w:lang w:val="en-GB"/>
        </w:rPr>
        <w:t xml:space="preserve"> to the Subscribed S-</w:t>
      </w:r>
      <w:r w:rsidR="008F03B5" w:rsidRPr="00E20256">
        <w:t>NSSAIs</w:t>
      </w:r>
      <w:r w:rsidR="00452867" w:rsidRPr="009E0DE1">
        <w:rPr>
          <w:lang w:val="en-GB"/>
        </w:rPr>
        <w:t xml:space="preserve"> </w:t>
      </w:r>
      <w:r w:rsidRPr="009E0DE1">
        <w:rPr>
          <w:lang w:val="en-GB"/>
        </w:rPr>
        <w:t xml:space="preserve">if </w:t>
      </w:r>
      <w:r w:rsidR="00452867" w:rsidRPr="009E0DE1">
        <w:rPr>
          <w:lang w:val="en-GB"/>
        </w:rPr>
        <w:t>necessary</w:t>
      </w:r>
      <w:r w:rsidRPr="009E0DE1">
        <w:rPr>
          <w:lang w:val="en-GB" w:eastAsia="ja-JP"/>
        </w:rPr>
        <w:t>.</w:t>
      </w:r>
    </w:p>
    <w:p w:rsidR="00AF6EAE" w:rsidRPr="009E0DE1" w:rsidRDefault="00AF6EAE" w:rsidP="008A32AC">
      <w:pPr>
        <w:pStyle w:val="B2"/>
        <w:rPr>
          <w:lang w:val="en-GB"/>
        </w:rPr>
      </w:pPr>
      <w:r w:rsidRPr="009E0DE1">
        <w:rPr>
          <w:lang w:val="en-GB"/>
        </w:rPr>
        <w:t>-</w:t>
      </w:r>
      <w:r w:rsidRPr="009E0DE1">
        <w:rPr>
          <w:lang w:val="en-GB"/>
        </w:rPr>
        <w:tab/>
        <w:t>Based on operator configuration, the NSSF may determine the NRF(s) to be used to select NFs/services within the selected Network Slice instance(s).</w:t>
      </w:r>
    </w:p>
    <w:p w:rsidR="008A32AC" w:rsidRPr="009E0DE1" w:rsidRDefault="008A32AC" w:rsidP="008A32AC">
      <w:pPr>
        <w:pStyle w:val="B2"/>
        <w:rPr>
          <w:lang w:val="en-GB"/>
        </w:rPr>
      </w:pPr>
      <w:r w:rsidRPr="009E0DE1">
        <w:rPr>
          <w:lang w:val="en-GB"/>
        </w:rPr>
        <w:t>-</w:t>
      </w:r>
      <w:r w:rsidRPr="009E0DE1">
        <w:rPr>
          <w:lang w:val="en-GB"/>
        </w:rPr>
        <w:tab/>
        <w:t>Additional processing to determine the Allowed NSSAI</w:t>
      </w:r>
      <w:r w:rsidR="00F96D72" w:rsidRPr="009E0DE1">
        <w:rPr>
          <w:lang w:val="en-GB"/>
        </w:rPr>
        <w:t>(s)</w:t>
      </w:r>
      <w:r w:rsidRPr="009E0DE1">
        <w:rPr>
          <w:lang w:val="en-GB"/>
        </w:rPr>
        <w:t xml:space="preserve"> in roaming scenarios</w:t>
      </w:r>
      <w:r w:rsidR="00A318B9" w:rsidRPr="009E0DE1">
        <w:rPr>
          <w:lang w:val="en-GB" w:eastAsia="ko-KR"/>
        </w:rPr>
        <w:t xml:space="preserve"> </w:t>
      </w:r>
      <w:bookmarkStart w:id="930" w:name="_Hlk497413872"/>
      <w:r w:rsidR="00A318B9" w:rsidRPr="009E0DE1">
        <w:rPr>
          <w:lang w:val="en-GB" w:eastAsia="ko-KR"/>
        </w:rPr>
        <w:t>and the mapping to the Subscribed S-NSSAIs</w:t>
      </w:r>
      <w:bookmarkEnd w:id="930"/>
      <w:r w:rsidRPr="009E0DE1">
        <w:rPr>
          <w:lang w:val="en-GB"/>
        </w:rPr>
        <w:t>, as described in clause</w:t>
      </w:r>
      <w:r w:rsidR="00123F97" w:rsidRPr="009E0DE1">
        <w:rPr>
          <w:lang w:val="en-GB"/>
        </w:rPr>
        <w:t> </w:t>
      </w:r>
      <w:r w:rsidRPr="009E0DE1">
        <w:rPr>
          <w:lang w:val="en-GB"/>
        </w:rPr>
        <w:t>5.15.6.</w:t>
      </w:r>
    </w:p>
    <w:p w:rsidR="00F36AF2" w:rsidRPr="009E0DE1" w:rsidRDefault="00F36AF2" w:rsidP="00F36AF2">
      <w:pPr>
        <w:pStyle w:val="B2"/>
        <w:rPr>
          <w:lang w:val="en-GB"/>
        </w:rPr>
      </w:pPr>
      <w:r w:rsidRPr="009E0DE1">
        <w:rPr>
          <w:lang w:val="en-GB"/>
        </w:rPr>
        <w:t>-</w:t>
      </w:r>
      <w:r w:rsidRPr="009E0DE1">
        <w:rPr>
          <w:lang w:val="en-GB"/>
        </w:rPr>
        <w:tab/>
        <w:t>If no Requested NSSAI is provided or the Requested NSSAI includes an S-NSSAI that is not valid in the Serving PLMN</w:t>
      </w:r>
      <w:r w:rsidR="00D43474">
        <w:rPr>
          <w:lang w:val="en-GB"/>
        </w:rPr>
        <w:t>, or the mapping of the S-NSSAIs in Requested NSSAI to HPLMN S-NSSAIs is incorrect,</w:t>
      </w:r>
      <w:r w:rsidR="008F03B5" w:rsidRPr="0047220F">
        <w:t xml:space="preserve"> or the Default Configured NSSAI</w:t>
      </w:r>
      <w:r w:rsidR="00D43474">
        <w:rPr>
          <w:lang w:val="en-GB"/>
        </w:rPr>
        <w:t xml:space="preserve"> </w:t>
      </w:r>
      <w:r w:rsidR="008F03B5" w:rsidRPr="0047220F">
        <w:t>Indication is received from AMF</w:t>
      </w:r>
      <w:r w:rsidRPr="009E0DE1">
        <w:rPr>
          <w:lang w:val="en-GB"/>
        </w:rPr>
        <w:t>, the NSSF based on the Subscribed S-NSSAI(s) and operator configuration may</w:t>
      </w:r>
      <w:r w:rsidR="009D11C7">
        <w:rPr>
          <w:lang w:val="en-GB"/>
        </w:rPr>
        <w:t xml:space="preserve"> also determine</w:t>
      </w:r>
      <w:r w:rsidRPr="009E0DE1">
        <w:rPr>
          <w:lang w:val="en-GB"/>
        </w:rPr>
        <w:t xml:space="preserve"> the Configured NSSAI for the Serving PLMN and</w:t>
      </w:r>
      <w:r w:rsidR="009D11C7">
        <w:rPr>
          <w:lang w:val="en-GB"/>
        </w:rPr>
        <w:t>, if applicable,</w:t>
      </w:r>
      <w:r w:rsidRPr="009E0DE1">
        <w:rPr>
          <w:lang w:val="en-GB"/>
        </w:rPr>
        <w:t xml:space="preserve"> the associated mapping of the Configured NSSAI to HPLMN</w:t>
      </w:r>
      <w:r w:rsidR="00FC7556">
        <w:rPr>
          <w:lang w:val="en-GB"/>
        </w:rPr>
        <w:t xml:space="preserve"> S-NSSAIs</w:t>
      </w:r>
      <w:r w:rsidR="00823CDE" w:rsidRPr="009E0DE1">
        <w:rPr>
          <w:lang w:val="en-GB"/>
        </w:rPr>
        <w:t>, so these can be configured in the UE</w:t>
      </w:r>
      <w:r w:rsidRPr="009E0DE1">
        <w:rPr>
          <w:lang w:val="en-GB"/>
        </w:rPr>
        <w:t>.</w:t>
      </w:r>
    </w:p>
    <w:p w:rsidR="008A32AC" w:rsidRPr="009E0DE1" w:rsidRDefault="008A32AC" w:rsidP="00A64D60">
      <w:pPr>
        <w:pStyle w:val="B1"/>
        <w:rPr>
          <w:lang w:val="en-GB"/>
        </w:rPr>
      </w:pPr>
      <w:r w:rsidRPr="009E0DE1">
        <w:rPr>
          <w:lang w:val="en-GB"/>
        </w:rPr>
        <w:t>-</w:t>
      </w:r>
      <w:r w:rsidRPr="009E0DE1">
        <w:rPr>
          <w:lang w:val="en-GB"/>
        </w:rPr>
        <w:tab/>
        <w:t>The NSSF returns to the current AMF the Allowed NSSAI</w:t>
      </w:r>
      <w:bookmarkStart w:id="931" w:name="_Hlk497413897"/>
      <w:r w:rsidR="00F96D72" w:rsidRPr="009E0DE1">
        <w:rPr>
          <w:lang w:val="en-GB"/>
        </w:rPr>
        <w:t xml:space="preserve"> for the applicable Access Type(s)</w:t>
      </w:r>
      <w:r w:rsidR="00A318B9" w:rsidRPr="009E0DE1">
        <w:rPr>
          <w:lang w:val="en-GB" w:eastAsia="ko-KR"/>
        </w:rPr>
        <w:t>, the mapping</w:t>
      </w:r>
      <w:r w:rsidR="00743C56" w:rsidRPr="009E0DE1">
        <w:rPr>
          <w:lang w:val="en-GB" w:eastAsia="ko-KR"/>
        </w:rPr>
        <w:t xml:space="preserve"> of each S-NSSAI of the Allowed NSSAI to the Subscribed S-NSSAIs</w:t>
      </w:r>
      <w:r w:rsidR="00A318B9" w:rsidRPr="009E0DE1">
        <w:rPr>
          <w:lang w:val="en-GB" w:eastAsia="ko-KR"/>
        </w:rPr>
        <w:t xml:space="preserve"> if determined</w:t>
      </w:r>
      <w:bookmarkEnd w:id="931"/>
      <w:r w:rsidRPr="009E0DE1">
        <w:rPr>
          <w:lang w:val="en-GB"/>
        </w:rPr>
        <w:t xml:space="preserve"> and the target AMF Set, or, based on configuration, the list of candidate AMF(s). </w:t>
      </w:r>
      <w:r w:rsidR="00D816D0" w:rsidRPr="009E0DE1">
        <w:rPr>
          <w:lang w:val="en-GB"/>
        </w:rPr>
        <w:t>The NSSF may return the NRF(s) to be used to select NFs/services within the selected Network Slice instance(s)</w:t>
      </w:r>
      <w:r w:rsidR="00FE153C" w:rsidRPr="009E0DE1">
        <w:rPr>
          <w:lang w:val="en-GB"/>
        </w:rPr>
        <w:t xml:space="preserve">, and the NRF to be used to determine the list of candidate AMF(s) from the AMF Set. The NSSF may return NSI ID(s) to be associated to the </w:t>
      </w:r>
      <w:r w:rsidR="00C2107D" w:rsidRPr="009E0DE1">
        <w:rPr>
          <w:lang w:val="en-GB"/>
        </w:rPr>
        <w:t>N</w:t>
      </w:r>
      <w:r w:rsidR="00FE153C" w:rsidRPr="009E0DE1">
        <w:rPr>
          <w:lang w:val="en-GB"/>
        </w:rPr>
        <w:t xml:space="preserve">etwork </w:t>
      </w:r>
      <w:r w:rsidR="00C2107D" w:rsidRPr="009E0DE1">
        <w:rPr>
          <w:lang w:val="en-GB"/>
        </w:rPr>
        <w:t>S</w:t>
      </w:r>
      <w:r w:rsidR="00FE153C" w:rsidRPr="009E0DE1">
        <w:rPr>
          <w:lang w:val="en-GB"/>
        </w:rPr>
        <w:t>lice instance(s) corresponding to certain S-NSSAIs</w:t>
      </w:r>
      <w:r w:rsidR="00D816D0" w:rsidRPr="009E0DE1">
        <w:rPr>
          <w:lang w:val="en-GB"/>
        </w:rPr>
        <w:t>.</w:t>
      </w:r>
      <w:r w:rsidR="00A64D60" w:rsidRPr="009E0DE1">
        <w:rPr>
          <w:lang w:val="en-GB"/>
        </w:rPr>
        <w:t xml:space="preserve"> </w:t>
      </w:r>
      <w:r w:rsidR="00FE153C" w:rsidRPr="009E0DE1">
        <w:rPr>
          <w:lang w:val="en-GB"/>
        </w:rPr>
        <w:t xml:space="preserve">NSSF </w:t>
      </w:r>
      <w:r w:rsidRPr="009E0DE1">
        <w:rPr>
          <w:lang w:val="en-GB"/>
        </w:rPr>
        <w:t xml:space="preserve">may return the </w:t>
      </w:r>
      <w:r w:rsidR="00C22C31" w:rsidRPr="009E0DE1">
        <w:rPr>
          <w:lang w:val="en-GB"/>
        </w:rPr>
        <w:t xml:space="preserve">rejected </w:t>
      </w:r>
      <w:r w:rsidR="00FE153C" w:rsidRPr="009E0DE1">
        <w:rPr>
          <w:lang w:val="en-GB"/>
        </w:rPr>
        <w:t xml:space="preserve">S-NSSAI(s) as described in </w:t>
      </w:r>
      <w:r w:rsidR="00D9732B" w:rsidRPr="009E0DE1">
        <w:rPr>
          <w:lang w:val="en-GB"/>
        </w:rPr>
        <w:t>clause </w:t>
      </w:r>
      <w:r w:rsidR="00D9732B" w:rsidRPr="009E0DE1">
        <w:rPr>
          <w:lang w:val="en-GB" w:eastAsia="zh-CN"/>
        </w:rPr>
        <w:t>5</w:t>
      </w:r>
      <w:r w:rsidR="00FE153C" w:rsidRPr="009E0DE1">
        <w:rPr>
          <w:lang w:val="en-GB" w:eastAsia="zh-CN"/>
        </w:rPr>
        <w:t>.15.4.1</w:t>
      </w:r>
      <w:r w:rsidRPr="009E0DE1">
        <w:rPr>
          <w:lang w:val="en-GB"/>
        </w:rPr>
        <w:t>.</w:t>
      </w:r>
      <w:r w:rsidR="00F36AF2" w:rsidRPr="009E0DE1">
        <w:rPr>
          <w:lang w:val="en-GB"/>
        </w:rPr>
        <w:t xml:space="preserve"> The NSSF may return the Configured NSSAI for the Serving PLMN and the associated mapping of the Configured NSSAI to HPLMN</w:t>
      </w:r>
      <w:r w:rsidR="00FC7556">
        <w:rPr>
          <w:lang w:val="en-GB"/>
        </w:rPr>
        <w:t xml:space="preserve"> S-NSSAIs</w:t>
      </w:r>
      <w:r w:rsidR="00F36AF2" w:rsidRPr="009E0DE1">
        <w:rPr>
          <w:lang w:val="en-GB"/>
        </w:rPr>
        <w:t>.</w:t>
      </w:r>
    </w:p>
    <w:p w:rsidR="008A32AC" w:rsidRPr="009E0DE1" w:rsidRDefault="002D19E7" w:rsidP="0009778E">
      <w:pPr>
        <w:pStyle w:val="B1"/>
        <w:rPr>
          <w:lang w:val="en-GB"/>
        </w:rPr>
      </w:pPr>
      <w:r w:rsidRPr="009E0DE1" w:rsidDel="002D19E7">
        <w:rPr>
          <w:lang w:val="en-GB"/>
        </w:rPr>
        <w:t xml:space="preserve"> </w:t>
      </w:r>
      <w:r w:rsidRPr="009E0DE1">
        <w:rPr>
          <w:lang w:val="en-GB"/>
        </w:rPr>
        <w:t>-</w:t>
      </w:r>
      <w:r w:rsidRPr="009E0DE1">
        <w:rPr>
          <w:lang w:val="en-GB"/>
        </w:rPr>
        <w:tab/>
      </w:r>
      <w:r w:rsidR="008A32AC" w:rsidRPr="009E0DE1">
        <w:rPr>
          <w:lang w:val="en-GB"/>
        </w:rPr>
        <w:t xml:space="preserve">Depending on the available information and based on configuration, the AMF may query the </w:t>
      </w:r>
      <w:r w:rsidR="004A6F48" w:rsidRPr="009E0DE1">
        <w:rPr>
          <w:lang w:val="en-GB"/>
        </w:rPr>
        <w:t xml:space="preserve">appropriate </w:t>
      </w:r>
      <w:r w:rsidR="008A32AC" w:rsidRPr="009E0DE1">
        <w:rPr>
          <w:lang w:val="en-GB"/>
        </w:rPr>
        <w:t xml:space="preserve">NRF </w:t>
      </w:r>
      <w:r w:rsidR="004A6F48" w:rsidRPr="009E0DE1">
        <w:rPr>
          <w:lang w:val="en-GB"/>
        </w:rPr>
        <w:t xml:space="preserve">(e.g. locally pre-configured or provided by the NSSF) </w:t>
      </w:r>
      <w:r w:rsidR="008A32AC" w:rsidRPr="009E0DE1">
        <w:rPr>
          <w:lang w:val="en-GB"/>
        </w:rPr>
        <w:t>with the target AMF Set. The NRF returns a list of candidate AMFs.</w:t>
      </w:r>
    </w:p>
    <w:p w:rsidR="008A32AC" w:rsidRPr="009E0DE1" w:rsidRDefault="002D19E7" w:rsidP="0009778E">
      <w:pPr>
        <w:pStyle w:val="B1"/>
        <w:rPr>
          <w:lang w:val="en-GB"/>
        </w:rPr>
      </w:pPr>
      <w:r w:rsidRPr="009E0DE1">
        <w:rPr>
          <w:lang w:val="en-GB"/>
        </w:rPr>
        <w:t>-</w:t>
      </w:r>
      <w:r w:rsidRPr="009E0DE1">
        <w:rPr>
          <w:lang w:val="en-GB"/>
        </w:rPr>
        <w:tab/>
      </w:r>
      <w:r w:rsidR="008A32AC" w:rsidRPr="009E0DE1">
        <w:rPr>
          <w:lang w:val="en-GB"/>
        </w:rPr>
        <w:t>If rerouting to a target serving AMF is necessary, the current AMF reroutes the Registration Request to a target serving AMF as described in clause</w:t>
      </w:r>
      <w:r w:rsidR="00123F97" w:rsidRPr="009E0DE1">
        <w:rPr>
          <w:lang w:val="en-GB"/>
        </w:rPr>
        <w:t> </w:t>
      </w:r>
      <w:r w:rsidR="008A32AC" w:rsidRPr="009E0DE1">
        <w:rPr>
          <w:lang w:val="en-GB"/>
        </w:rPr>
        <w:t>5.15.5.2.3.</w:t>
      </w:r>
    </w:p>
    <w:p w:rsidR="00823CDE" w:rsidRPr="009E0DE1" w:rsidRDefault="00823CDE" w:rsidP="00823CDE">
      <w:pPr>
        <w:pStyle w:val="B1"/>
        <w:rPr>
          <w:lang w:val="en-GB"/>
        </w:rPr>
      </w:pPr>
      <w:r w:rsidRPr="009E0DE1">
        <w:rPr>
          <w:lang w:val="en-GB"/>
        </w:rPr>
        <w:t>-</w:t>
      </w:r>
      <w:r w:rsidRPr="009E0DE1">
        <w:rPr>
          <w:lang w:val="en-GB"/>
        </w:rPr>
        <w:tab/>
        <w:t>Step (C) is executed.</w:t>
      </w:r>
    </w:p>
    <w:p w:rsidR="008A32AC" w:rsidRPr="009E0DE1" w:rsidRDefault="002D19E7" w:rsidP="008A32AC">
      <w:r w:rsidRPr="009E0DE1">
        <w:rPr>
          <w:b/>
          <w:bCs/>
        </w:rPr>
        <w:t xml:space="preserve">(C) </w:t>
      </w:r>
      <w:r w:rsidR="008A32AC" w:rsidRPr="009E0DE1">
        <w:t xml:space="preserve">The serving AMF shall </w:t>
      </w:r>
      <w:r w:rsidR="00B91A3F" w:rsidRPr="009E0DE1">
        <w:t>determine a Registration Area such that all S-NSSAIs of the Allowed NSSAI</w:t>
      </w:r>
      <w:r w:rsidR="00F96D72" w:rsidRPr="009E0DE1">
        <w:t xml:space="preserve"> for this Registration Area</w:t>
      </w:r>
      <w:r w:rsidR="00B91A3F" w:rsidRPr="009E0DE1">
        <w:t xml:space="preserve"> are available in all Tracking Areas of the Registration Area (and also considering other aspects as described in clause 5.3.2.3) and then </w:t>
      </w:r>
      <w:r w:rsidR="008A32AC" w:rsidRPr="009E0DE1">
        <w:t xml:space="preserve">return to the UE </w:t>
      </w:r>
      <w:r w:rsidR="00F96D72" w:rsidRPr="009E0DE1">
        <w:t xml:space="preserve">this </w:t>
      </w:r>
      <w:r w:rsidR="008A32AC" w:rsidRPr="009E0DE1">
        <w:t>Allowed NSSAI</w:t>
      </w:r>
      <w:r w:rsidR="00A318B9" w:rsidRPr="009E0DE1">
        <w:rPr>
          <w:lang w:eastAsia="ko-KR"/>
        </w:rPr>
        <w:t xml:space="preserve"> </w:t>
      </w:r>
      <w:bookmarkStart w:id="932" w:name="_Hlk497413914"/>
      <w:r w:rsidR="00A318B9" w:rsidRPr="009E0DE1">
        <w:rPr>
          <w:lang w:eastAsia="ko-KR"/>
        </w:rPr>
        <w:t xml:space="preserve">and the mapping </w:t>
      </w:r>
      <w:r w:rsidR="00452867" w:rsidRPr="009E0DE1">
        <w:rPr>
          <w:lang w:eastAsia="ko-KR"/>
        </w:rPr>
        <w:t xml:space="preserve">of the Allowed NSSAI </w:t>
      </w:r>
      <w:r w:rsidR="00A318B9" w:rsidRPr="009E0DE1">
        <w:rPr>
          <w:lang w:eastAsia="ko-KR"/>
        </w:rPr>
        <w:t>to the Subscribed S-NSSAIs if provided</w:t>
      </w:r>
      <w:bookmarkEnd w:id="932"/>
      <w:r w:rsidR="008A32AC" w:rsidRPr="009E0DE1">
        <w:t xml:space="preserve">. </w:t>
      </w:r>
      <w:r w:rsidR="004A6F48" w:rsidRPr="009E0DE1">
        <w:t xml:space="preserve">The AMF </w:t>
      </w:r>
      <w:r w:rsidR="008A32AC" w:rsidRPr="009E0DE1">
        <w:t xml:space="preserve">may </w:t>
      </w:r>
      <w:r w:rsidR="004A6F48" w:rsidRPr="009E0DE1">
        <w:t xml:space="preserve">return the rejected S-NSSAI(s) as described in </w:t>
      </w:r>
      <w:r w:rsidR="00D9732B" w:rsidRPr="009E0DE1">
        <w:t>clause </w:t>
      </w:r>
      <w:r w:rsidR="00D9732B" w:rsidRPr="009E0DE1">
        <w:rPr>
          <w:lang w:eastAsia="zh-CN"/>
        </w:rPr>
        <w:t>5</w:t>
      </w:r>
      <w:r w:rsidR="004A6F48" w:rsidRPr="009E0DE1">
        <w:rPr>
          <w:lang w:eastAsia="zh-CN"/>
        </w:rPr>
        <w:t>.15.4.1</w:t>
      </w:r>
      <w:r w:rsidR="008A32AC" w:rsidRPr="009E0DE1">
        <w:t>.</w:t>
      </w:r>
    </w:p>
    <w:p w:rsidR="00AD088A" w:rsidRPr="009E0DE1" w:rsidRDefault="00AD088A" w:rsidP="00AD088A">
      <w:pPr>
        <w:pStyle w:val="NO"/>
        <w:rPr>
          <w:lang w:val="en-GB"/>
        </w:rPr>
      </w:pPr>
      <w:r w:rsidRPr="009E0DE1">
        <w:rPr>
          <w:lang w:val="en-GB"/>
        </w:rPr>
        <w:t>NOTE</w:t>
      </w:r>
      <w:r w:rsidR="00167A07">
        <w:rPr>
          <w:lang w:val="en-GB"/>
        </w:rPr>
        <w:t> </w:t>
      </w:r>
      <w:r w:rsidR="004B017A">
        <w:rPr>
          <w:lang w:val="en-GB"/>
        </w:rPr>
        <w:t>7</w:t>
      </w:r>
      <w:r w:rsidRPr="009E0DE1">
        <w:rPr>
          <w:lang w:val="en-GB"/>
        </w:rPr>
        <w:t>:</w:t>
      </w:r>
      <w:r w:rsidRPr="009E0DE1">
        <w:rPr>
          <w:lang w:val="en-GB"/>
        </w:rPr>
        <w:tab/>
        <w:t>As there is a single distinct Registration Area for Non-3GPP access in a PLMN, the S-NSSAIs in the Allowed NSSAI for this Registration Area (i.e. for Non-3GPP access) are available homogeneously in the PLMN.</w:t>
      </w:r>
    </w:p>
    <w:p w:rsidR="00C54A01" w:rsidRPr="009E0DE1" w:rsidRDefault="00C54A01" w:rsidP="00C54A01">
      <w:r w:rsidRPr="009E0DE1">
        <w:t>When</w:t>
      </w:r>
      <w:r w:rsidR="00AF035B">
        <w:t xml:space="preserve"> either</w:t>
      </w:r>
      <w:r w:rsidRPr="009E0DE1">
        <w:t xml:space="preserve"> no Requested NSSAI was included</w:t>
      </w:r>
      <w:r w:rsidR="00823CDE" w:rsidRPr="009E0DE1">
        <w:t>, or the mapping of the S-NSSAIs in Requested NSSAI to HPLMN</w:t>
      </w:r>
      <w:r w:rsidR="00FC7556">
        <w:t xml:space="preserve"> S-NSSAIs</w:t>
      </w:r>
      <w:r w:rsidR="00823CDE" w:rsidRPr="009E0DE1">
        <w:t xml:space="preserve"> is incorrect,</w:t>
      </w:r>
      <w:r w:rsidRPr="009E0DE1">
        <w:t xml:space="preserve"> or</w:t>
      </w:r>
      <w:r w:rsidR="00AF035B">
        <w:t xml:space="preserve"> a Requested NSSAI is not considered valid in the PLMN and as such at least one</w:t>
      </w:r>
      <w:r w:rsidRPr="009E0DE1">
        <w:t xml:space="preserve"> S-NSSAI</w:t>
      </w:r>
      <w:r w:rsidR="00AF035B">
        <w:t xml:space="preserve"> in the Requested NSSAI</w:t>
      </w:r>
      <w:r w:rsidRPr="009E0DE1">
        <w:t xml:space="preserve"> was rejected</w:t>
      </w:r>
      <w:r w:rsidR="00AF035B">
        <w:t xml:space="preserve"> as not usable by the UE</w:t>
      </w:r>
      <w:r w:rsidRPr="009E0DE1">
        <w:t xml:space="preserve"> </w:t>
      </w:r>
      <w:r w:rsidR="004A6F48" w:rsidRPr="009E0DE1">
        <w:t>in the PLMN</w:t>
      </w:r>
      <w:r w:rsidRPr="009E0DE1">
        <w:t>,</w:t>
      </w:r>
      <w:r w:rsidR="00AF035B">
        <w:t xml:space="preserve"> or the UE indicated that the Requested NSSAI is based on the Default Configured NSSAI,</w:t>
      </w:r>
      <w:r w:rsidRPr="009E0DE1">
        <w:t xml:space="preserve"> the AMF may update the UE slice configuration information for the PLMN </w:t>
      </w:r>
      <w:r w:rsidR="0064273E" w:rsidRPr="009E0DE1">
        <w:t xml:space="preserve">as described in </w:t>
      </w:r>
      <w:r w:rsidR="00D9732B" w:rsidRPr="009E0DE1">
        <w:t>clause 5</w:t>
      </w:r>
      <w:r w:rsidR="0064273E" w:rsidRPr="009E0DE1">
        <w:t>.15.4.2.</w:t>
      </w:r>
    </w:p>
    <w:p w:rsidR="00867F7B" w:rsidRPr="009E0DE1" w:rsidRDefault="00867F7B" w:rsidP="00867F7B">
      <w:pPr>
        <w:pStyle w:val="Heading5"/>
      </w:pPr>
      <w:bookmarkStart w:id="933" w:name="_Toc19177539"/>
      <w:bookmarkStart w:id="934" w:name="_Toc27845276"/>
      <w:bookmarkStart w:id="935" w:name="_Toc36186475"/>
      <w:r w:rsidRPr="009E0DE1">
        <w:t>5.15.5.2.2</w:t>
      </w:r>
      <w:r w:rsidRPr="009E0DE1">
        <w:tab/>
        <w:t>Modification of the Set of Network Slice(s) for a UE</w:t>
      </w:r>
      <w:bookmarkEnd w:id="933"/>
      <w:bookmarkEnd w:id="934"/>
      <w:bookmarkEnd w:id="935"/>
    </w:p>
    <w:p w:rsidR="00463A62" w:rsidRPr="009E0DE1" w:rsidRDefault="00867F7B" w:rsidP="00867F7B">
      <w:pPr>
        <w:rPr>
          <w:lang w:eastAsia="ko-KR"/>
        </w:rPr>
      </w:pPr>
      <w:r w:rsidRPr="009E0DE1">
        <w:rPr>
          <w:lang w:eastAsia="ko-KR"/>
        </w:rPr>
        <w:t xml:space="preserve">The set of Network Slices for a UE can be changed at any time while the UE is registered with a network, and may be initiated by the network, or </w:t>
      </w:r>
      <w:r w:rsidR="00DB4109" w:rsidRPr="009E0DE1">
        <w:rPr>
          <w:lang w:eastAsia="ko-KR"/>
        </w:rPr>
        <w:t xml:space="preserve">by </w:t>
      </w:r>
      <w:r w:rsidRPr="009E0DE1">
        <w:rPr>
          <w:lang w:eastAsia="ko-KR"/>
        </w:rPr>
        <w:t>the UE</w:t>
      </w:r>
      <w:r w:rsidR="00DB4109" w:rsidRPr="009E0DE1">
        <w:rPr>
          <w:lang w:eastAsia="ko-KR"/>
        </w:rPr>
        <w:t>,</w:t>
      </w:r>
      <w:r w:rsidRPr="009E0DE1">
        <w:rPr>
          <w:lang w:eastAsia="ko-KR"/>
        </w:rPr>
        <w:t xml:space="preserve"> under certain conditions as described below.</w:t>
      </w:r>
    </w:p>
    <w:p w:rsidR="00E03A8E" w:rsidRPr="009E0DE1" w:rsidRDefault="00867F7B" w:rsidP="00910E68">
      <w:r w:rsidRPr="009E0DE1">
        <w:t xml:space="preserve">The network, based on local policies, subscription changes and/or UE mobility, </w:t>
      </w:r>
      <w:r w:rsidR="002D19E7" w:rsidRPr="009E0DE1">
        <w:t>operational reasons (e.g. a Network Slice instance is no longer available</w:t>
      </w:r>
      <w:r w:rsidR="00B8479B" w:rsidRPr="009E0DE1">
        <w:t xml:space="preserve"> or load level information for a network slice instance provided by the NWDAF</w:t>
      </w:r>
      <w:r w:rsidR="002D19E7" w:rsidRPr="009E0DE1">
        <w:t xml:space="preserve">), </w:t>
      </w:r>
      <w:r w:rsidRPr="009E0DE1">
        <w:t>may change the set of Network Slice(s) to which the UE is registered</w:t>
      </w:r>
      <w:r w:rsidR="00F25C8C" w:rsidRPr="009E0DE1">
        <w:t xml:space="preserve"> and provide the UE</w:t>
      </w:r>
      <w:r w:rsidR="003F3BB4" w:rsidRPr="009E0DE1">
        <w:t xml:space="preserve"> with</w:t>
      </w:r>
      <w:r w:rsidR="00AD088A" w:rsidRPr="009E0DE1">
        <w:t xml:space="preserve"> a</w:t>
      </w:r>
      <w:r w:rsidR="00F25C8C" w:rsidRPr="009E0DE1">
        <w:t xml:space="preserve"> new</w:t>
      </w:r>
      <w:r w:rsidR="00957278">
        <w:t xml:space="preserve"> Registration Area and/or</w:t>
      </w:r>
      <w:r w:rsidR="00F25C8C" w:rsidRPr="009E0DE1">
        <w:t xml:space="preserve"> Allowed NSSAI</w:t>
      </w:r>
      <w:r w:rsidR="003F3BB4" w:rsidRPr="009E0DE1">
        <w:t xml:space="preserve"> and the mapping of this Allowed NSSAI to HPLMN</w:t>
      </w:r>
      <w:r w:rsidR="00FC7556">
        <w:t xml:space="preserve"> S-NSSAIs</w:t>
      </w:r>
      <w:r w:rsidR="003F3BB4" w:rsidRPr="009E0DE1">
        <w:t>,</w:t>
      </w:r>
      <w:r w:rsidR="00AD088A" w:rsidRPr="009E0DE1">
        <w:t xml:space="preserve"> for each Access Type over which the UE is registered</w:t>
      </w:r>
      <w:r w:rsidRPr="009E0DE1">
        <w:t>.</w:t>
      </w:r>
      <w:r w:rsidR="00F36AF2" w:rsidRPr="009E0DE1">
        <w:t xml:space="preserve"> In addition, the network may provide the Configured NSSAI for the Serving PLMN, the associated mapping information, and the rejected S-NSSAIs.</w:t>
      </w:r>
      <w:r w:rsidRPr="009E0DE1">
        <w:t xml:space="preserve"> The network may perform such </w:t>
      </w:r>
      <w:r w:rsidR="00DB4109" w:rsidRPr="009E0DE1">
        <w:t xml:space="preserve">a </w:t>
      </w:r>
      <w:r w:rsidRPr="009E0DE1">
        <w:t>change</w:t>
      </w:r>
      <w:r w:rsidR="00AD088A" w:rsidRPr="009E0DE1">
        <w:t xml:space="preserve"> over each Access Type</w:t>
      </w:r>
      <w:r w:rsidRPr="009E0DE1">
        <w:t xml:space="preserve"> during a Registration procedure or trigger a notification towards the UE of the change of the Network Slices using a </w:t>
      </w:r>
      <w:r w:rsidR="00F25C8C" w:rsidRPr="009E0DE1">
        <w:t>UE Configuration Update</w:t>
      </w:r>
      <w:r w:rsidRPr="009E0DE1">
        <w:t xml:space="preserve"> procedure </w:t>
      </w:r>
      <w:r w:rsidR="00F25C8C" w:rsidRPr="009E0DE1">
        <w:t xml:space="preserve">as specified in </w:t>
      </w:r>
      <w:r w:rsidR="00476457" w:rsidRPr="009E0DE1">
        <w:t>TS</w:t>
      </w:r>
      <w:r w:rsidR="00476457">
        <w:t> </w:t>
      </w:r>
      <w:r w:rsidR="00476457" w:rsidRPr="009E0DE1">
        <w:t>23.502</w:t>
      </w:r>
      <w:r w:rsidR="00476457">
        <w:t> </w:t>
      </w:r>
      <w:r w:rsidR="00476457" w:rsidRPr="009E0DE1">
        <w:t>[</w:t>
      </w:r>
      <w:r w:rsidR="00F25C8C" w:rsidRPr="009E0DE1">
        <w:t>3], clause 4.2.4</w:t>
      </w:r>
      <w:r w:rsidRPr="009E0DE1">
        <w:t xml:space="preserve">. </w:t>
      </w:r>
      <w:r w:rsidR="008A32AC" w:rsidRPr="009E0DE1">
        <w:t>The new Allowed NSSAI</w:t>
      </w:r>
      <w:r w:rsidR="00AD088A" w:rsidRPr="009E0DE1">
        <w:t>(s)</w:t>
      </w:r>
      <w:r w:rsidR="003F3BB4" w:rsidRPr="009E0DE1">
        <w:t xml:space="preserve"> and the mapping to HPLMN</w:t>
      </w:r>
      <w:r w:rsidR="00FC7556">
        <w:t xml:space="preserve"> S-NSSAIs</w:t>
      </w:r>
      <w:r w:rsidR="003F3BB4" w:rsidRPr="009E0DE1">
        <w:t xml:space="preserve"> are</w:t>
      </w:r>
      <w:r w:rsidR="008A32AC" w:rsidRPr="009E0DE1">
        <w:t xml:space="preserve"> determined as described in clause</w:t>
      </w:r>
      <w:r w:rsidR="00F25C8C" w:rsidRPr="009E0DE1">
        <w:t> </w:t>
      </w:r>
      <w:r w:rsidR="008A32AC" w:rsidRPr="009E0DE1">
        <w:t>5.15.5.2.1</w:t>
      </w:r>
      <w:r w:rsidR="002D19E7" w:rsidRPr="009E0DE1">
        <w:t xml:space="preserve"> (an AMF Re</w:t>
      </w:r>
      <w:r w:rsidR="00910DA0" w:rsidRPr="009E0DE1">
        <w:t>-al</w:t>
      </w:r>
      <w:r w:rsidR="002D19E7" w:rsidRPr="009E0DE1">
        <w:t>location may be needed)</w:t>
      </w:r>
      <w:r w:rsidR="00F25C8C" w:rsidRPr="009E0DE1">
        <w:t>. T</w:t>
      </w:r>
      <w:r w:rsidR="008A32AC" w:rsidRPr="009E0DE1">
        <w:t xml:space="preserve">he AMF </w:t>
      </w:r>
      <w:r w:rsidRPr="009E0DE1">
        <w:t>provides the UE with</w:t>
      </w:r>
      <w:r w:rsidR="00E03A8E" w:rsidRPr="009E0DE1">
        <w:t>:</w:t>
      </w:r>
    </w:p>
    <w:p w:rsidR="00E03A8E" w:rsidRPr="009E0DE1" w:rsidRDefault="00E03A8E" w:rsidP="00E03A8E">
      <w:pPr>
        <w:pStyle w:val="B1"/>
        <w:rPr>
          <w:lang w:val="en-GB"/>
        </w:rPr>
      </w:pPr>
      <w:r w:rsidRPr="009E0DE1">
        <w:rPr>
          <w:lang w:val="en-GB"/>
        </w:rPr>
        <w:t>-</w:t>
      </w:r>
      <w:r w:rsidRPr="009E0DE1">
        <w:rPr>
          <w:lang w:val="en-GB"/>
        </w:rPr>
        <w:tab/>
        <w:t>an indication that the acknowledgement from UE is required;</w:t>
      </w:r>
    </w:p>
    <w:p w:rsidR="00E03A8E" w:rsidRPr="009E0DE1" w:rsidRDefault="00E03A8E" w:rsidP="00E03A8E">
      <w:pPr>
        <w:pStyle w:val="B1"/>
        <w:rPr>
          <w:lang w:val="en-GB"/>
        </w:rPr>
      </w:pPr>
      <w:r w:rsidRPr="009E0DE1">
        <w:rPr>
          <w:lang w:val="en-GB"/>
        </w:rPr>
        <w:t>-</w:t>
      </w:r>
      <w:r w:rsidRPr="009E0DE1">
        <w:rPr>
          <w:lang w:val="en-GB"/>
        </w:rPr>
        <w:tab/>
        <w:t>Configured NSSAI for the Serving PLMN (if required), rejected S-NSSAI(s) (if required) and TAI list, and</w:t>
      </w:r>
    </w:p>
    <w:p w:rsidR="00867F7B" w:rsidRPr="009E0DE1" w:rsidRDefault="00E03A8E" w:rsidP="00E03A8E">
      <w:pPr>
        <w:pStyle w:val="B1"/>
        <w:rPr>
          <w:lang w:val="en-GB"/>
        </w:rPr>
      </w:pPr>
      <w:r w:rsidRPr="009E0DE1">
        <w:rPr>
          <w:lang w:val="en-GB"/>
        </w:rPr>
        <w:t>-</w:t>
      </w:r>
      <w:r w:rsidRPr="009E0DE1">
        <w:rPr>
          <w:lang w:val="en-GB"/>
        </w:rPr>
        <w:tab/>
      </w:r>
      <w:r w:rsidR="008A32AC" w:rsidRPr="009E0DE1">
        <w:rPr>
          <w:lang w:val="en-GB"/>
        </w:rPr>
        <w:t xml:space="preserve">the </w:t>
      </w:r>
      <w:r w:rsidR="00867F7B" w:rsidRPr="009E0DE1">
        <w:rPr>
          <w:lang w:val="en-GB"/>
        </w:rPr>
        <w:t>new Allowed NSSAI</w:t>
      </w:r>
      <w:r w:rsidR="00240329" w:rsidRPr="009E0DE1">
        <w:rPr>
          <w:lang w:val="en-GB"/>
        </w:rPr>
        <w:t xml:space="preserve"> with the associated mapping of Allowed NSSAI</w:t>
      </w:r>
      <w:r w:rsidR="00AD088A" w:rsidRPr="009E0DE1">
        <w:rPr>
          <w:lang w:val="en-GB"/>
        </w:rPr>
        <w:t xml:space="preserve"> for each Access Type (as applicable)</w:t>
      </w:r>
      <w:r w:rsidRPr="009E0DE1">
        <w:rPr>
          <w:lang w:val="en-GB"/>
        </w:rPr>
        <w:t xml:space="preserve"> unless the AMF cannot determine the new Allowed NSSAI (e.g. all S-NSSAIs in the old Allowed NSSAI have been removed from the Subscribed S-NSSAIs).</w:t>
      </w:r>
    </w:p>
    <w:p w:rsidR="00E03A8E" w:rsidRPr="009E0DE1" w:rsidRDefault="00E03A8E" w:rsidP="00F25C8C">
      <w:pPr>
        <w:pStyle w:val="B2"/>
        <w:rPr>
          <w:lang w:val="en-GB"/>
        </w:rPr>
      </w:pPr>
      <w:r w:rsidRPr="009E0DE1">
        <w:rPr>
          <w:lang w:val="en-GB"/>
        </w:rPr>
        <w:tab/>
        <w:t>Furthermore:</w:t>
      </w:r>
    </w:p>
    <w:p w:rsidR="00E03A8E" w:rsidRPr="009E0DE1" w:rsidRDefault="00E03A8E" w:rsidP="00123F97">
      <w:pPr>
        <w:pStyle w:val="B1"/>
        <w:rPr>
          <w:lang w:val="en-GB"/>
        </w:rPr>
      </w:pPr>
      <w:r w:rsidRPr="009E0DE1">
        <w:rPr>
          <w:lang w:val="en-GB"/>
        </w:rPr>
        <w:t>-</w:t>
      </w:r>
      <w:r w:rsidRPr="009E0DE1">
        <w:rPr>
          <w:lang w:val="en-GB"/>
        </w:rPr>
        <w:tab/>
        <w:t>If the changes to the Allowed NSSAI does not require the UE to perform immediately a Registration procedure because they do not affect the existing connectivity to Network Slices (i.e. any S-NSSAI(s) the UE is connected to), then the serving AMF indicates to the UE the need for the UE to perform a Registration procedure but does not release the NAS signalling connection to the UE after receiving the acknowledgement from UE. The UE initiates a Registration procedure with the registration type Mobility Registration Update after the UE enters CM-IDLE state due to inactivity.</w:t>
      </w:r>
    </w:p>
    <w:p w:rsidR="00F25C8C" w:rsidRPr="009E0DE1" w:rsidRDefault="00123F97" w:rsidP="00123F97">
      <w:pPr>
        <w:pStyle w:val="B1"/>
        <w:rPr>
          <w:lang w:val="en-GB"/>
        </w:rPr>
      </w:pPr>
      <w:r w:rsidRPr="009E0DE1">
        <w:rPr>
          <w:lang w:val="en-GB"/>
        </w:rPr>
        <w:t>-</w:t>
      </w:r>
      <w:r w:rsidRPr="009E0DE1">
        <w:rPr>
          <w:lang w:val="en-GB"/>
        </w:rPr>
        <w:tab/>
      </w:r>
      <w:r w:rsidR="00F25C8C" w:rsidRPr="009E0DE1">
        <w:rPr>
          <w:lang w:val="en-GB"/>
        </w:rPr>
        <w:t>If the changes to the Allowed NSSAI require the UE to perform</w:t>
      </w:r>
      <w:r w:rsidR="00E03A8E" w:rsidRPr="009E0DE1">
        <w:rPr>
          <w:lang w:val="en-GB"/>
        </w:rPr>
        <w:t xml:space="preserve"> immediately</w:t>
      </w:r>
      <w:r w:rsidR="00F25C8C" w:rsidRPr="009E0DE1">
        <w:rPr>
          <w:lang w:val="en-GB"/>
        </w:rPr>
        <w:t xml:space="preserve"> a </w:t>
      </w:r>
      <w:r w:rsidR="00100D3B" w:rsidRPr="009E0DE1">
        <w:rPr>
          <w:lang w:val="en-GB"/>
        </w:rPr>
        <w:t>R</w:t>
      </w:r>
      <w:r w:rsidR="00F25C8C" w:rsidRPr="009E0DE1">
        <w:rPr>
          <w:lang w:val="en-GB"/>
        </w:rPr>
        <w:t>egistration procedure</w:t>
      </w:r>
      <w:r w:rsidR="00E03A8E" w:rsidRPr="009E0DE1">
        <w:rPr>
          <w:lang w:val="en-GB"/>
        </w:rPr>
        <w:t xml:space="preserve"> because they affect the existing connectivity to Network Slices</w:t>
      </w:r>
      <w:r w:rsidR="00F25C8C" w:rsidRPr="009E0DE1">
        <w:rPr>
          <w:lang w:val="en-GB"/>
        </w:rPr>
        <w:t xml:space="preserve"> (e.g. the new S-NSSAIs require a separate AMF that cannot be determined by the current serving AMF</w:t>
      </w:r>
      <w:r w:rsidR="00E03A8E" w:rsidRPr="009E0DE1">
        <w:rPr>
          <w:lang w:val="en-GB"/>
        </w:rPr>
        <w:t>, or the AMF cannot determine the Allowed NSSAI</w:t>
      </w:r>
      <w:r w:rsidR="00F25C8C" w:rsidRPr="009E0DE1">
        <w:rPr>
          <w:lang w:val="en-GB"/>
        </w:rPr>
        <w:t>)</w:t>
      </w:r>
      <w:r w:rsidR="00D87CD8" w:rsidRPr="009E0DE1">
        <w:rPr>
          <w:lang w:val="en-GB"/>
        </w:rPr>
        <w:t>:</w:t>
      </w:r>
    </w:p>
    <w:p w:rsidR="00240329" w:rsidRPr="009E0DE1" w:rsidRDefault="00F25C8C" w:rsidP="00F25C8C">
      <w:pPr>
        <w:pStyle w:val="B2"/>
        <w:rPr>
          <w:lang w:val="en-GB"/>
        </w:rPr>
      </w:pPr>
      <w:r w:rsidRPr="009E0DE1">
        <w:rPr>
          <w:lang w:val="en-GB"/>
        </w:rPr>
        <w:t>-</w:t>
      </w:r>
      <w:r w:rsidRPr="009E0DE1">
        <w:rPr>
          <w:lang w:val="en-GB"/>
        </w:rPr>
        <w:tab/>
        <w:t xml:space="preserve">The serving AMF indicates to the UE the need </w:t>
      </w:r>
      <w:r w:rsidR="00CC67C4" w:rsidRPr="009E0DE1">
        <w:rPr>
          <w:lang w:val="en-GB"/>
        </w:rPr>
        <w:t xml:space="preserve">for the UE </w:t>
      </w:r>
      <w:r w:rsidRPr="009E0DE1">
        <w:rPr>
          <w:lang w:val="en-GB"/>
        </w:rPr>
        <w:t xml:space="preserve">to perform a </w:t>
      </w:r>
      <w:r w:rsidR="00100D3B" w:rsidRPr="009E0DE1">
        <w:rPr>
          <w:lang w:val="en-GB"/>
        </w:rPr>
        <w:t>R</w:t>
      </w:r>
      <w:r w:rsidRPr="009E0DE1">
        <w:rPr>
          <w:lang w:val="en-GB"/>
        </w:rPr>
        <w:t>egistration procedure</w:t>
      </w:r>
      <w:r w:rsidR="00240329" w:rsidRPr="009E0DE1">
        <w:rPr>
          <w:lang w:val="en-GB"/>
        </w:rPr>
        <w:t xml:space="preserve"> without including the</w:t>
      </w:r>
      <w:r w:rsidR="003E1A86" w:rsidRPr="009E0DE1">
        <w:rPr>
          <w:lang w:val="en-GB"/>
        </w:rPr>
        <w:t xml:space="preserve"> GUAMI</w:t>
      </w:r>
      <w:r w:rsidR="00240329" w:rsidRPr="009E0DE1">
        <w:rPr>
          <w:lang w:val="en-GB"/>
        </w:rPr>
        <w:t xml:space="preserve"> in access stratum signalling</w:t>
      </w:r>
      <w:r w:rsidRPr="009E0DE1">
        <w:rPr>
          <w:lang w:val="en-GB"/>
        </w:rPr>
        <w:t xml:space="preserve"> after enter</w:t>
      </w:r>
      <w:r w:rsidR="00CC67C4" w:rsidRPr="009E0DE1">
        <w:rPr>
          <w:lang w:val="en-GB"/>
        </w:rPr>
        <w:t>ing</w:t>
      </w:r>
      <w:r w:rsidRPr="009E0DE1">
        <w:rPr>
          <w:lang w:val="en-GB"/>
        </w:rPr>
        <w:t xml:space="preserve"> CM-IDLE state. The AMF shall release the NAS signalling connection to the UE to allow to enter CM-IDLE</w:t>
      </w:r>
      <w:r w:rsidR="00E03A8E" w:rsidRPr="009E0DE1">
        <w:rPr>
          <w:lang w:val="en-GB"/>
        </w:rPr>
        <w:t xml:space="preserve"> after receiving the acknowledgement from UE</w:t>
      </w:r>
      <w:r w:rsidR="00362A1F" w:rsidRPr="009E0DE1">
        <w:rPr>
          <w:lang w:val="en-GB"/>
        </w:rPr>
        <w:t>.</w:t>
      </w:r>
    </w:p>
    <w:p w:rsidR="00E03A8E" w:rsidRPr="009E0DE1" w:rsidRDefault="00E03A8E" w:rsidP="00F25C8C">
      <w:pPr>
        <w:pStyle w:val="B2"/>
        <w:rPr>
          <w:lang w:val="en-GB"/>
        </w:rPr>
      </w:pPr>
      <w:r w:rsidRPr="009E0DE1">
        <w:rPr>
          <w:lang w:val="en-GB"/>
        </w:rPr>
        <w:t>-</w:t>
      </w:r>
      <w:r w:rsidRPr="009E0DE1">
        <w:rPr>
          <w:lang w:val="en-GB"/>
        </w:rPr>
        <w:tab/>
        <w:t>When the UE receives indications to perform a Registration procedure without including the 5G-GUTI in access stratum signalling after entering CM-IDLE state, then:</w:t>
      </w:r>
    </w:p>
    <w:p w:rsidR="00E03A8E" w:rsidRPr="009E0DE1" w:rsidRDefault="00E03A8E" w:rsidP="00E03A8E">
      <w:pPr>
        <w:pStyle w:val="B3"/>
      </w:pPr>
      <w:r w:rsidRPr="009E0DE1">
        <w:t>-</w:t>
      </w:r>
      <w:r w:rsidRPr="009E0DE1">
        <w:tab/>
        <w:t>The UE deletes any stored (old) Allowed NSSAI and associated mapping as well as any (old) rejected S-NSSAI.</w:t>
      </w:r>
    </w:p>
    <w:p w:rsidR="00F25C8C" w:rsidRPr="009E0DE1" w:rsidRDefault="00240329" w:rsidP="00E03A8E">
      <w:pPr>
        <w:pStyle w:val="B3"/>
      </w:pPr>
      <w:r w:rsidRPr="009E0DE1">
        <w:t>-</w:t>
      </w:r>
      <w:r w:rsidRPr="009E0DE1">
        <w:tab/>
      </w:r>
      <w:r w:rsidR="00362A1F" w:rsidRPr="009E0DE1">
        <w:t>The UE initiates a Registration procedure</w:t>
      </w:r>
      <w:r w:rsidRPr="009E0DE1">
        <w:t xml:space="preserve"> with the registration type Mobility Registration Update</w:t>
      </w:r>
      <w:r w:rsidR="00362A1F" w:rsidRPr="009E0DE1">
        <w:t xml:space="preserve"> after the UE enters CM-IDLE state. The UE shall include </w:t>
      </w:r>
      <w:r w:rsidR="00681369" w:rsidRPr="009E0DE1">
        <w:t>a Requested NSSAI</w:t>
      </w:r>
      <w:r w:rsidR="00E03A8E" w:rsidRPr="009E0DE1">
        <w:t xml:space="preserve"> (as described in clause 5.15.5.2.1)</w:t>
      </w:r>
      <w:r w:rsidRPr="009E0DE1">
        <w:t xml:space="preserve"> with the associated mapping of Requested</w:t>
      </w:r>
      <w:r w:rsidR="00362A1F" w:rsidRPr="009E0DE1">
        <w:t xml:space="preserve"> NSSAI in the Registration Request message.</w:t>
      </w:r>
      <w:r w:rsidRPr="009E0DE1">
        <w:t xml:space="preserve"> Also, the UE shall include</w:t>
      </w:r>
      <w:r w:rsidR="00D43474">
        <w:t>, subject to the conditions set out in clause 5.15.9,</w:t>
      </w:r>
      <w:r w:rsidRPr="009E0DE1">
        <w:t xml:space="preserve"> a Requested NSSAI in access stratum signalling but no</w:t>
      </w:r>
      <w:r w:rsidR="003E1A86" w:rsidRPr="009E0DE1">
        <w:t xml:space="preserve"> GUAMI</w:t>
      </w:r>
      <w:r w:rsidRPr="009E0DE1">
        <w:t>.</w:t>
      </w:r>
    </w:p>
    <w:p w:rsidR="00E03A8E" w:rsidRPr="009E0DE1" w:rsidRDefault="00E03A8E" w:rsidP="00867F7B">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rsidR="00037A07" w:rsidRPr="009E0DE1" w:rsidRDefault="00DB4109" w:rsidP="00867F7B">
      <w:pPr>
        <w:rPr>
          <w:lang w:eastAsia="zh-CN"/>
        </w:rPr>
      </w:pPr>
      <w:r w:rsidRPr="009E0DE1">
        <w:rPr>
          <w:lang w:eastAsia="zh-CN"/>
        </w:rPr>
        <w:t>In addition to sending the new Allowed NSSAI to the UE, w</w:t>
      </w:r>
      <w:r w:rsidR="00657634" w:rsidRPr="009E0DE1">
        <w:rPr>
          <w:lang w:eastAsia="zh-CN"/>
        </w:rPr>
        <w:t>hen</w:t>
      </w:r>
      <w:r w:rsidR="00867F7B" w:rsidRPr="009E0DE1">
        <w:rPr>
          <w:lang w:eastAsia="zh-CN"/>
        </w:rPr>
        <w:t xml:space="preserve"> a </w:t>
      </w:r>
      <w:r w:rsidR="00657634" w:rsidRPr="009E0DE1">
        <w:rPr>
          <w:lang w:eastAsia="zh-CN"/>
        </w:rPr>
        <w:t xml:space="preserve">Network Slice used for a one or multiple </w:t>
      </w:r>
      <w:r w:rsidR="00AB61E3" w:rsidRPr="009E0DE1">
        <w:rPr>
          <w:lang w:eastAsia="zh-CN"/>
        </w:rPr>
        <w:t>PDU Session</w:t>
      </w:r>
      <w:r w:rsidR="00657634" w:rsidRPr="009E0DE1">
        <w:rPr>
          <w:lang w:eastAsia="zh-CN"/>
        </w:rPr>
        <w:t xml:space="preserve">s </w:t>
      </w:r>
      <w:r w:rsidR="000828C2" w:rsidRPr="009E0DE1">
        <w:rPr>
          <w:lang w:eastAsia="zh-CN"/>
        </w:rPr>
        <w:t xml:space="preserve">is </w:t>
      </w:r>
      <w:r w:rsidR="00867F7B" w:rsidRPr="009E0DE1">
        <w:rPr>
          <w:lang w:eastAsia="zh-CN"/>
        </w:rPr>
        <w:t>no longer available</w:t>
      </w:r>
      <w:r w:rsidR="00037A07" w:rsidRPr="009E0DE1">
        <w:rPr>
          <w:lang w:eastAsia="zh-CN"/>
        </w:rPr>
        <w:t xml:space="preserve"> for a UE, the following applies:</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under the same AMF (e.g. due to UE subscription change), the AMF indicates to the SMF(s) </w:t>
      </w:r>
      <w:r w:rsidR="00E6106E" w:rsidRPr="009E0DE1">
        <w:rPr>
          <w:lang w:val="en-GB" w:eastAsia="zh-CN"/>
        </w:rPr>
        <w:t xml:space="preserve">which </w:t>
      </w:r>
      <w:r w:rsidR="00AB61E3" w:rsidRPr="009E0DE1">
        <w:rPr>
          <w:lang w:val="en-GB" w:eastAsia="zh-CN"/>
        </w:rPr>
        <w:t>PDU Session</w:t>
      </w:r>
      <w:r w:rsidR="00E6106E" w:rsidRPr="009E0DE1">
        <w:rPr>
          <w:lang w:val="en-GB" w:eastAsia="zh-CN"/>
        </w:rPr>
        <w:t xml:space="preserve"> ID(s) </w:t>
      </w:r>
      <w:r w:rsidRPr="009E0DE1">
        <w:rPr>
          <w:lang w:val="en-GB" w:eastAsia="zh-CN"/>
        </w:rPr>
        <w:t xml:space="preserve">corresponding to the relevant S-NSSAI </w:t>
      </w:r>
      <w:r w:rsidR="00F24221" w:rsidRPr="009E0DE1">
        <w:rPr>
          <w:lang w:val="en-GB" w:eastAsia="zh-CN"/>
        </w:rPr>
        <w:t xml:space="preserve">shall be released. </w:t>
      </w:r>
      <w:r w:rsidR="00F83BD8" w:rsidRPr="009E0DE1">
        <w:rPr>
          <w:lang w:val="en-GB" w:eastAsia="zh-CN"/>
        </w:rPr>
        <w:t xml:space="preserve">SMF releases the PDU Session according to clause 4.3.4.2 in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00A2361D" w:rsidRPr="009E0DE1">
        <w:rPr>
          <w:lang w:val="en-GB" w:eastAsia="zh-CN"/>
        </w:rPr>
        <w:t>3]</w:t>
      </w:r>
      <w:r w:rsidR="00F83BD8" w:rsidRPr="009E0DE1">
        <w:rPr>
          <w:lang w:val="en-GB" w:eastAsia="zh-CN"/>
        </w:rPr>
        <w:t>.</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w:t>
      </w:r>
      <w:r w:rsidR="005C0123" w:rsidRPr="009E0DE1">
        <w:rPr>
          <w:lang w:val="en-GB" w:eastAsia="zh-CN"/>
        </w:rPr>
        <w:t xml:space="preserve">upon a change of </w:t>
      </w:r>
      <w:r w:rsidRPr="009E0DE1">
        <w:rPr>
          <w:lang w:val="en-GB" w:eastAsia="zh-CN"/>
        </w:rPr>
        <w:t xml:space="preserve">AMF (e.g. due to Registration Area change), the new AMF indicates to the old AMF that the </w:t>
      </w:r>
      <w:r w:rsidR="00AB61E3" w:rsidRPr="009E0DE1">
        <w:rPr>
          <w:lang w:val="en-GB" w:eastAsia="zh-CN"/>
        </w:rPr>
        <w:t>PDU Session</w:t>
      </w:r>
      <w:r w:rsidRPr="009E0DE1">
        <w:rPr>
          <w:lang w:val="en-GB" w:eastAsia="zh-CN"/>
        </w:rPr>
        <w:t xml:space="preserve">(s) </w:t>
      </w:r>
      <w:r w:rsidR="00F24221" w:rsidRPr="009E0DE1">
        <w:rPr>
          <w:lang w:val="en-GB" w:eastAsia="zh-CN"/>
        </w:rPr>
        <w:t>corresponding to</w:t>
      </w:r>
      <w:r w:rsidRPr="009E0DE1">
        <w:rPr>
          <w:lang w:val="en-GB" w:eastAsia="zh-CN"/>
        </w:rPr>
        <w:t xml:space="preserve"> the relevant S-NSSAI shall be released. The old AMF informs the corresponding SMF(s) to release the </w:t>
      </w:r>
      <w:r w:rsidR="00F24221" w:rsidRPr="009E0DE1">
        <w:rPr>
          <w:lang w:val="en-GB" w:eastAsia="zh-CN"/>
        </w:rPr>
        <w:t xml:space="preserve">indicated </w:t>
      </w:r>
      <w:r w:rsidR="00AB61E3" w:rsidRPr="009E0DE1">
        <w:rPr>
          <w:lang w:val="en-GB" w:eastAsia="zh-CN"/>
        </w:rPr>
        <w:t>PDU Session</w:t>
      </w:r>
      <w:r w:rsidR="00F24221" w:rsidRPr="009E0DE1">
        <w:rPr>
          <w:lang w:val="en-GB" w:eastAsia="zh-CN"/>
        </w:rPr>
        <w:t>(s)</w:t>
      </w:r>
      <w:r w:rsidRPr="009E0DE1">
        <w:rPr>
          <w:lang w:val="en-GB" w:eastAsia="zh-CN"/>
        </w:rPr>
        <w:t>.</w:t>
      </w:r>
      <w:r w:rsidR="00F24221" w:rsidRPr="009E0DE1">
        <w:rPr>
          <w:lang w:val="en-GB" w:eastAsia="zh-CN"/>
        </w:rPr>
        <w:t xml:space="preserve"> The SMF(s) release the </w:t>
      </w:r>
      <w:r w:rsidR="00AB61E3" w:rsidRPr="009E0DE1">
        <w:rPr>
          <w:lang w:val="en-GB" w:eastAsia="zh-CN"/>
        </w:rPr>
        <w:t>PDU Session</w:t>
      </w:r>
      <w:r w:rsidR="00F24221" w:rsidRPr="009E0DE1">
        <w:rPr>
          <w:lang w:val="en-GB" w:eastAsia="zh-CN"/>
        </w:rPr>
        <w:t xml:space="preserve">(s) as described in </w:t>
      </w:r>
      <w:r w:rsidR="00057C85" w:rsidRPr="009E0DE1">
        <w:rPr>
          <w:lang w:val="en-GB" w:eastAsia="zh-CN"/>
        </w:rPr>
        <w:t>clause </w:t>
      </w:r>
      <w:r w:rsidR="00F24221" w:rsidRPr="009E0DE1">
        <w:rPr>
          <w:lang w:val="en-GB" w:eastAsia="zh-CN"/>
        </w:rPr>
        <w:t xml:space="preserve">4.3.4 of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00057C85" w:rsidRPr="009E0DE1">
        <w:rPr>
          <w:lang w:val="en-GB" w:eastAsia="zh-CN"/>
        </w:rPr>
        <w:t>3]</w:t>
      </w:r>
      <w:r w:rsidR="00F24221" w:rsidRPr="009E0DE1">
        <w:rPr>
          <w:lang w:val="en-GB" w:eastAsia="zh-CN"/>
        </w:rPr>
        <w:t xml:space="preserve">. Then the new AMF modifies the </w:t>
      </w:r>
      <w:r w:rsidR="00AB61E3" w:rsidRPr="009E0DE1">
        <w:rPr>
          <w:lang w:val="en-GB" w:eastAsia="zh-CN"/>
        </w:rPr>
        <w:t>PDU Session</w:t>
      </w:r>
      <w:r w:rsidR="00F24221" w:rsidRPr="009E0DE1">
        <w:rPr>
          <w:lang w:val="en-GB" w:eastAsia="zh-CN"/>
        </w:rPr>
        <w:t xml:space="preserve"> Status correspondingly. The </w:t>
      </w:r>
      <w:r w:rsidR="00AB61E3" w:rsidRPr="009E0DE1">
        <w:rPr>
          <w:lang w:val="en-GB" w:eastAsia="zh-CN"/>
        </w:rPr>
        <w:t>PDU Session</w:t>
      </w:r>
      <w:r w:rsidR="00F24221" w:rsidRPr="009E0DE1">
        <w:rPr>
          <w:lang w:val="en-GB" w:eastAsia="zh-CN"/>
        </w:rPr>
        <w:t xml:space="preserve">(s) context is locally released in the UE </w:t>
      </w:r>
      <w:bookmarkStart w:id="936" w:name="OLE_LINK9"/>
      <w:r w:rsidR="00F24221" w:rsidRPr="009E0DE1">
        <w:rPr>
          <w:lang w:val="en-GB" w:eastAsia="zh-CN"/>
        </w:rPr>
        <w:t xml:space="preserve">after receiving the </w:t>
      </w:r>
      <w:r w:rsidR="00AB61E3" w:rsidRPr="009E0DE1">
        <w:rPr>
          <w:lang w:val="en-GB" w:eastAsia="zh-CN"/>
        </w:rPr>
        <w:t>PDU Session</w:t>
      </w:r>
      <w:r w:rsidR="00F24221" w:rsidRPr="009E0DE1">
        <w:rPr>
          <w:lang w:val="en-GB" w:eastAsia="zh-CN"/>
        </w:rPr>
        <w:t xml:space="preserve"> Status in the Registration Accept message</w:t>
      </w:r>
      <w:bookmarkEnd w:id="936"/>
      <w:r w:rsidR="00F24221" w:rsidRPr="009E0DE1">
        <w:rPr>
          <w:lang w:val="en-GB" w:eastAsia="zh-CN"/>
        </w:rPr>
        <w:t>.</w:t>
      </w:r>
    </w:p>
    <w:p w:rsidR="00867F7B" w:rsidRPr="009E0DE1" w:rsidRDefault="00657634" w:rsidP="00910E68">
      <w:r w:rsidRPr="009E0DE1">
        <w:t xml:space="preserve">The </w:t>
      </w:r>
      <w:r w:rsidR="00867F7B" w:rsidRPr="009E0DE1">
        <w:t>UE uses</w:t>
      </w:r>
      <w:r w:rsidR="00D43474">
        <w:t xml:space="preserve"> either the URSP rules (which includes the NSSP) or the</w:t>
      </w:r>
      <w:r w:rsidR="00867F7B" w:rsidRPr="009E0DE1">
        <w:t xml:space="preserve"> UE</w:t>
      </w:r>
      <w:r w:rsidR="00D43474">
        <w:t xml:space="preserve"> Local</w:t>
      </w:r>
      <w:r w:rsidR="00867F7B" w:rsidRPr="009E0DE1">
        <w:t xml:space="preserve"> </w:t>
      </w:r>
      <w:r w:rsidRPr="009E0DE1">
        <w:t>Configuration</w:t>
      </w:r>
      <w:r w:rsidR="00D43474">
        <w:t xml:space="preserve"> as defined in clause 6.1.2.2.1 of </w:t>
      </w:r>
      <w:r w:rsidR="00476457">
        <w:t>TS 23.503 [</w:t>
      </w:r>
      <w:r w:rsidR="00D43474">
        <w:t>45]</w:t>
      </w:r>
      <w:r w:rsidRPr="009E0DE1">
        <w:t xml:space="preserve"> </w:t>
      </w:r>
      <w:r w:rsidR="00867F7B" w:rsidRPr="009E0DE1">
        <w:t xml:space="preserve">to determine whether </w:t>
      </w:r>
      <w:r w:rsidRPr="009E0DE1">
        <w:t xml:space="preserve">ongoing </w:t>
      </w:r>
      <w:r w:rsidR="00867F7B" w:rsidRPr="009E0DE1">
        <w:t xml:space="preserve">traffic can be routed over </w:t>
      </w:r>
      <w:r w:rsidRPr="009E0DE1">
        <w:t xml:space="preserve">existing </w:t>
      </w:r>
      <w:r w:rsidR="00AB61E3" w:rsidRPr="009E0DE1">
        <w:t>PDU Session</w:t>
      </w:r>
      <w:r w:rsidR="00867F7B" w:rsidRPr="009E0DE1">
        <w:t xml:space="preserve">s belonging to other </w:t>
      </w:r>
      <w:r w:rsidRPr="009E0DE1">
        <w:t>Network S</w:t>
      </w:r>
      <w:r w:rsidR="00867F7B" w:rsidRPr="009E0DE1">
        <w:t>lices</w:t>
      </w:r>
      <w:r w:rsidRPr="009E0DE1">
        <w:t xml:space="preserve"> or establish new </w:t>
      </w:r>
      <w:r w:rsidR="00AB61E3" w:rsidRPr="009E0DE1">
        <w:t>PDU Session</w:t>
      </w:r>
      <w:r w:rsidRPr="009E0DE1">
        <w:t>(s) associated with same/other Network Slice</w:t>
      </w:r>
      <w:r w:rsidR="00867F7B" w:rsidRPr="009E0DE1">
        <w:t>.</w:t>
      </w:r>
    </w:p>
    <w:p w:rsidR="00867F7B" w:rsidRPr="009E0DE1" w:rsidRDefault="00867F7B" w:rsidP="00910E68">
      <w:r w:rsidRPr="009E0DE1">
        <w:t>In order to change the set of S-NSSAIs</w:t>
      </w:r>
      <w:r w:rsidR="003F3BB4" w:rsidRPr="009E0DE1">
        <w:t xml:space="preserve"> the UE is registered to</w:t>
      </w:r>
      <w:r w:rsidR="00AD088A" w:rsidRPr="009E0DE1">
        <w:t xml:space="preserve"> over an Access Type</w:t>
      </w:r>
      <w:r w:rsidRPr="009E0DE1">
        <w:t>, the UE shall initiate a Registration procedure</w:t>
      </w:r>
      <w:r w:rsidR="00AD088A" w:rsidRPr="009E0DE1">
        <w:t xml:space="preserve"> over this Access Type</w:t>
      </w:r>
      <w:r w:rsidRPr="009E0DE1">
        <w:t xml:space="preserve"> as specified in </w:t>
      </w:r>
      <w:r w:rsidR="00B6630E" w:rsidRPr="009E0DE1">
        <w:t>clause </w:t>
      </w:r>
      <w:r w:rsidRPr="009E0DE1">
        <w:t>5.15.5.2.1.</w:t>
      </w:r>
    </w:p>
    <w:p w:rsidR="004B017A" w:rsidRDefault="004B017A" w:rsidP="009A5963">
      <w:r>
        <w:t>If, for an established PDU Session:</w:t>
      </w:r>
    </w:p>
    <w:p w:rsidR="004B017A" w:rsidRDefault="004B017A" w:rsidP="00234855">
      <w:pPr>
        <w:pStyle w:val="B1"/>
      </w:pPr>
      <w:r>
        <w:t>-</w:t>
      </w:r>
      <w:r>
        <w:tab/>
        <w:t>none of the values of the S-NSSAIs of the HPLMN in the mapping of the Requested NSSAI to S-NSSAIs of the HPLMN included in the Registration Request matches the S-NSSAI of the HPLMN associated with the PDU Session; or</w:t>
      </w:r>
    </w:p>
    <w:p w:rsidR="004B017A" w:rsidRPr="00234855" w:rsidRDefault="004B017A" w:rsidP="00234855">
      <w:pPr>
        <w:pStyle w:val="B1"/>
        <w:rPr>
          <w:lang w:val="en-GB"/>
        </w:rPr>
      </w:pPr>
      <w:r>
        <w:t>-</w:t>
      </w:r>
      <w:r>
        <w:tab/>
        <w:t>none of the values of the S-NSSAIs in the Requested NSSAI matches the value of the S-NSSAI of HPLMN associated with the PDU Session and the mapping of the Requested NSSAI to S-NSSAIs of the HPLMN is not included in the Registration Request</w:t>
      </w:r>
      <w:r>
        <w:rPr>
          <w:lang w:val="en-GB"/>
        </w:rPr>
        <w:t>;</w:t>
      </w:r>
    </w:p>
    <w:p w:rsidR="004B017A" w:rsidRDefault="004B017A" w:rsidP="009A5963">
      <w:r>
        <w:t>the network shall release this PDU Session as follows:</w:t>
      </w:r>
    </w:p>
    <w:p w:rsidR="004B017A" w:rsidRDefault="004B017A" w:rsidP="00234855">
      <w:pPr>
        <w:pStyle w:val="B1"/>
      </w:pPr>
      <w:r>
        <w:t>-</w:t>
      </w:r>
      <w:r>
        <w:tab/>
        <w:t xml:space="preserve">the AMF informs the corresponding SMF(s) to release the indicated PDU Session(s). The SMF(s) release the PDU Session(s) as described in clause 4.3.4 of </w:t>
      </w:r>
      <w:r w:rsidR="00476457">
        <w:t>TS 23.502 [</w:t>
      </w:r>
      <w:r>
        <w:t>3]. Then the AMF modifies the PDU Session Status correspondingly. The PDU Session(s) context is locally released in the UE after receiving the PDU Session Status from the AMF.</w:t>
      </w:r>
    </w:p>
    <w:p w:rsidR="00867F7B" w:rsidRPr="009E0DE1" w:rsidRDefault="000828C2" w:rsidP="009A5963">
      <w:r w:rsidRPr="009E0DE1">
        <w:t xml:space="preserve">A change </w:t>
      </w:r>
      <w:r w:rsidR="00867F7B" w:rsidRPr="009E0DE1">
        <w:t xml:space="preserve">of </w:t>
      </w:r>
      <w:r w:rsidRPr="009E0DE1">
        <w:t xml:space="preserve">the </w:t>
      </w:r>
      <w:r w:rsidR="00867F7B" w:rsidRPr="009E0DE1">
        <w:t xml:space="preserve">set of S-NSSAIs </w:t>
      </w:r>
      <w:r w:rsidRPr="009E0DE1">
        <w:t xml:space="preserve">(whether UE or Network initiated) </w:t>
      </w:r>
      <w:r w:rsidR="00867F7B" w:rsidRPr="009E0DE1">
        <w:t>to which the UE is registered may</w:t>
      </w:r>
      <w:r w:rsidRPr="009E0DE1">
        <w:t>, subject to operator policy,</w:t>
      </w:r>
      <w:r w:rsidR="00867F7B" w:rsidRPr="009E0DE1">
        <w:t xml:space="preserve"> lead to AMF change</w:t>
      </w:r>
      <w:r w:rsidR="008A32AC" w:rsidRPr="009E0DE1">
        <w:t>, as described in clause</w:t>
      </w:r>
      <w:r w:rsidR="00123F97" w:rsidRPr="009E0DE1">
        <w:t> </w:t>
      </w:r>
      <w:r w:rsidR="008A32AC" w:rsidRPr="009E0DE1">
        <w:t>5.15.5.2.1</w:t>
      </w:r>
      <w:r w:rsidR="00867F7B" w:rsidRPr="009E0DE1">
        <w:t>.</w:t>
      </w:r>
    </w:p>
    <w:p w:rsidR="00867F7B" w:rsidRPr="009E0DE1" w:rsidRDefault="00867F7B" w:rsidP="00867F7B">
      <w:pPr>
        <w:pStyle w:val="Heading5"/>
      </w:pPr>
      <w:bookmarkStart w:id="937" w:name="_Toc19177540"/>
      <w:bookmarkStart w:id="938" w:name="_Toc27845277"/>
      <w:bookmarkStart w:id="939" w:name="_Toc36186476"/>
      <w:r w:rsidRPr="009E0DE1">
        <w:t>5.15.5.2.3</w:t>
      </w:r>
      <w:r w:rsidRPr="009E0DE1">
        <w:tab/>
        <w:t>AMF Re</w:t>
      </w:r>
      <w:r w:rsidR="005C0123" w:rsidRPr="009E0DE1">
        <w:t>-al</w:t>
      </w:r>
      <w:r w:rsidRPr="009E0DE1">
        <w:t>location due to Network Slice(s) Support</w:t>
      </w:r>
      <w:bookmarkEnd w:id="937"/>
      <w:bookmarkEnd w:id="938"/>
      <w:bookmarkEnd w:id="939"/>
    </w:p>
    <w:p w:rsidR="00867F7B" w:rsidRPr="009E0DE1" w:rsidRDefault="00867F7B" w:rsidP="00867F7B">
      <w:pPr>
        <w:rPr>
          <w:lang w:eastAsia="zh-CN"/>
        </w:rPr>
      </w:pPr>
      <w:r w:rsidRPr="009E0DE1">
        <w:t xml:space="preserve">During a Registration procedure in a PLMN, </w:t>
      </w:r>
      <w:r w:rsidR="000828C2" w:rsidRPr="009E0DE1">
        <w:t>if</w:t>
      </w:r>
      <w:r w:rsidRPr="009E0DE1">
        <w:t xml:space="preserve"> the network decides that the UE should be served by a different AMF based on Network Slice(s) aspects, then the AMF that first received the Registration Request shall redirect the Registration request to another AMF via the RAN or via direct signalling between the initial AMF and the target AMF. </w:t>
      </w:r>
      <w:r w:rsidR="005779EF" w:rsidRPr="001D08CC">
        <w:t>If the target AMF(s) are returned from the NSSF and identified by a list of candidate AMF(s), the</w:t>
      </w:r>
      <w:r w:rsidR="005779EF">
        <w:t xml:space="preserve"> </w:t>
      </w:r>
      <w:r w:rsidRPr="009E0DE1">
        <w:t xml:space="preserve">redirection message </w:t>
      </w:r>
      <w:r w:rsidR="005779EF" w:rsidRPr="001D08CC">
        <w:t xml:space="preserve">shall only be sent via the direct signalling between the initial AMF and the target AMF. If the redirection message is </w:t>
      </w:r>
      <w:r w:rsidRPr="009E0DE1">
        <w:t>sent by the AMF via the RAN</w:t>
      </w:r>
      <w:r w:rsidR="005779EF" w:rsidRPr="001D08CC">
        <w:t>, the message</w:t>
      </w:r>
      <w:r w:rsidRPr="009E0DE1">
        <w:t xml:space="preserve"> shall include information for selection of a new AMF to serve the UE.</w:t>
      </w:r>
    </w:p>
    <w:p w:rsidR="00867F7B" w:rsidRPr="009E0DE1" w:rsidRDefault="00867F7B" w:rsidP="00867F7B">
      <w:pPr>
        <w:rPr>
          <w:lang w:eastAsia="ko-KR"/>
        </w:rPr>
      </w:pPr>
      <w:r w:rsidRPr="009E0DE1">
        <w:t>For a UE that is already registered, the system shall support a redirection initiated by the network of a UE from its serving AMF to a target AMF due to Network Slice(s) considerations</w:t>
      </w:r>
      <w:r w:rsidR="002D19E7" w:rsidRPr="009E0DE1">
        <w:t xml:space="preserve"> (e.g. the operator has changed the mapping between the Network Slice instances and their respective serving AMF(s))</w:t>
      </w:r>
      <w:r w:rsidRPr="009E0DE1">
        <w:t xml:space="preserve">. </w:t>
      </w:r>
      <w:r w:rsidRPr="009E0DE1">
        <w:rPr>
          <w:lang w:eastAsia="zh-CN"/>
        </w:rPr>
        <w:t>Operator policy determines whether redirection between AMFs is allowed.</w:t>
      </w:r>
    </w:p>
    <w:p w:rsidR="00867F7B" w:rsidRPr="009E0DE1" w:rsidRDefault="00867F7B" w:rsidP="00867F7B">
      <w:pPr>
        <w:pStyle w:val="Heading4"/>
      </w:pPr>
      <w:bookmarkStart w:id="940" w:name="_Toc19177541"/>
      <w:bookmarkStart w:id="941" w:name="_Toc27845278"/>
      <w:bookmarkStart w:id="942" w:name="_Toc36186477"/>
      <w:r w:rsidRPr="009E0DE1">
        <w:t>5.15.5.3</w:t>
      </w:r>
      <w:r w:rsidRPr="009E0DE1">
        <w:tab/>
        <w:t xml:space="preserve">Establishing </w:t>
      </w:r>
      <w:r w:rsidR="00604B46" w:rsidRPr="009E0DE1">
        <w:t xml:space="preserve">a </w:t>
      </w:r>
      <w:r w:rsidR="00AB61E3" w:rsidRPr="009E0DE1">
        <w:t>PDU Session</w:t>
      </w:r>
      <w:r w:rsidRPr="009E0DE1">
        <w:t xml:space="preserve"> </w:t>
      </w:r>
      <w:r w:rsidR="00604B46" w:rsidRPr="009E0DE1">
        <w:t xml:space="preserve">in a </w:t>
      </w:r>
      <w:r w:rsidRPr="009E0DE1">
        <w:t>Network Slice</w:t>
      </w:r>
      <w:bookmarkEnd w:id="940"/>
      <w:bookmarkEnd w:id="941"/>
      <w:bookmarkEnd w:id="942"/>
    </w:p>
    <w:p w:rsidR="00867F7B" w:rsidRPr="009E0DE1" w:rsidRDefault="00867F7B" w:rsidP="00867F7B">
      <w:r w:rsidRPr="009E0DE1">
        <w:t xml:space="preserve">The </w:t>
      </w:r>
      <w:r w:rsidR="00AB61E3" w:rsidRPr="009E0DE1">
        <w:t>PDU Session</w:t>
      </w:r>
      <w:r w:rsidR="00B801CF" w:rsidRPr="009E0DE1">
        <w:t xml:space="preserve"> Establishment</w:t>
      </w:r>
      <w:r w:rsidRPr="009E0DE1">
        <w:t xml:space="preserve"> in a Network Slice</w:t>
      </w:r>
      <w:r w:rsidR="00957278">
        <w:t xml:space="preserve"> instance</w:t>
      </w:r>
      <w:r w:rsidRPr="009E0DE1">
        <w:t xml:space="preserve"> to a DN allows data transmission in a Network Slice</w:t>
      </w:r>
      <w:r w:rsidR="00957278">
        <w:t xml:space="preserve"> instance</w:t>
      </w:r>
      <w:r w:rsidRPr="009E0DE1">
        <w:t xml:space="preserve">. A </w:t>
      </w:r>
      <w:r w:rsidR="00AB61E3" w:rsidRPr="009E0DE1">
        <w:t>PDU Session</w:t>
      </w:r>
      <w:r w:rsidRPr="009E0DE1">
        <w:t xml:space="preserve"> is associated to an S-NSSAI and a DNN.</w:t>
      </w:r>
      <w:r w:rsidR="00604B46" w:rsidRPr="009E0DE1">
        <w:t xml:space="preserve"> A UE that is registered in a PLMN</w:t>
      </w:r>
      <w:r w:rsidR="00AD088A" w:rsidRPr="009E0DE1">
        <w:t xml:space="preserve"> over an Access Type</w:t>
      </w:r>
      <w:r w:rsidR="00604B46" w:rsidRPr="009E0DE1">
        <w:t xml:space="preserve"> and has obtained </w:t>
      </w:r>
      <w:r w:rsidR="00AD088A" w:rsidRPr="009E0DE1">
        <w:t xml:space="preserve">a corresponding </w:t>
      </w:r>
      <w:r w:rsidR="00604B46" w:rsidRPr="009E0DE1">
        <w:t xml:space="preserve">Allowed NSSAI, shall indicate in the </w:t>
      </w:r>
      <w:r w:rsidR="00AB61E3" w:rsidRPr="009E0DE1">
        <w:t>PDU Session</w:t>
      </w:r>
      <w:r w:rsidR="00604B46" w:rsidRPr="009E0DE1">
        <w:t xml:space="preserve"> Establishment procedure the S-NSSAI </w:t>
      </w:r>
      <w:r w:rsidR="003D3F11" w:rsidRPr="009E0DE1">
        <w:t>according to the NSSP in the URSP</w:t>
      </w:r>
      <w:r w:rsidR="00D43474">
        <w:t xml:space="preserve"> rules or according to the UE Local Configuration as defined in clause 6.1.2.2.1 of </w:t>
      </w:r>
      <w:r w:rsidR="00476457">
        <w:t>TS 23.503 [</w:t>
      </w:r>
      <w:r w:rsidR="00D43474">
        <w:t>45],</w:t>
      </w:r>
      <w:r w:rsidR="003D3F11" w:rsidRPr="009E0DE1">
        <w:t xml:space="preserve"> </w:t>
      </w:r>
      <w:r w:rsidR="00604B46" w:rsidRPr="009E0DE1">
        <w:t xml:space="preserve">and, if available, the DNN the </w:t>
      </w:r>
      <w:r w:rsidR="00AB61E3" w:rsidRPr="009E0DE1">
        <w:t>PDU Session</w:t>
      </w:r>
      <w:r w:rsidR="00604B46" w:rsidRPr="009E0DE1">
        <w:t xml:space="preserve"> is related to.</w:t>
      </w:r>
      <w:r w:rsidR="00452867" w:rsidRPr="009E0DE1">
        <w:t xml:space="preserve"> The UE includes the appropriate S-NSSAI from </w:t>
      </w:r>
      <w:r w:rsidR="00AD088A" w:rsidRPr="009E0DE1">
        <w:t xml:space="preserve">this </w:t>
      </w:r>
      <w:r w:rsidR="00452867" w:rsidRPr="009E0DE1">
        <w:t>Allowed NSSAI and, if mapping of the Allowed NSSAI to HPLMN</w:t>
      </w:r>
      <w:r w:rsidR="00FC7556">
        <w:t xml:space="preserve"> S-NSSAIs</w:t>
      </w:r>
      <w:r w:rsidR="00452867" w:rsidRPr="009E0DE1">
        <w:t xml:space="preserve"> was provided, an S-NSSAI with the corresponding value from </w:t>
      </w:r>
      <w:r w:rsidR="00FC7556">
        <w:t>this mapping</w:t>
      </w:r>
      <w:r w:rsidR="00452867" w:rsidRPr="009E0DE1">
        <w:t>.</w:t>
      </w:r>
    </w:p>
    <w:p w:rsidR="003D3F11" w:rsidRPr="009E0DE1" w:rsidRDefault="003D3F11" w:rsidP="00867F7B">
      <w:pPr>
        <w:rPr>
          <w:lang w:eastAsia="zh-CN"/>
        </w:rPr>
      </w:pPr>
      <w:r w:rsidRPr="009E0DE1">
        <w:rPr>
          <w:lang w:eastAsia="zh-CN"/>
        </w:rPr>
        <w:t>If the UE</w:t>
      </w:r>
      <w:r w:rsidR="00D43474">
        <w:rPr>
          <w:lang w:eastAsia="zh-CN"/>
        </w:rPr>
        <w:t xml:space="preserve"> cannot determine any S-NSSAI after performing the association of the application to a PDU Session according to clause 6.1.2.2.1 of </w:t>
      </w:r>
      <w:r w:rsidR="00476457">
        <w:rPr>
          <w:lang w:eastAsia="zh-CN"/>
        </w:rPr>
        <w:t>TS 23.503 [</w:t>
      </w:r>
      <w:r w:rsidR="00D43474">
        <w:rPr>
          <w:lang w:eastAsia="zh-CN"/>
        </w:rPr>
        <w:t>45]</w:t>
      </w:r>
      <w:r w:rsidRPr="009E0DE1">
        <w:rPr>
          <w:lang w:eastAsia="zh-CN"/>
        </w:rPr>
        <w:t>, the UE shall not indicate any S-NSSAI in the PDU Session Establishment procedure.</w:t>
      </w:r>
    </w:p>
    <w:p w:rsidR="002527E5" w:rsidRDefault="00867F7B" w:rsidP="00867F7B">
      <w:pPr>
        <w:rPr>
          <w:lang w:eastAsia="zh-CN"/>
        </w:rPr>
      </w:pPr>
      <w:r w:rsidRPr="009E0DE1">
        <w:rPr>
          <w:lang w:eastAsia="zh-CN"/>
        </w:rPr>
        <w:t xml:space="preserve">The network </w:t>
      </w:r>
      <w:r w:rsidR="00AC5AF9" w:rsidRPr="009E0DE1">
        <w:rPr>
          <w:lang w:eastAsia="zh-CN"/>
        </w:rPr>
        <w:t xml:space="preserve">(HPLMN) </w:t>
      </w:r>
      <w:r w:rsidRPr="009E0DE1">
        <w:rPr>
          <w:lang w:eastAsia="zh-CN"/>
        </w:rPr>
        <w:t>may provision the UE with Network Slice selection policy (NSSP)</w:t>
      </w:r>
      <w:r w:rsidR="0064273E" w:rsidRPr="009E0DE1">
        <w:rPr>
          <w:lang w:eastAsia="zh-CN"/>
        </w:rPr>
        <w:t xml:space="preserve"> as part of the URSP rules, see</w:t>
      </w:r>
      <w:r w:rsidR="00B801CF" w:rsidRPr="009E0DE1">
        <w:rPr>
          <w:lang w:eastAsia="zh-CN"/>
        </w:rPr>
        <w:t xml:space="preserve"> </w:t>
      </w:r>
      <w:r w:rsidR="00476457" w:rsidRPr="009E0DE1">
        <w:rPr>
          <w:lang w:eastAsia="zh-CN"/>
        </w:rPr>
        <w:t>TS</w:t>
      </w:r>
      <w:r w:rsidR="00476457">
        <w:rPr>
          <w:lang w:eastAsia="zh-CN"/>
        </w:rPr>
        <w:t> </w:t>
      </w:r>
      <w:r w:rsidR="00476457" w:rsidRPr="009E0DE1">
        <w:rPr>
          <w:lang w:eastAsia="zh-CN"/>
        </w:rPr>
        <w:t>23.503</w:t>
      </w:r>
      <w:r w:rsidR="00476457">
        <w:rPr>
          <w:lang w:eastAsia="zh-CN"/>
        </w:rPr>
        <w:t> </w:t>
      </w:r>
      <w:r w:rsidR="00476457" w:rsidRPr="009E0DE1">
        <w:rPr>
          <w:lang w:eastAsia="zh-CN"/>
        </w:rPr>
        <w:t>[</w:t>
      </w:r>
      <w:r w:rsidR="00B801CF" w:rsidRPr="009E0DE1">
        <w:rPr>
          <w:lang w:eastAsia="zh-CN"/>
        </w:rPr>
        <w:t>45],</w:t>
      </w:r>
      <w:r w:rsidR="0064273E" w:rsidRPr="009E0DE1">
        <w:rPr>
          <w:lang w:eastAsia="zh-CN"/>
        </w:rPr>
        <w:t xml:space="preserve"> clause 6.6.</w:t>
      </w:r>
      <w:r w:rsidR="005F0385" w:rsidRPr="009E0DE1">
        <w:rPr>
          <w:lang w:eastAsia="zh-CN"/>
        </w:rPr>
        <w:t>2</w:t>
      </w:r>
      <w:r w:rsidRPr="009E0DE1">
        <w:rPr>
          <w:lang w:eastAsia="zh-CN"/>
        </w:rPr>
        <w:t>.</w:t>
      </w:r>
      <w:r w:rsidR="00995008" w:rsidRPr="009E0DE1">
        <w:rPr>
          <w:lang w:eastAsia="zh-CN"/>
        </w:rPr>
        <w:t xml:space="preserve">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w:t>
      </w:r>
      <w:r w:rsidRPr="009E0DE1">
        <w:rPr>
          <w:lang w:eastAsia="zh-CN"/>
        </w:rPr>
        <w:t xml:space="preserve"> The NSSP rules </w:t>
      </w:r>
      <w:r w:rsidR="0064273E" w:rsidRPr="009E0DE1">
        <w:rPr>
          <w:lang w:eastAsia="zh-CN"/>
        </w:rPr>
        <w:t xml:space="preserve">associate </w:t>
      </w:r>
      <w:r w:rsidRPr="009E0DE1">
        <w:rPr>
          <w:lang w:eastAsia="zh-CN"/>
        </w:rPr>
        <w:t xml:space="preserve">an application with </w:t>
      </w:r>
      <w:r w:rsidR="0064273E" w:rsidRPr="009E0DE1">
        <w:rPr>
          <w:lang w:eastAsia="zh-CN"/>
        </w:rPr>
        <w:t>one or more</w:t>
      </w:r>
      <w:r w:rsidR="002527E5">
        <w:rPr>
          <w:lang w:eastAsia="zh-CN"/>
        </w:rPr>
        <w:t xml:space="preserve"> HPLMN</w:t>
      </w:r>
      <w:r w:rsidR="00743C56" w:rsidRPr="009E0DE1">
        <w:rPr>
          <w:lang w:eastAsia="zh-CN"/>
        </w:rPr>
        <w:t xml:space="preserve"> S-NSSAIs</w:t>
      </w:r>
      <w:r w:rsidRPr="009E0DE1">
        <w:rPr>
          <w:lang w:eastAsia="zh-CN"/>
        </w:rPr>
        <w:t>. A default rule which matches all applications to a</w:t>
      </w:r>
      <w:r w:rsidR="002527E5">
        <w:rPr>
          <w:lang w:eastAsia="zh-CN"/>
        </w:rPr>
        <w:t xml:space="preserve"> HPLMN</w:t>
      </w:r>
      <w:r w:rsidR="00743C56" w:rsidRPr="009E0DE1">
        <w:rPr>
          <w:lang w:eastAsia="zh-CN"/>
        </w:rPr>
        <w:t xml:space="preserve"> S-NSSAI</w:t>
      </w:r>
      <w:r w:rsidRPr="009E0DE1">
        <w:rPr>
          <w:lang w:eastAsia="zh-CN"/>
        </w:rPr>
        <w:t xml:space="preserve"> may also be included.</w:t>
      </w:r>
    </w:p>
    <w:p w:rsidR="00867F7B" w:rsidRPr="009E0DE1" w:rsidRDefault="002527E5" w:rsidP="00867F7B">
      <w:pPr>
        <w:rPr>
          <w:lang w:eastAsia="zh-CN"/>
        </w:rPr>
      </w:pPr>
      <w:r>
        <w:rPr>
          <w:lang w:eastAsia="zh-CN"/>
        </w:rPr>
        <w:t xml:space="preserve">The UE shall store and use the URSP rules, including the NSSP, as described in </w:t>
      </w:r>
      <w:r w:rsidR="00476457">
        <w:rPr>
          <w:lang w:eastAsia="zh-CN"/>
        </w:rPr>
        <w:t>TS 23.503 [</w:t>
      </w:r>
      <w:r>
        <w:rPr>
          <w:lang w:eastAsia="zh-CN"/>
        </w:rPr>
        <w:t>45].</w:t>
      </w:r>
      <w:r w:rsidR="00867F7B" w:rsidRPr="009E0DE1">
        <w:rPr>
          <w:lang w:eastAsia="zh-CN"/>
        </w:rPr>
        <w:t xml:space="preserve"> When a UE application associated with a specific S-NSSAI requests data transmission</w:t>
      </w:r>
      <w:r>
        <w:rPr>
          <w:lang w:eastAsia="zh-CN"/>
        </w:rPr>
        <w:t>:</w:t>
      </w:r>
    </w:p>
    <w:p w:rsidR="00867F7B" w:rsidRPr="009E0DE1" w:rsidRDefault="00867F7B" w:rsidP="00867F7B">
      <w:pPr>
        <w:pStyle w:val="B1"/>
        <w:rPr>
          <w:lang w:val="en-GB"/>
        </w:rPr>
      </w:pPr>
      <w:r w:rsidRPr="009E0DE1">
        <w:rPr>
          <w:lang w:val="en-GB"/>
        </w:rPr>
        <w:t>-</w:t>
      </w:r>
      <w:r w:rsidRPr="009E0DE1">
        <w:rPr>
          <w:lang w:val="en-GB"/>
        </w:rPr>
        <w:tab/>
      </w:r>
      <w:r w:rsidR="00440BF8" w:rsidRPr="009E0DE1">
        <w:rPr>
          <w:lang w:val="en-GB"/>
        </w:rPr>
        <w:t xml:space="preserve">if </w:t>
      </w:r>
      <w:r w:rsidRPr="009E0DE1">
        <w:rPr>
          <w:lang w:val="en-GB"/>
        </w:rPr>
        <w:t xml:space="preserve">the UE has one or more </w:t>
      </w:r>
      <w:r w:rsidR="00AB61E3" w:rsidRPr="009E0DE1">
        <w:rPr>
          <w:lang w:val="en-GB"/>
        </w:rPr>
        <w:t>PDU Session</w:t>
      </w:r>
      <w:r w:rsidRPr="009E0DE1">
        <w:rPr>
          <w:lang w:val="en-GB"/>
        </w:rPr>
        <w:t xml:space="preserve">s established corresponding to the specific S-NSSAI, the UE routes the user data of this application in one of these </w:t>
      </w:r>
      <w:r w:rsidR="00AB61E3" w:rsidRPr="009E0DE1">
        <w:rPr>
          <w:lang w:val="en-GB"/>
        </w:rPr>
        <w:t>PDU Session</w:t>
      </w:r>
      <w:r w:rsidRPr="009E0DE1">
        <w:rPr>
          <w:lang w:val="en-GB"/>
        </w:rPr>
        <w:t xml:space="preserve">s, unless other conditions in the UE prohibit the use of these </w:t>
      </w:r>
      <w:r w:rsidR="00AB61E3" w:rsidRPr="009E0DE1">
        <w:rPr>
          <w:lang w:val="en-GB"/>
        </w:rPr>
        <w:t>PDU Session</w:t>
      </w:r>
      <w:r w:rsidRPr="009E0DE1">
        <w:rPr>
          <w:lang w:val="en-GB"/>
        </w:rPr>
        <w:t xml:space="preserve">s. If the application provides a DNN, then the UE considers also this DNN to determine which </w:t>
      </w:r>
      <w:r w:rsidR="00AB61E3" w:rsidRPr="009E0DE1">
        <w:rPr>
          <w:lang w:val="en-GB"/>
        </w:rPr>
        <w:t>PDU Session</w:t>
      </w:r>
      <w:r w:rsidRPr="009E0DE1">
        <w:rPr>
          <w:lang w:val="en-GB"/>
        </w:rPr>
        <w:t xml:space="preserve"> to use.</w:t>
      </w:r>
      <w:r w:rsidR="00440BF8" w:rsidRPr="009E0DE1">
        <w:rPr>
          <w:lang w:val="en-GB"/>
        </w:rPr>
        <w:t xml:space="preserve"> This is further described in </w:t>
      </w:r>
      <w:r w:rsidR="00476457" w:rsidRPr="009E0DE1">
        <w:rPr>
          <w:lang w:val="en-GB"/>
        </w:rPr>
        <w:t>TS</w:t>
      </w:r>
      <w:r w:rsidR="00476457">
        <w:rPr>
          <w:lang w:val="en-GB"/>
        </w:rPr>
        <w:t> </w:t>
      </w:r>
      <w:r w:rsidR="00476457" w:rsidRPr="009E0DE1">
        <w:rPr>
          <w:lang w:val="en-GB"/>
        </w:rPr>
        <w:t>23.503</w:t>
      </w:r>
      <w:r w:rsidR="00476457">
        <w:rPr>
          <w:lang w:val="en-GB"/>
        </w:rPr>
        <w:t> </w:t>
      </w:r>
      <w:r w:rsidR="00476457" w:rsidRPr="009E0DE1">
        <w:rPr>
          <w:lang w:val="en-GB"/>
        </w:rPr>
        <w:t>[</w:t>
      </w:r>
      <w:r w:rsidR="00B801CF" w:rsidRPr="009E0DE1">
        <w:rPr>
          <w:lang w:val="en-GB"/>
        </w:rPr>
        <w:t xml:space="preserve">45], </w:t>
      </w:r>
      <w:r w:rsidR="00440BF8" w:rsidRPr="009E0DE1">
        <w:rPr>
          <w:lang w:val="en-GB"/>
        </w:rPr>
        <w:t>clause 6.6.</w:t>
      </w:r>
      <w:r w:rsidR="005F0385" w:rsidRPr="009E0DE1">
        <w:rPr>
          <w:lang w:val="en-GB"/>
        </w:rPr>
        <w:t>2</w:t>
      </w:r>
      <w:r w:rsidR="00440BF8" w:rsidRPr="009E0DE1">
        <w:rPr>
          <w:lang w:val="en-GB"/>
        </w:rPr>
        <w:t>.</w:t>
      </w:r>
    </w:p>
    <w:p w:rsidR="00867F7B" w:rsidRPr="009E0DE1" w:rsidRDefault="002527E5" w:rsidP="006457E6">
      <w:pPr>
        <w:pStyle w:val="B1"/>
      </w:pPr>
      <w:r>
        <w:t>-</w:t>
      </w:r>
      <w:r>
        <w:tab/>
      </w:r>
      <w:r w:rsidR="00867F7B" w:rsidRPr="009E0DE1">
        <w:t xml:space="preserve">If the UE does not have a </w:t>
      </w:r>
      <w:r w:rsidR="00AB61E3" w:rsidRPr="009E0DE1">
        <w:t>PDU Session</w:t>
      </w:r>
      <w:r w:rsidR="00867F7B" w:rsidRPr="009E0DE1">
        <w:t xml:space="preserve"> established with this specific S-NSSAI, the UE requests a new </w:t>
      </w:r>
      <w:r w:rsidR="00AB61E3" w:rsidRPr="009E0DE1">
        <w:t>PDU Session</w:t>
      </w:r>
      <w:r w:rsidR="00867F7B" w:rsidRPr="009E0DE1">
        <w:t xml:space="preserve"> corresponding to this S-NSSAI and with the DNN that may be provided by the application. In order for the RAN to select a proper resource for </w:t>
      </w:r>
      <w:r w:rsidR="00867F7B" w:rsidRPr="009E0DE1">
        <w:rPr>
          <w:lang w:eastAsia="ko-KR"/>
        </w:rPr>
        <w:t xml:space="preserve">supporting network slicing in the </w:t>
      </w:r>
      <w:r w:rsidR="00867F7B" w:rsidRPr="009E0DE1">
        <w:t xml:space="preserve">RAN, RAN needs to </w:t>
      </w:r>
      <w:r w:rsidR="00867F7B" w:rsidRPr="009E0DE1">
        <w:rPr>
          <w:lang w:eastAsia="ko-KR"/>
        </w:rPr>
        <w:t xml:space="preserve">be aware of </w:t>
      </w:r>
      <w:r w:rsidR="00867F7B" w:rsidRPr="009E0DE1">
        <w:t>the N</w:t>
      </w:r>
      <w:r w:rsidR="00867F7B" w:rsidRPr="009E0DE1">
        <w:rPr>
          <w:lang w:eastAsia="ko-KR"/>
        </w:rPr>
        <w:t>etwork Slices used by the UE</w:t>
      </w:r>
      <w:r w:rsidR="00867F7B" w:rsidRPr="009E0DE1">
        <w:t>.</w:t>
      </w:r>
      <w:r w:rsidR="00440BF8" w:rsidRPr="009E0DE1">
        <w:t xml:space="preserve"> This is further described in </w:t>
      </w:r>
      <w:r w:rsidR="00476457" w:rsidRPr="009E0DE1">
        <w:t>TS</w:t>
      </w:r>
      <w:r w:rsidR="00476457">
        <w:t> </w:t>
      </w:r>
      <w:r w:rsidR="00476457" w:rsidRPr="009E0DE1">
        <w:t>23.503</w:t>
      </w:r>
      <w:r w:rsidR="00476457">
        <w:t> </w:t>
      </w:r>
      <w:r w:rsidR="00476457" w:rsidRPr="009E0DE1">
        <w:t>[</w:t>
      </w:r>
      <w:r w:rsidR="00B801CF" w:rsidRPr="009E0DE1">
        <w:t xml:space="preserve">45], </w:t>
      </w:r>
      <w:r w:rsidR="00440BF8" w:rsidRPr="009E0DE1">
        <w:t>clause 6.6.</w:t>
      </w:r>
      <w:r w:rsidR="005F0385" w:rsidRPr="009E0DE1">
        <w:t>2</w:t>
      </w:r>
      <w:r w:rsidR="00440BF8" w:rsidRPr="009E0DE1">
        <w:t>.</w:t>
      </w:r>
    </w:p>
    <w:p w:rsidR="00D816D0" w:rsidRPr="009E0DE1" w:rsidRDefault="00D816D0" w:rsidP="00867F7B">
      <w:r w:rsidRPr="009E0DE1">
        <w:t xml:space="preserve">If </w:t>
      </w:r>
      <w:r w:rsidR="004A6F48" w:rsidRPr="009E0DE1">
        <w:t>the AMF is not able to determine the appropriate NRF to query for the S-NSSAI provided by the UE</w:t>
      </w:r>
      <w:r w:rsidRPr="009E0DE1">
        <w:t>, the AMF may query the NSSF with this specific S-NSSAI, location information, PLMN ID of the SUPI</w:t>
      </w:r>
      <w:r w:rsidR="004A6F48" w:rsidRPr="009E0DE1">
        <w:t>. The NSSF determines and returns the appropriate NRF to be used</w:t>
      </w:r>
      <w:r w:rsidRPr="009E0DE1">
        <w:t xml:space="preserve"> to select NFs/services within the selected Network Slice instance.</w:t>
      </w:r>
      <w:r w:rsidR="004A6F48" w:rsidRPr="009E0DE1">
        <w:t xml:space="preserve"> The NSSF may also return an NSI ID</w:t>
      </w:r>
      <w:r w:rsidR="00957278">
        <w:t xml:space="preserve"> to be used to select NFs within the selected Network Slice instance</w:t>
      </w:r>
      <w:r w:rsidR="004A6F48" w:rsidRPr="009E0DE1">
        <w:t xml:space="preserve"> to use for this S-NSSAI.</w:t>
      </w:r>
      <w:r w:rsidR="00743C56" w:rsidRPr="009E0DE1">
        <w:t xml:space="preserve"> The address of the NSSF is locally configured in the AMF.</w:t>
      </w:r>
    </w:p>
    <w:p w:rsidR="00604B46" w:rsidRPr="009E0DE1" w:rsidRDefault="00604B46" w:rsidP="00867F7B">
      <w:r w:rsidRPr="009E0DE1" w:rsidDel="007A77D9">
        <w:t xml:space="preserve">SMF discovery and selection within the selected Network Slice instance is initiated by the AMF when a SM message to establish a </w:t>
      </w:r>
      <w:r w:rsidR="00AB61E3" w:rsidRPr="009E0DE1">
        <w:t>PDU Session</w:t>
      </w:r>
      <w:r w:rsidRPr="009E0DE1" w:rsidDel="007A77D9">
        <w:t xml:space="preserve"> is received from the UE. The </w:t>
      </w:r>
      <w:r w:rsidR="004A6F48" w:rsidRPr="009E0DE1">
        <w:t xml:space="preserve">appropriate </w:t>
      </w:r>
      <w:r w:rsidRPr="009E0DE1" w:rsidDel="007A77D9">
        <w:t>NRF is used to assist the discovery and selection tasks of the required network functions for the selected Network Slice instance.</w:t>
      </w:r>
    </w:p>
    <w:p w:rsidR="00867F7B" w:rsidRPr="009E0DE1" w:rsidRDefault="00867F7B" w:rsidP="00867F7B">
      <w:r w:rsidRPr="009E0DE1">
        <w:t xml:space="preserve">The AMF </w:t>
      </w:r>
      <w:r w:rsidR="008A32AC" w:rsidRPr="009E0DE1">
        <w:t xml:space="preserve">queries the </w:t>
      </w:r>
      <w:r w:rsidR="00B26F07" w:rsidRPr="009E0DE1">
        <w:t xml:space="preserve">appropriate </w:t>
      </w:r>
      <w:r w:rsidR="008A32AC" w:rsidRPr="009E0DE1">
        <w:t xml:space="preserve">NRF to </w:t>
      </w:r>
      <w:r w:rsidRPr="009E0DE1">
        <w:t>select an SMF in a Network Slice instance based on S-NSSAI, DNN</w:t>
      </w:r>
      <w:r w:rsidR="00B26F07" w:rsidRPr="009E0DE1">
        <w:t>, NSI-ID</w:t>
      </w:r>
      <w:r w:rsidRPr="009E0DE1">
        <w:t xml:space="preserve"> </w:t>
      </w:r>
      <w:r w:rsidR="00B26F07" w:rsidRPr="009E0DE1">
        <w:t xml:space="preserve">(if available) </w:t>
      </w:r>
      <w:r w:rsidRPr="009E0DE1">
        <w:t xml:space="preserve">and other information e.g. UE subscription and local operator policies, when the UE triggers </w:t>
      </w:r>
      <w:r w:rsidR="00AB61E3" w:rsidRPr="009E0DE1">
        <w:t>PDU Session</w:t>
      </w:r>
      <w:r w:rsidR="00B801CF" w:rsidRPr="009E0DE1">
        <w:t xml:space="preserve"> Establishment</w:t>
      </w:r>
      <w:r w:rsidRPr="009E0DE1">
        <w:t xml:space="preserve">. The selected SMF establishes a </w:t>
      </w:r>
      <w:r w:rsidR="00AB61E3" w:rsidRPr="009E0DE1">
        <w:t>PDU Session</w:t>
      </w:r>
      <w:r w:rsidRPr="009E0DE1">
        <w:t xml:space="preserve"> based on S-NSSAI and DNN.</w:t>
      </w:r>
    </w:p>
    <w:p w:rsidR="008A32AC" w:rsidRPr="009E0DE1" w:rsidRDefault="008A32AC" w:rsidP="00867F7B">
      <w:r w:rsidRPr="009E0DE1">
        <w:t>When the AMF belongs to multiple Network Slice</w:t>
      </w:r>
      <w:r w:rsidR="00957278">
        <w:t xml:space="preserve"> instance</w:t>
      </w:r>
      <w:r w:rsidRPr="009E0DE1">
        <w:t>s, based on configuration, the AMF may use an NRF at the appropriate level for the SMF selection.</w:t>
      </w:r>
    </w:p>
    <w:p w:rsidR="00B26F07" w:rsidRPr="009E0DE1" w:rsidRDefault="00B26F07" w:rsidP="00867F7B">
      <w:r w:rsidRPr="009E0DE1">
        <w:t xml:space="preserve">For further details on the SMF selection, refer to clause 4.3.2.2.3 in </w:t>
      </w:r>
      <w:r w:rsidR="00476457" w:rsidRPr="009E0DE1">
        <w:t>TS</w:t>
      </w:r>
      <w:r w:rsidR="00476457">
        <w:t> </w:t>
      </w:r>
      <w:r w:rsidR="00476457" w:rsidRPr="009E0DE1">
        <w:t>23.502</w:t>
      </w:r>
      <w:r w:rsidR="00476457">
        <w:t> </w:t>
      </w:r>
      <w:r w:rsidR="00476457" w:rsidRPr="009E0DE1">
        <w:t>[</w:t>
      </w:r>
      <w:r w:rsidRPr="009E0DE1">
        <w:t>3].</w:t>
      </w:r>
    </w:p>
    <w:p w:rsidR="00604B46" w:rsidRPr="009E0DE1" w:rsidRDefault="00604B46" w:rsidP="00867F7B">
      <w:r w:rsidRPr="009E0DE1">
        <w:t xml:space="preserve">When a </w:t>
      </w:r>
      <w:r w:rsidR="00AB61E3" w:rsidRPr="009E0DE1">
        <w:t>PDU Session</w:t>
      </w:r>
      <w:r w:rsidRPr="009E0DE1">
        <w:t xml:space="preserve"> for a given S-NSSAI is established using a specific Network Slice instance, the CN provides to the (R)AN the S-NSSAI corresponding to this Network Slice instance to enable the RAN to perform access specific functions.</w:t>
      </w:r>
    </w:p>
    <w:p w:rsidR="00AD088A" w:rsidRPr="009E0DE1" w:rsidRDefault="00AD088A" w:rsidP="00AD088A">
      <w:r w:rsidRPr="009E0DE1">
        <w:t>The UE shall not perform PDU Session handover from one Access Type to another if the S-NSSAI of the PDU Session is not included in the Allowed NSSAI of the target Access Type.</w:t>
      </w:r>
    </w:p>
    <w:p w:rsidR="00867F7B" w:rsidRPr="009E0DE1" w:rsidRDefault="00867F7B" w:rsidP="00867F7B">
      <w:pPr>
        <w:pStyle w:val="Heading3"/>
      </w:pPr>
      <w:bookmarkStart w:id="943" w:name="_Toc19177542"/>
      <w:bookmarkStart w:id="944" w:name="_Toc27845279"/>
      <w:bookmarkStart w:id="945" w:name="_Toc36186478"/>
      <w:r w:rsidRPr="009E0DE1">
        <w:t>5.15.6</w:t>
      </w:r>
      <w:r w:rsidRPr="009E0DE1">
        <w:tab/>
        <w:t>Network Slicing Support for Roaming</w:t>
      </w:r>
      <w:bookmarkEnd w:id="943"/>
      <w:bookmarkEnd w:id="944"/>
      <w:bookmarkEnd w:id="945"/>
    </w:p>
    <w:p w:rsidR="006A48F0" w:rsidRPr="009E0DE1" w:rsidRDefault="00867F7B" w:rsidP="00867F7B">
      <w:r w:rsidRPr="009E0DE1">
        <w:t>For roaming scenarios</w:t>
      </w:r>
      <w:r w:rsidR="006A48F0" w:rsidRPr="009E0DE1">
        <w:t>:</w:t>
      </w:r>
    </w:p>
    <w:p w:rsidR="0041447E" w:rsidRPr="009E0DE1" w:rsidRDefault="0041447E" w:rsidP="002431F6">
      <w:pPr>
        <w:pStyle w:val="B1"/>
        <w:rPr>
          <w:lang w:val="en-GB"/>
        </w:rPr>
      </w:pPr>
      <w:r w:rsidRPr="009E0DE1">
        <w:rPr>
          <w:lang w:val="en-GB"/>
        </w:rPr>
        <w:t>-</w:t>
      </w:r>
      <w:r w:rsidRPr="009E0DE1">
        <w:rPr>
          <w:lang w:val="en-GB"/>
        </w:rPr>
        <w:tab/>
        <w:t>If the UE only uses standard S-NSSAI values, then the same S-NSSAI values can be used in VPLMN as in the HPLMN.</w:t>
      </w:r>
    </w:p>
    <w:p w:rsidR="0041447E" w:rsidRPr="009E0DE1" w:rsidRDefault="0041447E" w:rsidP="002431F6">
      <w:pPr>
        <w:pStyle w:val="B1"/>
        <w:rPr>
          <w:lang w:val="en-GB"/>
        </w:rPr>
      </w:pPr>
      <w:r w:rsidRPr="009E0DE1">
        <w:rPr>
          <w:lang w:val="en-GB"/>
        </w:rPr>
        <w:t>-</w:t>
      </w:r>
      <w:r w:rsidRPr="009E0DE1">
        <w:rPr>
          <w:lang w:val="en-GB"/>
        </w:rPr>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rsidR="0041447E" w:rsidRPr="009E0DE1" w:rsidRDefault="0041447E" w:rsidP="002431F6">
      <w:pPr>
        <w:pStyle w:val="B1"/>
        <w:rPr>
          <w:lang w:val="en-GB"/>
        </w:rPr>
      </w:pPr>
      <w:r w:rsidRPr="009E0DE1">
        <w:rPr>
          <w:lang w:val="en-GB"/>
        </w:rPr>
        <w:tab/>
        <w:t>Depending on operator's policy and the configuration in the AMF, the AMF may decide the S-NSSAI values to be used in the VPLMN and the mapping to the Subscribed S-NSSAIs.</w:t>
      </w:r>
    </w:p>
    <w:p w:rsidR="0041447E" w:rsidRPr="009E0DE1" w:rsidRDefault="0041447E" w:rsidP="002431F6">
      <w:pPr>
        <w:pStyle w:val="B1"/>
        <w:rPr>
          <w:lang w:val="en-GB"/>
        </w:rPr>
      </w:pPr>
      <w:r w:rsidRPr="009E0DE1">
        <w:rPr>
          <w:lang w:val="en-GB"/>
        </w:rPr>
        <w:t>-</w:t>
      </w:r>
      <w:r w:rsidRPr="009E0DE1">
        <w:rPr>
          <w:lang w:val="en-GB"/>
        </w:rPr>
        <w:tab/>
        <w:t>The UE constructs Requested NSSAI</w:t>
      </w:r>
      <w:r w:rsidR="00743C56" w:rsidRPr="009E0DE1">
        <w:rPr>
          <w:lang w:val="en-GB"/>
        </w:rPr>
        <w:t xml:space="preserve"> and provides the </w:t>
      </w:r>
      <w:r w:rsidRPr="009E0DE1">
        <w:rPr>
          <w:lang w:val="en-GB"/>
        </w:rPr>
        <w:t>mapping of S-NSSAI</w:t>
      </w:r>
      <w:r w:rsidR="00FC7556">
        <w:rPr>
          <w:lang w:val="en-GB"/>
        </w:rPr>
        <w:t>s</w:t>
      </w:r>
      <w:r w:rsidRPr="009E0DE1">
        <w:rPr>
          <w:lang w:val="en-GB"/>
        </w:rPr>
        <w:t xml:space="preserve"> of the Requested NSSAI to HPLMN</w:t>
      </w:r>
      <w:r w:rsidR="00FC7556">
        <w:rPr>
          <w:lang w:val="en-GB"/>
        </w:rPr>
        <w:t xml:space="preserve"> S-NSSAIs</w:t>
      </w:r>
      <w:r w:rsidR="00460375" w:rsidRPr="009E0DE1">
        <w:rPr>
          <w:lang w:val="en-GB"/>
        </w:rPr>
        <w:t xml:space="preserve"> if the mapping is stored in the UE,</w:t>
      </w:r>
      <w:r w:rsidR="003F3BB4" w:rsidRPr="009E0DE1">
        <w:rPr>
          <w:lang w:val="en-GB"/>
        </w:rPr>
        <w:t xml:space="preserve"> as described in clause 5.15.5.2.1</w:t>
      </w:r>
      <w:r w:rsidRPr="009E0DE1">
        <w:rPr>
          <w:lang w:val="en-GB"/>
        </w:rPr>
        <w:t>.</w:t>
      </w:r>
    </w:p>
    <w:p w:rsidR="0041447E" w:rsidRPr="009E0DE1" w:rsidRDefault="0041447E" w:rsidP="002431F6">
      <w:pPr>
        <w:pStyle w:val="B1"/>
        <w:rPr>
          <w:lang w:val="en-GB"/>
        </w:rPr>
      </w:pPr>
      <w:r w:rsidRPr="009E0DE1">
        <w:rPr>
          <w:lang w:val="en-GB"/>
        </w:rPr>
        <w:t>-</w:t>
      </w:r>
      <w:r w:rsidRPr="009E0DE1">
        <w:rPr>
          <w:lang w:val="en-GB"/>
        </w:rPr>
        <w:tab/>
        <w:t>The NSSF in the VPLMN determines the Allowed NSSAI without interacting with the HPLMN.</w:t>
      </w:r>
    </w:p>
    <w:p w:rsidR="0041447E" w:rsidRPr="009E0DE1" w:rsidRDefault="0041447E" w:rsidP="002431F6">
      <w:pPr>
        <w:pStyle w:val="B1"/>
        <w:rPr>
          <w:lang w:val="en-GB"/>
        </w:rPr>
      </w:pPr>
      <w:r w:rsidRPr="009E0DE1">
        <w:rPr>
          <w:lang w:val="en-GB"/>
        </w:rPr>
        <w:t>-</w:t>
      </w:r>
      <w:r w:rsidRPr="009E0DE1">
        <w:rPr>
          <w:lang w:val="en-GB"/>
        </w:rPr>
        <w:tab/>
        <w:t>The Allowed NSSAI in the Registration Accept includes S-NSSAI values used in the VPLMN. The mapping information described above is also provided to the UE with the Allowed NSSAI as described in clause 5.15.4.</w:t>
      </w:r>
    </w:p>
    <w:p w:rsidR="00545C05" w:rsidRPr="009E0DE1" w:rsidRDefault="002431F6" w:rsidP="002431F6">
      <w:pPr>
        <w:pStyle w:val="B1"/>
        <w:rPr>
          <w:lang w:val="en-GB"/>
        </w:rPr>
      </w:pPr>
      <w:r w:rsidRPr="009E0DE1">
        <w:rPr>
          <w:lang w:val="en-GB"/>
        </w:rPr>
        <w:t>-</w:t>
      </w:r>
      <w:r w:rsidRPr="009E0DE1">
        <w:rPr>
          <w:lang w:val="en-GB"/>
        </w:rPr>
        <w:tab/>
      </w:r>
      <w:r w:rsidR="0041447E" w:rsidRPr="009E0DE1">
        <w:rPr>
          <w:lang w:val="en-GB"/>
        </w:rPr>
        <w:t>In PDU Session Establishment procedure, the UE includes</w:t>
      </w:r>
      <w:r w:rsidR="003F3BB4" w:rsidRPr="009E0DE1">
        <w:rPr>
          <w:lang w:val="en-GB"/>
        </w:rPr>
        <w:t xml:space="preserve"> </w:t>
      </w:r>
      <w:r w:rsidR="00545C05" w:rsidRPr="009E0DE1">
        <w:rPr>
          <w:lang w:val="en-GB"/>
        </w:rPr>
        <w:t>both:</w:t>
      </w:r>
    </w:p>
    <w:p w:rsidR="00545C05" w:rsidRPr="009E0DE1" w:rsidRDefault="00545C05" w:rsidP="00545C05">
      <w:pPr>
        <w:pStyle w:val="B2"/>
        <w:rPr>
          <w:lang w:val="en-GB"/>
        </w:rPr>
      </w:pPr>
      <w:r w:rsidRPr="009E0DE1">
        <w:rPr>
          <w:lang w:val="en-GB"/>
        </w:rPr>
        <w:t>(a)</w:t>
      </w:r>
      <w:r w:rsidRPr="009E0DE1">
        <w:rPr>
          <w:lang w:val="en-GB"/>
        </w:rPr>
        <w:tab/>
        <w:t>the S-NSSAI that matches the application (that is triggering the PDU Session Request) within the NSSP in the URSP rules</w:t>
      </w:r>
      <w:r w:rsidR="00D43474">
        <w:rPr>
          <w:lang w:val="en-GB"/>
        </w:rPr>
        <w:t xml:space="preserve"> or within the UE Local Configuration as defined in clause 6.1.2.2.1 of </w:t>
      </w:r>
      <w:r w:rsidR="00476457">
        <w:rPr>
          <w:lang w:val="en-GB"/>
        </w:rPr>
        <w:t>TS 23.503 [</w:t>
      </w:r>
      <w:r w:rsidR="00D43474">
        <w:rPr>
          <w:lang w:val="en-GB"/>
        </w:rPr>
        <w:t>45]</w:t>
      </w:r>
      <w:r w:rsidRPr="009E0DE1">
        <w:rPr>
          <w:lang w:val="en-GB"/>
        </w:rPr>
        <w:t>; the value of this S NSSAI is used in the HPLMN; and</w:t>
      </w:r>
    </w:p>
    <w:p w:rsidR="00545C05" w:rsidRPr="009E0DE1" w:rsidRDefault="00545C05" w:rsidP="00545C05">
      <w:pPr>
        <w:pStyle w:val="B2"/>
        <w:rPr>
          <w:lang w:val="en-GB"/>
        </w:rPr>
      </w:pPr>
      <w:r w:rsidRPr="009E0DE1">
        <w:rPr>
          <w:lang w:val="en-GB"/>
        </w:rPr>
        <w:t>(b)</w:t>
      </w:r>
      <w:r w:rsidRPr="009E0DE1">
        <w:rPr>
          <w:lang w:val="en-GB"/>
        </w:rPr>
        <w:tab/>
        <w:t>an S-NSSAI belonging to the Allowed NSSAI that maps to (a) using the mapping of the Allowed NSSAI to HPLMN</w:t>
      </w:r>
      <w:r w:rsidR="00FC7556">
        <w:rPr>
          <w:lang w:val="en-GB"/>
        </w:rPr>
        <w:t xml:space="preserve"> S-NSSAIs</w:t>
      </w:r>
      <w:r w:rsidRPr="009E0DE1">
        <w:rPr>
          <w:lang w:val="en-GB"/>
        </w:rPr>
        <w:t>; the value of this S-NSSAI is used in the VPLMN.</w:t>
      </w:r>
    </w:p>
    <w:p w:rsidR="00545C05" w:rsidRPr="009E0DE1" w:rsidRDefault="00545C05" w:rsidP="002431F6">
      <w:pPr>
        <w:pStyle w:val="B1"/>
        <w:rPr>
          <w:lang w:val="en-GB"/>
        </w:rPr>
      </w:pPr>
      <w:r w:rsidRPr="009E0DE1">
        <w:rPr>
          <w:lang w:val="en-GB"/>
        </w:rPr>
        <w:tab/>
        <w:t>For the home routed case, the V-SMF sends the PDU Session Establishment Request message to the H-SMF along with the S-NSSAI with the value used in the HPLMN (a).</w:t>
      </w:r>
    </w:p>
    <w:p w:rsidR="00604B46" w:rsidRPr="009E0DE1" w:rsidRDefault="00604B46" w:rsidP="002431F6">
      <w:pPr>
        <w:pStyle w:val="B1"/>
        <w:rPr>
          <w:lang w:val="en-GB"/>
        </w:rPr>
      </w:pPr>
      <w:r w:rsidRPr="009E0DE1">
        <w:rPr>
          <w:lang w:val="en-GB"/>
        </w:rPr>
        <w:t>-</w:t>
      </w:r>
      <w:r w:rsidRPr="009E0DE1">
        <w:rPr>
          <w:lang w:val="en-GB"/>
        </w:rPr>
        <w:tab/>
      </w:r>
      <w:r w:rsidR="0041447E" w:rsidRPr="009E0DE1">
        <w:rPr>
          <w:lang w:val="en-GB"/>
        </w:rPr>
        <w:t>When a PDU Session is established, the CN provides to the AN the S-NSSAI with the value from the VPLMN corresponding to this PDU Session, as described in clause 5.15.5.3.</w:t>
      </w:r>
    </w:p>
    <w:p w:rsidR="002431F6" w:rsidRPr="009E0DE1" w:rsidRDefault="002431F6" w:rsidP="002431F6">
      <w:pPr>
        <w:pStyle w:val="B1"/>
        <w:rPr>
          <w:lang w:val="en-GB"/>
        </w:rPr>
      </w:pPr>
      <w:r w:rsidRPr="009E0DE1">
        <w:rPr>
          <w:lang w:val="en-GB"/>
        </w:rPr>
        <w:t>-</w:t>
      </w:r>
      <w:r w:rsidRPr="009E0DE1">
        <w:rPr>
          <w:lang w:val="en-GB"/>
        </w:rPr>
        <w:tab/>
      </w:r>
      <w:r w:rsidR="0041447E" w:rsidRPr="009E0DE1">
        <w:rPr>
          <w:lang w:val="en-GB"/>
        </w:rPr>
        <w:t xml:space="preserve">The Network Slice instance specific network functions in the VPLMN are selected by the VPLMN by using the S-NSSAI with the value </w:t>
      </w:r>
      <w:r w:rsidR="00545C05" w:rsidRPr="009E0DE1">
        <w:rPr>
          <w:lang w:val="en-GB"/>
        </w:rPr>
        <w:t xml:space="preserve">used in </w:t>
      </w:r>
      <w:r w:rsidR="0041447E" w:rsidRPr="009E0DE1">
        <w:rPr>
          <w:lang w:val="en-GB"/>
        </w:rPr>
        <w:t xml:space="preserve">the VPLMN and querying an NRF that has either been pre-configured, or provided by the NSSF in the VPLMN. The Network Slice specific functions of the HPLMN (if applicable) are selected by the VPLMN by using the related S-NSSAI with the value </w:t>
      </w:r>
      <w:r w:rsidR="00545C05" w:rsidRPr="009E0DE1">
        <w:rPr>
          <w:lang w:val="en-GB"/>
        </w:rPr>
        <w:t xml:space="preserve">used in </w:t>
      </w:r>
      <w:r w:rsidR="0041447E" w:rsidRPr="009E0DE1">
        <w:rPr>
          <w:lang w:val="en-GB"/>
        </w:rPr>
        <w:t xml:space="preserve">the HPLMN via the support from an appropriate NRF in the HPLMN, identified as specified in clause 4.17.5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41447E" w:rsidRPr="009E0DE1">
        <w:rPr>
          <w:lang w:val="en-GB"/>
        </w:rPr>
        <w:t xml:space="preserve">3] and, for SMF in clause 4.3.2.2.3.3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41447E" w:rsidRPr="009E0DE1">
        <w:rPr>
          <w:lang w:val="en-GB"/>
        </w:rPr>
        <w:t>3].</w:t>
      </w:r>
    </w:p>
    <w:p w:rsidR="004C2882" w:rsidRPr="009E0DE1" w:rsidRDefault="004C2882" w:rsidP="004C2882">
      <w:pPr>
        <w:pStyle w:val="Heading3"/>
        <w:rPr>
          <w:lang w:eastAsia="ko-KR"/>
        </w:rPr>
      </w:pPr>
      <w:bookmarkStart w:id="946" w:name="_Toc19177543"/>
      <w:bookmarkStart w:id="947" w:name="_Toc27845280"/>
      <w:bookmarkStart w:id="948" w:name="_Toc36186479"/>
      <w:r w:rsidRPr="009E0DE1">
        <w:rPr>
          <w:lang w:eastAsia="ko-KR"/>
        </w:rPr>
        <w:t>5.15.7</w:t>
      </w:r>
      <w:r w:rsidRPr="009E0DE1">
        <w:rPr>
          <w:lang w:eastAsia="ko-KR"/>
        </w:rPr>
        <w:tab/>
        <w:t>Network slicing and Interworking with EPS</w:t>
      </w:r>
      <w:bookmarkEnd w:id="946"/>
      <w:bookmarkEnd w:id="947"/>
      <w:bookmarkEnd w:id="948"/>
    </w:p>
    <w:p w:rsidR="002E5A2C" w:rsidRPr="009E0DE1" w:rsidRDefault="002E5A2C" w:rsidP="002E5A2C">
      <w:pPr>
        <w:pStyle w:val="Heading4"/>
        <w:rPr>
          <w:lang w:eastAsia="ko-KR"/>
        </w:rPr>
      </w:pPr>
      <w:bookmarkStart w:id="949" w:name="_Toc19177544"/>
      <w:bookmarkStart w:id="950" w:name="_Toc27845281"/>
      <w:bookmarkStart w:id="951" w:name="_Toc36186480"/>
      <w:r w:rsidRPr="009E0DE1">
        <w:t>5.15.7.1</w:t>
      </w:r>
      <w:r w:rsidRPr="009E0DE1">
        <w:tab/>
        <w:t>General</w:t>
      </w:r>
      <w:bookmarkEnd w:id="949"/>
      <w:bookmarkEnd w:id="950"/>
      <w:bookmarkEnd w:id="951"/>
    </w:p>
    <w:p w:rsidR="004C2882" w:rsidRPr="009E0DE1" w:rsidRDefault="0041447E" w:rsidP="004C2882">
      <w:r w:rsidRPr="009E0DE1">
        <w:t>A 5G</w:t>
      </w:r>
      <w:r w:rsidR="00240329" w:rsidRPr="009E0DE1">
        <w:t>S</w:t>
      </w:r>
      <w:r w:rsidRPr="009E0DE1">
        <w:t xml:space="preserve"> supports Network Slicing</w:t>
      </w:r>
      <w:r w:rsidR="00240329" w:rsidRPr="009E0DE1">
        <w:t xml:space="preserve"> and</w:t>
      </w:r>
      <w:r w:rsidRPr="009E0DE1">
        <w:t xml:space="preserve"> might need to interwork with the EPS in its PLMN or in other PLMNs</w:t>
      </w:r>
      <w:r w:rsidR="004E5136">
        <w:t xml:space="preserve"> as specified in clause 5.17.2</w:t>
      </w:r>
      <w:r w:rsidRPr="009E0DE1">
        <w:t>.</w:t>
      </w:r>
      <w:r w:rsidR="00240329" w:rsidRPr="009E0DE1">
        <w:t xml:space="preserve"> </w:t>
      </w:r>
      <w:r w:rsidRPr="009E0DE1">
        <w:t xml:space="preserve">The EPC may support the Dedicated Core Networks (DCN). In some deployments, the MME selection may be assisted by a DCN-ID provided by the UE to the RAN (see </w:t>
      </w:r>
      <w:r w:rsidR="00476457" w:rsidRPr="009E0DE1">
        <w:t>TS</w:t>
      </w:r>
      <w:r w:rsidR="00476457">
        <w:t> </w:t>
      </w:r>
      <w:r w:rsidR="00476457" w:rsidRPr="009E0DE1">
        <w:t>23.401</w:t>
      </w:r>
      <w:r w:rsidR="00476457">
        <w:t> </w:t>
      </w:r>
      <w:r w:rsidR="00476457" w:rsidRPr="009E0DE1">
        <w:t>[</w:t>
      </w:r>
      <w:r w:rsidRPr="009E0DE1">
        <w:t>26]).</w:t>
      </w:r>
    </w:p>
    <w:p w:rsidR="002E5A2C" w:rsidRPr="009E0DE1" w:rsidRDefault="002E5A2C" w:rsidP="004C2882">
      <w:pPr>
        <w:rPr>
          <w:lang w:eastAsia="zh-CN"/>
        </w:rPr>
      </w:pPr>
      <w:r w:rsidRPr="009E0DE1">
        <w:rPr>
          <w:lang w:eastAsia="zh-CN"/>
        </w:rPr>
        <w:t xml:space="preserve">Mobility between 5GC to EPC does not guarantee all active </w:t>
      </w:r>
      <w:r w:rsidR="00AB61E3" w:rsidRPr="009E0DE1">
        <w:rPr>
          <w:lang w:eastAsia="zh-CN"/>
        </w:rPr>
        <w:t>PDU Session</w:t>
      </w:r>
      <w:r w:rsidRPr="009E0DE1">
        <w:rPr>
          <w:lang w:eastAsia="zh-CN"/>
        </w:rPr>
        <w:t>(s) can be transferred to the EPC.</w:t>
      </w:r>
    </w:p>
    <w:p w:rsidR="00A41A97" w:rsidRPr="009E0DE1" w:rsidRDefault="00A41A97" w:rsidP="004C2882">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w:t>
      </w:r>
      <w:r w:rsidR="00743C56" w:rsidRPr="009E0DE1">
        <w:t xml:space="preserve"> together with a PLMN ID that the S-NSSAI relates to</w:t>
      </w:r>
      <w:r w:rsidRPr="009E0DE1">
        <w:t>.</w:t>
      </w:r>
      <w:r w:rsidR="00274EB1">
        <w:t xml:space="preserve"> In Home Routed roaming case, the UE receives a HPLMN S-NSSAI value from the PGW-C+SMF.</w:t>
      </w:r>
      <w:r w:rsidRPr="009E0DE1">
        <w:t xml:space="preserve"> </w:t>
      </w:r>
      <w:bookmarkStart w:id="952" w:name="_Hlk529515718"/>
      <w:r w:rsidR="006A2C3F" w:rsidRPr="00C61F84">
        <w:t xml:space="preserve">If the PGW-C+SMF supports more than one S-NSSAI and the APN is valid for more than one S-NSSAI, the PGW-C+SMF should only select an S-NSSAI that is mapped to the subscribed S-NSSAIs of the UE. </w:t>
      </w:r>
      <w:bookmarkEnd w:id="952"/>
      <w:r w:rsidRPr="009E0DE1">
        <w:t>The UE stores this S-NSSAI</w:t>
      </w:r>
      <w:r w:rsidR="00743C56" w:rsidRPr="009E0DE1">
        <w:t xml:space="preserve"> and the PLMN ID</w:t>
      </w:r>
      <w:r w:rsidRPr="009E0DE1">
        <w:t xml:space="preserve"> associated with the PDN connection.</w:t>
      </w:r>
      <w:r w:rsidR="00995008" w:rsidRPr="009E0DE1">
        <w:t xml:space="preserve"> The UE derives Requested NSSAI by taking into account of the received PLMN ID. The Requested NSSAI is included in</w:t>
      </w:r>
      <w:r w:rsidR="00D43474">
        <w:t xml:space="preserve"> the</w:t>
      </w:r>
      <w:r w:rsidR="00995008" w:rsidRPr="009E0DE1">
        <w:t xml:space="preserve"> NAS Registration Request message and</w:t>
      </w:r>
      <w:r w:rsidR="00D43474">
        <w:t>, subject to the conditions in clause 5.15.9, the</w:t>
      </w:r>
      <w:r w:rsidR="00995008" w:rsidRPr="009E0DE1">
        <w:t xml:space="preserve"> RRC</w:t>
      </w:r>
      <w:r w:rsidR="00D43474">
        <w:t xml:space="preserve"> message</w:t>
      </w:r>
      <w:r w:rsidR="00995008" w:rsidRPr="009E0DE1">
        <w:t xml:space="preserve"> carrying this Registration Request when the UE registers in 5GC if the UE is non-roaming or the UE has Configured NSSAI for the VPLMN in roaming case.</w:t>
      </w:r>
      <w:r w:rsidR="00274EB1">
        <w:t xml:space="preserve"> If the UE has no Configured NSSAI of the VPLMN, the UE includes the HPLMN S-NSSAIs in the NAS Registration Request message as described in clause 5.15.5.2.1.</w:t>
      </w:r>
    </w:p>
    <w:p w:rsidR="002E5A2C" w:rsidRPr="009E0DE1" w:rsidRDefault="002E5A2C" w:rsidP="002E5A2C">
      <w:pPr>
        <w:pStyle w:val="Heading4"/>
      </w:pPr>
      <w:bookmarkStart w:id="953" w:name="_Toc19177545"/>
      <w:bookmarkStart w:id="954" w:name="_Toc27845282"/>
      <w:bookmarkStart w:id="955" w:name="_Toc36186481"/>
      <w:r w:rsidRPr="009E0DE1">
        <w:t>5.15.7.2</w:t>
      </w:r>
      <w:r w:rsidRPr="009E0DE1">
        <w:tab/>
        <w:t>I</w:t>
      </w:r>
      <w:r w:rsidR="00743C56" w:rsidRPr="009E0DE1">
        <w:t>dle</w:t>
      </w:r>
      <w:r w:rsidRPr="009E0DE1">
        <w:t xml:space="preserve"> </w:t>
      </w:r>
      <w:r w:rsidR="00743C56" w:rsidRPr="009E0DE1">
        <w:t>m</w:t>
      </w:r>
      <w:r w:rsidRPr="009E0DE1">
        <w:t>ode aspects</w:t>
      </w:r>
      <w:bookmarkEnd w:id="953"/>
      <w:bookmarkEnd w:id="954"/>
      <w:bookmarkEnd w:id="955"/>
    </w:p>
    <w:p w:rsidR="002E5A2C" w:rsidRPr="009E0DE1" w:rsidRDefault="002E5A2C" w:rsidP="004C2882">
      <w:r w:rsidRPr="009E0DE1">
        <w:t xml:space="preserve">In addition to the interworking principles documented in </w:t>
      </w:r>
      <w:r w:rsidR="00D9732B" w:rsidRPr="009E0DE1">
        <w:t>clause 5</w:t>
      </w:r>
      <w:r w:rsidRPr="009E0DE1">
        <w:t>.17.2 the following applies for interworking with N26:</w:t>
      </w:r>
    </w:p>
    <w:p w:rsidR="0041447E" w:rsidRPr="009E0DE1" w:rsidRDefault="0041447E" w:rsidP="0041447E">
      <w:pPr>
        <w:pStyle w:val="B1"/>
        <w:rPr>
          <w:lang w:val="en-GB"/>
        </w:rPr>
      </w:pPr>
      <w:r w:rsidRPr="009E0DE1">
        <w:rPr>
          <w:lang w:val="en-GB"/>
        </w:rPr>
        <w:t>-</w:t>
      </w:r>
      <w:r w:rsidRPr="009E0DE1">
        <w:rPr>
          <w:lang w:val="en-GB"/>
        </w:rPr>
        <w:tab/>
        <w:t xml:space="preserve">When UE moves from 5GS to EPS, the </w:t>
      </w:r>
      <w:r w:rsidR="00107B06">
        <w:rPr>
          <w:lang w:val="en-GB"/>
        </w:rPr>
        <w:t xml:space="preserve">UE </w:t>
      </w:r>
      <w:r w:rsidRPr="009E0DE1">
        <w:rPr>
          <w:lang w:val="en-GB"/>
        </w:rPr>
        <w:t>context information sent by AMF to MME includes the UE Usage type, which is retrieved from UDM by AMF as part of subscription data.</w:t>
      </w:r>
    </w:p>
    <w:p w:rsidR="0041447E" w:rsidRPr="009E0DE1" w:rsidRDefault="0041447E" w:rsidP="0041447E">
      <w:pPr>
        <w:pStyle w:val="B1"/>
        <w:rPr>
          <w:lang w:val="en-GB"/>
        </w:rPr>
      </w:pPr>
      <w:r w:rsidRPr="009E0DE1">
        <w:rPr>
          <w:lang w:val="en-GB"/>
        </w:rPr>
        <w:t>-</w:t>
      </w:r>
      <w:r w:rsidRPr="009E0DE1">
        <w:rPr>
          <w:lang w:val="en-GB"/>
        </w:rPr>
        <w:tab/>
        <w:t>When UE moves from EPS to 5GS, then the UE includes the S-NSSAIs</w:t>
      </w:r>
      <w:r w:rsidR="00743C56" w:rsidRPr="009E0DE1">
        <w:rPr>
          <w:lang w:val="en-GB"/>
        </w:rPr>
        <w:t xml:space="preserve"> (with values for the Serving PLMN of the target 5GS</w:t>
      </w:r>
      <w:r w:rsidR="00C04074" w:rsidRPr="009E0DE1">
        <w:rPr>
          <w:lang w:val="en-GB"/>
        </w:rPr>
        <w:t>, if available</w:t>
      </w:r>
      <w:r w:rsidR="00743C56" w:rsidRPr="009E0DE1">
        <w:rPr>
          <w:lang w:val="en-GB"/>
        </w:rPr>
        <w:t>)</w:t>
      </w:r>
      <w:r w:rsidRPr="009E0DE1">
        <w:rPr>
          <w:lang w:val="en-GB"/>
        </w:rPr>
        <w:t xml:space="preserve"> associated with the established PDN connections in the Requested NSSAI in RRC</w:t>
      </w:r>
      <w:r w:rsidR="00C04074" w:rsidRPr="009E0DE1">
        <w:rPr>
          <w:lang w:val="en-GB"/>
        </w:rPr>
        <w:t xml:space="preserve"> Connection Establishment</w:t>
      </w:r>
      <w:r w:rsidR="00D43474">
        <w:rPr>
          <w:lang w:val="en-GB"/>
        </w:rPr>
        <w:t xml:space="preserve"> (subject to the conditions set out in clause 5.15.9)</w:t>
      </w:r>
      <w:r w:rsidRPr="009E0DE1">
        <w:rPr>
          <w:lang w:val="en-GB"/>
        </w:rPr>
        <w:t xml:space="preserve"> and NAS.</w:t>
      </w:r>
      <w:r w:rsidR="00743C56" w:rsidRPr="009E0DE1">
        <w:rPr>
          <w:lang w:val="en-GB"/>
        </w:rPr>
        <w:t xml:space="preserve"> The UE also provides to the AMF in the Registration Request message the mapping information as described in clause 5.15.6. The UE derives the S-NSSAIs values for the Serving PLMN by using</w:t>
      </w:r>
      <w:r w:rsidR="00274EB1">
        <w:rPr>
          <w:lang w:val="en-GB"/>
        </w:rPr>
        <w:t xml:space="preserve"> the latest available</w:t>
      </w:r>
      <w:r w:rsidR="00743C56" w:rsidRPr="009E0DE1">
        <w:rPr>
          <w:lang w:val="en-GB"/>
        </w:rPr>
        <w:t xml:space="preserve"> information</w:t>
      </w:r>
      <w:r w:rsidR="00274EB1">
        <w:rPr>
          <w:lang w:val="en-GB"/>
        </w:rPr>
        <w:t xml:space="preserve"> from EPS (if received in PCO) and from</w:t>
      </w:r>
      <w:r w:rsidR="00743C56" w:rsidRPr="009E0DE1">
        <w:rPr>
          <w:lang w:val="en-GB"/>
        </w:rPr>
        <w:t xml:space="preserve"> 5GS</w:t>
      </w:r>
      <w:r w:rsidR="00274EB1">
        <w:rPr>
          <w:lang w:val="en-GB"/>
        </w:rPr>
        <w:t xml:space="preserve"> (e.g. based on URSP, Configured NSSAI, Allowed NSSAI)</w:t>
      </w:r>
      <w:r w:rsidR="00743C56" w:rsidRPr="009E0DE1">
        <w:rPr>
          <w:lang w:val="en-GB"/>
        </w:rPr>
        <w:t>.</w:t>
      </w:r>
      <w:r w:rsidRPr="009E0DE1">
        <w:rPr>
          <w:lang w:val="en-GB"/>
        </w:rPr>
        <w:t xml:space="preserve"> In the home-routed roaming case, the AMF selects</w:t>
      </w:r>
      <w:r w:rsidR="005A1A98" w:rsidRPr="009E0DE1">
        <w:rPr>
          <w:lang w:val="en-GB"/>
        </w:rPr>
        <w:t xml:space="preserve"> default</w:t>
      </w:r>
      <w:r w:rsidRPr="009E0DE1">
        <w:rPr>
          <w:lang w:val="en-GB"/>
        </w:rPr>
        <w:t xml:space="preserve"> V-SMFs.</w:t>
      </w:r>
      <w:r w:rsidR="005A1A98" w:rsidRPr="009E0DE1">
        <w:rPr>
          <w:lang w:val="en-GB"/>
        </w:rPr>
        <w:t xml:space="preserve"> The PGW-C+SMF sends PDU Session IDs and related S-NSSAIs to AMF.</w:t>
      </w:r>
    </w:p>
    <w:p w:rsidR="00AA741E" w:rsidRPr="009E0DE1" w:rsidRDefault="00AA741E" w:rsidP="009A5963">
      <w:r w:rsidRPr="009E0DE1">
        <w:t xml:space="preserve">In addition to the interworking principles documented in </w:t>
      </w:r>
      <w:r w:rsidR="00D9732B" w:rsidRPr="009E0DE1">
        <w:t>clause 5</w:t>
      </w:r>
      <w:r w:rsidRPr="009E0DE1">
        <w:t>.17.2 the following applies for interworking without N26:</w:t>
      </w:r>
    </w:p>
    <w:p w:rsidR="00C04074" w:rsidRPr="009E0DE1" w:rsidRDefault="00C04074" w:rsidP="009A5963">
      <w:pPr>
        <w:pStyle w:val="B1"/>
        <w:rPr>
          <w:lang w:val="en-GB" w:eastAsia="zh-CN"/>
        </w:rPr>
      </w:pPr>
      <w:r w:rsidRPr="009E0DE1">
        <w:rPr>
          <w:lang w:val="en-GB" w:eastAsia="zh-CN"/>
        </w:rPr>
        <w:t>-</w:t>
      </w:r>
      <w:r w:rsidRPr="009E0DE1">
        <w:rPr>
          <w:lang w:val="en-GB" w:eastAsia="zh-CN"/>
        </w:rPr>
        <w:tab/>
        <w:t>When the UE initiates the Registration procedure,</w:t>
      </w:r>
      <w:r w:rsidR="00D43474">
        <w:rPr>
          <w:lang w:val="en-GB" w:eastAsia="zh-CN"/>
        </w:rPr>
        <w:t xml:space="preserve"> and subject to the conditions set out in clause 5.15.9,</w:t>
      </w:r>
      <w:r w:rsidRPr="009E0DE1">
        <w:rPr>
          <w:lang w:val="en-GB" w:eastAsia="zh-CN"/>
        </w:rPr>
        <w:t xml:space="preserve"> the UE includes the S-NSSAI (with values for the Serving PLMN of the target 5GS) associated with the established PDN connections in the Requested NSSAI in the RRC Connection Establishment.</w:t>
      </w:r>
    </w:p>
    <w:p w:rsidR="00C04074" w:rsidRPr="009E0DE1" w:rsidRDefault="00C04074" w:rsidP="009A5963">
      <w:pPr>
        <w:pStyle w:val="B1"/>
        <w:rPr>
          <w:lang w:val="en-GB" w:eastAsia="zh-CN"/>
        </w:rPr>
      </w:pPr>
      <w:r w:rsidRPr="009E0DE1">
        <w:rPr>
          <w:lang w:val="en-GB" w:eastAsia="zh-CN"/>
        </w:rPr>
        <w:t>-</w:t>
      </w:r>
      <w:r w:rsidRPr="009E0DE1">
        <w:rPr>
          <w:lang w:val="en-GB"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sidR="00274EB1">
        <w:rPr>
          <w:lang w:val="en-GB" w:eastAsia="zh-CN"/>
        </w:rPr>
        <w:t>, the latest available</w:t>
      </w:r>
      <w:r w:rsidRPr="009E0DE1">
        <w:rPr>
          <w:lang w:val="en-GB" w:eastAsia="zh-CN"/>
        </w:rPr>
        <w:t xml:space="preserve"> information</w:t>
      </w:r>
      <w:r w:rsidR="00274EB1">
        <w:rPr>
          <w:lang w:val="en-GB" w:eastAsia="zh-CN"/>
        </w:rPr>
        <w:t xml:space="preserve"> from EPS (if received in PCO) and from</w:t>
      </w:r>
      <w:r w:rsidRPr="009E0DE1">
        <w:rPr>
          <w:lang w:val="en-GB" w:eastAsia="zh-CN"/>
        </w:rPr>
        <w:t xml:space="preserve"> 5GS</w:t>
      </w:r>
      <w:r w:rsidR="00274EB1">
        <w:rPr>
          <w:lang w:val="en-GB" w:eastAsia="zh-CN"/>
        </w:rPr>
        <w:t xml:space="preserve"> (e.g. based on URSP, Configured NSSAI, Allowed NSSAI)</w:t>
      </w:r>
      <w:r w:rsidRPr="009E0DE1">
        <w:rPr>
          <w:lang w:val="en-GB" w:eastAsia="zh-CN"/>
        </w:rPr>
        <w:t>.</w:t>
      </w:r>
    </w:p>
    <w:p w:rsidR="00535C46" w:rsidRPr="009E0DE1" w:rsidRDefault="00535C46" w:rsidP="00535C46">
      <w:pPr>
        <w:pStyle w:val="Heading4"/>
      </w:pPr>
      <w:bookmarkStart w:id="956" w:name="_Toc19177546"/>
      <w:bookmarkStart w:id="957" w:name="_Toc27845283"/>
      <w:bookmarkStart w:id="958" w:name="_Toc36186482"/>
      <w:r w:rsidRPr="009E0DE1">
        <w:t>5.15.7.3</w:t>
      </w:r>
      <w:r w:rsidRPr="009E0DE1">
        <w:tab/>
        <w:t>C</w:t>
      </w:r>
      <w:r w:rsidR="00743C56" w:rsidRPr="009E0DE1">
        <w:t>onnected</w:t>
      </w:r>
      <w:r w:rsidRPr="009E0DE1">
        <w:t xml:space="preserve"> </w:t>
      </w:r>
      <w:r w:rsidR="00743C56" w:rsidRPr="009E0DE1">
        <w:t>m</w:t>
      </w:r>
      <w:r w:rsidRPr="009E0DE1">
        <w:t>ode aspects</w:t>
      </w:r>
      <w:bookmarkEnd w:id="956"/>
      <w:bookmarkEnd w:id="957"/>
      <w:bookmarkEnd w:id="958"/>
    </w:p>
    <w:p w:rsidR="00535C46" w:rsidRPr="009E0DE1" w:rsidRDefault="00535C46" w:rsidP="004C2882">
      <w:r w:rsidRPr="009E0DE1">
        <w:t xml:space="preserve">In addition to the interworking principles documented in </w:t>
      </w:r>
      <w:r w:rsidR="00D9732B" w:rsidRPr="009E0DE1">
        <w:t>clause 5</w:t>
      </w:r>
      <w:r w:rsidRPr="009E0DE1">
        <w:t>.17.2 the following applies for interworking with N26:</w:t>
      </w:r>
    </w:p>
    <w:p w:rsidR="00910E68" w:rsidRPr="009E0DE1" w:rsidRDefault="00910E68" w:rsidP="00910E68">
      <w:pPr>
        <w:pStyle w:val="B1"/>
        <w:rPr>
          <w:lang w:val="en-GB"/>
        </w:rPr>
      </w:pPr>
      <w:r w:rsidRPr="009E0DE1">
        <w:rPr>
          <w:lang w:val="en-GB"/>
        </w:rPr>
        <w:t>-</w:t>
      </w:r>
      <w:r w:rsidRPr="009E0DE1">
        <w:rPr>
          <w:lang w:val="en-GB"/>
        </w:rPr>
        <w:tab/>
        <w:t xml:space="preserve">When a UE is CM-CONNECTED in 5GC and a handover to EPS occur, the AMF selects the target MME </w:t>
      </w:r>
      <w:r w:rsidR="00A41A97" w:rsidRPr="009E0DE1">
        <w:rPr>
          <w:lang w:val="en-GB"/>
        </w:rPr>
        <w:t xml:space="preserve">based on </w:t>
      </w:r>
      <w:r w:rsidR="00A41A97" w:rsidRPr="009E0DE1">
        <w:rPr>
          <w:lang w:val="en-GB" w:eastAsia="zh-CN"/>
        </w:rPr>
        <w:t xml:space="preserve">the source AMF Region ID, AMF Set ID </w:t>
      </w:r>
      <w:r w:rsidR="00A41A97" w:rsidRPr="009E0DE1">
        <w:rPr>
          <w:lang w:val="en-GB"/>
        </w:rPr>
        <w:t>and target location information</w:t>
      </w:r>
      <w:r w:rsidR="00A41A97" w:rsidRPr="009E0DE1">
        <w:rPr>
          <w:lang w:val="en-GB" w:eastAsia="zh-CN"/>
        </w:rPr>
        <w:t xml:space="preserve">. The AMF </w:t>
      </w:r>
      <w:r w:rsidRPr="009E0DE1">
        <w:rPr>
          <w:lang w:val="en-GB"/>
        </w:rPr>
        <w:t>forwards the UE context to the selected MME over the N26 Interface.</w:t>
      </w:r>
      <w:r w:rsidR="00107B06">
        <w:rPr>
          <w:lang w:val="en-GB"/>
        </w:rPr>
        <w:t xml:space="preserve"> In the UE context, the AMF also includes the UE Usage type, if it is received as part of subscription data.</w:t>
      </w:r>
      <w:r w:rsidRPr="009E0DE1">
        <w:rPr>
          <w:lang w:val="en-GB"/>
        </w:rPr>
        <w:t xml:space="preserve"> The </w:t>
      </w:r>
      <w:r w:rsidR="00B801CF" w:rsidRPr="009E0DE1">
        <w:rPr>
          <w:lang w:val="en-GB"/>
        </w:rPr>
        <w:t>H</w:t>
      </w:r>
      <w:r w:rsidRPr="009E0DE1">
        <w:rPr>
          <w:lang w:val="en-GB"/>
        </w:rPr>
        <w:t xml:space="preserve">andover procedure is executed as documented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 When the Handover</w:t>
      </w:r>
      <w:r w:rsidR="00B801CF" w:rsidRPr="009E0DE1">
        <w:rPr>
          <w:lang w:val="en-GB"/>
        </w:rPr>
        <w:t xml:space="preserve"> procedure</w:t>
      </w:r>
      <w:r w:rsidRPr="009E0DE1">
        <w:rPr>
          <w:lang w:val="en-GB"/>
        </w:rPr>
        <w:t xml:space="preserve"> completes</w:t>
      </w:r>
      <w:r w:rsidR="00B801CF" w:rsidRPr="009E0DE1">
        <w:rPr>
          <w:lang w:val="en-GB"/>
        </w:rPr>
        <w:t xml:space="preserve"> successfully</w:t>
      </w:r>
      <w:r w:rsidRPr="009E0DE1">
        <w:rPr>
          <w:lang w:val="en-GB"/>
        </w:rPr>
        <w:t xml:space="preserve"> the UE performs a Tracking Area Update. This completes the UE registration in the target EPS. As part of this the UE obtains a DCN-ID if the target EPS uses it.</w:t>
      </w:r>
    </w:p>
    <w:p w:rsidR="00910E68" w:rsidRPr="009E0DE1" w:rsidRDefault="00910E68" w:rsidP="00910E68">
      <w:pPr>
        <w:pStyle w:val="B1"/>
        <w:rPr>
          <w:lang w:val="en-GB" w:eastAsia="zh-CN"/>
        </w:rPr>
      </w:pPr>
      <w:r w:rsidRPr="009E0DE1">
        <w:rPr>
          <w:lang w:val="en-GB" w:eastAsia="zh-CN"/>
        </w:rPr>
        <w:t>-</w:t>
      </w:r>
      <w:r w:rsidRPr="009E0DE1">
        <w:rPr>
          <w:lang w:val="en-GB" w:eastAsia="zh-CN"/>
        </w:rPr>
        <w:tab/>
      </w:r>
      <w:r w:rsidR="0041447E" w:rsidRPr="009E0DE1">
        <w:rPr>
          <w:lang w:val="en-GB" w:eastAsia="zh-CN"/>
        </w:rPr>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w:t>
      </w:r>
      <w:r w:rsidR="00B801CF" w:rsidRPr="009E0DE1">
        <w:rPr>
          <w:lang w:val="en-GB" w:eastAsia="zh-CN"/>
        </w:rPr>
        <w:t>H</w:t>
      </w:r>
      <w:r w:rsidR="0041447E" w:rsidRPr="009E0DE1">
        <w:rPr>
          <w:lang w:val="en-GB" w:eastAsia="zh-CN"/>
        </w:rPr>
        <w:t xml:space="preserve">andover procedure is executed as documented in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0041447E" w:rsidRPr="009E0DE1">
        <w:rPr>
          <w:lang w:val="en-GB" w:eastAsia="zh-CN"/>
        </w:rPr>
        <w:t>3].</w:t>
      </w:r>
      <w:r w:rsidR="005A1A98" w:rsidRPr="009E0DE1">
        <w:rPr>
          <w:lang w:val="en-GB" w:eastAsia="zh-CN"/>
        </w:rPr>
        <w:t xml:space="preserve"> The PGW-C+SMF sends PDU Session IDs and related S-NSSAIs to AMF.</w:t>
      </w:r>
      <w:r w:rsidR="0041447E" w:rsidRPr="009E0DE1">
        <w:rPr>
          <w:lang w:val="en-GB" w:eastAsia="zh-CN"/>
        </w:rPr>
        <w:t xml:space="preserve"> When the Handover</w:t>
      </w:r>
      <w:r w:rsidR="00B801CF" w:rsidRPr="009E0DE1">
        <w:rPr>
          <w:lang w:val="en-GB" w:eastAsia="zh-CN"/>
        </w:rPr>
        <w:t xml:space="preserve"> procedure</w:t>
      </w:r>
      <w:r w:rsidR="0041447E" w:rsidRPr="009E0DE1">
        <w:rPr>
          <w:lang w:val="en-GB" w:eastAsia="zh-CN"/>
        </w:rPr>
        <w:t xml:space="preserve"> completes</w:t>
      </w:r>
      <w:r w:rsidR="00B801CF" w:rsidRPr="009E0DE1">
        <w:rPr>
          <w:lang w:val="en-GB" w:eastAsia="zh-CN"/>
        </w:rPr>
        <w:t xml:space="preserve"> successfully</w:t>
      </w:r>
      <w:r w:rsidR="0041447E" w:rsidRPr="009E0DE1">
        <w:rPr>
          <w:lang w:val="en-GB" w:eastAsia="zh-CN"/>
        </w:rPr>
        <w:t xml:space="preserve"> the UE performs a Registration procedure. This completes the UE registration in the target 5GS and as part of this the UE obtains an Allowed NSSAI.</w:t>
      </w:r>
    </w:p>
    <w:p w:rsidR="00B963A6" w:rsidRPr="009E0DE1" w:rsidRDefault="00B963A6" w:rsidP="00B963A6">
      <w:pPr>
        <w:pStyle w:val="Heading3"/>
      </w:pPr>
      <w:bookmarkStart w:id="959" w:name="_Toc19177547"/>
      <w:bookmarkStart w:id="960" w:name="_Toc27845284"/>
      <w:bookmarkStart w:id="961" w:name="_Toc36186483"/>
      <w:r w:rsidRPr="009E0DE1">
        <w:t>5.15.8</w:t>
      </w:r>
      <w:r w:rsidRPr="009E0DE1">
        <w:tab/>
      </w:r>
      <w:r w:rsidR="00F25D1A" w:rsidRPr="009E0DE1">
        <w:t xml:space="preserve">Configuration of </w:t>
      </w:r>
      <w:r w:rsidRPr="009E0DE1">
        <w:t>Network Slice availability in a PLMN</w:t>
      </w:r>
      <w:bookmarkEnd w:id="959"/>
      <w:bookmarkEnd w:id="960"/>
      <w:bookmarkEnd w:id="961"/>
    </w:p>
    <w:p w:rsidR="0041447E" w:rsidRPr="009E0DE1" w:rsidRDefault="0041447E" w:rsidP="00F25D1A">
      <w:r w:rsidRPr="009E0DE1">
        <w:t>A Network Slice may be available in the whole PLMN or in one or more Tracking Areas of the PLMN.</w:t>
      </w:r>
    </w:p>
    <w:p w:rsidR="0041447E" w:rsidRPr="009E0DE1" w:rsidRDefault="0041447E" w:rsidP="00F25D1A">
      <w:r w:rsidRPr="009E0DE1">
        <w:t xml:space="preserve">The availability of a Network Slice refers to the support of the </w:t>
      </w:r>
      <w:r w:rsidR="00957278">
        <w:t>S-</w:t>
      </w:r>
      <w:r w:rsidRPr="009E0DE1">
        <w:t>NSSAI in the involved NFs. In addition, policies in the NSSF may further restrict from using certain Network Slices in a particular TA, e.g. depending on the HPLMN of the UE.</w:t>
      </w:r>
    </w:p>
    <w:p w:rsidR="0041447E" w:rsidRPr="009E0DE1" w:rsidRDefault="0041447E" w:rsidP="00F25D1A">
      <w:r w:rsidRPr="009E0DE1">
        <w:t>The availability of a Network Slice in a TA is established end-to-end using a combination of OAM and signalling among network functions. It is derived by using the S-NSSAIs supported per TA in</w:t>
      </w:r>
      <w:r w:rsidR="002527E5">
        <w:t xml:space="preserve"> 5G-AN</w:t>
      </w:r>
      <w:r w:rsidRPr="009E0DE1">
        <w:t>, the S-NSSAIs supported in the AMF and operator policies per TA in the NSSF.</w:t>
      </w:r>
    </w:p>
    <w:p w:rsidR="0041447E" w:rsidRPr="009E0DE1" w:rsidRDefault="0041447E" w:rsidP="00F25D1A">
      <w:r w:rsidRPr="009E0DE1">
        <w:t>The AMF learns the S-NSSAIs supported per TA by the</w:t>
      </w:r>
      <w:r w:rsidR="002527E5">
        <w:t xml:space="preserve"> 5G-AN</w:t>
      </w:r>
      <w:r w:rsidRPr="009E0DE1">
        <w:t xml:space="preserve"> when the</w:t>
      </w:r>
      <w:r w:rsidR="002527E5">
        <w:t xml:space="preserve"> 5G-AN</w:t>
      </w:r>
      <w:r w:rsidRPr="009E0DE1">
        <w:t xml:space="preserve"> nodes establish or update the N2 connection with the AMF (see </w:t>
      </w:r>
      <w:r w:rsidR="00476457" w:rsidRPr="009E0DE1">
        <w:t>TS</w:t>
      </w:r>
      <w:r w:rsidR="00476457">
        <w:t> </w:t>
      </w:r>
      <w:r w:rsidR="00476457" w:rsidRPr="009E0DE1">
        <w:t>38.413</w:t>
      </w:r>
      <w:r w:rsidR="00476457">
        <w:t> </w:t>
      </w:r>
      <w:r w:rsidR="00476457" w:rsidRPr="009E0DE1">
        <w:t>[</w:t>
      </w:r>
      <w:r w:rsidRPr="009E0DE1">
        <w:t xml:space="preserve">34]) and </w:t>
      </w:r>
      <w:r w:rsidR="00476457" w:rsidRPr="009E0DE1">
        <w:t>TS</w:t>
      </w:r>
      <w:r w:rsidR="00476457">
        <w:t> </w:t>
      </w:r>
      <w:r w:rsidR="00476457" w:rsidRPr="009E0DE1">
        <w:t>38.300</w:t>
      </w:r>
      <w:r w:rsidR="00476457">
        <w:t> </w:t>
      </w:r>
      <w:r w:rsidR="00476457" w:rsidRPr="009E0DE1">
        <w:t>[</w:t>
      </w:r>
      <w:r w:rsidRPr="009E0DE1">
        <w:t>27]). One or all AMF per AMF Set provides and updates the NSSF with the S-NSSAIs support per TA. The</w:t>
      </w:r>
      <w:r w:rsidR="002527E5">
        <w:t xml:space="preserve"> 5G-AN</w:t>
      </w:r>
      <w:r w:rsidRPr="009E0DE1">
        <w:t xml:space="preserve"> learns the S-NSSAIs</w:t>
      </w:r>
      <w:r w:rsidR="00126BB7" w:rsidRPr="009E0DE1">
        <w:t xml:space="preserve"> per PLMN ID</w:t>
      </w:r>
      <w:r w:rsidRPr="009E0DE1">
        <w:t xml:space="preserve"> the AMFs it connects to support when the</w:t>
      </w:r>
      <w:r w:rsidR="002527E5">
        <w:t xml:space="preserve"> 5G-AN</w:t>
      </w:r>
      <w:r w:rsidRPr="009E0DE1">
        <w:t xml:space="preserve"> nodes establishes the N2 connection with the AMF or when the AMF updates the N2 connection with the</w:t>
      </w:r>
      <w:r w:rsidR="002527E5">
        <w:t xml:space="preserve"> 5G-AN</w:t>
      </w:r>
      <w:r w:rsidRPr="009E0DE1">
        <w:t xml:space="preserve"> (see </w:t>
      </w:r>
      <w:r w:rsidR="00476457" w:rsidRPr="009E0DE1">
        <w:t>TS</w:t>
      </w:r>
      <w:r w:rsidR="00476457">
        <w:t> </w:t>
      </w:r>
      <w:r w:rsidR="00476457" w:rsidRPr="009E0DE1">
        <w:t>38.413</w:t>
      </w:r>
      <w:r w:rsidR="00476457">
        <w:t> </w:t>
      </w:r>
      <w:r w:rsidR="00476457" w:rsidRPr="009E0DE1">
        <w:t>[</w:t>
      </w:r>
      <w:r w:rsidRPr="009E0DE1">
        <w:t xml:space="preserve">34] and </w:t>
      </w:r>
      <w:r w:rsidR="00476457" w:rsidRPr="009E0DE1">
        <w:t>TS</w:t>
      </w:r>
      <w:r w:rsidR="00476457">
        <w:t> </w:t>
      </w:r>
      <w:r w:rsidR="00476457" w:rsidRPr="009E0DE1">
        <w:t>38.300</w:t>
      </w:r>
      <w:r w:rsidR="00476457">
        <w:t> </w:t>
      </w:r>
      <w:r w:rsidR="00476457" w:rsidRPr="009E0DE1">
        <w:t>[</w:t>
      </w:r>
      <w:r w:rsidRPr="009E0DE1">
        <w:t>27]).</w:t>
      </w:r>
    </w:p>
    <w:p w:rsidR="0041447E" w:rsidRPr="009E0DE1" w:rsidRDefault="0041447E" w:rsidP="00F25D1A">
      <w:r w:rsidRPr="009E0DE1">
        <w:t>The NSSF may be configured with operator policies specifying under what conditions the S-NSSAIs can be restricted per TA and per HPLMN of the UE.</w:t>
      </w:r>
    </w:p>
    <w:p w:rsidR="0041447E" w:rsidRPr="009E0DE1" w:rsidRDefault="0041447E" w:rsidP="00F25D1A">
      <w:r w:rsidRPr="009E0DE1">
        <w:t>The per TA restricted S-NSSAIs may be provided to the AMFs of the AMF Sets at setup of the network and whenever changed.</w:t>
      </w:r>
    </w:p>
    <w:p w:rsidR="00F25D1A" w:rsidRPr="009E0DE1" w:rsidRDefault="00F25D1A" w:rsidP="00F25D1A">
      <w:r w:rsidRPr="009E0DE1">
        <w:t>The AMF may be configured for the S-NSSAIs it supports with operator policies specifying any restriction per TA and per HPLMN of the UE.</w:t>
      </w:r>
    </w:p>
    <w:p w:rsidR="005E5A37" w:rsidRPr="002C00B9" w:rsidRDefault="005E5A37" w:rsidP="005E5A37">
      <w:pPr>
        <w:keepNext/>
        <w:keepLines/>
        <w:spacing w:before="120"/>
        <w:ind w:left="1134" w:hanging="1134"/>
        <w:outlineLvl w:val="2"/>
        <w:rPr>
          <w:rFonts w:ascii="Arial" w:hAnsi="Arial"/>
          <w:sz w:val="28"/>
        </w:rPr>
      </w:pPr>
      <w:r w:rsidRPr="002C00B9">
        <w:rPr>
          <w:rFonts w:ascii="Arial" w:hAnsi="Arial"/>
          <w:sz w:val="28"/>
        </w:rPr>
        <w:t>5.15.9</w:t>
      </w:r>
      <w:r w:rsidRPr="002C00B9">
        <w:rPr>
          <w:rFonts w:ascii="Arial" w:hAnsi="Arial"/>
          <w:sz w:val="28"/>
        </w:rPr>
        <w:tab/>
        <w:t>Operator-controlled inclusion of NSSAI in Access Stratum Connection Establishment</w:t>
      </w:r>
    </w:p>
    <w:p w:rsidR="005E5A37" w:rsidRPr="003B431F" w:rsidRDefault="005E5A37" w:rsidP="005E5A37">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rsidR="005E5A37" w:rsidRPr="003B431F" w:rsidRDefault="005E5A37" w:rsidP="005E5A37">
      <w:r w:rsidRPr="003B431F">
        <w:t>During the Registration procedure, the AMF may provide to the UE in the Registration Accept message</w:t>
      </w:r>
      <w:r w:rsidRPr="009A7A46">
        <w:t>,</w:t>
      </w:r>
      <w:r w:rsidRPr="003B431F">
        <w:t xml:space="preserve"> an </w:t>
      </w:r>
      <w:bookmarkStart w:id="962" w:name="_Hlk531115743"/>
      <w:r w:rsidRPr="003B431F">
        <w:t>Access Stratum Connection Establishment NSSAI Inclusion Mode</w:t>
      </w:r>
      <w:bookmarkEnd w:id="962"/>
      <w:r w:rsidRPr="003B431F">
        <w:t xml:space="preserve"> parameter</w:t>
      </w:r>
      <w:r w:rsidRPr="009A7A46">
        <w:t>,</w:t>
      </w:r>
      <w:r w:rsidRPr="003B431F">
        <w:t xml:space="preserve"> indicating whether and when the UE shall include NSSAI information in the Access Stratum Connection Establishment </w:t>
      </w:r>
      <w:r>
        <w:t>-</w:t>
      </w:r>
      <w:r w:rsidRPr="003B431F">
        <w:t xml:space="preserve">e.g. an RRC connection Establishment defined in </w:t>
      </w:r>
      <w:r w:rsidR="00476457" w:rsidRPr="003B431F">
        <w:t>TS</w:t>
      </w:r>
      <w:r w:rsidR="00476457">
        <w:t> </w:t>
      </w:r>
      <w:r w:rsidR="00476457" w:rsidRPr="003B431F">
        <w:t>38.331</w:t>
      </w:r>
      <w:r w:rsidR="00476457">
        <w:t> [</w:t>
      </w:r>
      <w:r w:rsidRPr="003B431F">
        <w:t>28</w:t>
      </w:r>
      <w:r w:rsidRPr="009A7A46">
        <w:t>]</w:t>
      </w:r>
      <w:r w:rsidRPr="003B431F">
        <w:t>) according to one of these modes:</w:t>
      </w:r>
    </w:p>
    <w:p w:rsidR="005E5A37" w:rsidRPr="009A7A46" w:rsidRDefault="005E5A37" w:rsidP="005E5A37">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rsidR="005E5A37" w:rsidRPr="003B431F" w:rsidRDefault="005E5A37" w:rsidP="005E5A37">
      <w:pPr>
        <w:pStyle w:val="B1"/>
      </w:pPr>
      <w:r w:rsidRPr="003B431F">
        <w:t>b)</w:t>
      </w:r>
      <w:r w:rsidRPr="003B431F">
        <w:tab/>
        <w:t>The UE shall include a NSSAI with the following content:</w:t>
      </w:r>
    </w:p>
    <w:p w:rsidR="005E5A37" w:rsidRPr="003B431F" w:rsidRDefault="005E5A37" w:rsidP="005E5A37">
      <w:pPr>
        <w:pStyle w:val="B2"/>
      </w:pPr>
      <w:r w:rsidRPr="003B431F">
        <w:t>-</w:t>
      </w:r>
      <w:r w:rsidRPr="003B431F">
        <w:tab/>
        <w:t>for the case of Access Stratum Connection Establishment caused by a Service Request: an NSSAI including the S-NSSAI</w:t>
      </w:r>
      <w:r w:rsidR="00131B31">
        <w:rPr>
          <w:lang w:val="en-GB"/>
        </w:rPr>
        <w:t>(</w:t>
      </w:r>
      <w:r w:rsidRPr="003B431F">
        <w:t>s) of the Network Slice</w:t>
      </w:r>
      <w:r w:rsidR="00131B31">
        <w:rPr>
          <w:lang w:val="en-GB"/>
        </w:rP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rsidR="00957278">
        <w:rPr>
          <w:lang w:val="en-GB"/>
        </w:rPr>
        <w:t xml:space="preserve">, </w:t>
      </w:r>
      <w:r w:rsidRPr="003B431F">
        <w:t>e.g. for SM it would be the S-NSSAI of the PDU Session the SM message is about;</w:t>
      </w:r>
    </w:p>
    <w:p w:rsidR="005E5A37" w:rsidRPr="003B431F" w:rsidRDefault="005E5A37" w:rsidP="005E5A37">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rsidR="005E5A37" w:rsidRPr="003B431F" w:rsidRDefault="005E5A37" w:rsidP="005E5A37">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rsidR="005E5A37" w:rsidRPr="009A7A46" w:rsidRDefault="005E5A37" w:rsidP="005E5A37">
      <w:pPr>
        <w:pStyle w:val="B1"/>
      </w:pPr>
      <w:r w:rsidRPr="009A7A46">
        <w:t>d)</w:t>
      </w:r>
      <w:r w:rsidRPr="003B431F">
        <w:tab/>
      </w:r>
      <w:r w:rsidRPr="009A7A46">
        <w:t>The UE shall n</w:t>
      </w:r>
      <w:r w:rsidRPr="003B431F">
        <w:t>ot</w:t>
      </w:r>
      <w:r w:rsidRPr="009A7A46">
        <w:t xml:space="preserve"> provide NSSAI in the Access stratum of 3GPP access</w:t>
      </w:r>
      <w:r w:rsidRPr="003B431F">
        <w:t>.</w:t>
      </w:r>
    </w:p>
    <w:p w:rsidR="005E5A37" w:rsidRPr="003B431F" w:rsidRDefault="005E5A37" w:rsidP="005E5A37">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963" w:name="_Hlk531114506"/>
      <w:r w:rsidRPr="003B431F">
        <w:t>.</w:t>
      </w:r>
    </w:p>
    <w:p w:rsidR="005E5A37" w:rsidRPr="003B431F" w:rsidRDefault="005E5A37" w:rsidP="005E5A37">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963"/>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rsidR="005E5A37" w:rsidRPr="009A7A46" w:rsidRDefault="005E5A37" w:rsidP="005E5A37">
      <w:r w:rsidRPr="003B431F">
        <w:t>The UE default mode of operation is the following</w:t>
      </w:r>
      <w:r w:rsidRPr="009A7A46">
        <w:t>:</w:t>
      </w:r>
    </w:p>
    <w:p w:rsidR="005E5A37" w:rsidRPr="003B431F" w:rsidRDefault="005E5A37" w:rsidP="005E5A37">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rsidR="005E5A37" w:rsidRPr="003B431F" w:rsidRDefault="005E5A37" w:rsidP="005E5A37">
      <w:pPr>
        <w:pStyle w:val="B1"/>
      </w:pPr>
      <w:r w:rsidRPr="003B431F">
        <w:rPr>
          <w:lang w:val="en-US"/>
        </w:rPr>
        <w:t>-</w:t>
      </w:r>
      <w:r w:rsidRPr="003B431F">
        <w:rPr>
          <w:lang w:val="en-US"/>
        </w:rPr>
        <w:tab/>
      </w:r>
      <w:r w:rsidRPr="009A7A46">
        <w:rPr>
          <w:lang w:val="en-US"/>
        </w:rPr>
        <w:t>For untrusted non-3GPP access t</w:t>
      </w:r>
      <w:r w:rsidRPr="003B431F">
        <w:t>he UE shall operate by default in mode c).</w:t>
      </w:r>
    </w:p>
    <w:p w:rsidR="00867F7B" w:rsidRPr="009E0DE1" w:rsidRDefault="00867F7B" w:rsidP="00867F7B">
      <w:pPr>
        <w:pStyle w:val="Heading2"/>
      </w:pPr>
      <w:bookmarkStart w:id="964" w:name="_Toc19177548"/>
      <w:bookmarkStart w:id="965" w:name="_Toc27845285"/>
      <w:bookmarkStart w:id="966" w:name="_Toc36186484"/>
      <w:r w:rsidRPr="009E0DE1">
        <w:t>5.16</w:t>
      </w:r>
      <w:r w:rsidRPr="009E0DE1">
        <w:tab/>
        <w:t>Support for specific services</w:t>
      </w:r>
      <w:bookmarkEnd w:id="964"/>
      <w:bookmarkEnd w:id="965"/>
      <w:bookmarkEnd w:id="966"/>
    </w:p>
    <w:p w:rsidR="00867F7B" w:rsidRPr="009E0DE1" w:rsidRDefault="00867F7B" w:rsidP="00867F7B">
      <w:pPr>
        <w:pStyle w:val="Heading3"/>
      </w:pPr>
      <w:bookmarkStart w:id="967" w:name="_Toc19177549"/>
      <w:bookmarkStart w:id="968" w:name="_Toc27845286"/>
      <w:bookmarkStart w:id="969" w:name="_Toc36186485"/>
      <w:r w:rsidRPr="009E0DE1">
        <w:t>5.16.1</w:t>
      </w:r>
      <w:r w:rsidRPr="009E0DE1">
        <w:tab/>
        <w:t>Public Warning System</w:t>
      </w:r>
      <w:bookmarkEnd w:id="967"/>
      <w:bookmarkEnd w:id="968"/>
      <w:bookmarkEnd w:id="969"/>
    </w:p>
    <w:p w:rsidR="000A2C96" w:rsidRPr="009E0DE1" w:rsidRDefault="000A2C96" w:rsidP="009A5963">
      <w:r w:rsidRPr="009E0DE1">
        <w:t xml:space="preserve">The functional description for supporting Public Warning System for 5G System can be found in </w:t>
      </w:r>
      <w:r w:rsidR="00476457" w:rsidRPr="009E0DE1">
        <w:t>TS</w:t>
      </w:r>
      <w:r w:rsidR="00476457">
        <w:t> </w:t>
      </w:r>
      <w:r w:rsidR="00476457" w:rsidRPr="009E0DE1">
        <w:t>23.041</w:t>
      </w:r>
      <w:r w:rsidR="00476457">
        <w:t> </w:t>
      </w:r>
      <w:r w:rsidR="00476457" w:rsidRPr="009E0DE1">
        <w:t>[</w:t>
      </w:r>
      <w:r w:rsidRPr="009E0DE1">
        <w:t>46]</w:t>
      </w:r>
      <w:r w:rsidR="0041447E" w:rsidRPr="009E0DE1">
        <w:t>.</w:t>
      </w:r>
    </w:p>
    <w:p w:rsidR="00867F7B" w:rsidRPr="009E0DE1" w:rsidRDefault="00867F7B" w:rsidP="00867F7B">
      <w:pPr>
        <w:pStyle w:val="Heading3"/>
      </w:pPr>
      <w:bookmarkStart w:id="970" w:name="_Toc19177550"/>
      <w:bookmarkStart w:id="971" w:name="_Toc27845287"/>
      <w:bookmarkStart w:id="972" w:name="_Toc36186486"/>
      <w:r w:rsidRPr="009E0DE1">
        <w:t>5.16.2</w:t>
      </w:r>
      <w:r w:rsidRPr="009E0DE1">
        <w:tab/>
        <w:t>SMS over NAS</w:t>
      </w:r>
      <w:bookmarkEnd w:id="970"/>
      <w:bookmarkEnd w:id="971"/>
      <w:bookmarkEnd w:id="972"/>
    </w:p>
    <w:p w:rsidR="00867F7B" w:rsidRPr="009E0DE1" w:rsidRDefault="00867F7B" w:rsidP="00867F7B">
      <w:pPr>
        <w:pStyle w:val="Heading4"/>
      </w:pPr>
      <w:bookmarkStart w:id="973" w:name="_Toc19177551"/>
      <w:bookmarkStart w:id="974" w:name="_Toc27845288"/>
      <w:bookmarkStart w:id="975" w:name="_Toc36186487"/>
      <w:r w:rsidRPr="009E0DE1">
        <w:t>5.16.2.1</w:t>
      </w:r>
      <w:r w:rsidRPr="009E0DE1">
        <w:tab/>
        <w:t>General</w:t>
      </w:r>
      <w:bookmarkEnd w:id="973"/>
      <w:bookmarkEnd w:id="974"/>
      <w:bookmarkEnd w:id="975"/>
    </w:p>
    <w:p w:rsidR="00867F7B" w:rsidRPr="009E0DE1" w:rsidRDefault="00867F7B" w:rsidP="00867F7B">
      <w:r w:rsidRPr="009E0DE1">
        <w:t xml:space="preserve">This </w:t>
      </w:r>
      <w:r w:rsidR="003C010D" w:rsidRPr="009E0DE1">
        <w:t>clause</w:t>
      </w:r>
      <w:r w:rsidR="00B801CF" w:rsidRPr="009E0DE1">
        <w:t xml:space="preserve"> </w:t>
      </w:r>
      <w:r w:rsidRPr="009E0DE1">
        <w:t xml:space="preserve">includes feature description for supporting SMS over NAS in 5G </w:t>
      </w:r>
      <w:r w:rsidR="00802A2B" w:rsidRPr="009E0DE1">
        <w:t>System</w:t>
      </w:r>
      <w:r w:rsidRPr="009E0DE1">
        <w:t>. Support for SMS incurs the following functionality:</w:t>
      </w:r>
    </w:p>
    <w:p w:rsidR="00867F7B" w:rsidRPr="009E0DE1" w:rsidRDefault="00867F7B" w:rsidP="00867F7B">
      <w:pPr>
        <w:pStyle w:val="B1"/>
        <w:rPr>
          <w:lang w:val="en-GB"/>
        </w:rPr>
      </w:pPr>
      <w:r w:rsidRPr="009E0DE1">
        <w:rPr>
          <w:lang w:val="en-GB"/>
        </w:rPr>
        <w:t>-</w:t>
      </w:r>
      <w:r w:rsidRPr="009E0DE1">
        <w:rPr>
          <w:lang w:val="en-GB"/>
        </w:rPr>
        <w:tab/>
        <w:t>Support for SMS over NAS transport between UE and AMF. This applies to both 3GPP and Non 3GPP accesses.</w:t>
      </w:r>
    </w:p>
    <w:p w:rsidR="00867F7B" w:rsidRPr="009E0DE1" w:rsidRDefault="00867F7B" w:rsidP="00867F7B">
      <w:pPr>
        <w:pStyle w:val="B1"/>
        <w:rPr>
          <w:lang w:val="en-GB"/>
        </w:rPr>
      </w:pPr>
      <w:r w:rsidRPr="009E0DE1">
        <w:rPr>
          <w:lang w:val="en-GB"/>
        </w:rPr>
        <w:t>-</w:t>
      </w:r>
      <w:r w:rsidRPr="009E0DE1">
        <w:rPr>
          <w:lang w:val="en-GB"/>
        </w:rPr>
        <w:tab/>
        <w:t>Support for AMF determining the SMSF for a given UE.</w:t>
      </w:r>
    </w:p>
    <w:p w:rsidR="00867F7B" w:rsidRPr="009E0DE1" w:rsidRDefault="00867F7B" w:rsidP="00867F7B">
      <w:pPr>
        <w:pStyle w:val="B1"/>
        <w:rPr>
          <w:lang w:val="en-GB"/>
        </w:rPr>
      </w:pPr>
      <w:r w:rsidRPr="009E0DE1">
        <w:rPr>
          <w:lang w:val="en-GB"/>
        </w:rPr>
        <w:t>-</w:t>
      </w:r>
      <w:r w:rsidRPr="009E0DE1">
        <w:rPr>
          <w:lang w:val="en-GB"/>
        </w:rPr>
        <w:tab/>
        <w:t>Support for subscription checking and actual transmission of MO/MT-SMS transfer by the SMSF.</w:t>
      </w:r>
    </w:p>
    <w:p w:rsidR="00867F7B" w:rsidRPr="009E0DE1" w:rsidRDefault="00867F7B" w:rsidP="00867F7B">
      <w:pPr>
        <w:pStyle w:val="B1"/>
        <w:rPr>
          <w:lang w:val="en-GB"/>
        </w:rPr>
      </w:pPr>
      <w:r w:rsidRPr="009E0DE1">
        <w:rPr>
          <w:lang w:val="en-GB"/>
        </w:rPr>
        <w:t>-</w:t>
      </w:r>
      <w:r w:rsidRPr="009E0DE1">
        <w:rPr>
          <w:lang w:val="en-GB"/>
        </w:rPr>
        <w:tab/>
        <w:t>Support for MO/MT-SMS transmission for both roaming and non-roaming scenarios.</w:t>
      </w:r>
    </w:p>
    <w:p w:rsidR="006F4325" w:rsidRPr="009E0DE1" w:rsidRDefault="006F4325" w:rsidP="009A5963">
      <w:pPr>
        <w:ind w:left="568" w:hanging="284"/>
      </w:pPr>
      <w:r w:rsidRPr="009E0DE1">
        <w:rPr>
          <w:rFonts w:eastAsia="SimSun"/>
        </w:rPr>
        <w:t>-</w:t>
      </w:r>
      <w:r w:rsidRPr="009E0DE1">
        <w:rPr>
          <w:rFonts w:eastAsia="SimSun"/>
        </w:rPr>
        <w:tab/>
      </w:r>
      <w:r w:rsidRPr="009E0DE1">
        <w:rPr>
          <w:rFonts w:eastAsia="SimSun"/>
          <w:lang w:eastAsia="zh-CN"/>
        </w:rPr>
        <w:t>S</w:t>
      </w:r>
      <w:r w:rsidRPr="009E0DE1">
        <w:rPr>
          <w:rFonts w:eastAsia="SimSun"/>
        </w:rPr>
        <w:t xml:space="preserve">upport </w:t>
      </w:r>
      <w:r w:rsidRPr="009E0DE1">
        <w:rPr>
          <w:rFonts w:eastAsia="SimSun"/>
          <w:lang w:eastAsia="zh-CN"/>
        </w:rPr>
        <w:t xml:space="preserve">for selecting proper </w:t>
      </w:r>
      <w:r w:rsidRPr="009E0DE1">
        <w:rPr>
          <w:rFonts w:eastAsia="SimSun"/>
        </w:rPr>
        <w:t>domain</w:t>
      </w:r>
      <w:r w:rsidRPr="009E0DE1">
        <w:rPr>
          <w:rFonts w:eastAsia="SimSun"/>
          <w:lang w:eastAsia="zh-CN"/>
        </w:rPr>
        <w:t>s</w:t>
      </w:r>
      <w:r w:rsidRPr="009E0DE1">
        <w:rPr>
          <w:rFonts w:eastAsia="SimSun"/>
        </w:rPr>
        <w:t xml:space="preserve"> </w:t>
      </w:r>
      <w:r w:rsidRPr="009E0DE1">
        <w:rPr>
          <w:rFonts w:eastAsia="SimSun"/>
          <w:lang w:eastAsia="zh-CN"/>
        </w:rPr>
        <w:t>for MT SMS message delivery including initial delivery and re-attempting in other domains.</w:t>
      </w:r>
    </w:p>
    <w:p w:rsidR="00867F7B" w:rsidRPr="009E0DE1" w:rsidRDefault="00867F7B" w:rsidP="00867F7B">
      <w:pPr>
        <w:pStyle w:val="Heading4"/>
      </w:pPr>
      <w:bookmarkStart w:id="976" w:name="_Toc19177552"/>
      <w:bookmarkStart w:id="977" w:name="_Toc27845289"/>
      <w:bookmarkStart w:id="978" w:name="_Toc36186488"/>
      <w:r w:rsidRPr="009E0DE1">
        <w:t>5.16.2.2</w:t>
      </w:r>
      <w:r w:rsidRPr="009E0DE1">
        <w:tab/>
        <w:t>SMS over NAS transport</w:t>
      </w:r>
      <w:bookmarkEnd w:id="976"/>
      <w:bookmarkEnd w:id="977"/>
      <w:bookmarkEnd w:id="978"/>
    </w:p>
    <w:p w:rsidR="0082382B" w:rsidRPr="009E0DE1" w:rsidRDefault="0082382B" w:rsidP="00867F7B">
      <w:r w:rsidRPr="009E0DE1">
        <w:t>5G System supports SMS over NAS via both 3GPP access and non-3GPP access.</w:t>
      </w:r>
    </w:p>
    <w:p w:rsidR="00867F7B" w:rsidRPr="009E0DE1" w:rsidRDefault="00867F7B" w:rsidP="00867F7B">
      <w:r w:rsidRPr="009E0DE1">
        <w:t xml:space="preserve">During </w:t>
      </w:r>
      <w:r w:rsidR="00100D3B" w:rsidRPr="009E0DE1">
        <w:t>R</w:t>
      </w:r>
      <w:r w:rsidRPr="009E0DE1">
        <w:t>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rsidR="00167A07">
        <w:t xml:space="preserve"> allowed</w:t>
      </w:r>
      <w:r w:rsidRPr="009E0DE1">
        <w:t>" indication to the UE, and whether SMS delivery over NAS is accepted by the network.</w:t>
      </w:r>
    </w:p>
    <w:p w:rsidR="00867F7B" w:rsidRPr="009E0DE1" w:rsidRDefault="00867F7B" w:rsidP="00867F7B">
      <w:r w:rsidRPr="009E0DE1">
        <w:t>SMS is transported via NAS transport message, which can carry SMS messages as payload.</w:t>
      </w:r>
    </w:p>
    <w:p w:rsidR="00867F7B" w:rsidRPr="009E0DE1" w:rsidRDefault="00867F7B" w:rsidP="00867F7B">
      <w:pPr>
        <w:pStyle w:val="Heading3"/>
      </w:pPr>
      <w:bookmarkStart w:id="979" w:name="_Toc19177553"/>
      <w:bookmarkStart w:id="980" w:name="_Toc27845290"/>
      <w:bookmarkStart w:id="981" w:name="_Toc36186489"/>
      <w:r w:rsidRPr="009E0DE1">
        <w:t>5.16.3</w:t>
      </w:r>
      <w:r w:rsidRPr="009E0DE1">
        <w:tab/>
        <w:t>IMS support</w:t>
      </w:r>
      <w:bookmarkEnd w:id="979"/>
      <w:bookmarkEnd w:id="980"/>
      <w:bookmarkEnd w:id="981"/>
    </w:p>
    <w:p w:rsidR="00867F7B" w:rsidRPr="009E0DE1" w:rsidRDefault="00867F7B" w:rsidP="00867F7B">
      <w:pPr>
        <w:pStyle w:val="Heading4"/>
        <w:rPr>
          <w:rFonts w:eastAsia="SimSun"/>
          <w:lang w:eastAsia="zh-CN"/>
        </w:rPr>
      </w:pPr>
      <w:bookmarkStart w:id="982" w:name="_Toc19177554"/>
      <w:bookmarkStart w:id="983" w:name="_Toc27845291"/>
      <w:bookmarkStart w:id="984" w:name="_Toc36186490"/>
      <w:r w:rsidRPr="009E0DE1">
        <w:rPr>
          <w:rFonts w:eastAsia="SimSun"/>
          <w:lang w:eastAsia="zh-CN"/>
        </w:rPr>
        <w:t>5.16.3.1</w:t>
      </w:r>
      <w:r w:rsidRPr="009E0DE1">
        <w:rPr>
          <w:rFonts w:eastAsia="SimSun"/>
          <w:lang w:eastAsia="zh-CN"/>
        </w:rPr>
        <w:tab/>
        <w:t>General</w:t>
      </w:r>
      <w:bookmarkEnd w:id="982"/>
      <w:bookmarkEnd w:id="983"/>
      <w:bookmarkEnd w:id="984"/>
    </w:p>
    <w:p w:rsidR="00867F7B" w:rsidRPr="009E0DE1" w:rsidRDefault="00867F7B" w:rsidP="00867F7B">
      <w:pPr>
        <w:rPr>
          <w:rFonts w:eastAsia="SimSun"/>
          <w:lang w:eastAsia="zh-CN"/>
        </w:rPr>
      </w:pPr>
      <w:r w:rsidRPr="009E0DE1">
        <w:t>IP-Connectivity Access Network specific concepts when using 5GS to access IMS</w:t>
      </w:r>
      <w:r w:rsidRPr="009E0DE1">
        <w:rPr>
          <w:rFonts w:eastAsia="SimSun"/>
          <w:lang w:eastAsia="zh-CN"/>
        </w:rPr>
        <w:t xml:space="preserve"> can be found in </w:t>
      </w:r>
      <w:r w:rsidR="00476457" w:rsidRPr="009E0DE1">
        <w:rPr>
          <w:rFonts w:eastAsia="SimSun"/>
          <w:lang w:eastAsia="zh-CN"/>
        </w:rPr>
        <w:t>TS</w:t>
      </w:r>
      <w:r w:rsidR="00476457">
        <w:rPr>
          <w:rFonts w:eastAsia="SimSun"/>
          <w:lang w:eastAsia="zh-CN"/>
        </w:rPr>
        <w:t> </w:t>
      </w:r>
      <w:r w:rsidR="00476457" w:rsidRPr="009E0DE1">
        <w:rPr>
          <w:rFonts w:eastAsia="SimSun"/>
          <w:lang w:eastAsia="zh-CN"/>
        </w:rPr>
        <w:t>23.228</w:t>
      </w:r>
      <w:r w:rsidR="00476457">
        <w:rPr>
          <w:rFonts w:eastAsia="SimSun"/>
          <w:lang w:eastAsia="zh-CN"/>
        </w:rPr>
        <w:t> </w:t>
      </w:r>
      <w:r w:rsidR="00476457" w:rsidRPr="009E0DE1">
        <w:rPr>
          <w:rFonts w:eastAsia="SimSun"/>
          <w:lang w:eastAsia="zh-CN"/>
        </w:rPr>
        <w:t>[</w:t>
      </w:r>
      <w:r w:rsidRPr="009E0DE1">
        <w:rPr>
          <w:rFonts w:eastAsia="SimSun"/>
          <w:lang w:eastAsia="zh-CN"/>
        </w:rPr>
        <w:t>15].</w:t>
      </w:r>
    </w:p>
    <w:p w:rsidR="00867F7B" w:rsidRPr="009E0DE1" w:rsidRDefault="00867F7B" w:rsidP="00867F7B">
      <w:pPr>
        <w:rPr>
          <w:rFonts w:eastAsia="SimSun"/>
          <w:lang w:eastAsia="zh-CN"/>
        </w:rPr>
      </w:pPr>
      <w:r w:rsidRPr="009E0DE1">
        <w:rPr>
          <w:rFonts w:eastAsia="SimSun"/>
          <w:lang w:eastAsia="zh-CN"/>
        </w:rPr>
        <w:t>5GS supports IMS with the following functionality:</w:t>
      </w:r>
    </w:p>
    <w:p w:rsidR="00867F7B" w:rsidRPr="009E0DE1" w:rsidRDefault="00867F7B" w:rsidP="00867F7B">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Indication toward the UE if IMS voice over PS session is supported.</w:t>
      </w:r>
    </w:p>
    <w:p w:rsidR="00867F7B" w:rsidRPr="009E0DE1" w:rsidRDefault="00867F7B" w:rsidP="00867F7B">
      <w:pPr>
        <w:pStyle w:val="B1"/>
        <w:rPr>
          <w:lang w:val="en-GB"/>
        </w:rPr>
      </w:pPr>
      <w:r w:rsidRPr="009E0DE1">
        <w:rPr>
          <w:lang w:val="en-GB"/>
        </w:rPr>
        <w:t>-</w:t>
      </w:r>
      <w:r w:rsidRPr="009E0DE1">
        <w:rPr>
          <w:lang w:val="en-GB"/>
        </w:rPr>
        <w:tab/>
        <w:t>Capability to transport the P-CSCF address(es) to UE.</w:t>
      </w:r>
    </w:p>
    <w:p w:rsidR="00867F7B" w:rsidRPr="009E0DE1" w:rsidRDefault="00867F7B" w:rsidP="00867F7B">
      <w:pPr>
        <w:pStyle w:val="B1"/>
        <w:rPr>
          <w:lang w:val="en-GB"/>
        </w:rPr>
      </w:pPr>
      <w:r w:rsidRPr="009E0DE1">
        <w:rPr>
          <w:lang w:val="en-GB"/>
        </w:rPr>
        <w:t>-</w:t>
      </w:r>
      <w:r w:rsidRPr="009E0DE1">
        <w:rPr>
          <w:lang w:val="en-GB"/>
        </w:rPr>
        <w:tab/>
        <w:t xml:space="preserve">Paging Policy Differentiation for IMS as defined in </w:t>
      </w:r>
      <w:r w:rsidR="00476457" w:rsidRPr="009E0DE1">
        <w:rPr>
          <w:lang w:val="en-GB"/>
        </w:rPr>
        <w:t>TS</w:t>
      </w:r>
      <w:r w:rsidR="00476457">
        <w:rPr>
          <w:lang w:val="en-GB"/>
        </w:rPr>
        <w:t> </w:t>
      </w:r>
      <w:r w:rsidR="00476457" w:rsidRPr="009E0DE1">
        <w:rPr>
          <w:lang w:val="en-GB"/>
        </w:rPr>
        <w:t>23.228</w:t>
      </w:r>
      <w:r w:rsidR="00476457">
        <w:rPr>
          <w:lang w:val="en-GB"/>
        </w:rPr>
        <w:t> </w:t>
      </w:r>
      <w:r w:rsidR="00476457" w:rsidRPr="009E0DE1">
        <w:rPr>
          <w:lang w:val="en-GB"/>
        </w:rPr>
        <w:t>[</w:t>
      </w:r>
      <w:r w:rsidRPr="009E0DE1">
        <w:rPr>
          <w:lang w:val="en-GB"/>
        </w:rPr>
        <w:t>15].</w:t>
      </w:r>
    </w:p>
    <w:p w:rsidR="00867F7B" w:rsidRPr="009E0DE1" w:rsidRDefault="00867F7B" w:rsidP="00867F7B">
      <w:pPr>
        <w:pStyle w:val="B1"/>
        <w:rPr>
          <w:lang w:val="en-GB"/>
        </w:rPr>
      </w:pPr>
      <w:r w:rsidRPr="009E0DE1">
        <w:rPr>
          <w:lang w:val="en-GB"/>
        </w:rPr>
        <w:t>-</w:t>
      </w:r>
      <w:r w:rsidRPr="009E0DE1">
        <w:rPr>
          <w:lang w:val="en-GB"/>
        </w:rPr>
        <w:tab/>
        <w:t xml:space="preserve">IMS emergency service as defined in </w:t>
      </w:r>
      <w:r w:rsidR="00476457" w:rsidRPr="009E0DE1">
        <w:rPr>
          <w:lang w:val="en-GB"/>
        </w:rPr>
        <w:t>TS</w:t>
      </w:r>
      <w:r w:rsidR="00476457">
        <w:rPr>
          <w:lang w:val="en-GB"/>
        </w:rPr>
        <w:t> </w:t>
      </w:r>
      <w:r w:rsidR="00476457" w:rsidRPr="009E0DE1">
        <w:rPr>
          <w:lang w:val="en-GB"/>
        </w:rPr>
        <w:t>23.167</w:t>
      </w:r>
      <w:r w:rsidR="00476457">
        <w:rPr>
          <w:lang w:val="en-GB"/>
        </w:rPr>
        <w:t> </w:t>
      </w:r>
      <w:r w:rsidR="00476457" w:rsidRPr="009E0DE1">
        <w:rPr>
          <w:lang w:val="en-GB"/>
        </w:rPr>
        <w:t>[</w:t>
      </w:r>
      <w:r w:rsidRPr="009E0DE1">
        <w:rPr>
          <w:lang w:val="en-GB"/>
        </w:rPr>
        <w:t>18].</w:t>
      </w:r>
    </w:p>
    <w:p w:rsidR="003A2937" w:rsidRPr="009E0DE1" w:rsidRDefault="003A2937" w:rsidP="003A2937">
      <w:pPr>
        <w:pStyle w:val="B1"/>
        <w:rPr>
          <w:rFonts w:eastAsia="SimSun"/>
          <w:lang w:val="en-GB" w:eastAsia="zh-CN"/>
        </w:rPr>
      </w:pPr>
      <w:r w:rsidRPr="009E0DE1">
        <w:rPr>
          <w:rFonts w:eastAsia="SimSun"/>
          <w:lang w:val="en-GB" w:eastAsia="zh-CN"/>
        </w:rPr>
        <w:t>-</w:t>
      </w:r>
      <w:r w:rsidRPr="009E0DE1">
        <w:rPr>
          <w:rFonts w:eastAsia="SimSun"/>
          <w:lang w:val="en-GB" w:eastAsia="zh-CN"/>
        </w:rPr>
        <w:tab/>
        <w:t>Domain selection for UE originating sessions.</w:t>
      </w:r>
    </w:p>
    <w:p w:rsidR="003A2937" w:rsidRPr="009E0DE1" w:rsidRDefault="003A2937" w:rsidP="00867F7B">
      <w:pPr>
        <w:pStyle w:val="B1"/>
        <w:rPr>
          <w:lang w:val="en-GB"/>
        </w:rPr>
      </w:pPr>
      <w:r w:rsidRPr="009E0DE1">
        <w:rPr>
          <w:rFonts w:eastAsia="SimSun"/>
          <w:lang w:val="en-GB" w:eastAsia="zh-CN"/>
        </w:rPr>
        <w:t>-</w:t>
      </w:r>
      <w:r w:rsidRPr="009E0DE1">
        <w:rPr>
          <w:rFonts w:eastAsia="SimSun"/>
          <w:lang w:val="en-GB" w:eastAsia="zh-CN"/>
        </w:rPr>
        <w:tab/>
        <w:t>Terminating domain selection for IMS voice.</w:t>
      </w:r>
    </w:p>
    <w:p w:rsidR="00F96D72" w:rsidRPr="009E0DE1" w:rsidRDefault="00F96D72" w:rsidP="00F96D72">
      <w:pPr>
        <w:pStyle w:val="B1"/>
        <w:rPr>
          <w:lang w:val="en-GB"/>
        </w:rPr>
      </w:pPr>
      <w:r w:rsidRPr="009E0DE1">
        <w:rPr>
          <w:lang w:val="en-GB"/>
        </w:rPr>
        <w:t>-</w:t>
      </w:r>
      <w:r w:rsidRPr="009E0DE1">
        <w:rPr>
          <w:lang w:val="en-GB"/>
        </w:rPr>
        <w:tab/>
        <w:t>Support of P-CSCF restoration procedure (clause 5.16.3.9).</w:t>
      </w:r>
    </w:p>
    <w:p w:rsidR="00867F7B" w:rsidRPr="009E0DE1" w:rsidRDefault="00867F7B" w:rsidP="00867F7B">
      <w:pPr>
        <w:pStyle w:val="Heading4"/>
      </w:pPr>
      <w:bookmarkStart w:id="985" w:name="_Toc19177555"/>
      <w:bookmarkStart w:id="986" w:name="_Toc27845292"/>
      <w:bookmarkStart w:id="987" w:name="_Toc36186491"/>
      <w:r w:rsidRPr="009E0DE1">
        <w:t>5.16.3.2</w:t>
      </w:r>
      <w:r w:rsidRPr="009E0DE1">
        <w:tab/>
        <w:t>IMS voice over PS Session Supported Indication</w:t>
      </w:r>
      <w:r w:rsidR="00CD64F9" w:rsidRPr="009E0DE1">
        <w:t xml:space="preserve"> over 3GPP access</w:t>
      </w:r>
      <w:bookmarkEnd w:id="985"/>
      <w:bookmarkEnd w:id="986"/>
      <w:bookmarkEnd w:id="987"/>
    </w:p>
    <w:p w:rsidR="00867F7B" w:rsidRPr="009E0DE1" w:rsidRDefault="00867F7B" w:rsidP="00867F7B">
      <w:r w:rsidRPr="009E0DE1">
        <w:t xml:space="preserve">The serving PLMN AMF shall send an indication toward the UE during the Registration procedure </w:t>
      </w:r>
      <w:r w:rsidR="00CD64F9" w:rsidRPr="009E0DE1">
        <w:t xml:space="preserve">over 3GPP access to indicate </w:t>
      </w:r>
      <w:r w:rsidRPr="009E0DE1">
        <w:t>if an IMS voice over PS session is supported</w:t>
      </w:r>
      <w:r w:rsidR="0064510E" w:rsidRPr="009E0DE1">
        <w:t xml:space="preserve"> or not supported</w:t>
      </w:r>
      <w:r w:rsidR="00B644D2" w:rsidRPr="00526AFC">
        <w:t xml:space="preserve"> in 3GPP access and non-3GPP access.</w:t>
      </w:r>
      <w:r w:rsidRPr="009E0DE1">
        <w:t xml:space="preserve"> A UE with "IMS voice over PS" voice capability </w:t>
      </w:r>
      <w:r w:rsidR="00CD64F9" w:rsidRPr="009E0DE1">
        <w:t xml:space="preserve">over 3GPP access </w:t>
      </w:r>
      <w:r w:rsidRPr="009E0DE1">
        <w:t>should take this indication into account when</w:t>
      </w:r>
      <w:r w:rsidR="002F56FA" w:rsidRPr="009E0DE1">
        <w:t xml:space="preserve"> performing voice domain selection, as described in </w:t>
      </w:r>
      <w:r w:rsidR="0019799D" w:rsidRPr="009E0DE1">
        <w:t>clause </w:t>
      </w:r>
      <w:r w:rsidR="002F56FA" w:rsidRPr="009E0DE1">
        <w:t>5.16.3.5</w:t>
      </w:r>
      <w:r w:rsidRPr="009E0DE1">
        <w:t>.</w:t>
      </w:r>
    </w:p>
    <w:p w:rsidR="002F56FA" w:rsidRPr="009E0DE1" w:rsidRDefault="002F56FA" w:rsidP="002F56FA">
      <w:r w:rsidRPr="009E0DE1">
        <w:t xml:space="preserve">The serving PLMN AMF may only indicate IMS voice over PS session supported </w:t>
      </w:r>
      <w:r w:rsidR="00CD64F9" w:rsidRPr="009E0DE1">
        <w:t xml:space="preserve">over 3GPP access </w:t>
      </w:r>
      <w:r w:rsidRPr="009E0DE1">
        <w:t>in one of the following cases:</w:t>
      </w:r>
    </w:p>
    <w:p w:rsidR="002F56FA" w:rsidRPr="009E0DE1" w:rsidRDefault="002F56FA" w:rsidP="002F56FA">
      <w:pPr>
        <w:pStyle w:val="B1"/>
        <w:rPr>
          <w:lang w:val="en-GB"/>
        </w:rPr>
      </w:pPr>
      <w:r w:rsidRPr="009E0DE1">
        <w:rPr>
          <w:lang w:val="en-GB"/>
        </w:rPr>
        <w:t>-</w:t>
      </w:r>
      <w:r w:rsidRPr="009E0DE1">
        <w:rPr>
          <w:lang w:val="en-GB"/>
        </w:rPr>
        <w:tab/>
        <w:t xml:space="preserve">If the network is able to provide a successful IMS voice over PS session </w:t>
      </w:r>
      <w:r w:rsidR="00DD6FF2" w:rsidRPr="009E0DE1">
        <w:rPr>
          <w:lang w:val="en-GB"/>
        </w:rPr>
        <w:t>in the current Registration Area</w:t>
      </w:r>
      <w:r w:rsidRPr="009E0DE1">
        <w:rPr>
          <w:lang w:val="en-GB"/>
        </w:rPr>
        <w:t xml:space="preserve"> with a 5G </w:t>
      </w:r>
      <w:r w:rsidR="00744469" w:rsidRPr="009E0DE1">
        <w:rPr>
          <w:lang w:val="en-GB"/>
        </w:rPr>
        <w:t>QoS Flow</w:t>
      </w:r>
      <w:r w:rsidRPr="009E0DE1">
        <w:rPr>
          <w:lang w:val="en-GB"/>
        </w:rPr>
        <w:t xml:space="preserve"> that supports voice as specified in clause 5.7.</w:t>
      </w:r>
    </w:p>
    <w:p w:rsidR="002F56FA" w:rsidRPr="009E0DE1" w:rsidRDefault="002F56FA" w:rsidP="002F56FA">
      <w:pPr>
        <w:pStyle w:val="B1"/>
        <w:rPr>
          <w:lang w:val="en-GB"/>
        </w:rPr>
      </w:pPr>
      <w:r w:rsidRPr="009E0DE1">
        <w:rPr>
          <w:lang w:val="en-GB"/>
        </w:rPr>
        <w:t>-</w:t>
      </w:r>
      <w:r w:rsidRPr="009E0DE1">
        <w:rPr>
          <w:lang w:val="en-GB"/>
        </w:rPr>
        <w:tab/>
        <w:t>If the network is not able to provide a successful IMS voice over PS session over NR connected to 5GC, but is able for one of the following:</w:t>
      </w:r>
    </w:p>
    <w:p w:rsidR="002F56FA" w:rsidRPr="009E0DE1" w:rsidRDefault="002F56FA" w:rsidP="002F56FA">
      <w:pPr>
        <w:pStyle w:val="B2"/>
        <w:rPr>
          <w:lang w:val="en-GB"/>
        </w:rPr>
      </w:pPr>
      <w:r w:rsidRPr="009E0DE1">
        <w:rPr>
          <w:lang w:val="en-GB"/>
        </w:rPr>
        <w:t>-</w:t>
      </w:r>
      <w:r w:rsidRPr="009E0DE1">
        <w:rPr>
          <w:lang w:val="en-GB"/>
        </w:rPr>
        <w:tab/>
        <w:t xml:space="preserve">If E-UTRA connected to 5GC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w:t>
      </w:r>
      <w:r w:rsidR="005217B7" w:rsidRPr="009E0DE1">
        <w:rPr>
          <w:lang w:val="en-GB"/>
        </w:rPr>
        <w:t xml:space="preserve"> or redirection</w:t>
      </w:r>
      <w:r w:rsidRPr="009E0DE1">
        <w:rPr>
          <w:lang w:val="en-GB"/>
        </w:rPr>
        <w:t xml:space="preserve"> to E-UTRA connected to 5GC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p>
    <w:p w:rsidR="002A0C86" w:rsidRPr="009E0DE1" w:rsidRDefault="002F56FA" w:rsidP="002F56FA">
      <w:pPr>
        <w:pStyle w:val="B2"/>
        <w:rPr>
          <w:lang w:val="en-GB"/>
        </w:rPr>
      </w:pPr>
      <w:r w:rsidRPr="009E0DE1">
        <w:rPr>
          <w:lang w:val="en-GB"/>
        </w:rPr>
        <w:t>-</w:t>
      </w:r>
      <w:r w:rsidRPr="009E0DE1">
        <w:rPr>
          <w:lang w:val="en-GB"/>
        </w:rPr>
        <w:tab/>
        <w:t xml:space="preserve">If the UE supports </w:t>
      </w:r>
      <w:r w:rsidR="005217B7" w:rsidRPr="009E0DE1">
        <w:rPr>
          <w:lang w:val="en-GB"/>
        </w:rPr>
        <w:t xml:space="preserve">handover </w:t>
      </w:r>
      <w:r w:rsidRPr="009E0DE1">
        <w:rPr>
          <w:lang w:val="en-GB"/>
        </w:rPr>
        <w:t xml:space="preserve">to EPS, the EPS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 to EPS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r w:rsidR="002A0C86" w:rsidRPr="009E0DE1">
        <w:rPr>
          <w:lang w:val="en-GB"/>
        </w:rPr>
        <w:t>; or</w:t>
      </w:r>
    </w:p>
    <w:p w:rsidR="002F56FA" w:rsidRPr="009E0DE1" w:rsidRDefault="002A0C86" w:rsidP="002F56FA">
      <w:pPr>
        <w:pStyle w:val="B2"/>
        <w:rPr>
          <w:lang w:val="en-GB"/>
        </w:rPr>
      </w:pPr>
      <w:r w:rsidRPr="009E0DE1">
        <w:rPr>
          <w:lang w:val="en-GB"/>
        </w:rPr>
        <w:t>-</w:t>
      </w:r>
      <w:r w:rsidRPr="009E0DE1">
        <w:rPr>
          <w:lang w:val="en-GB"/>
        </w:rPr>
        <w:tab/>
        <w:t>If the UE supports redirection to EPS, the EPS supports IMS voice, and the NG-RAN supports redirection to EPS for this UE at QoS Flow establishment for IMS voice</w:t>
      </w:r>
      <w:r w:rsidR="002F56FA" w:rsidRPr="009E0DE1">
        <w:rPr>
          <w:lang w:val="en-GB"/>
        </w:rPr>
        <w:t>.</w:t>
      </w:r>
    </w:p>
    <w:p w:rsidR="00867F7B" w:rsidRPr="009E0DE1" w:rsidRDefault="00867F7B" w:rsidP="00867F7B">
      <w:r w:rsidRPr="009E0DE1">
        <w:t>The serving PLMN provides this indication based e.g. on local policy,</w:t>
      </w:r>
      <w:r w:rsidR="00FA19C1" w:rsidRPr="009E0DE1">
        <w:t xml:space="preserve"> UE capabilities,</w:t>
      </w:r>
      <w:r w:rsidRPr="009E0DE1">
        <w:t xml:space="preserve"> HPLMN</w:t>
      </w:r>
      <w:r w:rsidR="00FA19C1" w:rsidRPr="009E0DE1">
        <w:t>, whether IP address preservation is possible</w:t>
      </w:r>
      <w:r w:rsidR="004E5136">
        <w:t>,</w:t>
      </w:r>
      <w:r w:rsidRPr="009E0DE1">
        <w:t xml:space="preserve"> how extended NG-RAN coverage is</w:t>
      </w:r>
      <w:r w:rsidR="004E5136">
        <w:t xml:space="preserve">, and the Voice Support Match Indicator from the NG-RAN (see </w:t>
      </w:r>
      <w:r w:rsidR="00476457">
        <w:t>TS 23.502 [</w:t>
      </w:r>
      <w:r w:rsidR="004E5136">
        <w:t>3] clause 4.2.8a)</w:t>
      </w:r>
      <w:r w:rsidRPr="009E0DE1">
        <w:t xml:space="preserve">. The </w:t>
      </w:r>
      <w:r w:rsidR="002F56FA" w:rsidRPr="009E0DE1">
        <w:t xml:space="preserve">AMF in </w:t>
      </w:r>
      <w:r w:rsidRPr="009E0DE1">
        <w:t xml:space="preserve">serving PLMN shall indicate </w:t>
      </w:r>
      <w:r w:rsidR="002F56FA" w:rsidRPr="009E0DE1">
        <w:t>that IMS voice over PS is supported</w:t>
      </w:r>
      <w:r w:rsidR="00D43474">
        <w:t xml:space="preserve"> only</w:t>
      </w:r>
      <w:r w:rsidR="002F56FA" w:rsidRPr="009E0DE1">
        <w:t xml:space="preserve"> if</w:t>
      </w:r>
      <w:r w:rsidR="00D43474">
        <w:t xml:space="preserve"> the</w:t>
      </w:r>
      <w:r w:rsidR="002F56FA" w:rsidRPr="009E0DE1">
        <w:t xml:space="preserve"> serving PLMN</w:t>
      </w:r>
      <w:r w:rsidR="00D43474">
        <w:t xml:space="preserve"> has a roaming agreement that covers support of IMS voice</w:t>
      </w:r>
      <w:r w:rsidR="002F56FA" w:rsidRPr="009E0DE1">
        <w:t xml:space="preserve"> with</w:t>
      </w:r>
      <w:r w:rsidR="00D43474">
        <w:t xml:space="preserve"> the</w:t>
      </w:r>
      <w:r w:rsidR="002F56FA" w:rsidRPr="009E0DE1">
        <w:t xml:space="preserve"> HPLMN</w:t>
      </w:r>
      <w:r w:rsidRPr="009E0DE1">
        <w:t>. This indication is per Registration Area.</w:t>
      </w:r>
    </w:p>
    <w:p w:rsidR="00CD64F9" w:rsidRPr="009E0DE1" w:rsidRDefault="00CD64F9" w:rsidP="00CD64F9">
      <w:pPr>
        <w:pStyle w:val="Heading4"/>
      </w:pPr>
      <w:bookmarkStart w:id="988" w:name="_Toc19177556"/>
      <w:bookmarkStart w:id="989" w:name="_Toc27845293"/>
      <w:bookmarkStart w:id="990" w:name="_Toc36186492"/>
      <w:r w:rsidRPr="009E0DE1">
        <w:t>5.16.3.2a</w:t>
      </w:r>
      <w:r w:rsidRPr="009E0DE1">
        <w:tab/>
        <w:t>IMS voice over PS Session Supported Indication over non-3GPP access</w:t>
      </w:r>
      <w:bookmarkEnd w:id="988"/>
      <w:bookmarkEnd w:id="989"/>
      <w:bookmarkEnd w:id="990"/>
    </w:p>
    <w:p w:rsidR="00CD64F9" w:rsidRPr="009E0DE1" w:rsidRDefault="00CD64F9" w:rsidP="00CD64F9">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00B644D2" w:rsidRPr="00526AFC">
        <w:t xml:space="preserve"> </w:t>
      </w:r>
      <w:r w:rsidR="00131B31">
        <w:t>(</w:t>
      </w:r>
      <w:r w:rsidR="00B644D2" w:rsidRPr="00526AFC">
        <w:t>received in the Registration procedure performed over either 3GPP access or Non-3GPP access)</w:t>
      </w:r>
      <w:r w:rsidRPr="009E0DE1">
        <w:t xml:space="preserve"> into account when performing the selection between N3IWF and ePDG described in clause 6.3.6.</w:t>
      </w:r>
    </w:p>
    <w:p w:rsidR="00CD64F9" w:rsidRPr="009E0DE1" w:rsidRDefault="00CD64F9" w:rsidP="009A5963">
      <w:r w:rsidRPr="009E0DE1">
        <w:t>The serving PLMN AMF may only indicate IMS voice over PS session supported over non-3GPP access if the network is able to provide a successful IMS voice over PS session over N3IWF connected to 5GC with a 5G QoS Flow that supports voice as specified in clause 5.7.</w:t>
      </w:r>
    </w:p>
    <w:p w:rsidR="00867F7B" w:rsidRPr="009E0DE1" w:rsidRDefault="00867F7B" w:rsidP="00867F7B">
      <w:pPr>
        <w:pStyle w:val="Heading4"/>
        <w:rPr>
          <w:lang w:eastAsia="zh-CN"/>
        </w:rPr>
      </w:pPr>
      <w:bookmarkStart w:id="991" w:name="_Toc19177557"/>
      <w:bookmarkStart w:id="992" w:name="_Toc27845294"/>
      <w:bookmarkStart w:id="993" w:name="_Toc36186493"/>
      <w:r w:rsidRPr="009E0DE1">
        <w:t>5.16.3.3</w:t>
      </w:r>
      <w:r w:rsidRPr="009E0DE1">
        <w:tab/>
        <w:t>Homogen</w:t>
      </w:r>
      <w:r w:rsidR="00852B7A" w:rsidRPr="009E0DE1">
        <w:t>e</w:t>
      </w:r>
      <w:r w:rsidRPr="009E0DE1">
        <w:t>ous support for IMS voice over PS Session supported indication</w:t>
      </w:r>
      <w:bookmarkEnd w:id="991"/>
      <w:bookmarkEnd w:id="992"/>
      <w:bookmarkEnd w:id="993"/>
    </w:p>
    <w:p w:rsidR="00867F7B" w:rsidRPr="009E0DE1" w:rsidRDefault="00867F7B" w:rsidP="00867F7B">
      <w:pPr>
        <w:rPr>
          <w:lang w:eastAsia="zh-CN"/>
        </w:rPr>
      </w:pPr>
      <w:r w:rsidRPr="009E0DE1">
        <w:rPr>
          <w:lang w:eastAsia="zh-CN"/>
        </w:rPr>
        <w:t xml:space="preserve">5GC shall support the usage of </w:t>
      </w:r>
      <w:r w:rsidRPr="009E0DE1">
        <w:t>"Homogen</w:t>
      </w:r>
      <w:r w:rsidR="00852B7A" w:rsidRPr="009E0DE1">
        <w:t>e</w:t>
      </w:r>
      <w:r w:rsidRPr="009E0DE1">
        <w:t>ous Support of IMS Voice over PS Sessions" indication</w:t>
      </w:r>
      <w:r w:rsidRPr="009E0DE1">
        <w:rPr>
          <w:lang w:eastAsia="zh-CN"/>
        </w:rPr>
        <w:t xml:space="preserve"> between AMF and UDM.</w:t>
      </w:r>
    </w:p>
    <w:p w:rsidR="00867F7B" w:rsidRPr="009E0DE1" w:rsidRDefault="00867F7B" w:rsidP="00867F7B">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sidR="004E5136">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"IMS Voice over PS Sessions" is supported homogeneously in all TAs in the serving </w:t>
      </w:r>
      <w:r w:rsidRPr="009E0DE1">
        <w:rPr>
          <w:lang w:val="en-GB" w:eastAsia="zh-CN"/>
        </w:rPr>
        <w:t>AMF</w:t>
      </w:r>
      <w:r w:rsidRPr="009E0DE1">
        <w:rPr>
          <w:lang w:val="en-GB"/>
        </w:rPr>
        <w:t xml:space="preserve"> for the UE, include the "Homogen</w:t>
      </w:r>
      <w:r w:rsidR="00852B7A" w:rsidRPr="009E0DE1">
        <w:rPr>
          <w:lang w:val="en-GB"/>
        </w:rPr>
        <w:t>e</w:t>
      </w:r>
      <w:r w:rsidRPr="009E0DE1">
        <w:rPr>
          <w:lang w:val="en-GB"/>
        </w:rPr>
        <w:t>ous Support of IMS Voice over PS Sessions" indication set to "Supported"</w:t>
      </w:r>
      <w:r w:rsidRPr="009E0DE1">
        <w:rPr>
          <w:lang w:val="en-GB"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none of the TAs of the serving </w:t>
      </w:r>
      <w:r w:rsidRPr="009E0DE1">
        <w:rPr>
          <w:lang w:val="en-GB" w:eastAsia="zh-CN"/>
        </w:rPr>
        <w:t>AMF</w:t>
      </w:r>
      <w:r w:rsidRPr="009E0DE1">
        <w:rPr>
          <w:lang w:val="en-GB"/>
        </w:rPr>
        <w:t xml:space="preserve"> supports "IMS Voice over PS Sessions" for the UE, include the "Homogen</w:t>
      </w:r>
      <w:r w:rsidR="00852B7A" w:rsidRPr="009E0DE1">
        <w:rPr>
          <w:lang w:val="en-GB"/>
        </w:rPr>
        <w:t>e</w:t>
      </w:r>
      <w:r w:rsidRPr="009E0DE1">
        <w:rPr>
          <w:lang w:val="en-GB"/>
        </w:rPr>
        <w:t>ous Support of IMS Voice over PS Sessions" indication set to "Not supported"</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if "IMS Voice over PS Sessions" support is either non-homogeneous or unknown, not include the "Homogen</w:t>
      </w:r>
      <w:r w:rsidR="00852B7A" w:rsidRPr="009E0DE1">
        <w:rPr>
          <w:lang w:val="en-GB"/>
        </w:rPr>
        <w:t>e</w:t>
      </w:r>
      <w:r w:rsidRPr="009E0DE1">
        <w:rPr>
          <w:lang w:val="en-GB"/>
        </w:rPr>
        <w:t>ous Support of IMS Voice over PS Sessions" indication.</w:t>
      </w:r>
    </w:p>
    <w:p w:rsidR="004E5136" w:rsidRDefault="004E5136" w:rsidP="00867F7B">
      <w:pPr>
        <w:rPr>
          <w:lang w:eastAsia="zh-CN"/>
        </w:rPr>
      </w:pPr>
      <w:r>
        <w:rPr>
          <w:lang w:eastAsia="zh-CN"/>
        </w:rPr>
        <w:t xml:space="preserve">The AMF shall be able to provide the "Homogeneous Support of IMS Voice over PS Sessions" indication as described above to the UDM using Nudm_UECM_Update operation as specified in clause 4.2.2.2.2 of </w:t>
      </w:r>
      <w:r w:rsidR="00476457">
        <w:rPr>
          <w:lang w:eastAsia="zh-CN"/>
        </w:rPr>
        <w:t>TS 23.502 [</w:t>
      </w:r>
      <w:r>
        <w:rPr>
          <w:lang w:eastAsia="zh-CN"/>
        </w:rPr>
        <w:t>3].</w:t>
      </w:r>
    </w:p>
    <w:p w:rsidR="00867F7B" w:rsidRPr="009E0DE1" w:rsidRDefault="00867F7B" w:rsidP="00867F7B">
      <w:pPr>
        <w:rPr>
          <w:lang w:eastAsia="zh-CN"/>
        </w:rPr>
      </w:pPr>
      <w:r w:rsidRPr="009E0DE1">
        <w:rPr>
          <w:lang w:eastAsia="zh-CN"/>
        </w:rPr>
        <w:t xml:space="preserve">The UDM shall take this indication into account when doing </w:t>
      </w:r>
      <w:r w:rsidR="00107B06">
        <w:rPr>
          <w:lang w:eastAsia="zh-CN"/>
        </w:rPr>
        <w:t>Terminating Access Domain Selection (</w:t>
      </w:r>
      <w:r w:rsidRPr="009E0DE1">
        <w:rPr>
          <w:lang w:eastAsia="zh-CN"/>
        </w:rPr>
        <w:t>T-ADS</w:t>
      </w:r>
      <w:r w:rsidR="00107B06">
        <w:rPr>
          <w:lang w:eastAsia="zh-CN"/>
        </w:rPr>
        <w:t>)</w:t>
      </w:r>
      <w:r w:rsidRPr="009E0DE1">
        <w:rPr>
          <w:lang w:eastAsia="zh-CN"/>
        </w:rPr>
        <w:t xml:space="preserve"> procedure for IMS voice.</w:t>
      </w:r>
    </w:p>
    <w:p w:rsidR="00743C56" w:rsidRPr="009E0DE1" w:rsidRDefault="00743C56" w:rsidP="00743C56">
      <w:pPr>
        <w:pStyle w:val="NO"/>
        <w:rPr>
          <w:lang w:val="en-GB"/>
        </w:rPr>
      </w:pPr>
      <w:r w:rsidRPr="009E0DE1">
        <w:rPr>
          <w:lang w:val="en-GB"/>
        </w:rPr>
        <w:t>NOTE:</w:t>
      </w:r>
      <w:r w:rsidRPr="009E0DE1">
        <w:rPr>
          <w:lang w:val="en-GB"/>
        </w:rPr>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476457" w:rsidRPr="009E0DE1">
        <w:rPr>
          <w:lang w:val="en-GB"/>
        </w:rPr>
        <w:t>TS</w:t>
      </w:r>
      <w:r w:rsidR="00476457">
        <w:rPr>
          <w:lang w:val="en-GB"/>
        </w:rPr>
        <w:t> </w:t>
      </w:r>
      <w:r w:rsidR="00476457" w:rsidRPr="009E0DE1">
        <w:rPr>
          <w:lang w:val="en-GB"/>
        </w:rPr>
        <w:t>23.292</w:t>
      </w:r>
      <w:r w:rsidR="00476457">
        <w:rPr>
          <w:lang w:val="en-GB"/>
        </w:rPr>
        <w:t> </w:t>
      </w:r>
      <w:r w:rsidR="00476457" w:rsidRPr="009E0DE1">
        <w:rPr>
          <w:lang w:val="en-GB"/>
        </w:rPr>
        <w:t>[</w:t>
      </w:r>
      <w:r w:rsidRPr="009E0DE1">
        <w:rPr>
          <w:lang w:val="en-GB"/>
        </w:rPr>
        <w:t xml:space="preserve">63] and </w:t>
      </w:r>
      <w:r w:rsidR="00476457" w:rsidRPr="009E0DE1">
        <w:rPr>
          <w:lang w:val="en-GB"/>
        </w:rPr>
        <w:t>TS</w:t>
      </w:r>
      <w:r w:rsidR="00476457">
        <w:rPr>
          <w:lang w:val="en-GB"/>
        </w:rPr>
        <w:t> </w:t>
      </w:r>
      <w:r w:rsidR="00476457" w:rsidRPr="009E0DE1">
        <w:rPr>
          <w:lang w:val="en-GB"/>
        </w:rPr>
        <w:t>23.221</w:t>
      </w:r>
      <w:r w:rsidR="00476457">
        <w:rPr>
          <w:lang w:val="en-GB"/>
        </w:rPr>
        <w:t> </w:t>
      </w:r>
      <w:r w:rsidR="00476457" w:rsidRPr="009E0DE1">
        <w:rPr>
          <w:lang w:val="en-GB"/>
        </w:rPr>
        <w:t>[</w:t>
      </w:r>
      <w:r w:rsidRPr="009E0DE1">
        <w:rPr>
          <w:lang w:val="en-GB"/>
        </w:rPr>
        <w:t>23]) requires that there is homogeneous support/non-support of IMS voice over PS session for all registered TAs of the UE.</w:t>
      </w:r>
    </w:p>
    <w:p w:rsidR="00867F7B" w:rsidRPr="009E0DE1" w:rsidRDefault="00867F7B" w:rsidP="00867F7B">
      <w:pPr>
        <w:pStyle w:val="Heading4"/>
      </w:pPr>
      <w:bookmarkStart w:id="994" w:name="_Toc19177558"/>
      <w:bookmarkStart w:id="995" w:name="_Toc27845295"/>
      <w:bookmarkStart w:id="996" w:name="_Toc36186494"/>
      <w:r w:rsidRPr="009E0DE1">
        <w:t>5.16.3.4</w:t>
      </w:r>
      <w:r w:rsidRPr="009E0DE1">
        <w:tab/>
        <w:t>P-CSCF address delivery</w:t>
      </w:r>
      <w:bookmarkEnd w:id="994"/>
      <w:bookmarkEnd w:id="995"/>
      <w:bookmarkEnd w:id="996"/>
    </w:p>
    <w:p w:rsidR="00867F7B" w:rsidRPr="009E0DE1" w:rsidRDefault="00867F7B" w:rsidP="00867F7B">
      <w:r w:rsidRPr="009E0DE1">
        <w:t xml:space="preserve">At </w:t>
      </w:r>
      <w:r w:rsidR="00AB61E3" w:rsidRPr="009E0DE1">
        <w:t>PDU Session</w:t>
      </w:r>
      <w:r w:rsidRPr="009E0DE1">
        <w:t xml:space="preserve"> </w:t>
      </w:r>
      <w:r w:rsidR="00802A2B" w:rsidRPr="009E0DE1">
        <w:t xml:space="preserve">Establishment </w:t>
      </w:r>
      <w:r w:rsidRPr="009E0DE1">
        <w:t xml:space="preserve">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w:t>
      </w:r>
      <w:r w:rsidR="006659A9" w:rsidRPr="009E0DE1">
        <w:t xml:space="preserve">the </w:t>
      </w:r>
      <w:r w:rsidRPr="009E0DE1">
        <w:t>case of Home Routed also through the SMF in VPLMN.</w:t>
      </w:r>
    </w:p>
    <w:p w:rsidR="00867F7B" w:rsidRPr="009E0DE1" w:rsidRDefault="00867F7B" w:rsidP="00867F7B">
      <w:pPr>
        <w:pStyle w:val="NO"/>
        <w:rPr>
          <w:lang w:val="en-GB"/>
        </w:rPr>
      </w:pPr>
      <w:r w:rsidRPr="009E0DE1">
        <w:rPr>
          <w:lang w:val="en-GB"/>
        </w:rPr>
        <w:t>NOTE 1:</w:t>
      </w:r>
      <w:r w:rsidRPr="009E0DE1">
        <w:rPr>
          <w:lang w:val="en-GB"/>
        </w:rPr>
        <w:tab/>
        <w:t xml:space="preserve">Other options to provide P-CSCF to the UE as defined in </w:t>
      </w:r>
      <w:r w:rsidR="00476457" w:rsidRPr="009E0DE1">
        <w:rPr>
          <w:lang w:val="en-GB"/>
        </w:rPr>
        <w:t>TS</w:t>
      </w:r>
      <w:r w:rsidR="00476457">
        <w:rPr>
          <w:lang w:val="en-GB"/>
        </w:rPr>
        <w:t> </w:t>
      </w:r>
      <w:r w:rsidR="00476457" w:rsidRPr="009E0DE1">
        <w:rPr>
          <w:lang w:val="en-GB"/>
        </w:rPr>
        <w:t>23.228</w:t>
      </w:r>
      <w:r w:rsidR="00476457">
        <w:rPr>
          <w:lang w:val="en-GB"/>
        </w:rPr>
        <w:t> </w:t>
      </w:r>
      <w:r w:rsidR="00476457" w:rsidRPr="009E0DE1">
        <w:rPr>
          <w:lang w:val="en-GB"/>
        </w:rPr>
        <w:t>[</w:t>
      </w:r>
      <w:r w:rsidRPr="009E0DE1">
        <w:rPr>
          <w:lang w:val="en-GB"/>
        </w:rPr>
        <w:t>15] is not excluded.</w:t>
      </w:r>
    </w:p>
    <w:p w:rsidR="00867F7B" w:rsidRPr="009E0DE1" w:rsidRDefault="00867F7B" w:rsidP="00867F7B">
      <w:pPr>
        <w:pStyle w:val="NO"/>
        <w:rPr>
          <w:lang w:val="en-GB"/>
        </w:rPr>
      </w:pPr>
      <w:r w:rsidRPr="009E0DE1">
        <w:rPr>
          <w:lang w:val="en-GB"/>
        </w:rPr>
        <w:t>NOTE 2:</w:t>
      </w:r>
      <w:r w:rsidRPr="009E0DE1">
        <w:rPr>
          <w:lang w:val="en-GB"/>
        </w:rPr>
        <w:tab/>
      </w:r>
      <w:r w:rsidR="00AB61E3" w:rsidRPr="009E0DE1">
        <w:rPr>
          <w:lang w:val="en-GB"/>
        </w:rPr>
        <w:t>PDU Session</w:t>
      </w:r>
      <w:r w:rsidR="00A92F6F" w:rsidRPr="009E0DE1">
        <w:rPr>
          <w:lang w:val="en-GB"/>
        </w:rPr>
        <w:t xml:space="preserve"> </w:t>
      </w:r>
      <w:r w:rsidRPr="009E0DE1">
        <w:rPr>
          <w:lang w:val="en-GB"/>
        </w:rPr>
        <w:t>for IMS is identified by "APN" or "DNN".</w:t>
      </w:r>
    </w:p>
    <w:p w:rsidR="00867F7B" w:rsidRPr="009E0DE1" w:rsidRDefault="00867F7B" w:rsidP="00867F7B">
      <w:pPr>
        <w:pStyle w:val="Heading4"/>
      </w:pPr>
      <w:bookmarkStart w:id="997" w:name="_Toc19177559"/>
      <w:bookmarkStart w:id="998" w:name="_Toc27845296"/>
      <w:bookmarkStart w:id="999" w:name="_Toc36186495"/>
      <w:r w:rsidRPr="009E0DE1">
        <w:t>5.16.3.5</w:t>
      </w:r>
      <w:r w:rsidRPr="009E0DE1">
        <w:tab/>
        <w:t>Domain selection for UE originating sessions / calls</w:t>
      </w:r>
      <w:bookmarkEnd w:id="997"/>
      <w:bookmarkEnd w:id="998"/>
      <w:bookmarkEnd w:id="999"/>
    </w:p>
    <w:p w:rsidR="00867F7B" w:rsidRPr="009E0DE1" w:rsidRDefault="00867F7B" w:rsidP="00867F7B">
      <w:r w:rsidRPr="009E0DE1">
        <w:t>For UE originating calls, the 5GC capable UE performs access domain selection. The UE shall be able to take following factors into account for access domain selection decision:</w:t>
      </w:r>
    </w:p>
    <w:p w:rsidR="00867F7B" w:rsidRPr="009E0DE1" w:rsidRDefault="00867F7B" w:rsidP="00867F7B">
      <w:pPr>
        <w:pStyle w:val="B1"/>
        <w:rPr>
          <w:lang w:val="en-GB"/>
        </w:rPr>
      </w:pPr>
      <w:r w:rsidRPr="009E0DE1">
        <w:rPr>
          <w:lang w:val="en-GB"/>
        </w:rPr>
        <w:t>-</w:t>
      </w:r>
      <w:r w:rsidRPr="009E0DE1">
        <w:rPr>
          <w:lang w:val="en-GB"/>
        </w:rPr>
        <w:tab/>
        <w:t>The state of the UE in the IMS. The state information shall include: Registered, Unregistered.</w:t>
      </w:r>
    </w:p>
    <w:p w:rsidR="00867F7B" w:rsidRPr="009E0DE1" w:rsidRDefault="00867F7B" w:rsidP="00867F7B">
      <w:pPr>
        <w:pStyle w:val="B1"/>
        <w:rPr>
          <w:lang w:val="en-GB"/>
        </w:rPr>
      </w:pPr>
      <w:r w:rsidRPr="009E0DE1">
        <w:rPr>
          <w:lang w:val="en-GB"/>
        </w:rPr>
        <w:t>-</w:t>
      </w:r>
      <w:r w:rsidRPr="009E0DE1">
        <w:rPr>
          <w:lang w:val="en-GB"/>
        </w:rPr>
        <w:tab/>
        <w:t xml:space="preserve">The "IMS voice over PS session supported indication" as defined in </w:t>
      </w:r>
      <w:r w:rsidR="00B6630E" w:rsidRPr="009E0DE1">
        <w:rPr>
          <w:lang w:val="en-GB"/>
        </w:rPr>
        <w:t>clause </w:t>
      </w:r>
      <w:r w:rsidRPr="009E0DE1">
        <w:rPr>
          <w:lang w:val="en-GB"/>
        </w:rPr>
        <w:t>5.16.3.2.</w:t>
      </w:r>
    </w:p>
    <w:p w:rsidR="00867F7B" w:rsidRPr="009E0DE1" w:rsidRDefault="00867F7B" w:rsidP="00867F7B">
      <w:pPr>
        <w:pStyle w:val="B1"/>
        <w:rPr>
          <w:lang w:val="en-GB"/>
        </w:rPr>
      </w:pPr>
      <w:r w:rsidRPr="009E0DE1">
        <w:rPr>
          <w:lang w:val="en-GB"/>
        </w:rPr>
        <w:t>-</w:t>
      </w:r>
      <w:r w:rsidRPr="009E0DE1">
        <w:rPr>
          <w:lang w:val="en-GB"/>
        </w:rPr>
        <w:tab/>
        <w:t xml:space="preserve">Whether the UE is expected to behave in a </w:t>
      </w:r>
      <w:r w:rsidR="00273670" w:rsidRPr="009E0DE1">
        <w:rPr>
          <w:lang w:val="en-GB"/>
        </w:rPr>
        <w:t>"</w:t>
      </w:r>
      <w:r w:rsidRPr="009E0DE1">
        <w:rPr>
          <w:lang w:val="en-GB"/>
        </w:rPr>
        <w:t>voice centric</w:t>
      </w:r>
      <w:r w:rsidR="00273670" w:rsidRPr="009E0DE1">
        <w:rPr>
          <w:lang w:val="en-GB"/>
        </w:rPr>
        <w:t>"</w:t>
      </w:r>
      <w:r w:rsidRPr="009E0DE1">
        <w:rPr>
          <w:lang w:val="en-GB"/>
        </w:rPr>
        <w:t xml:space="preserve"> or </w:t>
      </w:r>
      <w:r w:rsidR="00273670" w:rsidRPr="009E0DE1">
        <w:rPr>
          <w:lang w:val="en-GB"/>
        </w:rPr>
        <w:t>"</w:t>
      </w:r>
      <w:r w:rsidRPr="009E0DE1">
        <w:rPr>
          <w:lang w:val="en-GB"/>
        </w:rPr>
        <w:t xml:space="preserve">data </w:t>
      </w:r>
      <w:r w:rsidR="00273670" w:rsidRPr="009E0DE1">
        <w:rPr>
          <w:lang w:val="en-GB"/>
        </w:rPr>
        <w:t xml:space="preserve">centric" </w:t>
      </w:r>
      <w:r w:rsidRPr="009E0DE1">
        <w:rPr>
          <w:lang w:val="en-GB"/>
        </w:rPr>
        <w:t>way for 5GS</w:t>
      </w:r>
      <w:r w:rsidR="003C01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capability of supporting IMS PS voice.</w:t>
      </w:r>
    </w:p>
    <w:p w:rsidR="001554E7" w:rsidRPr="009E0DE1" w:rsidRDefault="001554E7" w:rsidP="00867F7B">
      <w:pPr>
        <w:pStyle w:val="B1"/>
        <w:rPr>
          <w:lang w:val="en-GB"/>
        </w:rPr>
      </w:pPr>
      <w:r w:rsidRPr="009E0DE1">
        <w:rPr>
          <w:lang w:val="en-GB"/>
        </w:rPr>
        <w:t>-</w:t>
      </w:r>
      <w:r w:rsidRPr="009E0DE1">
        <w:rPr>
          <w:lang w:val="en-GB"/>
        </w:rPr>
        <w:tab/>
        <w:t xml:space="preserve">UE capability for operating in </w:t>
      </w:r>
      <w:r w:rsidRPr="009E0DE1">
        <w:rPr>
          <w:lang w:val="en-GB" w:eastAsia="zh-CN"/>
        </w:rPr>
        <w:t>dual-registration</w:t>
      </w:r>
      <w:r w:rsidRPr="009E0DE1">
        <w:rPr>
          <w:lang w:val="en-GB"/>
        </w:rPr>
        <w:t xml:space="preserve"> mode with selective </w:t>
      </w:r>
      <w:r w:rsidR="00AB61E3" w:rsidRPr="009E0DE1">
        <w:rPr>
          <w:lang w:val="en-GB"/>
        </w:rPr>
        <w:t>PDU Session</w:t>
      </w:r>
      <w:r w:rsidRPr="009E0DE1">
        <w:rPr>
          <w:lang w:val="en-GB"/>
        </w:rPr>
        <w:t xml:space="preserve"> transfer as defined in </w:t>
      </w:r>
      <w:r w:rsidR="0019799D" w:rsidRPr="009E0DE1">
        <w:rPr>
          <w:lang w:val="en-GB"/>
        </w:rPr>
        <w:t>clause </w:t>
      </w:r>
      <w:r w:rsidRPr="009E0DE1">
        <w:rPr>
          <w:lang w:val="en-GB"/>
        </w:rPr>
        <w:t>5.17.2.3.3.</w:t>
      </w:r>
    </w:p>
    <w:p w:rsidR="007E1D52" w:rsidRPr="009E0DE1" w:rsidRDefault="007E1D52" w:rsidP="007E1D52">
      <w:pPr>
        <w:pStyle w:val="B1"/>
        <w:rPr>
          <w:lang w:val="en-GB"/>
        </w:rPr>
      </w:pPr>
      <w:r w:rsidRPr="009E0DE1">
        <w:rPr>
          <w:lang w:val="en-GB"/>
        </w:rPr>
        <w:t>-</w:t>
      </w:r>
      <w:r w:rsidRPr="009E0DE1">
        <w:rPr>
          <w:lang w:val="en-GB"/>
        </w:rPr>
        <w:tab/>
        <w:t>Whether 3GPP PS Data Off is active or not and whether IMS voice is included in 3GPP PS Data Off Exempt Services or not as defined in clause 5.24.</w:t>
      </w:r>
    </w:p>
    <w:p w:rsidR="00240329" w:rsidRPr="009E0DE1" w:rsidRDefault="00240329" w:rsidP="00240329">
      <w:pPr>
        <w:pStyle w:val="NO"/>
        <w:rPr>
          <w:lang w:val="en-GB"/>
        </w:rPr>
      </w:pPr>
      <w:r w:rsidRPr="009E0DE1">
        <w:rPr>
          <w:lang w:val="en-GB"/>
        </w:rPr>
        <w:t>NOTE 1:</w:t>
      </w:r>
      <w:r w:rsidRPr="009E0DE1">
        <w:rPr>
          <w:lang w:val="en-GB"/>
        </w:rPr>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rsidR="00867F7B" w:rsidRPr="009E0DE1" w:rsidRDefault="00867F7B" w:rsidP="00867F7B">
      <w:r w:rsidRPr="009E0DE1">
        <w:t xml:space="preserve">To allow for appropriate domain selection for originating voice calls, the UE shall attempt </w:t>
      </w:r>
      <w:r w:rsidR="00B801CF" w:rsidRPr="009E0DE1">
        <w:t>I</w:t>
      </w:r>
      <w:r w:rsidRPr="009E0DE1">
        <w:t xml:space="preserve">nitial </w:t>
      </w:r>
      <w:r w:rsidR="00B801CF" w:rsidRPr="009E0DE1">
        <w:t>R</w:t>
      </w:r>
      <w:r w:rsidRPr="009E0DE1">
        <w:t>egistration in 5GC. If the UE fails to use IMS for voice, e.g. due to "IMS voice over PS session supported indication" indicates voice is not supported in 5G System, the UE behaves as described below for "voice centric</w:t>
      </w:r>
      <w:r w:rsidR="00273670" w:rsidRPr="009E0DE1">
        <w:t>"</w:t>
      </w:r>
      <w:r w:rsidRPr="009E0DE1">
        <w:t xml:space="preserve"> for 5GS or "data centric</w:t>
      </w:r>
      <w:r w:rsidR="00273670" w:rsidRPr="009E0DE1">
        <w:t>"</w:t>
      </w:r>
      <w:r w:rsidRPr="009E0DE1">
        <w:t xml:space="preserve"> for 5GS:</w:t>
      </w:r>
    </w:p>
    <w:p w:rsidR="00867F7B" w:rsidRPr="009E0DE1" w:rsidRDefault="00867F7B" w:rsidP="00867F7B">
      <w:pPr>
        <w:pStyle w:val="B1"/>
        <w:rPr>
          <w:lang w:val="en-GB"/>
        </w:rPr>
      </w:pPr>
      <w:r w:rsidRPr="009E0DE1">
        <w:rPr>
          <w:lang w:val="en-GB"/>
        </w:rPr>
        <w:t>-</w:t>
      </w:r>
      <w:r w:rsidRPr="009E0DE1">
        <w:rPr>
          <w:lang w:val="en-GB"/>
        </w:rPr>
        <w:tab/>
        <w:t>A UE set to "voice centric</w:t>
      </w:r>
      <w:r w:rsidR="00273670" w:rsidRPr="009E0DE1">
        <w:rPr>
          <w:lang w:val="en-GB"/>
        </w:rPr>
        <w:t>"</w:t>
      </w:r>
      <w:r w:rsidRPr="009E0DE1">
        <w:rPr>
          <w:lang w:val="en-GB"/>
        </w:rPr>
        <w:t xml:space="preserve"> for 5GS shall always try to ensure that Voice service is possible. A voice centric 5GC capable </w:t>
      </w:r>
      <w:r w:rsidR="00047705" w:rsidRPr="009E0DE1">
        <w:rPr>
          <w:lang w:val="en-GB"/>
        </w:rPr>
        <w:t xml:space="preserve">and EPC capable </w:t>
      </w:r>
      <w:r w:rsidRPr="009E0DE1">
        <w:rPr>
          <w:lang w:val="en-GB"/>
        </w:rPr>
        <w:t xml:space="preserve">UE unable to obtain voice service in 5GS shall not select </w:t>
      </w:r>
      <w:r w:rsidR="002352C5" w:rsidRPr="009E0DE1">
        <w:rPr>
          <w:lang w:val="en-GB"/>
        </w:rPr>
        <w:t>a</w:t>
      </w:r>
      <w:r w:rsidRPr="009E0DE1">
        <w:rPr>
          <w:lang w:val="en-GB"/>
        </w:rPr>
        <w:t xml:space="preserve"> cell connected </w:t>
      </w:r>
      <w:r w:rsidR="002352C5" w:rsidRPr="009E0DE1">
        <w:rPr>
          <w:lang w:val="en-GB"/>
        </w:rPr>
        <w:t xml:space="preserve">only </w:t>
      </w:r>
      <w:r w:rsidRPr="009E0DE1">
        <w:rPr>
          <w:lang w:val="en-GB"/>
        </w:rPr>
        <w:t>to 5GC</w:t>
      </w:r>
      <w:r w:rsidR="002352C5" w:rsidRPr="009E0DE1">
        <w:rPr>
          <w:lang w:val="en-GB"/>
        </w:rPr>
        <w:t>.</w:t>
      </w:r>
      <w:r w:rsidRPr="009E0DE1">
        <w:rPr>
          <w:lang w:val="en-GB"/>
        </w:rPr>
        <w:t xml:space="preserve"> </w:t>
      </w:r>
      <w:r w:rsidR="002352C5" w:rsidRPr="009E0DE1">
        <w:rPr>
          <w:lang w:val="en-GB"/>
        </w:rPr>
        <w:t xml:space="preserve">By </w:t>
      </w:r>
      <w:r w:rsidRPr="009E0DE1">
        <w:rPr>
          <w:lang w:val="en-GB"/>
        </w:rPr>
        <w:t>disabling capabilities</w:t>
      </w:r>
      <w:r w:rsidR="002352C5" w:rsidRPr="009E0DE1">
        <w:rPr>
          <w:lang w:val="en-GB"/>
        </w:rPr>
        <w:t xml:space="preserve"> to access 5GS</w:t>
      </w:r>
      <w:r w:rsidRPr="009E0DE1">
        <w:rPr>
          <w:lang w:val="en-GB"/>
        </w:rPr>
        <w:t xml:space="preserve">, </w:t>
      </w:r>
      <w:r w:rsidR="002352C5" w:rsidRPr="009E0DE1">
        <w:rPr>
          <w:lang w:val="en-GB"/>
        </w:rPr>
        <w:t>the UE</w:t>
      </w:r>
      <w:r w:rsidRPr="009E0DE1">
        <w:rPr>
          <w:lang w:val="en-GB"/>
        </w:rPr>
        <w:t xml:space="preserve"> re-</w:t>
      </w:r>
      <w:r w:rsidR="002352C5" w:rsidRPr="009E0DE1">
        <w:rPr>
          <w:lang w:val="en-GB"/>
        </w:rPr>
        <w:t xml:space="preserve">selects </w:t>
      </w:r>
      <w:r w:rsidRPr="009E0DE1">
        <w:rPr>
          <w:lang w:val="en-GB"/>
        </w:rPr>
        <w:t>to E</w:t>
      </w:r>
      <w:r w:rsidRPr="009E0DE1">
        <w:rPr>
          <w:lang w:val="en-GB"/>
        </w:rPr>
        <w:noBreakHyphen/>
        <w:t xml:space="preserve">UTRAN connected to EPC first (if available). When the UE selects E-UTRAN connected to EPC, the UE performs Voice Domain Selection procedures as defined in </w:t>
      </w:r>
      <w:r w:rsidR="00476457" w:rsidRPr="009E0DE1">
        <w:rPr>
          <w:lang w:val="en-GB"/>
        </w:rPr>
        <w:t>TS</w:t>
      </w:r>
      <w:r w:rsidR="00476457">
        <w:rPr>
          <w:lang w:val="en-GB"/>
        </w:rPr>
        <w:t> </w:t>
      </w:r>
      <w:r w:rsidR="00476457" w:rsidRPr="009E0DE1">
        <w:rPr>
          <w:lang w:val="en-GB"/>
        </w:rPr>
        <w:t>23.221</w:t>
      </w:r>
      <w:r w:rsidR="00476457">
        <w:rPr>
          <w:lang w:val="en-GB"/>
        </w:rPr>
        <w:t> </w:t>
      </w:r>
      <w:r w:rsidR="00476457" w:rsidRPr="009E0DE1">
        <w:rPr>
          <w:lang w:val="en-GB"/>
        </w:rPr>
        <w:t>[</w:t>
      </w:r>
      <w:r w:rsidRPr="009E0DE1">
        <w:rPr>
          <w:lang w:val="en-GB"/>
        </w:rPr>
        <w:t>23].</w:t>
      </w:r>
    </w:p>
    <w:p w:rsidR="00867F7B" w:rsidRPr="009E0DE1" w:rsidRDefault="00867F7B" w:rsidP="00867F7B">
      <w:pPr>
        <w:pStyle w:val="B1"/>
        <w:rPr>
          <w:lang w:val="en-GB"/>
        </w:rPr>
      </w:pPr>
      <w:r w:rsidRPr="009E0DE1">
        <w:rPr>
          <w:lang w:val="en-GB"/>
        </w:rPr>
        <w:t>-</w:t>
      </w:r>
      <w:r w:rsidRPr="009E0DE1">
        <w:rPr>
          <w:lang w:val="en-GB"/>
        </w:rPr>
        <w:tab/>
        <w:t>A UE set to "data centric</w:t>
      </w:r>
      <w:r w:rsidR="00273670" w:rsidRPr="009E0DE1">
        <w:rPr>
          <w:lang w:val="en-GB"/>
        </w:rPr>
        <w:t>"</w:t>
      </w:r>
      <w:r w:rsidRPr="009E0DE1">
        <w:rPr>
          <w:lang w:val="en-GB"/>
        </w:rPr>
        <w:t xml:space="preserve"> for 5GS does not need to perform any reselection if voice services cannot be obtained.</w:t>
      </w:r>
    </w:p>
    <w:p w:rsidR="00867F7B" w:rsidRPr="009E0DE1" w:rsidRDefault="00867F7B" w:rsidP="00867F7B">
      <w:pPr>
        <w:pStyle w:val="NO"/>
        <w:rPr>
          <w:lang w:val="en-GB"/>
        </w:rPr>
      </w:pPr>
      <w:r w:rsidRPr="009E0DE1">
        <w:rPr>
          <w:lang w:val="en-GB"/>
        </w:rPr>
        <w:t>NOTE</w:t>
      </w:r>
      <w:r w:rsidR="00240329" w:rsidRPr="009E0DE1">
        <w:rPr>
          <w:lang w:val="en-GB"/>
        </w:rPr>
        <w:t> 2</w:t>
      </w:r>
      <w:r w:rsidRPr="009E0DE1">
        <w:rPr>
          <w:lang w:val="en-GB"/>
        </w:rPr>
        <w:t>:</w:t>
      </w:r>
      <w:r w:rsidR="003C010D" w:rsidRPr="009E0DE1">
        <w:rPr>
          <w:lang w:val="en-GB"/>
        </w:rPr>
        <w:tab/>
      </w:r>
      <w:r w:rsidRPr="009E0DE1">
        <w:rPr>
          <w:lang w:val="en-GB"/>
        </w:rPr>
        <w:t>The related radio capabilities in order for the voice centric UE to not reselect to NR or E-UTRA cell connected to 5GC (i.e. avoid ping pong) will be defined by RAN</w:t>
      </w:r>
      <w:r w:rsidR="003C010D" w:rsidRPr="009E0DE1">
        <w:rPr>
          <w:lang w:val="en-GB"/>
        </w:rPr>
        <w:t> </w:t>
      </w:r>
      <w:r w:rsidRPr="009E0DE1">
        <w:rPr>
          <w:lang w:val="en-GB"/>
        </w:rPr>
        <w:t>WGs.</w:t>
      </w:r>
    </w:p>
    <w:p w:rsidR="003D2BB2" w:rsidRPr="009E0DE1" w:rsidRDefault="003D2BB2" w:rsidP="003D2BB2">
      <w:pPr>
        <w:pStyle w:val="Heading4"/>
        <w:rPr>
          <w:rFonts w:eastAsia="SimSun"/>
          <w:lang w:eastAsia="zh-CN"/>
        </w:rPr>
      </w:pPr>
      <w:bookmarkStart w:id="1000" w:name="_Toc19177560"/>
      <w:bookmarkStart w:id="1001" w:name="_Toc27845297"/>
      <w:bookmarkStart w:id="1002" w:name="_Toc36186496"/>
      <w:r w:rsidRPr="009E0DE1">
        <w:rPr>
          <w:rFonts w:eastAsia="SimSun"/>
          <w:lang w:eastAsia="zh-CN"/>
        </w:rPr>
        <w:t>5.16.3.6</w:t>
      </w:r>
      <w:r w:rsidRPr="009E0DE1">
        <w:rPr>
          <w:rFonts w:eastAsia="SimSun"/>
          <w:lang w:eastAsia="zh-CN"/>
        </w:rPr>
        <w:tab/>
        <w:t>Terminating domain selection for IMS voice</w:t>
      </w:r>
      <w:bookmarkEnd w:id="1000"/>
      <w:bookmarkEnd w:id="1001"/>
      <w:bookmarkEnd w:id="1002"/>
    </w:p>
    <w:p w:rsidR="003D2BB2" w:rsidRPr="009E0DE1" w:rsidRDefault="003D2BB2" w:rsidP="003D2BB2">
      <w:pPr>
        <w:rPr>
          <w:rFonts w:eastAsia="SimSun"/>
          <w:lang w:eastAsia="zh-CN"/>
        </w:rPr>
      </w:pPr>
      <w:r w:rsidRPr="009E0DE1">
        <w:rPr>
          <w:rFonts w:eastAsia="SimSun"/>
          <w:lang w:eastAsia="zh-CN"/>
        </w:rPr>
        <w:t>When requested by IMS, the UDM/HSS shall be able to query the serving AMF for T-ADS related information.</w:t>
      </w:r>
      <w:r w:rsidR="00107B06">
        <w:rPr>
          <w:rFonts w:eastAsia="SimSun"/>
          <w:lang w:eastAsia="zh-CN"/>
        </w:rPr>
        <w:t xml:space="preserve"> T-ADS is a functionality located in the IMS and is performed as specified in </w:t>
      </w:r>
      <w:r w:rsidR="00476457">
        <w:rPr>
          <w:rFonts w:eastAsia="SimSun"/>
          <w:lang w:eastAsia="zh-CN"/>
        </w:rPr>
        <w:t>TS 23.221 [</w:t>
      </w:r>
      <w:r w:rsidR="00107B06">
        <w:rPr>
          <w:rFonts w:eastAsia="SimSun"/>
          <w:lang w:eastAsia="zh-CN"/>
        </w:rPr>
        <w:t>23].</w:t>
      </w:r>
    </w:p>
    <w:p w:rsidR="003D2BB2" w:rsidRPr="009E0DE1" w:rsidRDefault="003D2BB2" w:rsidP="003D2BB2">
      <w:pPr>
        <w:rPr>
          <w:rFonts w:eastAsia="SimSun"/>
          <w:lang w:eastAsia="zh-CN"/>
        </w:rPr>
      </w:pPr>
      <w:r w:rsidRPr="009E0DE1">
        <w:rPr>
          <w:rFonts w:eastAsia="SimSun"/>
          <w:lang w:eastAsia="zh-CN"/>
        </w:rPr>
        <w:t>The AMF shall respond to the query with the following information unless the UE is detached: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whether or not IMS voice over PS Session is supported in the registration area (s) where the UE is currently registered;</w:t>
      </w:r>
    </w:p>
    <w:p w:rsidR="00107B06" w:rsidRDefault="00107B06" w:rsidP="00910E68">
      <w:pPr>
        <w:pStyle w:val="B1"/>
        <w:rPr>
          <w:rFonts w:eastAsia="SimSun"/>
          <w:lang w:val="en-GB"/>
        </w:rPr>
      </w:pPr>
      <w:r>
        <w:rPr>
          <w:rFonts w:eastAsia="SimSun"/>
          <w:lang w:val="en-GB"/>
        </w:rPr>
        <w:t>-</w:t>
      </w:r>
      <w:r>
        <w:rPr>
          <w:rFonts w:eastAsia="SimSun"/>
          <w:lang w:val="en-GB"/>
        </w:rPr>
        <w:tab/>
        <w:t>whether or not IMS voice over PS Session Supported Indication over non-3GPP access is supported in the WLAN where the UE is currently registered;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the time of the last radio contact with the UE; and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 xml:space="preserve">the current </w:t>
      </w:r>
      <w:r w:rsidR="00715A1B" w:rsidRPr="009E0DE1">
        <w:rPr>
          <w:rFonts w:eastAsia="SimSun"/>
          <w:lang w:val="en-GB"/>
        </w:rPr>
        <w:t xml:space="preserve">Access Type and </w:t>
      </w:r>
      <w:r w:rsidRPr="009E0DE1">
        <w:rPr>
          <w:rFonts w:eastAsia="SimSun"/>
          <w:lang w:val="en-GB"/>
        </w:rPr>
        <w:t>RAT type.</w:t>
      </w:r>
    </w:p>
    <w:p w:rsidR="002573A7" w:rsidRPr="009E0DE1" w:rsidRDefault="002573A7" w:rsidP="002573A7">
      <w:pPr>
        <w:pStyle w:val="Heading4"/>
      </w:pPr>
      <w:bookmarkStart w:id="1003" w:name="_Toc19177561"/>
      <w:bookmarkStart w:id="1004" w:name="_Toc27845298"/>
      <w:bookmarkStart w:id="1005" w:name="_Toc36186497"/>
      <w:r w:rsidRPr="009E0DE1">
        <w:t>5.16.3.7</w:t>
      </w:r>
      <w:r w:rsidRPr="009E0DE1">
        <w:tab/>
        <w:t>UE's usage setting</w:t>
      </w:r>
      <w:bookmarkEnd w:id="1003"/>
      <w:bookmarkEnd w:id="1004"/>
      <w:bookmarkEnd w:id="1005"/>
    </w:p>
    <w:p w:rsidR="002573A7" w:rsidRPr="009E0DE1" w:rsidRDefault="002573A7" w:rsidP="002573A7">
      <w:r w:rsidRPr="009E0DE1">
        <w:t xml:space="preserve">If the UE is configured to support IMS voice, the UE shall include the information element "UE's usage setting" in Registration Request messages. The UE's usage setting indicates whether the UE behaves in a "voice centric" or "data centric" way (as defined in </w:t>
      </w:r>
      <w:r w:rsidR="0019799D" w:rsidRPr="009E0DE1">
        <w:t>clause </w:t>
      </w:r>
      <w:r w:rsidR="0041447E" w:rsidRPr="009E0DE1">
        <w:t>5.16.3.5).</w:t>
      </w:r>
    </w:p>
    <w:p w:rsidR="00C65FE8" w:rsidRDefault="00C65FE8" w:rsidP="00C65FE8">
      <w:r>
        <w:t>A UE supporting IMS voice over 3GPP access connected to 5GC and that is EPS capable shall also support IMS voice over E-UTRA connected to EPC.</w:t>
      </w:r>
    </w:p>
    <w:p w:rsidR="002573A7" w:rsidRPr="009E0DE1" w:rsidRDefault="002573A7" w:rsidP="0009778E">
      <w:pPr>
        <w:pStyle w:val="NO"/>
        <w:rPr>
          <w:lang w:val="en-GB"/>
        </w:rPr>
      </w:pPr>
      <w:r w:rsidRPr="009E0DE1">
        <w:rPr>
          <w:lang w:val="en-GB"/>
        </w:rPr>
        <w:t>NOTE:</w:t>
      </w:r>
      <w:r w:rsidRPr="009E0DE1">
        <w:rPr>
          <w:lang w:val="en-GB"/>
        </w:rPr>
        <w:tab/>
        <w:t>Depending on operator's configuration, the UE's usage setting can be used by the network to choose the RFSP Index in use (see clause 5.3.4.</w:t>
      </w:r>
      <w:r w:rsidR="0019799D" w:rsidRPr="009E0DE1">
        <w:rPr>
          <w:lang w:val="en-GB"/>
        </w:rPr>
        <w:t>3</w:t>
      </w:r>
      <w:r w:rsidRPr="009E0DE1">
        <w:rPr>
          <w:lang w:val="en-GB"/>
        </w:rPr>
        <w:t>). As an example, this enables the enforcement of selective idle mode camping over E-UTRA for voice centric UEs.</w:t>
      </w:r>
    </w:p>
    <w:p w:rsidR="0055062B" w:rsidRPr="009E0DE1" w:rsidRDefault="0055062B" w:rsidP="0055062B">
      <w:pPr>
        <w:pStyle w:val="Heading4"/>
      </w:pPr>
      <w:bookmarkStart w:id="1006" w:name="_Toc19177562"/>
      <w:bookmarkStart w:id="1007" w:name="_Toc27845299"/>
      <w:bookmarkStart w:id="1008" w:name="_Toc36186498"/>
      <w:r w:rsidRPr="009E0DE1">
        <w:t>5.16.3.8</w:t>
      </w:r>
      <w:r w:rsidRPr="009E0DE1">
        <w:tab/>
        <w:t>Domain</w:t>
      </w:r>
      <w:r w:rsidR="00E03A8E" w:rsidRPr="009E0DE1">
        <w:t xml:space="preserve"> and Access</w:t>
      </w:r>
      <w:r w:rsidRPr="009E0DE1">
        <w:t xml:space="preserve"> Selection for UE originating SMS</w:t>
      </w:r>
      <w:bookmarkEnd w:id="1006"/>
      <w:bookmarkEnd w:id="1007"/>
      <w:bookmarkEnd w:id="1008"/>
    </w:p>
    <w:p w:rsidR="00E03A8E" w:rsidRPr="009E0DE1" w:rsidRDefault="00E03A8E" w:rsidP="00E03A8E">
      <w:pPr>
        <w:pStyle w:val="Heading5"/>
      </w:pPr>
      <w:bookmarkStart w:id="1009" w:name="_Toc19177563"/>
      <w:bookmarkStart w:id="1010" w:name="_Toc27845300"/>
      <w:bookmarkStart w:id="1011" w:name="_Toc36186499"/>
      <w:r w:rsidRPr="009E0DE1">
        <w:t>5.16.3.8.1</w:t>
      </w:r>
      <w:r w:rsidRPr="009E0DE1">
        <w:tab/>
        <w:t>UE originating SMS for IMS Capable UEs supporting SMS over IP</w:t>
      </w:r>
      <w:bookmarkEnd w:id="1009"/>
      <w:bookmarkEnd w:id="1010"/>
      <w:bookmarkEnd w:id="1011"/>
    </w:p>
    <w:p w:rsidR="0055062B" w:rsidRPr="009E0DE1" w:rsidRDefault="0055062B" w:rsidP="00E03A8E">
      <w:r w:rsidRPr="009E0DE1">
        <w:t>To allow for appropriate domain selection for SMS delivery,</w:t>
      </w:r>
      <w:r w:rsidR="00E03A8E" w:rsidRPr="009E0DE1">
        <w:t xml:space="preserve"> it </w:t>
      </w:r>
      <w:r w:rsidRPr="009E0DE1">
        <w:t>should be possible to provision UEs with the following HPLMN operator preferences on how an IMS enabled UE is supposed to handle SMS services:</w:t>
      </w:r>
    </w:p>
    <w:p w:rsidR="0055062B" w:rsidRPr="009E0DE1" w:rsidRDefault="0055062B" w:rsidP="0055062B">
      <w:pPr>
        <w:pStyle w:val="B2"/>
        <w:rPr>
          <w:lang w:val="en-GB"/>
        </w:rPr>
      </w:pPr>
      <w:r w:rsidRPr="009E0DE1">
        <w:rPr>
          <w:lang w:val="en-GB"/>
        </w:rPr>
        <w:t>-</w:t>
      </w:r>
      <w:r w:rsidRPr="009E0DE1">
        <w:rPr>
          <w:lang w:val="en-GB"/>
        </w:rPr>
        <w:tab/>
        <w:t>SMS is not to be invoked over IP networks: the UE does not attempt to deliver SMS over IP networks. The UE attempts to deliver SMS over NAS signalling.</w:t>
      </w:r>
    </w:p>
    <w:p w:rsidR="0055062B" w:rsidRPr="009E0DE1" w:rsidRDefault="0055062B" w:rsidP="0055062B">
      <w:pPr>
        <w:pStyle w:val="B2"/>
        <w:rPr>
          <w:lang w:val="en-GB"/>
        </w:rPr>
      </w:pPr>
      <w:r w:rsidRPr="009E0DE1">
        <w:rPr>
          <w:lang w:val="en-GB"/>
        </w:rPr>
        <w:t>-</w:t>
      </w:r>
      <w:r w:rsidRPr="009E0DE1">
        <w:rPr>
          <w:lang w:val="en-GB"/>
        </w:rPr>
        <w:tab/>
        <w:t>SMS is preferred to be invoked over IP networks: the UE attempts to deliver SMS over IP networks. If delivery of SMS over IP networks is not available, the UE attempts to deliver SMS over NAS signalling.</w:t>
      </w:r>
    </w:p>
    <w:p w:rsidR="00E03A8E" w:rsidRPr="009E0DE1" w:rsidRDefault="00E03A8E" w:rsidP="00E03A8E">
      <w:pPr>
        <w:pStyle w:val="Heading5"/>
      </w:pPr>
      <w:bookmarkStart w:id="1012" w:name="_Toc19177564"/>
      <w:bookmarkStart w:id="1013" w:name="_Toc27845301"/>
      <w:bookmarkStart w:id="1014" w:name="_Toc36186500"/>
      <w:r w:rsidRPr="009E0DE1">
        <w:t>5.16.3.8.2</w:t>
      </w:r>
      <w:r w:rsidRPr="009E0DE1">
        <w:tab/>
        <w:t>Access Selection for SMS over NAS</w:t>
      </w:r>
      <w:bookmarkEnd w:id="1012"/>
      <w:bookmarkEnd w:id="1013"/>
      <w:bookmarkEnd w:id="1014"/>
    </w:p>
    <w:p w:rsidR="0055062B" w:rsidRPr="009E0DE1" w:rsidRDefault="0055062B" w:rsidP="00E03A8E">
      <w:r w:rsidRPr="009E0DE1">
        <w:t>It should be possible to provision UEs with the HPLMN</w:t>
      </w:r>
      <w:r w:rsidR="00E03A8E" w:rsidRPr="009E0DE1">
        <w:t xml:space="preserve"> SMS over NAS</w:t>
      </w:r>
      <w:r w:rsidRPr="009E0DE1">
        <w:t xml:space="preserve"> operator preferences on access selection for delivering SMS over NAS signalling</w:t>
      </w:r>
      <w:r w:rsidR="00E03A8E" w:rsidRPr="009E0DE1">
        <w:t>.</w:t>
      </w:r>
    </w:p>
    <w:p w:rsidR="00E03A8E" w:rsidRPr="009E0DE1" w:rsidRDefault="00E03A8E" w:rsidP="00E03A8E">
      <w:r w:rsidRPr="009E0DE1">
        <w:t>Based on the SMS over NAS preference:</w:t>
      </w:r>
    </w:p>
    <w:p w:rsidR="0055062B" w:rsidRPr="009E0DE1" w:rsidRDefault="0055062B" w:rsidP="0055062B">
      <w:pPr>
        <w:pStyle w:val="B2"/>
        <w:rPr>
          <w:lang w:val="en-GB"/>
        </w:rPr>
      </w:pPr>
      <w:r w:rsidRPr="009E0DE1">
        <w:rPr>
          <w:lang w:val="en-GB"/>
        </w:rPr>
        <w:t>-</w:t>
      </w:r>
      <w:r w:rsidRPr="009E0DE1">
        <w:rPr>
          <w:lang w:val="en-GB"/>
        </w:rPr>
        <w:tab/>
        <w:t>SMS is preferred to be invoked over 3GPP access for NAS transport: the UE attempts to deliver</w:t>
      </w:r>
      <w:r w:rsidR="00E03A8E" w:rsidRPr="009E0DE1">
        <w:rPr>
          <w:lang w:val="en-GB"/>
        </w:rPr>
        <w:t xml:space="preserve"> MO</w:t>
      </w:r>
      <w:r w:rsidRPr="009E0DE1">
        <w:rPr>
          <w:lang w:val="en-GB"/>
        </w:rPr>
        <w:t xml:space="preserve"> SMS over NAS via 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w:t>
      </w:r>
    </w:p>
    <w:p w:rsidR="0055062B" w:rsidRPr="009E0DE1" w:rsidRDefault="0055062B" w:rsidP="0055062B">
      <w:pPr>
        <w:pStyle w:val="B2"/>
        <w:rPr>
          <w:lang w:val="en-GB"/>
        </w:rPr>
      </w:pPr>
      <w:r w:rsidRPr="009E0DE1">
        <w:rPr>
          <w:lang w:val="en-GB"/>
        </w:rPr>
        <w:t>-</w:t>
      </w:r>
      <w:r w:rsidRPr="009E0DE1">
        <w:rPr>
          <w:lang w:val="en-GB"/>
        </w:rPr>
        <w:tab/>
        <w:t>SMS is preferred to be invoked over non-3GPP access for NAS transport: the UE attempts to deliver</w:t>
      </w:r>
      <w:r w:rsidR="00E03A8E" w:rsidRPr="009E0DE1">
        <w:rPr>
          <w:lang w:val="en-GB"/>
        </w:rPr>
        <w:t xml:space="preserve"> MO</w:t>
      </w:r>
      <w:r w:rsidRPr="009E0DE1">
        <w:rPr>
          <w:lang w:val="en-GB"/>
        </w:rPr>
        <w:t xml:space="preserve"> SMS over NAS via non-3GPP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 If delivery of SMS over NAS via non-3GPP access is not available, the UE attempts to deliver SMS over NAS via 3GPP access.</w:t>
      </w:r>
    </w:p>
    <w:p w:rsidR="00F96D72" w:rsidRPr="009E0DE1" w:rsidRDefault="00F96D72" w:rsidP="00F96D72">
      <w:pPr>
        <w:pStyle w:val="Heading4"/>
      </w:pPr>
      <w:bookmarkStart w:id="1015" w:name="_Toc19177565"/>
      <w:bookmarkStart w:id="1016" w:name="_Toc27845302"/>
      <w:bookmarkStart w:id="1017" w:name="_Toc36186501"/>
      <w:r w:rsidRPr="009E0DE1">
        <w:t>5.16.3.9</w:t>
      </w:r>
      <w:r w:rsidRPr="009E0DE1">
        <w:tab/>
        <w:t>SMF support for P-CSCF restoration procedure</w:t>
      </w:r>
      <w:bookmarkEnd w:id="1015"/>
      <w:bookmarkEnd w:id="1016"/>
      <w:bookmarkEnd w:id="1017"/>
    </w:p>
    <w:p w:rsidR="00F96D72" w:rsidRPr="009E0DE1" w:rsidRDefault="00F96D72" w:rsidP="00F96D72">
      <w:pPr>
        <w:rPr>
          <w:lang w:eastAsia="x-none"/>
        </w:rPr>
      </w:pPr>
      <w:r w:rsidRPr="009E0DE1">
        <w:rPr>
          <w:lang w:eastAsia="x-none"/>
        </w:rPr>
        <w:t xml:space="preserve">For the support of P-CSCF restoration the SMF behaves as described in </w:t>
      </w:r>
      <w:r w:rsidR="00476457" w:rsidRPr="009E0DE1">
        <w:rPr>
          <w:lang w:eastAsia="x-none"/>
        </w:rPr>
        <w:t>TS</w:t>
      </w:r>
      <w:r w:rsidR="00476457">
        <w:rPr>
          <w:lang w:eastAsia="x-none"/>
        </w:rPr>
        <w:t> </w:t>
      </w:r>
      <w:r w:rsidR="00476457" w:rsidRPr="009E0DE1">
        <w:rPr>
          <w:lang w:eastAsia="x-none"/>
        </w:rPr>
        <w:t>23.380</w:t>
      </w:r>
      <w:r w:rsidR="00476457">
        <w:rPr>
          <w:lang w:eastAsia="x-none"/>
        </w:rPr>
        <w:t> </w:t>
      </w:r>
      <w:r w:rsidR="00476457" w:rsidRPr="009E0DE1">
        <w:rPr>
          <w:lang w:eastAsia="x-none"/>
        </w:rPr>
        <w:t>[</w:t>
      </w:r>
      <w:r w:rsidRPr="009E0DE1">
        <w:rPr>
          <w:lang w:eastAsia="x-none"/>
        </w:rPr>
        <w:t>61].</w:t>
      </w:r>
    </w:p>
    <w:p w:rsidR="002A0C86" w:rsidRPr="009E0DE1" w:rsidRDefault="002A0C86" w:rsidP="002A0C86">
      <w:pPr>
        <w:pStyle w:val="Heading4"/>
      </w:pPr>
      <w:bookmarkStart w:id="1018" w:name="_Toc19177566"/>
      <w:bookmarkStart w:id="1019" w:name="_Toc27845303"/>
      <w:bookmarkStart w:id="1020" w:name="_Toc36186502"/>
      <w:r w:rsidRPr="009E0DE1">
        <w:t>5.16.3.10</w:t>
      </w:r>
      <w:r w:rsidRPr="009E0DE1">
        <w:tab/>
        <w:t>IMS Voice Service via EPS Fallback or RAT fallback in 5GS</w:t>
      </w:r>
      <w:bookmarkEnd w:id="1018"/>
      <w:bookmarkEnd w:id="1019"/>
      <w:bookmarkEnd w:id="1020"/>
    </w:p>
    <w:p w:rsidR="002A0C86" w:rsidRPr="009E0DE1" w:rsidRDefault="002A0C86" w:rsidP="002A0C86">
      <w:pPr>
        <w:rPr>
          <w:lang w:eastAsia="x-none"/>
        </w:rPr>
      </w:pPr>
      <w:r w:rsidRPr="009E0DE1">
        <w:rPr>
          <w:lang w:eastAsia="x-none"/>
        </w:rPr>
        <w:t>In order to support various deployment scenarios for obtaining IMS voice service, the UE and NR connected to 5GC may support the mechanism to direct or redirect the UE from NR connected to 5GC either towards E-UTRA connected to 5GC (RAT fallback) or towards EPS (E-UTRAN connected to EPC System fallback).</w:t>
      </w:r>
    </w:p>
    <w:p w:rsidR="002A0C86" w:rsidRPr="009E0DE1" w:rsidRDefault="002A0C86" w:rsidP="002A0C86">
      <w:pPr>
        <w:rPr>
          <w:lang w:eastAsia="x-none"/>
        </w:rPr>
      </w:pPr>
      <w:r w:rsidRPr="009E0DE1">
        <w:rPr>
          <w:lang w:eastAsia="x-none"/>
        </w:rPr>
        <w:t>Following principles apply for IMS Voice Service:</w:t>
      </w:r>
    </w:p>
    <w:p w:rsidR="002A0C86" w:rsidRPr="009E0DE1" w:rsidRDefault="002A0C86" w:rsidP="002A0C86">
      <w:pPr>
        <w:pStyle w:val="B1"/>
        <w:rPr>
          <w:lang w:val="en-GB"/>
        </w:rPr>
      </w:pPr>
      <w:r w:rsidRPr="009E0DE1">
        <w:rPr>
          <w:lang w:val="en-GB"/>
        </w:rPr>
        <w:t>-</w:t>
      </w:r>
      <w:r w:rsidRPr="009E0DE1">
        <w:rPr>
          <w:lang w:val="en-GB"/>
        </w:rPr>
        <w:tab/>
        <w:t>The serving AMF indicates toward the UE during the Registration procedure that IMS voice over PS session is supported.</w:t>
      </w:r>
    </w:p>
    <w:p w:rsidR="002A0C86" w:rsidRPr="009E0DE1" w:rsidRDefault="002A0C86" w:rsidP="002A0C86">
      <w:pPr>
        <w:pStyle w:val="B1"/>
        <w:rPr>
          <w:lang w:val="en-GB"/>
        </w:rPr>
      </w:pPr>
      <w:r w:rsidRPr="009E0DE1">
        <w:rPr>
          <w:lang w:val="en-GB"/>
        </w:rPr>
        <w:t>-</w:t>
      </w:r>
      <w:r w:rsidRPr="009E0DE1">
        <w:rPr>
          <w:lang w:val="en-GB"/>
        </w:rPr>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rsidR="002A0C86" w:rsidRPr="009E0DE1" w:rsidRDefault="002A0C86" w:rsidP="002A0C86">
      <w:pPr>
        <w:pStyle w:val="B2"/>
        <w:rPr>
          <w:lang w:val="en-GB"/>
        </w:rPr>
      </w:pPr>
      <w:r w:rsidRPr="009E0DE1">
        <w:rPr>
          <w:lang w:val="en-GB"/>
        </w:rPr>
        <w:t>-</w:t>
      </w:r>
      <w:r w:rsidRPr="009E0DE1">
        <w:rPr>
          <w:lang w:val="en-GB"/>
        </w:rPr>
        <w:tab/>
        <w:t>Redirection to EPS;</w:t>
      </w:r>
    </w:p>
    <w:p w:rsidR="005217B7" w:rsidRPr="009E0DE1" w:rsidRDefault="002A0C86" w:rsidP="002A0C86">
      <w:pPr>
        <w:pStyle w:val="B2"/>
        <w:rPr>
          <w:lang w:val="en-GB"/>
        </w:rPr>
      </w:pPr>
      <w:r w:rsidRPr="009E0DE1">
        <w:rPr>
          <w:lang w:val="en-GB"/>
        </w:rPr>
        <w:t>-</w:t>
      </w:r>
      <w:r w:rsidRPr="009E0DE1">
        <w:rPr>
          <w:lang w:val="en-GB"/>
        </w:rPr>
        <w:tab/>
        <w:t>Handover procedure to EPS;</w:t>
      </w:r>
    </w:p>
    <w:p w:rsidR="002A0C86" w:rsidRPr="009E0DE1" w:rsidRDefault="005217B7" w:rsidP="002A0C86">
      <w:pPr>
        <w:pStyle w:val="B2"/>
        <w:rPr>
          <w:lang w:val="en-GB"/>
        </w:rPr>
      </w:pPr>
      <w:r w:rsidRPr="009E0DE1">
        <w:rPr>
          <w:lang w:val="en-GB"/>
        </w:rPr>
        <w:t>-</w:t>
      </w:r>
      <w:r w:rsidRPr="009E0DE1">
        <w:rPr>
          <w:lang w:val="en-GB"/>
        </w:rPr>
        <w:tab/>
        <w:t>Redirection to E-UTRA connected to 5GC;</w:t>
      </w:r>
      <w:r w:rsidR="002A0C86" w:rsidRPr="009E0DE1">
        <w:rPr>
          <w:lang w:val="en-GB"/>
        </w:rPr>
        <w:t xml:space="preserve"> or</w:t>
      </w:r>
    </w:p>
    <w:p w:rsidR="002A0C86" w:rsidRPr="009E0DE1" w:rsidRDefault="002A0C86" w:rsidP="002A0C86">
      <w:pPr>
        <w:pStyle w:val="B2"/>
        <w:rPr>
          <w:lang w:val="en-GB"/>
        </w:rPr>
      </w:pPr>
      <w:r w:rsidRPr="009E0DE1">
        <w:rPr>
          <w:lang w:val="en-GB"/>
        </w:rPr>
        <w:t>-</w:t>
      </w:r>
      <w:r w:rsidRPr="009E0DE1">
        <w:rPr>
          <w:lang w:val="en-GB"/>
        </w:rPr>
        <w:tab/>
        <w:t>Handover to E-UTRA connected to 5GC.</w:t>
      </w:r>
    </w:p>
    <w:p w:rsidR="00712CBA" w:rsidRPr="0008576B" w:rsidRDefault="00712CBA" w:rsidP="00DB50B4">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w:t>
      </w:r>
      <w:r w:rsidR="00476457" w:rsidRPr="0008576B">
        <w:rPr>
          <w:rFonts w:hint="eastAsia"/>
          <w:lang w:eastAsia="zh-CN"/>
        </w:rPr>
        <w:t>TS</w:t>
      </w:r>
      <w:r w:rsidR="00476457">
        <w:rPr>
          <w:lang w:eastAsia="zh-CN"/>
        </w:rPr>
        <w:t> </w:t>
      </w:r>
      <w:r w:rsidR="00476457" w:rsidRPr="0008576B">
        <w:rPr>
          <w:rFonts w:hint="eastAsia"/>
          <w:lang w:eastAsia="zh-CN"/>
        </w:rPr>
        <w:t>23.502</w:t>
      </w:r>
      <w:r w:rsidR="00476457">
        <w:rPr>
          <w:lang w:eastAsia="zh-CN"/>
        </w:rPr>
        <w:t> </w:t>
      </w:r>
      <w:r w:rsidR="00476457" w:rsidRPr="0008576B">
        <w:rPr>
          <w:rFonts w:hint="eastAsia"/>
          <w:lang w:eastAsia="zh-CN"/>
        </w:rPr>
        <w:t>[</w:t>
      </w:r>
      <w:r w:rsidRPr="0008576B">
        <w:rPr>
          <w:rFonts w:hint="eastAsia"/>
          <w:lang w:eastAsia="zh-CN"/>
        </w:rPr>
        <w:t>3].</w:t>
      </w:r>
    </w:p>
    <w:p w:rsidR="00867F7B" w:rsidRPr="009E0DE1" w:rsidRDefault="00867F7B" w:rsidP="00867F7B">
      <w:pPr>
        <w:pStyle w:val="Heading3"/>
      </w:pPr>
      <w:bookmarkStart w:id="1021" w:name="_Toc19177567"/>
      <w:bookmarkStart w:id="1022" w:name="_Toc27845304"/>
      <w:bookmarkStart w:id="1023" w:name="_Toc36186503"/>
      <w:r w:rsidRPr="009E0DE1">
        <w:t>5.16.4</w:t>
      </w:r>
      <w:r w:rsidRPr="009E0DE1">
        <w:tab/>
        <w:t xml:space="preserve">Emergency </w:t>
      </w:r>
      <w:r w:rsidR="00255BF5" w:rsidRPr="009E0DE1">
        <w:t>S</w:t>
      </w:r>
      <w:r w:rsidRPr="009E0DE1">
        <w:t>ervices</w:t>
      </w:r>
      <w:bookmarkEnd w:id="1021"/>
      <w:bookmarkEnd w:id="1022"/>
      <w:bookmarkEnd w:id="1023"/>
    </w:p>
    <w:p w:rsidR="003F5456" w:rsidRPr="009E0DE1" w:rsidRDefault="003F5456" w:rsidP="003F5456">
      <w:pPr>
        <w:pStyle w:val="Heading4"/>
      </w:pPr>
      <w:bookmarkStart w:id="1024" w:name="_Toc19177568"/>
      <w:bookmarkStart w:id="1025" w:name="_Toc27845305"/>
      <w:bookmarkStart w:id="1026" w:name="_Toc36186504"/>
      <w:r w:rsidRPr="009E0DE1">
        <w:t>5.16.4.1</w:t>
      </w:r>
      <w:r w:rsidRPr="009E0DE1">
        <w:tab/>
        <w:t>Introduction</w:t>
      </w:r>
      <w:bookmarkEnd w:id="1024"/>
      <w:bookmarkEnd w:id="1025"/>
      <w:bookmarkEnd w:id="1026"/>
    </w:p>
    <w:p w:rsidR="003F5456" w:rsidRPr="009E0DE1" w:rsidRDefault="003F5456" w:rsidP="003F5456">
      <w:pPr>
        <w:rPr>
          <w:lang w:eastAsia="ja-JP"/>
        </w:rPr>
      </w:pPr>
      <w:r w:rsidRPr="009E0DE1">
        <w:rPr>
          <w:lang w:eastAsia="ja-JP"/>
        </w:rPr>
        <w:t xml:space="preserve">Emergency </w:t>
      </w:r>
      <w:r w:rsidR="00255BF5" w:rsidRPr="009E0DE1">
        <w:rPr>
          <w:lang w:eastAsia="ja-JP"/>
        </w:rPr>
        <w:t>S</w:t>
      </w:r>
      <w:r w:rsidRPr="009E0DE1">
        <w:rPr>
          <w:lang w:eastAsia="ja-JP"/>
        </w:rPr>
        <w:t xml:space="preserve">ervices are provided to support IMS emergency sessions. </w:t>
      </w:r>
      <w:r w:rsidR="00255BF5" w:rsidRPr="009E0DE1">
        <w:rPr>
          <w:lang w:eastAsia="ja-JP"/>
        </w:rPr>
        <w:t>"</w:t>
      </w:r>
      <w:r w:rsidRPr="009E0DE1">
        <w:rPr>
          <w:lang w:eastAsia="ja-JP"/>
        </w:rPr>
        <w:t xml:space="preserve">Emergency </w:t>
      </w:r>
      <w:r w:rsidR="00255BF5" w:rsidRPr="009E0DE1">
        <w:rPr>
          <w:lang w:eastAsia="ja-JP"/>
        </w:rPr>
        <w:t>S</w:t>
      </w:r>
      <w:r w:rsidRPr="009E0DE1">
        <w:rPr>
          <w:lang w:eastAsia="ja-JP"/>
        </w:rPr>
        <w:t>ervices</w:t>
      </w:r>
      <w:r w:rsidR="00255BF5" w:rsidRPr="009E0DE1">
        <w:rPr>
          <w:lang w:eastAsia="ja-JP"/>
        </w:rPr>
        <w:t>"</w:t>
      </w:r>
      <w:r w:rsidRPr="009E0DE1">
        <w:rPr>
          <w:lang w:eastAsia="ja-JP"/>
        </w:rPr>
        <w:t xml:space="preserve"> refers to functionalities provided by the serving network when the network is configured to support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Emergency </w:t>
      </w:r>
      <w:r w:rsidR="00255BF5" w:rsidRPr="009E0DE1">
        <w:rPr>
          <w:lang w:eastAsia="ja-JP"/>
        </w:rPr>
        <w:t>S</w:t>
      </w:r>
      <w:r w:rsidRPr="009E0DE1">
        <w:rPr>
          <w:lang w:eastAsia="ja-JP"/>
        </w:rPr>
        <w:t>ervices are provided to normal</w:t>
      </w:r>
      <w:r w:rsidR="00F3218C">
        <w:rPr>
          <w:lang w:eastAsia="ja-JP"/>
        </w:rPr>
        <w:t>ly</w:t>
      </w:r>
      <w:r w:rsidRPr="009E0DE1">
        <w:rPr>
          <w:lang w:eastAsia="ja-JP"/>
        </w:rPr>
        <w:t xml:space="preserve"> registered UEs and to </w:t>
      </w:r>
      <w:r w:rsidR="00F3218C">
        <w:t>E</w:t>
      </w:r>
      <w:r w:rsidR="001F64E4" w:rsidRPr="009E0DE1">
        <w:t xml:space="preserve">mergency </w:t>
      </w:r>
      <w:r w:rsidR="00F3218C">
        <w:t>R</w:t>
      </w:r>
      <w:r w:rsidR="001F64E4" w:rsidRPr="009E0DE1">
        <w:t xml:space="preserve">egistered </w:t>
      </w:r>
      <w:r w:rsidRPr="009E0DE1">
        <w:rPr>
          <w:lang w:eastAsia="ja-JP"/>
        </w:rPr>
        <w:t>UEs</w:t>
      </w:r>
      <w:r w:rsidR="00186FCC">
        <w:rPr>
          <w:lang w:eastAsia="ja-JP"/>
        </w:rPr>
        <w:t>, that can be either normally registered or</w:t>
      </w:r>
      <w:r w:rsidR="00F3218C">
        <w:rPr>
          <w:lang w:eastAsia="ja-JP"/>
        </w:rPr>
        <w:t xml:space="preserve"> in limited service state</w:t>
      </w:r>
      <w:r w:rsidRPr="009E0DE1">
        <w:rPr>
          <w:lang w:eastAsia="ja-JP"/>
        </w:rPr>
        <w:t xml:space="preserve">. </w:t>
      </w:r>
      <w:r w:rsidR="00186FCC">
        <w:rPr>
          <w:lang w:eastAsia="ja-JP"/>
        </w:rPr>
        <w:t>Depending on local regulation, r</w:t>
      </w:r>
      <w:r w:rsidRPr="009E0DE1">
        <w:rPr>
          <w:lang w:eastAsia="ja-JP"/>
        </w:rPr>
        <w:t xml:space="preserve">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 limited service state does not require a valid subscription. Depending on local regulation and </w:t>
      </w:r>
      <w:r w:rsidR="00F3218C">
        <w:rPr>
          <w:lang w:eastAsia="ja-JP"/>
        </w:rPr>
        <w:t>o</w:t>
      </w:r>
      <w:r w:rsidRPr="009E0DE1">
        <w:rPr>
          <w:lang w:eastAsia="ja-JP"/>
        </w:rPr>
        <w:t>n operator's policy, the network may allow or reject a registration request for</w:t>
      </w:r>
      <w:r w:rsidR="00F3218C">
        <w:rPr>
          <w:lang w:eastAsia="ja-JP"/>
        </w:rPr>
        <w:t xml:space="preserve"> Emergency Services (i.e. Emergency Registration) from</w:t>
      </w:r>
      <w:r w:rsidRPr="009E0DE1">
        <w:rPr>
          <w:lang w:eastAsia="ja-JP"/>
        </w:rPr>
        <w:t xml:space="preserve"> UEs that have been identified to be in limited service state. Four different behaviours of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as </w:t>
      </w:r>
      <w:r w:rsidR="00F3218C">
        <w:rPr>
          <w:lang w:eastAsia="ja-JP"/>
        </w:rPr>
        <w:t xml:space="preserve">defined </w:t>
      </w:r>
      <w:r w:rsidRPr="009E0DE1">
        <w:rPr>
          <w:lang w:eastAsia="ja-JP"/>
        </w:rPr>
        <w:t xml:space="preserve">in </w:t>
      </w:r>
      <w:r w:rsidR="00476457" w:rsidRPr="009E0DE1">
        <w:rPr>
          <w:lang w:eastAsia="ja-JP"/>
        </w:rPr>
        <w:t>TS</w:t>
      </w:r>
      <w:r w:rsidR="00476457">
        <w:rPr>
          <w:lang w:eastAsia="ja-JP"/>
        </w:rPr>
        <w:t> </w:t>
      </w:r>
      <w:r w:rsidR="00476457" w:rsidRPr="009E0DE1">
        <w:rPr>
          <w:lang w:eastAsia="ja-JP"/>
        </w:rPr>
        <w:t>23.401</w:t>
      </w:r>
      <w:r w:rsidR="00476457">
        <w:rPr>
          <w:lang w:eastAsia="ja-JP"/>
        </w:rPr>
        <w:t> </w:t>
      </w:r>
      <w:r w:rsidR="00476457" w:rsidRPr="009E0DE1">
        <w:rPr>
          <w:lang w:eastAsia="ja-JP"/>
        </w:rPr>
        <w:t>[</w:t>
      </w:r>
      <w:r w:rsidR="007B32EF" w:rsidRPr="009E0DE1">
        <w:rPr>
          <w:lang w:eastAsia="ja-JP"/>
        </w:rPr>
        <w:t xml:space="preserve">26] </w:t>
      </w:r>
      <w:r w:rsidRPr="009E0DE1">
        <w:rPr>
          <w:lang w:eastAsia="ja-JP"/>
        </w:rPr>
        <w:t xml:space="preserve">clause 4.3.12.1 </w:t>
      </w:r>
      <w:r w:rsidR="00255BF5" w:rsidRPr="009E0DE1">
        <w:rPr>
          <w:lang w:eastAsia="ja-JP"/>
        </w:rPr>
        <w:t xml:space="preserve">are </w:t>
      </w:r>
      <w:r w:rsidRPr="009E0DE1">
        <w:rPr>
          <w:lang w:eastAsia="ja-JP"/>
        </w:rPr>
        <w:t>supported.</w:t>
      </w:r>
    </w:p>
    <w:p w:rsidR="00492114" w:rsidRPr="0030555A" w:rsidRDefault="00F3218C" w:rsidP="00492114">
      <w:pPr>
        <w:rPr>
          <w:lang w:eastAsia="ja-JP"/>
        </w:rPr>
      </w:pPr>
      <w:r>
        <w:rPr>
          <w:lang w:eastAsia="ja-JP"/>
        </w:rPr>
        <w:t xml:space="preserve">Emergency Services shall not be provided to a UE over 3GPP access and untrusted non-3GPP access </w:t>
      </w:r>
      <w:r w:rsidR="00492114" w:rsidRPr="0030555A">
        <w:rPr>
          <w:lang w:eastAsia="ja-JP"/>
        </w:rPr>
        <w:t>concurrently, except for the following case:</w:t>
      </w:r>
    </w:p>
    <w:p w:rsidR="00492114" w:rsidRPr="00095E59" w:rsidRDefault="00492114" w:rsidP="00492114">
      <w:pPr>
        <w:pStyle w:val="B1"/>
      </w:pPr>
      <w:r w:rsidRPr="00095E59">
        <w:t>-</w:t>
      </w:r>
      <w:r w:rsidRPr="00095E59">
        <w:tab/>
        <w:t xml:space="preserve">a UE may be </w:t>
      </w:r>
      <w:r w:rsidR="004B017A" w:rsidRPr="00095E59">
        <w:t>E</w:t>
      </w:r>
      <w:r w:rsidRPr="00095E59">
        <w:t xml:space="preserve">mergency </w:t>
      </w:r>
      <w:r w:rsidR="004B017A" w:rsidRPr="00095E59">
        <w:t>R</w:t>
      </w:r>
      <w:r w:rsidRPr="00095E59">
        <w:t>egistered and have an emergency PDU session over non-3GPP access</w:t>
      </w:r>
      <w:r w:rsidR="004B017A" w:rsidRPr="00095E59">
        <w:t xml:space="preserve"> or may be attached for emergency session to ePDG over untrusted WLAN (as defined in </w:t>
      </w:r>
      <w:r w:rsidR="00476457" w:rsidRPr="00095E59">
        <w:t>TS</w:t>
      </w:r>
      <w:r w:rsidR="00476457">
        <w:t> </w:t>
      </w:r>
      <w:r w:rsidR="00476457" w:rsidRPr="00095E59">
        <w:t>23.402</w:t>
      </w:r>
      <w:r w:rsidR="00476457">
        <w:t> </w:t>
      </w:r>
      <w:r w:rsidR="00476457" w:rsidRPr="00095E59">
        <w:t>[</w:t>
      </w:r>
      <w:r w:rsidR="004B017A" w:rsidRPr="00095E59">
        <w:t>43])</w:t>
      </w:r>
      <w:r w:rsidRPr="00095E59">
        <w:t xml:space="preserve"> when 3GPP access becomes available</w:t>
      </w:r>
      <w:r w:rsidR="004B017A" w:rsidRPr="00095E59">
        <w:t xml:space="preserve">. In </w:t>
      </w:r>
      <w:r w:rsidRPr="00095E59">
        <w:t>which case the UE may have to register over 3GPP access and</w:t>
      </w:r>
      <w:r w:rsidR="004B017A" w:rsidRPr="00095E59">
        <w:t xml:space="preserve"> check first the support for Emergency Services over the 3GPP RAT it has selected (e.g. based on Emergency Services Support indication, Emergency Services Fallback, AS broadcast indicator). If there is native support for Emergency Services in the selected 3GPP RAT the UE will</w:t>
      </w:r>
      <w:r w:rsidRPr="00095E59">
        <w:t xml:space="preserve"> attempt to transfer the emergency PDU session from non-3GPP access to 3GPP access (see</w:t>
      </w:r>
      <w:r w:rsidR="00DB50B4" w:rsidRPr="00095E59">
        <w:t xml:space="preserve"> </w:t>
      </w:r>
      <w:r w:rsidR="00476457" w:rsidRPr="00095E59">
        <w:t>TS</w:t>
      </w:r>
      <w:r w:rsidR="00476457">
        <w:t> </w:t>
      </w:r>
      <w:r w:rsidR="00476457" w:rsidRPr="00095E59">
        <w:t>23.502</w:t>
      </w:r>
      <w:r w:rsidR="00476457">
        <w:t> </w:t>
      </w:r>
      <w:r w:rsidR="00476457" w:rsidRPr="00095E59">
        <w:t>[</w:t>
      </w:r>
      <w:r w:rsidRPr="00095E59">
        <w:t>3] clause 4.9.2).</w:t>
      </w:r>
      <w:r w:rsidR="004B017A" w:rsidRPr="00095E59">
        <w:t xml:space="preserve">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w:t>
      </w:r>
      <w:r w:rsidR="00476457" w:rsidRPr="00095E59">
        <w:t>TS</w:t>
      </w:r>
      <w:r w:rsidR="00476457">
        <w:t> </w:t>
      </w:r>
      <w:r w:rsidR="00476457" w:rsidRPr="00095E59">
        <w:t>23.502</w:t>
      </w:r>
      <w:r w:rsidR="00476457">
        <w:t> </w:t>
      </w:r>
      <w:r w:rsidR="00476457" w:rsidRPr="00095E59">
        <w:t>[</w:t>
      </w:r>
      <w:r w:rsidR="004B017A" w:rsidRPr="00095E59">
        <w:t xml:space="preserve">3] clause 4.13.4.2) and then attempt to transfer the emergency PDU session from non-3GPP access to 3GPP access (see </w:t>
      </w:r>
      <w:r w:rsidR="00476457" w:rsidRPr="00095E59">
        <w:t>TS</w:t>
      </w:r>
      <w:r w:rsidR="00476457">
        <w:t> </w:t>
      </w:r>
      <w:r w:rsidR="00476457" w:rsidRPr="00095E59">
        <w:t>23.502</w:t>
      </w:r>
      <w:r w:rsidR="00476457">
        <w:t> </w:t>
      </w:r>
      <w:r w:rsidR="00476457" w:rsidRPr="00095E59">
        <w:t>[</w:t>
      </w:r>
      <w:r w:rsidR="004B017A" w:rsidRPr="00095E59">
        <w:t>3] clause 4.9.2).</w:t>
      </w:r>
      <w:r w:rsidRPr="00095E59">
        <w:t xml:space="preserve"> In </w:t>
      </w:r>
      <w:r w:rsidR="004B017A" w:rsidRPr="00095E59">
        <w:t xml:space="preserve">these </w:t>
      </w:r>
      <w:r w:rsidRPr="00095E59">
        <w:t>case</w:t>
      </w:r>
      <w:r w:rsidR="004B017A" w:rsidRPr="00095E59">
        <w:t>s</w:t>
      </w:r>
      <w:r w:rsidRPr="00095E59">
        <w:t xml:space="preserve"> the UE may thus briefly be emergency registered and receive emergency services over both 3GPP access and non-3GPP access concurrently.</w:t>
      </w:r>
    </w:p>
    <w:p w:rsidR="00F3218C" w:rsidRDefault="00F3218C" w:rsidP="003F5456">
      <w:pPr>
        <w:rPr>
          <w:lang w:eastAsia="ja-JP"/>
        </w:rPr>
      </w:pPr>
      <w:r>
        <w:rPr>
          <w:lang w:eastAsia="ja-JP"/>
        </w:rPr>
        <w:t xml:space="preserve">A UE may only attempt to use Emergency Services over untrusted non-3GPP access if it is unable to use Emergency Services over 3GPP access as specified in </w:t>
      </w:r>
      <w:r w:rsidR="00476457">
        <w:rPr>
          <w:lang w:eastAsia="ja-JP"/>
        </w:rPr>
        <w:t>TS 23.167 [</w:t>
      </w:r>
      <w:r>
        <w:rPr>
          <w:lang w:eastAsia="ja-JP"/>
        </w:rPr>
        <w:t>18].</w:t>
      </w:r>
    </w:p>
    <w:p w:rsidR="003F5456" w:rsidRPr="009E0DE1" w:rsidRDefault="003F5456" w:rsidP="003F5456">
      <w:pPr>
        <w:rPr>
          <w:lang w:eastAsia="ja-JP"/>
        </w:rPr>
      </w:pPr>
      <w:r w:rsidRPr="009E0DE1">
        <w:rPr>
          <w:lang w:eastAsia="ja-JP"/>
        </w:rPr>
        <w:t xml:space="preserve">To provide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AMF is configured with Emergency Configuration Data that are applied to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that are established by an AMF based on request from the UE. The AMF Emergency Configuration Data contain</w:t>
      </w:r>
      <w:r w:rsidR="00F26CC9" w:rsidRPr="009E0DE1">
        <w:rPr>
          <w:lang w:eastAsia="ja-JP"/>
        </w:rPr>
        <w:t>s</w:t>
      </w:r>
      <w:r w:rsidRPr="009E0DE1">
        <w:rPr>
          <w:lang w:eastAsia="ja-JP"/>
        </w:rPr>
        <w:t xml:space="preserve"> the</w:t>
      </w:r>
      <w:r w:rsidR="00DE7D10">
        <w:rPr>
          <w:lang w:eastAsia="ja-JP"/>
        </w:rPr>
        <w:t xml:space="preserve"> S-NSSAI and</w:t>
      </w:r>
      <w:r w:rsidRPr="009E0DE1">
        <w:rPr>
          <w:lang w:eastAsia="ja-JP"/>
        </w:rPr>
        <w:t xml:space="preserve"> Emergency DNN which is used to derive an SMF</w:t>
      </w:r>
      <w:r w:rsidR="00F26CC9" w:rsidRPr="009E0DE1">
        <w:rPr>
          <w:lang w:eastAsia="ja-JP"/>
        </w:rPr>
        <w:t>.</w:t>
      </w:r>
      <w:r w:rsidRPr="009E0DE1">
        <w:rPr>
          <w:lang w:eastAsia="ja-JP"/>
        </w:rPr>
        <w:t xml:space="preserve"> </w:t>
      </w:r>
      <w:r w:rsidR="00F26CC9" w:rsidRPr="009E0DE1">
        <w:rPr>
          <w:lang w:eastAsia="ja-JP"/>
        </w:rPr>
        <w:t xml:space="preserve">In addition, </w:t>
      </w:r>
      <w:r w:rsidRPr="009E0DE1">
        <w:rPr>
          <w:lang w:eastAsia="ja-JP"/>
        </w:rPr>
        <w:t>the AMF Emergency Configuration Data may contain the statically configured SMF for the Emergency DNN. The SMF may also store Emergency Configuration Data that contains statically configured UPF information for the Emergency DNN.</w:t>
      </w:r>
    </w:p>
    <w:p w:rsidR="004A1D01" w:rsidRPr="009E0DE1" w:rsidRDefault="004A1D01" w:rsidP="004A1D01">
      <w:pPr>
        <w:rPr>
          <w:rFonts w:eastAsia="Malgun Gothic"/>
          <w:color w:val="000000"/>
          <w:lang w:eastAsia="ja-JP"/>
        </w:rPr>
      </w:pPr>
      <w:r w:rsidRPr="009E0DE1">
        <w:rPr>
          <w:rFonts w:eastAsia="Malgun Gothic"/>
          <w:color w:val="000000"/>
          <w:lang w:eastAsia="ja-JP"/>
        </w:rPr>
        <w:t>When the UE is camped normally in the cell,</w:t>
      </w:r>
      <w:r w:rsidR="00255BF5" w:rsidRPr="009E0DE1">
        <w:rPr>
          <w:rFonts w:eastAsia="Malgun Gothic"/>
          <w:color w:val="000000"/>
          <w:lang w:eastAsia="ja-JP"/>
        </w:rPr>
        <w:t xml:space="preserve"> i.e. not in limited service state,</w:t>
      </w:r>
      <w:r w:rsidRPr="009E0DE1">
        <w:rPr>
          <w:rFonts w:eastAsia="Malgun Gothic"/>
          <w:color w:val="000000"/>
          <w:lang w:eastAsia="ja-JP"/>
        </w:rPr>
        <w:t xml:space="preserve"> during Registration procedure described in </w:t>
      </w:r>
      <w:r w:rsidR="00476457" w:rsidRPr="009E0DE1">
        <w:rPr>
          <w:rFonts w:eastAsia="Malgun Gothic"/>
          <w:color w:val="000000"/>
          <w:lang w:eastAsia="ja-JP"/>
        </w:rPr>
        <w:t>TS</w:t>
      </w:r>
      <w:r w:rsidR="00476457">
        <w:rPr>
          <w:rFonts w:eastAsia="Malgun Gothic"/>
          <w:color w:val="000000"/>
          <w:lang w:eastAsia="ja-JP"/>
        </w:rPr>
        <w:t> </w:t>
      </w:r>
      <w:r w:rsidR="00476457" w:rsidRPr="009E0DE1">
        <w:rPr>
          <w:rFonts w:eastAsia="Malgun Gothic"/>
          <w:color w:val="000000"/>
          <w:lang w:eastAsia="ja-JP"/>
        </w:rPr>
        <w:t>23.502</w:t>
      </w:r>
      <w:r w:rsidR="00476457">
        <w:rPr>
          <w:rFonts w:eastAsia="Malgun Gothic"/>
          <w:color w:val="000000"/>
          <w:lang w:eastAsia="ja-JP"/>
        </w:rPr>
        <w:t> </w:t>
      </w:r>
      <w:r w:rsidR="00476457" w:rsidRPr="009E0DE1">
        <w:rPr>
          <w:rFonts w:eastAsia="Malgun Gothic"/>
          <w:color w:val="000000"/>
          <w:lang w:eastAsia="ja-JP"/>
        </w:rPr>
        <w:t>[</w:t>
      </w:r>
      <w:r w:rsidRPr="009E0DE1">
        <w:rPr>
          <w:rFonts w:eastAsia="Malgun Gothic"/>
          <w:color w:val="000000"/>
          <w:lang w:eastAsia="ja-JP"/>
        </w:rPr>
        <w:t>3]</w:t>
      </w:r>
      <w:r w:rsidRPr="009E0DE1">
        <w:rPr>
          <w:rFonts w:eastAsia="Batang"/>
        </w:rPr>
        <w:t xml:space="preserve"> clause 4.2.2.2</w:t>
      </w:r>
      <w:r w:rsidRPr="009E0DE1">
        <w:rPr>
          <w:rFonts w:eastAsia="Malgun Gothic"/>
          <w:color w:val="000000"/>
          <w:lang w:eastAsia="ja-JP"/>
        </w:rPr>
        <w:t xml:space="preserve">, the serving AMF includes an indication for </w:t>
      </w:r>
      <w:r w:rsidRPr="009E0DE1">
        <w:t xml:space="preserve">Emergency Services Support </w:t>
      </w:r>
      <w:r w:rsidRPr="009E0DE1">
        <w:rPr>
          <w:rFonts w:eastAsia="Malgun Gothic"/>
          <w:color w:val="000000"/>
          <w:lang w:eastAsia="ja-JP"/>
        </w:rPr>
        <w:t xml:space="preserve">within the Registration Accept to the UE. </w:t>
      </w:r>
      <w:r w:rsidR="00DE61D2">
        <w:rPr>
          <w:rFonts w:eastAsia="Malgun Gothic"/>
          <w:color w:val="000000"/>
          <w:lang w:eastAsia="ja-JP"/>
        </w:rPr>
        <w:t xml:space="preserve">For 3GPP access, the </w:t>
      </w:r>
      <w:r w:rsidRPr="009E0DE1">
        <w:rPr>
          <w:rFonts w:eastAsia="Malgun Gothic"/>
          <w:color w:val="000000"/>
          <w:lang w:eastAsia="ja-JP"/>
        </w:rPr>
        <w:t>Emergency Services Support indication is valid within the current Registration Area per RAT (i.e. this is to cover cases when the same registration area supports multiple RATs and they have different capability).</w:t>
      </w:r>
    </w:p>
    <w:p w:rsidR="004A1D01" w:rsidRPr="009E0DE1" w:rsidRDefault="004A1D01" w:rsidP="004A1D01">
      <w:pPr>
        <w:rPr>
          <w:rFonts w:eastAsia="Malgun Gothic"/>
          <w:lang w:eastAsia="ja-JP"/>
        </w:rPr>
      </w:pPr>
      <w:r w:rsidRPr="009E0DE1">
        <w:rPr>
          <w:rFonts w:eastAsia="Malgun Gothic"/>
          <w:color w:val="000000"/>
          <w:lang w:eastAsia="ja-JP"/>
        </w:rPr>
        <w:t xml:space="preserve">The Emergency Services Support is configured in the AMF according to local regulations and network capabilities. </w:t>
      </w:r>
      <w:r w:rsidRPr="009E0DE1">
        <w:rPr>
          <w:rFonts w:eastAsia="Malgun Gothic"/>
          <w:lang w:eastAsia="ja-JP"/>
        </w:rPr>
        <w:t xml:space="preserve">AMF includes Emergency Services Support indicator in the Registration Area Accept message to indicate </w:t>
      </w:r>
      <w:r w:rsidR="00D207A9" w:rsidRPr="009E0DE1">
        <w:rPr>
          <w:rFonts w:eastAsia="Malgun Gothic"/>
          <w:lang w:eastAsia="ja-JP"/>
        </w:rPr>
        <w:t xml:space="preserve">that </w:t>
      </w:r>
      <w:r w:rsidRPr="009E0DE1">
        <w:rPr>
          <w:rFonts w:eastAsia="Malgun Gothic"/>
          <w:lang w:eastAsia="ja-JP"/>
        </w:rPr>
        <w:t xml:space="preserve">the UE can setup emergency PDU </w:t>
      </w:r>
      <w:r w:rsidR="00F53970" w:rsidRPr="009E0DE1">
        <w:rPr>
          <w:rFonts w:eastAsia="Malgun Gothic"/>
          <w:lang w:eastAsia="ja-JP"/>
        </w:rPr>
        <w:t>S</w:t>
      </w:r>
      <w:r w:rsidRPr="009E0DE1">
        <w:rPr>
          <w:rFonts w:eastAsia="Malgun Gothic"/>
          <w:lang w:eastAsia="ja-JP"/>
        </w:rPr>
        <w:t>ession</w:t>
      </w:r>
      <w:r w:rsidR="00D207A9" w:rsidRPr="009E0DE1">
        <w:rPr>
          <w:rFonts w:eastAsia="Malgun Gothic"/>
          <w:lang w:eastAsia="ja-JP"/>
        </w:rPr>
        <w:t xml:space="preserve"> to obtain emergency services</w:t>
      </w:r>
      <w:r w:rsidRPr="009E0DE1">
        <w:rPr>
          <w:rFonts w:eastAsia="Malgun Gothic"/>
          <w:lang w:eastAsia="ja-JP"/>
        </w:rPr>
        <w:t>.</w:t>
      </w:r>
      <w:r w:rsidR="002A0C86" w:rsidRPr="009E0DE1">
        <w:rPr>
          <w:rFonts w:eastAsia="Malgun Gothic"/>
          <w:lang w:eastAsia="ja-JP"/>
        </w:rPr>
        <w:t xml:space="preserve"> </w:t>
      </w:r>
      <w:r w:rsidR="00D207A9" w:rsidRPr="009E0DE1">
        <w:rPr>
          <w:rFonts w:eastAsia="Malgun Gothic"/>
          <w:lang w:eastAsia="ja-JP"/>
        </w:rPr>
        <w:t xml:space="preserve">The </w:t>
      </w:r>
      <w:r w:rsidR="002A0C86" w:rsidRPr="009E0DE1">
        <w:rPr>
          <w:rFonts w:eastAsia="Malgun Gothic"/>
          <w:lang w:eastAsia="ja-JP"/>
        </w:rPr>
        <w:t xml:space="preserve">AMF may include additional local emergency numbers associated with the serving network for the UE, further defined in </w:t>
      </w:r>
      <w:r w:rsidR="00476457" w:rsidRPr="009E0DE1">
        <w:rPr>
          <w:rFonts w:eastAsia="Malgun Gothic"/>
          <w:lang w:eastAsia="ja-JP"/>
        </w:rPr>
        <w:t>TS</w:t>
      </w:r>
      <w:r w:rsidR="00476457">
        <w:rPr>
          <w:rFonts w:eastAsia="Malgun Gothic"/>
          <w:lang w:eastAsia="ja-JP"/>
        </w:rPr>
        <w:t> </w:t>
      </w:r>
      <w:r w:rsidR="00476457" w:rsidRPr="009E0DE1">
        <w:rPr>
          <w:rFonts w:eastAsia="Malgun Gothic"/>
          <w:lang w:eastAsia="ja-JP"/>
        </w:rPr>
        <w:t>24.501</w:t>
      </w:r>
      <w:r w:rsidR="00476457">
        <w:rPr>
          <w:rFonts w:eastAsia="Malgun Gothic"/>
          <w:lang w:eastAsia="ja-JP"/>
        </w:rPr>
        <w:t> </w:t>
      </w:r>
      <w:r w:rsidR="00476457" w:rsidRPr="009E0DE1">
        <w:rPr>
          <w:rFonts w:eastAsia="Malgun Gothic"/>
          <w:lang w:eastAsia="ja-JP"/>
        </w:rPr>
        <w:t>[</w:t>
      </w:r>
      <w:r w:rsidR="002A0C86" w:rsidRPr="009E0DE1">
        <w:rPr>
          <w:rFonts w:eastAsia="Malgun Gothic"/>
          <w:lang w:eastAsia="ja-JP"/>
        </w:rPr>
        <w:t>47].</w:t>
      </w:r>
    </w:p>
    <w:p w:rsidR="004A1D01" w:rsidRPr="009E0DE1" w:rsidRDefault="00DE61D2" w:rsidP="004A1D01">
      <w:r>
        <w:t xml:space="preserve">During Registration procedures over 3GPP access, the </w:t>
      </w:r>
      <w:r w:rsidR="004A1D01" w:rsidRPr="009E0DE1">
        <w:t>5G</w:t>
      </w:r>
      <w:r>
        <w:t>C</w:t>
      </w:r>
      <w:r w:rsidR="004A1D01" w:rsidRPr="009E0DE1">
        <w:t xml:space="preserve"> includes</w:t>
      </w:r>
      <w:r>
        <w:t xml:space="preserve"> the</w:t>
      </w:r>
      <w:r w:rsidR="004A1D01" w:rsidRPr="009E0DE1">
        <w:t xml:space="preserve"> Emergency Services Support indicator</w:t>
      </w:r>
      <w:r>
        <w:t>, valid for the current Registration Area and indicating</w:t>
      </w:r>
      <w:r w:rsidR="00D207A9" w:rsidRPr="009E0DE1">
        <w:t xml:space="preserve"> per RAT</w:t>
      </w:r>
      <w:r>
        <w:t xml:space="preserve"> that Emergency Services are supported</w:t>
      </w:r>
      <w:r w:rsidR="004A1D01" w:rsidRPr="009E0DE1">
        <w:t xml:space="preserve"> if any of the following conditions </w:t>
      </w:r>
      <w:r w:rsidR="00255BF5" w:rsidRPr="009E0DE1">
        <w:t xml:space="preserve">is </w:t>
      </w:r>
      <w:r w:rsidR="004A1D01" w:rsidRPr="009E0DE1">
        <w:t>true</w:t>
      </w:r>
      <w:r w:rsidR="00D207A9" w:rsidRPr="009E0DE1">
        <w:t xml:space="preserve"> within the current Registration Area</w:t>
      </w:r>
      <w:r w:rsidR="004A1D01" w:rsidRPr="009E0DE1">
        <w:t>:</w:t>
      </w:r>
    </w:p>
    <w:p w:rsidR="004A1D01" w:rsidRPr="009E0DE1" w:rsidRDefault="004A1D01" w:rsidP="004A1D01">
      <w:pPr>
        <w:pStyle w:val="B1"/>
        <w:rPr>
          <w:lang w:val="en-GB"/>
        </w:rPr>
      </w:pPr>
      <w:r w:rsidRPr="009E0DE1">
        <w:rPr>
          <w:lang w:val="en-GB"/>
        </w:rPr>
        <w:t>-</w:t>
      </w:r>
      <w:r w:rsidRPr="009E0DE1">
        <w:rPr>
          <w:lang w:val="en-GB"/>
        </w:rPr>
        <w:tab/>
        <w:t>the Network is able to support Emergency Services natively over 5GS;</w:t>
      </w:r>
    </w:p>
    <w:p w:rsidR="004A1D01" w:rsidRPr="009E0DE1" w:rsidRDefault="004A1D01" w:rsidP="004A1D01">
      <w:pPr>
        <w:pStyle w:val="B1"/>
        <w:rPr>
          <w:lang w:val="en-GB"/>
        </w:rPr>
      </w:pPr>
      <w:r w:rsidRPr="009E0DE1">
        <w:rPr>
          <w:lang w:val="en-GB"/>
        </w:rPr>
        <w:t>-</w:t>
      </w:r>
      <w:r w:rsidRPr="009E0DE1">
        <w:rPr>
          <w:lang w:val="en-GB"/>
        </w:rPr>
        <w:tab/>
        <w:t xml:space="preserve">E-UTRA connected to 5GC supports </w:t>
      </w:r>
      <w:r w:rsidRPr="009E0DE1">
        <w:rPr>
          <w:lang w:val="en-GB" w:eastAsia="zh-CN"/>
        </w:rPr>
        <w:t xml:space="preserve">IMS Emergency </w:t>
      </w:r>
      <w:r w:rsidRPr="009E0DE1">
        <w:rPr>
          <w:lang w:val="en-GB"/>
        </w:rPr>
        <w:t>Services</w:t>
      </w:r>
      <w:r w:rsidR="00255BF5" w:rsidRPr="009E0DE1">
        <w:rPr>
          <w:lang w:val="en-GB"/>
        </w:rPr>
        <w:t xml:space="preserve"> (e.g. voice)</w:t>
      </w:r>
      <w:r w:rsidRPr="009E0DE1">
        <w:rPr>
          <w:lang w:val="en-GB"/>
        </w:rPr>
        <w:t>, and the NG-RAN is able to trigger handover</w:t>
      </w:r>
      <w:r w:rsidR="00966CB3" w:rsidRPr="009E0DE1">
        <w:rPr>
          <w:lang w:val="en-GB"/>
        </w:rPr>
        <w:t xml:space="preserve"> or redirection</w:t>
      </w:r>
      <w:r w:rsidR="00255BF5" w:rsidRPr="009E0DE1">
        <w:rPr>
          <w:lang w:val="en-GB"/>
        </w:rPr>
        <w:t xml:space="preserve"> from NR</w:t>
      </w:r>
      <w:r w:rsidRPr="009E0DE1">
        <w:rPr>
          <w:lang w:val="en-GB"/>
        </w:rPr>
        <w:t xml:space="preserve"> to E-UTRA connected to 5GC at QoS Flow establishment for </w:t>
      </w:r>
      <w:r w:rsidRPr="009E0DE1">
        <w:rPr>
          <w:lang w:val="en-GB" w:eastAsia="zh-CN"/>
        </w:rPr>
        <w:t>IMS Emergency</w:t>
      </w:r>
      <w:r w:rsidRPr="009E0DE1">
        <w:rPr>
          <w:lang w:val="en-GB"/>
        </w:rPr>
        <w:t xml:space="preserve"> Services (e.g. voice);</w:t>
      </w:r>
    </w:p>
    <w:p w:rsidR="004A1D01" w:rsidRPr="009E0DE1" w:rsidRDefault="004A1D01" w:rsidP="004A1D01">
      <w:pPr>
        <w:pStyle w:val="B1"/>
        <w:rPr>
          <w:lang w:val="en-GB" w:eastAsia="zh-CN"/>
        </w:rPr>
      </w:pPr>
      <w:r w:rsidRPr="009E0DE1">
        <w:rPr>
          <w:lang w:val="en-GB"/>
        </w:rPr>
        <w:t>-</w:t>
      </w:r>
      <w:r w:rsidRPr="009E0DE1">
        <w:rPr>
          <w:lang w:val="en-GB"/>
        </w:rPr>
        <w:tab/>
        <w:t xml:space="preserve">NG-RAN is able to trigger handover to EPS at QoS Flow establishment for </w:t>
      </w:r>
      <w:r w:rsidRPr="009E0DE1">
        <w:rPr>
          <w:lang w:val="en-GB" w:eastAsia="zh-CN"/>
        </w:rPr>
        <w:t>IMS Emergency</w:t>
      </w:r>
      <w:r w:rsidRPr="009E0DE1">
        <w:rPr>
          <w:lang w:val="en-GB"/>
        </w:rPr>
        <w:t xml:space="preserve"> Services (e.g. voice)</w:t>
      </w:r>
      <w:r w:rsidRPr="009E0DE1">
        <w:rPr>
          <w:lang w:val="en-GB" w:eastAsia="zh-CN"/>
        </w:rPr>
        <w:t>; or</w:t>
      </w:r>
    </w:p>
    <w:p w:rsidR="004A1D01" w:rsidRPr="009E0DE1" w:rsidRDefault="004A1D01" w:rsidP="004A1D01">
      <w:pPr>
        <w:pStyle w:val="B1"/>
        <w:rPr>
          <w:lang w:val="en-GB" w:eastAsia="ja-JP"/>
        </w:rPr>
      </w:pPr>
      <w:r w:rsidRPr="009E0DE1">
        <w:rPr>
          <w:lang w:val="en-GB"/>
        </w:rPr>
        <w:t>-</w:t>
      </w:r>
      <w:r w:rsidRPr="009E0DE1">
        <w:rPr>
          <w:lang w:val="en-GB"/>
        </w:rPr>
        <w:tab/>
        <w:t>NG-RAN trigger</w:t>
      </w:r>
      <w:r w:rsidRPr="009E0DE1">
        <w:rPr>
          <w:lang w:val="en-GB" w:eastAsia="zh-CN"/>
        </w:rPr>
        <w:t>s</w:t>
      </w:r>
      <w:r w:rsidRPr="009E0DE1">
        <w:rPr>
          <w:lang w:val="en-GB"/>
        </w:rPr>
        <w:t xml:space="preserve"> </w:t>
      </w:r>
      <w:r w:rsidRPr="009E0DE1">
        <w:rPr>
          <w:lang w:val="en-GB" w:eastAsia="zh-CN"/>
        </w:rPr>
        <w:t xml:space="preserve">redirection to </w:t>
      </w:r>
      <w:r w:rsidRPr="009E0DE1">
        <w:rPr>
          <w:lang w:val="en-GB"/>
        </w:rPr>
        <w:t>EPS at QoS Flow establishment for IMS Emergency Services (e.g. voice).</w:t>
      </w:r>
    </w:p>
    <w:p w:rsidR="00DE61D2" w:rsidRDefault="00DE61D2" w:rsidP="004A1D01">
      <w:r>
        <w:t>During Registration procedures over non-3GPP access, the 5GC indicates that Emergency Services are supported if the Network is able to support Emergency Services natively over 5GS.</w:t>
      </w:r>
    </w:p>
    <w:p w:rsidR="004A1D01" w:rsidRPr="009E0DE1" w:rsidRDefault="004A1D01" w:rsidP="004A1D01">
      <w:r w:rsidRPr="009E0DE1">
        <w:t>The 5G</w:t>
      </w:r>
      <w:r w:rsidR="00DE61D2">
        <w:t>C</w:t>
      </w:r>
      <w:r w:rsidRPr="009E0DE1">
        <w:t xml:space="preserve"> includes an indication</w:t>
      </w:r>
      <w:r w:rsidR="00255BF5" w:rsidRPr="009E0DE1">
        <w:t xml:space="preserve"> per RAT whether it</w:t>
      </w:r>
      <w:r w:rsidRPr="009E0DE1">
        <w:t xml:space="preserve"> support</w:t>
      </w:r>
      <w:r w:rsidR="00255BF5" w:rsidRPr="009E0DE1">
        <w:t>s</w:t>
      </w:r>
      <w:r w:rsidRPr="009E0DE1">
        <w:t xml:space="preserve"> Emergency Services</w:t>
      </w:r>
      <w:r w:rsidR="00255BF5" w:rsidRPr="009E0DE1">
        <w:t xml:space="preserve"> Fallback</w:t>
      </w:r>
      <w:r w:rsidRPr="009E0DE1">
        <w:t xml:space="preserve"> </w:t>
      </w:r>
      <w:r w:rsidRPr="009E0DE1">
        <w:rPr>
          <w:rFonts w:eastAsia="Malgun Gothic"/>
          <w:lang w:eastAsia="ja-JP"/>
        </w:rPr>
        <w:t>(as defined in clause 5.16.4.11) to a</w:t>
      </w:r>
      <w:r w:rsidR="00255BF5" w:rsidRPr="009E0DE1">
        <w:rPr>
          <w:rFonts w:eastAsia="Malgun Gothic"/>
          <w:lang w:eastAsia="ja-JP"/>
        </w:rPr>
        <w:t>nother</w:t>
      </w:r>
      <w:r w:rsidRPr="009E0DE1">
        <w:rPr>
          <w:rFonts w:eastAsia="Malgun Gothic"/>
          <w:lang w:eastAsia="ja-JP"/>
        </w:rPr>
        <w:t xml:space="preserve"> RAT</w:t>
      </w:r>
      <w:r w:rsidR="00255BF5" w:rsidRPr="009E0DE1">
        <w:rPr>
          <w:rFonts w:eastAsia="Malgun Gothic"/>
          <w:lang w:eastAsia="ja-JP"/>
        </w:rPr>
        <w:t xml:space="preserve"> in 5GS</w:t>
      </w:r>
      <w:r w:rsidRPr="009E0DE1">
        <w:rPr>
          <w:rFonts w:eastAsia="Malgun Gothic"/>
          <w:lang w:eastAsia="ja-JP"/>
        </w:rPr>
        <w:t xml:space="preserve"> or</w:t>
      </w:r>
      <w:r w:rsidR="00255BF5" w:rsidRPr="009E0DE1">
        <w:rPr>
          <w:rFonts w:eastAsia="Malgun Gothic"/>
          <w:lang w:eastAsia="ja-JP"/>
        </w:rPr>
        <w:t xml:space="preserve"> to another</w:t>
      </w:r>
      <w:r w:rsidRPr="009E0DE1">
        <w:rPr>
          <w:rFonts w:eastAsia="Malgun Gothic"/>
          <w:lang w:eastAsia="ja-JP"/>
        </w:rPr>
        <w:t xml:space="preserve"> System where Emergency Services are supported natively.</w:t>
      </w:r>
      <w:r w:rsidR="001474BF" w:rsidRPr="009E0DE1">
        <w:rPr>
          <w:rFonts w:eastAsia="Malgun Gothic"/>
          <w:lang w:eastAsia="ja-JP"/>
        </w:rPr>
        <w:t xml:space="preserve"> The Emergency Services Fallback support indicator is valid within the current Registration Area per RAT.</w:t>
      </w:r>
    </w:p>
    <w:p w:rsidR="004A1D01" w:rsidRPr="009E0DE1" w:rsidRDefault="004A1D01" w:rsidP="003F5456">
      <w:pPr>
        <w:rPr>
          <w:lang w:eastAsia="ja-JP"/>
        </w:rPr>
      </w:pPr>
      <w:r w:rsidRPr="009E0DE1">
        <w:t>If a certain RAT is restricted for Emergency</w:t>
      </w:r>
      <w:r w:rsidR="00DE61D2">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rsidR="00F3218C" w:rsidRDefault="003F5456" w:rsidP="003F5456">
      <w:pPr>
        <w:rPr>
          <w:lang w:eastAsia="ja-JP"/>
        </w:rPr>
      </w:pPr>
      <w:r w:rsidRPr="009E0DE1">
        <w:rPr>
          <w:lang w:eastAsia="ja-JP"/>
        </w:rPr>
        <w:t xml:space="preserve">UEs that are in limited service state, as specified in </w:t>
      </w:r>
      <w:r w:rsidR="00476457" w:rsidRPr="009E0DE1">
        <w:rPr>
          <w:lang w:eastAsia="ja-JP"/>
        </w:rPr>
        <w:t>TS</w:t>
      </w:r>
      <w:r w:rsidR="00476457">
        <w:rPr>
          <w:lang w:eastAsia="ja-JP"/>
        </w:rPr>
        <w:t> </w:t>
      </w:r>
      <w:r w:rsidR="00476457" w:rsidRPr="009E0DE1">
        <w:rPr>
          <w:lang w:eastAsia="ja-JP"/>
        </w:rPr>
        <w:t>23.122</w:t>
      </w:r>
      <w:r w:rsidR="00476457">
        <w:rPr>
          <w:lang w:eastAsia="ja-JP"/>
        </w:rPr>
        <w:t> </w:t>
      </w:r>
      <w:r w:rsidR="00476457" w:rsidRPr="009E0DE1">
        <w:rPr>
          <w:lang w:eastAsia="ja-JP"/>
        </w:rPr>
        <w:t>[</w:t>
      </w:r>
      <w:r w:rsidRPr="009E0DE1">
        <w:rPr>
          <w:lang w:eastAsia="ja-JP"/>
        </w:rPr>
        <w:t>1</w:t>
      </w:r>
      <w:r w:rsidR="007B32EF" w:rsidRPr="009E0DE1">
        <w:rPr>
          <w:lang w:eastAsia="ja-JP"/>
        </w:rPr>
        <w:t>7</w:t>
      </w:r>
      <w:r w:rsidRPr="009E0DE1">
        <w:rPr>
          <w:lang w:eastAsia="ja-JP"/>
        </w:rPr>
        <w:t>],</w:t>
      </w:r>
      <w:r w:rsidR="00186FCC">
        <w:rPr>
          <w:lang w:eastAsia="ja-JP"/>
        </w:rPr>
        <w:t xml:space="preserve"> or that camp normally on a cell but failed to register successfully to the network under conditions specified in </w:t>
      </w:r>
      <w:r w:rsidR="00476457">
        <w:rPr>
          <w:lang w:eastAsia="ja-JP"/>
        </w:rPr>
        <w:t>TS 24.501 [</w:t>
      </w:r>
      <w:r w:rsidR="00186FCC">
        <w:rPr>
          <w:lang w:eastAsia="ja-JP"/>
        </w:rPr>
        <w:t>47],</w:t>
      </w:r>
      <w:r w:rsidRPr="009E0DE1">
        <w:rPr>
          <w:lang w:eastAsia="ja-JP"/>
        </w:rPr>
        <w:t xml:space="preserve"> initiate the Registration procedure by indicating that the registration is to receive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referred to as </w:t>
      </w:r>
      <w:r w:rsidR="00F3218C">
        <w:rPr>
          <w:lang w:eastAsia="ja-JP"/>
        </w:rPr>
        <w:t>E</w:t>
      </w:r>
      <w:r w:rsidRPr="009E0DE1">
        <w:rPr>
          <w:lang w:eastAsia="ja-JP"/>
        </w:rPr>
        <w:t xml:space="preserve">mergency </w:t>
      </w:r>
      <w:r w:rsidR="00F3218C">
        <w:rPr>
          <w:lang w:eastAsia="ja-JP"/>
        </w:rPr>
        <w:t>R</w:t>
      </w:r>
      <w:r w:rsidRPr="009E0DE1">
        <w:rPr>
          <w:lang w:eastAsia="ja-JP"/>
        </w:rPr>
        <w:t>egistration</w:t>
      </w:r>
      <w:r w:rsidR="002C7B8D" w:rsidRPr="009E0DE1">
        <w:rPr>
          <w:lang w:eastAsia="ja-JP"/>
        </w:rPr>
        <w:t xml:space="preserve">, and a Follow-on request is </w:t>
      </w:r>
      <w:r w:rsidR="002C7B8D" w:rsidRPr="009E0DE1">
        <w:rPr>
          <w:rFonts w:eastAsia="SimSun"/>
          <w:lang w:eastAsia="zh-CN"/>
        </w:rPr>
        <w:t>included in the Registration Request to initiate</w:t>
      </w:r>
      <w:r w:rsidR="002C7B8D" w:rsidRPr="009E0DE1">
        <w:t xml:space="preserve"> PDU Session Establishment procedure</w:t>
      </w:r>
      <w:r w:rsidR="002C7B8D" w:rsidRPr="009E0DE1">
        <w:rPr>
          <w:rFonts w:eastAsia="SimSun"/>
          <w:lang w:eastAsia="zh-CN"/>
        </w:rPr>
        <w:t xml:space="preserve"> </w:t>
      </w:r>
      <w:r w:rsidR="002C7B8D" w:rsidRPr="009E0DE1">
        <w:t>with a Request Type indicating "Emergency Request"</w:t>
      </w:r>
      <w:r w:rsidRPr="009E0DE1">
        <w:rPr>
          <w:lang w:eastAsia="ja-JP"/>
        </w:rPr>
        <w:t xml:space="preserve">. UEs that had registered for normal services and do not have emergency </w:t>
      </w:r>
      <w:r w:rsidR="00AB61E3" w:rsidRPr="009E0DE1">
        <w:rPr>
          <w:lang w:eastAsia="ja-JP"/>
        </w:rPr>
        <w:t>PDU Session</w:t>
      </w:r>
      <w:r w:rsidRPr="009E0DE1">
        <w:rPr>
          <w:lang w:eastAsia="ja-JP"/>
        </w:rPr>
        <w:t>s established and</w:t>
      </w:r>
      <w:r w:rsidR="00F3218C">
        <w:rPr>
          <w:lang w:eastAsia="ja-JP"/>
        </w:rPr>
        <w:t xml:space="preserve"> that are</w:t>
      </w:r>
      <w:r w:rsidRPr="009E0DE1">
        <w:rPr>
          <w:lang w:eastAsia="ja-JP"/>
        </w:rPr>
        <w:t xml:space="preserve"> subject to </w:t>
      </w:r>
      <w:r w:rsidR="00B10B74" w:rsidRPr="009E0DE1">
        <w:rPr>
          <w:lang w:eastAsia="ja-JP"/>
        </w:rPr>
        <w:t xml:space="preserve">Mobility Restriction </w:t>
      </w:r>
      <w:r w:rsidRPr="009E0DE1">
        <w:rPr>
          <w:lang w:eastAsia="ja-JP"/>
        </w:rPr>
        <w:t xml:space="preserve">in the present area or RAT (e.g. because of restricted tracking area) shall initiate </w:t>
      </w:r>
      <w:r w:rsidR="002C7B8D" w:rsidRPr="009E0DE1">
        <w:t>the UE Requested PDU Session Establishment procedure</w:t>
      </w:r>
      <w:r w:rsidR="002C7B8D" w:rsidRPr="009E0DE1">
        <w:rPr>
          <w:rFonts w:eastAsia="SimSun"/>
          <w:lang w:eastAsia="zh-CN"/>
        </w:rPr>
        <w:t xml:space="preserve"> </w:t>
      </w:r>
      <w:r w:rsidR="002C7B8D" w:rsidRPr="009E0DE1">
        <w:t xml:space="preserve">to receive </w:t>
      </w:r>
      <w:r w:rsidR="00255BF5" w:rsidRPr="009E0DE1">
        <w:t>E</w:t>
      </w:r>
      <w:r w:rsidR="002C7B8D" w:rsidRPr="009E0DE1">
        <w:t xml:space="preserve">mergency </w:t>
      </w:r>
      <w:r w:rsidR="00255BF5" w:rsidRPr="009E0DE1">
        <w:t>S</w:t>
      </w:r>
      <w:r w:rsidR="002C7B8D" w:rsidRPr="009E0DE1">
        <w:t>ervices</w:t>
      </w:r>
      <w:r w:rsidR="00F3218C">
        <w:t>, i.e. with a Request Type indicating "Emergency Request"</w:t>
      </w:r>
      <w:r w:rsidRPr="009E0DE1">
        <w:rPr>
          <w:lang w:eastAsia="ja-JP"/>
        </w:rPr>
        <w:t xml:space="preserve">. Based on local regulation, the network supporting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for UEs in limited service state provides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to these UE, regardless whether the UE can be authenticated, has roaming or </w:t>
      </w:r>
      <w:r w:rsidR="00DC439A" w:rsidRPr="009E0DE1">
        <w:rPr>
          <w:lang w:eastAsia="ja-JP"/>
        </w:rPr>
        <w:t xml:space="preserve">Mobility Restrictions </w:t>
      </w:r>
      <w:r w:rsidRPr="009E0DE1">
        <w:rPr>
          <w:lang w:eastAsia="ja-JP"/>
        </w:rPr>
        <w:t>or a valid subscription.</w:t>
      </w:r>
    </w:p>
    <w:p w:rsidR="003F5456" w:rsidRPr="009E0DE1" w:rsidRDefault="003F5456" w:rsidP="003F5456">
      <w:pPr>
        <w:rPr>
          <w:lang w:eastAsia="ja-JP"/>
        </w:rPr>
      </w:pPr>
      <w:r w:rsidRPr="009E0DE1">
        <w:rPr>
          <w:lang w:eastAsia="ja-JP"/>
        </w:rPr>
        <w:t xml:space="preserve">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r w:rsidR="001F64E4" w:rsidRPr="009E0DE1">
        <w:t xml:space="preserve"> over 3GPP access</w:t>
      </w:r>
      <w:r w:rsidRPr="009E0DE1">
        <w:rPr>
          <w:lang w:eastAsia="ja-JP"/>
        </w:rPr>
        <w:t xml:space="preserve">, other than eCall over IMS, the UEs in limited service state determine that the cell supports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over NG-RAN from a broadcast indicator in AS.</w:t>
      </w:r>
      <w:r w:rsidR="00F31B6A">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001F64E4" w:rsidRPr="009E0DE1">
        <w:t xml:space="preserve">For </w:t>
      </w:r>
      <w:r w:rsidR="00255BF5" w:rsidRPr="009E0DE1">
        <w:t>E</w:t>
      </w:r>
      <w:r w:rsidR="001F64E4" w:rsidRPr="009E0DE1">
        <w:t xml:space="preserve">mergency </w:t>
      </w:r>
      <w:r w:rsidR="00255BF5" w:rsidRPr="009E0DE1">
        <w:t>S</w:t>
      </w:r>
      <w:r w:rsidR="001F64E4" w:rsidRPr="009E0DE1">
        <w:t>ervices over untrusted non-3GPP access, other than eCall over IMS, the UE in limited service</w:t>
      </w:r>
      <w:r w:rsidR="00255BF5" w:rsidRPr="009E0DE1">
        <w:t xml:space="preserve"> state</w:t>
      </w:r>
      <w:r w:rsidR="001F64E4" w:rsidRPr="009E0DE1">
        <w:t xml:space="preserve"> selects any N3IWF as specified in clause</w:t>
      </w:r>
      <w:r w:rsidR="0041447E" w:rsidRPr="009E0DE1">
        <w:t> </w:t>
      </w:r>
      <w:r w:rsidR="001F64E4" w:rsidRPr="009E0DE1">
        <w:t xml:space="preserve">6.3.6. </w:t>
      </w:r>
      <w:r w:rsidRPr="009E0DE1">
        <w:rPr>
          <w:lang w:eastAsia="ja-JP"/>
        </w:rPr>
        <w:t xml:space="preserve">Emergency calls for eCall Over IMS </w:t>
      </w:r>
      <w:r w:rsidR="00F3218C">
        <w:rPr>
          <w:lang w:eastAsia="ja-JP"/>
        </w:rPr>
        <w:t xml:space="preserve">may </w:t>
      </w:r>
      <w:r w:rsidRPr="009E0DE1">
        <w:rPr>
          <w:lang w:eastAsia="ja-JP"/>
        </w:rPr>
        <w:t xml:space="preserve">only </w:t>
      </w:r>
      <w:r w:rsidR="00F3218C">
        <w:rPr>
          <w:lang w:eastAsia="ja-JP"/>
        </w:rPr>
        <w:t xml:space="preserve">be </w:t>
      </w:r>
      <w:r w:rsidRPr="009E0DE1">
        <w:rPr>
          <w:lang w:eastAsia="ja-JP"/>
        </w:rPr>
        <w:t xml:space="preserve">performed if the UE has a </w:t>
      </w:r>
      <w:r w:rsidR="00F26CC9" w:rsidRPr="009E0DE1">
        <w:rPr>
          <w:lang w:eastAsia="ja-JP"/>
        </w:rPr>
        <w:t>USIM</w:t>
      </w:r>
      <w:r w:rsidRPr="009E0DE1">
        <w:rPr>
          <w:lang w:eastAsia="ja-JP"/>
        </w:rPr>
        <w:t>.</w:t>
      </w:r>
    </w:p>
    <w:p w:rsidR="00F3218C" w:rsidRDefault="003F5456" w:rsidP="003F5456">
      <w:pPr>
        <w:rPr>
          <w:lang w:eastAsia="ja-JP"/>
        </w:rPr>
      </w:pPr>
      <w:r w:rsidRPr="009E0DE1">
        <w:rPr>
          <w:lang w:eastAsia="ja-JP"/>
        </w:rPr>
        <w:t>A serving network shall provide an Access Stratum broadcast indication</w:t>
      </w:r>
      <w:r w:rsidR="00240329" w:rsidRPr="009E0DE1">
        <w:rPr>
          <w:lang w:eastAsia="ja-JP"/>
        </w:rPr>
        <w:t xml:space="preserve"> from E-UTRA connected to 5GC</w:t>
      </w:r>
      <w:r w:rsidRPr="009E0DE1">
        <w:rPr>
          <w:lang w:eastAsia="ja-JP"/>
        </w:rPr>
        <w:t xml:space="preserve"> to UEs</w:t>
      </w:r>
      <w:r w:rsidR="00240329" w:rsidRPr="009E0DE1">
        <w:rPr>
          <w:lang w:eastAsia="ja-JP"/>
        </w:rPr>
        <w:t xml:space="preserve"> indicating</w:t>
      </w:r>
      <w:r w:rsidRPr="009E0DE1">
        <w:rPr>
          <w:lang w:eastAsia="ja-JP"/>
        </w:rPr>
        <w:t xml:space="preserve"> whether eCall Over IMS is supported</w:t>
      </w:r>
      <w:r w:rsidR="00F3218C">
        <w:rPr>
          <w:lang w:eastAsia="ja-JP"/>
        </w:rPr>
        <w:t>:</w:t>
      </w:r>
    </w:p>
    <w:p w:rsidR="00F3218C" w:rsidRDefault="00F3218C" w:rsidP="00F3218C">
      <w:pPr>
        <w:pStyle w:val="B1"/>
        <w:rPr>
          <w:lang w:eastAsia="ja-JP"/>
        </w:rPr>
      </w:pPr>
      <w:r>
        <w:rPr>
          <w:lang w:eastAsia="ja-JP"/>
        </w:rPr>
        <w:t>-</w:t>
      </w:r>
      <w:r>
        <w:rPr>
          <w:lang w:eastAsia="ja-JP"/>
        </w:rPr>
        <w:tab/>
      </w:r>
      <w:r w:rsidR="00F31B6A">
        <w:rPr>
          <w:lang w:eastAsia="ja-JP"/>
        </w:rPr>
        <w:t>When a cell is connected to EPC and 5GC, the cell broadcasts separate Access stratum broadcast indication for 5GC and EPC to indicate support of eCall over IMS by 5GC and EPC.</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A UE that is not in limited service state determines that the</w:t>
      </w:r>
      <w:r>
        <w:rPr>
          <w:lang w:eastAsia="ja-JP"/>
        </w:rPr>
        <w:t xml:space="preserve"> E-UTRA</w:t>
      </w:r>
      <w:r w:rsidR="003F5456" w:rsidRPr="009E0DE1">
        <w:rPr>
          <w:lang w:eastAsia="ja-JP"/>
        </w:rPr>
        <w:t xml:space="preserve"> cell supports eCall Over IMS</w:t>
      </w:r>
      <w:r>
        <w:rPr>
          <w:lang w:eastAsia="ja-JP"/>
        </w:rPr>
        <w:t xml:space="preserve"> via 5GC</w:t>
      </w:r>
      <w:r w:rsidR="003F5456" w:rsidRPr="009E0DE1">
        <w:rPr>
          <w:lang w:eastAsia="ja-JP"/>
        </w:rPr>
        <w:t xml:space="preserve"> using the broadcast indicator for eCall over IMS.</w:t>
      </w:r>
      <w:r w:rsidR="00D81E42" w:rsidRPr="009E0DE1">
        <w:t xml:space="preserve"> </w:t>
      </w:r>
      <w:r w:rsidR="00C04074" w:rsidRPr="009E0DE1">
        <w:t>UE shall originate e</w:t>
      </w:r>
      <w:r w:rsidR="00D81E42" w:rsidRPr="009E0DE1">
        <w:t>mergency calls for eCall Over IMS</w:t>
      </w:r>
      <w:r w:rsidR="00240329" w:rsidRPr="009E0DE1">
        <w:t xml:space="preserve"> only over E-UTRA connected to 5GC and</w:t>
      </w:r>
      <w:r w:rsidR="00D81E42" w:rsidRPr="009E0DE1">
        <w:t xml:space="preserve"> </w:t>
      </w:r>
      <w:r w:rsidR="00C04074" w:rsidRPr="009E0DE1">
        <w:t xml:space="preserve">shall </w:t>
      </w:r>
      <w:r w:rsidR="00D81E42" w:rsidRPr="009E0DE1">
        <w:t xml:space="preserve">not </w:t>
      </w:r>
      <w:r w:rsidR="00C04074" w:rsidRPr="009E0DE1">
        <w:t xml:space="preserve">originate emergency calls for eCall Over IMS </w:t>
      </w:r>
      <w:r w:rsidR="00D81E42" w:rsidRPr="009E0DE1">
        <w:t>over</w:t>
      </w:r>
      <w:r w:rsidR="00240329" w:rsidRPr="009E0DE1">
        <w:t xml:space="preserve"> NR</w:t>
      </w:r>
      <w:r w:rsidR="00C04074" w:rsidRPr="009E0DE1">
        <w:t>. Emergency calls for eCall over IMS are not supported over</w:t>
      </w:r>
      <w:r w:rsidR="00D81E42" w:rsidRPr="009E0DE1">
        <w:t xml:space="preserve"> non-3GPP access.</w:t>
      </w:r>
    </w:p>
    <w:p w:rsidR="003F5456" w:rsidRPr="009E0DE1" w:rsidRDefault="003F5456" w:rsidP="003F5456">
      <w:pPr>
        <w:pStyle w:val="NO"/>
        <w:rPr>
          <w:lang w:val="en-GB"/>
        </w:rPr>
      </w:pPr>
      <w:r w:rsidRPr="009E0DE1">
        <w:rPr>
          <w:lang w:val="en-GB"/>
        </w:rPr>
        <w:t>NOTE 1:</w:t>
      </w:r>
      <w:r w:rsidRPr="009E0DE1">
        <w:rPr>
          <w:lang w:val="en-GB"/>
        </w:rPr>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rsidR="00C04074" w:rsidRPr="009E0DE1" w:rsidRDefault="00C04074" w:rsidP="00C04074">
      <w:pPr>
        <w:pStyle w:val="NO"/>
        <w:rPr>
          <w:lang w:val="en-GB" w:eastAsia="ja-JP"/>
        </w:rPr>
      </w:pPr>
      <w:r w:rsidRPr="009E0DE1">
        <w:rPr>
          <w:lang w:val="en-GB" w:eastAsia="ja-JP"/>
        </w:rPr>
        <w:t>NOTE 2:</w:t>
      </w:r>
      <w:r w:rsidRPr="009E0DE1">
        <w:rPr>
          <w:lang w:val="en-GB" w:eastAsia="ja-JP"/>
        </w:rPr>
        <w:tab/>
        <w:t>There is no restriction on handoff of an emergency call for eCall Over IMS to NR or on use of NR for call back by a PSAP.</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 xml:space="preserve">A UE in limited service state determines that the cell supports eCall Over IMS using both the broadcast indicator for support of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w:t>
      </w:r>
      <w:r w:rsidR="00240329" w:rsidRPr="009E0DE1">
        <w:rPr>
          <w:lang w:eastAsia="ja-JP"/>
        </w:rPr>
        <w:t xml:space="preserve"> E-UTRA connected to 5GC</w:t>
      </w:r>
      <w:r w:rsidR="003F5456" w:rsidRPr="009E0DE1">
        <w:rPr>
          <w:lang w:eastAsia="ja-JP"/>
        </w:rPr>
        <w:t xml:space="preserve"> and the broadcast indicator</w:t>
      </w:r>
      <w:r w:rsidR="00240329" w:rsidRPr="009E0DE1">
        <w:rPr>
          <w:lang w:eastAsia="ja-JP"/>
        </w:rPr>
        <w:t xml:space="preserve"> of E-UTRA</w:t>
      </w:r>
      <w:r w:rsidR="003F5456" w:rsidRPr="009E0DE1">
        <w:rPr>
          <w:lang w:eastAsia="ja-JP"/>
        </w:rPr>
        <w:t xml:space="preserve"> for eCall over IMS.</w:t>
      </w:r>
      <w:r w:rsidR="001F64E4" w:rsidRPr="009E0DE1">
        <w:t xml:space="preserve"> Emergency calls for eCall Over IMS are not supported over</w:t>
      </w:r>
      <w:r w:rsidR="00240329" w:rsidRPr="009E0DE1">
        <w:t xml:space="preserve"> NR and</w:t>
      </w:r>
      <w:r w:rsidR="001F64E4" w:rsidRPr="009E0DE1">
        <w:t xml:space="preserve"> Non-3GPP access.</w:t>
      </w:r>
    </w:p>
    <w:p w:rsidR="003F5456" w:rsidRPr="009E0DE1" w:rsidRDefault="003F5456" w:rsidP="003F5456">
      <w:pPr>
        <w:pStyle w:val="NO"/>
        <w:rPr>
          <w:lang w:val="en-GB"/>
        </w:rPr>
      </w:pPr>
      <w:r w:rsidRPr="009E0DE1">
        <w:rPr>
          <w:lang w:val="en-GB"/>
        </w:rPr>
        <w:t>NOTE </w:t>
      </w:r>
      <w:r w:rsidR="00C04074" w:rsidRPr="009E0DE1">
        <w:rPr>
          <w:lang w:val="en-GB"/>
        </w:rPr>
        <w:t>3</w:t>
      </w:r>
      <w:r w:rsidRPr="009E0DE1">
        <w:rPr>
          <w:lang w:val="en-GB"/>
        </w:rPr>
        <w:t>:</w:t>
      </w:r>
      <w:r w:rsidRPr="009E0DE1">
        <w:rPr>
          <w:lang w:val="en-GB"/>
        </w:rPr>
        <w:tab/>
        <w:t xml:space="preserve">The broadcast indicator for eCall Over IMS does not indicate whether UEs in limited service state are supported. So, the broadcast indicator for support of </w:t>
      </w:r>
      <w:r w:rsidR="00255BF5" w:rsidRPr="009E0DE1">
        <w:rPr>
          <w:lang w:val="en-GB"/>
        </w:rPr>
        <w:t>E</w:t>
      </w:r>
      <w:r w:rsidRPr="009E0DE1">
        <w:rPr>
          <w:lang w:val="en-GB"/>
        </w:rPr>
        <w:t xml:space="preserve">mergency </w:t>
      </w:r>
      <w:r w:rsidR="00255BF5" w:rsidRPr="009E0DE1">
        <w:rPr>
          <w:lang w:val="en-GB"/>
        </w:rPr>
        <w:t>S</w:t>
      </w:r>
      <w:r w:rsidRPr="009E0DE1">
        <w:rPr>
          <w:lang w:val="en-GB"/>
        </w:rPr>
        <w:t>ervices over</w:t>
      </w:r>
      <w:r w:rsidR="00240329" w:rsidRPr="009E0DE1">
        <w:rPr>
          <w:lang w:val="en-GB"/>
        </w:rPr>
        <w:t xml:space="preserve"> E-UTRA connected to 5GC</w:t>
      </w:r>
      <w:r w:rsidRPr="009E0DE1">
        <w:rPr>
          <w:lang w:val="en-GB"/>
        </w:rPr>
        <w:t xml:space="preserve"> that indicates limited service state support needs to be applied in addition.</w:t>
      </w:r>
    </w:p>
    <w:p w:rsidR="003F5456" w:rsidRPr="009E0DE1" w:rsidRDefault="003F5456" w:rsidP="003F5456">
      <w:pPr>
        <w:rPr>
          <w:lang w:eastAsia="ja-JP"/>
        </w:rPr>
      </w:pPr>
      <w:r w:rsidRPr="009E0DE1">
        <w:rPr>
          <w:lang w:eastAsia="ja-JP"/>
        </w:rPr>
        <w:t>For a UE that is Emergency Registered, if it is unauthenticated the security context is not set up on UE.</w:t>
      </w:r>
    </w:p>
    <w:p w:rsidR="003F5456" w:rsidRPr="009E0DE1" w:rsidRDefault="00F3218C" w:rsidP="003F5456">
      <w:pPr>
        <w:rPr>
          <w:lang w:eastAsia="ja-JP"/>
        </w:rPr>
      </w:pPr>
      <w:r>
        <w:rPr>
          <w:lang w:eastAsia="ja-JP"/>
        </w:rPr>
        <w:t xml:space="preserve">In order to receive Emergency Services, </w:t>
      </w:r>
      <w:r w:rsidR="003F5456" w:rsidRPr="009E0DE1">
        <w:rPr>
          <w:lang w:eastAsia="ja-JP"/>
        </w:rPr>
        <w:t>UEs that camp on a</w:t>
      </w:r>
      <w:r>
        <w:rPr>
          <w:lang w:eastAsia="ja-JP"/>
        </w:rPr>
        <w:t xml:space="preserve"> suitable</w:t>
      </w:r>
      <w:r w:rsidR="003F5456" w:rsidRPr="009E0DE1">
        <w:rPr>
          <w:lang w:eastAsia="ja-JP"/>
        </w:rPr>
        <w:t xml:space="preserve"> cell in RM-DEREGISTERED state (i.e. without any conditions that result in limited service state)</w:t>
      </w:r>
      <w:r>
        <w:rPr>
          <w:lang w:eastAsia="ja-JP"/>
        </w:rPr>
        <w:t>,</w:t>
      </w:r>
      <w:r w:rsidR="001F64E4" w:rsidRPr="009E0DE1">
        <w:t xml:space="preserve"> or that decide to access 5GC via untrusted non-3GPP access</w:t>
      </w:r>
      <w:r>
        <w:t xml:space="preserve"> (and not in limited service state over untrusted non-3GPP access)</w:t>
      </w:r>
      <w:r w:rsidR="003F5456" w:rsidRPr="009E0DE1">
        <w:rPr>
          <w:lang w:eastAsia="ja-JP"/>
        </w:rPr>
        <w:t xml:space="preserve">, initiate the </w:t>
      </w:r>
      <w:r w:rsidR="00B801CF" w:rsidRPr="009E0DE1">
        <w:rPr>
          <w:lang w:eastAsia="ja-JP"/>
        </w:rPr>
        <w:t>I</w:t>
      </w:r>
      <w:r w:rsidR="003F5456" w:rsidRPr="009E0DE1">
        <w:rPr>
          <w:lang w:eastAsia="ja-JP"/>
        </w:rPr>
        <w:t xml:space="preserve">nitial </w:t>
      </w:r>
      <w:r w:rsidR="00802A2B" w:rsidRPr="009E0DE1">
        <w:rPr>
          <w:lang w:eastAsia="ja-JP"/>
        </w:rPr>
        <w:t xml:space="preserve">Registration </w:t>
      </w:r>
      <w:r w:rsidR="003F5456" w:rsidRPr="009E0DE1">
        <w:rPr>
          <w:lang w:eastAsia="ja-JP"/>
        </w:rPr>
        <w:t>procedure</w:t>
      </w:r>
      <w:r>
        <w:rPr>
          <w:lang w:eastAsia="ja-JP"/>
        </w:rPr>
        <w:t xml:space="preserve"> for normal service instead of Emergency Registration.</w:t>
      </w:r>
      <w:r w:rsidR="003F5456" w:rsidRPr="009E0DE1">
        <w:rPr>
          <w:lang w:eastAsia="ja-JP"/>
        </w:rPr>
        <w:t xml:space="preserve"> Upon successful registration, such UEs </w:t>
      </w:r>
      <w:r w:rsidR="00C87348" w:rsidRPr="009E0DE1">
        <w:rPr>
          <w:lang w:eastAsia="ja-JP"/>
        </w:rPr>
        <w:t xml:space="preserve">shall </w:t>
      </w:r>
      <w:r w:rsidR="003F5456" w:rsidRPr="009E0DE1">
        <w:rPr>
          <w:lang w:eastAsia="ja-JP"/>
        </w:rPr>
        <w:t xml:space="preserve">initiate the UE Requested </w:t>
      </w:r>
      <w:r w:rsidR="00AB61E3" w:rsidRPr="009E0DE1">
        <w:rPr>
          <w:lang w:eastAsia="ja-JP"/>
        </w:rPr>
        <w:t>PDU Session</w:t>
      </w:r>
      <w:r w:rsidR="003F5456" w:rsidRPr="009E0DE1">
        <w:rPr>
          <w:lang w:eastAsia="ja-JP"/>
        </w:rPr>
        <w:t xml:space="preserve"> </w:t>
      </w:r>
      <w:r w:rsidR="00F26CC9" w:rsidRPr="009E0DE1">
        <w:rPr>
          <w:lang w:eastAsia="ja-JP"/>
        </w:rPr>
        <w:t xml:space="preserve">Establishment </w:t>
      </w:r>
      <w:r w:rsidR="003F5456" w:rsidRPr="009E0DE1">
        <w:rPr>
          <w:lang w:eastAsia="ja-JP"/>
        </w:rPr>
        <w:t>procedure</w:t>
      </w:r>
      <w:r>
        <w:rPr>
          <w:lang w:eastAsia="ja-JP"/>
        </w:rPr>
        <w:t xml:space="preserve"> with a Request Type indicating "Emergency Request"</w:t>
      </w:r>
      <w:r w:rsidR="003F5456" w:rsidRPr="009E0DE1">
        <w:rPr>
          <w:lang w:eastAsia="ja-JP"/>
        </w:rPr>
        <w:t xml:space="preserve"> to receive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w:t>
      </w:r>
      <w:r w:rsidR="00C87348" w:rsidRPr="009E0DE1">
        <w:rPr>
          <w:lang w:eastAsia="ja-JP"/>
        </w:rPr>
        <w:t xml:space="preserve"> if the AMF indicated support for Emergency Services in 5GC </w:t>
      </w:r>
      <w:r w:rsidR="00DE61D2">
        <w:rPr>
          <w:lang w:eastAsia="ja-JP"/>
        </w:rPr>
        <w:t>(</w:t>
      </w:r>
      <w:r w:rsidR="00C87348" w:rsidRPr="009E0DE1">
        <w:rPr>
          <w:lang w:eastAsia="ja-JP"/>
        </w:rPr>
        <w:t>for the RAT the UE is currently camped</w:t>
      </w:r>
      <w:r w:rsidR="00255BF5" w:rsidRPr="009E0DE1">
        <w:rPr>
          <w:lang w:eastAsia="ja-JP"/>
        </w:rPr>
        <w:t xml:space="preserve"> on</w:t>
      </w:r>
      <w:r w:rsidR="00DE61D2">
        <w:rPr>
          <w:lang w:eastAsia="ja-JP"/>
        </w:rPr>
        <w:t xml:space="preserve"> when UE is camping on 3GPP access)</w:t>
      </w:r>
      <w:r w:rsidR="003F5456" w:rsidRPr="009E0DE1">
        <w:rPr>
          <w:lang w:eastAsia="ja-JP"/>
        </w:rPr>
        <w:t xml:space="preserve">. The UEs that camp normally on a cell </w:t>
      </w:r>
      <w:r w:rsidR="001F64E4" w:rsidRPr="009E0DE1">
        <w:t xml:space="preserve">or that are connected via untrusted Non-3GPP access </w:t>
      </w:r>
      <w:r w:rsidR="003F5456" w:rsidRPr="009E0DE1">
        <w:rPr>
          <w:lang w:eastAsia="ja-JP"/>
        </w:rPr>
        <w:t xml:space="preserve">are informed that the PLMN supports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 5G-AN from the Emergency Service</w:t>
      </w:r>
      <w:r w:rsidR="00255BF5" w:rsidRPr="009E0DE1">
        <w:rPr>
          <w:lang w:eastAsia="ja-JP"/>
        </w:rPr>
        <w:t>s</w:t>
      </w:r>
      <w:r w:rsidR="003F5456" w:rsidRPr="009E0DE1">
        <w:rPr>
          <w:lang w:eastAsia="ja-JP"/>
        </w:rPr>
        <w:t xml:space="preserve"> Support indicator in the </w:t>
      </w:r>
      <w:r w:rsidR="00A55F7A" w:rsidRPr="009E0DE1">
        <w:rPr>
          <w:lang w:eastAsia="zh-CN"/>
        </w:rPr>
        <w:t>Registration</w:t>
      </w:r>
      <w:r w:rsidR="003F5456" w:rsidRPr="009E0DE1">
        <w:rPr>
          <w:lang w:eastAsia="ja-JP"/>
        </w:rPr>
        <w:t xml:space="preserve"> procedure.</w:t>
      </w:r>
      <w:r w:rsidR="001F64E4" w:rsidRPr="009E0DE1">
        <w:t xml:space="preserve"> This applies to both 3GPP and non-3GPP</w:t>
      </w:r>
      <w:r>
        <w:t xml:space="preserve"> Access Types</w:t>
      </w:r>
      <w:r w:rsidR="001F64E4" w:rsidRPr="009E0DE1">
        <w:t>.</w:t>
      </w:r>
    </w:p>
    <w:p w:rsidR="003F5456" w:rsidRPr="009E0DE1" w:rsidRDefault="003F5456" w:rsidP="003F5456">
      <w:pPr>
        <w:pStyle w:val="NO"/>
        <w:rPr>
          <w:lang w:val="en-GB"/>
        </w:rPr>
      </w:pPr>
      <w:r w:rsidRPr="009E0DE1">
        <w:rPr>
          <w:lang w:val="en-GB"/>
        </w:rPr>
        <w:t>NOTE </w:t>
      </w:r>
      <w:r w:rsidR="00C04074" w:rsidRPr="009E0DE1">
        <w:rPr>
          <w:lang w:val="en-GB"/>
        </w:rPr>
        <w:t>4</w:t>
      </w:r>
      <w:r w:rsidRPr="009E0DE1">
        <w:rPr>
          <w:lang w:val="en-GB"/>
        </w:rPr>
        <w:t>:</w:t>
      </w:r>
      <w:r w:rsidRPr="009E0DE1">
        <w:rPr>
          <w:lang w:val="en-GB"/>
        </w:rPr>
        <w:tab/>
        <w:t>The Emergency Service</w:t>
      </w:r>
      <w:r w:rsidR="00255BF5" w:rsidRPr="009E0DE1">
        <w:rPr>
          <w:lang w:val="en-GB"/>
        </w:rPr>
        <w:t>s</w:t>
      </w:r>
      <w:r w:rsidRPr="009E0DE1">
        <w:rPr>
          <w:lang w:val="en-GB"/>
        </w:rPr>
        <w:t xml:space="preserve"> Support indicator in the Registration procedures does not indicate support for eCall Over IMS.</w:t>
      </w:r>
    </w:p>
    <w:p w:rsidR="003F5456" w:rsidRPr="009E0DE1" w:rsidRDefault="003F5456" w:rsidP="003F5456">
      <w:pPr>
        <w:rPr>
          <w:lang w:eastAsia="ja-JP"/>
        </w:rPr>
      </w:pPr>
      <w:r w:rsidRPr="009E0DE1">
        <w:rPr>
          <w:lang w:eastAsia="ja-JP"/>
        </w:rPr>
        <w:t>For a UE that is Emergency Registered, normal PLMN selection principles apply after the end of the IMS emergency session.</w:t>
      </w:r>
    </w:p>
    <w:p w:rsidR="003F5456" w:rsidRPr="009E0DE1" w:rsidRDefault="00F3218C" w:rsidP="00F3218C">
      <w:pPr>
        <w:pStyle w:val="NO"/>
        <w:rPr>
          <w:lang w:eastAsia="ja-JP"/>
        </w:rPr>
      </w:pPr>
      <w:r>
        <w:rPr>
          <w:lang w:eastAsia="ja-JP"/>
        </w:rPr>
        <w:t>NOTE 5:</w:t>
      </w:r>
      <w:r>
        <w:rPr>
          <w:lang w:eastAsia="ja-JP"/>
        </w:rPr>
        <w:tab/>
      </w:r>
      <w:r w:rsidR="003F5456" w:rsidRPr="009E0DE1">
        <w:rPr>
          <w:lang w:eastAsia="ja-JP"/>
        </w:rPr>
        <w:t xml:space="preserve">For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there is no support for inter PLMN mobility thus there is a risk of service disruption due to failed inter PLMN mobility attempts.</w:t>
      </w:r>
    </w:p>
    <w:p w:rsidR="003F5456" w:rsidRPr="009E0DE1" w:rsidRDefault="003F5456" w:rsidP="003F5456">
      <w:pPr>
        <w:rPr>
          <w:lang w:eastAsia="ja-JP"/>
        </w:rPr>
      </w:pPr>
      <w:r w:rsidRPr="009E0DE1">
        <w:rPr>
          <w:lang w:eastAsia="ja-JP"/>
        </w:rPr>
        <w:t xml:space="preserve">The UE shall set the RRC establishment cause to emergency as defined in </w:t>
      </w:r>
      <w:r w:rsidR="00476457" w:rsidRPr="009E0DE1">
        <w:rPr>
          <w:lang w:eastAsia="ja-JP"/>
        </w:rPr>
        <w:t>TS</w:t>
      </w:r>
      <w:r w:rsidR="00476457">
        <w:rPr>
          <w:lang w:eastAsia="ja-JP"/>
        </w:rPr>
        <w:t> </w:t>
      </w:r>
      <w:r w:rsidR="00476457" w:rsidRPr="009E0DE1">
        <w:rPr>
          <w:lang w:eastAsia="ja-JP"/>
        </w:rPr>
        <w:t>38.331</w:t>
      </w:r>
      <w:r w:rsidR="00476457">
        <w:rPr>
          <w:lang w:eastAsia="ja-JP"/>
        </w:rPr>
        <w:t> </w:t>
      </w:r>
      <w:r w:rsidR="00476457" w:rsidRPr="009E0DE1">
        <w:rPr>
          <w:lang w:eastAsia="ja-JP"/>
        </w:rPr>
        <w:t>[</w:t>
      </w:r>
      <w:r w:rsidR="0019799D" w:rsidRPr="009E0DE1">
        <w:rPr>
          <w:lang w:eastAsia="ja-JP"/>
        </w:rPr>
        <w:t>28</w:t>
      </w:r>
      <w:r w:rsidRPr="009E0DE1">
        <w:rPr>
          <w:lang w:eastAsia="ja-JP"/>
        </w:rPr>
        <w:t xml:space="preserve">] when it requests an RRC </w:t>
      </w:r>
      <w:r w:rsidR="00B801CF" w:rsidRPr="009E0DE1">
        <w:rPr>
          <w:lang w:eastAsia="ja-JP"/>
        </w:rPr>
        <w:t>C</w:t>
      </w:r>
      <w:r w:rsidRPr="009E0DE1">
        <w:rPr>
          <w:lang w:eastAsia="ja-JP"/>
        </w:rPr>
        <w:t>onnection in relation to an emergency session.</w:t>
      </w:r>
    </w:p>
    <w:p w:rsidR="002A0C86" w:rsidRPr="009E0DE1" w:rsidRDefault="002A0C86" w:rsidP="003F5456">
      <w:pPr>
        <w:rPr>
          <w:lang w:eastAsia="ja-JP"/>
        </w:rPr>
      </w:pPr>
      <w:r w:rsidRPr="009E0DE1">
        <w:rPr>
          <w:lang w:eastAsia="ja-JP"/>
        </w:rPr>
        <w:t>In the case of Limited Service state, UE shall not include any Network Slice related parameters when communicating with the network.</w:t>
      </w:r>
    </w:p>
    <w:p w:rsidR="003F5456" w:rsidRPr="009E0DE1" w:rsidRDefault="003F5456" w:rsidP="003F5456">
      <w:pPr>
        <w:rPr>
          <w:lang w:eastAsia="ja-JP"/>
        </w:rPr>
      </w:pPr>
      <w:r w:rsidRPr="009E0DE1">
        <w:rPr>
          <w:lang w:eastAsia="ja-JP"/>
        </w:rPr>
        <w:t xml:space="preserve">When a PLMN supports IMS and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 xml:space="preserve">all AMFs in that PLMN shall have the capability to support </w:t>
      </w:r>
      <w:r w:rsidR="00255BF5" w:rsidRPr="009E0DE1">
        <w:rPr>
          <w:lang w:val="en-GB" w:eastAsia="ja-JP"/>
        </w:rPr>
        <w:t>E</w:t>
      </w:r>
      <w:r w:rsidRPr="009E0DE1">
        <w:rPr>
          <w:lang w:val="en-GB" w:eastAsia="ja-JP"/>
        </w:rPr>
        <w:t xml:space="preserve">mergency </w:t>
      </w:r>
      <w:r w:rsidR="00255BF5" w:rsidRPr="009E0DE1">
        <w:rPr>
          <w:lang w:val="en-GB" w:eastAsia="ja-JP"/>
        </w:rPr>
        <w:t>S</w:t>
      </w:r>
      <w:r w:rsidRPr="009E0DE1">
        <w:rPr>
          <w:lang w:val="en-GB"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at least one SMF shall have this capability.</w:t>
      </w:r>
    </w:p>
    <w:p w:rsidR="00C87348" w:rsidRPr="009E0DE1" w:rsidRDefault="00C87348" w:rsidP="009A5963">
      <w:pPr>
        <w:rPr>
          <w:lang w:eastAsia="ja-JP"/>
        </w:rPr>
      </w:pPr>
      <w:r w:rsidRPr="009E0DE1">
        <w:rPr>
          <w:lang w:eastAsia="ja-JP"/>
        </w:rPr>
        <w:t xml:space="preserve">For other emergency scenarios (e.g. UE autonomous selection for initiating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 to </w:t>
      </w:r>
      <w:r w:rsidR="00476457" w:rsidRPr="009E0DE1">
        <w:rPr>
          <w:lang w:eastAsia="ja-JP"/>
        </w:rPr>
        <w:t>TS</w:t>
      </w:r>
      <w:r w:rsidR="00476457">
        <w:rPr>
          <w:lang w:eastAsia="ja-JP"/>
        </w:rPr>
        <w:t> </w:t>
      </w:r>
      <w:r w:rsidR="00476457" w:rsidRPr="009E0DE1">
        <w:rPr>
          <w:lang w:eastAsia="ja-JP"/>
        </w:rPr>
        <w:t>23.167</w:t>
      </w:r>
      <w:r w:rsidR="00476457">
        <w:rPr>
          <w:lang w:eastAsia="ja-JP"/>
        </w:rPr>
        <w:t> </w:t>
      </w:r>
      <w:r w:rsidR="00476457" w:rsidRPr="009E0DE1">
        <w:rPr>
          <w:lang w:eastAsia="ja-JP"/>
        </w:rPr>
        <w:t>[</w:t>
      </w:r>
      <w:r w:rsidRPr="009E0DE1">
        <w:rPr>
          <w:lang w:eastAsia="ja-JP"/>
        </w:rPr>
        <w:t>18] for domain selection principles.</w:t>
      </w:r>
    </w:p>
    <w:p w:rsidR="003F5456" w:rsidRPr="009E0DE1" w:rsidRDefault="003F5456" w:rsidP="003F5456">
      <w:pPr>
        <w:pStyle w:val="Heading4"/>
      </w:pPr>
      <w:bookmarkStart w:id="1027" w:name="_Toc19177569"/>
      <w:bookmarkStart w:id="1028" w:name="_Toc27845306"/>
      <w:bookmarkStart w:id="1029" w:name="_Toc36186505"/>
      <w:r w:rsidRPr="009E0DE1">
        <w:t>5.16.4.2</w:t>
      </w:r>
      <w:r w:rsidRPr="009E0DE1">
        <w:tab/>
        <w:t>Architecture Reference Model for Emergency Services</w:t>
      </w:r>
      <w:bookmarkEnd w:id="1027"/>
      <w:bookmarkEnd w:id="1028"/>
      <w:bookmarkEnd w:id="1029"/>
    </w:p>
    <w:p w:rsidR="003F5456" w:rsidRPr="009E0DE1" w:rsidRDefault="003F5456" w:rsidP="003F5456">
      <w:pPr>
        <w:rPr>
          <w:lang w:eastAsia="ja-JP"/>
        </w:rPr>
      </w:pPr>
      <w:r w:rsidRPr="009E0DE1">
        <w:rPr>
          <w:lang w:eastAsia="ja-JP"/>
        </w:rPr>
        <w:t xml:space="preserve">According to clause 4.2, the non-roaming architectures (Figure 4.2.3-1 and Figure 4.2.3-2) and roaming architecture with the visited operator's application function (Figure 4.2.4-1 and Figure 4.2.4-4)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other non-roaming and roaming architectures with services provided by the home network do not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Heading4"/>
      </w:pPr>
      <w:bookmarkStart w:id="1030" w:name="_Toc19177570"/>
      <w:bookmarkStart w:id="1031" w:name="_Toc27845307"/>
      <w:bookmarkStart w:id="1032" w:name="_Toc36186506"/>
      <w:r w:rsidRPr="009E0DE1">
        <w:t>5.16.4.3</w:t>
      </w:r>
      <w:r w:rsidRPr="009E0DE1">
        <w:tab/>
        <w:t xml:space="preserve">Mobility Restrictions </w:t>
      </w:r>
      <w:r w:rsidR="00DC439A" w:rsidRPr="009E0DE1">
        <w:t xml:space="preserve">and Access Restrictions </w:t>
      </w:r>
      <w:r w:rsidRPr="009E0DE1">
        <w:t>for Emergency Services</w:t>
      </w:r>
      <w:bookmarkEnd w:id="1030"/>
      <w:bookmarkEnd w:id="1031"/>
      <w:bookmarkEnd w:id="1032"/>
    </w:p>
    <w:p w:rsidR="003F5456" w:rsidRPr="009E0DE1" w:rsidRDefault="003F5456" w:rsidP="003F5456">
      <w:pPr>
        <w:rPr>
          <w:lang w:eastAsia="ja-JP"/>
        </w:rPr>
      </w:pPr>
      <w:r w:rsidRPr="009E0DE1">
        <w:rPr>
          <w:lang w:eastAsia="ja-JP"/>
        </w:rPr>
        <w:t xml:space="preserve">When Emergency Services are supported and local regulation requires IMS Emergency Sessions to be provided regardless of </w:t>
      </w:r>
      <w:r w:rsidR="00DC439A" w:rsidRPr="009E0DE1">
        <w:rPr>
          <w:lang w:eastAsia="ja-JP"/>
        </w:rPr>
        <w:t>the Mobility Restrictions</w:t>
      </w:r>
      <w:r w:rsidRPr="009E0DE1">
        <w:rPr>
          <w:lang w:eastAsia="ja-JP"/>
        </w:rPr>
        <w:t xml:space="preserve"> </w:t>
      </w:r>
      <w:r w:rsidR="00DC439A" w:rsidRPr="009E0DE1">
        <w:rPr>
          <w:lang w:eastAsia="ja-JP"/>
        </w:rPr>
        <w:t xml:space="preserve">(see </w:t>
      </w:r>
      <w:r w:rsidRPr="009E0DE1">
        <w:rPr>
          <w:lang w:eastAsia="ja-JP"/>
        </w:rPr>
        <w:t>clause 5.3.4.1</w:t>
      </w:r>
      <w:r w:rsidR="00DC439A" w:rsidRPr="009E0DE1">
        <w:rPr>
          <w:lang w:eastAsia="ja-JP"/>
        </w:rPr>
        <w:t>)</w:t>
      </w:r>
      <w:r w:rsidRPr="009E0DE1">
        <w:rPr>
          <w:lang w:eastAsia="ja-JP"/>
        </w:rPr>
        <w:t xml:space="preserve">, </w:t>
      </w:r>
      <w:r w:rsidR="00DC439A" w:rsidRPr="009E0DE1">
        <w:rPr>
          <w:lang w:eastAsia="ja-JP"/>
        </w:rPr>
        <w:t xml:space="preserve">or access </w:t>
      </w:r>
      <w:r w:rsidRPr="009E0DE1">
        <w:rPr>
          <w:lang w:eastAsia="ja-JP"/>
        </w:rPr>
        <w:t xml:space="preserve">should not be applied to UEs receiving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When the </w:t>
      </w:r>
      <w:r w:rsidR="00DC439A" w:rsidRPr="009E0DE1">
        <w:rPr>
          <w:lang w:eastAsia="ja-JP"/>
        </w:rPr>
        <w:t>(R)</w:t>
      </w:r>
      <w:r w:rsidRPr="009E0DE1">
        <w:rPr>
          <w:lang w:eastAsia="ja-JP"/>
        </w:rPr>
        <w:t xml:space="preserve">AN resources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are established, the ARP value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indicates the usage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to the 5G-AN.</w:t>
      </w:r>
    </w:p>
    <w:p w:rsidR="003F5456" w:rsidRPr="009E0DE1" w:rsidRDefault="003F5456" w:rsidP="003F5456">
      <w:pPr>
        <w:rPr>
          <w:lang w:eastAsia="ja-JP"/>
        </w:rPr>
      </w:pPr>
      <w:r w:rsidRPr="009E0DE1">
        <w:rPr>
          <w:lang w:eastAsia="ja-JP"/>
        </w:rPr>
        <w:t xml:space="preserve">During handover, the source NG-RAN and source AMF ignore any UE related restrictions during handover evaluation when there </w:t>
      </w:r>
      <w:r w:rsidR="00A55F7A" w:rsidRPr="009E0DE1">
        <w:t xml:space="preserve">is an </w:t>
      </w:r>
      <w:r w:rsidRPr="009E0DE1">
        <w:rPr>
          <w:lang w:eastAsia="ja-JP"/>
        </w:rPr>
        <w:t xml:space="preserve">active </w:t>
      </w:r>
      <w:r w:rsidR="00AB61E3" w:rsidRPr="009E0DE1">
        <w:t>PDU Session</w:t>
      </w:r>
      <w:r w:rsidR="00516CCD" w:rsidRPr="009E0DE1">
        <w:t xml:space="preserve"> associated with </w:t>
      </w:r>
      <w:r w:rsidRPr="009E0DE1">
        <w:rPr>
          <w:lang w:eastAsia="ja-JP"/>
        </w:rPr>
        <w:t>emergency service.</w:t>
      </w:r>
    </w:p>
    <w:p w:rsidR="003F5456" w:rsidRPr="009E0DE1" w:rsidRDefault="003F5456" w:rsidP="003F5456">
      <w:pPr>
        <w:rPr>
          <w:lang w:eastAsia="ja-JP"/>
        </w:rPr>
      </w:pPr>
      <w:r w:rsidRPr="009E0DE1">
        <w:rPr>
          <w:lang w:eastAsia="ja-JP"/>
        </w:rPr>
        <w:t>During Mobility Registration Update procedures, including a</w:t>
      </w:r>
      <w:r w:rsidR="006A2C3F" w:rsidRPr="00E503FC">
        <w:rPr>
          <w:lang w:eastAsia="ja-JP"/>
        </w:rPr>
        <w:t xml:space="preserve"> </w:t>
      </w:r>
      <w:r w:rsidR="006A2C3F" w:rsidRPr="00E503FC">
        <w:rPr>
          <w:lang w:eastAsia="zh-CN"/>
        </w:rPr>
        <w:t>Mobility</w:t>
      </w:r>
      <w:r w:rsidRPr="009E0DE1">
        <w:rPr>
          <w:lang w:eastAsia="ja-JP"/>
        </w:rPr>
        <w:t xml:space="preserve"> </w:t>
      </w:r>
      <w:r w:rsidR="00100D3B" w:rsidRPr="009E0DE1">
        <w:rPr>
          <w:lang w:eastAsia="ja-JP"/>
        </w:rPr>
        <w:t>R</w:t>
      </w:r>
      <w:r w:rsidRPr="009E0DE1">
        <w:rPr>
          <w:lang w:eastAsia="ja-JP"/>
        </w:rPr>
        <w:t xml:space="preserve">egistration </w:t>
      </w:r>
      <w:r w:rsidR="00100D3B" w:rsidRPr="009E0DE1">
        <w:rPr>
          <w:lang w:eastAsia="ja-JP"/>
        </w:rPr>
        <w:t>U</w:t>
      </w:r>
      <w:r w:rsidRPr="009E0DE1">
        <w:rPr>
          <w:lang w:eastAsia="ja-JP"/>
        </w:rPr>
        <w:t xml:space="preserve">pdate as part of a handover, the target AMF ignores any </w:t>
      </w:r>
      <w:r w:rsidR="00DC439A" w:rsidRPr="009E0DE1">
        <w:rPr>
          <w:lang w:eastAsia="ja-JP"/>
        </w:rPr>
        <w:t>Mobility R</w:t>
      </w:r>
      <w:r w:rsidRPr="009E0DE1">
        <w:rPr>
          <w:lang w:eastAsia="ja-JP"/>
        </w:rPr>
        <w:t xml:space="preserve">estrictions </w:t>
      </w:r>
      <w:r w:rsidR="00DC439A" w:rsidRPr="009E0DE1">
        <w:rPr>
          <w:lang w:eastAsia="ja-JP"/>
        </w:rPr>
        <w:t xml:space="preserve">or access restrictions </w:t>
      </w:r>
      <w:r w:rsidRPr="009E0DE1">
        <w:rPr>
          <w:lang w:eastAsia="ja-JP"/>
        </w:rPr>
        <w:t xml:space="preserve">for UE with emergency services where required by local regulation. Any non-emergency services are </w:t>
      </w:r>
      <w:r w:rsidR="006C4AA9" w:rsidRPr="009E0DE1">
        <w:t>not allowed</w:t>
      </w:r>
      <w:r w:rsidRPr="009E0DE1">
        <w:rPr>
          <w:lang w:eastAsia="ja-JP"/>
        </w:rPr>
        <w:t>, by the target network when not allowed by the subscription for the target location. To allow the UE</w:t>
      </w:r>
      <w:r w:rsidR="00F3218C">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sidR="00F3218C">
        <w:rPr>
          <w:lang w:eastAsia="ja-JP"/>
        </w:rPr>
        <w:t xml:space="preserve"> over this Access Type</w:t>
      </w:r>
      <w:r w:rsidRPr="009E0DE1">
        <w:rPr>
          <w:lang w:eastAsia="ja-JP"/>
        </w:rPr>
        <w:t xml:space="preserve"> after the </w:t>
      </w:r>
      <w:r w:rsidR="00F3218C">
        <w:rPr>
          <w:lang w:eastAsia="ja-JP"/>
        </w:rPr>
        <w:t>E</w:t>
      </w:r>
      <w:r w:rsidRPr="009E0DE1">
        <w:rPr>
          <w:lang w:eastAsia="ja-JP"/>
        </w:rPr>
        <w:t xml:space="preserve">mergency </w:t>
      </w:r>
      <w:r w:rsidR="00F3218C">
        <w:rPr>
          <w:lang w:eastAsia="ja-JP"/>
        </w:rPr>
        <w:t>S</w:t>
      </w:r>
      <w:r w:rsidRPr="009E0DE1">
        <w:rPr>
          <w:lang w:eastAsia="ja-JP"/>
        </w:rPr>
        <w:t xml:space="preserve">ession has ended and when it has moved to a new area that is not stored by the UE as a forbidden area, after allowing a period of time for subsequent </w:t>
      </w:r>
      <w:r w:rsidR="00F3218C">
        <w:rPr>
          <w:lang w:eastAsia="ja-JP"/>
        </w:rPr>
        <w:t>E</w:t>
      </w:r>
      <w:r w:rsidRPr="009E0DE1">
        <w:rPr>
          <w:lang w:eastAsia="ja-JP"/>
        </w:rPr>
        <w:t xml:space="preserve">mergency </w:t>
      </w:r>
      <w:r w:rsidR="00F3218C">
        <w:rPr>
          <w:lang w:eastAsia="ja-JP"/>
        </w:rPr>
        <w:t>S</w:t>
      </w:r>
      <w:r w:rsidRPr="009E0DE1">
        <w:rPr>
          <w:lang w:eastAsia="ja-JP"/>
        </w:rPr>
        <w:t xml:space="preserve">ervices, the UE may explicitly deregister and register </w:t>
      </w:r>
      <w:r w:rsidR="00F3218C">
        <w:rPr>
          <w:lang w:eastAsia="ja-JP"/>
        </w:rPr>
        <w:t xml:space="preserve">for </w:t>
      </w:r>
      <w:r w:rsidRPr="009E0DE1">
        <w:rPr>
          <w:lang w:eastAsia="ja-JP"/>
        </w:rPr>
        <w:t>normal services</w:t>
      </w:r>
      <w:r w:rsidR="00F3218C">
        <w:rPr>
          <w:lang w:eastAsia="ja-JP"/>
        </w:rPr>
        <w:t xml:space="preserve"> over this Access Type</w:t>
      </w:r>
      <w:r w:rsidRPr="009E0DE1">
        <w:rPr>
          <w:lang w:eastAsia="ja-JP"/>
        </w:rPr>
        <w:t xml:space="preserve"> without waiting for the emergency </w:t>
      </w:r>
      <w:r w:rsidR="00AB61E3" w:rsidRPr="009E0DE1">
        <w:rPr>
          <w:lang w:eastAsia="ja-JP"/>
        </w:rPr>
        <w:t>PDU Session</w:t>
      </w:r>
      <w:r w:rsidRPr="009E0DE1">
        <w:rPr>
          <w:lang w:eastAsia="ja-JP"/>
        </w:rPr>
        <w:t xml:space="preserve"> </w:t>
      </w:r>
      <w:r w:rsidR="00B801CF" w:rsidRPr="009E0DE1">
        <w:t>R</w:t>
      </w:r>
      <w:r w:rsidR="006C4AA9" w:rsidRPr="009E0DE1">
        <w:t xml:space="preserve">elease </w:t>
      </w:r>
      <w:r w:rsidRPr="009E0DE1">
        <w:rPr>
          <w:lang w:eastAsia="ja-JP"/>
        </w:rPr>
        <w:t>by the SMF.</w:t>
      </w:r>
    </w:p>
    <w:p w:rsidR="003F5456" w:rsidRPr="009E0DE1" w:rsidRDefault="003F5456" w:rsidP="003F5456">
      <w:pPr>
        <w:rPr>
          <w:lang w:eastAsia="ja-JP"/>
        </w:rPr>
      </w:pPr>
      <w:r w:rsidRPr="009E0DE1">
        <w:rPr>
          <w:lang w:eastAsia="ja-JP"/>
        </w:rPr>
        <w:t>This functionality applies to all mobility procedures.</w:t>
      </w:r>
    </w:p>
    <w:p w:rsidR="003F5456" w:rsidRPr="009E0DE1" w:rsidRDefault="003F5456" w:rsidP="003F5456">
      <w:pPr>
        <w:pStyle w:val="Heading4"/>
      </w:pPr>
      <w:bookmarkStart w:id="1033" w:name="_Toc19177571"/>
      <w:bookmarkStart w:id="1034" w:name="_Toc27845308"/>
      <w:bookmarkStart w:id="1035" w:name="_Toc36186507"/>
      <w:r w:rsidRPr="009E0DE1">
        <w:t>5.16.4.4</w:t>
      </w:r>
      <w:r w:rsidRPr="009E0DE1">
        <w:tab/>
        <w:t>Reachability Management</w:t>
      </w:r>
      <w:bookmarkEnd w:id="1033"/>
      <w:bookmarkEnd w:id="1034"/>
      <w:bookmarkEnd w:id="1035"/>
    </w:p>
    <w:p w:rsidR="003F5456" w:rsidRPr="009E0DE1" w:rsidRDefault="00F3218C" w:rsidP="003F5456">
      <w:pPr>
        <w:rPr>
          <w:lang w:eastAsia="ja-JP"/>
        </w:rPr>
      </w:pPr>
      <w:r>
        <w:rPr>
          <w:lang w:eastAsia="ja-JP"/>
        </w:rPr>
        <w:t>Over 3GPP access, an E</w:t>
      </w:r>
      <w:r w:rsidR="003F5456" w:rsidRPr="009E0DE1">
        <w:rPr>
          <w:lang w:eastAsia="ja-JP"/>
        </w:rPr>
        <w:t xml:space="preserve">mergency </w:t>
      </w:r>
      <w:r>
        <w:rPr>
          <w:lang w:eastAsia="ja-JP"/>
        </w:rPr>
        <w:t>R</w:t>
      </w:r>
      <w:r w:rsidR="003F5456" w:rsidRPr="009E0DE1">
        <w:rPr>
          <w:lang w:eastAsia="ja-JP"/>
        </w:rPr>
        <w:t>egistered UE</w:t>
      </w:r>
      <w:r w:rsidR="00D81E42" w:rsidRPr="009E0DE1">
        <w:rPr>
          <w:lang w:eastAsia="ja-JP"/>
        </w:rPr>
        <w:t xml:space="preserve"> </w:t>
      </w:r>
      <w:r w:rsidR="003F5456" w:rsidRPr="009E0DE1">
        <w:rPr>
          <w:lang w:eastAsia="ja-JP"/>
        </w:rPr>
        <w:t xml:space="preserve">when its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expires shall not initiate a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pdate procedure but</w:t>
      </w:r>
      <w:r>
        <w:rPr>
          <w:lang w:eastAsia="ja-JP"/>
        </w:rPr>
        <w:t xml:space="preserve"> shall</w:t>
      </w:r>
      <w:r w:rsidR="003F5456" w:rsidRPr="009E0DE1">
        <w:rPr>
          <w:lang w:eastAsia="ja-JP"/>
        </w:rPr>
        <w:t xml:space="preserve"> enter</w:t>
      </w:r>
      <w:r>
        <w:rPr>
          <w:lang w:eastAsia="ja-JP"/>
        </w:rPr>
        <w:t xml:space="preserve"> the</w:t>
      </w:r>
      <w:r w:rsidR="003F5456" w:rsidRPr="009E0DE1">
        <w:rPr>
          <w:lang w:eastAsia="ja-JP"/>
        </w:rPr>
        <w:t xml:space="preserve"> RM-DEREGISTERED state. For</w:t>
      </w:r>
      <w:r>
        <w:rPr>
          <w:lang w:eastAsia="ja-JP"/>
        </w:rPr>
        <w:t xml:space="preserve"> such UEs</w:t>
      </w:r>
      <w:r w:rsidR="003F5456" w:rsidRPr="009E0DE1">
        <w:rPr>
          <w:lang w:eastAsia="ja-JP"/>
        </w:rPr>
        <w:t xml:space="preserve">, the AMF runs a mobile reachable timer with a similar value to the UE's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After expiry of this timer the AMF may change the </w:t>
      </w:r>
      <w:r w:rsidR="0069325D" w:rsidRPr="009E0DE1">
        <w:rPr>
          <w:lang w:eastAsia="ja-JP"/>
        </w:rPr>
        <w:t xml:space="preserve">UE </w:t>
      </w:r>
      <w:r w:rsidR="003F5456" w:rsidRPr="009E0DE1">
        <w:rPr>
          <w:lang w:eastAsia="ja-JP"/>
        </w:rPr>
        <w:t>RM state</w:t>
      </w:r>
      <w:r>
        <w:rPr>
          <w:lang w:eastAsia="ja-JP"/>
        </w:rPr>
        <w:t xml:space="preserve"> for 3GPP Access</w:t>
      </w:r>
      <w:r w:rsidR="003F5456" w:rsidRPr="009E0DE1">
        <w:rPr>
          <w:lang w:eastAsia="ja-JP"/>
        </w:rPr>
        <w:t xml:space="preserve"> </w:t>
      </w:r>
      <w:r w:rsidR="0069325D" w:rsidRPr="009E0DE1">
        <w:rPr>
          <w:lang w:eastAsia="ja-JP"/>
        </w:rPr>
        <w:t>in the AMF</w:t>
      </w:r>
      <w:r w:rsidR="003F5456" w:rsidRPr="009E0DE1">
        <w:rPr>
          <w:lang w:eastAsia="ja-JP"/>
        </w:rPr>
        <w:t xml:space="preserve"> to RM-DEREGISTERED. The AMF assigns the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value to </w:t>
      </w:r>
      <w:r>
        <w:rPr>
          <w:lang w:eastAsia="ja-JP"/>
        </w:rPr>
        <w:t>E</w:t>
      </w:r>
      <w:r w:rsidR="003F5456" w:rsidRPr="009E0DE1">
        <w:rPr>
          <w:lang w:eastAsia="ja-JP"/>
        </w:rPr>
        <w:t xml:space="preserve">mergency </w:t>
      </w:r>
      <w:r>
        <w:rPr>
          <w:lang w:eastAsia="ja-JP"/>
        </w:rPr>
        <w:t>R</w:t>
      </w:r>
      <w:r w:rsidR="003F5456" w:rsidRPr="009E0DE1">
        <w:rPr>
          <w:lang w:eastAsia="ja-JP"/>
        </w:rPr>
        <w:t>egistered UE</w:t>
      </w:r>
      <w:r>
        <w:rPr>
          <w:lang w:eastAsia="ja-JP"/>
        </w:rPr>
        <w:t>s</w:t>
      </w:r>
      <w:r w:rsidR="003F5456" w:rsidRPr="009E0DE1">
        <w:rPr>
          <w:lang w:eastAsia="ja-JP"/>
        </w:rPr>
        <w:t>. This timer keeps the</w:t>
      </w:r>
      <w:r>
        <w:rPr>
          <w:lang w:eastAsia="ja-JP"/>
        </w:rPr>
        <w:t xml:space="preserve"> Emergency Registered UE registered for Emergency Services</w:t>
      </w:r>
      <w:r w:rsidR="003F5456" w:rsidRPr="009E0DE1">
        <w:rPr>
          <w:lang w:eastAsia="ja-JP"/>
        </w:rPr>
        <w:t xml:space="preserve"> after change to CM-IDLE state to allow for a subsequent </w:t>
      </w:r>
      <w:r>
        <w:rPr>
          <w:lang w:eastAsia="ja-JP"/>
        </w:rPr>
        <w:t>E</w:t>
      </w:r>
      <w:r w:rsidR="003F5456" w:rsidRPr="009E0DE1">
        <w:rPr>
          <w:lang w:eastAsia="ja-JP"/>
        </w:rPr>
        <w:t xml:space="preserve">mergency </w:t>
      </w:r>
      <w:r>
        <w:rPr>
          <w:lang w:eastAsia="ja-JP"/>
        </w:rPr>
        <w:t>S</w:t>
      </w:r>
      <w:r w:rsidR="003F5456" w:rsidRPr="009E0DE1">
        <w:rPr>
          <w:lang w:eastAsia="ja-JP"/>
        </w:rPr>
        <w:t>ervice without a need for</w:t>
      </w:r>
      <w:r>
        <w:rPr>
          <w:lang w:eastAsia="ja-JP"/>
        </w:rPr>
        <w:t xml:space="preserve"> a new</w:t>
      </w:r>
      <w:r w:rsidR="003F5456" w:rsidRPr="009E0DE1">
        <w:rPr>
          <w:lang w:eastAsia="ja-JP"/>
        </w:rPr>
        <w:t xml:space="preserve"> </w:t>
      </w:r>
      <w:r>
        <w:rPr>
          <w:lang w:eastAsia="ja-JP"/>
        </w:rPr>
        <w:t>E</w:t>
      </w:r>
      <w:r w:rsidR="003F5456" w:rsidRPr="009E0DE1">
        <w:rPr>
          <w:lang w:eastAsia="ja-JP"/>
        </w:rPr>
        <w:t xml:space="preserve">mergency </w:t>
      </w:r>
      <w:r>
        <w:rPr>
          <w:lang w:eastAsia="ja-JP"/>
        </w:rPr>
        <w:t>R</w:t>
      </w:r>
      <w:r w:rsidR="003F5456" w:rsidRPr="009E0DE1">
        <w:rPr>
          <w:lang w:eastAsia="ja-JP"/>
        </w:rPr>
        <w:t>egistration.</w:t>
      </w:r>
    </w:p>
    <w:p w:rsidR="001C2265" w:rsidRPr="009E0DE1" w:rsidRDefault="00F3218C" w:rsidP="003F5456">
      <w:r>
        <w:t>Over untruste</w:t>
      </w:r>
      <w:r w:rsidRPr="006A2C3F">
        <w:t>d non-3G</w:t>
      </w:r>
      <w:r>
        <w:t xml:space="preserve">PP access, an Emergency Registered UE </w:t>
      </w:r>
      <w:r w:rsidR="001C2265" w:rsidRPr="009E0DE1">
        <w:t>is only reachable in CM-CONNECTED state: since the UE</w:t>
      </w:r>
      <w:r>
        <w:t xml:space="preserve"> may only use Emergency Services</w:t>
      </w:r>
      <w:r w:rsidR="001C2265" w:rsidRPr="009E0DE1">
        <w:t xml:space="preserve"> over untrusted Non-3GPP access when it is not possible over 3GPP access, 3GPP access is assumed to be unavailable for paging the UE.</w:t>
      </w:r>
    </w:p>
    <w:p w:rsidR="00FA202F" w:rsidRPr="009E0DE1" w:rsidRDefault="00FA202F" w:rsidP="00FA202F">
      <w:pPr>
        <w:pStyle w:val="Heading4"/>
      </w:pPr>
      <w:bookmarkStart w:id="1036" w:name="_Toc19177572"/>
      <w:bookmarkStart w:id="1037" w:name="_Toc27845309"/>
      <w:bookmarkStart w:id="1038" w:name="_Toc36186508"/>
      <w:r w:rsidRPr="009E0DE1">
        <w:t>5.16.4.5</w:t>
      </w:r>
      <w:r w:rsidRPr="009E0DE1">
        <w:tab/>
        <w:t>SMF and UPF selection function for Emergency Services</w:t>
      </w:r>
      <w:bookmarkEnd w:id="1036"/>
      <w:bookmarkEnd w:id="1037"/>
      <w:bookmarkEnd w:id="1038"/>
    </w:p>
    <w:p w:rsidR="00FA202F" w:rsidRPr="009E0DE1" w:rsidRDefault="00FA202F" w:rsidP="00FA202F">
      <w:r w:rsidRPr="009E0DE1">
        <w:t xml:space="preserve">When a SMF is selected for </w:t>
      </w:r>
      <w:r w:rsidR="00255BF5" w:rsidRPr="009E0DE1">
        <w:t>Emergency Services</w:t>
      </w:r>
      <w:r w:rsidRPr="009E0DE1">
        <w:t xml:space="preserve">,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visited PLMN, which guarantees that the IP address is </w:t>
      </w:r>
      <w:r w:rsidR="00F26CC9" w:rsidRPr="009E0DE1">
        <w:t xml:space="preserve">also </w:t>
      </w:r>
      <w:r w:rsidRPr="009E0DE1">
        <w:t xml:space="preserve">allocated by the visited PLMN. When a UPF is selected for </w:t>
      </w:r>
      <w:r w:rsidR="00255BF5" w:rsidRPr="009E0DE1">
        <w:t>Emergency Services</w:t>
      </w:r>
      <w:r w:rsidRPr="009E0DE1">
        <w:t xml:space="preserve">, the UPF selection function described in </w:t>
      </w:r>
      <w:r w:rsidR="0019799D" w:rsidRPr="009E0DE1">
        <w:t>clause </w:t>
      </w:r>
      <w:r w:rsidRPr="009E0DE1">
        <w:t xml:space="preserve">6.3.3 for normal services is applied to the Emergency DNN or the SMF selects the UPF directly from the SMF Emergency Configuration Data. The information in the AMF Emergency Configuration Data and the SMF Emergency Configuration Data is specified in </w:t>
      </w:r>
      <w:r w:rsidR="0019799D" w:rsidRPr="009E0DE1">
        <w:t>clause </w:t>
      </w:r>
      <w:r w:rsidRPr="009E0DE1">
        <w:t>5.16.4.1.</w:t>
      </w:r>
    </w:p>
    <w:p w:rsidR="003F5456" w:rsidRPr="009E0DE1" w:rsidRDefault="003F5456" w:rsidP="003F5456">
      <w:pPr>
        <w:pStyle w:val="Heading4"/>
      </w:pPr>
      <w:bookmarkStart w:id="1039" w:name="_Toc19177573"/>
      <w:bookmarkStart w:id="1040" w:name="_Toc27845310"/>
      <w:bookmarkStart w:id="1041" w:name="_Toc36186509"/>
      <w:r w:rsidRPr="009E0DE1">
        <w:t>5.16.4.</w:t>
      </w:r>
      <w:r w:rsidR="00FA202F" w:rsidRPr="009E0DE1">
        <w:t>6</w:t>
      </w:r>
      <w:r w:rsidRPr="009E0DE1">
        <w:tab/>
        <w:t>QoS for Emergency Services</w:t>
      </w:r>
      <w:bookmarkEnd w:id="1039"/>
      <w:bookmarkEnd w:id="1040"/>
      <w:bookmarkEnd w:id="1041"/>
    </w:p>
    <w:p w:rsidR="003F5456" w:rsidRPr="009E0DE1" w:rsidRDefault="003F5456" w:rsidP="003F5456">
      <w:pPr>
        <w:rPr>
          <w:lang w:eastAsia="ja-JP"/>
        </w:rPr>
      </w:pPr>
      <w:r w:rsidRPr="009E0DE1">
        <w:rPr>
          <w:lang w:eastAsia="ja-JP"/>
        </w:rPr>
        <w:t xml:space="preserve">Local regulation may require supporting emergency calls from an unauthorised UE. In such a case, the SMF may not have subscription data. Additionally, the local network may want to provide </w:t>
      </w:r>
      <w:r w:rsidR="00255BF5" w:rsidRPr="009E0DE1">
        <w:rPr>
          <w:lang w:eastAsia="ja-JP"/>
        </w:rPr>
        <w:t>Emergency Services</w:t>
      </w:r>
      <w:r w:rsidRPr="009E0DE1">
        <w:rPr>
          <w:lang w:eastAsia="ja-JP"/>
        </w:rPr>
        <w:t xml:space="preserve"> support differently than what is allowed by a UE subscription. Therefore, the initial QoS parameters used for establishing </w:t>
      </w:r>
      <w:r w:rsidR="00255BF5" w:rsidRPr="009E0DE1">
        <w:rPr>
          <w:lang w:eastAsia="ja-JP"/>
        </w:rPr>
        <w:t>Emergency Services</w:t>
      </w:r>
      <w:r w:rsidRPr="009E0DE1">
        <w:rPr>
          <w:lang w:eastAsia="ja-JP"/>
        </w:rPr>
        <w:t xml:space="preserve"> are configured in the V-SMF (local network) in the SMF Emergency Configuration Data.</w:t>
      </w:r>
    </w:p>
    <w:p w:rsidR="003F5456" w:rsidRPr="009E0DE1" w:rsidRDefault="003F5456" w:rsidP="003F5456">
      <w:pPr>
        <w:rPr>
          <w:lang w:eastAsia="ja-JP"/>
        </w:rPr>
      </w:pPr>
      <w:r w:rsidRPr="009E0DE1">
        <w:rPr>
          <w:lang w:eastAsia="ja-JP"/>
        </w:rPr>
        <w:t xml:space="preserve">This functionality is used by the UE Requested </w:t>
      </w:r>
      <w:r w:rsidR="00AB61E3" w:rsidRPr="009E0DE1">
        <w:rPr>
          <w:lang w:eastAsia="ja-JP"/>
        </w:rPr>
        <w:t>PDU Session</w:t>
      </w:r>
      <w:r w:rsidRPr="009E0DE1">
        <w:rPr>
          <w:lang w:eastAsia="ja-JP"/>
        </w:rPr>
        <w:t xml:space="preserve"> </w:t>
      </w:r>
      <w:r w:rsidR="00062FFE" w:rsidRPr="009E0DE1">
        <w:rPr>
          <w:lang w:eastAsia="ja-JP"/>
        </w:rPr>
        <w:t xml:space="preserve">Establishment </w:t>
      </w:r>
      <w:r w:rsidRPr="009E0DE1">
        <w:rPr>
          <w:lang w:eastAsia="ja-JP"/>
        </w:rPr>
        <w:t xml:space="preserve">procedure when establishing </w:t>
      </w:r>
      <w:r w:rsidR="00255BF5" w:rsidRPr="009E0DE1">
        <w:rPr>
          <w:lang w:eastAsia="ja-JP"/>
        </w:rPr>
        <w:t>Emergency Services</w:t>
      </w:r>
      <w:r w:rsidRPr="009E0DE1">
        <w:rPr>
          <w:lang w:eastAsia="ja-JP"/>
        </w:rPr>
        <w:t>.</w:t>
      </w:r>
    </w:p>
    <w:p w:rsidR="00FA202F" w:rsidRPr="009E0DE1" w:rsidRDefault="00FA202F" w:rsidP="00FA202F">
      <w:pPr>
        <w:pStyle w:val="Heading4"/>
      </w:pPr>
      <w:bookmarkStart w:id="1042" w:name="_Toc19177574"/>
      <w:bookmarkStart w:id="1043" w:name="_Toc27845311"/>
      <w:bookmarkStart w:id="1044" w:name="_Toc36186510"/>
      <w:r w:rsidRPr="009E0DE1">
        <w:t>5.16.4.7</w:t>
      </w:r>
      <w:r w:rsidRPr="009E0DE1">
        <w:tab/>
        <w:t>PCC for Emergency Services</w:t>
      </w:r>
      <w:bookmarkEnd w:id="1042"/>
      <w:bookmarkEnd w:id="1043"/>
      <w:bookmarkEnd w:id="1044"/>
    </w:p>
    <w:p w:rsidR="00FA202F" w:rsidRPr="009E0DE1" w:rsidRDefault="00FA202F" w:rsidP="00FA202F">
      <w:r w:rsidRPr="009E0DE1">
        <w:t xml:space="preserve">Dynamic PCC is used for UEs establishing emergency service and shall be used to manage IMS emergency sessions when an operator allows IMS emergency sessions. When establishing </w:t>
      </w:r>
      <w:r w:rsidR="00255BF5" w:rsidRPr="009E0DE1">
        <w:t>Emergency Services</w:t>
      </w:r>
      <w:r w:rsidRPr="009E0DE1">
        <w:t xml:space="preserve"> with a SMF, the PCF provides the SMF with the QoS parameters, including an ARP value reserved for the </w:t>
      </w:r>
      <w:r w:rsidR="00255BF5" w:rsidRPr="009E0DE1">
        <w:t>Emergency Services</w:t>
      </w:r>
      <w:r w:rsidRPr="009E0DE1">
        <w:t xml:space="preserve"> to prioritize the </w:t>
      </w:r>
      <w:r w:rsidR="00744469" w:rsidRPr="009E0DE1">
        <w:t>QoS Flow</w:t>
      </w:r>
      <w:r w:rsidRPr="009E0DE1">
        <w:t>s when performing admission control</w:t>
      </w:r>
      <w:r w:rsidR="000341BD" w:rsidRPr="009E0DE1">
        <w:t xml:space="preserve">, as defined in </w:t>
      </w:r>
      <w:r w:rsidR="00476457" w:rsidRPr="009E0DE1">
        <w:t>TS</w:t>
      </w:r>
      <w:r w:rsidR="00476457">
        <w:t> </w:t>
      </w:r>
      <w:r w:rsidR="00476457" w:rsidRPr="009E0DE1">
        <w:t>23.503</w:t>
      </w:r>
      <w:r w:rsidR="00476457">
        <w:t> </w:t>
      </w:r>
      <w:r w:rsidR="00476457" w:rsidRPr="009E0DE1">
        <w:t>[</w:t>
      </w:r>
      <w:r w:rsidR="00783163" w:rsidRPr="009E0DE1">
        <w:t>45]</w:t>
      </w:r>
      <w:r w:rsidRPr="009E0DE1">
        <w:t>.</w:t>
      </w:r>
    </w:p>
    <w:p w:rsidR="00FA202F" w:rsidRPr="009E0DE1" w:rsidRDefault="00FA202F" w:rsidP="00FA202F">
      <w:r w:rsidRPr="009E0DE1">
        <w:t xml:space="preserve">The PCF rejects an IMS session established via the emergency </w:t>
      </w:r>
      <w:r w:rsidR="00AB61E3" w:rsidRPr="009E0DE1">
        <w:t>PDU Session</w:t>
      </w:r>
      <w:r w:rsidRPr="009E0DE1">
        <w:t xml:space="preserve"> if the AF (i.e. P-CSCF) does not provide an emergency indication to the PCF.</w:t>
      </w:r>
    </w:p>
    <w:p w:rsidR="003F5456" w:rsidRPr="009E0DE1" w:rsidRDefault="003F5456" w:rsidP="003F5456">
      <w:pPr>
        <w:pStyle w:val="Heading4"/>
      </w:pPr>
      <w:bookmarkStart w:id="1045" w:name="_Toc19177575"/>
      <w:bookmarkStart w:id="1046" w:name="_Toc27845312"/>
      <w:bookmarkStart w:id="1047" w:name="_Toc36186511"/>
      <w:r w:rsidRPr="009E0DE1">
        <w:t>5.16.4.</w:t>
      </w:r>
      <w:r w:rsidR="00FA202F" w:rsidRPr="009E0DE1">
        <w:t>8</w:t>
      </w:r>
      <w:r w:rsidRPr="009E0DE1">
        <w:tab/>
        <w:t>IP Address Allocation</w:t>
      </w:r>
      <w:bookmarkEnd w:id="1045"/>
      <w:bookmarkEnd w:id="1046"/>
      <w:bookmarkEnd w:id="1047"/>
    </w:p>
    <w:p w:rsidR="003F5456" w:rsidRPr="009E0DE1" w:rsidRDefault="003F5456" w:rsidP="003F5456">
      <w:pPr>
        <w:rPr>
          <w:lang w:eastAsia="ja-JP"/>
        </w:rPr>
      </w:pPr>
      <w:r w:rsidRPr="009E0DE1">
        <w:rPr>
          <w:lang w:eastAsia="ja-JP"/>
        </w:rPr>
        <w:t xml:space="preserve">Emergency service is provided by the serving PLMN. The UE and serving PLMN must have compatible IP address versions in order for the UE to obtain a local emergency </w:t>
      </w:r>
      <w:r w:rsidR="00AB61E3" w:rsidRPr="009E0DE1">
        <w:rPr>
          <w:lang w:eastAsia="ja-JP"/>
        </w:rPr>
        <w:t>PDU Session</w:t>
      </w:r>
      <w:r w:rsidRPr="009E0DE1">
        <w:rPr>
          <w:lang w:eastAsia="ja-JP"/>
        </w:rPr>
        <w:t>.</w:t>
      </w:r>
    </w:p>
    <w:p w:rsidR="003F5456" w:rsidRPr="009E0DE1" w:rsidRDefault="003F5456" w:rsidP="003F5456">
      <w:pPr>
        <w:pStyle w:val="Heading4"/>
      </w:pPr>
      <w:bookmarkStart w:id="1048" w:name="_Toc19177576"/>
      <w:bookmarkStart w:id="1049" w:name="_Toc27845313"/>
      <w:bookmarkStart w:id="1050" w:name="_Toc36186512"/>
      <w:r w:rsidRPr="009E0DE1">
        <w:t>5.16.4.</w:t>
      </w:r>
      <w:r w:rsidR="00FA202F" w:rsidRPr="009E0DE1">
        <w:t>9</w:t>
      </w:r>
      <w:r w:rsidRPr="009E0DE1">
        <w:tab/>
        <w:t xml:space="preserve">Handling of </w:t>
      </w:r>
      <w:r w:rsidR="00AB61E3" w:rsidRPr="009E0DE1">
        <w:t>PDU Session</w:t>
      </w:r>
      <w:r w:rsidRPr="009E0DE1">
        <w:t>s for Emergency Services</w:t>
      </w:r>
      <w:bookmarkEnd w:id="1048"/>
      <w:bookmarkEnd w:id="1049"/>
      <w:bookmarkEnd w:id="1050"/>
    </w:p>
    <w:p w:rsidR="003F5456" w:rsidRPr="009E0DE1" w:rsidRDefault="003F5456" w:rsidP="003F5456">
      <w:pPr>
        <w:rPr>
          <w:lang w:eastAsia="ja-JP"/>
        </w:rPr>
      </w:pPr>
      <w:r w:rsidRPr="009E0DE1">
        <w:rPr>
          <w:lang w:eastAsia="ja-JP"/>
        </w:rPr>
        <w:t xml:space="preserve">The </w:t>
      </w:r>
      <w:r w:rsidR="00744469" w:rsidRPr="009E0DE1">
        <w:rPr>
          <w:lang w:eastAsia="ja-JP"/>
        </w:rPr>
        <w:t>QoS Flow</w:t>
      </w:r>
      <w:r w:rsidRPr="009E0DE1">
        <w:rPr>
          <w:lang w:eastAsia="ja-JP"/>
        </w:rPr>
        <w:t xml:space="preserve">s of a </w:t>
      </w:r>
      <w:r w:rsidR="00AB61E3" w:rsidRPr="009E0DE1">
        <w:rPr>
          <w:lang w:eastAsia="ja-JP"/>
        </w:rPr>
        <w:t>PDU Session</w:t>
      </w:r>
      <w:r w:rsidRPr="009E0DE1">
        <w:rPr>
          <w:lang w:eastAsia="ja-JP"/>
        </w:rPr>
        <w:t xml:space="preserve">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w:t>
      </w:r>
      <w:r w:rsidR="00255BF5" w:rsidRPr="009E0DE1">
        <w:rPr>
          <w:lang w:eastAsia="ja-JP"/>
        </w:rPr>
        <w:t>Emergency Services</w:t>
      </w:r>
      <w:r w:rsidRPr="009E0DE1">
        <w:rPr>
          <w:lang w:eastAsia="ja-JP"/>
        </w:rPr>
        <w:t xml:space="preserve">. If there is already an emergency </w:t>
      </w:r>
      <w:r w:rsidR="00AB61E3" w:rsidRPr="009E0DE1">
        <w:rPr>
          <w:lang w:eastAsia="ja-JP"/>
        </w:rPr>
        <w:t>PDU Session</w:t>
      </w:r>
      <w:r w:rsidR="00F3218C">
        <w:rPr>
          <w:lang w:eastAsia="ja-JP"/>
        </w:rPr>
        <w:t xml:space="preserve"> over a given Access Type (3GPP access or untrusted non-3GPP access)</w:t>
      </w:r>
      <w:r w:rsidRPr="009E0DE1">
        <w:rPr>
          <w:lang w:eastAsia="ja-JP"/>
        </w:rPr>
        <w:t xml:space="preserve">, the UE shall not request another emergency </w:t>
      </w:r>
      <w:r w:rsidR="00AB61E3" w:rsidRPr="009E0DE1">
        <w:rPr>
          <w:lang w:eastAsia="ja-JP"/>
        </w:rPr>
        <w:t>PDU Session</w:t>
      </w:r>
      <w:r w:rsidR="00F3218C">
        <w:rPr>
          <w:lang w:eastAsia="ja-JP"/>
        </w:rPr>
        <w:t xml:space="preserve"> over the other Access Type</w:t>
      </w:r>
      <w:r w:rsidR="00492114" w:rsidRPr="0030555A">
        <w:rPr>
          <w:lang w:eastAsia="ja-JP"/>
        </w:rPr>
        <w:t xml:space="preserve"> except for handing over the emergency PDU Session to this other Access Type.</w:t>
      </w:r>
      <w:r w:rsidRPr="009E0DE1">
        <w:rPr>
          <w:lang w:eastAsia="ja-JP"/>
        </w:rPr>
        <w:t xml:space="preserve"> The network shall reject any emergency </w:t>
      </w:r>
      <w:r w:rsidR="00AB61E3" w:rsidRPr="009E0DE1">
        <w:rPr>
          <w:lang w:eastAsia="ja-JP"/>
        </w:rPr>
        <w:t>PDU Session</w:t>
      </w:r>
      <w:r w:rsidRPr="009E0DE1">
        <w:rPr>
          <w:lang w:eastAsia="ja-JP"/>
        </w:rPr>
        <w:t xml:space="preserve"> requests</w:t>
      </w:r>
      <w:r w:rsidR="00F3218C">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w:t>
      </w:r>
      <w:r w:rsidR="00744469" w:rsidRPr="009E0DE1">
        <w:rPr>
          <w:lang w:eastAsia="ja-JP"/>
        </w:rPr>
        <w:t>QoS Flow</w:t>
      </w:r>
      <w:r w:rsidRPr="009E0DE1">
        <w:rPr>
          <w:lang w:eastAsia="ja-JP"/>
        </w:rPr>
        <w:t xml:space="preserve">s associated with an emergency </w:t>
      </w:r>
      <w:r w:rsidR="00AB61E3" w:rsidRPr="009E0DE1">
        <w:rPr>
          <w:lang w:eastAsia="ja-JP"/>
        </w:rPr>
        <w:t>PDU Session</w:t>
      </w:r>
      <w:r w:rsidRPr="009E0DE1">
        <w:rPr>
          <w:lang w:eastAsia="ja-JP"/>
        </w:rPr>
        <w:t>.</w:t>
      </w:r>
      <w:r w:rsidR="00462606" w:rsidRPr="009E0DE1">
        <w:rPr>
          <w:lang w:eastAsia="ja-JP"/>
        </w:rPr>
        <w:t xml:space="preserve"> If the UE is </w:t>
      </w:r>
      <w:r w:rsidR="00AE5C2D" w:rsidRPr="00556BA1">
        <w:rPr>
          <w:lang w:eastAsia="ja-JP"/>
        </w:rPr>
        <w:t>Emergency Registered over a given</w:t>
      </w:r>
      <w:r w:rsidR="00107B06">
        <w:rPr>
          <w:lang w:eastAsia="ja-JP"/>
        </w:rPr>
        <w:t xml:space="preserve"> access</w:t>
      </w:r>
      <w:r w:rsidR="00AE5C2D" w:rsidRPr="00556BA1">
        <w:rPr>
          <w:lang w:eastAsia="ja-JP"/>
        </w:rPr>
        <w:t>,</w:t>
      </w:r>
      <w:r w:rsidR="00462606" w:rsidRPr="009E0DE1">
        <w:rPr>
          <w:lang w:eastAsia="ja-JP"/>
        </w:rPr>
        <w:t xml:space="preserve"> it shall not request a PDU Session to any other DNN</w:t>
      </w:r>
      <w:r w:rsidR="00107B06">
        <w:rPr>
          <w:lang w:eastAsia="ja-JP"/>
        </w:rPr>
        <w:t xml:space="preserve"> over </w:t>
      </w:r>
      <w:r w:rsidR="00AE5C2D" w:rsidRPr="00556BA1">
        <w:rPr>
          <w:lang w:eastAsia="ja-JP"/>
        </w:rPr>
        <w:t>this</w:t>
      </w:r>
      <w:r w:rsidR="00107B06">
        <w:rPr>
          <w:lang w:eastAsia="ja-JP"/>
        </w:rPr>
        <w:t xml:space="preserve"> access</w:t>
      </w:r>
      <w:r w:rsidR="00462606" w:rsidRPr="009E0DE1">
        <w:rPr>
          <w:lang w:eastAsia="ja-JP"/>
        </w:rPr>
        <w:t>.</w:t>
      </w:r>
    </w:p>
    <w:p w:rsidR="00F3218C" w:rsidRDefault="00F3218C" w:rsidP="003F5456">
      <w:pPr>
        <w:pStyle w:val="Heading4"/>
      </w:pPr>
      <w:bookmarkStart w:id="1051" w:name="_Toc19177577"/>
      <w:bookmarkStart w:id="1052" w:name="_Toc27845314"/>
      <w:bookmarkStart w:id="1053" w:name="_Toc36186513"/>
      <w:r>
        <w:t>5.16.4.9a</w:t>
      </w:r>
      <w:r>
        <w:tab/>
        <w:t>Handling of PDU Sessions for normal services for Emergency Registered UEs</w:t>
      </w:r>
      <w:bookmarkEnd w:id="1051"/>
      <w:bookmarkEnd w:id="1052"/>
      <w:bookmarkEnd w:id="1053"/>
    </w:p>
    <w:p w:rsidR="00F3218C" w:rsidRDefault="00F3218C" w:rsidP="00F3218C">
      <w:pPr>
        <w:rPr>
          <w:lang w:eastAsia="x-none"/>
        </w:rPr>
      </w:pPr>
      <w:r>
        <w:rPr>
          <w:lang w:eastAsia="x-none"/>
        </w:rPr>
        <w:t>For an Emergency Registered UE over a given Access Type:</w:t>
      </w:r>
    </w:p>
    <w:p w:rsidR="00F3218C" w:rsidRDefault="00F3218C" w:rsidP="00F3218C">
      <w:pPr>
        <w:pStyle w:val="B1"/>
      </w:pPr>
      <w:r>
        <w:t>-</w:t>
      </w:r>
      <w:r>
        <w:tab/>
        <w:t>the UE shall not initiate the UE Requested PDU Session Establishment procedure for normal service over this Access Type; and</w:t>
      </w:r>
    </w:p>
    <w:p w:rsidR="00F3218C" w:rsidRPr="00F3218C" w:rsidRDefault="00F3218C" w:rsidP="00F3218C">
      <w:pPr>
        <w:pStyle w:val="B1"/>
        <w:rPr>
          <w:lang w:val="en-GB"/>
        </w:rPr>
      </w:pPr>
      <w:r>
        <w:t>-</w:t>
      </w:r>
      <w:r>
        <w:tab/>
        <w:t>the network shall reject any PDU Session Establishment request for normal service from the UE on this Access Type</w:t>
      </w:r>
      <w:r>
        <w:rPr>
          <w:lang w:val="en-GB"/>
        </w:rPr>
        <w:t>;</w:t>
      </w:r>
    </w:p>
    <w:p w:rsidR="00F3218C" w:rsidRDefault="00F3218C" w:rsidP="00F3218C">
      <w:pPr>
        <w:pStyle w:val="B1"/>
      </w:pPr>
      <w:r>
        <w:t>-</w:t>
      </w:r>
      <w:r>
        <w:tab/>
        <w:t>the UE may attempt to receive normal service over another Access Type if not otherwise prevented by the present document.</w:t>
      </w:r>
    </w:p>
    <w:p w:rsidR="003F5456" w:rsidRPr="009E0DE1" w:rsidRDefault="003F5456" w:rsidP="003F5456">
      <w:pPr>
        <w:pStyle w:val="Heading4"/>
      </w:pPr>
      <w:bookmarkStart w:id="1054" w:name="_Toc19177578"/>
      <w:bookmarkStart w:id="1055" w:name="_Toc27845315"/>
      <w:bookmarkStart w:id="1056" w:name="_Toc36186514"/>
      <w:r w:rsidRPr="009E0DE1">
        <w:t>5.16.4.</w:t>
      </w:r>
      <w:r w:rsidR="00FA202F" w:rsidRPr="009E0DE1">
        <w:t>10</w:t>
      </w:r>
      <w:r w:rsidRPr="009E0DE1">
        <w:tab/>
        <w:t>Support of eCall Only Mode</w:t>
      </w:r>
      <w:bookmarkEnd w:id="1054"/>
      <w:bookmarkEnd w:id="1055"/>
      <w:bookmarkEnd w:id="1056"/>
    </w:p>
    <w:p w:rsidR="003F5456" w:rsidRPr="009E0DE1" w:rsidRDefault="003F5456" w:rsidP="003F5456">
      <w:pPr>
        <w:rPr>
          <w:lang w:eastAsia="ja-JP"/>
        </w:rPr>
      </w:pPr>
      <w:r w:rsidRPr="009E0DE1">
        <w:rPr>
          <w:lang w:eastAsia="ja-JP"/>
        </w:rPr>
        <w:t xml:space="preserve">For service requirements for eCall only mode, refer to </w:t>
      </w:r>
      <w:r w:rsidR="00476457" w:rsidRPr="009E0DE1">
        <w:rPr>
          <w:lang w:eastAsia="ja-JP"/>
        </w:rPr>
        <w:t>TS</w:t>
      </w:r>
      <w:r w:rsidR="00476457">
        <w:rPr>
          <w:lang w:eastAsia="ja-JP"/>
        </w:rPr>
        <w:t> </w:t>
      </w:r>
      <w:r w:rsidR="00476457" w:rsidRPr="009E0DE1">
        <w:rPr>
          <w:lang w:eastAsia="ja-JP"/>
        </w:rPr>
        <w:t>22.101</w:t>
      </w:r>
      <w:r w:rsidR="00476457">
        <w:rPr>
          <w:lang w:eastAsia="ja-JP"/>
        </w:rPr>
        <w:t> </w:t>
      </w:r>
      <w:r w:rsidR="00476457" w:rsidRPr="009E0DE1">
        <w:rPr>
          <w:lang w:eastAsia="ja-JP"/>
        </w:rPr>
        <w:t>[</w:t>
      </w:r>
      <w:r w:rsidR="007B32EF" w:rsidRPr="009E0DE1">
        <w:rPr>
          <w:lang w:eastAsia="ja-JP"/>
        </w:rPr>
        <w:t>33</w:t>
      </w:r>
      <w:r w:rsidRPr="009E0DE1">
        <w:rPr>
          <w:lang w:eastAsia="ja-JP"/>
        </w:rPr>
        <w:t>].</w:t>
      </w:r>
    </w:p>
    <w:p w:rsidR="003F5456" w:rsidRPr="009E0DE1" w:rsidRDefault="003F5456" w:rsidP="003F5456">
      <w:pPr>
        <w:rPr>
          <w:lang w:eastAsia="ja-JP"/>
        </w:rPr>
      </w:pPr>
      <w:r w:rsidRPr="009E0DE1">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w:t>
      </w:r>
      <w:r w:rsidR="00D22863" w:rsidRPr="009E0DE1">
        <w:rPr>
          <w:lang w:eastAsia="ja-JP"/>
        </w:rPr>
        <w:t xml:space="preserve">Registration </w:t>
      </w:r>
      <w:r w:rsidRPr="009E0DE1">
        <w:rPr>
          <w:lang w:eastAsia="ja-JP"/>
        </w:rPr>
        <w:t xml:space="preserve">Management and Connection Management procedures in order to establish, maintain and release an eCall Over IMS session or a session to any non-emergency MSISDN(s) or URI(s) configured in the </w:t>
      </w:r>
      <w:r w:rsidR="004B285C" w:rsidRPr="009E0DE1">
        <w:rPr>
          <w:lang w:eastAsia="ja-JP"/>
        </w:rPr>
        <w:t xml:space="preserve">USIM </w:t>
      </w:r>
      <w:r w:rsidRPr="009E0DE1">
        <w:rPr>
          <w:lang w:eastAsia="ja-JP"/>
        </w:rPr>
        <w:t xml:space="preserve">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w:t>
      </w:r>
      <w:r w:rsidR="00B801CF" w:rsidRPr="009E0DE1">
        <w:rPr>
          <w:lang w:eastAsia="ja-JP"/>
        </w:rPr>
        <w:t>D</w:t>
      </w:r>
      <w:r w:rsidRPr="009E0DE1">
        <w:rPr>
          <w:lang w:eastAsia="ja-JP"/>
        </w:rPr>
        <w:t>eregistration procedure if still registered and enter RM-DEREGISTERED state.</w:t>
      </w:r>
    </w:p>
    <w:p w:rsidR="003F5456" w:rsidRPr="009E0DE1" w:rsidRDefault="003F5456" w:rsidP="003F5456">
      <w:pPr>
        <w:pStyle w:val="NO"/>
        <w:rPr>
          <w:lang w:val="en-GB"/>
        </w:rPr>
      </w:pPr>
      <w:r w:rsidRPr="009E0DE1">
        <w:rPr>
          <w:lang w:val="en-GB"/>
        </w:rPr>
        <w:t>NOTE 1:</w:t>
      </w:r>
      <w:r w:rsidRPr="009E0DE1">
        <w:rPr>
          <w:lang w:val="en-GB"/>
        </w:rPr>
        <w:tab/>
        <w:t xml:space="preserve">An HPLMN operator can change the eCall Only Mode configuration state of a UE in the </w:t>
      </w:r>
      <w:r w:rsidR="004B285C" w:rsidRPr="009E0DE1">
        <w:rPr>
          <w:lang w:val="en-GB"/>
        </w:rPr>
        <w:t>USIM</w:t>
      </w:r>
      <w:r w:rsidRPr="009E0DE1">
        <w:rPr>
          <w:lang w:val="en-GB"/>
        </w:rPr>
        <w:t xml:space="preserve">. An HPLMN operator can also instead add, modify or remove a non-emergency MSISDN or URI in the </w:t>
      </w:r>
      <w:r w:rsidR="004B285C" w:rsidRPr="009E0DE1">
        <w:rPr>
          <w:lang w:val="en-GB"/>
        </w:rPr>
        <w:t xml:space="preserve">USIM </w:t>
      </w:r>
      <w:r w:rsidRPr="009E0DE1">
        <w:rPr>
          <w:lang w:val="en-GB"/>
        </w:rPr>
        <w:t>for test and/or terminal reconfiguration services. This can occur following a UE call to a non-emergency MSISDN or URI configured for reconfiguration. When the eCall Only Mode configuration is removed, the UE operates as a normal UE that can support eCall over IMS.</w:t>
      </w:r>
    </w:p>
    <w:p w:rsidR="003F5456" w:rsidRPr="009E0DE1" w:rsidRDefault="003F5456" w:rsidP="003F5456">
      <w:pPr>
        <w:pStyle w:val="NO"/>
        <w:rPr>
          <w:lang w:val="en-GB"/>
        </w:rPr>
      </w:pPr>
      <w:r w:rsidRPr="009E0DE1">
        <w:rPr>
          <w:lang w:val="en-GB"/>
        </w:rPr>
        <w:t>NOTE 2:</w:t>
      </w:r>
      <w:r w:rsidRPr="009E0DE1">
        <w:rPr>
          <w:lang w:val="en-GB"/>
        </w:rPr>
        <w:tab/>
        <w:t>A test call and a reconfiguration call can be seen as normal (non-emergency) call by a serving PLMN and normal charging rules can apply depending on operator policy.</w:t>
      </w:r>
    </w:p>
    <w:p w:rsidR="003F5456" w:rsidRPr="009E0DE1" w:rsidRDefault="003F5456" w:rsidP="003F5456">
      <w:pPr>
        <w:pStyle w:val="NO"/>
        <w:rPr>
          <w:lang w:val="en-GB"/>
        </w:rPr>
      </w:pPr>
      <w:r w:rsidRPr="009E0DE1">
        <w:rPr>
          <w:lang w:val="en-GB"/>
        </w:rPr>
        <w:t>NOTE 3:</w:t>
      </w:r>
      <w:r w:rsidRPr="009E0DE1">
        <w:rPr>
          <w:lang w:val="en-GB"/>
        </w:rPr>
        <w:tab/>
        <w:t xml:space="preserve">An MSISDN configured in the </w:t>
      </w:r>
      <w:r w:rsidR="004B285C" w:rsidRPr="009E0DE1">
        <w:rPr>
          <w:lang w:val="en-GB"/>
        </w:rPr>
        <w:t xml:space="preserve">USIM </w:t>
      </w:r>
      <w:r w:rsidRPr="009E0DE1">
        <w:rPr>
          <w:lang w:val="en-GB"/>
        </w:rPr>
        <w:t xml:space="preserve">for test and/or terminal reconfiguration services for eCall Over IMS can differ from an MSISDN configured in the </w:t>
      </w:r>
      <w:r w:rsidR="004B285C" w:rsidRPr="009E0DE1">
        <w:rPr>
          <w:lang w:val="en-GB"/>
        </w:rPr>
        <w:t xml:space="preserve">USIM </w:t>
      </w:r>
      <w:r w:rsidRPr="009E0DE1">
        <w:rPr>
          <w:lang w:val="en-GB"/>
        </w:rPr>
        <w:t>for test services for eCall over the CS domain.</w:t>
      </w:r>
    </w:p>
    <w:p w:rsidR="00554467" w:rsidRPr="009E0DE1" w:rsidRDefault="00554467" w:rsidP="00554467">
      <w:pPr>
        <w:pStyle w:val="Heading4"/>
      </w:pPr>
      <w:bookmarkStart w:id="1057" w:name="_Toc19177579"/>
      <w:bookmarkStart w:id="1058" w:name="_Toc27845316"/>
      <w:bookmarkStart w:id="1059" w:name="_Toc36186515"/>
      <w:r w:rsidRPr="009E0DE1">
        <w:t>5.16.4.</w:t>
      </w:r>
      <w:r w:rsidR="00FA202F" w:rsidRPr="009E0DE1">
        <w:t>11</w:t>
      </w:r>
      <w:r w:rsidRPr="009E0DE1">
        <w:tab/>
        <w:t xml:space="preserve">Emergency </w:t>
      </w:r>
      <w:r w:rsidR="00255BF5" w:rsidRPr="009E0DE1">
        <w:t>S</w:t>
      </w:r>
      <w:r w:rsidRPr="009E0DE1">
        <w:t xml:space="preserve">ervices </w:t>
      </w:r>
      <w:r w:rsidR="00255BF5" w:rsidRPr="009E0DE1">
        <w:t>F</w:t>
      </w:r>
      <w:r w:rsidRPr="009E0DE1">
        <w:t>allback</w:t>
      </w:r>
      <w:bookmarkEnd w:id="1057"/>
      <w:bookmarkEnd w:id="1058"/>
      <w:bookmarkEnd w:id="1059"/>
    </w:p>
    <w:p w:rsidR="00554467" w:rsidRPr="009E0DE1" w:rsidRDefault="00554467" w:rsidP="0009778E">
      <w:pPr>
        <w:rPr>
          <w:lang w:eastAsia="ja-JP"/>
        </w:rPr>
      </w:pPr>
      <w:r w:rsidRPr="009E0DE1">
        <w:rPr>
          <w:lang w:eastAsia="ja-JP"/>
        </w:rPr>
        <w:t>In order to support various deployment scenarios</w:t>
      </w:r>
      <w:r w:rsidR="00C87348" w:rsidRPr="009E0DE1">
        <w:t xml:space="preserve"> for obtaining Emergency Services</w:t>
      </w:r>
      <w:r w:rsidRPr="009E0DE1">
        <w:rPr>
          <w:lang w:eastAsia="ja-JP"/>
        </w:rPr>
        <w:t>, the</w:t>
      </w:r>
      <w:r w:rsidR="00C87348" w:rsidRPr="009E0DE1">
        <w:rPr>
          <w:lang w:eastAsia="ja-JP"/>
        </w:rPr>
        <w:t xml:space="preserve"> UE and</w:t>
      </w:r>
      <w:r w:rsidRPr="009E0DE1">
        <w:rPr>
          <w:lang w:eastAsia="ja-JP"/>
        </w:rPr>
        <w:t xml:space="preserve"> 5G</w:t>
      </w:r>
      <w:r w:rsidR="00C87348" w:rsidRPr="009E0DE1">
        <w:rPr>
          <w:lang w:eastAsia="ja-JP"/>
        </w:rPr>
        <w:t>C</w:t>
      </w:r>
      <w:r w:rsidRPr="009E0DE1">
        <w:rPr>
          <w:lang w:eastAsia="ja-JP"/>
        </w:rPr>
        <w:t xml:space="preserve"> </w:t>
      </w:r>
      <w:r w:rsidR="00C87348" w:rsidRPr="009E0DE1">
        <w:rPr>
          <w:lang w:eastAsia="ja-JP"/>
        </w:rPr>
        <w:t xml:space="preserve">may </w:t>
      </w:r>
      <w:r w:rsidRPr="009E0DE1">
        <w:rPr>
          <w:lang w:eastAsia="ja-JP"/>
        </w:rPr>
        <w:t xml:space="preserve">support </w:t>
      </w:r>
      <w:r w:rsidR="00C87348" w:rsidRPr="009E0DE1">
        <w:rPr>
          <w:lang w:eastAsia="ja-JP"/>
        </w:rPr>
        <w:t xml:space="preserve">the </w:t>
      </w:r>
      <w:r w:rsidRPr="009E0DE1">
        <w:rPr>
          <w:lang w:eastAsia="ja-JP"/>
        </w:rPr>
        <w:t xml:space="preserve">mechanism to direct or redirect the UE either towards E-UTRA </w:t>
      </w:r>
      <w:r w:rsidR="00C87348" w:rsidRPr="009E0DE1">
        <w:t xml:space="preserve">connected to 5GC </w:t>
      </w:r>
      <w:r w:rsidRPr="009E0DE1">
        <w:rPr>
          <w:lang w:eastAsia="ja-JP"/>
        </w:rPr>
        <w:t>(RAT fallback)</w:t>
      </w:r>
      <w:r w:rsidR="00C87348" w:rsidRPr="009E0DE1">
        <w:t xml:space="preserve"> when only NR does not support Emergency Services</w:t>
      </w:r>
      <w:r w:rsidRPr="009E0DE1">
        <w:rPr>
          <w:lang w:eastAsia="ja-JP"/>
        </w:rPr>
        <w:t xml:space="preserve"> or towards EPS (</w:t>
      </w:r>
      <w:r w:rsidR="00C87348" w:rsidRPr="009E0DE1">
        <w:t>E-UTRAN connected to EPC</w:t>
      </w:r>
      <w:r w:rsidR="00C87348" w:rsidRPr="009E0DE1">
        <w:rPr>
          <w:lang w:eastAsia="ja-JP"/>
        </w:rPr>
        <w:t xml:space="preserve"> </w:t>
      </w:r>
      <w:r w:rsidRPr="009E0DE1">
        <w:rPr>
          <w:lang w:eastAsia="ja-JP"/>
        </w:rPr>
        <w:t xml:space="preserve">System fallback) </w:t>
      </w:r>
      <w:r w:rsidR="00C87348" w:rsidRPr="009E0DE1">
        <w:t>when the 5GC does not support Emergency Services</w:t>
      </w:r>
      <w:r w:rsidRPr="009E0DE1">
        <w:rPr>
          <w:lang w:eastAsia="ja-JP"/>
        </w:rPr>
        <w:t>.</w:t>
      </w:r>
      <w:r w:rsidR="00255BF5" w:rsidRPr="009E0DE1">
        <w:rPr>
          <w:lang w:eastAsia="ja-JP"/>
        </w:rPr>
        <w:t xml:space="preserve"> Emergency Services </w:t>
      </w:r>
      <w:r w:rsidR="00462606" w:rsidRPr="009E0DE1">
        <w:rPr>
          <w:lang w:eastAsia="ja-JP"/>
        </w:rPr>
        <w:t>f</w:t>
      </w:r>
      <w:r w:rsidR="00255BF5" w:rsidRPr="009E0DE1">
        <w:rPr>
          <w:lang w:eastAsia="ja-JP"/>
        </w:rPr>
        <w:t xml:space="preserve">allback may be used when the 5GS does not indicate support for Emergency Services (see clause 5.16.4.1) and indicates support for Emergency Services </w:t>
      </w:r>
      <w:r w:rsidR="00462606" w:rsidRPr="009E0DE1">
        <w:rPr>
          <w:lang w:eastAsia="ja-JP"/>
        </w:rPr>
        <w:t>f</w:t>
      </w:r>
      <w:r w:rsidR="00255BF5" w:rsidRPr="009E0DE1">
        <w:rPr>
          <w:lang w:eastAsia="ja-JP"/>
        </w:rPr>
        <w:t>allback.</w:t>
      </w:r>
    </w:p>
    <w:p w:rsidR="00C87348" w:rsidRPr="009E0DE1" w:rsidRDefault="00C87348" w:rsidP="00C87348">
      <w:pPr>
        <w:rPr>
          <w:rFonts w:eastAsia="Malgun Gothic"/>
          <w:color w:val="000000"/>
          <w:lang w:eastAsia="ja-JP"/>
        </w:rPr>
      </w:pPr>
      <w:r w:rsidRPr="009E0DE1">
        <w:rPr>
          <w:rFonts w:eastAsia="Malgun Gothic"/>
          <w:color w:val="000000"/>
          <w:lang w:eastAsia="ja-JP"/>
        </w:rPr>
        <w:t>Following principles apply for Emergency Services Fallback:</w:t>
      </w:r>
    </w:p>
    <w:p w:rsidR="00C87348" w:rsidRPr="009E0DE1" w:rsidRDefault="00C87348" w:rsidP="00C87348">
      <w:pPr>
        <w:pStyle w:val="B1"/>
        <w:rPr>
          <w:rFonts w:eastAsia="Malgun Gothic"/>
          <w:lang w:val="en-GB" w:eastAsia="ja-JP"/>
        </w:rPr>
      </w:pPr>
      <w:r w:rsidRPr="009E0DE1">
        <w:rPr>
          <w:rFonts w:eastAsia="Malgun Gothic"/>
          <w:lang w:val="en-GB" w:eastAsia="ja-JP"/>
        </w:rPr>
        <w:t>-</w:t>
      </w:r>
      <w:r w:rsidRPr="009E0DE1">
        <w:rPr>
          <w:rFonts w:eastAsia="Malgun Gothic"/>
          <w:lang w:val="en-GB" w:eastAsia="ja-JP"/>
        </w:rPr>
        <w:tab/>
        <w:t xml:space="preserve">If </w:t>
      </w:r>
      <w:r w:rsidRPr="009E0DE1">
        <w:rPr>
          <w:lang w:val="en-GB" w:eastAsia="ja-JP"/>
        </w:rPr>
        <w:t xml:space="preserve">the </w:t>
      </w:r>
      <w:r w:rsidRPr="009E0DE1">
        <w:rPr>
          <w:rFonts w:eastAsia="Malgun Gothic"/>
          <w:lang w:val="en-GB" w:eastAsia="ja-JP"/>
        </w:rPr>
        <w:t>AMF indicates support for Emergency</w:t>
      </w:r>
      <w:r w:rsidR="00255BF5" w:rsidRPr="009E0DE1">
        <w:rPr>
          <w:rFonts w:eastAsia="Malgun Gothic"/>
          <w:lang w:val="en-GB" w:eastAsia="ja-JP"/>
        </w:rPr>
        <w:t xml:space="preserve"> Services </w:t>
      </w:r>
      <w:r w:rsidR="00462606" w:rsidRPr="009E0DE1">
        <w:rPr>
          <w:rFonts w:eastAsia="Malgun Gothic"/>
          <w:lang w:val="en-GB" w:eastAsia="ja-JP"/>
        </w:rPr>
        <w:t>f</w:t>
      </w:r>
      <w:r w:rsidR="00255BF5" w:rsidRPr="009E0DE1">
        <w:rPr>
          <w:rFonts w:eastAsia="Malgun Gothic"/>
          <w:lang w:val="en-GB" w:eastAsia="ja-JP"/>
        </w:rPr>
        <w:t>allback</w:t>
      </w:r>
      <w:r w:rsidRPr="009E0DE1">
        <w:rPr>
          <w:rFonts w:eastAsia="Malgun Gothic"/>
          <w:lang w:val="en-GB" w:eastAsia="ja-JP"/>
        </w:rPr>
        <w:t xml:space="preserve"> in the Registration Accept message, then in order to initiate Emergency Service, normally registered UE supporting Emergency Services fallback shall initiate a Service Request with Service Type set to Emergency</w:t>
      </w:r>
      <w:r w:rsidR="00462606" w:rsidRPr="009E0DE1">
        <w:rPr>
          <w:rFonts w:eastAsia="Malgun Gothic"/>
          <w:lang w:val="en-GB" w:eastAsia="ja-JP"/>
        </w:rPr>
        <w:t xml:space="preserve"> Services fallback</w:t>
      </w:r>
      <w:r w:rsidRPr="009E0DE1">
        <w:rPr>
          <w:rFonts w:eastAsia="Malgun Gothic"/>
          <w:lang w:val="en-GB" w:eastAsia="ja-JP"/>
        </w:rPr>
        <w:t xml:space="preserve"> as defined in </w:t>
      </w:r>
      <w:r w:rsidR="00476457" w:rsidRPr="009E0DE1">
        <w:rPr>
          <w:rFonts w:eastAsia="Malgun Gothic"/>
          <w:lang w:val="en-GB" w:eastAsia="ja-JP"/>
        </w:rPr>
        <w:t>TS</w:t>
      </w:r>
      <w:r w:rsidR="00476457">
        <w:rPr>
          <w:rFonts w:eastAsia="Malgun Gothic"/>
          <w:lang w:val="en-GB" w:eastAsia="ja-JP"/>
        </w:rPr>
        <w:t> </w:t>
      </w:r>
      <w:r w:rsidR="00476457" w:rsidRPr="009E0DE1">
        <w:rPr>
          <w:rFonts w:eastAsia="Malgun Gothic"/>
          <w:lang w:val="en-GB" w:eastAsia="ja-JP"/>
        </w:rPr>
        <w:t>23.502</w:t>
      </w:r>
      <w:r w:rsidR="00476457">
        <w:rPr>
          <w:rFonts w:eastAsia="Malgun Gothic"/>
          <w:lang w:val="en-GB" w:eastAsia="ja-JP"/>
        </w:rPr>
        <w:t> </w:t>
      </w:r>
      <w:r w:rsidR="00476457" w:rsidRPr="009E0DE1">
        <w:rPr>
          <w:rFonts w:eastAsia="Malgun Gothic"/>
          <w:lang w:val="en-GB" w:eastAsia="ja-JP"/>
        </w:rPr>
        <w:t>[</w:t>
      </w:r>
      <w:r w:rsidRPr="009E0DE1">
        <w:rPr>
          <w:rFonts w:eastAsia="Malgun Gothic"/>
          <w:lang w:val="en-GB" w:eastAsia="ja-JP"/>
        </w:rPr>
        <w:t>3] clause </w:t>
      </w:r>
      <w:r w:rsidR="009A5963" w:rsidRPr="009E0DE1">
        <w:rPr>
          <w:rFonts w:eastAsia="Malgun Gothic"/>
          <w:lang w:val="en-GB" w:eastAsia="ja-JP"/>
        </w:rPr>
        <w:t>4</w:t>
      </w:r>
      <w:r w:rsidRPr="009E0DE1">
        <w:rPr>
          <w:rFonts w:eastAsia="Malgun Gothic"/>
          <w:lang w:val="en-GB" w:eastAsia="ja-JP"/>
        </w:rPr>
        <w:t>.</w:t>
      </w:r>
      <w:r w:rsidR="009A5963" w:rsidRPr="009E0DE1">
        <w:rPr>
          <w:rFonts w:eastAsia="Malgun Gothic"/>
          <w:lang w:val="en-GB" w:eastAsia="ja-JP"/>
        </w:rPr>
        <w:t>13</w:t>
      </w:r>
      <w:r w:rsidRPr="009E0DE1">
        <w:rPr>
          <w:rFonts w:eastAsia="Malgun Gothic"/>
          <w:lang w:val="en-GB" w:eastAsia="ja-JP"/>
        </w:rPr>
        <w:t>.</w:t>
      </w:r>
      <w:r w:rsidR="009A5963" w:rsidRPr="009E0DE1">
        <w:rPr>
          <w:rFonts w:eastAsia="Malgun Gothic"/>
          <w:lang w:val="en-GB" w:eastAsia="ja-JP"/>
        </w:rPr>
        <w:t>4.1</w:t>
      </w:r>
      <w:r w:rsidRPr="009E0DE1">
        <w:rPr>
          <w:rFonts w:eastAsia="Malgun Gothic"/>
          <w:lang w:val="en-GB" w:eastAsia="ja-JP"/>
        </w:rPr>
        <w:t>.</w:t>
      </w:r>
    </w:p>
    <w:p w:rsidR="00C87348" w:rsidRPr="009E0DE1" w:rsidRDefault="00C87348" w:rsidP="00C87348">
      <w:pPr>
        <w:pStyle w:val="B1"/>
        <w:rPr>
          <w:lang w:val="en-GB"/>
        </w:rPr>
      </w:pPr>
      <w:r w:rsidRPr="009E0DE1">
        <w:rPr>
          <w:rFonts w:eastAsia="Malgun Gothic"/>
          <w:lang w:val="en-GB" w:eastAsia="ja-JP"/>
        </w:rPr>
        <w:t>-</w:t>
      </w:r>
      <w:r w:rsidRPr="009E0DE1">
        <w:rPr>
          <w:rFonts w:eastAsia="Malgun Gothic"/>
          <w:lang w:val="en-GB" w:eastAsia="ja-JP"/>
        </w:rPr>
        <w:tab/>
        <w:t xml:space="preserve">AMF </w:t>
      </w:r>
      <w:r w:rsidRPr="009E0DE1">
        <w:rPr>
          <w:rFonts w:eastAsia="Malgun Gothic"/>
          <w:color w:val="000000"/>
          <w:lang w:val="en-GB" w:eastAsia="ja-JP"/>
        </w:rPr>
        <w:t xml:space="preserve">uses the Service Type Indication within the Service Request to redirect the UE towards the appropriate RAT/System. </w:t>
      </w:r>
      <w:r w:rsidRPr="009E0DE1">
        <w:rPr>
          <w:lang w:val="en-GB"/>
        </w:rPr>
        <w:t xml:space="preserve">The 5GS may, for </w:t>
      </w:r>
      <w:r w:rsidR="00255BF5" w:rsidRPr="009E0DE1">
        <w:rPr>
          <w:lang w:val="en-GB"/>
        </w:rPr>
        <w:t>Emergency Services</w:t>
      </w:r>
      <w:r w:rsidRPr="009E0DE1">
        <w:rPr>
          <w:lang w:val="en-GB"/>
        </w:rPr>
        <w:t>, trigger one of the following procedures: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EPS.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E-UTRA connected to 5GC.</w:t>
      </w:r>
    </w:p>
    <w:p w:rsidR="00C87348" w:rsidRPr="009E0DE1" w:rsidRDefault="00C87348" w:rsidP="009A5963">
      <w:pPr>
        <w:pStyle w:val="B1"/>
        <w:rPr>
          <w:lang w:val="en-GB"/>
        </w:rPr>
      </w:pPr>
      <w:r w:rsidRPr="009E0DE1">
        <w:rPr>
          <w:rFonts w:eastAsia="Malgun Gothic"/>
          <w:lang w:val="en-GB" w:eastAsia="ja-JP"/>
        </w:rPr>
        <w:t>-</w:t>
      </w:r>
      <w:r w:rsidRPr="009E0DE1">
        <w:rPr>
          <w:rFonts w:eastAsia="Malgun Gothic"/>
          <w:lang w:val="en-GB" w:eastAsia="ja-JP"/>
        </w:rPr>
        <w:tab/>
      </w:r>
      <w:r w:rsidRPr="009E0DE1">
        <w:rPr>
          <w:lang w:val="en-GB"/>
        </w:rPr>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w:t>
      </w:r>
      <w:r w:rsidR="00462606" w:rsidRPr="009E0DE1">
        <w:rPr>
          <w:lang w:val="en-GB"/>
        </w:rPr>
        <w:t xml:space="preserve"> In the N2 procedure, the AMF</w:t>
      </w:r>
      <w:r w:rsidR="00C04074" w:rsidRPr="009E0DE1">
        <w:rPr>
          <w:lang w:val="en-GB"/>
        </w:rPr>
        <w:t xml:space="preserve"> based on support for Emergency Services in 5GC or EPC</w:t>
      </w:r>
      <w:r w:rsidR="00462606" w:rsidRPr="009E0DE1">
        <w:rPr>
          <w:lang w:val="en-GB"/>
        </w:rPr>
        <w:t xml:space="preserve"> may indicate the target CN for the RAN node to know whether inter-RAT fallback or inter-system fallback is to be performed.</w:t>
      </w:r>
      <w:r w:rsidR="00C04074" w:rsidRPr="009E0DE1">
        <w:rPr>
          <w:lang w:val="en-GB"/>
        </w:rPr>
        <w:t xml:space="preserve"> The target CN indicated in the N2 procedure is also conveyed to the UE in order to be able to perform the appropriate NAS procedures (S1 or N1 Mode).</w:t>
      </w:r>
    </w:p>
    <w:p w:rsidR="00867F7B" w:rsidRPr="009E0DE1" w:rsidRDefault="00867F7B" w:rsidP="00867F7B">
      <w:pPr>
        <w:pStyle w:val="Heading3"/>
      </w:pPr>
      <w:bookmarkStart w:id="1060" w:name="_Toc19177580"/>
      <w:bookmarkStart w:id="1061" w:name="_Toc27845317"/>
      <w:bookmarkStart w:id="1062" w:name="_Toc36186516"/>
      <w:r w:rsidRPr="009E0DE1">
        <w:t>5.16.5</w:t>
      </w:r>
      <w:r w:rsidRPr="009E0DE1">
        <w:tab/>
        <w:t>Multimedia Priority Services</w:t>
      </w:r>
      <w:bookmarkEnd w:id="1060"/>
      <w:bookmarkEnd w:id="1061"/>
      <w:bookmarkEnd w:id="1062"/>
    </w:p>
    <w:p w:rsidR="00867F7B" w:rsidRPr="009E0DE1" w:rsidRDefault="00476457" w:rsidP="00867F7B">
      <w:r w:rsidRPr="009E0DE1">
        <w:t>TS</w:t>
      </w:r>
      <w:r>
        <w:t> </w:t>
      </w:r>
      <w:r w:rsidRPr="009E0DE1">
        <w:t>22.153</w:t>
      </w:r>
      <w:r>
        <w:t> </w:t>
      </w:r>
      <w:r w:rsidRPr="009E0DE1">
        <w:t>[</w:t>
      </w:r>
      <w:r w:rsidR="00867F7B" w:rsidRPr="009E0DE1">
        <w:t xml:space="preserve">24] specifies the service requirements for Multimedia Priority Service (MPS). MPS allows Service Users </w:t>
      </w:r>
      <w:r w:rsidR="00BA7DD7" w:rsidRPr="009E0DE1">
        <w:t>(</w:t>
      </w:r>
      <w:r w:rsidR="00867F7B" w:rsidRPr="009E0DE1">
        <w:t xml:space="preserve">as per </w:t>
      </w:r>
      <w:r w:rsidRPr="009E0DE1">
        <w:t>TS</w:t>
      </w:r>
      <w:r>
        <w:t> </w:t>
      </w:r>
      <w:r w:rsidRPr="009E0DE1">
        <w:t>22.153</w:t>
      </w:r>
      <w:r>
        <w:t> </w:t>
      </w:r>
      <w:r w:rsidRPr="009E0DE1">
        <w:t>[</w:t>
      </w:r>
      <w:r w:rsidR="00867F7B"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867F7B" w:rsidRPr="009E0DE1" w:rsidRDefault="00867F7B" w:rsidP="00867F7B">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867F7B" w:rsidRPr="009E0DE1" w:rsidRDefault="00867F7B" w:rsidP="00867F7B">
      <w:pPr>
        <w:pStyle w:val="NO"/>
        <w:rPr>
          <w:lang w:val="en-GB"/>
        </w:rPr>
      </w:pPr>
      <w:r w:rsidRPr="009E0DE1">
        <w:rPr>
          <w:lang w:val="en-GB"/>
        </w:rPr>
        <w:t>NOTE 1:</w:t>
      </w:r>
      <w:r w:rsidRPr="009E0DE1">
        <w:rPr>
          <w:lang w:val="en-GB"/>
        </w:rPr>
        <w:tab/>
        <w:t>If a session terminates on a server in the Internet (e.g. web-based service), then the remote end and the Internet transport are out of scope for this specification.</w:t>
      </w:r>
    </w:p>
    <w:p w:rsidR="00867F7B" w:rsidRPr="009E0DE1" w:rsidRDefault="00867F7B" w:rsidP="00867F7B">
      <w:r w:rsidRPr="009E0DE1">
        <w:t xml:space="preserve">A Service User may use an MPS-subscribed UE or any other UE to obtain MPS. An MPS-subscribed UE obtains priority access to the Radio Access Network by using the </w:t>
      </w:r>
      <w:r w:rsidR="00D207A9" w:rsidRPr="009E0DE1">
        <w:t xml:space="preserve">Unified Access Control </w:t>
      </w:r>
      <w:r w:rsidRPr="009E0DE1">
        <w:t xml:space="preserve">mechanism according to </w:t>
      </w:r>
      <w:r w:rsidR="00476457" w:rsidRPr="009E0DE1">
        <w:t>TS</w:t>
      </w:r>
      <w:r w:rsidR="00476457">
        <w:t> </w:t>
      </w:r>
      <w:r w:rsidR="00476457" w:rsidRPr="009E0DE1">
        <w:t>22.261</w:t>
      </w:r>
      <w:r w:rsidR="00476457">
        <w:t> </w:t>
      </w:r>
      <w:r w:rsidR="00476457" w:rsidRPr="009E0DE1">
        <w:t>[</w:t>
      </w:r>
      <w:r w:rsidR="00D207A9" w:rsidRPr="009E0DE1">
        <w:t>2].</w:t>
      </w:r>
      <w:r w:rsidRPr="009E0DE1">
        <w:t xml:space="preserve"> This mechanism provides preferential access to UEs based on its assigned Access</w:t>
      </w:r>
      <w:r w:rsidR="00D207A9" w:rsidRPr="009E0DE1">
        <w:t xml:space="preserve"> Identity</w:t>
      </w:r>
      <w:r w:rsidRPr="009E0DE1">
        <w:t>. If an MPS-subscribed UE belongs to the special</w:t>
      </w:r>
      <w:r w:rsidR="00D207A9" w:rsidRPr="009E0DE1">
        <w:t xml:space="preserve"> Access Identity</w:t>
      </w:r>
      <w:r w:rsidRPr="009E0DE1">
        <w:t xml:space="preserve"> as defined in </w:t>
      </w:r>
      <w:r w:rsidR="00476457" w:rsidRPr="009E0DE1">
        <w:t>TS</w:t>
      </w:r>
      <w:r w:rsidR="00476457">
        <w:t> </w:t>
      </w:r>
      <w:r w:rsidR="00476457" w:rsidRPr="009E0DE1">
        <w:t>22.261</w:t>
      </w:r>
      <w:r w:rsidR="00476457">
        <w:t> </w:t>
      </w:r>
      <w:r w:rsidR="00476457" w:rsidRPr="009E0DE1">
        <w:t>[</w:t>
      </w:r>
      <w:r w:rsidR="00D207A9" w:rsidRPr="009E0DE1">
        <w:t>2]</w:t>
      </w:r>
      <w:r w:rsidRPr="009E0DE1">
        <w:t>, the UE has preferential access to the network compared to ordinary UEs in periods of congestion.</w:t>
      </w:r>
    </w:p>
    <w:p w:rsidR="00867F7B" w:rsidRPr="009E0DE1" w:rsidRDefault="00867F7B" w:rsidP="00867F7B">
      <w:r w:rsidRPr="009E0DE1">
        <w:t>MPS subscription allows users to receive priority services, if the network supports MPS. MPS subscription entitles a USIM with special Access</w:t>
      </w:r>
      <w:r w:rsidR="00D207A9" w:rsidRPr="009E0DE1">
        <w:t xml:space="preserve"> Identity</w:t>
      </w:r>
      <w:r w:rsidRPr="009E0DE1">
        <w:t xml:space="preserve">. MPS subscription includes indication for support of priority PDU connectivity service and IMS priority service support for the end user. Priority level regarding </w:t>
      </w:r>
      <w:r w:rsidR="00744469" w:rsidRPr="009E0DE1">
        <w:t>QoS Flow</w:t>
      </w:r>
      <w:r w:rsidRPr="009E0DE1">
        <w:t xml:space="preserve">s and IMS are also part of the MPS subscription information. The usage of priority level is defined in </w:t>
      </w:r>
      <w:r w:rsidR="00476457" w:rsidRPr="009E0DE1">
        <w:t>TS</w:t>
      </w:r>
      <w:r w:rsidR="00476457">
        <w:t> </w:t>
      </w:r>
      <w:r w:rsidR="00476457" w:rsidRPr="009E0DE1">
        <w:t>22.153</w:t>
      </w:r>
      <w:r w:rsidR="00476457">
        <w:t> </w:t>
      </w:r>
      <w:r w:rsidR="00476457" w:rsidRPr="009E0DE1">
        <w:t>[</w:t>
      </w:r>
      <w:r w:rsidRPr="009E0DE1">
        <w:t xml:space="preserve">24], </w:t>
      </w:r>
      <w:r w:rsidR="00476457" w:rsidRPr="009E0DE1">
        <w:t>TS</w:t>
      </w:r>
      <w:r w:rsidR="00476457">
        <w:t> </w:t>
      </w:r>
      <w:r w:rsidR="00476457" w:rsidRPr="009E0DE1">
        <w:t>23.503</w:t>
      </w:r>
      <w:r w:rsidR="00476457">
        <w:t> </w:t>
      </w:r>
      <w:r w:rsidR="00476457" w:rsidRPr="009E0DE1">
        <w:t>[</w:t>
      </w:r>
      <w:r w:rsidR="00D207A9" w:rsidRPr="009E0DE1">
        <w:t>45]</w:t>
      </w:r>
      <w:r w:rsidRPr="009E0DE1">
        <w:t xml:space="preserve"> and </w:t>
      </w:r>
      <w:r w:rsidR="00476457" w:rsidRPr="009E0DE1">
        <w:t>TS</w:t>
      </w:r>
      <w:r w:rsidR="00476457">
        <w:t> </w:t>
      </w:r>
      <w:r w:rsidR="00476457" w:rsidRPr="009E0DE1">
        <w:t>23.228</w:t>
      </w:r>
      <w:r w:rsidR="00476457">
        <w:t> </w:t>
      </w:r>
      <w:r w:rsidR="00476457" w:rsidRPr="009E0DE1">
        <w:t>[</w:t>
      </w:r>
      <w:r w:rsidRPr="009E0DE1">
        <w:t>15].</w:t>
      </w:r>
    </w:p>
    <w:p w:rsidR="00867F7B" w:rsidRPr="009E0DE1" w:rsidRDefault="00867F7B" w:rsidP="00867F7B">
      <w:pPr>
        <w:pStyle w:val="NO"/>
        <w:rPr>
          <w:lang w:val="en-GB"/>
        </w:rPr>
      </w:pPr>
      <w:r w:rsidRPr="009E0DE1">
        <w:rPr>
          <w:lang w:val="en-GB"/>
        </w:rPr>
        <w:t>NOTE 2:</w:t>
      </w:r>
      <w:r w:rsidRPr="009E0DE1">
        <w:rPr>
          <w:lang w:val="en-GB"/>
        </w:rPr>
        <w:tab/>
        <w:t xml:space="preserve">The term "Priority PDU connectivity services" is used to refer to 5G </w:t>
      </w:r>
      <w:r w:rsidR="004B285C" w:rsidRPr="009E0DE1">
        <w:rPr>
          <w:lang w:val="en-GB"/>
        </w:rPr>
        <w:t xml:space="preserve">System </w:t>
      </w:r>
      <w:r w:rsidRPr="009E0DE1">
        <w:rPr>
          <w:lang w:val="en-GB"/>
        </w:rPr>
        <w:t xml:space="preserve">functionality that corresponds to the functionality as provided by LTE/EPC Priority EPS bearer services in </w:t>
      </w:r>
      <w:r w:rsidR="00B6630E" w:rsidRPr="009E0DE1">
        <w:rPr>
          <w:lang w:val="en-GB"/>
        </w:rPr>
        <w:t>clause </w:t>
      </w:r>
      <w:r w:rsidRPr="009E0DE1">
        <w:rPr>
          <w:lang w:val="en-GB"/>
        </w:rPr>
        <w:t xml:space="preserve">4.3.18.3 of </w:t>
      </w:r>
      <w:r w:rsidR="00476457" w:rsidRPr="009E0DE1">
        <w:rPr>
          <w:lang w:val="en-GB"/>
        </w:rPr>
        <w:t>TS</w:t>
      </w:r>
      <w:r w:rsidR="00476457">
        <w:rPr>
          <w:lang w:val="en-GB"/>
        </w:rPr>
        <w:t> </w:t>
      </w:r>
      <w:r w:rsidR="00476457" w:rsidRPr="009E0DE1">
        <w:rPr>
          <w:lang w:val="en-GB"/>
        </w:rPr>
        <w:t>23.401</w:t>
      </w:r>
      <w:r w:rsidR="00476457">
        <w:rPr>
          <w:lang w:val="en-GB"/>
        </w:rPr>
        <w:t> </w:t>
      </w:r>
      <w:r w:rsidR="00476457" w:rsidRPr="009E0DE1">
        <w:rPr>
          <w:lang w:val="en-GB"/>
        </w:rPr>
        <w:t>[</w:t>
      </w:r>
      <w:r w:rsidRPr="009E0DE1">
        <w:rPr>
          <w:lang w:val="en-GB"/>
        </w:rPr>
        <w:t>26].</w:t>
      </w:r>
    </w:p>
    <w:p w:rsidR="00867F7B" w:rsidRPr="009E0DE1" w:rsidRDefault="00867F7B" w:rsidP="00867F7B">
      <w:r w:rsidRPr="009E0DE1">
        <w:t xml:space="preserve">MPS includes </w:t>
      </w:r>
      <w:r w:rsidR="003C010D" w:rsidRPr="009E0DE1">
        <w:t>signalling</w:t>
      </w:r>
      <w:r w:rsidRPr="009E0DE1">
        <w:t xml:space="preserve"> priority and media priority. All MPS-subscribed UEs get priority for </w:t>
      </w:r>
      <w:r w:rsidR="00744469" w:rsidRPr="009E0DE1">
        <w:t>QoS Flow</w:t>
      </w:r>
      <w:r w:rsidRPr="009E0DE1">
        <w:t xml:space="preserve">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w:t>
      </w:r>
      <w:r w:rsidR="00744469" w:rsidRPr="009E0DE1">
        <w:t>QoS Flow</w:t>
      </w:r>
      <w:r w:rsidRPr="009E0DE1">
        <w:t xml:space="preserve">s being established. When not On Demand MPS service does not require invocation, and provides priority treatment for all </w:t>
      </w:r>
      <w:r w:rsidR="00744469" w:rsidRPr="009E0DE1">
        <w:t>QoS Flow</w:t>
      </w:r>
      <w:r w:rsidRPr="009E0DE1">
        <w:t>s only to the DN that is configured to have priority for a given Service User after attachment to the 5G network.</w:t>
      </w:r>
    </w:p>
    <w:p w:rsidR="00867F7B" w:rsidRPr="009E0DE1" w:rsidRDefault="00867F7B" w:rsidP="00867F7B">
      <w:pPr>
        <w:pStyle w:val="NO"/>
        <w:rPr>
          <w:lang w:val="en-GB"/>
        </w:rPr>
      </w:pPr>
      <w:r w:rsidRPr="009E0DE1">
        <w:rPr>
          <w:lang w:val="en-GB"/>
        </w:rPr>
        <w:t>NOTE 3:</w:t>
      </w:r>
      <w:r w:rsidRPr="009E0DE1">
        <w:rPr>
          <w:lang w:val="en-GB"/>
        </w:rPr>
        <w:tab/>
        <w:t>According to regional/national regulatory requirements and operator policy, On-Demand MPS Service Users can be assigned the highest priority.</w:t>
      </w:r>
    </w:p>
    <w:p w:rsidR="00867F7B" w:rsidRPr="009E0DE1" w:rsidRDefault="00867F7B" w:rsidP="00867F7B">
      <w:r w:rsidRPr="009E0DE1">
        <w:t>Priority treatment is applicable to IMS based multimedia services and priority PDU connectivity service.</w:t>
      </w:r>
    </w:p>
    <w:p w:rsidR="00867F7B" w:rsidRPr="009E0DE1" w:rsidRDefault="00867F7B" w:rsidP="00867F7B">
      <w:r w:rsidRPr="009E0DE1">
        <w:t xml:space="preserve">Priority treatment for MPS includes priority message handling, including priority treatment during authentication, security, and </w:t>
      </w:r>
      <w:r w:rsidR="004B285C" w:rsidRPr="009E0DE1">
        <w:t>Mobility M</w:t>
      </w:r>
      <w:r w:rsidRPr="009E0DE1">
        <w:t>anagement procedures.</w:t>
      </w:r>
    </w:p>
    <w:p w:rsidR="00867F7B" w:rsidRPr="009E0DE1" w:rsidRDefault="00867F7B" w:rsidP="00867F7B">
      <w:r w:rsidRPr="009E0DE1">
        <w:t xml:space="preserve">Priority treatment for MPS session requires appropriate ARP and 5QI (plus 5G QoS characteristics) setting for </w:t>
      </w:r>
      <w:r w:rsidR="00744469" w:rsidRPr="009E0DE1">
        <w:t>QoS Flow</w:t>
      </w:r>
      <w:r w:rsidRPr="009E0DE1">
        <w:t>s according to the operator's policy.</w:t>
      </w:r>
    </w:p>
    <w:p w:rsidR="00867F7B" w:rsidRPr="009E0DE1" w:rsidRDefault="00867F7B" w:rsidP="00867F7B">
      <w:pPr>
        <w:pStyle w:val="NO"/>
        <w:rPr>
          <w:lang w:val="en-GB"/>
        </w:rPr>
      </w:pPr>
      <w:r w:rsidRPr="009E0DE1">
        <w:rPr>
          <w:lang w:val="en-GB"/>
        </w:rPr>
        <w:t>NOTE 4:</w:t>
      </w:r>
      <w:r w:rsidRPr="009E0DE1">
        <w:rPr>
          <w:lang w:val="en-GB"/>
        </w:rPr>
        <w:tab/>
        <w:t xml:space="preserve">Use of </w:t>
      </w:r>
      <w:r w:rsidR="00744469" w:rsidRPr="009E0DE1">
        <w:rPr>
          <w:lang w:val="en-GB"/>
        </w:rPr>
        <w:t>QoS Flow</w:t>
      </w:r>
      <w:r w:rsidRPr="009E0DE1">
        <w:rPr>
          <w:lang w:val="en-GB"/>
        </w:rPr>
        <w:t xml:space="preserve">s for MPS with </w:t>
      </w:r>
      <w:r w:rsidR="009166DB" w:rsidRPr="009E0DE1">
        <w:rPr>
          <w:lang w:val="en-GB"/>
        </w:rPr>
        <w:t xml:space="preserve">QoS characteristics signalled as part of QoS profile </w:t>
      </w:r>
      <w:r w:rsidRPr="009E0DE1">
        <w:rPr>
          <w:lang w:val="en-GB"/>
        </w:rPr>
        <w:t>enables the flexible assignment of 5G QoS characteristics (e.g. priority level) for MPS.</w:t>
      </w:r>
    </w:p>
    <w:p w:rsidR="00867F7B" w:rsidRPr="009E0DE1" w:rsidRDefault="00867F7B" w:rsidP="00867F7B">
      <w:r w:rsidRPr="009E0DE1">
        <w:t>When an MPS session is requested by a Service User, the following principles apply in the network:</w:t>
      </w:r>
    </w:p>
    <w:p w:rsidR="00867F7B" w:rsidRPr="009E0DE1" w:rsidRDefault="00867F7B" w:rsidP="00867F7B">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s employed in an MPS session shall be assigned ARP value settings appropriate for the priority level of the Service User.</w:t>
      </w:r>
    </w:p>
    <w:p w:rsidR="00867F7B" w:rsidRPr="009E0DE1" w:rsidRDefault="00867F7B" w:rsidP="00867F7B">
      <w:pPr>
        <w:pStyle w:val="B1"/>
        <w:rPr>
          <w:lang w:val="en-GB"/>
        </w:rPr>
      </w:pPr>
      <w:r w:rsidRPr="009E0DE1">
        <w:rPr>
          <w:lang w:val="en-GB"/>
        </w:rPr>
        <w:t>-</w:t>
      </w:r>
      <w:r w:rsidRPr="009E0DE1">
        <w:rPr>
          <w:lang w:val="en-GB"/>
        </w:rPr>
        <w:tab/>
        <w:t xml:space="preserve">Setting ARP pre-emption capability and vulnerability for MPS </w:t>
      </w:r>
      <w:r w:rsidR="00744469" w:rsidRPr="009E0DE1">
        <w:rPr>
          <w:lang w:val="en-GB"/>
        </w:rPr>
        <w:t>QoS Flow</w:t>
      </w:r>
      <w:r w:rsidRPr="009E0DE1">
        <w:rPr>
          <w:lang w:val="en-GB"/>
        </w:rPr>
        <w:t>s, subject to operator policies and depending on national/regional regulatory requirements.</w:t>
      </w:r>
    </w:p>
    <w:p w:rsidR="00867F7B" w:rsidRPr="009E0DE1" w:rsidRDefault="00867F7B" w:rsidP="00867F7B">
      <w:pPr>
        <w:pStyle w:val="B1"/>
        <w:rPr>
          <w:lang w:val="en-GB"/>
        </w:rPr>
      </w:pPr>
      <w:r w:rsidRPr="009E0DE1">
        <w:rPr>
          <w:lang w:val="en-GB"/>
        </w:rPr>
        <w:t>-</w:t>
      </w:r>
      <w:r w:rsidRPr="009E0DE1">
        <w:rPr>
          <w:lang w:val="en-GB"/>
        </w:rPr>
        <w:tab/>
        <w:t>Pre-emption of non-Service Users over Service Users during network congestion situation, subject to operator policy and national/regional regulations.</w:t>
      </w:r>
    </w:p>
    <w:p w:rsidR="00867F7B" w:rsidRPr="009E0DE1" w:rsidRDefault="00867F7B" w:rsidP="00867F7B">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rsidR="009166DB" w:rsidRPr="009E0DE1" w:rsidRDefault="009166DB" w:rsidP="00867F7B">
      <w:r w:rsidRPr="009E0DE1">
        <w:t xml:space="preserve">MPS priority mechanisms can be classified as subscription-related, invocation-related, and those applied to existing </w:t>
      </w:r>
      <w:r w:rsidR="00744469" w:rsidRPr="009E0DE1">
        <w:t>QoS Flow</w:t>
      </w:r>
      <w:r w:rsidRPr="009E0DE1">
        <w:t xml:space="preserve">s. Subscription related mechanisms, as described in </w:t>
      </w:r>
      <w:r w:rsidR="00D9732B" w:rsidRPr="009E0DE1">
        <w:t>clause 5</w:t>
      </w:r>
      <w:r w:rsidRPr="009E0DE1">
        <w:t>.</w:t>
      </w:r>
      <w:r w:rsidR="0019799D" w:rsidRPr="009E0DE1">
        <w:t>22</w:t>
      </w:r>
      <w:r w:rsidRPr="009E0DE1">
        <w:t>.</w:t>
      </w:r>
      <w:r w:rsidR="00D43474">
        <w:t>2</w:t>
      </w:r>
      <w:r w:rsidRPr="009E0DE1">
        <w:t xml:space="preserve">, are further divided into two groups: those which are always applied and those which are conditionally applied. Invocation-related mechanisms, as described in </w:t>
      </w:r>
      <w:r w:rsidR="00D9732B" w:rsidRPr="009E0DE1">
        <w:t>clause 5</w:t>
      </w:r>
      <w:r w:rsidRPr="009E0DE1">
        <w:t>.</w:t>
      </w:r>
      <w:r w:rsidR="0019799D" w:rsidRPr="009E0DE1">
        <w:t>22</w:t>
      </w:r>
      <w:r w:rsidRPr="009E0DE1">
        <w:t>.</w:t>
      </w:r>
      <w:r w:rsidR="00D43474">
        <w:t>3</w:t>
      </w:r>
      <w:r w:rsidRPr="009E0DE1">
        <w:t xml:space="preserve">, are further divided into three groups: those that apply for mobile originated SIP call/sessions, those that apply for mobile terminated SIP call/sessions, and those that apply for the Priority PDU connectivity services. Methods applied to existing </w:t>
      </w:r>
      <w:r w:rsidR="00744469" w:rsidRPr="009E0DE1">
        <w:t>QoS Flow</w:t>
      </w:r>
      <w:r w:rsidRPr="009E0DE1">
        <w:t xml:space="preserve">s focus on handover and congestion control and are described in </w:t>
      </w:r>
      <w:r w:rsidR="00D9732B" w:rsidRPr="009E0DE1">
        <w:t>clause 5</w:t>
      </w:r>
      <w:r w:rsidRPr="009E0DE1">
        <w:t>.</w:t>
      </w:r>
      <w:r w:rsidR="002A74DE" w:rsidRPr="009E0DE1">
        <w:t>22</w:t>
      </w:r>
      <w:r w:rsidRPr="009E0DE1">
        <w:t>.</w:t>
      </w:r>
      <w:r w:rsidR="00D43474">
        <w:t>4</w:t>
      </w:r>
      <w:r w:rsidRPr="009E0DE1">
        <w:t>.</w:t>
      </w:r>
    </w:p>
    <w:p w:rsidR="00867F7B" w:rsidRPr="009E0DE1" w:rsidRDefault="00867F7B" w:rsidP="00250F6C">
      <w:pPr>
        <w:pStyle w:val="Heading3"/>
      </w:pPr>
      <w:bookmarkStart w:id="1063" w:name="_Toc19177581"/>
      <w:bookmarkStart w:id="1064" w:name="_Toc27845318"/>
      <w:bookmarkStart w:id="1065" w:name="_Toc36186517"/>
      <w:r w:rsidRPr="009E0DE1">
        <w:t>5.16.6</w:t>
      </w:r>
      <w:r w:rsidRPr="009E0DE1">
        <w:tab/>
        <w:t>Mission Critical Services</w:t>
      </w:r>
      <w:bookmarkEnd w:id="1063"/>
      <w:bookmarkEnd w:id="1064"/>
      <w:bookmarkEnd w:id="1065"/>
    </w:p>
    <w:p w:rsidR="00CE0D4E" w:rsidRPr="009E0DE1" w:rsidRDefault="00CE0D4E" w:rsidP="00CE0D4E">
      <w:r w:rsidRPr="009E0DE1">
        <w:t xml:space="preserve">According to </w:t>
      </w:r>
      <w:r w:rsidR="00476457" w:rsidRPr="009E0DE1">
        <w:t>TS</w:t>
      </w:r>
      <w:r w:rsidR="00476457">
        <w:t> </w:t>
      </w:r>
      <w:r w:rsidR="00476457" w:rsidRPr="009E0DE1">
        <w:t>22.280</w:t>
      </w:r>
      <w:r w:rsidR="00476457">
        <w:t> </w:t>
      </w:r>
      <w:r w:rsidR="00476457" w:rsidRPr="009E0DE1">
        <w:t>[</w:t>
      </w:r>
      <w:r w:rsidR="002A74DE" w:rsidRPr="009E0DE1">
        <w:t>37</w:t>
      </w:r>
      <w:r w:rsidRPr="009E0DE1">
        <w:t>], a Mission Critical Service (MCX</w:t>
      </w:r>
      <w:r w:rsidR="00BA7DD7" w:rsidRPr="009E0DE1">
        <w:t xml:space="preserve"> Service</w:t>
      </w:r>
      <w:r w:rsidRPr="009E0DE1">
        <w:t xml:space="preserv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476457" w:rsidRPr="009E0DE1">
        <w:t>TS</w:t>
      </w:r>
      <w:r w:rsidR="00476457">
        <w:t> </w:t>
      </w:r>
      <w:r w:rsidR="00476457" w:rsidRPr="009E0DE1">
        <w:t>23.379</w:t>
      </w:r>
      <w:r w:rsidR="00476457">
        <w:t> </w:t>
      </w:r>
      <w:r w:rsidR="00476457" w:rsidRPr="009E0DE1">
        <w:t>[</w:t>
      </w:r>
      <w:r w:rsidR="002A74DE" w:rsidRPr="009E0DE1">
        <w:t>38</w:t>
      </w:r>
      <w:r w:rsidRPr="009E0DE1">
        <w:t xml:space="preserve">], Mission Critical Video (MCVideo) as defined in </w:t>
      </w:r>
      <w:r w:rsidR="00476457" w:rsidRPr="009E0DE1">
        <w:t>TS</w:t>
      </w:r>
      <w:r w:rsidR="00476457">
        <w:t> </w:t>
      </w:r>
      <w:r w:rsidR="00476457" w:rsidRPr="009E0DE1">
        <w:t>23.281</w:t>
      </w:r>
      <w:r w:rsidR="00476457">
        <w:t> </w:t>
      </w:r>
      <w:r w:rsidR="00476457" w:rsidRPr="009E0DE1">
        <w:t>[</w:t>
      </w:r>
      <w:r w:rsidRPr="009E0DE1">
        <w:t>3</w:t>
      </w:r>
      <w:r w:rsidR="002A74DE" w:rsidRPr="009E0DE1">
        <w:t>9</w:t>
      </w:r>
      <w:r w:rsidRPr="009E0DE1">
        <w:t xml:space="preserve">], or Mission Critical Data (MCData) as defined in </w:t>
      </w:r>
      <w:r w:rsidR="00476457" w:rsidRPr="009E0DE1">
        <w:t>TS</w:t>
      </w:r>
      <w:r w:rsidR="00476457">
        <w:t> </w:t>
      </w:r>
      <w:r w:rsidR="00476457" w:rsidRPr="009E0DE1">
        <w:t>23.282</w:t>
      </w:r>
      <w:r w:rsidR="00476457">
        <w:t> </w:t>
      </w:r>
      <w:r w:rsidR="00476457" w:rsidRPr="009E0DE1">
        <w:t>[</w:t>
      </w:r>
      <w:r w:rsidR="007B32EF" w:rsidRPr="009E0DE1">
        <w:t>4</w:t>
      </w:r>
      <w:r w:rsidR="002A74DE" w:rsidRPr="009E0DE1">
        <w:t>0</w:t>
      </w:r>
      <w:r w:rsidRPr="009E0DE1">
        <w:t xml:space="preserve">] and represents a shared underlying set of requirements between two or more MCX </w:t>
      </w:r>
      <w:r w:rsidR="00BA7DD7" w:rsidRPr="009E0DE1">
        <w:t>S</w:t>
      </w:r>
      <w:r w:rsidRPr="009E0DE1">
        <w:t>ervice types.</w:t>
      </w:r>
      <w:r w:rsidR="00BA7DD7" w:rsidRPr="009E0DE1">
        <w:t xml:space="preserve"> MCX Services are not restricted only to the ones defined in this sub clause and such services can also have priority treatment, if defined via operator's policy and/or local regulation.</w:t>
      </w:r>
    </w:p>
    <w:p w:rsidR="00CE0D4E" w:rsidRPr="009E0DE1" w:rsidRDefault="00184EB0" w:rsidP="00CE0D4E">
      <w:r w:rsidRPr="009E0DE1">
        <w:t>MCX</w:t>
      </w:r>
      <w:r w:rsidR="00CE0D4E" w:rsidRPr="009E0DE1">
        <w:t xml:space="preserve"> Services are based on the ability to invoke, modify, maintain and release sessions with priority, and deliver the priority media packets under network congestion conditions. As specified in </w:t>
      </w:r>
      <w:r w:rsidR="00476457" w:rsidRPr="009E0DE1">
        <w:t>TS</w:t>
      </w:r>
      <w:r w:rsidR="00476457">
        <w:t> </w:t>
      </w:r>
      <w:r w:rsidR="00476457" w:rsidRPr="009E0DE1">
        <w:t>22.261</w:t>
      </w:r>
      <w:r w:rsidR="00476457">
        <w:t> </w:t>
      </w:r>
      <w:r w:rsidR="00476457" w:rsidRPr="009E0DE1">
        <w:t>[</w:t>
      </w:r>
      <w:r w:rsidR="00CE0D4E" w:rsidRPr="009E0DE1">
        <w:t xml:space="preserve">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w:t>
      </w:r>
      <w:r w:rsidRPr="009E0DE1">
        <w:t xml:space="preserve">MCX </w:t>
      </w:r>
      <w:r w:rsidR="00BA7DD7" w:rsidRPr="009E0DE1">
        <w:t>S</w:t>
      </w:r>
      <w:r w:rsidRPr="009E0DE1">
        <w:t>ervice</w:t>
      </w:r>
      <w:r w:rsidR="00BA7DD7" w:rsidRPr="009E0DE1">
        <w:t>s are</w:t>
      </w:r>
      <w:r w:rsidR="00CE0D4E" w:rsidRPr="009E0DE1">
        <w:t xml:space="preserve"> supported in a roaming environment when roaming agreements are in place and where regulatory requirements apply.</w:t>
      </w:r>
    </w:p>
    <w:p w:rsidR="00E21CAD" w:rsidRPr="00BB7315" w:rsidRDefault="00E21CAD" w:rsidP="00E21CAD">
      <w:r w:rsidRPr="00BB7315">
        <w:t xml:space="preserve">An MCX-subscribed UE obtains priority access to the Radio Access Network by using the Unified Access Control mechanism according to </w:t>
      </w:r>
      <w:r w:rsidR="00476457" w:rsidRPr="00BB7315">
        <w:t>TS</w:t>
      </w:r>
      <w:r w:rsidR="00476457">
        <w:t> </w:t>
      </w:r>
      <w:r w:rsidR="00476457" w:rsidRPr="00BB7315">
        <w:t>22.261</w:t>
      </w:r>
      <w:r w:rsidR="00476457">
        <w:t> </w:t>
      </w:r>
      <w:r w:rsidR="00476457" w:rsidRPr="00BB7315">
        <w:t>[</w:t>
      </w:r>
      <w:r w:rsidRPr="00BB7315">
        <w:t xml:space="preserve">2]. This mechanism provides preferential access to UEs based on its assigned Access Identity. If an MCX-subscribed UE belongs to the special Access Identity as defined in </w:t>
      </w:r>
      <w:r w:rsidR="00476457" w:rsidRPr="00BB7315">
        <w:t>TS</w:t>
      </w:r>
      <w:r w:rsidR="00476457">
        <w:t> </w:t>
      </w:r>
      <w:r w:rsidR="00476457" w:rsidRPr="00BB7315">
        <w:t>22.261</w:t>
      </w:r>
      <w:r w:rsidR="00476457">
        <w:t> </w:t>
      </w:r>
      <w:r w:rsidR="00476457" w:rsidRPr="00BB7315">
        <w:t>[</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rsidR="00CE0D4E" w:rsidRPr="009E0DE1" w:rsidRDefault="00BA7DD7" w:rsidP="00CE0D4E">
      <w:r w:rsidRPr="009E0DE1">
        <w:t xml:space="preserve">MCX </w:t>
      </w:r>
      <w:r w:rsidR="00250F6C" w:rsidRPr="009E0DE1">
        <w:t xml:space="preserve">Services </w:t>
      </w:r>
      <w:r w:rsidR="00CE0D4E" w:rsidRPr="009E0DE1">
        <w:t>leverage the foundation of the 5G QoS Model as defined in clause 5.7, and 5G Policy Control as defined in clause 5.14. It requires that the necessary subscriptions are in place for both the 5G QoS Profile and the necessary Policies.</w:t>
      </w:r>
      <w:r w:rsidR="00250F6C" w:rsidRPr="009E0DE1">
        <w:t xml:space="preserve"> In addition, </w:t>
      </w:r>
      <w:r w:rsidRPr="009E0DE1">
        <w:t xml:space="preserve">MCX </w:t>
      </w:r>
      <w:r w:rsidR="00250F6C" w:rsidRPr="009E0DE1">
        <w:t xml:space="preserve">Services leverage </w:t>
      </w:r>
      <w:r w:rsidR="00250F6C" w:rsidRPr="009E0DE1">
        <w:rPr>
          <w:lang w:eastAsia="ko-KR"/>
        </w:rPr>
        <w:t>priority mechanism as defined in clause</w:t>
      </w:r>
      <w:r w:rsidR="000B1F51" w:rsidRPr="009E0DE1">
        <w:rPr>
          <w:lang w:eastAsia="ko-KR"/>
        </w:rPr>
        <w:t> </w:t>
      </w:r>
      <w:r w:rsidR="00250F6C" w:rsidRPr="009E0DE1">
        <w:rPr>
          <w:lang w:eastAsia="ko-KR"/>
        </w:rPr>
        <w:t>5.22.</w:t>
      </w:r>
    </w:p>
    <w:p w:rsidR="00CE0D4E" w:rsidRPr="009E0DE1" w:rsidRDefault="00CE0D4E" w:rsidP="00CE0D4E">
      <w:r w:rsidRPr="009E0DE1">
        <w:t xml:space="preserve">The terminating network identifies the priority of the </w:t>
      </w:r>
      <w:r w:rsidR="00184EB0" w:rsidRPr="009E0DE1">
        <w:t>MCX</w:t>
      </w:r>
      <w:r w:rsidR="00BA7DD7" w:rsidRPr="009E0DE1">
        <w:t xml:space="preserve"> Service</w:t>
      </w:r>
      <w:r w:rsidR="00184EB0" w:rsidRPr="009E0DE1">
        <w:t xml:space="preserve"> </w:t>
      </w:r>
      <w:r w:rsidRPr="009E0DE1">
        <w:t xml:space="preserve">session and applies priority treatment, including paging with priority, to ensure that the </w:t>
      </w:r>
      <w:r w:rsidR="00BA7DD7" w:rsidRPr="009E0DE1">
        <w:t xml:space="preserve">MCX Service </w:t>
      </w:r>
      <w:r w:rsidRPr="009E0DE1">
        <w:t>session can be established with priority to the terminating user (either an MCX User or normal user).</w:t>
      </w:r>
    </w:p>
    <w:p w:rsidR="00CE0D4E" w:rsidRPr="009E0DE1" w:rsidRDefault="00CE0D4E" w:rsidP="00CE0D4E">
      <w:r w:rsidRPr="009E0DE1">
        <w:t xml:space="preserve">Priority treatment for </w:t>
      </w:r>
      <w:r w:rsidR="0093757F" w:rsidRPr="009E0DE1">
        <w:t xml:space="preserve">MCX </w:t>
      </w:r>
      <w:r w:rsidR="00BA7DD7" w:rsidRPr="009E0DE1">
        <w:t>S</w:t>
      </w:r>
      <w:r w:rsidR="0093757F" w:rsidRPr="009E0DE1">
        <w:t xml:space="preserve">ervice </w:t>
      </w:r>
      <w:r w:rsidRPr="009E0DE1">
        <w:t xml:space="preserve">includes priority message handling, including priority treatment during authentication, security, and </w:t>
      </w:r>
      <w:r w:rsidR="004B285C" w:rsidRPr="009E0DE1">
        <w:t xml:space="preserve">Mobility Management </w:t>
      </w:r>
      <w:r w:rsidRPr="009E0DE1">
        <w:t>procedures.</w:t>
      </w:r>
    </w:p>
    <w:p w:rsidR="00CE0D4E" w:rsidRPr="009E0DE1" w:rsidRDefault="00CE0D4E" w:rsidP="00CE0D4E">
      <w:r w:rsidRPr="009E0DE1">
        <w:t xml:space="preserve">Priority treatment for </w:t>
      </w:r>
      <w:r w:rsidR="0093757F" w:rsidRPr="009E0DE1">
        <w:t>MCX</w:t>
      </w:r>
      <w:r w:rsidR="00BA7DD7" w:rsidRPr="009E0DE1">
        <w:t xml:space="preserve"> Service</w:t>
      </w:r>
      <w:r w:rsidR="0093757F" w:rsidRPr="009E0DE1">
        <w:t xml:space="preserve"> </w:t>
      </w:r>
      <w:r w:rsidRPr="009E0DE1">
        <w:t xml:space="preserve">sessions require appropriate ARP and 5QI (plus 5G QoS characteristics) setting for </w:t>
      </w:r>
      <w:r w:rsidR="00744469" w:rsidRPr="009E0DE1">
        <w:t>QoS Flow</w:t>
      </w:r>
      <w:r w:rsidRPr="009E0DE1">
        <w:t>s according to the operator's policy.</w:t>
      </w:r>
    </w:p>
    <w:p w:rsidR="00CE0D4E" w:rsidRPr="009E0DE1" w:rsidRDefault="00CE0D4E" w:rsidP="00CE0D4E">
      <w:pPr>
        <w:pStyle w:val="NO"/>
        <w:rPr>
          <w:lang w:val="en-GB"/>
        </w:rPr>
      </w:pPr>
      <w:r w:rsidRPr="009E0DE1">
        <w:rPr>
          <w:lang w:val="en-GB"/>
        </w:rPr>
        <w:t>NOTE:</w:t>
      </w:r>
      <w:r w:rsidRPr="009E0DE1">
        <w:rPr>
          <w:lang w:val="en-GB"/>
        </w:rPr>
        <w:tab/>
        <w:t xml:space="preserve">Use of </w:t>
      </w:r>
      <w:r w:rsidR="00744469" w:rsidRPr="009E0DE1">
        <w:rPr>
          <w:lang w:val="en-GB"/>
        </w:rPr>
        <w:t>QoS Flow</w:t>
      </w:r>
      <w:r w:rsidRPr="009E0DE1">
        <w:rPr>
          <w:lang w:val="en-GB"/>
        </w:rPr>
        <w:t xml:space="preserve">s for </w:t>
      </w:r>
      <w:r w:rsidR="0093757F" w:rsidRPr="009E0DE1">
        <w:rPr>
          <w:lang w:val="en-GB"/>
        </w:rPr>
        <w:t>MCX</w:t>
      </w:r>
      <w:r w:rsidR="00BA7DD7" w:rsidRPr="009E0DE1">
        <w:rPr>
          <w:lang w:val="en-GB"/>
        </w:rPr>
        <w:t xml:space="preserve"> Service</w:t>
      </w:r>
      <w:r w:rsidR="0093757F" w:rsidRPr="009E0DE1">
        <w:rPr>
          <w:lang w:val="en-GB"/>
        </w:rPr>
        <w:t xml:space="preserve"> session</w:t>
      </w:r>
      <w:r w:rsidR="00BA7DD7" w:rsidRPr="009E0DE1">
        <w:rPr>
          <w:lang w:val="en-GB"/>
        </w:rPr>
        <w:t>s</w:t>
      </w:r>
      <w:r w:rsidR="0093757F" w:rsidRPr="009E0DE1">
        <w:rPr>
          <w:lang w:val="en-GB"/>
        </w:rPr>
        <w:t xml:space="preserve"> </w:t>
      </w:r>
      <w:r w:rsidRPr="009E0DE1">
        <w:rPr>
          <w:lang w:val="en-GB"/>
        </w:rPr>
        <w:t>with non-standardized 5QI values enables the flexible assignment of 5G QoS characteristics (e.g. priority level).</w:t>
      </w:r>
    </w:p>
    <w:p w:rsidR="00CE0D4E" w:rsidRPr="009E0DE1" w:rsidRDefault="00CE0D4E" w:rsidP="00CE0D4E">
      <w:r w:rsidRPr="009E0DE1">
        <w:t xml:space="preserve">When a </w:t>
      </w:r>
      <w:r w:rsidR="0093757F" w:rsidRPr="009E0DE1">
        <w:t>MCX</w:t>
      </w:r>
      <w:r w:rsidR="00BA7DD7" w:rsidRPr="009E0DE1">
        <w:t xml:space="preserve"> Service</w:t>
      </w:r>
      <w:r w:rsidR="0093757F" w:rsidRPr="009E0DE1">
        <w:t xml:space="preserve"> </w:t>
      </w:r>
      <w:r w:rsidRPr="009E0DE1">
        <w:t>session is requested by an MCX User, the following principles apply in the network:</w:t>
      </w:r>
    </w:p>
    <w:p w:rsidR="00CE0D4E" w:rsidRPr="009E0DE1" w:rsidRDefault="00CE0D4E" w:rsidP="00CE0D4E">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 xml:space="preserve">s employed in a </w:t>
      </w:r>
      <w:r w:rsidR="00BA7DD7" w:rsidRPr="009E0DE1">
        <w:rPr>
          <w:lang w:val="en-GB"/>
        </w:rPr>
        <w:t xml:space="preserve">MCX </w:t>
      </w:r>
      <w:r w:rsidRPr="009E0DE1">
        <w:rPr>
          <w:lang w:val="en-GB"/>
        </w:rPr>
        <w:t>Service session shall be assigned ARP value settings appropriate for the priority level of the MCX User.</w:t>
      </w:r>
    </w:p>
    <w:p w:rsidR="00CE0D4E" w:rsidRPr="009E0DE1" w:rsidRDefault="00CE0D4E" w:rsidP="00CE0D4E">
      <w:pPr>
        <w:pStyle w:val="B1"/>
        <w:rPr>
          <w:lang w:val="en-GB"/>
        </w:rPr>
      </w:pPr>
      <w:r w:rsidRPr="009E0DE1">
        <w:rPr>
          <w:lang w:val="en-GB"/>
        </w:rPr>
        <w:t>-</w:t>
      </w:r>
      <w:r w:rsidRPr="009E0DE1">
        <w:rPr>
          <w:lang w:val="en-GB"/>
        </w:rPr>
        <w:tab/>
        <w:t xml:space="preserve">Setting ARP pre-emption capability and vulnerability </w:t>
      </w:r>
      <w:r w:rsidR="00904434" w:rsidRPr="009E0DE1">
        <w:rPr>
          <w:lang w:val="en-GB"/>
        </w:rPr>
        <w:t xml:space="preserve">of </w:t>
      </w:r>
      <w:r w:rsidR="00744469" w:rsidRPr="009E0DE1">
        <w:rPr>
          <w:lang w:val="en-GB"/>
        </w:rPr>
        <w:t>QoS Flow</w:t>
      </w:r>
      <w:r w:rsidRPr="009E0DE1">
        <w:rPr>
          <w:lang w:val="en-GB"/>
        </w:rPr>
        <w:t>s</w:t>
      </w:r>
      <w:r w:rsidR="00904434" w:rsidRPr="009E0DE1">
        <w:rPr>
          <w:lang w:val="en-GB"/>
        </w:rPr>
        <w:t xml:space="preserve"> related to</w:t>
      </w:r>
      <w:r w:rsidR="00BA7DD7" w:rsidRPr="009E0DE1">
        <w:rPr>
          <w:lang w:val="en-GB"/>
        </w:rPr>
        <w:t xml:space="preserve"> a</w:t>
      </w:r>
      <w:r w:rsidR="00904434" w:rsidRPr="009E0DE1">
        <w:rPr>
          <w:lang w:val="en-GB"/>
        </w:rPr>
        <w:t xml:space="preserve"> MCX</w:t>
      </w:r>
      <w:r w:rsidR="00BA7DD7" w:rsidRPr="009E0DE1">
        <w:rPr>
          <w:lang w:val="en-GB"/>
        </w:rPr>
        <w:t xml:space="preserve"> Service</w:t>
      </w:r>
      <w:r w:rsidR="00904434" w:rsidRPr="009E0DE1">
        <w:rPr>
          <w:lang w:val="en-GB"/>
        </w:rPr>
        <w:t xml:space="preserve"> session</w:t>
      </w:r>
      <w:r w:rsidRPr="009E0DE1">
        <w:rPr>
          <w:lang w:val="en-GB"/>
        </w:rPr>
        <w:t>, subject to operator policies and depending on national/regional regulatory requirements.</w:t>
      </w:r>
    </w:p>
    <w:p w:rsidR="00CE0D4E" w:rsidRPr="009E0DE1" w:rsidRDefault="00CE0D4E" w:rsidP="00CE0D4E">
      <w:pPr>
        <w:pStyle w:val="B1"/>
        <w:rPr>
          <w:lang w:val="en-GB"/>
        </w:rPr>
      </w:pPr>
      <w:r w:rsidRPr="009E0DE1">
        <w:rPr>
          <w:lang w:val="en-GB"/>
        </w:rPr>
        <w:t>-</w:t>
      </w:r>
      <w:r w:rsidRPr="009E0DE1">
        <w:rPr>
          <w:lang w:val="en-GB"/>
        </w:rPr>
        <w:tab/>
        <w:t>Pre-emption of non-MCX Users over MCX Users during network congestion situation</w:t>
      </w:r>
      <w:r w:rsidR="00BA7DD7" w:rsidRPr="009E0DE1">
        <w:rPr>
          <w:lang w:val="en-GB"/>
        </w:rPr>
        <w:t>s</w:t>
      </w:r>
      <w:r w:rsidRPr="009E0DE1">
        <w:rPr>
          <w:lang w:val="en-GB"/>
        </w:rPr>
        <w:t>, subject to operator policy and national/regional regulations.</w:t>
      </w:r>
    </w:p>
    <w:p w:rsidR="00CE0D4E" w:rsidRPr="009E0DE1" w:rsidRDefault="00CE0D4E" w:rsidP="00CE0D4E">
      <w:r w:rsidRPr="009E0DE1">
        <w:t>Priority treatment is applicable to IMS based multimedia services and priority PDU connectivity service</w:t>
      </w:r>
      <w:r w:rsidR="00BA7DD7" w:rsidRPr="009E0DE1">
        <w:t>s</w:t>
      </w:r>
      <w:r w:rsidRPr="009E0DE1">
        <w:t>.</w:t>
      </w:r>
    </w:p>
    <w:p w:rsidR="0009778E" w:rsidRPr="009E0DE1" w:rsidRDefault="00904434" w:rsidP="0009778E">
      <w:r w:rsidRPr="009E0DE1">
        <w:t>R</w:t>
      </w:r>
      <w:r w:rsidR="00CE0D4E" w:rsidRPr="009E0DE1">
        <w:t xml:space="preserve">elative PDU priority decisions </w:t>
      </w:r>
      <w:r w:rsidRPr="009E0DE1">
        <w:t>for MCX</w:t>
      </w:r>
      <w:r w:rsidR="00BA7DD7" w:rsidRPr="009E0DE1">
        <w:t xml:space="preserve"> Service</w:t>
      </w:r>
      <w:r w:rsidRPr="009E0DE1">
        <w:t xml:space="preserve"> sessions are </w:t>
      </w:r>
      <w:r w:rsidR="00CE0D4E" w:rsidRPr="009E0DE1">
        <w:t xml:space="preserve">based on real-time data of the state of the network and/or based on modification of the QoS and policy framework by authorized users as described in clause 6.8 of </w:t>
      </w:r>
      <w:r w:rsidR="00476457" w:rsidRPr="009E0DE1">
        <w:t>TS</w:t>
      </w:r>
      <w:r w:rsidR="00476457">
        <w:t> </w:t>
      </w:r>
      <w:r w:rsidR="00476457" w:rsidRPr="009E0DE1">
        <w:t>22.261</w:t>
      </w:r>
      <w:r w:rsidR="00476457">
        <w:t> </w:t>
      </w:r>
      <w:r w:rsidR="00476457" w:rsidRPr="009E0DE1">
        <w:t>[</w:t>
      </w:r>
      <w:r w:rsidR="00CE0D4E" w:rsidRPr="009E0DE1">
        <w:t>2].</w:t>
      </w:r>
    </w:p>
    <w:p w:rsidR="00867F7B" w:rsidRPr="009E0DE1" w:rsidRDefault="00867F7B" w:rsidP="00867F7B">
      <w:pPr>
        <w:pStyle w:val="Heading2"/>
      </w:pPr>
      <w:bookmarkStart w:id="1066" w:name="_Toc19177582"/>
      <w:bookmarkStart w:id="1067" w:name="_Toc27845319"/>
      <w:bookmarkStart w:id="1068" w:name="_Toc36186518"/>
      <w:r w:rsidRPr="009E0DE1">
        <w:t>5.17</w:t>
      </w:r>
      <w:r w:rsidRPr="009E0DE1">
        <w:tab/>
        <w:t>Interworking and Migration</w:t>
      </w:r>
      <w:bookmarkEnd w:id="1066"/>
      <w:bookmarkEnd w:id="1067"/>
      <w:bookmarkEnd w:id="1068"/>
    </w:p>
    <w:p w:rsidR="00867F7B" w:rsidRPr="009E0DE1" w:rsidRDefault="00867F7B" w:rsidP="00867F7B">
      <w:pPr>
        <w:pStyle w:val="Heading3"/>
      </w:pPr>
      <w:bookmarkStart w:id="1069" w:name="_Toc19177583"/>
      <w:bookmarkStart w:id="1070" w:name="_Toc27845320"/>
      <w:bookmarkStart w:id="1071" w:name="_Toc36186519"/>
      <w:r w:rsidRPr="009E0DE1">
        <w:t>5.17.1</w:t>
      </w:r>
      <w:r w:rsidRPr="009E0DE1">
        <w:tab/>
        <w:t>Support for Migration from EPC to 5GC</w:t>
      </w:r>
      <w:bookmarkEnd w:id="1069"/>
      <w:bookmarkEnd w:id="1070"/>
      <w:bookmarkEnd w:id="1071"/>
    </w:p>
    <w:p w:rsidR="00867F7B" w:rsidRPr="009E0DE1" w:rsidRDefault="00867F7B" w:rsidP="00867F7B">
      <w:pPr>
        <w:pStyle w:val="Heading4"/>
      </w:pPr>
      <w:bookmarkStart w:id="1072" w:name="_Toc19177584"/>
      <w:bookmarkStart w:id="1073" w:name="_Toc27845321"/>
      <w:bookmarkStart w:id="1074" w:name="_Toc36186520"/>
      <w:r w:rsidRPr="009E0DE1">
        <w:t>5.17.1.1</w:t>
      </w:r>
      <w:r w:rsidRPr="009E0DE1">
        <w:tab/>
        <w:t>General</w:t>
      </w:r>
      <w:bookmarkEnd w:id="1072"/>
      <w:bookmarkEnd w:id="1073"/>
      <w:bookmarkEnd w:id="1074"/>
    </w:p>
    <w:p w:rsidR="00867F7B" w:rsidRPr="009E0DE1" w:rsidRDefault="007204DA" w:rsidP="00867F7B">
      <w:r w:rsidRPr="009E0DE1">
        <w:t>C</w:t>
      </w:r>
      <w:r w:rsidR="003C010D" w:rsidRPr="009E0DE1">
        <w:t>lause</w:t>
      </w:r>
      <w:r w:rsidRPr="009E0DE1">
        <w:t> 5.17.1</w:t>
      </w:r>
      <w:r w:rsidR="00123F97" w:rsidRPr="009E0DE1">
        <w:t xml:space="preserve"> </w:t>
      </w:r>
      <w:r w:rsidR="00867F7B" w:rsidRPr="009E0DE1">
        <w:t>describes the UE and network behaviour for the migration from EPC to 5GC.</w:t>
      </w:r>
    </w:p>
    <w:p w:rsidR="00867F7B" w:rsidRPr="009E0DE1" w:rsidRDefault="00867F7B" w:rsidP="00867F7B">
      <w:r w:rsidRPr="009E0DE1">
        <w:t>Deployments based on different 3GPP architecture options (i.e. EPC based or 5GC based) and UEs with different capabilities (EPC NAS and 5GC NAS) may coexist at the same time within one PLMN.</w:t>
      </w:r>
    </w:p>
    <w:p w:rsidR="00867F7B" w:rsidRPr="009E0DE1" w:rsidRDefault="00867F7B" w:rsidP="00867F7B">
      <w:r w:rsidRPr="009E0DE1">
        <w:t>It is assumed that a UE that is capable of supporting 5GC NAS</w:t>
      </w:r>
      <w:r w:rsidRPr="009E0DE1" w:rsidDel="007569DB">
        <w:t xml:space="preserve"> </w:t>
      </w:r>
      <w:r w:rsidRPr="009E0DE1">
        <w:t xml:space="preserve">procedures may also be capable of supporting EPC NAS (i.e. the NAS procedures defined in </w:t>
      </w:r>
      <w:r w:rsidR="00476457" w:rsidRPr="009E0DE1">
        <w:t>TS</w:t>
      </w:r>
      <w:r w:rsidR="00476457">
        <w:t> </w:t>
      </w:r>
      <w:r w:rsidR="00476457" w:rsidRPr="009E0DE1">
        <w:t>24.301</w:t>
      </w:r>
      <w:r w:rsidR="00476457">
        <w:t> </w:t>
      </w:r>
      <w:r w:rsidR="00476457" w:rsidRPr="009E0DE1">
        <w:t>[</w:t>
      </w:r>
      <w:r w:rsidR="00E253F5" w:rsidRPr="009E0DE1">
        <w:t>13</w:t>
      </w:r>
      <w:r w:rsidRPr="009E0DE1">
        <w:t xml:space="preserve">]) to operate in legacy networks e.g. in </w:t>
      </w:r>
      <w:r w:rsidR="006659A9" w:rsidRPr="009E0DE1">
        <w:t xml:space="preserve">the </w:t>
      </w:r>
      <w:r w:rsidRPr="009E0DE1">
        <w:t>case of roaming.</w:t>
      </w:r>
    </w:p>
    <w:p w:rsidR="00867F7B" w:rsidRPr="009E0DE1" w:rsidRDefault="00867F7B" w:rsidP="00867F7B">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rsidR="00867F7B" w:rsidRPr="009E0DE1" w:rsidRDefault="00867F7B" w:rsidP="00867F7B">
      <w:r w:rsidRPr="009E0DE1">
        <w:t xml:space="preserve">In order to support smooth migration, it is assumed that the EPC and the 5GC have access to a common subscriber database, that is HSS in </w:t>
      </w:r>
      <w:r w:rsidR="006659A9" w:rsidRPr="009E0DE1">
        <w:t xml:space="preserve">the </w:t>
      </w:r>
      <w:r w:rsidRPr="009E0DE1">
        <w:t xml:space="preserve">case of EPC and the UDM in </w:t>
      </w:r>
      <w:r w:rsidR="006659A9" w:rsidRPr="009E0DE1">
        <w:t xml:space="preserve">the </w:t>
      </w:r>
      <w:r w:rsidRPr="009E0DE1">
        <w:t xml:space="preserve">case of 5GC, acting as the master data base for a given user as defined in </w:t>
      </w:r>
      <w:r w:rsidR="00476457" w:rsidRPr="009E0DE1">
        <w:t>TS</w:t>
      </w:r>
      <w:r w:rsidR="00476457">
        <w:t> </w:t>
      </w:r>
      <w:r w:rsidR="00476457" w:rsidRPr="009E0DE1">
        <w:t>23.002</w:t>
      </w:r>
      <w:r w:rsidR="00476457">
        <w:t> </w:t>
      </w:r>
      <w:r w:rsidR="00476457" w:rsidRPr="009E0DE1">
        <w:t>[</w:t>
      </w:r>
      <w:r w:rsidRPr="009E0DE1">
        <w:t>21].</w:t>
      </w:r>
      <w:r w:rsidR="008F03B5">
        <w:t xml:space="preserve"> </w:t>
      </w:r>
      <w:r w:rsidR="008F03B5" w:rsidRPr="003A24C7">
        <w:t xml:space="preserve">The PCF has access to the UDR that acts as a common subscriber database for a given user identified by a SUPI using the Nudr services defined in </w:t>
      </w:r>
      <w:r w:rsidR="00476457" w:rsidRPr="003A24C7">
        <w:t>TS</w:t>
      </w:r>
      <w:r w:rsidR="00476457">
        <w:t> </w:t>
      </w:r>
      <w:r w:rsidR="00476457" w:rsidRPr="003A24C7">
        <w:t>23.502</w:t>
      </w:r>
      <w:r w:rsidR="00476457">
        <w:t> </w:t>
      </w:r>
      <w:r w:rsidR="00476457" w:rsidRPr="003A24C7">
        <w:t>[</w:t>
      </w:r>
      <w:r w:rsidR="008F03B5" w:rsidRPr="003A24C7">
        <w:t>3].</w:t>
      </w:r>
    </w:p>
    <w:bookmarkStart w:id="1075" w:name="_MON_1541923653"/>
    <w:bookmarkStart w:id="1076" w:name="_MON_1403814463"/>
    <w:bookmarkStart w:id="1077" w:name="_MON_1403814472"/>
    <w:bookmarkStart w:id="1078" w:name="_MON_1564321816"/>
    <w:bookmarkEnd w:id="1075"/>
    <w:bookmarkEnd w:id="1076"/>
    <w:bookmarkEnd w:id="1077"/>
    <w:bookmarkEnd w:id="1078"/>
    <w:bookmarkStart w:id="1079" w:name="_MON_1546945334"/>
    <w:bookmarkEnd w:id="1079"/>
    <w:p w:rsidR="007D1E52" w:rsidRPr="009E0DE1" w:rsidRDefault="007D1E52" w:rsidP="00867F7B">
      <w:pPr>
        <w:pStyle w:val="TH"/>
        <w:rPr>
          <w:lang w:val="en-GB"/>
        </w:rPr>
      </w:pPr>
      <w:r w:rsidRPr="009E0DE1">
        <w:rPr>
          <w:lang w:val="en-GB"/>
        </w:rPr>
        <w:object w:dxaOrig="8757" w:dyaOrig="4480">
          <v:shape id="_x0000_i1067" type="#_x0000_t75" style="width:438.1pt;height:224.15pt" o:ole="">
            <v:imagedata r:id="rId94" o:title=""/>
          </v:shape>
          <o:OLEObject Type="Embed" ProgID="Word.Picture.8" ShapeID="_x0000_i1067" DrawAspect="Content" ObjectID="_1654671215" r:id="rId95"/>
        </w:object>
      </w:r>
    </w:p>
    <w:p w:rsidR="00867F7B" w:rsidRPr="009E0DE1" w:rsidRDefault="00867F7B" w:rsidP="00867F7B">
      <w:pPr>
        <w:pStyle w:val="TF"/>
        <w:rPr>
          <w:lang w:val="en-GB"/>
        </w:rPr>
      </w:pPr>
      <w:r w:rsidRPr="009E0DE1">
        <w:rPr>
          <w:lang w:val="en-GB"/>
        </w:rPr>
        <w:t>Figure 5.17.1.1-1: Architecture for migration scenario for EPC and 5G CN</w:t>
      </w:r>
    </w:p>
    <w:p w:rsidR="00867F7B" w:rsidRPr="009E0DE1" w:rsidRDefault="00867F7B" w:rsidP="00867F7B">
      <w:r w:rsidRPr="009E0DE1">
        <w:t>A UE that supports only EPC based Dual Connectivity with secondary RAT NR:</w:t>
      </w:r>
    </w:p>
    <w:p w:rsidR="00867F7B" w:rsidRPr="009E0DE1" w:rsidRDefault="00867F7B" w:rsidP="00867F7B">
      <w:pPr>
        <w:pStyle w:val="B1"/>
        <w:rPr>
          <w:lang w:val="en-GB"/>
        </w:rPr>
      </w:pPr>
      <w:r w:rsidRPr="009E0DE1">
        <w:rPr>
          <w:lang w:val="en-GB"/>
        </w:rPr>
        <w:t>-</w:t>
      </w:r>
      <w:r w:rsidRPr="009E0DE1">
        <w:rPr>
          <w:lang w:val="en-GB"/>
        </w:rPr>
        <w:tab/>
        <w:t>always performs initial access through E-UTRA (LTE-Uu) but never through NR;</w:t>
      </w:r>
    </w:p>
    <w:p w:rsidR="00867F7B" w:rsidRPr="009E0DE1" w:rsidRDefault="00867F7B" w:rsidP="00867F7B">
      <w:pPr>
        <w:pStyle w:val="B1"/>
        <w:rPr>
          <w:lang w:val="en-GB"/>
        </w:rPr>
      </w:pPr>
      <w:r w:rsidRPr="009E0DE1">
        <w:rPr>
          <w:lang w:val="en-GB"/>
        </w:rPr>
        <w:t>-</w:t>
      </w:r>
      <w:r w:rsidRPr="009E0DE1">
        <w:rPr>
          <w:lang w:val="en-GB"/>
        </w:rPr>
        <w:tab/>
        <w:t xml:space="preserve">performs EPC NAS procedures over E-UTRA (i.e. Mobility Management, Session Management etc) as defined in </w:t>
      </w:r>
      <w:r w:rsidR="00476457" w:rsidRPr="009E0DE1">
        <w:rPr>
          <w:lang w:val="en-GB"/>
        </w:rPr>
        <w:t>TS</w:t>
      </w:r>
      <w:r w:rsidR="00476457">
        <w:rPr>
          <w:lang w:val="en-GB"/>
        </w:rPr>
        <w:t> </w:t>
      </w:r>
      <w:r w:rsidR="00476457" w:rsidRPr="009E0DE1">
        <w:rPr>
          <w:lang w:val="en-GB"/>
        </w:rPr>
        <w:t>24.301</w:t>
      </w:r>
      <w:r w:rsidR="00476457">
        <w:rPr>
          <w:lang w:val="en-GB"/>
        </w:rPr>
        <w:t> </w:t>
      </w:r>
      <w:r w:rsidR="00476457" w:rsidRPr="009E0DE1">
        <w:rPr>
          <w:lang w:val="en-GB"/>
        </w:rPr>
        <w:t>[</w:t>
      </w:r>
      <w:r w:rsidRPr="009E0DE1">
        <w:rPr>
          <w:lang w:val="en-GB"/>
        </w:rPr>
        <w:t>13].</w:t>
      </w:r>
    </w:p>
    <w:p w:rsidR="00867F7B" w:rsidRPr="009E0DE1" w:rsidRDefault="00867F7B" w:rsidP="00867F7B">
      <w:r w:rsidRPr="009E0DE1">
        <w:t xml:space="preserve">A UE that supports camping on 5G </w:t>
      </w:r>
      <w:r w:rsidR="007204DA" w:rsidRPr="009E0DE1">
        <w:t xml:space="preserve">Systems </w:t>
      </w:r>
      <w:r w:rsidRPr="009E0DE1">
        <w:t>with 5GC NAS:</w:t>
      </w:r>
    </w:p>
    <w:p w:rsidR="00867F7B" w:rsidRPr="009E0DE1" w:rsidRDefault="00867F7B" w:rsidP="00867F7B">
      <w:pPr>
        <w:pStyle w:val="B1"/>
        <w:rPr>
          <w:lang w:val="en-GB"/>
        </w:rPr>
      </w:pPr>
      <w:r w:rsidRPr="009E0DE1">
        <w:rPr>
          <w:lang w:val="en-GB"/>
        </w:rPr>
        <w:t>-</w:t>
      </w:r>
      <w:r w:rsidRPr="009E0DE1">
        <w:rPr>
          <w:lang w:val="en-GB"/>
        </w:rPr>
        <w:tab/>
        <w:t>performs initial access either through E-UTRAN that connects to 5GC or NR towards 5GC;</w:t>
      </w:r>
    </w:p>
    <w:p w:rsidR="00867F7B" w:rsidRPr="009E0DE1" w:rsidRDefault="00867F7B" w:rsidP="00867F7B">
      <w:pPr>
        <w:pStyle w:val="B1"/>
        <w:rPr>
          <w:lang w:val="en-GB" w:eastAsia="zh-CN"/>
        </w:rPr>
      </w:pPr>
      <w:r w:rsidRPr="009E0DE1">
        <w:rPr>
          <w:lang w:val="en-GB" w:eastAsia="zh-CN"/>
        </w:rPr>
        <w:t>-</w:t>
      </w:r>
      <w:r w:rsidRPr="009E0DE1">
        <w:rPr>
          <w:lang w:val="en-GB" w:eastAsia="zh-CN"/>
        </w:rPr>
        <w:tab/>
      </w:r>
      <w:r w:rsidRPr="009E0DE1">
        <w:rPr>
          <w:lang w:val="en-GB"/>
        </w:rPr>
        <w:t>performs initial access through E-UTRAN towards EPC, if supported and needed;</w:t>
      </w:r>
    </w:p>
    <w:p w:rsidR="00867F7B" w:rsidRPr="009E0DE1" w:rsidRDefault="00867F7B" w:rsidP="00867F7B">
      <w:pPr>
        <w:pStyle w:val="B1"/>
        <w:rPr>
          <w:lang w:val="en-GB"/>
        </w:rPr>
      </w:pPr>
      <w:r w:rsidRPr="009E0DE1">
        <w:rPr>
          <w:lang w:val="en-GB"/>
        </w:rPr>
        <w:t>-</w:t>
      </w:r>
      <w:r w:rsidRPr="009E0DE1">
        <w:rPr>
          <w:lang w:val="en-GB"/>
        </w:rPr>
        <w:tab/>
        <w:t>performs EPC NAS or 5GC NAS procedures over E-UTRAN or NR respectively (i.e. Mobility Management, Session Management etc) depending on</w:t>
      </w:r>
      <w:r w:rsidR="004C3BC6" w:rsidRPr="009E0DE1">
        <w:rPr>
          <w:lang w:val="en-GB"/>
        </w:rPr>
        <w:t xml:space="preserve"> whether the UE requests 5GC access or EPC access</w:t>
      </w:r>
      <w:r w:rsidRPr="009E0DE1">
        <w:rPr>
          <w:lang w:val="en-GB"/>
        </w:rPr>
        <w:t>, if the UE also supports EPC NAS.</w:t>
      </w:r>
    </w:p>
    <w:p w:rsidR="00BB6832" w:rsidRPr="009E0DE1" w:rsidRDefault="00BB6832" w:rsidP="00867F7B">
      <w:r w:rsidRPr="009E0DE1">
        <w:t xml:space="preserve">When camping on an E-UTRA cell connected to both EPC and 5GC, a UE supporting EPC NAS and 5GC NAS shall select a core network type (EPC or 5GC) and initiate the corresponding NAS procedure as specified in </w:t>
      </w:r>
      <w:r w:rsidR="00476457" w:rsidRPr="009E0DE1">
        <w:t>TS</w:t>
      </w:r>
      <w:r w:rsidR="00476457">
        <w:t> </w:t>
      </w:r>
      <w:r w:rsidR="00476457" w:rsidRPr="009E0DE1">
        <w:t>23.122</w:t>
      </w:r>
      <w:r w:rsidR="00476457">
        <w:t> </w:t>
      </w:r>
      <w:r w:rsidR="00476457" w:rsidRPr="009E0DE1">
        <w:t>[</w:t>
      </w:r>
      <w:r w:rsidRPr="009E0DE1">
        <w:t>17].</w:t>
      </w:r>
    </w:p>
    <w:p w:rsidR="00867F7B" w:rsidRPr="009E0DE1" w:rsidRDefault="00867F7B" w:rsidP="00867F7B">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rsidR="00867F7B" w:rsidRPr="009E0DE1" w:rsidRDefault="00867F7B" w:rsidP="00867F7B">
      <w:pPr>
        <w:pStyle w:val="B1"/>
        <w:rPr>
          <w:lang w:val="en-GB"/>
        </w:rPr>
      </w:pPr>
      <w:r w:rsidRPr="009E0DE1">
        <w:rPr>
          <w:lang w:val="en-GB"/>
        </w:rPr>
        <w:t>-</w:t>
      </w:r>
      <w:r w:rsidRPr="009E0DE1">
        <w:rPr>
          <w:lang w:val="en-GB"/>
        </w:rPr>
        <w:tab/>
        <w:t>eNB that supports access to 5GC shall broadcast that it can connect to 5GC</w:t>
      </w:r>
      <w:r w:rsidR="003C010D" w:rsidRPr="009E0DE1">
        <w:rPr>
          <w:lang w:val="en-GB"/>
        </w:rPr>
        <w:t>.</w:t>
      </w:r>
      <w:r w:rsidR="004C3BC6" w:rsidRPr="009E0DE1">
        <w:rPr>
          <w:lang w:val="en-GB"/>
        </w:rPr>
        <w:t xml:space="preserve"> Based on that, the UE AS layer indicates "E-UTRA connected to 5GC" capability to the UE NAS layer.</w:t>
      </w:r>
    </w:p>
    <w:p w:rsidR="004C3BC6" w:rsidRPr="009E0DE1" w:rsidRDefault="004C3BC6" w:rsidP="0009778E">
      <w:pPr>
        <w:pStyle w:val="B1"/>
        <w:rPr>
          <w:lang w:val="en-GB"/>
        </w:rPr>
      </w:pPr>
      <w:r w:rsidRPr="009E0DE1">
        <w:rPr>
          <w:lang w:val="en-GB"/>
        </w:rPr>
        <w:t>-</w:t>
      </w:r>
      <w:r w:rsidRPr="009E0DE1">
        <w:rPr>
          <w:lang w:val="en-GB"/>
        </w:rPr>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rsidR="00867F7B" w:rsidRPr="009E0DE1" w:rsidRDefault="00867F7B" w:rsidP="00867F7B">
      <w:pPr>
        <w:pStyle w:val="NO"/>
        <w:rPr>
          <w:lang w:val="en-GB"/>
        </w:rPr>
      </w:pPr>
      <w:r w:rsidRPr="009E0DE1">
        <w:rPr>
          <w:lang w:val="en-GB"/>
        </w:rPr>
        <w:t>NOTE:</w:t>
      </w:r>
      <w:r w:rsidRPr="009E0DE1">
        <w:rPr>
          <w:lang w:val="en-GB"/>
        </w:rPr>
        <w:tab/>
        <w:t>The UE that supports EPC based Dual Connectivity with secondary RAT only does not provide this</w:t>
      </w:r>
      <w:r w:rsidR="004C3BC6" w:rsidRPr="009E0DE1">
        <w:rPr>
          <w:lang w:val="en-GB"/>
        </w:rPr>
        <w:t xml:space="preserve"> "5GC requested"</w:t>
      </w:r>
      <w:r w:rsidRPr="009E0DE1">
        <w:rPr>
          <w:lang w:val="en-GB"/>
        </w:rPr>
        <w:t xml:space="preserve"> indication at Access Stratum when it performs initial access and therefore eNB uses the "default" CN selection mechanism to direct this UE to an MME</w:t>
      </w:r>
    </w:p>
    <w:p w:rsidR="009D1EC2" w:rsidRPr="009E0DE1" w:rsidRDefault="009D1EC2" w:rsidP="009D1EC2">
      <w:r w:rsidRPr="009E0DE1">
        <w:t>Based on the Core Network type restriction</w:t>
      </w:r>
      <w:r w:rsidR="004C3BC6" w:rsidRPr="009E0DE1">
        <w:t xml:space="preserve"> (e.g. due to lack of roaming agreements)</w:t>
      </w:r>
      <w:r w:rsidRPr="009E0DE1">
        <w:t xml:space="preserve"> described in </w:t>
      </w:r>
      <w:r w:rsidR="002A74DE" w:rsidRPr="009E0DE1">
        <w:t>clause </w:t>
      </w:r>
      <w:r w:rsidRPr="009E0DE1">
        <w:t>5.3.4.1.1</w:t>
      </w:r>
      <w:r w:rsidR="004C3BC6" w:rsidRPr="009E0DE1">
        <w:t xml:space="preserve"> (i.e. based on Registration Reject)</w:t>
      </w:r>
      <w:r w:rsidRPr="009E0DE1">
        <w:t xml:space="preserve"> the 5GC network may steer the UE towards EPC.</w:t>
      </w:r>
    </w:p>
    <w:p w:rsidR="002650AA" w:rsidRPr="009E0DE1" w:rsidRDefault="002650AA" w:rsidP="009D1EC2">
      <w:bookmarkStart w:id="1080" w:name="_Hlk499742113"/>
      <w:r w:rsidRPr="009E0DE1">
        <w:t xml:space="preserve">In this </w:t>
      </w:r>
      <w:r w:rsidR="00100D3B" w:rsidRPr="009E0DE1">
        <w:t>R</w:t>
      </w:r>
      <w:r w:rsidRPr="009E0DE1">
        <w:t>elease of the specification there is no support in 5G System for some functionalities supported in EPS such as ProSe, MBMS, CIOT optimisations, V2X etc. The UE that wants to use one or more of these functionalities not supported by 5G System, when in CM-IDLE may disable all the related radio capabilities that allow the UE to access 5G System. The triggers to disable and re-enable the</w:t>
      </w:r>
      <w:r w:rsidR="004C3BC6" w:rsidRPr="009E0DE1">
        <w:t xml:space="preserve"> 5GS</w:t>
      </w:r>
      <w:r w:rsidRPr="009E0DE1">
        <w:t xml:space="preserve"> capabilities to access 5G System in this case are left up to UE implementation.</w:t>
      </w:r>
      <w:bookmarkEnd w:id="1080"/>
    </w:p>
    <w:p w:rsidR="00126BB7" w:rsidRPr="009E0DE1" w:rsidRDefault="00126BB7" w:rsidP="00126BB7">
      <w:pPr>
        <w:pStyle w:val="Heading4"/>
      </w:pPr>
      <w:bookmarkStart w:id="1081" w:name="_Toc19177585"/>
      <w:bookmarkStart w:id="1082" w:name="_Toc27845322"/>
      <w:bookmarkStart w:id="1083" w:name="_Toc36186521"/>
      <w:r w:rsidRPr="009E0DE1">
        <w:t>5.17.1.2</w:t>
      </w:r>
      <w:r w:rsidRPr="009E0DE1">
        <w:tab/>
        <w:t>User Plane management to support interworking with EPS</w:t>
      </w:r>
      <w:bookmarkEnd w:id="1081"/>
      <w:bookmarkEnd w:id="1082"/>
      <w:bookmarkEnd w:id="1083"/>
    </w:p>
    <w:p w:rsidR="00126BB7" w:rsidRPr="009E0DE1" w:rsidRDefault="00126BB7" w:rsidP="00126BB7">
      <w:pPr>
        <w:rPr>
          <w:lang w:eastAsia="x-none"/>
        </w:rPr>
      </w:pPr>
      <w:r w:rsidRPr="009E0DE1">
        <w:rPr>
          <w:lang w:eastAsia="x-none"/>
        </w:rPr>
        <w:t>In order to support the interworking with EPC, the SMF+PGW-C provides information over N4 to the UPF+PGW-U related to the handling of traffic over S5-U.</w:t>
      </w:r>
      <w:r w:rsidR="0054391B" w:rsidRPr="009E0DE1">
        <w:rPr>
          <w:lang w:eastAsia="x-none"/>
        </w:rPr>
        <w:t xml:space="preserve"> Functionality defined in </w:t>
      </w:r>
      <w:r w:rsidR="00476457" w:rsidRPr="009E0DE1">
        <w:rPr>
          <w:lang w:eastAsia="x-none"/>
        </w:rPr>
        <w:t>TS</w:t>
      </w:r>
      <w:r w:rsidR="00476457">
        <w:rPr>
          <w:lang w:eastAsia="x-none"/>
        </w:rPr>
        <w:t> </w:t>
      </w:r>
      <w:r w:rsidR="00476457" w:rsidRPr="009E0DE1">
        <w:rPr>
          <w:lang w:eastAsia="x-none"/>
        </w:rPr>
        <w:t>23.503</w:t>
      </w:r>
      <w:r w:rsidR="00476457">
        <w:rPr>
          <w:lang w:eastAsia="x-none"/>
        </w:rPr>
        <w:t> </w:t>
      </w:r>
      <w:r w:rsidR="00476457" w:rsidRPr="009E0DE1">
        <w:rPr>
          <w:lang w:eastAsia="x-none"/>
        </w:rPr>
        <w:t>[</w:t>
      </w:r>
      <w:r w:rsidR="0054391B" w:rsidRPr="009E0DE1">
        <w:rPr>
          <w:lang w:eastAsia="x-none"/>
        </w:rPr>
        <w:t>45] for traffic steering control on SGi-LAN/N6 can be activated in UPF+PGW-U under consideration of whether the UE is connected to EPC or 5GC.</w:t>
      </w:r>
    </w:p>
    <w:p w:rsidR="00126BB7" w:rsidRPr="009E0DE1" w:rsidRDefault="00126BB7" w:rsidP="00126BB7">
      <w:pPr>
        <w:rPr>
          <w:lang w:eastAsia="x-none"/>
        </w:rPr>
      </w:pPr>
      <w:r w:rsidRPr="009E0DE1">
        <w:rPr>
          <w:lang w:eastAsia="x-none"/>
        </w:rPr>
        <w:t>When the UE is connected to EPC and establishes/releases PDN connections, the following differences apply to N4 compared to when the UE is connected to 5GC:</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SMF+PGW-C, the SMF+PGW-C shall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UPF, the SMF+PGW-C shall request UPF+PWG-U to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In addition to the Service Data Flow related information, the SMF+PGW-C shall be able to provide the GBR and MBR values for each GBR bearer of the PDN connection to the UPF+PGW-U.</w:t>
      </w:r>
    </w:p>
    <w:p w:rsidR="00867F7B" w:rsidRPr="009E0DE1" w:rsidRDefault="00867F7B" w:rsidP="00867F7B">
      <w:pPr>
        <w:pStyle w:val="Heading3"/>
      </w:pPr>
      <w:bookmarkStart w:id="1084" w:name="_Toc19177586"/>
      <w:bookmarkStart w:id="1085" w:name="_Toc27845323"/>
      <w:bookmarkStart w:id="1086" w:name="_Toc36186522"/>
      <w:r w:rsidRPr="009E0DE1">
        <w:t>5.17.2</w:t>
      </w:r>
      <w:r w:rsidRPr="009E0DE1">
        <w:tab/>
        <w:t>Interworking with EPC</w:t>
      </w:r>
      <w:bookmarkEnd w:id="1084"/>
      <w:bookmarkEnd w:id="1085"/>
      <w:bookmarkEnd w:id="1086"/>
    </w:p>
    <w:p w:rsidR="00867F7B" w:rsidRPr="009E0DE1" w:rsidRDefault="00867F7B" w:rsidP="00867F7B">
      <w:pPr>
        <w:pStyle w:val="Heading4"/>
      </w:pPr>
      <w:bookmarkStart w:id="1087" w:name="_Toc19177587"/>
      <w:bookmarkStart w:id="1088" w:name="_Toc27845324"/>
      <w:bookmarkStart w:id="1089" w:name="_Toc36186523"/>
      <w:r w:rsidRPr="009E0DE1">
        <w:t>5.17.2.1</w:t>
      </w:r>
      <w:r w:rsidRPr="009E0DE1">
        <w:tab/>
        <w:t>General</w:t>
      </w:r>
      <w:bookmarkEnd w:id="1087"/>
      <w:bookmarkEnd w:id="1088"/>
      <w:bookmarkEnd w:id="1089"/>
    </w:p>
    <w:p w:rsidR="00BE120B" w:rsidRPr="009E0DE1" w:rsidRDefault="00BE120B" w:rsidP="00910E68">
      <w:r w:rsidRPr="009E0DE1">
        <w:t>Interworking with EPC in this clause refers to mobility procedures between 5GC and EPC/E-UTRAN, except for clause 5.17.2.4.</w:t>
      </w:r>
      <w:r w:rsidR="004E5136">
        <w:t xml:space="preserve"> Network slicing aspects for EPS Interworking are specified in clause 5.15.7</w:t>
      </w:r>
    </w:p>
    <w:p w:rsidR="00867F7B" w:rsidRPr="009E0DE1" w:rsidRDefault="00867F7B" w:rsidP="00910E68">
      <w:r w:rsidRPr="009E0DE1">
        <w:t>In order to interwork with EPC, the UE that supports both 5GC and EPC NAS can operate in single-registration mode or dual-registration mode:</w:t>
      </w:r>
    </w:p>
    <w:p w:rsidR="00867F7B" w:rsidRPr="009E0DE1" w:rsidRDefault="00867F7B" w:rsidP="00867F7B">
      <w:pPr>
        <w:pStyle w:val="B1"/>
        <w:rPr>
          <w:lang w:val="en-GB"/>
        </w:rPr>
      </w:pPr>
      <w:r w:rsidRPr="009E0DE1">
        <w:rPr>
          <w:lang w:val="en-GB"/>
        </w:rPr>
        <w:t>-</w:t>
      </w:r>
      <w:r w:rsidRPr="009E0DE1">
        <w:rPr>
          <w:lang w:val="en-GB"/>
        </w:rPr>
        <w:tab/>
        <w:t>In single-registration mode, UE has only one active MM state (either RM state in 5GC or EMM state in EPC) and it is either in 5GC NAS mode or in EPC NAS mode (when connected to 5GC or EPC, respectively). UE maintains a single coordinated registration for 5GC and EPC.</w:t>
      </w:r>
      <w:r w:rsidR="00A33C92" w:rsidRPr="009E0DE1">
        <w:rPr>
          <w:lang w:val="en-GB"/>
        </w:rPr>
        <w:t xml:space="preserve"> Accordingly, the UE maps the EPS-GUTI to 5G GUTI during mobility between EPC and 5GC and vice versa following the mapping rules in Annex </w:t>
      </w:r>
      <w:r w:rsidR="00D16938" w:rsidRPr="009E0DE1">
        <w:rPr>
          <w:lang w:val="en-GB"/>
        </w:rPr>
        <w:t>B</w:t>
      </w:r>
      <w:r w:rsidR="00A33C92" w:rsidRPr="009E0DE1">
        <w:rPr>
          <w:lang w:val="en-GB"/>
        </w:rPr>
        <w:t>.</w:t>
      </w:r>
      <w:r w:rsidR="00522F5D" w:rsidRPr="009E0DE1">
        <w:rPr>
          <w:lang w:val="en-GB"/>
        </w:rPr>
        <w:t xml:space="preserve"> To enable re-use of a previously established 5G security context when returning to 5GC, the UE also keeps the native 5G-GUTI and the native 5G security context when moving from 5GC to EPC.</w:t>
      </w:r>
    </w:p>
    <w:p w:rsidR="00867F7B" w:rsidRPr="009E0DE1" w:rsidRDefault="00867F7B" w:rsidP="00867F7B">
      <w:pPr>
        <w:pStyle w:val="B1"/>
        <w:rPr>
          <w:lang w:val="en-GB"/>
        </w:rPr>
      </w:pPr>
      <w:r w:rsidRPr="009E0DE1">
        <w:rPr>
          <w:lang w:val="en-GB"/>
        </w:rPr>
        <w:t>-</w:t>
      </w:r>
      <w:r w:rsidRPr="009E0DE1">
        <w:rPr>
          <w:lang w:val="en-GB"/>
        </w:rPr>
        <w:tab/>
        <w:t>In dual-registration mode, UE handle</w:t>
      </w:r>
      <w:r w:rsidR="001F3F7C" w:rsidRPr="009E0DE1">
        <w:rPr>
          <w:lang w:val="en-GB"/>
        </w:rPr>
        <w:t>s</w:t>
      </w:r>
      <w:r w:rsidRPr="009E0DE1">
        <w:rPr>
          <w:lang w:val="en-GB"/>
        </w:rPr>
        <w:t xml:space="preserve"> independent registrations for 5GC and EPC</w:t>
      </w:r>
      <w:r w:rsidR="001F3F7C" w:rsidRPr="009E0DE1">
        <w:rPr>
          <w:lang w:val="en-GB"/>
        </w:rPr>
        <w:t xml:space="preserve"> using separate RRC connections</w:t>
      </w:r>
      <w:r w:rsidRPr="009E0DE1">
        <w:rPr>
          <w:lang w:val="en-GB"/>
        </w:rPr>
        <w:t xml:space="preserve">. </w:t>
      </w:r>
      <w:r w:rsidR="00A33C92" w:rsidRPr="009E0DE1">
        <w:rPr>
          <w:lang w:val="en-GB"/>
        </w:rPr>
        <w:t xml:space="preserve">In this mode, UE maintains 5G-GUTI and EPS-GUTI independently. In this mode, UE provides native 5G-GUTI, if previously allocated by 5GC, for registrations towards 5GC and it provides native EPS-GUTI, if previously allocated by EPC, for Attach/TAU towards EPC. </w:t>
      </w:r>
      <w:r w:rsidRPr="009E0DE1">
        <w:rPr>
          <w:lang w:val="en-GB"/>
        </w:rPr>
        <w:t>In this mode, the UE may be registered to 5GC only, EPC only, or to both 5GC and EPC.</w:t>
      </w:r>
    </w:p>
    <w:p w:rsidR="001F3F7C" w:rsidRPr="009E0DE1" w:rsidRDefault="001F3F7C" w:rsidP="001F3F7C">
      <w:pPr>
        <w:pStyle w:val="B1"/>
        <w:rPr>
          <w:lang w:val="en-GB"/>
        </w:rPr>
      </w:pPr>
      <w:r w:rsidRPr="009E0DE1">
        <w:rPr>
          <w:lang w:val="en-GB"/>
        </w:rPr>
        <w:tab/>
        <w:t>Dual-registration mode is intended for interworking between EPS/E-UTRAN and 5GS/NR. A dual-registered UE should not send its E-UTRA</w:t>
      </w:r>
      <w:r w:rsidR="00957278">
        <w:rPr>
          <w:lang w:val="en-GB"/>
        </w:rPr>
        <w:t xml:space="preserve"> connected to 5GC and E-UTRAN radio</w:t>
      </w:r>
      <w:r w:rsidRPr="009E0DE1">
        <w:rPr>
          <w:lang w:val="en-GB"/>
        </w:rPr>
        <w:t xml:space="preserve"> capabilit</w:t>
      </w:r>
      <w:r w:rsidR="00957278">
        <w:rPr>
          <w:lang w:val="en-GB"/>
        </w:rPr>
        <w:t xml:space="preserve">ies </w:t>
      </w:r>
      <w:r w:rsidRPr="009E0DE1">
        <w:rPr>
          <w:lang w:val="en-GB"/>
        </w:rPr>
        <w:t>to NR access when connected to 5GS/NR to avoid being handed over to 5GC-connected E-UTRA</w:t>
      </w:r>
      <w:r w:rsidR="00957278">
        <w:rPr>
          <w:lang w:val="en-GB"/>
        </w:rPr>
        <w:t xml:space="preserve"> or to E-UTRAN</w:t>
      </w:r>
      <w:r w:rsidRPr="009E0DE1">
        <w:rPr>
          <w:lang w:val="en-GB"/>
        </w:rPr>
        <w:t>.</w:t>
      </w:r>
    </w:p>
    <w:p w:rsidR="001F3F7C" w:rsidRPr="009E0DE1" w:rsidRDefault="001F3F7C" w:rsidP="001F3F7C">
      <w:pPr>
        <w:pStyle w:val="NO"/>
        <w:rPr>
          <w:lang w:val="en-GB"/>
        </w:rPr>
      </w:pPr>
      <w:r w:rsidRPr="009E0DE1">
        <w:rPr>
          <w:lang w:val="en-GB"/>
        </w:rPr>
        <w:t>NOTE 1:</w:t>
      </w:r>
      <w:r w:rsidRPr="009E0DE1">
        <w:rPr>
          <w:lang w:val="en-GB"/>
        </w:rPr>
        <w:tab/>
        <w:t>This is to prevent the</w:t>
      </w:r>
      <w:r w:rsidR="00167A07">
        <w:rPr>
          <w:lang w:val="en-GB"/>
        </w:rPr>
        <w:t xml:space="preserve"> dual registered</w:t>
      </w:r>
      <w:r w:rsidRPr="009E0DE1">
        <w:rPr>
          <w:lang w:val="en-GB"/>
        </w:rPr>
        <w:t xml:space="preserve"> UE from being connected to</w:t>
      </w:r>
      <w:r w:rsidR="00957278">
        <w:rPr>
          <w:lang w:val="en-GB"/>
        </w:rPr>
        <w:t xml:space="preserve"> the same E-UTRA cell either connected to EPC or </w:t>
      </w:r>
      <w:r w:rsidRPr="009E0DE1">
        <w:rPr>
          <w:lang w:val="en-GB"/>
        </w:rPr>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rsidR="00167A07" w:rsidRDefault="00167A07" w:rsidP="00167A07">
      <w:pPr>
        <w:pStyle w:val="B1"/>
      </w:pPr>
      <w:r>
        <w:tab/>
        <w:t>If a dual-registered UE had not sent its E-UTRA</w:t>
      </w:r>
      <w:r w:rsidR="00957278">
        <w:rPr>
          <w:lang w:val="en-GB"/>
        </w:rPr>
        <w:t xml:space="preserve"> connected to 5GC and E-UTRAN radio</w:t>
      </w:r>
      <w:r>
        <w:t xml:space="preserve"> capabilit</w:t>
      </w:r>
      <w:r w:rsidR="00957278">
        <w:rPr>
          <w:lang w:val="en-GB"/>
        </w:rPr>
        <w:t xml:space="preserve">ies </w:t>
      </w:r>
      <w:r>
        <w:t>to 5GS and the UE needs to initiate emergency services, it shall locally re-enable its E-UTRA</w:t>
      </w:r>
      <w:r w:rsidR="00957278">
        <w:rPr>
          <w:lang w:val="en-GB"/>
        </w:rPr>
        <w:t xml:space="preserve"> connected to 5GC and E-UTRAN radio</w:t>
      </w:r>
      <w:r>
        <w:t xml:space="preserve"> capabilit</w:t>
      </w:r>
      <w:r w:rsidR="00957278">
        <w:rPr>
          <w:lang w:val="en-GB"/>
        </w:rPr>
        <w:t xml:space="preserve">ies </w:t>
      </w:r>
      <w:r>
        <w:t xml:space="preserve">in order to perform domain selection for emergency services as defined in </w:t>
      </w:r>
      <w:r w:rsidR="00476457">
        <w:t>TS 23.167 [</w:t>
      </w:r>
      <w:r>
        <w:t>18].</w:t>
      </w:r>
    </w:p>
    <w:p w:rsidR="00167A07" w:rsidRDefault="00167A07" w:rsidP="00167A07">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rsidR="00867F7B" w:rsidRPr="009E0DE1" w:rsidRDefault="00867F7B" w:rsidP="00910E68">
      <w:r w:rsidRPr="009E0DE1">
        <w:t>The support of single registration mode is mandatory for UEs that support both 5GC and EPC NAS.</w:t>
      </w:r>
    </w:p>
    <w:p w:rsidR="00867F7B" w:rsidRPr="009E0DE1" w:rsidRDefault="00867F7B" w:rsidP="00910E68">
      <w:r w:rsidRPr="009E0DE1">
        <w:t xml:space="preserve">During E-UTRAN Initial Attach, UE supporting both 5GC and EPC NAS shall indicate its support of 5G NAS in UE Network Capability described in </w:t>
      </w:r>
      <w:r w:rsidR="00B6630E" w:rsidRPr="009E0DE1">
        <w:t>clause </w:t>
      </w:r>
      <w:r w:rsidRPr="009E0DE1">
        <w:t xml:space="preserve">5.11.3 of </w:t>
      </w:r>
      <w:r w:rsidR="00476457" w:rsidRPr="009E0DE1">
        <w:t>TS</w:t>
      </w:r>
      <w:r w:rsidR="00476457">
        <w:t> </w:t>
      </w:r>
      <w:r w:rsidR="00476457" w:rsidRPr="009E0DE1">
        <w:t>23.401</w:t>
      </w:r>
      <w:r w:rsidR="00476457">
        <w:t> </w:t>
      </w:r>
      <w:r w:rsidR="00476457" w:rsidRPr="009E0DE1">
        <w:t>[</w:t>
      </w:r>
      <w:r w:rsidR="003C010D" w:rsidRPr="009E0DE1">
        <w:t>26]</w:t>
      </w:r>
      <w:r w:rsidRPr="009E0DE1">
        <w:t>.</w:t>
      </w:r>
    </w:p>
    <w:p w:rsidR="00867F7B" w:rsidRPr="009E0DE1" w:rsidRDefault="00867F7B" w:rsidP="00910E68">
      <w:r w:rsidRPr="009E0DE1">
        <w:t>During</w:t>
      </w:r>
      <w:r w:rsidRPr="009E0DE1">
        <w:rPr>
          <w:rFonts w:eastAsia="MS Mincho"/>
        </w:rPr>
        <w:t xml:space="preserve"> registration to 5GC,</w:t>
      </w:r>
      <w:r w:rsidRPr="009E0DE1">
        <w:t xml:space="preserve"> UE supporting both 5GC and EPC NAS shall indicate its support of EPC NAS.</w:t>
      </w:r>
    </w:p>
    <w:p w:rsidR="00867F7B" w:rsidRPr="009E0DE1" w:rsidRDefault="00867F7B" w:rsidP="003044EF">
      <w:pPr>
        <w:pStyle w:val="NO"/>
        <w:rPr>
          <w:lang w:val="en-GB" w:eastAsia="zh-CN"/>
        </w:rPr>
      </w:pPr>
      <w:r w:rsidRPr="009E0DE1">
        <w:rPr>
          <w:lang w:val="en-GB"/>
        </w:rPr>
        <w:t>NOTE</w:t>
      </w:r>
      <w:r w:rsidR="001F3F7C" w:rsidRPr="009E0DE1">
        <w:rPr>
          <w:lang w:val="en-GB"/>
        </w:rPr>
        <w:t> </w:t>
      </w:r>
      <w:r w:rsidR="00167A07">
        <w:rPr>
          <w:lang w:val="en-GB"/>
        </w:rPr>
        <w:t>3</w:t>
      </w:r>
      <w:r w:rsidRPr="009E0DE1">
        <w:rPr>
          <w:lang w:val="en-GB"/>
        </w:rPr>
        <w:t>:</w:t>
      </w:r>
      <w:r w:rsidR="00123F97" w:rsidRPr="009E0DE1">
        <w:rPr>
          <w:lang w:val="en-GB"/>
        </w:rPr>
        <w:tab/>
      </w:r>
      <w:r w:rsidRPr="009E0DE1">
        <w:rPr>
          <w:lang w:val="en-GB" w:eastAsia="zh-CN"/>
        </w:rPr>
        <w:t>This indication may be used to give the priority towards selection of PGW-C + SMF for UEs that support both EPC and 5GC NAS.</w:t>
      </w:r>
    </w:p>
    <w:p w:rsidR="00316CB5" w:rsidRPr="009E0DE1" w:rsidRDefault="00AB61E3" w:rsidP="00316CB5">
      <w:pPr>
        <w:rPr>
          <w:lang w:eastAsia="zh-CN"/>
        </w:rPr>
      </w:pPr>
      <w:r w:rsidRPr="009E0DE1">
        <w:rPr>
          <w:lang w:eastAsia="zh-CN"/>
        </w:rPr>
        <w:t>PDU Session</w:t>
      </w:r>
      <w:r w:rsidR="00316CB5" w:rsidRPr="009E0DE1">
        <w:rPr>
          <w:lang w:eastAsia="zh-CN"/>
        </w:rPr>
        <w:t xml:space="preserve"> types </w:t>
      </w:r>
      <w:r w:rsidR="00910E68" w:rsidRPr="009E0DE1">
        <w:rPr>
          <w:lang w:eastAsia="zh-CN"/>
        </w:rPr>
        <w:t>"</w:t>
      </w:r>
      <w:r w:rsidR="00316CB5" w:rsidRPr="009E0DE1">
        <w:rPr>
          <w:lang w:eastAsia="zh-CN"/>
        </w:rPr>
        <w:t>Ethernet</w:t>
      </w:r>
      <w:r w:rsidR="00910E68" w:rsidRPr="009E0DE1">
        <w:rPr>
          <w:lang w:eastAsia="zh-CN"/>
        </w:rPr>
        <w:t>"</w:t>
      </w:r>
      <w:r w:rsidR="00316CB5" w:rsidRPr="009E0DE1">
        <w:rPr>
          <w:lang w:eastAsia="zh-CN"/>
        </w:rPr>
        <w:t xml:space="preserve"> and </w:t>
      </w:r>
      <w:r w:rsidR="00910E68" w:rsidRPr="009E0DE1">
        <w:rPr>
          <w:lang w:eastAsia="zh-CN"/>
        </w:rPr>
        <w:t>"</w:t>
      </w:r>
      <w:r w:rsidR="00316CB5" w:rsidRPr="009E0DE1">
        <w:rPr>
          <w:lang w:eastAsia="zh-CN"/>
        </w:rPr>
        <w:t>Unstructured</w:t>
      </w:r>
      <w:r w:rsidR="00910E68" w:rsidRPr="009E0DE1">
        <w:rPr>
          <w:lang w:eastAsia="zh-CN"/>
        </w:rPr>
        <w:t>"</w:t>
      </w:r>
      <w:r w:rsidR="00316CB5" w:rsidRPr="009E0DE1">
        <w:rPr>
          <w:lang w:eastAsia="zh-CN"/>
        </w:rPr>
        <w:t xml:space="preserve"> are transferred to EPC as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(when supported by UE and network). UE sets the PDN type to non-IP when it moves from 5GS to EPS and after the transfer to EPS, the UE and the SMF shall maintain information about the </w:t>
      </w:r>
      <w:r w:rsidRPr="009E0DE1">
        <w:rPr>
          <w:lang w:eastAsia="zh-CN"/>
        </w:rPr>
        <w:t>PDU Session</w:t>
      </w:r>
      <w:r w:rsidR="00316CB5" w:rsidRPr="009E0DE1">
        <w:rPr>
          <w:lang w:eastAsia="zh-CN"/>
        </w:rPr>
        <w:t xml:space="preserve"> type used in 5GS, i.e. information indicating that the PDN Connection with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corresponds to </w:t>
      </w:r>
      <w:r w:rsidRPr="009E0DE1">
        <w:rPr>
          <w:lang w:eastAsia="zh-CN"/>
        </w:rPr>
        <w:t>PDU Session</w:t>
      </w:r>
      <w:r w:rsidR="00316CB5" w:rsidRPr="009E0DE1">
        <w:rPr>
          <w:lang w:eastAsia="zh-CN"/>
        </w:rPr>
        <w:t xml:space="preserve"> type Ethernet or Unstructured respectively. This is done to ensure that the appropriate </w:t>
      </w:r>
      <w:r w:rsidRPr="009E0DE1">
        <w:rPr>
          <w:lang w:eastAsia="zh-CN"/>
        </w:rPr>
        <w:t>PDU Session</w:t>
      </w:r>
      <w:r w:rsidR="00316CB5" w:rsidRPr="009E0DE1">
        <w:rPr>
          <w:lang w:eastAsia="zh-CN"/>
        </w:rPr>
        <w:t xml:space="preserve"> type will be used if the UE transfers to 5GS.</w:t>
      </w:r>
    </w:p>
    <w:p w:rsidR="004E5136" w:rsidRDefault="004E5136" w:rsidP="00316CB5">
      <w:pPr>
        <w:rPr>
          <w:lang w:eastAsia="zh-CN"/>
        </w:rPr>
      </w:pPr>
      <w:r>
        <w:rPr>
          <w:lang w:eastAsia="zh-CN"/>
        </w:rPr>
        <w:t>PDN type "non-IP" is transferred to 5GS as "Unstructured" PDU Session type if it is successfully transferred.</w:t>
      </w:r>
    </w:p>
    <w:p w:rsidR="00A41A97" w:rsidRPr="009E0DE1" w:rsidRDefault="00A41A97" w:rsidP="00316CB5">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rsidR="003C0054" w:rsidRPr="009E0DE1" w:rsidRDefault="003C0054" w:rsidP="00910E68">
      <w:r w:rsidRPr="009E0DE1">
        <w:t>Networks that support interworking with EPC, may support interworking procedures that use the N26 interface or interworking procedures that do not use the N26 interface. Interworking procedures with N26 support provid</w:t>
      </w:r>
      <w:r w:rsidR="00460375" w:rsidRPr="009E0DE1">
        <w:t>es</w:t>
      </w:r>
      <w:r w:rsidRPr="009E0DE1">
        <w:t xml:space="preserve"> IP address continuity on inter-system mobility to UEs that support 5GC NAS and EPC NAS</w:t>
      </w:r>
      <w:r w:rsidR="00460375" w:rsidRPr="009E0DE1">
        <w:t xml:space="preserve"> and that operate in single registration mode</w:t>
      </w:r>
      <w:r w:rsidRPr="009E0DE1">
        <w:t>. Networks that support interworking procedures without N26 shall support procedures to provide IP address continuity on inter-system mobility to UEs operating in both single-registration mode and dual-registration mode.</w:t>
      </w:r>
      <w:r w:rsidR="00460375" w:rsidRPr="009E0DE1">
        <w:t xml:space="preserv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476457" w:rsidRPr="009E0DE1">
        <w:t>TS</w:t>
      </w:r>
      <w:r w:rsidR="00476457">
        <w:t> </w:t>
      </w:r>
      <w:r w:rsidR="00476457" w:rsidRPr="009E0DE1">
        <w:t>23.401</w:t>
      </w:r>
      <w:r w:rsidR="00476457">
        <w:t> </w:t>
      </w:r>
      <w:r w:rsidR="00476457" w:rsidRPr="009E0DE1">
        <w:t>[</w:t>
      </w:r>
      <w:r w:rsidR="00460375" w:rsidRPr="009E0DE1">
        <w:t>26].</w:t>
      </w:r>
    </w:p>
    <w:p w:rsidR="00712CBA" w:rsidRPr="00EC6375" w:rsidRDefault="00712CBA" w:rsidP="00712CBA">
      <w:pPr>
        <w:rPr>
          <w:lang w:eastAsia="zh-CN"/>
        </w:rPr>
      </w:pPr>
      <w:r w:rsidRPr="00EC6375">
        <w:rPr>
          <w:lang w:eastAsia="zh-CN"/>
        </w:rPr>
        <w:t xml:space="preserve">When the HSS+UDM is required to provide the subscription data to the MME, for each APN, only one PGW-C+SMF FQDN and associated APN is provided to the MME according to </w:t>
      </w:r>
      <w:r w:rsidR="00476457" w:rsidRPr="00EC6375">
        <w:rPr>
          <w:lang w:eastAsia="zh-CN"/>
        </w:rPr>
        <w:t>TS</w:t>
      </w:r>
      <w:r w:rsidR="00476457">
        <w:rPr>
          <w:lang w:eastAsia="zh-CN"/>
        </w:rPr>
        <w:t> </w:t>
      </w:r>
      <w:r w:rsidR="00476457" w:rsidRPr="00EC6375">
        <w:rPr>
          <w:lang w:eastAsia="zh-CN"/>
        </w:rPr>
        <w:t>23.401</w:t>
      </w:r>
      <w:r w:rsidR="00476457">
        <w:rPr>
          <w:lang w:eastAsia="zh-CN"/>
        </w:rPr>
        <w:t> </w:t>
      </w:r>
      <w:r w:rsidR="00476457" w:rsidRPr="00EC6375">
        <w:rPr>
          <w:lang w:eastAsia="zh-CN"/>
        </w:rPr>
        <w:t>[</w:t>
      </w:r>
      <w:r w:rsidRPr="00EC6375">
        <w:rPr>
          <w:lang w:eastAsia="zh-CN"/>
        </w:rPr>
        <w:t>26].</w:t>
      </w:r>
    </w:p>
    <w:p w:rsidR="00712CBA" w:rsidRPr="00EC6375" w:rsidRDefault="00712CBA" w:rsidP="00712CBA">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rsidR="00712CBA" w:rsidRPr="00EC6375" w:rsidRDefault="00712CBA" w:rsidP="00712CBA">
      <w:pPr>
        <w:rPr>
          <w:lang w:eastAsia="zh-CN"/>
        </w:rPr>
      </w:pPr>
      <w:r w:rsidRPr="00EC6375">
        <w:rPr>
          <w:lang w:eastAsia="zh-CN"/>
        </w:rPr>
        <w:t>For interworking with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For a DNN, AMF determines PDU session</w:t>
      </w:r>
      <w:r w:rsidR="00131B31">
        <w:rPr>
          <w:lang w:val="en-GB" w:eastAsia="zh-CN"/>
        </w:rPr>
        <w:t>(</w:t>
      </w:r>
      <w:r w:rsidRPr="00EC6375">
        <w:rPr>
          <w:lang w:eastAsia="zh-CN"/>
        </w:rPr>
        <w:t xml:space="preserve">s) associated with 3GPP access in only one PGW-C+SMF supporting EPS interworking via EBI allocation procedure as described in clause 4.11.1.4.1 of </w:t>
      </w:r>
      <w:r w:rsidR="00476457" w:rsidRPr="00EC6375">
        <w:rPr>
          <w:lang w:eastAsia="zh-CN"/>
        </w:rPr>
        <w:t>TS</w:t>
      </w:r>
      <w:r w:rsidR="00476457">
        <w:rPr>
          <w:lang w:eastAsia="zh-CN"/>
        </w:rPr>
        <w:t> </w:t>
      </w:r>
      <w:r w:rsidR="00476457" w:rsidRPr="00EC6375">
        <w:rPr>
          <w:lang w:eastAsia="zh-CN"/>
        </w:rPr>
        <w:t>23.502</w:t>
      </w:r>
      <w:r w:rsidR="00476457">
        <w:rPr>
          <w:lang w:eastAsia="zh-CN"/>
        </w:rPr>
        <w:t> </w:t>
      </w:r>
      <w:r w:rsidR="00476457" w:rsidRPr="00EC6375">
        <w:rPr>
          <w:lang w:eastAsia="zh-CN"/>
        </w:rPr>
        <w:t>[</w:t>
      </w:r>
      <w:r w:rsidRPr="00EC6375">
        <w:rPr>
          <w:lang w:eastAsia="zh-CN"/>
        </w:rPr>
        <w:t>3].</w:t>
      </w:r>
    </w:p>
    <w:p w:rsidR="00712CBA" w:rsidRPr="00EC6375" w:rsidRDefault="00712CBA" w:rsidP="00712CBA">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rsidR="00712CBA" w:rsidRPr="00EC6375" w:rsidRDefault="00712CBA" w:rsidP="00712CBA">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rsidR="00712CBA" w:rsidRPr="00EC6375" w:rsidRDefault="00712CBA" w:rsidP="00712CBA">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rsidR="00712CBA" w:rsidRPr="00EC6375" w:rsidRDefault="00712CBA" w:rsidP="00712CBA">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rsidR="004D42E3" w:rsidRPr="009E0DE1" w:rsidRDefault="004D42E3" w:rsidP="004D42E3">
      <w:r w:rsidRPr="009E0DE1">
        <w:rPr>
          <w:lang w:eastAsia="zh-CN"/>
        </w:rPr>
        <w:t>In entire clause</w:t>
      </w:r>
      <w:r w:rsidR="00123F97" w:rsidRPr="009E0DE1">
        <w:rPr>
          <w:lang w:eastAsia="zh-CN"/>
        </w:rPr>
        <w:t> </w:t>
      </w:r>
      <w:r w:rsidRPr="009E0DE1">
        <w:rPr>
          <w:lang w:eastAsia="zh-CN"/>
        </w:rPr>
        <w:t>5.17.2 the terms "initial attach", "handover attach" and "TAU" for the UE procedures in EPC can alternatively be combined EPS/IMSI Attach and combined TA/LA depending on the UE configuration defined</w:t>
      </w:r>
      <w:r w:rsidR="00F75EAB" w:rsidRPr="009E0DE1">
        <w:rPr>
          <w:lang w:eastAsia="zh-CN"/>
        </w:rPr>
        <w:t xml:space="preserve"> </w:t>
      </w:r>
      <w:r w:rsidRPr="009E0DE1">
        <w:rPr>
          <w:lang w:eastAsia="zh-CN"/>
        </w:rPr>
        <w:t>in</w:t>
      </w:r>
      <w:r w:rsidR="002A74DE" w:rsidRPr="009E0DE1">
        <w:rPr>
          <w:lang w:eastAsia="zh-CN"/>
        </w:rPr>
        <w:t xml:space="preserve"> </w:t>
      </w:r>
      <w:r w:rsidR="00476457" w:rsidRPr="009E0DE1">
        <w:rPr>
          <w:lang w:eastAsia="zh-CN"/>
        </w:rPr>
        <w:t>TS</w:t>
      </w:r>
      <w:r w:rsidR="00476457">
        <w:rPr>
          <w:lang w:eastAsia="zh-CN"/>
        </w:rPr>
        <w:t> </w:t>
      </w:r>
      <w:r w:rsidR="00476457" w:rsidRPr="009E0DE1">
        <w:rPr>
          <w:lang w:eastAsia="zh-CN"/>
        </w:rPr>
        <w:t>23.221</w:t>
      </w:r>
      <w:r w:rsidR="00476457">
        <w:rPr>
          <w:lang w:eastAsia="zh-CN"/>
        </w:rPr>
        <w:t> </w:t>
      </w:r>
      <w:r w:rsidR="00476457" w:rsidRPr="009E0DE1">
        <w:rPr>
          <w:lang w:eastAsia="zh-CN"/>
        </w:rPr>
        <w:t>[</w:t>
      </w:r>
      <w:r w:rsidRPr="009E0DE1">
        <w:rPr>
          <w:lang w:eastAsia="zh-CN"/>
        </w:rPr>
        <w:t>23].</w:t>
      </w:r>
    </w:p>
    <w:p w:rsidR="00240329" w:rsidRPr="009E0DE1" w:rsidRDefault="00240329" w:rsidP="00240329">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rsidR="00285231" w:rsidRPr="009E0DE1" w:rsidRDefault="00285231" w:rsidP="0028523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4</w:t>
      </w:r>
      <w:r w:rsidRPr="009E0DE1">
        <w:rPr>
          <w:lang w:val="en-GB" w:eastAsia="zh-CN"/>
        </w:rPr>
        <w:t>:</w:t>
      </w:r>
      <w:r w:rsidRPr="009E0DE1">
        <w:rPr>
          <w:lang w:val="en-GB"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rsidR="00285231" w:rsidRPr="009E0DE1" w:rsidRDefault="00285231" w:rsidP="0028523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5</w:t>
      </w:r>
      <w:r w:rsidRPr="009E0DE1">
        <w:rPr>
          <w:lang w:val="en-GB" w:eastAsia="zh-CN"/>
        </w:rPr>
        <w:t>:</w:t>
      </w:r>
      <w:r w:rsidRPr="009E0DE1">
        <w:rPr>
          <w:lang w:val="en-GB"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rsidR="005602D5" w:rsidRPr="001B1839" w:rsidRDefault="005602D5" w:rsidP="005602D5">
      <w:pPr>
        <w:rPr>
          <w:lang w:eastAsia="zh-CN"/>
        </w:rPr>
      </w:pPr>
      <w:r w:rsidRPr="001B1839">
        <w:rPr>
          <w:lang w:eastAsia="zh-CN"/>
        </w:rPr>
        <w:t xml:space="preserve">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w:t>
      </w:r>
      <w:r w:rsidR="00476457" w:rsidRPr="001B1839">
        <w:rPr>
          <w:lang w:eastAsia="zh-CN"/>
        </w:rPr>
        <w:t>TS</w:t>
      </w:r>
      <w:r w:rsidR="00476457">
        <w:rPr>
          <w:lang w:eastAsia="zh-CN"/>
        </w:rPr>
        <w:t> </w:t>
      </w:r>
      <w:r w:rsidR="00476457" w:rsidRPr="001B1839">
        <w:rPr>
          <w:lang w:eastAsia="zh-CN"/>
        </w:rPr>
        <w:t>23.401</w:t>
      </w:r>
      <w:r w:rsidR="00476457">
        <w:rPr>
          <w:lang w:eastAsia="zh-CN"/>
        </w:rPr>
        <w:t> </w:t>
      </w:r>
      <w:r w:rsidR="00476457" w:rsidRPr="001B1839">
        <w:rPr>
          <w:lang w:eastAsia="zh-CN"/>
        </w:rPr>
        <w:t>[</w:t>
      </w:r>
      <w:r w:rsidRPr="001B1839">
        <w:rPr>
          <w:lang w:eastAsia="zh-CN"/>
        </w:rPr>
        <w:t>26].</w:t>
      </w:r>
    </w:p>
    <w:p w:rsidR="003C0054" w:rsidRPr="009E0DE1" w:rsidRDefault="003C0054" w:rsidP="00704A71">
      <w:pPr>
        <w:pStyle w:val="Heading4"/>
        <w:rPr>
          <w:lang w:eastAsia="zh-CN"/>
        </w:rPr>
      </w:pPr>
      <w:bookmarkStart w:id="1090" w:name="_Toc19177588"/>
      <w:bookmarkStart w:id="1091" w:name="_Toc27845325"/>
      <w:bookmarkStart w:id="1092" w:name="_Toc36186524"/>
      <w:r w:rsidRPr="009E0DE1">
        <w:rPr>
          <w:lang w:eastAsia="zh-CN"/>
        </w:rPr>
        <w:t>5.17.2.2</w:t>
      </w:r>
      <w:r w:rsidRPr="009E0DE1">
        <w:rPr>
          <w:lang w:eastAsia="zh-CN"/>
        </w:rPr>
        <w:tab/>
        <w:t>Interworking Procedures with N26 interface</w:t>
      </w:r>
      <w:bookmarkEnd w:id="1090"/>
      <w:bookmarkEnd w:id="1091"/>
      <w:bookmarkEnd w:id="1092"/>
    </w:p>
    <w:p w:rsidR="003C0054" w:rsidRPr="009E0DE1" w:rsidRDefault="003C0054" w:rsidP="00704A71">
      <w:pPr>
        <w:pStyle w:val="Heading5"/>
        <w:rPr>
          <w:lang w:eastAsia="zh-CN"/>
        </w:rPr>
      </w:pPr>
      <w:bookmarkStart w:id="1093" w:name="_Toc19177589"/>
      <w:bookmarkStart w:id="1094" w:name="_Toc27845326"/>
      <w:bookmarkStart w:id="1095" w:name="_Toc36186525"/>
      <w:r w:rsidRPr="009E0DE1">
        <w:rPr>
          <w:lang w:eastAsia="zh-CN"/>
        </w:rPr>
        <w:t>5.17.2.2.1</w:t>
      </w:r>
      <w:r w:rsidRPr="009E0DE1">
        <w:rPr>
          <w:lang w:eastAsia="zh-CN"/>
        </w:rPr>
        <w:tab/>
        <w:t>General</w:t>
      </w:r>
      <w:bookmarkEnd w:id="1093"/>
      <w:bookmarkEnd w:id="1094"/>
      <w:bookmarkEnd w:id="1095"/>
    </w:p>
    <w:p w:rsidR="003C0054" w:rsidRPr="009E0DE1" w:rsidRDefault="003C0054" w:rsidP="00910E68">
      <w:r w:rsidRPr="009E0DE1">
        <w:t xml:space="preserve">Interworking procedures using the N26 interface, enables the exchange of MM and SM states between the source and target network. When interworking procedures with N26 is used, the UE operates in single-registration mode. </w:t>
      </w:r>
      <w:r w:rsidR="005D197D" w:rsidRPr="009E0DE1">
        <w:t xml:space="preserve">For the 3GPP access, the </w:t>
      </w:r>
      <w:r w:rsidRPr="009E0DE1">
        <w:t>network keeps only one valid MM state for the UE, either in the AMF or MME.</w:t>
      </w:r>
      <w:r w:rsidR="00E36D13" w:rsidRPr="009E0DE1">
        <w:t xml:space="preserve"> </w:t>
      </w:r>
      <w:r w:rsidR="005D197D" w:rsidRPr="009E0DE1">
        <w:t>For the 3GPP access, either</w:t>
      </w:r>
      <w:r w:rsidR="00E36D13" w:rsidRPr="009E0DE1">
        <w:t xml:space="preserve"> the AMF or the MME is registered in the HSS+UDM.</w:t>
      </w:r>
    </w:p>
    <w:p w:rsidR="00443E54" w:rsidRPr="009E0DE1" w:rsidRDefault="003C0054" w:rsidP="00910E68">
      <w:r w:rsidRPr="009E0DE1">
        <w:t>The support for N26 interface between AMF in 5GC and MME in EPC is required to enable seamless session continuity (e.g. for voice services) for inter-system change.</w:t>
      </w:r>
    </w:p>
    <w:p w:rsidR="003C0054" w:rsidRPr="009E0DE1" w:rsidRDefault="0013662F" w:rsidP="00910E68">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00F018A3" w:rsidRPr="009E0DE1">
        <w:t xml:space="preserve">When the UE moves from </w:t>
      </w:r>
      <w:r w:rsidR="005D197D" w:rsidRPr="009E0DE1">
        <w:t>5GS</w:t>
      </w:r>
      <w:r w:rsidR="00F018A3" w:rsidRPr="009E0DE1">
        <w:t xml:space="preserve"> to </w:t>
      </w:r>
      <w:r w:rsidR="005D197D" w:rsidRPr="009E0DE1">
        <w:t>EPS</w:t>
      </w:r>
      <w:r w:rsidR="00F018A3" w:rsidRPr="009E0DE1">
        <w:t xml:space="preserve">, the SMF determines which PDU </w:t>
      </w:r>
      <w:r w:rsidR="00F53970" w:rsidRPr="009E0DE1">
        <w:t>S</w:t>
      </w:r>
      <w:r w:rsidR="00F018A3" w:rsidRPr="009E0DE1">
        <w:t xml:space="preserve">essions can be relocated to the target EPS, e.g. based on capability of the deployed EPS, operator policies for which PDU </w:t>
      </w:r>
      <w:r w:rsidR="00F53970" w:rsidRPr="009E0DE1">
        <w:t>S</w:t>
      </w:r>
      <w:r w:rsidR="00F018A3" w:rsidRPr="009E0DE1">
        <w:t>ession, seamless session continuity should be supported etc.</w:t>
      </w:r>
      <w:r w:rsidR="00F018A3" w:rsidRPr="009E0DE1" w:rsidDel="00844C08">
        <w:t xml:space="preserve"> </w:t>
      </w:r>
      <w:r w:rsidR="00F018A3" w:rsidRPr="009E0DE1">
        <w:t xml:space="preserve">The SMF can release the PDU </w:t>
      </w:r>
      <w:r w:rsidR="00F53970" w:rsidRPr="009E0DE1">
        <w:t>S</w:t>
      </w:r>
      <w:r w:rsidR="00F018A3" w:rsidRPr="009E0DE1">
        <w:t>essions that cannot be transferred as part of the handover</w:t>
      </w:r>
      <w:r w:rsidR="00443E54" w:rsidRPr="009E0DE1">
        <w:t xml:space="preserve"> or Idle mode mobility</w:t>
      </w:r>
      <w:r w:rsidR="00F018A3" w:rsidRPr="009E0DE1">
        <w:t>. However, whether the PDU Session is successfully moved to the target network is determined by target EPS.</w:t>
      </w:r>
    </w:p>
    <w:p w:rsidR="00443E54" w:rsidRPr="009E0DE1" w:rsidRDefault="00443E54" w:rsidP="00443E54">
      <w:pPr>
        <w:rPr>
          <w:rFonts w:eastAsia="DengXian"/>
        </w:rPr>
      </w:pPr>
      <w:r w:rsidRPr="009E0DE1">
        <w:rPr>
          <w:rFonts w:eastAsia="DengXian"/>
        </w:rPr>
        <w:t>Similarly,</w:t>
      </w:r>
      <w:r w:rsidR="0013662F">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rsidR="004E5136" w:rsidRDefault="004E5136" w:rsidP="004E5136">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rsidR="006A53F8" w:rsidRPr="009E0DE1" w:rsidRDefault="006A53F8" w:rsidP="0009778E">
      <w:pPr>
        <w:pStyle w:val="NO"/>
        <w:rPr>
          <w:lang w:val="en-GB" w:eastAsia="zh-CN"/>
        </w:rPr>
      </w:pPr>
      <w:r w:rsidRPr="009E0DE1">
        <w:rPr>
          <w:rFonts w:eastAsia="DengXian"/>
          <w:lang w:val="en-GB"/>
        </w:rPr>
        <w:t>NOTE:</w:t>
      </w:r>
      <w:r w:rsidR="00123F97" w:rsidRPr="009E0DE1">
        <w:rPr>
          <w:rFonts w:eastAsia="DengXian"/>
          <w:lang w:val="en-GB"/>
        </w:rPr>
        <w:tab/>
      </w:r>
      <w:r w:rsidRPr="009E0DE1">
        <w:rPr>
          <w:rFonts w:eastAsia="DengXian"/>
          <w:lang w:val="en-GB"/>
        </w:rPr>
        <w:t>When applying the AMF planned removal procedure or the procedure to handle AMF failures (see clause</w:t>
      </w:r>
      <w:r w:rsidR="00123F97" w:rsidRPr="009E0DE1">
        <w:rPr>
          <w:rFonts w:eastAsia="DengXian"/>
          <w:lang w:val="en-GB"/>
        </w:rPr>
        <w:t> </w:t>
      </w:r>
      <w:r w:rsidRPr="009E0DE1">
        <w:rPr>
          <w:rFonts w:eastAsia="DengXian"/>
          <w:lang w:val="en-GB"/>
        </w:rPr>
        <w:t xml:space="preserve">5.21.2) implementations are expected to update the DNS configuration to enable MMEs to discover alternative AMFs if the MME tries to retrieve a UE context from an AMF that has been taken out of service or has failed. This addresses the scenario of UEs performing </w:t>
      </w:r>
      <w:r w:rsidR="005D197D" w:rsidRPr="009E0DE1">
        <w:rPr>
          <w:lang w:val="en-GB"/>
        </w:rPr>
        <w:t>5GS</w:t>
      </w:r>
      <w:r w:rsidRPr="009E0DE1">
        <w:rPr>
          <w:rFonts w:eastAsia="DengXian"/>
          <w:lang w:val="en-GB"/>
        </w:rPr>
        <w:t xml:space="preserve"> to </w:t>
      </w:r>
      <w:r w:rsidR="005D197D" w:rsidRPr="009E0DE1">
        <w:rPr>
          <w:lang w:val="en-GB"/>
        </w:rPr>
        <w:t>EPS</w:t>
      </w:r>
      <w:r w:rsidRPr="009E0DE1">
        <w:rPr>
          <w:rFonts w:eastAsia="DengXian"/>
          <w:lang w:val="en-GB"/>
        </w:rPr>
        <w:t xml:space="preserve"> Idle mode mobility and presenting a mapped GUTI pointing to an AMF that has been taken out of service or has failed.</w:t>
      </w:r>
    </w:p>
    <w:p w:rsidR="00867F7B" w:rsidRPr="009E0DE1" w:rsidRDefault="00867F7B" w:rsidP="003044EF">
      <w:pPr>
        <w:pStyle w:val="Heading5"/>
        <w:rPr>
          <w:lang w:eastAsia="zh-CN"/>
        </w:rPr>
      </w:pPr>
      <w:bookmarkStart w:id="1096" w:name="_Toc19177590"/>
      <w:bookmarkStart w:id="1097" w:name="_Toc27845327"/>
      <w:bookmarkStart w:id="1098" w:name="_Toc36186526"/>
      <w:r w:rsidRPr="009E0DE1">
        <w:rPr>
          <w:lang w:eastAsia="zh-CN"/>
        </w:rPr>
        <w:t>5.17.2.2</w:t>
      </w:r>
      <w:r w:rsidR="003C0054" w:rsidRPr="009E0DE1">
        <w:rPr>
          <w:lang w:eastAsia="zh-CN"/>
        </w:rPr>
        <w:t>.2</w:t>
      </w:r>
      <w:r w:rsidRPr="009E0DE1">
        <w:rPr>
          <w:lang w:eastAsia="zh-CN"/>
        </w:rPr>
        <w:tab/>
        <w:t xml:space="preserve">Mobility </w:t>
      </w:r>
      <w:r w:rsidR="003C0054" w:rsidRPr="009E0DE1">
        <w:rPr>
          <w:lang w:eastAsia="zh-CN"/>
        </w:rPr>
        <w:t xml:space="preserve">for UEs </w:t>
      </w:r>
      <w:r w:rsidRPr="009E0DE1">
        <w:rPr>
          <w:lang w:eastAsia="zh-CN"/>
        </w:rPr>
        <w:t>in single-registration mode</w:t>
      </w:r>
      <w:bookmarkEnd w:id="1096"/>
      <w:bookmarkEnd w:id="1097"/>
      <w:bookmarkEnd w:id="1098"/>
    </w:p>
    <w:p w:rsidR="00867F7B" w:rsidRPr="009E0DE1" w:rsidRDefault="00867F7B" w:rsidP="00910E68">
      <w:r w:rsidRPr="009E0DE1">
        <w:t xml:space="preserve">When </w:t>
      </w:r>
      <w:r w:rsidR="003C0054" w:rsidRPr="009E0DE1">
        <w:t xml:space="preserve">the UE supports </w:t>
      </w:r>
      <w:r w:rsidRPr="009E0DE1">
        <w:t xml:space="preserve">single-registration mode </w:t>
      </w:r>
      <w:r w:rsidR="003C0054" w:rsidRPr="009E0DE1">
        <w:t>and network supports interworking procedure with the N26 interface</w:t>
      </w:r>
      <w:r w:rsidRPr="009E0DE1">
        <w:t>:</w:t>
      </w:r>
    </w:p>
    <w:p w:rsidR="00867F7B" w:rsidRPr="009E0DE1" w:rsidRDefault="00867F7B" w:rsidP="00867F7B">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5GS</w:t>
      </w:r>
      <w:r w:rsidRPr="009E0DE1">
        <w:rPr>
          <w:lang w:val="en-GB" w:eastAsia="zh-CN"/>
        </w:rPr>
        <w:t xml:space="preserve"> to </w:t>
      </w:r>
      <w:r w:rsidR="005D197D" w:rsidRPr="009E0DE1">
        <w:rPr>
          <w:lang w:val="en-GB" w:eastAsia="zh-CN"/>
        </w:rPr>
        <w:t>EPS</w:t>
      </w:r>
      <w:r w:rsidRPr="009E0DE1">
        <w:rPr>
          <w:lang w:val="en-GB" w:eastAsia="zh-CN"/>
        </w:rPr>
        <w:t xml:space="preserve">, the UE performs </w:t>
      </w:r>
      <w:r w:rsidR="00D22863" w:rsidRPr="009E0DE1">
        <w:rPr>
          <w:lang w:val="en-GB" w:eastAsia="zh-CN"/>
        </w:rPr>
        <w:t xml:space="preserve">either </w:t>
      </w:r>
      <w:r w:rsidRPr="009E0DE1">
        <w:rPr>
          <w:lang w:val="en-GB" w:eastAsia="zh-CN"/>
        </w:rPr>
        <w:t xml:space="preserve">TAU </w:t>
      </w:r>
      <w:r w:rsidR="00D22863" w:rsidRPr="009E0DE1">
        <w:rPr>
          <w:lang w:val="en-GB" w:eastAsia="zh-CN"/>
        </w:rPr>
        <w:t xml:space="preserve">or Attach </w:t>
      </w:r>
      <w:r w:rsidRPr="009E0DE1">
        <w:rPr>
          <w:lang w:val="en-GB" w:eastAsia="zh-CN"/>
        </w:rPr>
        <w:t xml:space="preserve">procedure with </w:t>
      </w:r>
      <w:r w:rsidR="00117A94" w:rsidRPr="009E0DE1">
        <w:rPr>
          <w:lang w:val="en-GB" w:eastAsia="zh-CN"/>
        </w:rPr>
        <w:t xml:space="preserve">EPS </w:t>
      </w:r>
      <w:r w:rsidRPr="009E0DE1">
        <w:rPr>
          <w:lang w:val="en-GB" w:eastAsia="zh-CN"/>
        </w:rPr>
        <w:t xml:space="preserve">GUTI mapped from 5G-GUTI </w:t>
      </w:r>
      <w:r w:rsidR="00117A94" w:rsidRPr="009E0DE1">
        <w:rPr>
          <w:lang w:val="en-GB" w:eastAsia="zh-CN"/>
        </w:rPr>
        <w:t>sent as old Native GUTI</w:t>
      </w:r>
      <w:r w:rsidR="00D22863" w:rsidRPr="009E0DE1">
        <w:rPr>
          <w:lang w:val="en-GB" w:eastAsia="zh-CN"/>
        </w:rPr>
        <w:t>, as described in clause</w:t>
      </w:r>
      <w:r w:rsidR="00057C85" w:rsidRPr="009E0DE1">
        <w:rPr>
          <w:lang w:val="en-GB" w:eastAsia="zh-CN"/>
        </w:rPr>
        <w:t> </w:t>
      </w:r>
      <w:r w:rsidR="00D22863" w:rsidRPr="009E0DE1">
        <w:rPr>
          <w:lang w:val="en-GB" w:eastAsia="zh-CN"/>
        </w:rPr>
        <w:t>4.11.</w:t>
      </w:r>
      <w:r w:rsidR="005F0385" w:rsidRPr="009E0DE1">
        <w:rPr>
          <w:lang w:val="en-GB" w:eastAsia="zh-CN"/>
        </w:rPr>
        <w:t xml:space="preserve">1.3.2.1 </w:t>
      </w:r>
      <w:r w:rsidR="00057C85" w:rsidRPr="009E0DE1">
        <w:rPr>
          <w:lang w:val="en-GB" w:eastAsia="zh-CN"/>
        </w:rPr>
        <w:t xml:space="preserve">of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00D22863" w:rsidRPr="009E0DE1">
        <w:rPr>
          <w:lang w:val="en-GB" w:eastAsia="zh-CN"/>
        </w:rPr>
        <w:t>3]</w:t>
      </w:r>
      <w:r w:rsidR="00F75EAB" w:rsidRPr="009E0DE1">
        <w:rPr>
          <w:lang w:val="en-GB" w:eastAsia="zh-CN"/>
        </w:rPr>
        <w:t xml:space="preserve"> and indicates that it is moving from 5GC</w:t>
      </w:r>
      <w:r w:rsidR="00117A94" w:rsidRPr="009E0DE1">
        <w:rPr>
          <w:lang w:val="en-GB" w:eastAsia="zh-CN"/>
        </w:rPr>
        <w:t>.</w:t>
      </w:r>
      <w:r w:rsidR="00167A07">
        <w:rPr>
          <w:lang w:val="en-GB" w:eastAsia="zh-CN"/>
        </w:rPr>
        <w:t xml:space="preserve"> The UE includes in the RRC message a GUMMEI mapped from the 5G-GUTI and indicates it as a native GUMMEI and should in addition indicate it as "Mapped from 5G-GUTI".</w:t>
      </w:r>
      <w:r w:rsidR="00117A94" w:rsidRPr="009E0DE1">
        <w:rPr>
          <w:lang w:val="en-GB" w:eastAsia="zh-CN"/>
        </w:rPr>
        <w:t xml:space="preserve"> T</w:t>
      </w:r>
      <w:r w:rsidRPr="009E0DE1">
        <w:rPr>
          <w:lang w:val="en-GB" w:eastAsia="zh-CN"/>
        </w:rPr>
        <w:t>he MME retrieves the UE's MM and SM context from 5GC</w:t>
      </w:r>
      <w:r w:rsidR="00B10DCA" w:rsidRPr="009E0DE1">
        <w:rPr>
          <w:lang w:val="en-GB" w:eastAsia="zh-CN"/>
        </w:rPr>
        <w:t xml:space="preserve">. </w:t>
      </w:r>
      <w:r w:rsidRPr="009E0DE1">
        <w:rPr>
          <w:lang w:val="en-GB" w:eastAsia="zh-CN"/>
        </w:rPr>
        <w:t>For connected</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 xml:space="preserve">5GS </w:t>
      </w:r>
      <w:r w:rsidRPr="009E0DE1">
        <w:rPr>
          <w:lang w:val="en-GB" w:eastAsia="zh-CN"/>
        </w:rPr>
        <w:t xml:space="preserve">to </w:t>
      </w:r>
      <w:r w:rsidR="005D197D" w:rsidRPr="009E0DE1">
        <w:rPr>
          <w:lang w:val="en-GB" w:eastAsia="zh-CN"/>
        </w:rPr>
        <w:t>EPS</w:t>
      </w:r>
      <w:r w:rsidRPr="009E0DE1">
        <w:rPr>
          <w:lang w:val="en-GB" w:eastAsia="zh-CN"/>
        </w:rPr>
        <w:t xml:space="preserve">,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w:t>
      </w:r>
      <w:r w:rsidR="00D05FBD" w:rsidRPr="009E0DE1">
        <w:rPr>
          <w:lang w:val="en-GB"/>
        </w:rPr>
        <w:t xml:space="preserve"> RRC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t>
      </w:r>
      <w:r w:rsidR="00D05FBD" w:rsidRPr="009E0DE1">
        <w:rPr>
          <w:lang w:val="en-GB" w:eastAsia="zh-CN"/>
        </w:rPr>
        <w:t xml:space="preserve">with </w:t>
      </w:r>
      <w:r w:rsidR="00100D3B" w:rsidRPr="009E0DE1">
        <w:rPr>
          <w:lang w:val="en-GB"/>
        </w:rPr>
        <w:t>R</w:t>
      </w:r>
      <w:r w:rsidR="00D05FBD" w:rsidRPr="009E0DE1">
        <w:rPr>
          <w:lang w:val="en-GB"/>
        </w:rPr>
        <w:t>edirection t</w:t>
      </w:r>
      <w:r w:rsidR="00D05FBD" w:rsidRPr="009E0DE1">
        <w:rPr>
          <w:lang w:val="en-GB" w:eastAsia="zh-CN"/>
        </w:rPr>
        <w:t xml:space="preserve">o E-UTRAN </w:t>
      </w:r>
      <w:r w:rsidRPr="009E0DE1">
        <w:rPr>
          <w:lang w:val="en-GB" w:eastAsia="zh-CN"/>
        </w:rPr>
        <w:t>is performed.</w:t>
      </w:r>
      <w:r w:rsidR="00C04074" w:rsidRPr="009E0DE1">
        <w:rPr>
          <w:lang w:val="en-GB" w:eastAsia="zh-CN"/>
        </w:rPr>
        <w:t xml:space="preserve"> At inter-system handover, the AMF selects target MME based on 2 octet TAC format used in the Target ID as specified in </w:t>
      </w:r>
      <w:r w:rsidR="00476457" w:rsidRPr="009E0DE1">
        <w:rPr>
          <w:lang w:val="en-GB" w:eastAsia="zh-CN"/>
        </w:rPr>
        <w:t>TS</w:t>
      </w:r>
      <w:r w:rsidR="00476457">
        <w:rPr>
          <w:lang w:val="en-GB" w:eastAsia="zh-CN"/>
        </w:rPr>
        <w:t> </w:t>
      </w:r>
      <w:r w:rsidR="00476457" w:rsidRPr="009E0DE1">
        <w:rPr>
          <w:lang w:val="en-GB" w:eastAsia="zh-CN"/>
        </w:rPr>
        <w:t>38.413</w:t>
      </w:r>
      <w:r w:rsidR="00476457">
        <w:rPr>
          <w:lang w:val="en-GB" w:eastAsia="zh-CN"/>
        </w:rPr>
        <w:t> </w:t>
      </w:r>
      <w:r w:rsidR="00476457" w:rsidRPr="009E0DE1">
        <w:rPr>
          <w:lang w:val="en-GB" w:eastAsia="zh-CN"/>
        </w:rPr>
        <w:t>[</w:t>
      </w:r>
      <w:r w:rsidR="00C04074" w:rsidRPr="009E0DE1">
        <w:rPr>
          <w:lang w:val="en-GB" w:eastAsia="zh-CN"/>
        </w:rPr>
        <w:t>34].</w:t>
      </w:r>
      <w:r w:rsidR="000F7F56" w:rsidRPr="009E0DE1">
        <w:rPr>
          <w:lang w:val="en-GB" w:eastAsia="zh-CN"/>
        </w:rPr>
        <w:t xml:space="preserve"> During the TAU or Attach procedure the HSS+UDM cancels any AMF registration</w:t>
      </w:r>
      <w:r w:rsidR="005D197D" w:rsidRPr="009E0DE1">
        <w:rPr>
          <w:lang w:val="en-GB" w:eastAsia="zh-CN"/>
        </w:rPr>
        <w:t xml:space="preserve"> associated with the 3GPP access (but not AMF registration associated with the non-3GPP access): an AMF that was serving the UE over both 3GPP and non-3GPP accesses does not consider the UE as deregistered over non 3GPP access</w:t>
      </w:r>
      <w:r w:rsidR="000F7F56" w:rsidRPr="009E0DE1">
        <w:rPr>
          <w:lang w:val="en-GB" w:eastAsia="zh-CN"/>
        </w:rPr>
        <w:t>.</w:t>
      </w:r>
    </w:p>
    <w:p w:rsidR="00545C05" w:rsidRPr="009E0DE1" w:rsidRDefault="00545C05" w:rsidP="00545C05">
      <w:pPr>
        <w:pStyle w:val="B1"/>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Pr="009E0DE1">
        <w:rPr>
          <w:lang w:val="en-GB" w:eastAsia="zh-CN"/>
        </w:rPr>
        <w:t>26] clause 5.11.2 for first TAU after GERAN/UTRAN Attach.</w:t>
      </w:r>
    </w:p>
    <w:p w:rsidR="00F75EAB" w:rsidRPr="009E0DE1" w:rsidRDefault="00F75EAB" w:rsidP="00F75EAB">
      <w:pPr>
        <w:pStyle w:val="NO"/>
        <w:rPr>
          <w:lang w:val="en-GB" w:eastAsia="zh-CN"/>
        </w:rPr>
      </w:pPr>
      <w:r w:rsidRPr="009E0DE1">
        <w:rPr>
          <w:lang w:val="en-GB" w:eastAsia="zh-CN"/>
        </w:rPr>
        <w:t>NOTE 1:</w:t>
      </w:r>
      <w:r w:rsidRPr="009E0DE1">
        <w:rPr>
          <w:lang w:val="en-GB" w:eastAsia="zh-CN"/>
        </w:rPr>
        <w:tab/>
        <w:t>MMEs supporting interworking with N26 interface are not required to process the indication from the UE that it is moving from 5GC and will assume that the UE is moving from another MME.</w:t>
      </w:r>
    </w:p>
    <w:p w:rsidR="00462606" w:rsidRPr="009E0DE1" w:rsidRDefault="00867F7B" w:rsidP="00D3139E">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EPC to 5GC, the UE performs </w:t>
      </w:r>
      <w:r w:rsidR="00F75EAB" w:rsidRPr="009E0DE1">
        <w:rPr>
          <w:lang w:val="en-GB" w:eastAsia="zh-CN"/>
        </w:rPr>
        <w:t xml:space="preserve">mobility </w:t>
      </w:r>
      <w:r w:rsidR="00100D3B" w:rsidRPr="009E0DE1">
        <w:rPr>
          <w:lang w:val="en-GB" w:eastAsia="zh-CN"/>
        </w:rPr>
        <w:t>R</w:t>
      </w:r>
      <w:r w:rsidRPr="009E0DE1">
        <w:rPr>
          <w:lang w:val="en-GB" w:eastAsia="zh-CN"/>
        </w:rPr>
        <w:t xml:space="preserve">egistration procedure with </w:t>
      </w:r>
      <w:r w:rsidR="00117A94" w:rsidRPr="009E0DE1">
        <w:rPr>
          <w:lang w:val="en-GB" w:eastAsia="zh-CN"/>
        </w:rPr>
        <w:t xml:space="preserve">the </w:t>
      </w:r>
      <w:r w:rsidR="00F75EAB" w:rsidRPr="009E0DE1">
        <w:rPr>
          <w:lang w:val="en-GB" w:eastAsia="zh-CN"/>
        </w:rPr>
        <w:t xml:space="preserve">5G GUTI mapped from </w:t>
      </w:r>
      <w:r w:rsidR="001B5B65" w:rsidRPr="009E0DE1">
        <w:rPr>
          <w:lang w:val="en-GB" w:eastAsia="zh-CN"/>
        </w:rPr>
        <w:t xml:space="preserve">EPS </w:t>
      </w:r>
      <w:r w:rsidRPr="009E0DE1">
        <w:rPr>
          <w:lang w:val="en-GB" w:eastAsia="zh-CN"/>
        </w:rPr>
        <w:t>GUTI</w:t>
      </w:r>
      <w:r w:rsidR="00F75EAB" w:rsidRPr="009E0DE1">
        <w:rPr>
          <w:lang w:val="en-GB" w:eastAsia="zh-CN"/>
        </w:rPr>
        <w:t xml:space="preserve"> and indicates that it is moving from EPC</w:t>
      </w:r>
      <w:r w:rsidR="001B5B65" w:rsidRPr="009E0DE1">
        <w:rPr>
          <w:lang w:val="en-GB" w:eastAsia="zh-CN"/>
        </w:rPr>
        <w:t>.</w:t>
      </w:r>
      <w:r w:rsidR="004C3BC6" w:rsidRPr="009E0DE1">
        <w:rPr>
          <w:lang w:val="en-GB" w:eastAsia="zh-CN"/>
        </w:rPr>
        <w:t xml:space="preserve"> The UE derives GUAMI from the native 5G-GUTI and includes GUAMI in the RRC message to enable RAN to route to the corresponding AMF (if available).</w:t>
      </w:r>
      <w:bookmarkStart w:id="1099" w:name="_Hlk498463298"/>
      <w:bookmarkStart w:id="1100" w:name="_Hlk498526552"/>
      <w:r w:rsidR="00167A07">
        <w:rPr>
          <w:lang w:val="en-GB" w:eastAsia="zh-CN"/>
        </w:rPr>
        <w:t xml:space="preserve"> If the UE holds no native 5G-GUTI, then the UE provides in the RRC message a GUAMI mapped from the EPS GUTI and indicates it as "Mapped from EPS".</w:t>
      </w:r>
      <w:r w:rsidR="00FD0306" w:rsidRPr="009E0DE1">
        <w:rPr>
          <w:lang w:val="en-GB" w:eastAsia="zh-CN"/>
        </w:rPr>
        <w:t xml:space="preserve"> </w:t>
      </w:r>
      <w:bookmarkEnd w:id="1099"/>
      <w:bookmarkEnd w:id="1100"/>
      <w:r w:rsidR="001B5B65" w:rsidRPr="009E0DE1">
        <w:rPr>
          <w:lang w:val="en-GB" w:eastAsia="zh-CN"/>
        </w:rPr>
        <w:t>T</w:t>
      </w:r>
      <w:r w:rsidRPr="009E0DE1">
        <w:rPr>
          <w:lang w:val="en-GB" w:eastAsia="zh-CN"/>
        </w:rPr>
        <w:t>he AMF and SMF retrieve the UE's MM and SM context from EPC. For connected</w:t>
      </w:r>
      <w:r w:rsidR="00743C56" w:rsidRPr="009E0DE1">
        <w:rPr>
          <w:lang w:val="en-GB" w:eastAsia="zh-CN"/>
        </w:rPr>
        <w:t xml:space="preserve"> </w:t>
      </w:r>
      <w:r w:rsidRPr="009E0DE1">
        <w:rPr>
          <w:lang w:val="en-GB" w:eastAsia="zh-CN"/>
        </w:rPr>
        <w:t xml:space="preserve">mode mobility from EPC to 5GC,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 RRC</w:t>
      </w:r>
      <w:r w:rsidR="00D05FBD" w:rsidRPr="009E0DE1">
        <w:rPr>
          <w:lang w:val="en-GB"/>
        </w:rPr>
        <w:t xml:space="preserve">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with </w:t>
      </w:r>
      <w:r w:rsidR="00100D3B" w:rsidRPr="009E0DE1">
        <w:rPr>
          <w:lang w:val="en-GB" w:eastAsia="zh-CN"/>
        </w:rPr>
        <w:t>R</w:t>
      </w:r>
      <w:r w:rsidR="00D05FBD" w:rsidRPr="009E0DE1">
        <w:rPr>
          <w:lang w:val="en-GB" w:eastAsia="zh-CN"/>
        </w:rPr>
        <w:t xml:space="preserve">edirection to NG-RAN </w:t>
      </w:r>
      <w:r w:rsidRPr="009E0DE1">
        <w:rPr>
          <w:lang w:val="en-GB" w:eastAsia="zh-CN"/>
        </w:rPr>
        <w:t>is performed.</w:t>
      </w:r>
      <w:r w:rsidR="00C04074" w:rsidRPr="009E0DE1">
        <w:rPr>
          <w:lang w:val="en-GB" w:eastAsia="zh-CN"/>
        </w:rPr>
        <w:t xml:space="preserve"> At inter-system handover, the MME selects target AMF based on TAC used in the Target ID as specified in </w:t>
      </w:r>
      <w:r w:rsidR="00476457" w:rsidRPr="009E0DE1">
        <w:rPr>
          <w:lang w:val="en-GB" w:eastAsia="zh-CN"/>
        </w:rPr>
        <w:t>TS</w:t>
      </w:r>
      <w:r w:rsidR="00476457">
        <w:rPr>
          <w:lang w:val="en-GB" w:eastAsia="zh-CN"/>
        </w:rPr>
        <w:t> </w:t>
      </w:r>
      <w:r w:rsidR="00476457" w:rsidRPr="009E0DE1">
        <w:rPr>
          <w:lang w:val="en-GB" w:eastAsia="zh-CN"/>
        </w:rPr>
        <w:t>38.413</w:t>
      </w:r>
      <w:r w:rsidR="00476457">
        <w:rPr>
          <w:lang w:val="en-GB" w:eastAsia="zh-CN"/>
        </w:rPr>
        <w:t> </w:t>
      </w:r>
      <w:r w:rsidR="00476457" w:rsidRPr="009E0DE1">
        <w:rPr>
          <w:lang w:val="en-GB" w:eastAsia="zh-CN"/>
        </w:rPr>
        <w:t>[</w:t>
      </w:r>
      <w:r w:rsidR="00C04074" w:rsidRPr="009E0DE1">
        <w:rPr>
          <w:lang w:val="en-GB" w:eastAsia="zh-CN"/>
        </w:rPr>
        <w:t>34].</w:t>
      </w:r>
      <w:r w:rsidR="000F7F56" w:rsidRPr="009E0DE1">
        <w:rPr>
          <w:lang w:val="en-GB" w:eastAsia="zh-CN"/>
        </w:rPr>
        <w:t xml:space="preserve"> During the Registration procedure, the HSS+UDM cancels any MME registration.</w:t>
      </w:r>
    </w:p>
    <w:p w:rsidR="0040768B" w:rsidRPr="00AD2D50" w:rsidRDefault="0040768B" w:rsidP="00DB50B4">
      <w:pPr>
        <w:pStyle w:val="NO"/>
        <w:rPr>
          <w:lang w:eastAsia="zh-CN"/>
        </w:rPr>
      </w:pPr>
      <w:r w:rsidRPr="00AD2D50">
        <w:rPr>
          <w:lang w:eastAsia="zh-CN"/>
        </w:rPr>
        <w:t>NOTE</w:t>
      </w:r>
      <w:r>
        <w:rPr>
          <w:lang w:val="en-GB" w:eastAsia="zh-CN"/>
        </w:rPr>
        <w:t> </w:t>
      </w:r>
      <w:r w:rsidRPr="00AD2D50">
        <w:rPr>
          <w:lang w:eastAsia="zh-CN"/>
        </w:rPr>
        <w:t>2:</w:t>
      </w:r>
      <w:r>
        <w:rPr>
          <w:lang w:eastAsia="zh-CN"/>
        </w:rPr>
        <w:tab/>
      </w:r>
      <w:r w:rsidRPr="00AD2D50">
        <w:rPr>
          <w:lang w:eastAsia="zh-CN"/>
        </w:rPr>
        <w:t xml:space="preserve">During a transition period, the source eNB may be configured via O&amp;M to know that the MME is not upgraded and thus supports only 2 octet TAC. The Target ID for the NG-RAN node is set as "Target eNB ID" in the existing IEs as defined in </w:t>
      </w:r>
      <w:r w:rsidR="00476457" w:rsidRPr="00AD2D50">
        <w:rPr>
          <w:lang w:eastAsia="zh-CN"/>
        </w:rPr>
        <w:t>TS</w:t>
      </w:r>
      <w:r w:rsidR="00476457">
        <w:rPr>
          <w:lang w:eastAsia="zh-CN"/>
        </w:rPr>
        <w:t> </w:t>
      </w:r>
      <w:r w:rsidR="00476457" w:rsidRPr="00AD2D50">
        <w:rPr>
          <w:lang w:eastAsia="zh-CN"/>
        </w:rPr>
        <w:t>38.413</w:t>
      </w:r>
      <w:r w:rsidR="00476457">
        <w:rPr>
          <w:lang w:eastAsia="zh-CN"/>
        </w:rPr>
        <w:t> </w:t>
      </w:r>
      <w:r w:rsidR="00476457" w:rsidRPr="00AD2D50">
        <w:rPr>
          <w:lang w:eastAsia="zh-CN"/>
        </w:rPr>
        <w:t>[</w:t>
      </w:r>
      <w:r w:rsidRPr="00AD2D50">
        <w:rPr>
          <w:lang w:eastAsia="zh-CN"/>
        </w:rPr>
        <w:t>34].</w:t>
      </w:r>
    </w:p>
    <w:p w:rsidR="00462606" w:rsidRPr="009E0DE1" w:rsidRDefault="00CE358F" w:rsidP="00462606">
      <w:pPr>
        <w:rPr>
          <w:lang w:eastAsia="zh-CN"/>
        </w:rPr>
      </w:pPr>
      <w:r w:rsidRPr="009E0DE1">
        <w:rPr>
          <w:lang w:eastAsia="zh-CN"/>
        </w:rPr>
        <w:t>For both idle mode and connected mode mobility from EPC to 5GC</w:t>
      </w:r>
      <w:r w:rsidR="00462606" w:rsidRPr="009E0DE1">
        <w:rPr>
          <w:lang w:eastAsia="zh-CN"/>
        </w:rPr>
        <w:t>:</w:t>
      </w:r>
    </w:p>
    <w:p w:rsidR="00462606" w:rsidRPr="009E0DE1" w:rsidRDefault="00462606" w:rsidP="00D3139E">
      <w:pPr>
        <w:pStyle w:val="B1"/>
        <w:rPr>
          <w:lang w:val="en-GB" w:eastAsia="zh-CN"/>
        </w:rPr>
      </w:pPr>
      <w:r w:rsidRPr="009E0DE1">
        <w:rPr>
          <w:lang w:val="en-GB" w:eastAsia="zh-CN"/>
        </w:rPr>
        <w:t>-</w:t>
      </w:r>
      <w:r w:rsidRPr="009E0DE1">
        <w:rPr>
          <w:lang w:val="en-GB" w:eastAsia="zh-CN"/>
        </w:rPr>
        <w:tab/>
      </w:r>
      <w:r w:rsidR="000104C1" w:rsidRPr="009E0DE1">
        <w:rPr>
          <w:lang w:val="en-GB" w:eastAsia="zh-CN"/>
        </w:rPr>
        <w:t>T</w:t>
      </w:r>
      <w:r w:rsidRPr="009E0DE1">
        <w:rPr>
          <w:lang w:val="en-GB" w:eastAsia="zh-CN"/>
        </w:rPr>
        <w:t>he UE includes the native 5G-GUTI as an additional GUTI in the Registration request; the AMF uses the native 5G-GUTI to retrieve MM context identified by the 5G-GUTI from old AMF or from UDSF (if UDSF is deployed and the old AMF is within the same AMF set).</w:t>
      </w:r>
    </w:p>
    <w:p w:rsidR="00BD3EC0" w:rsidRDefault="00462606" w:rsidP="00D3139E">
      <w:pPr>
        <w:pStyle w:val="B1"/>
        <w:rPr>
          <w:lang w:val="en-GB"/>
        </w:rPr>
      </w:pPr>
      <w:r w:rsidRPr="009E0DE1">
        <w:rPr>
          <w:lang w:val="en-GB" w:eastAsia="zh-CN"/>
        </w:rPr>
        <w:t>-</w:t>
      </w:r>
      <w:r w:rsidRPr="009E0DE1">
        <w:rPr>
          <w:lang w:val="en-GB" w:eastAsia="zh-CN"/>
        </w:rPr>
        <w:tab/>
      </w:r>
      <w:r w:rsidR="000104C1" w:rsidRPr="009E0DE1">
        <w:rPr>
          <w:lang w:val="en-GB" w:eastAsia="zh-CN"/>
        </w:rPr>
        <w:t>I</w:t>
      </w:r>
      <w:r w:rsidR="00CE358F" w:rsidRPr="009E0DE1">
        <w:rPr>
          <w:lang w:val="en-GB" w:eastAsia="zh-CN"/>
        </w:rPr>
        <w:t>f</w:t>
      </w:r>
      <w:r w:rsidR="000104C1" w:rsidRPr="009E0DE1">
        <w:rPr>
          <w:lang w:val="en-GB"/>
        </w:rPr>
        <w:t xml:space="preserve"> this is the first mobility event for a PDU Session that was established while being connected to EPC</w:t>
      </w:r>
      <w:r w:rsidR="00CE358F" w:rsidRPr="009E0DE1">
        <w:rPr>
          <w:lang w:val="en-GB"/>
        </w:rPr>
        <w:t xml:space="preserve">, the UE shall trigger the PDU </w:t>
      </w:r>
      <w:r w:rsidR="00100D3B" w:rsidRPr="009E0DE1">
        <w:rPr>
          <w:lang w:val="en-GB"/>
        </w:rPr>
        <w:t>S</w:t>
      </w:r>
      <w:r w:rsidR="00CE358F" w:rsidRPr="009E0DE1">
        <w:rPr>
          <w:lang w:val="en-GB"/>
        </w:rPr>
        <w:t xml:space="preserve">ession </w:t>
      </w:r>
      <w:r w:rsidR="00100D3B" w:rsidRPr="009E0DE1">
        <w:rPr>
          <w:lang w:val="en-GB"/>
        </w:rPr>
        <w:t>M</w:t>
      </w:r>
      <w:r w:rsidR="00CE358F" w:rsidRPr="009E0DE1">
        <w:rPr>
          <w:lang w:val="en-GB"/>
        </w:rPr>
        <w:t>odification procedure</w:t>
      </w:r>
      <w:r w:rsidR="000104C1" w:rsidRPr="009E0DE1">
        <w:rPr>
          <w:lang w:val="en-GB"/>
        </w:rPr>
        <w:t xml:space="preserve"> and</w:t>
      </w:r>
      <w:r w:rsidR="00BD3EC0">
        <w:rPr>
          <w:lang w:val="en-GB"/>
        </w:rPr>
        <w:t>:</w:t>
      </w:r>
    </w:p>
    <w:p w:rsidR="00934797" w:rsidRPr="00BD3EC0" w:rsidRDefault="00BD3EC0" w:rsidP="00BD3EC0">
      <w:pPr>
        <w:pStyle w:val="B2"/>
        <w:rPr>
          <w:lang w:val="en-GB" w:eastAsia="zh-CN"/>
        </w:rPr>
      </w:pPr>
      <w:r>
        <w:t>-</w:t>
      </w:r>
      <w:r>
        <w:tab/>
      </w:r>
      <w:r w:rsidR="000104C1" w:rsidRPr="009E0DE1">
        <w:t>should</w:t>
      </w:r>
      <w:r w:rsidR="00CE358F" w:rsidRPr="009E0DE1">
        <w:t xml:space="preserve"> indicate the support of </w:t>
      </w:r>
      <w:r w:rsidR="00100D3B" w:rsidRPr="009E0DE1">
        <w:t>R</w:t>
      </w:r>
      <w:r w:rsidR="00CE358F" w:rsidRPr="009E0DE1">
        <w:t>eflective QoS to the network (i.e. SMF)</w:t>
      </w:r>
      <w:r>
        <w:rPr>
          <w:lang w:val="en-GB"/>
        </w:rPr>
        <w:t xml:space="preserve"> if the UE supports Reflective QoS functionality</w:t>
      </w:r>
      <w:r w:rsidR="00CE358F" w:rsidRPr="009E0DE1">
        <w:t>.</w:t>
      </w:r>
      <w:r w:rsidR="000104C1" w:rsidRPr="009E0DE1">
        <w:t xml:space="preserve"> If the UE indicated support of Reflective QoS, the network may provide a Reflective QoS Timer (RQ Timer) value to the UE</w:t>
      </w:r>
      <w:r>
        <w:rPr>
          <w:lang w:val="en-GB"/>
        </w:rPr>
        <w:t>;</w:t>
      </w:r>
    </w:p>
    <w:p w:rsidR="00BD3EC0" w:rsidRDefault="00BD3EC0" w:rsidP="00BD3EC0">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rsidR="00261B19" w:rsidRPr="00995482" w:rsidRDefault="00261B19" w:rsidP="00261B19">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rsidR="00261B19" w:rsidRPr="00995482" w:rsidRDefault="00261B19" w:rsidP="00261B19">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rsidR="003C0054" w:rsidRPr="009E0DE1" w:rsidRDefault="003C0054" w:rsidP="00704A71">
      <w:pPr>
        <w:pStyle w:val="Heading4"/>
        <w:rPr>
          <w:lang w:eastAsia="zh-CN"/>
        </w:rPr>
      </w:pPr>
      <w:bookmarkStart w:id="1101" w:name="_Toc19177591"/>
      <w:bookmarkStart w:id="1102" w:name="_Toc27845328"/>
      <w:bookmarkStart w:id="1103" w:name="_Toc36186527"/>
      <w:r w:rsidRPr="009E0DE1">
        <w:rPr>
          <w:lang w:eastAsia="zh-CN"/>
        </w:rPr>
        <w:t>5.17.2.3</w:t>
      </w:r>
      <w:r w:rsidRPr="009E0DE1">
        <w:rPr>
          <w:lang w:eastAsia="zh-CN"/>
        </w:rPr>
        <w:tab/>
        <w:t>Interworking Procedures without N26 interface</w:t>
      </w:r>
      <w:bookmarkEnd w:id="1101"/>
      <w:bookmarkEnd w:id="1102"/>
      <w:bookmarkEnd w:id="1103"/>
    </w:p>
    <w:p w:rsidR="003C0054" w:rsidRPr="009E0DE1" w:rsidRDefault="003C0054" w:rsidP="00704A71">
      <w:pPr>
        <w:pStyle w:val="Heading5"/>
        <w:rPr>
          <w:lang w:eastAsia="zh-CN"/>
        </w:rPr>
      </w:pPr>
      <w:bookmarkStart w:id="1104" w:name="_Toc19177592"/>
      <w:bookmarkStart w:id="1105" w:name="_Toc27845329"/>
      <w:bookmarkStart w:id="1106" w:name="_Toc36186528"/>
      <w:r w:rsidRPr="009E0DE1">
        <w:rPr>
          <w:lang w:eastAsia="zh-CN"/>
        </w:rPr>
        <w:t>5.17.2.3.1</w:t>
      </w:r>
      <w:r w:rsidRPr="009E0DE1">
        <w:rPr>
          <w:lang w:eastAsia="zh-CN"/>
        </w:rPr>
        <w:tab/>
        <w:t>General</w:t>
      </w:r>
      <w:bookmarkEnd w:id="1104"/>
      <w:bookmarkEnd w:id="1105"/>
      <w:bookmarkEnd w:id="1106"/>
    </w:p>
    <w:p w:rsidR="00FD0306" w:rsidRPr="009E0DE1" w:rsidRDefault="003C0054" w:rsidP="00910E68">
      <w:pPr>
        <w:rPr>
          <w:lang w:eastAsia="zh-CN"/>
        </w:rPr>
      </w:pPr>
      <w:r w:rsidRPr="009E0DE1">
        <w:rPr>
          <w:lang w:eastAsia="zh-CN"/>
        </w:rPr>
        <w:t xml:space="preserve">For interworking without the N26 interface, IP address </w:t>
      </w:r>
      <w:r w:rsidR="00FA19C1" w:rsidRPr="009E0DE1">
        <w:rPr>
          <w:lang w:eastAsia="zh-CN"/>
        </w:rPr>
        <w:t xml:space="preserve">preservation </w:t>
      </w:r>
      <w:r w:rsidRPr="009E0DE1">
        <w:rPr>
          <w:lang w:eastAsia="zh-CN"/>
        </w:rPr>
        <w:t>is provided to the UEs on inter-system mobility by storing and fetching PGW-C+SMF and corresponding APN/D</w:t>
      </w:r>
      <w:r w:rsidR="00F8073E">
        <w:rPr>
          <w:lang w:eastAsia="zh-CN"/>
        </w:rPr>
        <w:t>NN</w:t>
      </w:r>
      <w:r w:rsidRPr="009E0DE1">
        <w:rPr>
          <w:lang w:eastAsia="zh-CN"/>
        </w:rPr>
        <w:t xml:space="preserve"> information via the HSS+UDM. </w:t>
      </w:r>
      <w:r w:rsidR="00FD0306" w:rsidRPr="009E0DE1">
        <w:rPr>
          <w:lang w:eastAsia="zh-CN"/>
        </w:rPr>
        <w:t>In s</w:t>
      </w:r>
      <w:r w:rsidRPr="009E0DE1">
        <w:rPr>
          <w:lang w:eastAsia="zh-CN"/>
        </w:rPr>
        <w:t xml:space="preserve">uch networks </w:t>
      </w:r>
      <w:r w:rsidR="00FD0306" w:rsidRPr="009E0DE1">
        <w:rPr>
          <w:lang w:eastAsia="zh-CN"/>
        </w:rPr>
        <w:t xml:space="preserve">AMF </w:t>
      </w:r>
      <w:r w:rsidRPr="009E0DE1">
        <w:rPr>
          <w:lang w:eastAsia="zh-CN"/>
        </w:rPr>
        <w:t>also provide</w:t>
      </w:r>
      <w:r w:rsidR="009D11C7">
        <w:rPr>
          <w:lang w:eastAsia="zh-CN"/>
        </w:rPr>
        <w:t>s</w:t>
      </w:r>
      <w:r w:rsidRPr="009E0DE1">
        <w:rPr>
          <w:lang w:eastAsia="zh-CN"/>
        </w:rPr>
        <w:t xml:space="preserve"> an indication </w:t>
      </w:r>
      <w:r w:rsidR="004916C3" w:rsidRPr="009E0DE1">
        <w:rPr>
          <w:lang w:eastAsia="zh-CN"/>
        </w:rPr>
        <w:t>that interworking without N26 is supported</w:t>
      </w:r>
      <w:r w:rsidRPr="009E0DE1">
        <w:rPr>
          <w:lang w:eastAsia="zh-CN"/>
        </w:rPr>
        <w:t xml:space="preserve"> to UEs during </w:t>
      </w:r>
      <w:r w:rsidR="00100D3B" w:rsidRPr="009E0DE1">
        <w:rPr>
          <w:lang w:eastAsia="zh-CN"/>
        </w:rPr>
        <w:t>I</w:t>
      </w:r>
      <w:r w:rsidRPr="009E0DE1">
        <w:rPr>
          <w:lang w:eastAsia="zh-CN"/>
        </w:rPr>
        <w:t>nitial Registration in 5GC</w:t>
      </w:r>
      <w:r w:rsidR="00FD0306" w:rsidRPr="009E0DE1">
        <w:rPr>
          <w:lang w:eastAsia="zh-CN"/>
        </w:rPr>
        <w:t xml:space="preserve"> or MME may optionally provide an indication that interworking without N26 is supported in the Attach procedure in EPC as defined in</w:t>
      </w:r>
      <w:r w:rsidR="00505D6F">
        <w:rPr>
          <w:lang w:eastAsia="zh-CN"/>
        </w:rPr>
        <w:t xml:space="preserve"> </w:t>
      </w:r>
      <w:r w:rsidR="00476457">
        <w:rPr>
          <w:lang w:eastAsia="zh-CN"/>
        </w:rPr>
        <w:t>TS 23.502 [</w:t>
      </w:r>
      <w:r w:rsidR="00505D6F">
        <w:rPr>
          <w:lang w:eastAsia="zh-CN"/>
        </w:rPr>
        <w:t>3] and</w:t>
      </w:r>
      <w:r w:rsidR="00FD0306" w:rsidRPr="009E0DE1">
        <w:rPr>
          <w:lang w:eastAsia="zh-CN"/>
        </w:rPr>
        <w:t xml:space="preserve"> </w:t>
      </w:r>
      <w:r w:rsidR="00476457" w:rsidRPr="009E0DE1">
        <w:rPr>
          <w:lang w:eastAsia="zh-CN"/>
        </w:rPr>
        <w:t>TS</w:t>
      </w:r>
      <w:r w:rsidR="00476457">
        <w:rPr>
          <w:lang w:eastAsia="zh-CN"/>
        </w:rPr>
        <w:t> </w:t>
      </w:r>
      <w:r w:rsidR="00476457" w:rsidRPr="009E0DE1">
        <w:rPr>
          <w:lang w:eastAsia="zh-CN"/>
        </w:rPr>
        <w:t>23.401</w:t>
      </w:r>
      <w:r w:rsidR="00476457">
        <w:rPr>
          <w:lang w:eastAsia="zh-CN"/>
        </w:rPr>
        <w:t> </w:t>
      </w:r>
      <w:r w:rsidR="00476457" w:rsidRPr="009E0DE1">
        <w:rPr>
          <w:lang w:eastAsia="zh-CN"/>
        </w:rPr>
        <w:t>[</w:t>
      </w:r>
      <w:r w:rsidR="00FD0306" w:rsidRPr="009E0DE1">
        <w:rPr>
          <w:lang w:eastAsia="zh-CN"/>
        </w:rPr>
        <w:t>26]</w:t>
      </w:r>
      <w:r w:rsidRPr="009E0DE1">
        <w:rPr>
          <w:lang w:eastAsia="zh-CN"/>
        </w:rPr>
        <w:t>.</w:t>
      </w:r>
      <w:r w:rsidR="00FA19C1" w:rsidRPr="009E0DE1">
        <w:rPr>
          <w:lang w:eastAsia="zh-CN"/>
        </w:rPr>
        <w:t xml:space="preserve"> The UE provides an indication that it supports Request Type flag "handover" for PDN connectivity request during the attach procedure as described in clause 5.3.2.1 of </w:t>
      </w:r>
      <w:r w:rsidR="00476457" w:rsidRPr="009E0DE1">
        <w:rPr>
          <w:lang w:eastAsia="zh-CN"/>
        </w:rPr>
        <w:t>TS</w:t>
      </w:r>
      <w:r w:rsidR="00476457">
        <w:rPr>
          <w:lang w:eastAsia="zh-CN"/>
        </w:rPr>
        <w:t> </w:t>
      </w:r>
      <w:r w:rsidR="00476457" w:rsidRPr="009E0DE1">
        <w:rPr>
          <w:lang w:eastAsia="zh-CN"/>
        </w:rPr>
        <w:t>23.401</w:t>
      </w:r>
      <w:r w:rsidR="00476457">
        <w:rPr>
          <w:lang w:eastAsia="zh-CN"/>
        </w:rPr>
        <w:t> </w:t>
      </w:r>
      <w:r w:rsidR="00476457" w:rsidRPr="009E0DE1">
        <w:rPr>
          <w:lang w:eastAsia="zh-CN"/>
        </w:rPr>
        <w:t>[</w:t>
      </w:r>
      <w:r w:rsidR="00FA19C1" w:rsidRPr="009E0DE1">
        <w:rPr>
          <w:lang w:eastAsia="zh-CN"/>
        </w:rPr>
        <w:t xml:space="preserve">26] and during initial Registration and </w:t>
      </w:r>
      <w:r w:rsidR="006A2C3F" w:rsidRPr="00D671A3">
        <w:rPr>
          <w:lang w:eastAsia="zh-CN"/>
        </w:rPr>
        <w:t>Mobility</w:t>
      </w:r>
      <w:r w:rsidR="00FA19C1" w:rsidRPr="009E0DE1">
        <w:rPr>
          <w:lang w:eastAsia="zh-CN"/>
        </w:rPr>
        <w:t xml:space="preserve"> Registration Update in 5GC.</w:t>
      </w:r>
    </w:p>
    <w:p w:rsidR="00FA19C1" w:rsidRPr="009E0DE1" w:rsidRDefault="00FA19C1" w:rsidP="00FA19C1">
      <w:pPr>
        <w:pStyle w:val="NO"/>
        <w:rPr>
          <w:lang w:val="en-GB" w:eastAsia="zh-CN"/>
        </w:rPr>
      </w:pPr>
      <w:r w:rsidRPr="009E0DE1">
        <w:rPr>
          <w:lang w:val="en-GB" w:eastAsia="zh-CN"/>
        </w:rPr>
        <w:t>NOTE </w:t>
      </w:r>
      <w:r w:rsidR="00460375" w:rsidRPr="009E0DE1">
        <w:rPr>
          <w:lang w:val="en-GB" w:eastAsia="zh-CN"/>
        </w:rPr>
        <w:t>1</w:t>
      </w:r>
      <w:r w:rsidRPr="009E0DE1">
        <w:rPr>
          <w:lang w:val="en-GB" w:eastAsia="zh-CN"/>
        </w:rPr>
        <w:t>:</w:t>
      </w:r>
      <w:r w:rsidRPr="009E0DE1">
        <w:rPr>
          <w:lang w:val="en-GB" w:eastAsia="zh-CN"/>
        </w:rPr>
        <w:tab/>
        <w:t xml:space="preserve">The UE support of Request Type flag "handover" for PDN connectivity request during the attach procedure is needed for IP address preservation in </w:t>
      </w:r>
      <w:r w:rsidR="006659A9" w:rsidRPr="009E0DE1">
        <w:rPr>
          <w:lang w:val="en-GB" w:eastAsia="zh-CN"/>
        </w:rPr>
        <w:t xml:space="preserve">the </w:t>
      </w:r>
      <w:r w:rsidRPr="009E0DE1">
        <w:rPr>
          <w:lang w:val="en-GB" w:eastAsia="zh-CN"/>
        </w:rPr>
        <w:t>case of interworking without N26.</w:t>
      </w:r>
    </w:p>
    <w:p w:rsidR="003C0054" w:rsidRPr="009E0DE1" w:rsidRDefault="003C0054" w:rsidP="00910E68">
      <w:pPr>
        <w:rPr>
          <w:lang w:eastAsia="zh-CN"/>
        </w:rPr>
      </w:pPr>
      <w:r w:rsidRPr="009E0DE1">
        <w:rPr>
          <w:lang w:eastAsia="zh-CN"/>
        </w:rPr>
        <w:t xml:space="preserve">This indication is valid for the entire </w:t>
      </w:r>
      <w:r w:rsidR="00A10303" w:rsidRPr="009E0DE1">
        <w:rPr>
          <w:lang w:eastAsia="zh-CN"/>
        </w:rPr>
        <w:t xml:space="preserve">Registered </w:t>
      </w:r>
      <w:r w:rsidRPr="009E0DE1">
        <w:rPr>
          <w:lang w:eastAsia="zh-CN"/>
        </w:rPr>
        <w:t>PLMN</w:t>
      </w:r>
      <w:r w:rsidR="00A10303" w:rsidRPr="009E0DE1">
        <w:rPr>
          <w:lang w:eastAsia="zh-CN"/>
        </w:rPr>
        <w:t xml:space="preserve"> and for PLMNs equivalent to the Registered PLMN</w:t>
      </w:r>
      <w:r w:rsidR="008F03B5" w:rsidRPr="00361F43">
        <w:rPr>
          <w:lang w:eastAsia="zh-CN"/>
        </w:rPr>
        <w:t xml:space="preserve"> that are available in the Registration Area.</w:t>
      </w:r>
      <w:r w:rsidRPr="009E0DE1">
        <w:rPr>
          <w:lang w:eastAsia="zh-CN"/>
        </w:rPr>
        <w:t xml:space="preserve"> </w:t>
      </w:r>
      <w:r w:rsidR="009019A9" w:rsidRPr="009E0DE1">
        <w:rPr>
          <w:lang w:eastAsia="zh-CN"/>
        </w:rPr>
        <w:t xml:space="preserve">The same indication is provided to all UEs served by the same PLMN. </w:t>
      </w:r>
      <w:r w:rsidRPr="009E0DE1">
        <w:rPr>
          <w:lang w:eastAsia="zh-CN"/>
        </w:rPr>
        <w:t xml:space="preserve">UEs that </w:t>
      </w:r>
      <w:r w:rsidR="004D42E3" w:rsidRPr="009E0DE1">
        <w:rPr>
          <w:lang w:eastAsia="zh-CN"/>
        </w:rPr>
        <w:t>operate in</w:t>
      </w:r>
      <w:r w:rsidR="004D42E3" w:rsidRPr="009E0DE1" w:rsidDel="004D42E3">
        <w:rPr>
          <w:lang w:eastAsia="zh-CN"/>
        </w:rPr>
        <w:t xml:space="preserve"> </w:t>
      </w:r>
      <w:r w:rsidR="00FD0306" w:rsidRPr="009E0DE1">
        <w:rPr>
          <w:lang w:eastAsia="zh-CN"/>
        </w:rPr>
        <w:t>interworking without N26</w:t>
      </w:r>
      <w:r w:rsidRPr="009E0DE1">
        <w:rPr>
          <w:lang w:eastAsia="zh-CN"/>
        </w:rPr>
        <w:t xml:space="preserve"> may use this indication to decide whether to register early in the target system.</w:t>
      </w:r>
      <w:r w:rsidR="004D42E3" w:rsidRPr="009E0DE1">
        <w:rPr>
          <w:lang w:eastAsia="zh-CN"/>
        </w:rPr>
        <w:t xml:space="preserve"> UEs that</w:t>
      </w:r>
      <w:r w:rsidR="00460375" w:rsidRPr="009E0DE1">
        <w:rPr>
          <w:lang w:eastAsia="zh-CN"/>
        </w:rPr>
        <w:t xml:space="preserve"> only support single registration mode</w:t>
      </w:r>
      <w:r w:rsidR="004D42E3" w:rsidRPr="009E0DE1">
        <w:rPr>
          <w:lang w:eastAsia="zh-CN"/>
        </w:rPr>
        <w:t xml:space="preserve"> may use this indication as described in clause</w:t>
      </w:r>
      <w:r w:rsidR="00123F97" w:rsidRPr="009E0DE1">
        <w:rPr>
          <w:lang w:eastAsia="zh-CN"/>
        </w:rPr>
        <w:t> </w:t>
      </w:r>
      <w:r w:rsidR="004D42E3" w:rsidRPr="009E0DE1">
        <w:rPr>
          <w:lang w:eastAsia="zh-CN"/>
        </w:rPr>
        <w:t>5.17.2.3.2.</w:t>
      </w:r>
      <w:r w:rsidR="00460375" w:rsidRPr="009E0DE1">
        <w:rPr>
          <w:lang w:eastAsia="zh-CN"/>
        </w:rPr>
        <w:t xml:space="preserve"> UE that support dual registration mode uses this indication as described in clause 5.17.2.3.3.</w:t>
      </w:r>
    </w:p>
    <w:p w:rsidR="006249DE" w:rsidRPr="009E0DE1" w:rsidRDefault="006249DE" w:rsidP="00910E68">
      <w:pPr>
        <w:rPr>
          <w:lang w:eastAsia="zh-CN"/>
        </w:rPr>
      </w:pPr>
      <w:r w:rsidRPr="009E0DE1">
        <w:rPr>
          <w:lang w:eastAsia="zh-CN"/>
        </w:rPr>
        <w:t>Interworking procedures without N26 interface use the following two features:</w:t>
      </w:r>
    </w:p>
    <w:p w:rsidR="00460375" w:rsidRPr="009E0DE1" w:rsidRDefault="00460375" w:rsidP="006249DE">
      <w:pPr>
        <w:pStyle w:val="B1"/>
        <w:rPr>
          <w:lang w:val="en-GB" w:eastAsia="zh-CN"/>
        </w:rPr>
      </w:pPr>
      <w:r w:rsidRPr="009E0DE1">
        <w:rPr>
          <w:lang w:val="en-GB" w:eastAsia="zh-CN"/>
        </w:rPr>
        <w:t>1.</w:t>
      </w:r>
      <w:r w:rsidRPr="009E0DE1">
        <w:rPr>
          <w:lang w:val="en-GB" w:eastAsia="zh-CN"/>
        </w:rPr>
        <w:tab/>
        <w:t xml:space="preserve">When UE performs Initial Attach in EPC (with or without "Handover" indication in PDN CONNECTIVITY Request message) and indicates that it is moving from 5GC, the MME </w:t>
      </w:r>
      <w:r w:rsidR="007C1CE1" w:rsidRPr="000065FE">
        <w:rPr>
          <w:lang w:eastAsia="zh-CN"/>
        </w:rPr>
        <w:t>indicates to the HSS+UDM not to cancel</w:t>
      </w:r>
      <w:r w:rsidRPr="009E0DE1">
        <w:rPr>
          <w:lang w:val="en-GB" w:eastAsia="zh-CN"/>
        </w:rPr>
        <w:t xml:space="preserve"> the registration of AMF, if any.</w:t>
      </w:r>
    </w:p>
    <w:p w:rsidR="00460375" w:rsidRPr="009E0DE1" w:rsidRDefault="00460375" w:rsidP="006249DE">
      <w:pPr>
        <w:pStyle w:val="B1"/>
        <w:rPr>
          <w:lang w:val="en-GB" w:eastAsia="zh-CN"/>
        </w:rPr>
      </w:pPr>
      <w:r w:rsidRPr="009E0DE1">
        <w:rPr>
          <w:lang w:val="en-GB" w:eastAsia="zh-CN"/>
        </w:rPr>
        <w:t>2.</w:t>
      </w:r>
      <w:r w:rsidRPr="009E0DE1">
        <w:rPr>
          <w:lang w:val="en-GB" w:eastAsia="zh-CN"/>
        </w:rPr>
        <w:tab/>
        <w:t xml:space="preserve">When UE performs Initial Registration in 5GC and indicates that it is moving from EPC, the AMF </w:t>
      </w:r>
      <w:r w:rsidR="007C1CE1" w:rsidRPr="000065FE">
        <w:rPr>
          <w:lang w:eastAsia="zh-CN"/>
        </w:rPr>
        <w:t>indicates to the HSS+UDM not to cancel</w:t>
      </w:r>
      <w:r w:rsidRPr="009E0DE1">
        <w:rPr>
          <w:lang w:val="en-GB" w:eastAsia="zh-CN"/>
        </w:rPr>
        <w:t xml:space="preserve"> the registration of MME, if any.</w:t>
      </w:r>
    </w:p>
    <w:p w:rsidR="003C0054" w:rsidRPr="009E0DE1" w:rsidRDefault="003C0054" w:rsidP="00910E68">
      <w:pPr>
        <w:rPr>
          <w:lang w:eastAsia="zh-CN"/>
        </w:rPr>
      </w:pPr>
      <w:r w:rsidRPr="009E0DE1">
        <w:rPr>
          <w:lang w:eastAsia="zh-CN"/>
        </w:rPr>
        <w:t xml:space="preserve">To support mobility </w:t>
      </w:r>
      <w:r w:rsidR="00516CCD" w:rsidRPr="009E0DE1">
        <w:rPr>
          <w:lang w:eastAsia="zh-CN"/>
        </w:rPr>
        <w:t xml:space="preserve">both </w:t>
      </w:r>
      <w:r w:rsidRPr="009E0DE1">
        <w:rPr>
          <w:lang w:eastAsia="zh-CN"/>
        </w:rPr>
        <w:t xml:space="preserve">for </w:t>
      </w:r>
      <w:r w:rsidR="00F75EAB" w:rsidRPr="009E0DE1">
        <w:rPr>
          <w:lang w:eastAsia="zh-CN"/>
        </w:rPr>
        <w:t xml:space="preserve">single and </w:t>
      </w:r>
      <w:r w:rsidRPr="009E0DE1">
        <w:rPr>
          <w:lang w:eastAsia="zh-CN"/>
        </w:rPr>
        <w:t>dual</w:t>
      </w:r>
      <w:r w:rsidR="00516CCD" w:rsidRPr="009E0DE1">
        <w:rPr>
          <w:lang w:eastAsia="zh-CN"/>
        </w:rPr>
        <w:t xml:space="preserve"> </w:t>
      </w:r>
      <w:r w:rsidRPr="009E0DE1">
        <w:rPr>
          <w:lang w:eastAsia="zh-CN"/>
        </w:rPr>
        <w:t xml:space="preserve">registration mode UEs, the following </w:t>
      </w:r>
      <w:r w:rsidR="006249DE" w:rsidRPr="009E0DE1">
        <w:rPr>
          <w:lang w:eastAsia="zh-CN"/>
        </w:rPr>
        <w:t xml:space="preserve">also </w:t>
      </w:r>
      <w:r w:rsidRPr="009E0DE1">
        <w:rPr>
          <w:lang w:eastAsia="zh-CN"/>
        </w:rPr>
        <w:t>are supported by the network:</w:t>
      </w:r>
    </w:p>
    <w:p w:rsidR="00460375" w:rsidRPr="009E0DE1" w:rsidRDefault="00460375" w:rsidP="003C0054">
      <w:pPr>
        <w:pStyle w:val="B1"/>
        <w:rPr>
          <w:lang w:val="en-GB" w:eastAsia="zh-CN"/>
        </w:rPr>
      </w:pPr>
      <w:r w:rsidRPr="009E0DE1">
        <w:rPr>
          <w:lang w:val="en-GB" w:eastAsia="zh-CN"/>
        </w:rPr>
        <w:t>3.</w:t>
      </w:r>
      <w:r w:rsidRPr="009E0DE1">
        <w:rPr>
          <w:lang w:val="en-GB" w:eastAsia="zh-CN"/>
        </w:rPr>
        <w:tab/>
        <w:t xml:space="preserve">When PDU Session are created in 5GC, the PGW-C+SMF </w:t>
      </w:r>
      <w:r w:rsidR="00712CBA" w:rsidRPr="00C97DF3">
        <w:rPr>
          <w:rFonts w:hint="eastAsia"/>
          <w:lang w:eastAsia="zh-CN"/>
        </w:rPr>
        <w:t>which supports EPS interworking</w:t>
      </w:r>
      <w:r w:rsidR="00D43474">
        <w:rPr>
          <w:lang w:val="en-GB" w:eastAsia="zh-CN"/>
        </w:rPr>
        <w:t xml:space="preserve"> </w:t>
      </w:r>
      <w:r w:rsidR="00712CBA" w:rsidRPr="00C97DF3">
        <w:rPr>
          <w:rFonts w:hint="eastAsia"/>
          <w:lang w:eastAsia="zh-CN"/>
        </w:rPr>
        <w:t>stores the</w:t>
      </w:r>
      <w:r w:rsidR="00712CBA">
        <w:rPr>
          <w:rFonts w:hint="eastAsia"/>
          <w:lang w:eastAsia="zh-CN"/>
        </w:rPr>
        <w:t xml:space="preserve"> </w:t>
      </w:r>
      <w:r w:rsidR="00712CBA" w:rsidRPr="00C97DF3">
        <w:rPr>
          <w:lang w:eastAsia="zh-CN"/>
        </w:rPr>
        <w:t>PGW-C+SMF</w:t>
      </w:r>
      <w:r w:rsidR="00712CBA" w:rsidRPr="00C97DF3">
        <w:rPr>
          <w:rFonts w:hint="eastAsia"/>
          <w:lang w:eastAsia="zh-CN"/>
        </w:rPr>
        <w:t xml:space="preserve"> FQDN</w:t>
      </w:r>
      <w:r w:rsidRPr="009E0DE1">
        <w:rPr>
          <w:lang w:val="en-GB" w:eastAsia="zh-CN"/>
        </w:rPr>
        <w:t xml:space="preserve"> along with DNN in the HSS+UDM.</w:t>
      </w:r>
    </w:p>
    <w:p w:rsidR="00460375" w:rsidRPr="009E0DE1" w:rsidRDefault="00460375" w:rsidP="003C0054">
      <w:pPr>
        <w:pStyle w:val="B1"/>
        <w:rPr>
          <w:lang w:val="en-GB" w:eastAsia="zh-CN"/>
        </w:rPr>
      </w:pPr>
      <w:r w:rsidRPr="009E0DE1">
        <w:rPr>
          <w:lang w:val="en-GB" w:eastAsia="zh-CN"/>
        </w:rPr>
        <w:t>4.</w:t>
      </w:r>
      <w:r w:rsidRPr="009E0DE1">
        <w:rPr>
          <w:lang w:val="en-GB" w:eastAsia="zh-CN"/>
        </w:rPr>
        <w:tab/>
        <w:t>The HSS+UDM provides the information about dynamically allocated PGW-C+SMF and APN/DNN information to the target CN network.</w:t>
      </w:r>
      <w:r w:rsidR="00F8073E">
        <w:rPr>
          <w:lang w:val="en-GB" w:eastAsia="zh-CN"/>
        </w:rPr>
        <w:t xml:space="preserve"> If there are multiple PGW-C+SMF serving the UE for the same DNN</w:t>
      </w:r>
      <w:r w:rsidR="00712CBA" w:rsidRPr="00C97DF3">
        <w:rPr>
          <w:rFonts w:hint="eastAsia"/>
          <w:lang w:eastAsia="zh-CN"/>
        </w:rPr>
        <w:t xml:space="preserve"> which support EPS interworking</w:t>
      </w:r>
      <w:r w:rsidR="00F8073E">
        <w:rPr>
          <w:lang w:val="en-GB" w:eastAsia="zh-CN"/>
        </w:rPr>
        <w:t xml:space="preserve"> in 5GS, the HSS+UDM select one of them according to operator's policy and provides together with the associated APN to the MME.</w:t>
      </w:r>
    </w:p>
    <w:p w:rsidR="003C0054" w:rsidRPr="009E0DE1" w:rsidRDefault="006249DE" w:rsidP="003C0054">
      <w:pPr>
        <w:pStyle w:val="B1"/>
        <w:rPr>
          <w:lang w:val="en-GB" w:eastAsia="zh-CN"/>
        </w:rPr>
      </w:pPr>
      <w:r w:rsidRPr="009E0DE1">
        <w:rPr>
          <w:lang w:val="en-GB" w:eastAsia="zh-CN"/>
        </w:rPr>
        <w:t>5</w:t>
      </w:r>
      <w:r w:rsidR="003C0054" w:rsidRPr="009E0DE1">
        <w:rPr>
          <w:lang w:val="en-GB" w:eastAsia="zh-CN"/>
        </w:rPr>
        <w:t>.</w:t>
      </w:r>
      <w:r w:rsidR="003C0054" w:rsidRPr="009E0DE1">
        <w:rPr>
          <w:lang w:val="en-GB" w:eastAsia="zh-CN"/>
        </w:rPr>
        <w:tab/>
        <w:t>When PDN connections are created in EPC, the MME stores the PGW-C</w:t>
      </w:r>
      <w:r w:rsidRPr="009E0DE1">
        <w:rPr>
          <w:lang w:val="en-GB" w:eastAsia="zh-CN"/>
        </w:rPr>
        <w:t>+SMF</w:t>
      </w:r>
      <w:r w:rsidR="003C0054" w:rsidRPr="009E0DE1">
        <w:rPr>
          <w:lang w:val="en-GB" w:eastAsia="zh-CN"/>
        </w:rPr>
        <w:t xml:space="preserve"> and APN information in the HSS+UDM.</w:t>
      </w:r>
    </w:p>
    <w:p w:rsidR="003C0054" w:rsidRPr="009E0DE1" w:rsidRDefault="003C0054" w:rsidP="003044EF">
      <w:pPr>
        <w:pStyle w:val="NO"/>
        <w:rPr>
          <w:lang w:val="en-GB" w:eastAsia="zh-CN"/>
        </w:rPr>
      </w:pPr>
      <w:r w:rsidRPr="009E0DE1">
        <w:rPr>
          <w:lang w:val="en-GB" w:eastAsia="zh-CN"/>
        </w:rPr>
        <w:t>NOTE</w:t>
      </w:r>
      <w:r w:rsidR="00123F97" w:rsidRPr="009E0DE1">
        <w:rPr>
          <w:lang w:val="en-GB" w:eastAsia="zh-CN"/>
        </w:rPr>
        <w:t> </w:t>
      </w:r>
      <w:r w:rsidR="00460375" w:rsidRPr="009E0DE1">
        <w:rPr>
          <w:lang w:val="en-GB" w:eastAsia="zh-CN"/>
        </w:rPr>
        <w:t>2</w:t>
      </w:r>
      <w:r w:rsidRPr="009E0DE1">
        <w:rPr>
          <w:lang w:val="en-GB" w:eastAsia="zh-CN"/>
        </w:rPr>
        <w:t>:</w:t>
      </w:r>
      <w:r w:rsidR="002431F6" w:rsidRPr="009E0DE1">
        <w:rPr>
          <w:lang w:val="en-GB" w:eastAsia="zh-CN"/>
        </w:rPr>
        <w:tab/>
      </w:r>
      <w:r w:rsidRPr="009E0DE1">
        <w:rPr>
          <w:lang w:val="en-GB" w:eastAsia="zh-CN"/>
        </w:rPr>
        <w:t xml:space="preserve">Items </w:t>
      </w:r>
      <w:r w:rsidR="00460375" w:rsidRPr="009E0DE1">
        <w:rPr>
          <w:lang w:val="en-GB" w:eastAsia="zh-CN"/>
        </w:rPr>
        <w:t xml:space="preserve">3, </w:t>
      </w:r>
      <w:r w:rsidRPr="009E0DE1">
        <w:rPr>
          <w:lang w:val="en-GB" w:eastAsia="zh-CN"/>
        </w:rPr>
        <w:t xml:space="preserve">4 and 5 are also supported in networks that support interworking with N26 procedures. This enables a VPLMN that does not deploy N26 interface to provide IP address </w:t>
      </w:r>
      <w:r w:rsidR="00FA19C1" w:rsidRPr="009E0DE1">
        <w:rPr>
          <w:lang w:val="en-GB" w:eastAsia="zh-CN"/>
        </w:rPr>
        <w:t xml:space="preserve">preservation </w:t>
      </w:r>
      <w:r w:rsidRPr="009E0DE1">
        <w:rPr>
          <w:lang w:val="en-GB" w:eastAsia="zh-CN"/>
        </w:rPr>
        <w:t>to roamed-in single-registration mode UEs from a HPLMN that only supports interworking with N26 procedures.</w:t>
      </w:r>
    </w:p>
    <w:p w:rsidR="003A3E7C" w:rsidRPr="009E0DE1" w:rsidRDefault="003A3E7C" w:rsidP="003A3E7C">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rsidR="001554E7" w:rsidRPr="009E0DE1" w:rsidRDefault="001554E7" w:rsidP="0009778E">
      <w:pPr>
        <w:rPr>
          <w:lang w:eastAsia="zh-CN"/>
        </w:rPr>
      </w:pPr>
      <w:r w:rsidRPr="009E0DE1">
        <w:rPr>
          <w:lang w:eastAsia="zh-CN"/>
        </w:rPr>
        <w:t xml:space="preserve">A UE that operates in dual registration mode ignores any received mapped target system parameters (e.g. QoS parameters, bearer IDs/QFI, </w:t>
      </w:r>
      <w:r w:rsidR="00AB61E3" w:rsidRPr="009E0DE1">
        <w:rPr>
          <w:lang w:eastAsia="zh-CN"/>
        </w:rPr>
        <w:t>PDU Session</w:t>
      </w:r>
      <w:r w:rsidRPr="009E0DE1">
        <w:rPr>
          <w:lang w:eastAsia="zh-CN"/>
        </w:rPr>
        <w:t xml:space="preserve"> ID, etc.).</w:t>
      </w:r>
    </w:p>
    <w:p w:rsidR="003C0054" w:rsidRPr="009E0DE1" w:rsidRDefault="003C0054" w:rsidP="00704A71">
      <w:pPr>
        <w:pStyle w:val="Heading5"/>
        <w:rPr>
          <w:lang w:eastAsia="zh-CN"/>
        </w:rPr>
      </w:pPr>
      <w:bookmarkStart w:id="1107" w:name="_Toc19177593"/>
      <w:bookmarkStart w:id="1108" w:name="_Toc27845330"/>
      <w:bookmarkStart w:id="1109" w:name="_Toc36186529"/>
      <w:r w:rsidRPr="009E0DE1">
        <w:rPr>
          <w:lang w:eastAsia="zh-CN"/>
        </w:rPr>
        <w:t>5.17.2.3.2</w:t>
      </w:r>
      <w:r w:rsidRPr="009E0DE1">
        <w:rPr>
          <w:lang w:eastAsia="zh-CN"/>
        </w:rPr>
        <w:tab/>
        <w:t>Mobility for UEs in single-registration mode</w:t>
      </w:r>
      <w:bookmarkEnd w:id="1107"/>
      <w:bookmarkEnd w:id="1108"/>
      <w:bookmarkEnd w:id="1109"/>
    </w:p>
    <w:p w:rsidR="003C0054" w:rsidRPr="009E0DE1" w:rsidRDefault="003C0054" w:rsidP="003C0054">
      <w:pPr>
        <w:rPr>
          <w:lang w:eastAsia="zh-CN"/>
        </w:rPr>
      </w:pPr>
      <w:r w:rsidRPr="009E0DE1">
        <w:rPr>
          <w:lang w:eastAsia="zh-CN"/>
        </w:rPr>
        <w:t>When the UE supports single-registration mode and network supports interworking procedure without N26 interface:</w:t>
      </w:r>
    </w:p>
    <w:p w:rsidR="004D42E3"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5GC to EPC, the UE </w:t>
      </w:r>
      <w:r w:rsidR="00243C85" w:rsidRPr="009E0DE1">
        <w:rPr>
          <w:lang w:val="en-GB" w:eastAsia="zh-CN"/>
        </w:rPr>
        <w:t xml:space="preserve">with at least one PDU Session established in 5GC </w:t>
      </w:r>
      <w:r w:rsidRPr="009E0DE1">
        <w:rPr>
          <w:lang w:val="en-GB" w:eastAsia="zh-CN"/>
        </w:rPr>
        <w:t xml:space="preserve">may </w:t>
      </w:r>
      <w:r w:rsidR="004D42E3" w:rsidRPr="009E0DE1">
        <w:rPr>
          <w:lang w:val="en-GB" w:eastAsia="zh-CN"/>
        </w:rPr>
        <w:t>either:</w:t>
      </w:r>
    </w:p>
    <w:p w:rsidR="003C0054" w:rsidRPr="009E0DE1" w:rsidRDefault="004D42E3" w:rsidP="0009778E">
      <w:pPr>
        <w:pStyle w:val="B2"/>
        <w:rPr>
          <w:lang w:val="en-GB" w:eastAsia="zh-CN"/>
        </w:rPr>
      </w:pPr>
      <w:r w:rsidRPr="009E0DE1">
        <w:rPr>
          <w:lang w:val="en-GB" w:eastAsia="zh-CN"/>
        </w:rPr>
        <w:t>-</w:t>
      </w:r>
      <w:r w:rsidRPr="009E0DE1">
        <w:rPr>
          <w:lang w:val="en-GB" w:eastAsia="zh-CN"/>
        </w:rPr>
        <w:tab/>
      </w:r>
      <w:r w:rsidR="00243C85" w:rsidRPr="009E0DE1">
        <w:rPr>
          <w:lang w:val="en-GB" w:eastAsia="zh-CN"/>
        </w:rPr>
        <w:t>if supported and if it has received the network indication that interworking without N26 is supported,</w:t>
      </w:r>
      <w:r w:rsidR="004916C3" w:rsidRPr="009E0DE1">
        <w:rPr>
          <w:lang w:val="en-GB" w:eastAsia="zh-CN"/>
        </w:rPr>
        <w:t xml:space="preserve"> </w:t>
      </w:r>
      <w:r w:rsidR="003C0054" w:rsidRPr="009E0DE1">
        <w:rPr>
          <w:lang w:val="en-GB" w:eastAsia="zh-CN"/>
        </w:rPr>
        <w:t xml:space="preserve">perform Attach in EPC </w:t>
      </w:r>
      <w:r w:rsidR="0067095F" w:rsidRPr="009E0DE1">
        <w:rPr>
          <w:lang w:val="en-GB" w:eastAsia="zh-CN"/>
        </w:rPr>
        <w:t>with</w:t>
      </w:r>
      <w:r w:rsidR="00E94096" w:rsidRPr="009E0DE1">
        <w:rPr>
          <w:lang w:val="en-GB" w:eastAsia="zh-CN"/>
        </w:rPr>
        <w:t xml:space="preserve"> a native</w:t>
      </w:r>
      <w:r w:rsidR="0067095F" w:rsidRPr="009E0DE1">
        <w:rPr>
          <w:lang w:val="en-GB" w:eastAsia="zh-CN"/>
        </w:rPr>
        <w:t xml:space="preserve"> EPS GUTI</w:t>
      </w:r>
      <w:r w:rsidR="00E94096" w:rsidRPr="009E0DE1">
        <w:rPr>
          <w:lang w:val="en-GB" w:eastAsia="zh-CN"/>
        </w:rPr>
        <w:t>, if available, otherwise with IMSI</w:t>
      </w:r>
      <w:r w:rsidR="0067095F" w:rsidRPr="009E0DE1">
        <w:rPr>
          <w:lang w:val="en-GB" w:eastAsia="zh-CN"/>
        </w:rPr>
        <w:t xml:space="preserve"> </w:t>
      </w:r>
      <w:r w:rsidR="003C0054" w:rsidRPr="009E0DE1">
        <w:rPr>
          <w:lang w:val="en-GB" w:eastAsia="zh-CN"/>
        </w:rPr>
        <w:t xml:space="preserve">with </w:t>
      </w:r>
      <w:r w:rsidRPr="009E0DE1">
        <w:rPr>
          <w:lang w:val="en-GB" w:eastAsia="zh-CN"/>
        </w:rPr>
        <w:t>Request type</w:t>
      </w:r>
      <w:r w:rsidRPr="009E0DE1">
        <w:rPr>
          <w:lang w:val="en-GB"/>
        </w:rPr>
        <w:t xml:space="preserve"> </w:t>
      </w:r>
      <w:r w:rsidR="003C0054" w:rsidRPr="009E0DE1">
        <w:rPr>
          <w:lang w:val="en-GB"/>
        </w:rPr>
        <w:t>"</w:t>
      </w:r>
      <w:r w:rsidRPr="009E0DE1">
        <w:rPr>
          <w:lang w:val="en-GB"/>
        </w:rPr>
        <w:t>Handover</w:t>
      </w:r>
      <w:r w:rsidR="003C0054" w:rsidRPr="009E0DE1">
        <w:rPr>
          <w:lang w:val="en-GB"/>
        </w:rPr>
        <w:t xml:space="preserve">" </w:t>
      </w:r>
      <w:r w:rsidR="003C0054" w:rsidRPr="009E0DE1">
        <w:rPr>
          <w:lang w:val="en-GB" w:eastAsia="zh-CN"/>
        </w:rPr>
        <w:t xml:space="preserve">in PDN </w:t>
      </w:r>
      <w:r w:rsidRPr="009E0DE1">
        <w:rPr>
          <w:lang w:val="en-GB" w:eastAsia="zh-CN"/>
        </w:rPr>
        <w:t xml:space="preserve">CONNECTIVITY </w:t>
      </w:r>
      <w:r w:rsidR="003C0054" w:rsidRPr="009E0DE1">
        <w:rPr>
          <w:lang w:val="en-GB" w:eastAsia="zh-CN"/>
        </w:rPr>
        <w:t>Request message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003C0054" w:rsidRPr="009E0DE1">
        <w:rPr>
          <w:lang w:val="en-GB" w:eastAsia="zh-CN"/>
        </w:rPr>
        <w:t xml:space="preserve">26], clause 5.3.2.1) </w:t>
      </w:r>
      <w:r w:rsidR="00F75EAB" w:rsidRPr="009E0DE1">
        <w:rPr>
          <w:lang w:val="en-GB" w:eastAsia="zh-CN"/>
        </w:rPr>
        <w:t xml:space="preserve">and indicating that the UE is moving from 5GC </w:t>
      </w:r>
      <w:r w:rsidR="003C0054" w:rsidRPr="009E0DE1">
        <w:rPr>
          <w:lang w:val="en-GB" w:eastAsia="zh-CN"/>
        </w:rPr>
        <w:t xml:space="preserve">and subsequently moves all its other </w:t>
      </w:r>
      <w:r w:rsidR="00AB61E3" w:rsidRPr="009E0DE1">
        <w:rPr>
          <w:lang w:val="en-GB" w:eastAsia="zh-CN"/>
        </w:rPr>
        <w:t>PDU Session</w:t>
      </w:r>
      <w:r w:rsidR="003C0054" w:rsidRPr="009E0DE1">
        <w:rPr>
          <w:lang w:val="en-GB" w:eastAsia="zh-CN"/>
        </w:rPr>
        <w:t xml:space="preserve"> using the UE </w:t>
      </w:r>
      <w:r w:rsidRPr="009E0DE1">
        <w:rPr>
          <w:lang w:val="en-GB" w:eastAsia="zh-CN"/>
        </w:rPr>
        <w:t>requested</w:t>
      </w:r>
      <w:r w:rsidRPr="009E0DE1" w:rsidDel="004D42E3">
        <w:rPr>
          <w:lang w:val="en-GB" w:eastAsia="zh-CN"/>
        </w:rPr>
        <w:t xml:space="preserve"> </w:t>
      </w:r>
      <w:r w:rsidR="003C0054" w:rsidRPr="009E0DE1">
        <w:rPr>
          <w:lang w:val="en-GB" w:eastAsia="zh-CN"/>
        </w:rPr>
        <w:t xml:space="preserve">PDN </w:t>
      </w:r>
      <w:r w:rsidR="00E71F10" w:rsidRPr="009E0DE1">
        <w:rPr>
          <w:lang w:val="en-GB" w:eastAsia="zh-CN"/>
        </w:rPr>
        <w:t>connectivity</w:t>
      </w:r>
      <w:r w:rsidR="003C0054" w:rsidRPr="009E0DE1">
        <w:rPr>
          <w:lang w:val="en-GB" w:eastAsia="zh-CN"/>
        </w:rPr>
        <w:t xml:space="preserve"> establishment procedure with </w:t>
      </w:r>
      <w:r w:rsidR="00E71F10" w:rsidRPr="009E0DE1">
        <w:rPr>
          <w:lang w:val="en-GB" w:eastAsia="zh-CN"/>
        </w:rPr>
        <w:t xml:space="preserve">Request Type </w:t>
      </w:r>
      <w:r w:rsidR="003C0054" w:rsidRPr="009E0DE1">
        <w:rPr>
          <w:lang w:val="en-GB" w:eastAsia="zh-CN"/>
        </w:rPr>
        <w:t>"handover" flag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003C0054" w:rsidRPr="009E0DE1">
        <w:rPr>
          <w:lang w:val="en-GB" w:eastAsia="zh-CN"/>
        </w:rPr>
        <w:t>26] clause 5.10.2)</w:t>
      </w:r>
      <w:r w:rsidR="00E71F10" w:rsidRPr="009E0DE1">
        <w:rPr>
          <w:lang w:val="en-GB" w:eastAsia="zh-CN"/>
        </w:rPr>
        <w:t>, or</w:t>
      </w:r>
      <w:r w:rsidR="003C0054" w:rsidRPr="009E0DE1">
        <w:rPr>
          <w:lang w:val="en-GB" w:eastAsia="zh-CN"/>
        </w:rPr>
        <w:t>.</w:t>
      </w:r>
    </w:p>
    <w:p w:rsidR="00E71F10" w:rsidRPr="009E0DE1" w:rsidRDefault="00E71F10" w:rsidP="00E71F10">
      <w:pPr>
        <w:pStyle w:val="B2"/>
        <w:rPr>
          <w:lang w:val="en-GB" w:eastAsia="zh-CN"/>
        </w:rPr>
      </w:pPr>
      <w:r w:rsidRPr="009E0DE1">
        <w:rPr>
          <w:lang w:val="en-GB" w:eastAsia="zh-CN"/>
        </w:rPr>
        <w:t>-</w:t>
      </w:r>
      <w:r w:rsidRPr="009E0DE1">
        <w:rPr>
          <w:lang w:val="en-GB" w:eastAsia="zh-CN"/>
        </w:rPr>
        <w:tab/>
        <w:t xml:space="preserve">perform TAU with 4G-GUTI mapped from 5G-GUTI </w:t>
      </w:r>
      <w:r w:rsidR="00F75EAB" w:rsidRPr="009E0DE1">
        <w:rPr>
          <w:lang w:val="en-GB" w:eastAsia="zh-CN"/>
        </w:rPr>
        <w:t xml:space="preserve">sent as old Native GUTI </w:t>
      </w:r>
      <w:r w:rsidR="008967BB" w:rsidRPr="009E0DE1">
        <w:rPr>
          <w:lang w:val="en-GB" w:eastAsia="zh-CN"/>
        </w:rPr>
        <w:t>(</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008967BB" w:rsidRPr="009E0DE1">
        <w:rPr>
          <w:lang w:val="en-GB" w:eastAsia="zh-CN"/>
        </w:rPr>
        <w:t xml:space="preserve">26], </w:t>
      </w:r>
      <w:r w:rsidRPr="009E0DE1">
        <w:rPr>
          <w:lang w:val="en-GB" w:eastAsia="zh-CN"/>
        </w:rPr>
        <w:t>clause</w:t>
      </w:r>
      <w:r w:rsidR="008967BB" w:rsidRPr="009E0DE1">
        <w:rPr>
          <w:lang w:val="en-GB" w:eastAsia="zh-CN"/>
        </w:rPr>
        <w:t> </w:t>
      </w:r>
      <w:r w:rsidRPr="009E0DE1">
        <w:rPr>
          <w:lang w:val="en-GB" w:eastAsia="zh-CN"/>
        </w:rPr>
        <w:t>5.3.3)</w:t>
      </w:r>
      <w:r w:rsidR="00F75EAB" w:rsidRPr="009E0DE1">
        <w:rPr>
          <w:lang w:val="en-GB" w:eastAsia="zh-CN"/>
        </w:rPr>
        <w:t xml:space="preserve"> indicating that it is moving from 5GC</w:t>
      </w:r>
      <w:r w:rsidRPr="009E0DE1">
        <w:rPr>
          <w:lang w:val="en-GB" w:eastAsia="zh-CN"/>
        </w:rPr>
        <w:t xml:space="preserve">, in which case the </w:t>
      </w:r>
      <w:r w:rsidRPr="009E0DE1">
        <w:rPr>
          <w:lang w:val="en-GB"/>
        </w:rPr>
        <w:t>MME instructs the UE to re-attach</w:t>
      </w:r>
      <w:r w:rsidRPr="009E0DE1">
        <w:rPr>
          <w:lang w:val="en-GB" w:eastAsia="zh-CN"/>
        </w:rPr>
        <w:t>. IP address preservation is not provided in this case.</w:t>
      </w:r>
    </w:p>
    <w:p w:rsidR="00545C05" w:rsidRPr="009E0DE1" w:rsidRDefault="00545C05" w:rsidP="00545C05">
      <w:pPr>
        <w:pStyle w:val="B2"/>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Pr="009E0DE1">
        <w:rPr>
          <w:lang w:val="en-GB" w:eastAsia="zh-CN"/>
        </w:rPr>
        <w:t>26] clause 5.11.2 for first TAU after GERAN/UTRAN Attach.</w:t>
      </w:r>
    </w:p>
    <w:p w:rsidR="003C0054" w:rsidRPr="009E0DE1" w:rsidRDefault="003C0054" w:rsidP="003044EF">
      <w:pPr>
        <w:pStyle w:val="NO"/>
        <w:rPr>
          <w:lang w:val="en-GB" w:eastAsia="zh-CN"/>
        </w:rPr>
      </w:pPr>
      <w:r w:rsidRPr="009E0DE1">
        <w:rPr>
          <w:lang w:val="en-GB" w:eastAsia="zh-CN"/>
        </w:rPr>
        <w:t>NOTE</w:t>
      </w:r>
      <w:r w:rsidR="00E71F10" w:rsidRPr="009E0DE1">
        <w:rPr>
          <w:lang w:val="en-GB" w:eastAsia="zh-CN"/>
        </w:rPr>
        <w:t> 1</w:t>
      </w:r>
      <w:r w:rsidRPr="009E0DE1">
        <w:rPr>
          <w:lang w:val="en-GB" w:eastAsia="zh-CN"/>
        </w:rPr>
        <w:t>:</w:t>
      </w:r>
      <w:r w:rsidR="002431F6" w:rsidRPr="009E0DE1">
        <w:rPr>
          <w:lang w:val="en-GB" w:eastAsia="zh-CN"/>
        </w:rPr>
        <w:tab/>
      </w:r>
      <w:r w:rsidRPr="009E0DE1">
        <w:rPr>
          <w:lang w:val="en-GB" w:eastAsia="zh-CN"/>
        </w:rPr>
        <w:t xml:space="preserve">The first PDN connection may be established during the E-UTRAN Initial Attach procedure (see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Pr="009E0DE1">
        <w:rPr>
          <w:lang w:val="en-GB" w:eastAsia="zh-CN"/>
        </w:rPr>
        <w:t>26]).</w:t>
      </w:r>
    </w:p>
    <w:p w:rsidR="00E71F10" w:rsidRPr="009E0DE1" w:rsidRDefault="00E71F10" w:rsidP="003044EF">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2:</w:t>
      </w:r>
      <w:r w:rsidRPr="009E0DE1">
        <w:rPr>
          <w:lang w:val="en-GB" w:eastAsia="zh-CN"/>
        </w:rPr>
        <w:tab/>
        <w:t>At inter-PLMN mobility</w:t>
      </w:r>
      <w:r w:rsidR="00FA19C1" w:rsidRPr="009E0DE1">
        <w:rPr>
          <w:lang w:val="en-GB" w:eastAsia="zh-CN"/>
        </w:rPr>
        <w:t xml:space="preserve"> to a PLMN that is not an equivalent PLMN</w:t>
      </w:r>
      <w:r w:rsidRPr="009E0DE1">
        <w:rPr>
          <w:lang w:val="en-GB" w:eastAsia="zh-CN"/>
        </w:rPr>
        <w:t xml:space="preserve"> the UE always uses the TAU procedure.</w:t>
      </w:r>
    </w:p>
    <w:p w:rsidR="00243C85" w:rsidRPr="009E0DE1" w:rsidRDefault="00243C85" w:rsidP="003C0054">
      <w:pPr>
        <w:pStyle w:val="B1"/>
        <w:rPr>
          <w:lang w:val="en-GB" w:eastAsia="zh-CN"/>
        </w:rPr>
      </w:pPr>
      <w:r w:rsidRPr="009E0DE1">
        <w:rPr>
          <w:lang w:val="en-GB" w:eastAsia="zh-CN"/>
        </w:rPr>
        <w:t>-</w:t>
      </w:r>
      <w:r w:rsidRPr="009E0DE1">
        <w:rPr>
          <w:lang w:val="en-GB" w:eastAsia="zh-CN"/>
        </w:rPr>
        <w:tab/>
        <w:t>For mobility from 5GC to EPC, the UE with no PDU Session established in 5GC</w:t>
      </w:r>
    </w:p>
    <w:p w:rsidR="00E0604D" w:rsidRPr="009E0DE1" w:rsidRDefault="00E0604D" w:rsidP="009A5963">
      <w:pPr>
        <w:pStyle w:val="B2"/>
        <w:rPr>
          <w:lang w:val="en-GB" w:eastAsia="zh-CN"/>
        </w:rPr>
      </w:pPr>
      <w:r w:rsidRPr="009E0DE1">
        <w:rPr>
          <w:lang w:val="en-GB" w:eastAsia="zh-CN"/>
        </w:rPr>
        <w:t>-</w:t>
      </w:r>
      <w:r w:rsidRPr="009E0DE1">
        <w:rPr>
          <w:lang w:val="en-GB" w:eastAsia="zh-CN"/>
        </w:rPr>
        <w:tab/>
        <w:t>performs Attach in EPC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00100D3B" w:rsidRPr="009E0DE1">
        <w:rPr>
          <w:lang w:val="en-GB" w:eastAsia="zh-CN"/>
        </w:rPr>
        <w:t xml:space="preserve">26], </w:t>
      </w:r>
      <w:r w:rsidR="00D9732B" w:rsidRPr="009E0DE1">
        <w:rPr>
          <w:lang w:val="en-GB" w:eastAsia="zh-CN"/>
        </w:rPr>
        <w:t>clause 5</w:t>
      </w:r>
      <w:r w:rsidRPr="009E0DE1">
        <w:rPr>
          <w:lang w:val="en-GB" w:eastAsia="zh-CN"/>
        </w:rPr>
        <w:t>.3.2.1) indicating that the UE is moving from 5GC.</w:t>
      </w:r>
    </w:p>
    <w:p w:rsidR="00E71F10"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EPC to 5GC, the UE performs </w:t>
      </w:r>
      <w:r w:rsidR="006A2C3F" w:rsidRPr="00D671A3">
        <w:t xml:space="preserve">Mobility </w:t>
      </w:r>
      <w:r w:rsidRPr="009E0DE1">
        <w:rPr>
          <w:lang w:val="en-GB" w:eastAsia="zh-CN"/>
        </w:rPr>
        <w:t xml:space="preserve">Registration </w:t>
      </w:r>
      <w:r w:rsidR="006A2C3F" w:rsidRPr="00D671A3">
        <w:t>Update</w:t>
      </w:r>
      <w:r w:rsidRPr="009E0DE1">
        <w:rPr>
          <w:lang w:val="en-GB" w:eastAsia="zh-CN"/>
        </w:rPr>
        <w:t xml:space="preserve"> in 5GC with 5G-GUTI mapped from </w:t>
      </w:r>
      <w:r w:rsidR="00056CFB" w:rsidRPr="009E0DE1">
        <w:rPr>
          <w:lang w:val="en-GB" w:eastAsia="zh-CN"/>
        </w:rPr>
        <w:t xml:space="preserve">EPS </w:t>
      </w:r>
      <w:r w:rsidRPr="009E0DE1">
        <w:rPr>
          <w:lang w:val="en-GB" w:eastAsia="zh-CN"/>
        </w:rPr>
        <w:t>GUTI</w:t>
      </w:r>
      <w:r w:rsidR="00E94096" w:rsidRPr="009E0DE1">
        <w:rPr>
          <w:lang w:val="en-GB" w:eastAsia="zh-CN"/>
        </w:rPr>
        <w:t xml:space="preserve"> and a native 5G-GUTI, if available, as Additional GUTI</w:t>
      </w:r>
      <w:r w:rsidR="00F75EAB" w:rsidRPr="009E0DE1">
        <w:rPr>
          <w:lang w:val="en-GB" w:eastAsia="zh-CN"/>
        </w:rPr>
        <w:t xml:space="preserve"> and indicating that the UE is moving from EPC</w:t>
      </w:r>
      <w:r w:rsidRPr="009E0DE1">
        <w:rPr>
          <w:lang w:val="en-GB" w:eastAsia="zh-CN"/>
        </w:rPr>
        <w:t xml:space="preserve">. </w:t>
      </w:r>
      <w:r w:rsidR="00F75EAB" w:rsidRPr="009E0DE1">
        <w:rPr>
          <w:lang w:val="en-GB" w:eastAsia="zh-CN"/>
        </w:rPr>
        <w:t>In this case, the</w:t>
      </w:r>
      <w:r w:rsidRPr="009E0DE1">
        <w:rPr>
          <w:lang w:val="en-GB" w:eastAsia="zh-CN"/>
        </w:rPr>
        <w:t xml:space="preserve"> AMF determines that old node is an MME, but proceeds as if the</w:t>
      </w:r>
      <w:r w:rsidR="002431F6" w:rsidRPr="009E0DE1">
        <w:rPr>
          <w:lang w:val="en-GB" w:eastAsia="zh-CN"/>
        </w:rPr>
        <w:t xml:space="preserve"> </w:t>
      </w:r>
      <w:r w:rsidRPr="009E0DE1">
        <w:rPr>
          <w:lang w:val="en-GB" w:eastAsia="zh-CN"/>
        </w:rPr>
        <w:t xml:space="preserve">Registration is of type "initial registration". </w:t>
      </w:r>
      <w:r w:rsidR="00E0604D" w:rsidRPr="009E0DE1">
        <w:rPr>
          <w:lang w:val="en-GB" w:eastAsia="zh-CN"/>
        </w:rPr>
        <w:t>The UE may either</w:t>
      </w:r>
      <w:r w:rsidR="00E71F10" w:rsidRPr="009E0DE1">
        <w:rPr>
          <w:lang w:val="en-GB" w:eastAsia="zh-CN"/>
        </w:rPr>
        <w:t>:</w:t>
      </w:r>
    </w:p>
    <w:p w:rsidR="003C0054" w:rsidRPr="009E0DE1" w:rsidRDefault="00E71F10" w:rsidP="0009778E">
      <w:pPr>
        <w:pStyle w:val="B2"/>
        <w:rPr>
          <w:lang w:val="en-GB" w:eastAsia="zh-CN"/>
        </w:rPr>
      </w:pPr>
      <w:r w:rsidRPr="009E0DE1">
        <w:rPr>
          <w:lang w:val="en-GB" w:eastAsia="zh-CN"/>
        </w:rPr>
        <w:t>-</w:t>
      </w:r>
      <w:r w:rsidRPr="009E0DE1">
        <w:rPr>
          <w:lang w:val="en-GB" w:eastAsia="zh-CN"/>
        </w:rPr>
        <w:tab/>
      </w:r>
      <w:r w:rsidR="00E0604D" w:rsidRPr="009E0DE1">
        <w:rPr>
          <w:lang w:val="en-GB" w:eastAsia="zh-CN"/>
        </w:rPr>
        <w:t>if supported and if it has received the network indication</w:t>
      </w:r>
      <w:r w:rsidR="005A1A98" w:rsidRPr="009E0DE1">
        <w:rPr>
          <w:lang w:val="en-GB" w:eastAsia="zh-CN"/>
        </w:rPr>
        <w:t xml:space="preserve"> "interworking without N26 supported"</w:t>
      </w:r>
      <w:r w:rsidR="00E0604D" w:rsidRPr="009E0DE1">
        <w:rPr>
          <w:lang w:val="en-GB" w:eastAsia="zh-CN"/>
        </w:rPr>
        <w:t xml:space="preserve">, </w:t>
      </w:r>
      <w:r w:rsidR="003C0054" w:rsidRPr="009E0DE1">
        <w:rPr>
          <w:lang w:val="en-GB" w:eastAsia="zh-CN"/>
        </w:rPr>
        <w:t xml:space="preserve">move all its PDN connections from EPC using the UE initiated </w:t>
      </w:r>
      <w:r w:rsidR="00AB61E3" w:rsidRPr="009E0DE1">
        <w:rPr>
          <w:lang w:val="en-GB" w:eastAsia="zh-CN"/>
        </w:rPr>
        <w:t>PDU Session</w:t>
      </w:r>
      <w:r w:rsidR="003C0054" w:rsidRPr="009E0DE1">
        <w:rPr>
          <w:lang w:val="en-GB" w:eastAsia="zh-CN"/>
        </w:rPr>
        <w:t xml:space="preserve"> </w:t>
      </w:r>
      <w:r w:rsidR="00100D3B" w:rsidRPr="009E0DE1">
        <w:rPr>
          <w:lang w:val="en-GB" w:eastAsia="zh-CN"/>
        </w:rPr>
        <w:t>E</w:t>
      </w:r>
      <w:r w:rsidR="003C0054" w:rsidRPr="009E0DE1">
        <w:rPr>
          <w:lang w:val="en-GB" w:eastAsia="zh-CN"/>
        </w:rPr>
        <w:t xml:space="preserve">stablishment procedure with "Existing </w:t>
      </w:r>
      <w:r w:rsidR="00AB61E3" w:rsidRPr="009E0DE1">
        <w:rPr>
          <w:lang w:val="en-GB" w:eastAsia="zh-CN"/>
        </w:rPr>
        <w:t>PDU Session</w:t>
      </w:r>
      <w:r w:rsidR="003C0054" w:rsidRPr="009E0DE1">
        <w:rPr>
          <w:lang w:val="en-GB" w:eastAsia="zh-CN"/>
        </w:rPr>
        <w:t>s" flag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003C0054" w:rsidRPr="009E0DE1">
        <w:rPr>
          <w:lang w:val="en-GB" w:eastAsia="zh-CN"/>
        </w:rPr>
        <w:t>3], clause 4.3.2.2.1)</w:t>
      </w:r>
      <w:r w:rsidRPr="009E0DE1">
        <w:rPr>
          <w:lang w:val="en-GB" w:eastAsia="zh-CN"/>
        </w:rPr>
        <w:t>, or</w:t>
      </w:r>
    </w:p>
    <w:p w:rsidR="00E71F10" w:rsidRPr="009E0DE1" w:rsidRDefault="00E71F10" w:rsidP="0009778E">
      <w:pPr>
        <w:pStyle w:val="B2"/>
        <w:rPr>
          <w:lang w:val="en-GB" w:eastAsia="zh-CN"/>
        </w:rPr>
      </w:pPr>
      <w:r w:rsidRPr="009E0DE1">
        <w:rPr>
          <w:lang w:val="en-GB" w:eastAsia="zh-CN"/>
        </w:rPr>
        <w:t>-</w:t>
      </w:r>
      <w:r w:rsidRPr="009E0DE1">
        <w:rPr>
          <w:lang w:val="en-GB" w:eastAsia="zh-CN"/>
        </w:rPr>
        <w:tab/>
        <w:t xml:space="preserve">re-establish </w:t>
      </w:r>
      <w:r w:rsidR="00AB61E3" w:rsidRPr="009E0DE1">
        <w:rPr>
          <w:lang w:val="en-GB" w:eastAsia="zh-CN"/>
        </w:rPr>
        <w:t>PDU Session</w:t>
      </w:r>
      <w:r w:rsidRPr="009E0DE1">
        <w:rPr>
          <w:lang w:val="en-GB" w:eastAsia="zh-CN"/>
        </w:rPr>
        <w:t>s corresponding to the PDN connections that it had in EPS. IP address preservation is not provided in this case.</w:t>
      </w:r>
    </w:p>
    <w:p w:rsidR="00E94096" w:rsidRPr="009E0DE1" w:rsidRDefault="00E94096" w:rsidP="009A5963">
      <w:pPr>
        <w:pStyle w:val="NO"/>
        <w:rPr>
          <w:lang w:val="en-GB"/>
        </w:rPr>
      </w:pPr>
      <w:r w:rsidRPr="009E0DE1">
        <w:rPr>
          <w:lang w:val="en-GB"/>
        </w:rPr>
        <w:t>NOTE 3:</w:t>
      </w:r>
      <w:r w:rsidRPr="009E0DE1">
        <w:rPr>
          <w:lang w:val="en-GB"/>
        </w:rPr>
        <w:tab/>
        <w:t>The additional native 5G-GUTI enables the AMF to find the UE's 5G security context (if available).</w:t>
      </w:r>
    </w:p>
    <w:p w:rsidR="0067095F" w:rsidRPr="009E0DE1" w:rsidRDefault="0067095F" w:rsidP="009A5963">
      <w:pPr>
        <w:pStyle w:val="NO"/>
        <w:rPr>
          <w:lang w:val="en-GB" w:eastAsia="zh-CN"/>
        </w:rPr>
      </w:pPr>
      <w:r w:rsidRPr="009E0DE1">
        <w:rPr>
          <w:lang w:val="en-GB"/>
        </w:rPr>
        <w:t>NOTE </w:t>
      </w:r>
      <w:r w:rsidR="00E94096" w:rsidRPr="009E0DE1">
        <w:rPr>
          <w:lang w:val="en-GB"/>
        </w:rPr>
        <w:t>4</w:t>
      </w:r>
      <w:r w:rsidRPr="009E0DE1">
        <w:rPr>
          <w:lang w:val="en-GB"/>
        </w:rPr>
        <w:t>:</w:t>
      </w:r>
      <w:r w:rsidRPr="009E0DE1">
        <w:rPr>
          <w:lang w:val="en-GB"/>
        </w:rPr>
        <w:tab/>
      </w:r>
      <w:r w:rsidRPr="009E0DE1">
        <w:rPr>
          <w:lang w:val="en-GB" w:eastAsia="zh-CN"/>
        </w:rPr>
        <w:t>When single-registration mode UE uses interworking procedures without N26, the registration states during the transition period (e.g. while UE is transferring all PDU Sessions / PDN Connections on the target side) are defined in Stage 3 specifications.</w:t>
      </w:r>
    </w:p>
    <w:p w:rsidR="00867F7B" w:rsidRPr="009E0DE1" w:rsidRDefault="00867F7B" w:rsidP="003044EF">
      <w:pPr>
        <w:pStyle w:val="Heading5"/>
        <w:rPr>
          <w:lang w:eastAsia="zh-CN"/>
        </w:rPr>
      </w:pPr>
      <w:bookmarkStart w:id="1110" w:name="_Toc19177594"/>
      <w:bookmarkStart w:id="1111" w:name="_Toc27845331"/>
      <w:bookmarkStart w:id="1112" w:name="_Toc36186530"/>
      <w:r w:rsidRPr="009E0DE1">
        <w:rPr>
          <w:lang w:eastAsia="zh-CN"/>
        </w:rPr>
        <w:t>5.17.2.3</w:t>
      </w:r>
      <w:r w:rsidR="003C0054" w:rsidRPr="009E0DE1">
        <w:rPr>
          <w:lang w:eastAsia="zh-CN"/>
        </w:rPr>
        <w:t>.3</w:t>
      </w:r>
      <w:r w:rsidRPr="009E0DE1">
        <w:rPr>
          <w:lang w:eastAsia="zh-CN"/>
        </w:rPr>
        <w:tab/>
        <w:t xml:space="preserve">Mobility </w:t>
      </w:r>
      <w:r w:rsidR="003C0054" w:rsidRPr="009E0DE1">
        <w:rPr>
          <w:lang w:eastAsia="zh-CN"/>
        </w:rPr>
        <w:t xml:space="preserve">for UEs </w:t>
      </w:r>
      <w:r w:rsidRPr="009E0DE1">
        <w:rPr>
          <w:lang w:eastAsia="zh-CN"/>
        </w:rPr>
        <w:t>in dual-registration mode</w:t>
      </w:r>
      <w:bookmarkEnd w:id="1110"/>
      <w:bookmarkEnd w:id="1111"/>
      <w:bookmarkEnd w:id="1112"/>
    </w:p>
    <w:p w:rsidR="00867F7B" w:rsidRPr="009E0DE1" w:rsidRDefault="00867F7B" w:rsidP="00910E68">
      <w:r w:rsidRPr="009E0DE1">
        <w:t xml:space="preserve">To support mobility in dual-registration mode, the support of </w:t>
      </w:r>
      <w:r w:rsidR="00D20FBF" w:rsidRPr="009E0DE1">
        <w:t xml:space="preserve">N26 </w:t>
      </w:r>
      <w:r w:rsidRPr="009E0DE1">
        <w:t>interface between AMF in 5GC and MME in EPC is not required.</w:t>
      </w:r>
      <w:r w:rsidR="00460375" w:rsidRPr="009E0DE1">
        <w:t xml:space="preserve"> A UE that supports dual registration mode may operate in this mode when it receives an indication from the network that interworking without N26 is supported.</w:t>
      </w:r>
    </w:p>
    <w:p w:rsidR="0026562C" w:rsidRPr="009E0DE1" w:rsidRDefault="0026562C" w:rsidP="00910E68">
      <w:pPr>
        <w:rPr>
          <w:rFonts w:eastAsia="MS Mincho"/>
        </w:rPr>
      </w:pPr>
      <w:r w:rsidRPr="009E0DE1">
        <w:rPr>
          <w:rFonts w:eastAsia="MS Mincho"/>
        </w:rPr>
        <w:t xml:space="preserve">For UE operating in dual-registration mode the following principles apply for </w:t>
      </w:r>
      <w:r w:rsidR="00AB61E3" w:rsidRPr="009E0DE1">
        <w:rPr>
          <w:rFonts w:eastAsia="MS Mincho"/>
        </w:rPr>
        <w:t>PDU Session</w:t>
      </w:r>
      <w:r w:rsidRPr="009E0DE1">
        <w:rPr>
          <w:rFonts w:eastAsia="MS Mincho"/>
        </w:rPr>
        <w:t xml:space="preserve"> transfer from 5GC to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operating in Dual Registration mode may register in EPC ahead of any </w:t>
      </w:r>
      <w:r w:rsidR="00AB61E3" w:rsidRPr="009E0DE1">
        <w:rPr>
          <w:rFonts w:eastAsia="MS Mincho"/>
          <w:lang w:val="en-GB"/>
        </w:rPr>
        <w:t>PDU Session</w:t>
      </w:r>
      <w:r w:rsidRPr="009E0DE1">
        <w:rPr>
          <w:rFonts w:eastAsia="MS Mincho"/>
          <w:lang w:val="en-GB"/>
        </w:rPr>
        <w:t xml:space="preserve"> transfer using the Attach procedure </w:t>
      </w:r>
      <w:r w:rsidR="00F75EAB" w:rsidRPr="009E0DE1">
        <w:rPr>
          <w:rFonts w:eastAsia="MS Mincho"/>
          <w:lang w:val="en-GB"/>
        </w:rPr>
        <w:t xml:space="preserve">indicating that the UE is moving from 5GC </w:t>
      </w:r>
      <w:r w:rsidRPr="009E0DE1">
        <w:rPr>
          <w:rFonts w:eastAsia="MS Mincho"/>
          <w:lang w:val="en-GB"/>
        </w:rPr>
        <w:t xml:space="preserve">without establishing a PDN Connection in EPC if the EPC supports EPS Attach without PDN Connectivity as defined in </w:t>
      </w:r>
      <w:r w:rsidR="00476457" w:rsidRPr="009E0DE1">
        <w:rPr>
          <w:rFonts w:eastAsia="MS Mincho"/>
          <w:lang w:val="en-GB"/>
        </w:rPr>
        <w:t>TS</w:t>
      </w:r>
      <w:r w:rsidR="00476457">
        <w:rPr>
          <w:rFonts w:eastAsia="MS Mincho"/>
          <w:lang w:val="en-GB"/>
        </w:rPr>
        <w:t> </w:t>
      </w:r>
      <w:r w:rsidR="00476457" w:rsidRPr="009E0DE1">
        <w:rPr>
          <w:rFonts w:eastAsia="MS Mincho"/>
          <w:lang w:val="en-GB"/>
        </w:rPr>
        <w:t>23.401</w:t>
      </w:r>
      <w:r w:rsidR="00476457">
        <w:rPr>
          <w:rFonts w:eastAsia="MS Mincho"/>
          <w:lang w:val="en-GB"/>
        </w:rPr>
        <w:t> </w:t>
      </w:r>
      <w:r w:rsidR="00476457" w:rsidRPr="009E0DE1">
        <w:rPr>
          <w:rFonts w:eastAsia="MS Mincho"/>
          <w:lang w:val="en-GB"/>
        </w:rPr>
        <w:t>[</w:t>
      </w:r>
      <w:r w:rsidRPr="009E0DE1">
        <w:rPr>
          <w:rFonts w:eastAsia="MS Mincho"/>
          <w:lang w:val="en-GB"/>
        </w:rPr>
        <w:t>26]. Support for EPS Attach without PDN Connectivity is mandatory for UE supporting dual-registration procedures.</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1:</w:t>
      </w:r>
      <w:r w:rsidR="00123F97" w:rsidRPr="009E0DE1">
        <w:rPr>
          <w:rFonts w:eastAsia="MS Mincho"/>
          <w:lang w:val="en-GB"/>
        </w:rPr>
        <w:tab/>
      </w:r>
      <w:r w:rsidRPr="009E0DE1">
        <w:rPr>
          <w:rFonts w:eastAsia="MS Mincho"/>
          <w:lang w:val="en-GB"/>
        </w:rPr>
        <w:t>Before attempting early registration in EPC the UE needs to check whether EPC supports EPS Attach without PDN Connectivity by reading the related SIB in the target cell.</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w:t>
      </w:r>
      <w:r w:rsidR="00AB61E3" w:rsidRPr="009E0DE1">
        <w:rPr>
          <w:rFonts w:eastAsia="MS Mincho"/>
          <w:lang w:val="en-GB"/>
        </w:rPr>
        <w:t>PDU Session</w:t>
      </w:r>
      <w:r w:rsidRPr="009E0DE1">
        <w:rPr>
          <w:rFonts w:eastAsia="MS Mincho"/>
          <w:lang w:val="en-GB"/>
        </w:rPr>
        <w:t xml:space="preserve"> transfer from 5GC to EPC using the UE initiated PDN connection establishment procedure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Pr="009E0DE1">
        <w:rPr>
          <w:lang w:val="en-GB" w:eastAsia="zh-CN"/>
        </w:rPr>
        <w:t>26], clause 5.10.2)</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If the UE has not registered with EPC ahead of the </w:t>
      </w:r>
      <w:r w:rsidR="00AB61E3" w:rsidRPr="009E0DE1">
        <w:rPr>
          <w:rFonts w:eastAsia="MS Mincho"/>
          <w:lang w:val="en-GB"/>
        </w:rPr>
        <w:t>PDU Session</w:t>
      </w:r>
      <w:r w:rsidRPr="009E0DE1">
        <w:rPr>
          <w:rFonts w:eastAsia="MS Mincho"/>
          <w:lang w:val="en-GB"/>
        </w:rPr>
        <w:t xml:space="preserve"> transfer, the UE can perform Attach in EPC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Pr="009E0DE1">
        <w:rPr>
          <w:lang w:val="en-GB" w:eastAsia="zh-CN"/>
        </w:rPr>
        <w:t>26], clause 5.3.2.1)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may selectively transfer certain </w:t>
      </w:r>
      <w:r w:rsidR="00AB61E3" w:rsidRPr="009E0DE1">
        <w:rPr>
          <w:rFonts w:eastAsia="MS Mincho"/>
          <w:lang w:val="en-GB"/>
        </w:rPr>
        <w:t>PDU Session</w:t>
      </w:r>
      <w:r w:rsidRPr="009E0DE1">
        <w:rPr>
          <w:rFonts w:eastAsia="MS Mincho"/>
          <w:lang w:val="en-GB"/>
        </w:rPr>
        <w:t xml:space="preserve">s to EPC, while keeping other </w:t>
      </w:r>
      <w:r w:rsidR="00AB61E3" w:rsidRPr="009E0DE1">
        <w:rPr>
          <w:rFonts w:eastAsia="MS Mincho"/>
          <w:lang w:val="en-GB"/>
        </w:rPr>
        <w:t>PDU Session</w:t>
      </w:r>
      <w:r w:rsidRPr="009E0DE1">
        <w:rPr>
          <w:rFonts w:eastAsia="MS Mincho"/>
          <w:lang w:val="en-GB"/>
        </w:rPr>
        <w:t>s in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2:</w:t>
      </w:r>
      <w:r w:rsidR="00123F97" w:rsidRPr="009E0DE1">
        <w:rPr>
          <w:rFonts w:eastAsia="MS Mincho"/>
          <w:lang w:val="en-GB"/>
        </w:rPr>
        <w:tab/>
      </w:r>
      <w:r w:rsidRPr="009E0DE1">
        <w:rPr>
          <w:rFonts w:eastAsia="MS Mincho"/>
          <w:lang w:val="en-GB"/>
        </w:rPr>
        <w:t xml:space="preserve">Whether UE transfers some or all </w:t>
      </w:r>
      <w:r w:rsidR="00AB61E3" w:rsidRPr="009E0DE1">
        <w:rPr>
          <w:rFonts w:eastAsia="MS Mincho"/>
          <w:lang w:val="en-GB"/>
        </w:rPr>
        <w:t>PDU Session</w:t>
      </w:r>
      <w:r w:rsidRPr="009E0DE1">
        <w:rPr>
          <w:rFonts w:eastAsia="MS Mincho"/>
          <w:lang w:val="en-GB"/>
        </w:rPr>
        <w:t xml:space="preserve">s on the EPC side and whether it maintains the registration up to date in both EPC and 5GC can depend on UE capabilities that are implementation dependent. The information for determining which </w:t>
      </w:r>
      <w:r w:rsidR="00AB61E3" w:rsidRPr="009E0DE1">
        <w:rPr>
          <w:rFonts w:eastAsia="MS Mincho"/>
          <w:lang w:val="en-GB"/>
        </w:rPr>
        <w:t>PDU Session</w:t>
      </w:r>
      <w:r w:rsidRPr="009E0DE1">
        <w:rPr>
          <w:rFonts w:eastAsia="MS Mincho"/>
          <w:lang w:val="en-GB"/>
        </w:rPr>
        <w:t xml:space="preserve">s are transferred on EPC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PDU session to EPC, whether that PDU session can be transferred to EPC.</w:t>
      </w:r>
    </w:p>
    <w:p w:rsidR="0026562C" w:rsidRPr="009E0DE1" w:rsidRDefault="0026562C" w:rsidP="00910E68">
      <w:pPr>
        <w:rPr>
          <w:rFonts w:eastAsia="MS Mincho"/>
        </w:rPr>
      </w:pPr>
      <w:r w:rsidRPr="009E0DE1">
        <w:rPr>
          <w:rFonts w:eastAsia="MS Mincho"/>
        </w:rPr>
        <w:t>For UE operating in dual-registration mode the following principles apply for PDN connection transfer from EPC to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operating in Dual Registration mode may register in 5GC ahead of any PDN connection transfer using the Registration procedure</w:t>
      </w:r>
      <w:r w:rsidR="006446DA" w:rsidRPr="009E0DE1">
        <w:rPr>
          <w:rFonts w:eastAsia="MS Mincho"/>
          <w:lang w:val="en-GB"/>
        </w:rPr>
        <w:t xml:space="preserve"> indicating that the UE is moving from EPC</w:t>
      </w:r>
      <w:r w:rsidRPr="009E0DE1">
        <w:rPr>
          <w:rFonts w:eastAsia="MS Mincho"/>
          <w:lang w:val="en-GB"/>
        </w:rPr>
        <w:t xml:space="preserve"> (</w:t>
      </w:r>
      <w:r w:rsidR="00476457" w:rsidRPr="009E0DE1">
        <w:rPr>
          <w:rFonts w:eastAsia="MS Mincho"/>
          <w:lang w:val="en-GB"/>
        </w:rPr>
        <w:t>TS</w:t>
      </w:r>
      <w:r w:rsidR="00476457">
        <w:rPr>
          <w:rFonts w:eastAsia="MS Mincho"/>
          <w:lang w:val="en-GB"/>
        </w:rPr>
        <w:t> </w:t>
      </w:r>
      <w:r w:rsidR="00476457" w:rsidRPr="009E0DE1">
        <w:rPr>
          <w:rFonts w:eastAsia="MS Mincho"/>
          <w:lang w:val="en-GB"/>
        </w:rPr>
        <w:t>23.502</w:t>
      </w:r>
      <w:r w:rsidR="00476457">
        <w:rPr>
          <w:rFonts w:eastAsia="MS Mincho"/>
          <w:lang w:val="en-GB"/>
        </w:rPr>
        <w:t> </w:t>
      </w:r>
      <w:r w:rsidR="00476457" w:rsidRPr="009E0DE1">
        <w:rPr>
          <w:rFonts w:eastAsia="MS Mincho"/>
          <w:lang w:val="en-GB"/>
        </w:rPr>
        <w:t>[</w:t>
      </w:r>
      <w:r w:rsidRPr="009E0DE1">
        <w:rPr>
          <w:rFonts w:eastAsia="MS Mincho"/>
          <w:lang w:val="en-GB"/>
        </w:rPr>
        <w:t xml:space="preserve">3], </w:t>
      </w:r>
      <w:r w:rsidR="002A74DE" w:rsidRPr="009E0DE1">
        <w:rPr>
          <w:rFonts w:eastAsia="MS Mincho"/>
          <w:lang w:val="en-GB"/>
        </w:rPr>
        <w:t>clause </w:t>
      </w:r>
      <w:r w:rsidRPr="009E0DE1">
        <w:rPr>
          <w:rFonts w:eastAsia="MS Mincho"/>
          <w:lang w:val="en-GB"/>
        </w:rPr>
        <w:t>4.2.2.2.2).</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PDN connection transfer from EPC to 5GC using the UE initiated </w:t>
      </w:r>
      <w:r w:rsidR="00AB61E3" w:rsidRPr="009E0DE1">
        <w:rPr>
          <w:rFonts w:eastAsia="MS Mincho"/>
          <w:lang w:val="en-GB"/>
        </w:rPr>
        <w:t>PDU Session</w:t>
      </w:r>
      <w:r w:rsidRPr="009E0DE1">
        <w:rPr>
          <w:rFonts w:eastAsia="MS Mincho"/>
          <w:lang w:val="en-GB"/>
        </w:rPr>
        <w:t xml:space="preserve"> </w:t>
      </w:r>
      <w:r w:rsidR="007204DA" w:rsidRPr="009E0DE1">
        <w:rPr>
          <w:rFonts w:eastAsia="MS Mincho"/>
          <w:lang w:val="en-GB"/>
        </w:rPr>
        <w:t xml:space="preserve">Establishment </w:t>
      </w:r>
      <w:r w:rsidRPr="009E0DE1">
        <w:rPr>
          <w:rFonts w:eastAsia="MS Mincho"/>
          <w:lang w:val="en-GB"/>
        </w:rPr>
        <w:t xml:space="preserve">procedure with </w:t>
      </w:r>
      <w:r w:rsidR="002431F6" w:rsidRPr="009E0DE1">
        <w:rPr>
          <w:rFonts w:eastAsia="MS Mincho"/>
          <w:lang w:val="en-GB"/>
        </w:rPr>
        <w:t>"</w:t>
      </w:r>
      <w:r w:rsidRPr="009E0DE1">
        <w:rPr>
          <w:rFonts w:eastAsia="MS Mincho"/>
          <w:lang w:val="en-GB"/>
        </w:rPr>
        <w:t xml:space="preserve">Existing </w:t>
      </w:r>
      <w:r w:rsidR="00AB61E3" w:rsidRPr="009E0DE1">
        <w:rPr>
          <w:rFonts w:eastAsia="MS Mincho"/>
          <w:lang w:val="en-GB"/>
        </w:rPr>
        <w:t>PDU Session</w:t>
      </w:r>
      <w:r w:rsidR="002431F6" w:rsidRPr="009E0DE1">
        <w:rPr>
          <w:rFonts w:eastAsia="MS Mincho"/>
          <w:lang w:val="en-GB"/>
        </w:rPr>
        <w:t>"</w:t>
      </w:r>
      <w:r w:rsidRPr="009E0DE1">
        <w:rPr>
          <w:rFonts w:eastAsia="MS Mincho"/>
          <w:lang w:val="en-GB"/>
        </w:rPr>
        <w:t xml:space="preserve"> indication </w:t>
      </w:r>
      <w:r w:rsidRPr="009E0DE1">
        <w:rPr>
          <w:lang w:val="en-GB"/>
        </w:rPr>
        <w:t>(</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 clause 4.3.2.2.1)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selectively transfer certain PDN connections to 5GC, while keeping other PDN Connections in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3:</w:t>
      </w:r>
      <w:r w:rsidR="00123F97" w:rsidRPr="009E0DE1">
        <w:rPr>
          <w:rFonts w:eastAsia="MS Mincho"/>
          <w:lang w:val="en-GB"/>
        </w:rPr>
        <w:tab/>
      </w:r>
      <w:r w:rsidRPr="009E0DE1">
        <w:rPr>
          <w:rFonts w:eastAsia="MS Mincho"/>
          <w:lang w:val="en-GB"/>
        </w:rPr>
        <w:t xml:space="preserve">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PDN connection to 5GC, whether that PDN connection can be transferred to 5GC.</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4:</w:t>
      </w:r>
      <w:r w:rsidR="00123F97" w:rsidRPr="009E0DE1">
        <w:rPr>
          <w:rFonts w:eastAsia="MS Mincho"/>
          <w:lang w:val="en-GB"/>
        </w:rPr>
        <w:tab/>
        <w:t>I</w:t>
      </w:r>
      <w:r w:rsidRPr="009E0DE1">
        <w:rPr>
          <w:rFonts w:eastAsia="MS Mincho"/>
          <w:lang w:val="en-GB"/>
        </w:rPr>
        <w:t xml:space="preserve">f EPC does not support EPS Attach without PDN Connectivity the MME detaches the UE when the last PDN connection is released by the PGW as described in </w:t>
      </w:r>
      <w:r w:rsidR="00476457" w:rsidRPr="009E0DE1">
        <w:rPr>
          <w:rFonts w:eastAsia="MS Mincho"/>
          <w:lang w:val="en-GB"/>
        </w:rPr>
        <w:t>TS</w:t>
      </w:r>
      <w:r w:rsidR="00476457">
        <w:rPr>
          <w:rFonts w:eastAsia="MS Mincho"/>
          <w:lang w:val="en-GB"/>
        </w:rPr>
        <w:t> </w:t>
      </w:r>
      <w:r w:rsidR="00476457" w:rsidRPr="009E0DE1">
        <w:rPr>
          <w:rFonts w:eastAsia="MS Mincho"/>
          <w:lang w:val="en-GB"/>
        </w:rPr>
        <w:t>23.401</w:t>
      </w:r>
      <w:r w:rsidR="00476457">
        <w:rPr>
          <w:rFonts w:eastAsia="MS Mincho"/>
          <w:lang w:val="en-GB"/>
        </w:rPr>
        <w:t> </w:t>
      </w:r>
      <w:r w:rsidR="00476457" w:rsidRPr="009E0DE1">
        <w:rPr>
          <w:rFonts w:eastAsia="MS Mincho"/>
          <w:lang w:val="en-GB"/>
        </w:rPr>
        <w:t>[</w:t>
      </w:r>
      <w:r w:rsidRPr="009E0DE1">
        <w:rPr>
          <w:rFonts w:eastAsia="MS Mincho"/>
          <w:lang w:val="en-GB"/>
        </w:rPr>
        <w:t>26] clause</w:t>
      </w:r>
      <w:r w:rsidR="00123F97" w:rsidRPr="009E0DE1">
        <w:rPr>
          <w:rFonts w:eastAsia="MS Mincho"/>
          <w:lang w:val="en-GB"/>
        </w:rPr>
        <w:t> </w:t>
      </w:r>
      <w:r w:rsidRPr="009E0DE1">
        <w:rPr>
          <w:rFonts w:eastAsia="MS Mincho"/>
          <w:lang w:val="en-GB"/>
        </w:rPr>
        <w:t>5.4.4.1 (in relation to transfer of the last PDN connection to non-3GPP access).</w:t>
      </w:r>
    </w:p>
    <w:p w:rsidR="00AD6081" w:rsidRPr="009E0DE1" w:rsidRDefault="00AD6081" w:rsidP="00943BB6">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rsidR="00AD6081" w:rsidRPr="009E0DE1" w:rsidRDefault="00AD6081"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5:</w:t>
      </w:r>
      <w:r w:rsidR="00123F97" w:rsidRPr="009E0DE1">
        <w:rPr>
          <w:rFonts w:eastAsia="MS Mincho"/>
          <w:lang w:val="en-GB"/>
        </w:rPr>
        <w:tab/>
      </w:r>
      <w:r w:rsidRPr="009E0DE1">
        <w:rPr>
          <w:rFonts w:eastAsia="MS Mincho"/>
          <w:lang w:val="en-GB"/>
        </w:rPr>
        <w:t>The choice of the system through which the network attempts to deliver the control plane request first is left to network configuration.</w:t>
      </w:r>
    </w:p>
    <w:p w:rsidR="00D05FBD" w:rsidRPr="009E0DE1" w:rsidRDefault="00D05FBD" w:rsidP="00D05FBD">
      <w:pPr>
        <w:pStyle w:val="Heading5"/>
        <w:rPr>
          <w:lang w:eastAsia="zh-CN"/>
        </w:rPr>
      </w:pPr>
      <w:bookmarkStart w:id="1113" w:name="_Toc19177595"/>
      <w:bookmarkStart w:id="1114" w:name="_Toc27845332"/>
      <w:bookmarkStart w:id="1115" w:name="_Toc36186531"/>
      <w:r w:rsidRPr="009E0DE1">
        <w:rPr>
          <w:lang w:eastAsia="zh-CN"/>
        </w:rPr>
        <w:t>5.17.2.3.4</w:t>
      </w:r>
      <w:r w:rsidRPr="009E0DE1">
        <w:rPr>
          <w:lang w:eastAsia="zh-CN"/>
        </w:rPr>
        <w:tab/>
        <w:t>Redirection for UEs in connected</w:t>
      </w:r>
      <w:r w:rsidR="00743C56" w:rsidRPr="009E0DE1">
        <w:rPr>
          <w:lang w:eastAsia="zh-CN"/>
        </w:rPr>
        <w:t xml:space="preserve"> state</w:t>
      </w:r>
      <w:bookmarkEnd w:id="1113"/>
      <w:bookmarkEnd w:id="1114"/>
      <w:bookmarkEnd w:id="1115"/>
    </w:p>
    <w:p w:rsidR="00D05FBD" w:rsidRPr="009E0DE1" w:rsidRDefault="00D05FBD" w:rsidP="00D05FBD">
      <w:pPr>
        <w:rPr>
          <w:lang w:eastAsia="zh-CN"/>
        </w:rPr>
      </w:pPr>
      <w:r w:rsidRPr="009E0DE1">
        <w:rPr>
          <w:lang w:eastAsia="zh-CN"/>
        </w:rPr>
        <w:t>When the UE supports single-registration mode or dual-registration mode without N26 interface:</w:t>
      </w:r>
    </w:p>
    <w:p w:rsidR="00D05FBD" w:rsidRPr="009E0DE1" w:rsidRDefault="00D05FBD" w:rsidP="00D05FBD">
      <w:pPr>
        <w:pStyle w:val="B1"/>
        <w:rPr>
          <w:lang w:val="en-GB"/>
        </w:rPr>
      </w:pPr>
      <w:r w:rsidRPr="009E0DE1">
        <w:rPr>
          <w:lang w:val="en-GB" w:eastAsia="zh-CN"/>
        </w:rPr>
        <w:t>-</w:t>
      </w:r>
      <w:r w:rsidRPr="009E0DE1">
        <w:rPr>
          <w:lang w:val="en-GB" w:eastAsia="zh-CN"/>
        </w:rPr>
        <w:tab/>
        <w:t>If the UE is in CM-CONNECTED stat</w:t>
      </w:r>
      <w:r w:rsidR="00743C56" w:rsidRPr="009E0DE1">
        <w:rPr>
          <w:lang w:val="en-GB" w:eastAsia="zh-CN"/>
        </w:rPr>
        <w:t>e</w:t>
      </w:r>
      <w:r w:rsidRPr="009E0DE1">
        <w:rPr>
          <w:lang w:val="en-GB" w:eastAsia="zh-CN"/>
        </w:rPr>
        <w:t xml:space="preserve"> in 5GC, the NG-RAN may perform R</w:t>
      </w:r>
      <w:r w:rsidRPr="009E0DE1">
        <w:rPr>
          <w:lang w:val="en-GB"/>
        </w:rPr>
        <w:t xml:space="preserve">RC </w:t>
      </w:r>
      <w:r w:rsidR="00100D3B" w:rsidRPr="009E0DE1">
        <w:rPr>
          <w:lang w:val="en-GB"/>
        </w:rPr>
        <w:t>C</w:t>
      </w:r>
      <w:r w:rsidRPr="009E0DE1">
        <w:rPr>
          <w:lang w:val="en-GB"/>
        </w:rPr>
        <w:t xml:space="preserve">onnection </w:t>
      </w:r>
      <w:r w:rsidR="00100D3B" w:rsidRPr="009E0DE1">
        <w:rPr>
          <w:lang w:val="en-GB"/>
        </w:rPr>
        <w:t>R</w:t>
      </w:r>
      <w:r w:rsidRPr="009E0DE1">
        <w:rPr>
          <w:lang w:val="en-GB"/>
        </w:rPr>
        <w:t xml:space="preserve">elease with </w:t>
      </w:r>
      <w:r w:rsidR="00100D3B" w:rsidRPr="009E0DE1">
        <w:rPr>
          <w:lang w:val="en-GB"/>
        </w:rPr>
        <w:t>R</w:t>
      </w:r>
      <w:r w:rsidRPr="009E0DE1">
        <w:rPr>
          <w:lang w:val="en-GB"/>
        </w:rPr>
        <w:t xml:space="preserve">edirection to E-UTRAN based on certain criteria (e.g. based on local configuration in NG-RAN, or triggered by the AMF upon receiving </w:t>
      </w:r>
      <w:r w:rsidR="00100D3B" w:rsidRPr="009E0DE1">
        <w:rPr>
          <w:lang w:val="en-GB"/>
        </w:rPr>
        <w:t>H</w:t>
      </w:r>
      <w:r w:rsidRPr="009E0DE1">
        <w:rPr>
          <w:lang w:val="en-GB"/>
        </w:rPr>
        <w:t xml:space="preserve">andover </w:t>
      </w:r>
      <w:r w:rsidR="00100D3B" w:rsidRPr="009E0DE1">
        <w:rPr>
          <w:lang w:val="en-GB"/>
        </w:rPr>
        <w:t>R</w:t>
      </w:r>
      <w:r w:rsidRPr="009E0DE1">
        <w:rPr>
          <w:lang w:val="en-GB"/>
        </w:rPr>
        <w:t>equest</w:t>
      </w:r>
      <w:r w:rsidR="00100D3B" w:rsidRPr="009E0DE1">
        <w:rPr>
          <w:lang w:val="en-GB"/>
        </w:rPr>
        <w:t xml:space="preserve"> message</w:t>
      </w:r>
      <w:r w:rsidRPr="009E0DE1">
        <w:rPr>
          <w:lang w:val="en-GB"/>
        </w:rPr>
        <w:t xml:space="preserve"> from NG-RAN).</w:t>
      </w:r>
    </w:p>
    <w:p w:rsidR="00D05FBD" w:rsidRPr="009E0DE1" w:rsidRDefault="00D05FBD" w:rsidP="009A5963">
      <w:pPr>
        <w:pStyle w:val="B1"/>
        <w:rPr>
          <w:lang w:val="en-GB"/>
        </w:rPr>
      </w:pPr>
      <w:r w:rsidRPr="009E0DE1">
        <w:rPr>
          <w:lang w:val="en-GB"/>
        </w:rPr>
        <w:t>-</w:t>
      </w:r>
      <w:r w:rsidRPr="009E0DE1">
        <w:rPr>
          <w:lang w:val="en-GB"/>
        </w:rPr>
        <w:tab/>
        <w:t>If the UE is in ECM-CONNECTED stat</w:t>
      </w:r>
      <w:r w:rsidR="00743C56" w:rsidRPr="009E0DE1">
        <w:rPr>
          <w:lang w:val="en-GB"/>
        </w:rPr>
        <w:t>e</w:t>
      </w:r>
      <w:r w:rsidRPr="009E0DE1">
        <w:rPr>
          <w:lang w:val="en-GB"/>
        </w:rPr>
        <w:t xml:space="preserve"> in EPC, the E-UTRAN may perform RRC </w:t>
      </w:r>
      <w:r w:rsidR="00100D3B" w:rsidRPr="009E0DE1">
        <w:rPr>
          <w:lang w:val="en-GB"/>
        </w:rPr>
        <w:t>C</w:t>
      </w:r>
      <w:r w:rsidRPr="009E0DE1">
        <w:rPr>
          <w:lang w:val="en-GB"/>
        </w:rPr>
        <w:t xml:space="preserve">onnection release with redirection to NG-RAN based on certain criteria (e.g. based on local configuration in E-UTRAN, or </w:t>
      </w:r>
      <w:r w:rsidRPr="009E0DE1">
        <w:rPr>
          <w:lang w:val="en-GB" w:eastAsia="zh-CN"/>
        </w:rPr>
        <w:t>triggered by the MME upon receiving handover request from E-UTRAN).</w:t>
      </w:r>
    </w:p>
    <w:p w:rsidR="00BE120B" w:rsidRPr="009E0DE1" w:rsidRDefault="00BE120B" w:rsidP="00BE120B">
      <w:pPr>
        <w:pStyle w:val="Heading4"/>
      </w:pPr>
      <w:bookmarkStart w:id="1116" w:name="_Toc19177596"/>
      <w:bookmarkStart w:id="1117" w:name="_Toc27845333"/>
      <w:bookmarkStart w:id="1118" w:name="_Toc36186532"/>
      <w:r w:rsidRPr="009E0DE1">
        <w:t>5.17.2.4</w:t>
      </w:r>
      <w:r w:rsidRPr="009E0DE1">
        <w:tab/>
        <w:t>Mobility between 5GS and GERAN/UTRAN</w:t>
      </w:r>
      <w:bookmarkEnd w:id="1116"/>
      <w:bookmarkEnd w:id="1117"/>
      <w:bookmarkEnd w:id="1118"/>
    </w:p>
    <w:p w:rsidR="00BE120B" w:rsidRPr="009E0DE1" w:rsidRDefault="00BE120B" w:rsidP="00BE120B">
      <w:r w:rsidRPr="009E0DE1">
        <w:t>IP address preservation upon mobility between 5GS and GERAN/UTRAN is not supported.</w:t>
      </w:r>
    </w:p>
    <w:p w:rsidR="00BE120B" w:rsidRPr="009E0DE1" w:rsidRDefault="00BE120B" w:rsidP="00BE120B">
      <w:r w:rsidRPr="009E0DE1">
        <w:t>Upon mobility from 5GS to GERAN/UTRAN (e.g. upon leaving NG-RAN coverage) the UE shall perform the A/Gb mode GPRS Attach procedure or Iu mode GPRS Attach</w:t>
      </w:r>
      <w:r w:rsidRPr="009E0DE1">
        <w:rPr>
          <w:lang w:eastAsia="zh-CN"/>
        </w:rPr>
        <w:t xml:space="preserve"> procedure (see </w:t>
      </w:r>
      <w:r w:rsidR="00476457" w:rsidRPr="009E0DE1">
        <w:rPr>
          <w:lang w:eastAsia="zh-CN"/>
        </w:rPr>
        <w:t>TS</w:t>
      </w:r>
      <w:r w:rsidR="00476457">
        <w:rPr>
          <w:lang w:eastAsia="zh-CN"/>
        </w:rPr>
        <w:t> </w:t>
      </w:r>
      <w:r w:rsidR="00476457" w:rsidRPr="009E0DE1">
        <w:rPr>
          <w:lang w:eastAsia="zh-CN"/>
        </w:rPr>
        <w:t>23.060</w:t>
      </w:r>
      <w:r w:rsidR="00476457">
        <w:rPr>
          <w:lang w:eastAsia="zh-CN"/>
        </w:rPr>
        <w:t> </w:t>
      </w:r>
      <w:r w:rsidR="00476457" w:rsidRPr="009E0DE1">
        <w:rPr>
          <w:lang w:eastAsia="zh-CN"/>
        </w:rPr>
        <w:t>[</w:t>
      </w:r>
      <w:r w:rsidRPr="009E0DE1">
        <w:rPr>
          <w:lang w:eastAsia="zh-CN"/>
        </w:rPr>
        <w:t>56])</w:t>
      </w:r>
      <w:r w:rsidRPr="009E0DE1">
        <w:t>.</w:t>
      </w:r>
    </w:p>
    <w:p w:rsidR="004E5136" w:rsidRDefault="004E5136" w:rsidP="009A5963">
      <w:r>
        <w:t>With regard to interworking between 5GS and the Circuit Switched domain when the GERAN or UTRAN network is operating in NMO II (i.e. no Gs interface between MSC and SGSN): upon mobility from 5GS to GERAN/UTRAN, the UE shall either:</w:t>
      </w:r>
    </w:p>
    <w:p w:rsidR="004E5136" w:rsidRDefault="004E5136" w:rsidP="004E5136">
      <w:pPr>
        <w:pStyle w:val="B1"/>
      </w:pPr>
      <w:r>
        <w:t>-</w:t>
      </w:r>
      <w:r>
        <w:tab/>
        <w:t>act as if it is returning after a loss of GERAN/UTRAN coverage (and e.g. only perform a periodic LAU if the periodic LAU timer has expired), or,</w:t>
      </w:r>
    </w:p>
    <w:p w:rsidR="004E5136" w:rsidRDefault="004E5136" w:rsidP="004E5136">
      <w:pPr>
        <w:pStyle w:val="B1"/>
      </w:pPr>
      <w:r>
        <w:t>-</w:t>
      </w:r>
      <w:r>
        <w:tab/>
        <w:t>perform a Location Update to the MSC.</w:t>
      </w:r>
    </w:p>
    <w:p w:rsidR="00BE120B" w:rsidRPr="009E0DE1" w:rsidRDefault="00BE120B" w:rsidP="009A5963">
      <w:pPr>
        <w:rPr>
          <w:lang w:eastAsia="zh-CN"/>
        </w:rPr>
      </w:pPr>
      <w:r w:rsidRPr="009E0DE1">
        <w:t xml:space="preserve">Upon mobility from GERAN/UTRAN to 5GS (e.g. upon selecting an NG-RAN cell) the UE shall perform the Registration procedure of </w:t>
      </w:r>
      <w:r w:rsidR="0041447E" w:rsidRPr="009E0DE1">
        <w:t>"</w:t>
      </w:r>
      <w:r w:rsidRPr="009E0DE1">
        <w:t>initial registration</w:t>
      </w:r>
      <w:r w:rsidR="0041447E" w:rsidRPr="009E0DE1">
        <w:t>"</w:t>
      </w:r>
      <w:r w:rsidRPr="009E0DE1">
        <w:t xml:space="preserve"> type as described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w:t>
      </w:r>
      <w:r w:rsidR="00F53970" w:rsidRPr="009E0DE1">
        <w:rPr>
          <w:lang w:eastAsia="zh-CN"/>
        </w:rPr>
        <w:t xml:space="preserve"> The UE shall indicate a 5G-GUTI as UE identity in the Registration procedure if it has a stored valid native 5G-GUTI (e.g. from an earlier registration in the 5G System). Otherwise the UE shall indicate a SUCI.</w:t>
      </w:r>
    </w:p>
    <w:p w:rsidR="00240329" w:rsidRPr="009E0DE1" w:rsidRDefault="00240329" w:rsidP="00240329">
      <w:r w:rsidRPr="009E0DE1">
        <w:t xml:space="preserve">If a UE in MICO mode moves to GERAN/UTRAN and any of the triggers defined in clause 5.4.1.3 occur, then the UE shall locally disable MICO mode and perform the A/Gb mode GPRS Attach procedure or Iu mode GPRS Attach procedure (see </w:t>
      </w:r>
      <w:r w:rsidR="00476457" w:rsidRPr="009E0DE1">
        <w:t>TS</w:t>
      </w:r>
      <w:r w:rsidR="00476457">
        <w:t> </w:t>
      </w:r>
      <w:r w:rsidR="00476457" w:rsidRPr="009E0DE1">
        <w:t>23.060</w:t>
      </w:r>
      <w:r w:rsidR="00476457">
        <w:t> </w:t>
      </w:r>
      <w:r w:rsidR="00476457" w:rsidRPr="009E0DE1">
        <w:t>[</w:t>
      </w:r>
      <w:r w:rsidRPr="009E0DE1">
        <w:t>56]). The UE can renegotiate MICO when it returns to 5GS during (re-)registration procedure.</w:t>
      </w:r>
    </w:p>
    <w:p w:rsidR="004E5136" w:rsidRDefault="004E5136" w:rsidP="004E5136">
      <w:r>
        <w:t>In Single Registration mode, expiry of the periodic RAU timer, or, the periodic LAU timer shall not cause the UE to change RAT.</w:t>
      </w:r>
    </w:p>
    <w:p w:rsidR="00655608" w:rsidRPr="009E0DE1" w:rsidRDefault="00655608" w:rsidP="00655608">
      <w:pPr>
        <w:pStyle w:val="Heading3"/>
      </w:pPr>
      <w:bookmarkStart w:id="1119" w:name="_Toc19177597"/>
      <w:bookmarkStart w:id="1120" w:name="_Toc27845334"/>
      <w:bookmarkStart w:id="1121" w:name="_Toc36186533"/>
      <w:r w:rsidRPr="009E0DE1">
        <w:t>5.17.3</w:t>
      </w:r>
      <w:r w:rsidRPr="009E0DE1">
        <w:tab/>
        <w:t xml:space="preserve">Interworking with EPC in presence of Non-3GPP PDU </w:t>
      </w:r>
      <w:r w:rsidR="00F53970" w:rsidRPr="009E0DE1">
        <w:t>S</w:t>
      </w:r>
      <w:r w:rsidRPr="009E0DE1">
        <w:t>essions</w:t>
      </w:r>
      <w:bookmarkEnd w:id="1119"/>
      <w:bookmarkEnd w:id="1120"/>
      <w:bookmarkEnd w:id="1121"/>
    </w:p>
    <w:p w:rsidR="00655608" w:rsidRPr="009E0DE1" w:rsidRDefault="00655608" w:rsidP="009A5963">
      <w:pPr>
        <w:rPr>
          <w:rFonts w:eastAsia="MS Mincho"/>
        </w:rPr>
      </w:pPr>
      <w:r w:rsidRPr="009E0DE1">
        <w:t xml:space="preserve">When a UE is simultaneously connected to the 5GC over a 3GPP access and a non-3GPP access, it may have PDU </w:t>
      </w:r>
      <w:r w:rsidR="00F53970" w:rsidRPr="009E0DE1">
        <w:t>S</w:t>
      </w:r>
      <w:r w:rsidRPr="009E0DE1">
        <w:t>essions associated with 3GPP access and PDU Sessions associated with non-3GPP access. When inter-system handover</w:t>
      </w:r>
      <w:r w:rsidR="00DE61D2">
        <w:t xml:space="preserve"> from 5GS to EPS</w:t>
      </w:r>
      <w:r w:rsidRPr="009E0DE1">
        <w:t xml:space="preserve"> is performed for PDU </w:t>
      </w:r>
      <w:r w:rsidR="00F53970" w:rsidRPr="009E0DE1">
        <w:t>S</w:t>
      </w:r>
      <w:r w:rsidRPr="009E0DE1">
        <w:t xml:space="preserve">essions associated with 3GPP access, the PDU </w:t>
      </w:r>
      <w:r w:rsidR="00F53970" w:rsidRPr="009E0DE1">
        <w:t>S</w:t>
      </w:r>
      <w:r w:rsidRPr="009E0DE1">
        <w:t>essions associated with non-3GPP access</w:t>
      </w:r>
      <w:r w:rsidR="00DE61D2">
        <w:t xml:space="preserve"> are kept</w:t>
      </w:r>
      <w:r w:rsidRPr="009E0DE1">
        <w:t xml:space="preserve"> anchored</w:t>
      </w:r>
      <w:r w:rsidR="00DE61D2">
        <w:t xml:space="preserve"> by the network</w:t>
      </w:r>
      <w:r w:rsidRPr="009E0DE1">
        <w:t xml:space="preserve"> in 5GC</w:t>
      </w:r>
      <w:r w:rsidR="00DE61D2">
        <w:t xml:space="preserve"> and the UE may either:</w:t>
      </w:r>
    </w:p>
    <w:p w:rsidR="00DE61D2" w:rsidRDefault="00DE61D2" w:rsidP="00DE61D2">
      <w:pPr>
        <w:pStyle w:val="B1"/>
      </w:pPr>
      <w:r>
        <w:t>-</w:t>
      </w:r>
      <w:r>
        <w:tab/>
        <w:t>keep PDU Sessions associated with non-3GPP access in 5GS (5GC+N3IWF) (i.e. the UE is then registered both in EPS and, for non-3GPP access, in 5GS); or</w:t>
      </w:r>
    </w:p>
    <w:p w:rsidR="00DE61D2" w:rsidRDefault="00DE61D2" w:rsidP="00DE61D2">
      <w:pPr>
        <w:pStyle w:val="B1"/>
      </w:pPr>
      <w:r>
        <w:t>-</w:t>
      </w:r>
      <w:r>
        <w:tab/>
        <w:t>locally or explicitly release PDU Sessions associated with non-3GPP access; or</w:t>
      </w:r>
    </w:p>
    <w:p w:rsidR="00DE61D2" w:rsidRDefault="00DE61D2" w:rsidP="00DE61D2">
      <w:pPr>
        <w:pStyle w:val="B1"/>
      </w:pPr>
      <w:r>
        <w:t>-</w:t>
      </w:r>
      <w:r>
        <w:tab/>
        <w:t>once in EPS, transfer PDU Sessions associated with non-3GPP access to E-UTRAN by triggering PDN connection establishment with Request Type "Handover", as specified in</w:t>
      </w:r>
      <w:r w:rsidR="00476457">
        <w:rPr>
          <w:lang w:val="en-GB"/>
        </w:rPr>
        <w:t xml:space="preserve"> </w:t>
      </w:r>
      <w:r w:rsidR="00476457">
        <w:t>TS 23.401 [</w:t>
      </w:r>
      <w:r>
        <w:t>26].</w:t>
      </w:r>
    </w:p>
    <w:p w:rsidR="00BB6832" w:rsidRPr="009E0DE1" w:rsidRDefault="00BB6832" w:rsidP="00BB6832">
      <w:pPr>
        <w:pStyle w:val="Heading3"/>
      </w:pPr>
      <w:bookmarkStart w:id="1122" w:name="_Toc19177598"/>
      <w:bookmarkStart w:id="1123" w:name="_Toc27845335"/>
      <w:bookmarkStart w:id="1124" w:name="_Toc36186534"/>
      <w:r w:rsidRPr="009E0DE1">
        <w:t>5.17.4</w:t>
      </w:r>
      <w:r w:rsidRPr="009E0DE1">
        <w:tab/>
        <w:t>Network sharing support and interworking between EPS and 5GS</w:t>
      </w:r>
      <w:bookmarkEnd w:id="1122"/>
      <w:bookmarkEnd w:id="1123"/>
      <w:bookmarkEnd w:id="1124"/>
    </w:p>
    <w:p w:rsidR="00BB6832" w:rsidRPr="009E0DE1" w:rsidRDefault="00BB6832" w:rsidP="00BB6832">
      <w:r w:rsidRPr="009E0DE1">
        <w:t>The detailed description for supporting network sharing and interworking between EPS and 5GS is described in</w:t>
      </w:r>
      <w:r w:rsidR="00443E54" w:rsidRPr="009E0DE1">
        <w:t xml:space="preserve"> clauses 4.11.1.2.1, 4.11.1.2.2, 4.11.1.3.2 and 4.11.1.3.3 of</w:t>
      </w:r>
      <w:r w:rsidRPr="009E0DE1">
        <w:t xml:space="preserve"> </w:t>
      </w:r>
      <w:r w:rsidR="00476457" w:rsidRPr="009E0DE1">
        <w:t>TS</w:t>
      </w:r>
      <w:r w:rsidR="00476457">
        <w:t> </w:t>
      </w:r>
      <w:r w:rsidR="00476457" w:rsidRPr="009E0DE1">
        <w:t>23.502</w:t>
      </w:r>
      <w:r w:rsidR="00476457">
        <w:t> </w:t>
      </w:r>
      <w:r w:rsidR="00476457" w:rsidRPr="009E0DE1">
        <w:t>[</w:t>
      </w:r>
      <w:r w:rsidRPr="009E0DE1">
        <w:t>3].</w:t>
      </w:r>
    </w:p>
    <w:p w:rsidR="004B017A" w:rsidRDefault="004B017A" w:rsidP="004B017A">
      <w:pPr>
        <w:pStyle w:val="Heading3"/>
      </w:pPr>
      <w:bookmarkStart w:id="1125" w:name="_Toc19177599"/>
      <w:bookmarkStart w:id="1126" w:name="_Toc27845336"/>
      <w:bookmarkStart w:id="1127" w:name="_Toc36186535"/>
      <w:r>
        <w:t>5.17.5</w:t>
      </w:r>
      <w:r>
        <w:tab/>
        <w:t>Configuration Transfer Procedure between NG-RAN and E-UTRAN</w:t>
      </w:r>
      <w:bookmarkEnd w:id="1125"/>
      <w:bookmarkEnd w:id="1126"/>
      <w:bookmarkEnd w:id="1127"/>
    </w:p>
    <w:p w:rsidR="004B017A" w:rsidRDefault="004B017A" w:rsidP="004B017A">
      <w:pPr>
        <w:pStyle w:val="Heading4"/>
      </w:pPr>
      <w:bookmarkStart w:id="1128" w:name="_Toc19177600"/>
      <w:bookmarkStart w:id="1129" w:name="_Toc27845337"/>
      <w:bookmarkStart w:id="1130" w:name="_Toc36186536"/>
      <w:r>
        <w:t>5.17.5.1</w:t>
      </w:r>
      <w:r>
        <w:tab/>
        <w:t>Architecture Principles for Configuration Transfer between NG-RAN and E-UTRAN</w:t>
      </w:r>
      <w:bookmarkEnd w:id="1128"/>
      <w:bookmarkEnd w:id="1129"/>
      <w:bookmarkEnd w:id="1130"/>
    </w:p>
    <w:p w:rsidR="004B017A" w:rsidRDefault="004B017A" w:rsidP="004B017A">
      <w:pPr>
        <w:rPr>
          <w:lang w:eastAsia="x-none"/>
        </w:rPr>
      </w:pPr>
      <w:r>
        <w:rPr>
          <w:lang w:eastAsia="x-none"/>
        </w:rPr>
        <w:t>The purpose of the Configuration Transfer between NG-RAN and E-UTRAN is to enable the transfer the RAN TNL address information between the gNB and eNodeB via MME and AMF.</w:t>
      </w:r>
    </w:p>
    <w:p w:rsidR="004B017A" w:rsidRDefault="004B017A" w:rsidP="004B017A">
      <w:pPr>
        <w:rPr>
          <w:lang w:eastAsia="x-none"/>
        </w:rPr>
      </w:pPr>
      <w:r>
        <w:rPr>
          <w:lang w:eastAsia="x-none"/>
        </w:rPr>
        <w:t>In order to make the information transparent for the MME and AMF, the information is included in a transparent container. The source and target RAN node addresses allows the Core Network nodes to route the messages. The mechanism depicted in Figure 5.17.5.1-1.</w:t>
      </w:r>
    </w:p>
    <w:bookmarkStart w:id="1131" w:name="_Hlk5886935"/>
    <w:p w:rsidR="004B017A" w:rsidRDefault="004B017A" w:rsidP="004B017A">
      <w:pPr>
        <w:pStyle w:val="TH"/>
      </w:pPr>
      <w:r>
        <w:object w:dxaOrig="10855" w:dyaOrig="6088">
          <v:shape id="_x0000_i1068" type="#_x0000_t75" style="width:481.6pt;height:269.65pt" o:ole="">
            <v:imagedata r:id="rId96" o:title=""/>
          </v:shape>
          <o:OLEObject Type="Embed" ProgID="Visio.Drawing.11" ShapeID="_x0000_i1068" DrawAspect="Content" ObjectID="_1654671216" r:id="rId97"/>
        </w:object>
      </w:r>
      <w:bookmarkEnd w:id="1131"/>
    </w:p>
    <w:p w:rsidR="004B017A" w:rsidRDefault="004B017A" w:rsidP="004B017A">
      <w:pPr>
        <w:pStyle w:val="TF"/>
      </w:pPr>
      <w:r>
        <w:t>Figure 5.17.5.1-1 Configuration Transfer between gNB and E-UTRAN basic network architecture</w:t>
      </w:r>
    </w:p>
    <w:p w:rsidR="004B017A" w:rsidRDefault="004B017A" w:rsidP="004B017A">
      <w:r>
        <w:t>The NG-RAN transparent containers are transferred from the source NG-RAN node to the destination E-UTRAN node and vice versa by use of Configuration Transfer messages.</w:t>
      </w:r>
    </w:p>
    <w:p w:rsidR="004B017A" w:rsidRDefault="004B017A" w:rsidP="004B017A">
      <w:r>
        <w:t xml:space="preserve">An ENB Configuration Transfer message is used from the E-UTRAN node to the MME over S1 interface as described in </w:t>
      </w:r>
      <w:r w:rsidR="00476457">
        <w:t>TS 36.413 [</w:t>
      </w:r>
      <w:r>
        <w:t>76],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rsidR="004B017A" w:rsidRDefault="004B017A" w:rsidP="004B017A">
      <w:r>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476457">
        <w:t>TS 23.401 [</w:t>
      </w:r>
      <w:r>
        <w:t>26].</w:t>
      </w:r>
    </w:p>
    <w:p w:rsidR="004B017A" w:rsidRDefault="004B017A" w:rsidP="004B017A">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rsidR="004B017A" w:rsidRDefault="004B017A" w:rsidP="00234855">
      <w:pPr>
        <w:pStyle w:val="Heading4"/>
      </w:pPr>
      <w:bookmarkStart w:id="1132" w:name="_Toc19177601"/>
      <w:bookmarkStart w:id="1133" w:name="_Toc27845338"/>
      <w:bookmarkStart w:id="1134" w:name="_Toc36186537"/>
      <w:r>
        <w:t>5.17.5.2</w:t>
      </w:r>
      <w:r>
        <w:tab/>
        <w:t>Addressing, routing and relaying</w:t>
      </w:r>
      <w:bookmarkEnd w:id="1132"/>
      <w:bookmarkEnd w:id="1133"/>
      <w:bookmarkEnd w:id="1134"/>
    </w:p>
    <w:p w:rsidR="004B017A" w:rsidRDefault="004B017A" w:rsidP="00234855">
      <w:pPr>
        <w:pStyle w:val="Heading5"/>
      </w:pPr>
      <w:bookmarkStart w:id="1135" w:name="_Toc19177602"/>
      <w:bookmarkStart w:id="1136" w:name="_Toc27845339"/>
      <w:bookmarkStart w:id="1137" w:name="_Toc36186538"/>
      <w:r>
        <w:t>5.17.5.2.1</w:t>
      </w:r>
      <w:r>
        <w:tab/>
        <w:t>Addressing</w:t>
      </w:r>
      <w:bookmarkEnd w:id="1135"/>
      <w:bookmarkEnd w:id="1136"/>
      <w:bookmarkEnd w:id="1137"/>
    </w:p>
    <w:p w:rsidR="004B017A" w:rsidRDefault="004B017A" w:rsidP="004B017A">
      <w:r>
        <w:t>All the Configuration Transfer messages contain the addresses of the source and destination RAN nodes.</w:t>
      </w:r>
    </w:p>
    <w:p w:rsidR="004B017A" w:rsidRDefault="004B017A" w:rsidP="004B017A">
      <w:r>
        <w:t xml:space="preserve">An gNB node is addressed by the Target NG-RAN node identifier as described in </w:t>
      </w:r>
      <w:r w:rsidR="00476457">
        <w:t>TS 38.413 [</w:t>
      </w:r>
      <w:r>
        <w:t>34].</w:t>
      </w:r>
    </w:p>
    <w:p w:rsidR="004B017A" w:rsidRDefault="004B017A" w:rsidP="004B017A">
      <w:r>
        <w:t xml:space="preserve">An eNodeB is addressed by the Target eNodeB identifier as described in </w:t>
      </w:r>
      <w:r w:rsidR="00476457">
        <w:t>TS 36.413 [</w:t>
      </w:r>
      <w:r>
        <w:t>76].</w:t>
      </w:r>
    </w:p>
    <w:p w:rsidR="004B017A" w:rsidRDefault="004B017A" w:rsidP="00234855">
      <w:pPr>
        <w:pStyle w:val="Heading5"/>
      </w:pPr>
      <w:bookmarkStart w:id="1138" w:name="_Toc19177603"/>
      <w:bookmarkStart w:id="1139" w:name="_Toc27845340"/>
      <w:bookmarkStart w:id="1140" w:name="_Toc36186539"/>
      <w:r>
        <w:t>5.17.5.2.2</w:t>
      </w:r>
      <w:r>
        <w:tab/>
        <w:t>Routing</w:t>
      </w:r>
      <w:bookmarkEnd w:id="1138"/>
      <w:bookmarkEnd w:id="1139"/>
      <w:bookmarkEnd w:id="1140"/>
    </w:p>
    <w:p w:rsidR="004B017A" w:rsidRDefault="004B017A" w:rsidP="004B017A">
      <w:r>
        <w:t>The source RAN node sends a message to its core network node including the source and destination addresses.</w:t>
      </w:r>
    </w:p>
    <w:p w:rsidR="004B017A" w:rsidRDefault="004B017A" w:rsidP="004B017A">
      <w:r>
        <w:t>MME uses the destination address to route the message to the correct AMF via N26 interface. AMF uses the destination address to route the message to the correct MME via N26 interface.</w:t>
      </w:r>
    </w:p>
    <w:p w:rsidR="004B017A" w:rsidRDefault="004B017A" w:rsidP="004B017A">
      <w:r>
        <w:t>The AMF connected to the destination RAN node decides which RAN node to send the message to, based on the destination address.</w:t>
      </w:r>
    </w:p>
    <w:p w:rsidR="004B017A" w:rsidRDefault="004B017A" w:rsidP="004B017A">
      <w:r>
        <w:t>The MME connected to the destination RAN node decides which RAN node to send the message to, based on the destination address.</w:t>
      </w:r>
    </w:p>
    <w:p w:rsidR="004B017A" w:rsidRDefault="004B017A" w:rsidP="00234855">
      <w:pPr>
        <w:pStyle w:val="Heading5"/>
      </w:pPr>
      <w:bookmarkStart w:id="1141" w:name="_Toc19177604"/>
      <w:bookmarkStart w:id="1142" w:name="_Toc27845341"/>
      <w:bookmarkStart w:id="1143" w:name="_Toc36186540"/>
      <w:r>
        <w:t>5.17.5.2.3</w:t>
      </w:r>
      <w:r>
        <w:tab/>
        <w:t>Relaying</w:t>
      </w:r>
      <w:bookmarkEnd w:id="1141"/>
      <w:bookmarkEnd w:id="1142"/>
      <w:bookmarkEnd w:id="1143"/>
    </w:p>
    <w:p w:rsidR="004B017A" w:rsidRDefault="004B017A" w:rsidP="004B017A">
      <w:r>
        <w:t xml:space="preserve">The AMF performs relaying between N2 and N26 messages as described in </w:t>
      </w:r>
      <w:r w:rsidR="00476457">
        <w:t>TS 38.413 [</w:t>
      </w:r>
      <w:r>
        <w:t xml:space="preserve">34], </w:t>
      </w:r>
      <w:r w:rsidR="00476457">
        <w:t>TS 29.274 [</w:t>
      </w:r>
      <w:r>
        <w:t>77].</w:t>
      </w:r>
    </w:p>
    <w:p w:rsidR="004B017A" w:rsidRDefault="004B017A" w:rsidP="004B017A">
      <w:r>
        <w:t xml:space="preserve">The MME performs relaying between S1 and N26 message as described in </w:t>
      </w:r>
      <w:r w:rsidR="00476457">
        <w:t>TS 36.413 [</w:t>
      </w:r>
      <w:r>
        <w:t xml:space="preserve">76], </w:t>
      </w:r>
      <w:r w:rsidR="00476457">
        <w:t>TS 29.274 [</w:t>
      </w:r>
      <w:r>
        <w:t>77].</w:t>
      </w:r>
    </w:p>
    <w:p w:rsidR="00867F7B" w:rsidRPr="009E0DE1" w:rsidRDefault="00867F7B" w:rsidP="00867F7B">
      <w:pPr>
        <w:pStyle w:val="Heading2"/>
      </w:pPr>
      <w:bookmarkStart w:id="1144" w:name="_Toc19177605"/>
      <w:bookmarkStart w:id="1145" w:name="_Toc27845342"/>
      <w:bookmarkStart w:id="1146" w:name="_Toc36186541"/>
      <w:r w:rsidRPr="009E0DE1">
        <w:t>5.18</w:t>
      </w:r>
      <w:r w:rsidRPr="009E0DE1">
        <w:tab/>
        <w:t>Network Sharing</w:t>
      </w:r>
      <w:bookmarkEnd w:id="1144"/>
      <w:bookmarkEnd w:id="1145"/>
      <w:bookmarkEnd w:id="1146"/>
    </w:p>
    <w:p w:rsidR="00867F7B" w:rsidRPr="009E0DE1" w:rsidRDefault="00867F7B" w:rsidP="00867F7B">
      <w:pPr>
        <w:pStyle w:val="Heading3"/>
      </w:pPr>
      <w:bookmarkStart w:id="1147" w:name="_Toc19177606"/>
      <w:bookmarkStart w:id="1148" w:name="_Toc27845343"/>
      <w:bookmarkStart w:id="1149" w:name="_Toc36186542"/>
      <w:r w:rsidRPr="009E0DE1">
        <w:t>5.</w:t>
      </w:r>
      <w:r w:rsidRPr="009E0DE1">
        <w:rPr>
          <w:lang w:eastAsia="zh-CN"/>
        </w:rPr>
        <w:t>1</w:t>
      </w:r>
      <w:r w:rsidRPr="009E0DE1">
        <w:t>8.1</w:t>
      </w:r>
      <w:r w:rsidRPr="009E0DE1">
        <w:tab/>
        <w:t>General concepts</w:t>
      </w:r>
      <w:bookmarkEnd w:id="1147"/>
      <w:bookmarkEnd w:id="1148"/>
      <w:bookmarkEnd w:id="1149"/>
    </w:p>
    <w:p w:rsidR="00867F7B" w:rsidRPr="009E0DE1" w:rsidRDefault="00867F7B" w:rsidP="00867F7B">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rsidR="00867F7B" w:rsidRPr="009E0DE1" w:rsidRDefault="00867F7B" w:rsidP="00867F7B">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rsidR="007218D4" w:rsidRPr="009E0DE1" w:rsidRDefault="007218D4" w:rsidP="007218D4">
      <w:pPr>
        <w:rPr>
          <w:rFonts w:eastAsia="MS Mincho"/>
        </w:rPr>
      </w:pPr>
      <w:r w:rsidRPr="009E0DE1">
        <w:rPr>
          <w:rFonts w:eastAsia="MS Mincho"/>
        </w:rPr>
        <w:t xml:space="preserve">In this </w:t>
      </w:r>
      <w:r w:rsidR="00100D3B" w:rsidRPr="009E0DE1">
        <w:rPr>
          <w:rFonts w:eastAsia="MS Mincho"/>
        </w:rPr>
        <w:t>R</w:t>
      </w:r>
      <w:r w:rsidRPr="009E0DE1">
        <w:rPr>
          <w:rFonts w:eastAsia="MS Mincho"/>
        </w:rPr>
        <w:t xml:space="preserve">elease of the specification, only the </w:t>
      </w:r>
      <w:r w:rsidR="0057656C" w:rsidRPr="009E0DE1">
        <w:rPr>
          <w:rFonts w:eastAsia="MS Mincho"/>
        </w:rPr>
        <w:t xml:space="preserve">5G </w:t>
      </w:r>
      <w:r w:rsidRPr="009E0DE1">
        <w:rPr>
          <w:rFonts w:eastAsia="MS Mincho"/>
        </w:rPr>
        <w:t>Multi-Operator Core Network (</w:t>
      </w:r>
      <w:r w:rsidR="0057656C" w:rsidRPr="009E0DE1">
        <w:rPr>
          <w:rFonts w:eastAsia="MS Mincho"/>
        </w:rPr>
        <w:t xml:space="preserve">5G </w:t>
      </w:r>
      <w:r w:rsidRPr="009E0DE1">
        <w:rPr>
          <w:rFonts w:eastAsia="MS Mincho"/>
        </w:rPr>
        <w:t xml:space="preserve">MOCN) network sharing architecture, in which only the RAN is shared in 5G System, is supported. </w:t>
      </w:r>
      <w:r w:rsidR="00196F0A" w:rsidRPr="009E0DE1">
        <w:rPr>
          <w:rFonts w:eastAsia="MS Mincho"/>
        </w:rPr>
        <w:t>5G</w:t>
      </w:r>
      <w:r w:rsidR="001617BA" w:rsidRPr="009E0DE1">
        <w:rPr>
          <w:rFonts w:eastAsia="MS Mincho"/>
        </w:rPr>
        <w:t xml:space="preserve"> </w:t>
      </w:r>
      <w:r w:rsidR="00196F0A" w:rsidRPr="009E0DE1">
        <w:rPr>
          <w:rFonts w:eastAsia="MS Mincho"/>
        </w:rPr>
        <w:t xml:space="preserve">MOCN for 5G System, including UE, </w:t>
      </w:r>
      <w:r w:rsidRPr="009E0DE1">
        <w:rPr>
          <w:rFonts w:eastAsia="MS Mincho"/>
        </w:rPr>
        <w:t>RAN and AMF</w:t>
      </w:r>
      <w:r w:rsidR="00196F0A" w:rsidRPr="009E0DE1">
        <w:rPr>
          <w:rFonts w:eastAsia="MS Mincho"/>
        </w:rPr>
        <w:t>, shall</w:t>
      </w:r>
      <w:r w:rsidRPr="009E0DE1">
        <w:rPr>
          <w:rFonts w:eastAsia="MS Mincho"/>
        </w:rPr>
        <w:t xml:space="preserve"> support operators</w:t>
      </w:r>
      <w:r w:rsidR="0041447E" w:rsidRPr="009E0DE1">
        <w:rPr>
          <w:rFonts w:eastAsia="MS Mincho"/>
        </w:rPr>
        <w:t>'</w:t>
      </w:r>
      <w:r w:rsidR="00196F0A" w:rsidRPr="009E0DE1">
        <w:rPr>
          <w:rFonts w:eastAsia="MS Mincho"/>
        </w:rPr>
        <w:t xml:space="preserve"> ability to</w:t>
      </w:r>
      <w:r w:rsidRPr="009E0DE1">
        <w:rPr>
          <w:rFonts w:eastAsia="MS Mincho"/>
        </w:rPr>
        <w:t xml:space="preserve"> use more than one PLMN ID </w:t>
      </w:r>
      <w:r w:rsidR="00196F0A" w:rsidRPr="009E0DE1">
        <w:rPr>
          <w:rFonts w:eastAsia="MS Mincho"/>
        </w:rPr>
        <w:t>(i.e. with same or different country code (MCC)</w:t>
      </w:r>
      <w:r w:rsidR="002A0C86" w:rsidRPr="009E0DE1">
        <w:rPr>
          <w:rFonts w:eastAsia="MS Mincho"/>
        </w:rPr>
        <w:t xml:space="preserve"> some of</w:t>
      </w:r>
      <w:r w:rsidR="00196F0A" w:rsidRPr="009E0DE1">
        <w:rPr>
          <w:rFonts w:eastAsia="MS Mincho"/>
        </w:rPr>
        <w:t xml:space="preserve"> which is specified in </w:t>
      </w:r>
      <w:r w:rsidR="00476457" w:rsidRPr="009E0DE1">
        <w:rPr>
          <w:rFonts w:eastAsia="MS Mincho"/>
        </w:rPr>
        <w:t>TS</w:t>
      </w:r>
      <w:r w:rsidR="00476457">
        <w:rPr>
          <w:rFonts w:eastAsia="MS Mincho"/>
        </w:rPr>
        <w:t> </w:t>
      </w:r>
      <w:r w:rsidR="00476457" w:rsidRPr="009E0DE1">
        <w:rPr>
          <w:rFonts w:eastAsia="MS Mincho"/>
        </w:rPr>
        <w:t>23.122</w:t>
      </w:r>
      <w:r w:rsidR="00476457">
        <w:rPr>
          <w:rFonts w:eastAsia="MS Mincho"/>
        </w:rPr>
        <w:t> </w:t>
      </w:r>
      <w:r w:rsidR="00476457" w:rsidRPr="009E0DE1">
        <w:rPr>
          <w:rFonts w:eastAsia="MS Mincho"/>
        </w:rPr>
        <w:t>[</w:t>
      </w:r>
      <w:r w:rsidR="00196F0A" w:rsidRPr="009E0DE1">
        <w:rPr>
          <w:rFonts w:eastAsia="MS Mincho"/>
        </w:rPr>
        <w:t>17] and different network codes (MNC))</w:t>
      </w:r>
      <w:r w:rsidRPr="009E0DE1">
        <w:rPr>
          <w:rFonts w:eastAsia="MS Mincho"/>
        </w:rPr>
        <w:t>.</w:t>
      </w:r>
    </w:p>
    <w:p w:rsidR="00196F0A" w:rsidRPr="009E0DE1" w:rsidRDefault="00196F0A" w:rsidP="00167A07">
      <w:pPr>
        <w:pStyle w:val="NO"/>
        <w:rPr>
          <w:rFonts w:eastAsia="MS Mincho"/>
        </w:rPr>
      </w:pPr>
      <w:r w:rsidRPr="009E0DE1">
        <w:t>NOTE</w:t>
      </w:r>
      <w:r w:rsidR="00167A07">
        <w:t> 1</w:t>
      </w:r>
      <w:r w:rsidRPr="009E0DE1">
        <w:t>:</w:t>
      </w:r>
      <w:r w:rsidR="00167A07">
        <w:tab/>
      </w:r>
      <w:r w:rsidRPr="009E0DE1">
        <w:t xml:space="preserve">Different PLMN IDs can also point to the same </w:t>
      </w:r>
      <w:r w:rsidR="00A31BB7" w:rsidRPr="009E0DE1">
        <w:t>5G</w:t>
      </w:r>
      <w:r w:rsidRPr="009E0DE1">
        <w:t>C.</w:t>
      </w:r>
    </w:p>
    <w:p w:rsidR="00167A07" w:rsidRDefault="00167A07" w:rsidP="00167A07">
      <w:pPr>
        <w:pStyle w:val="NO"/>
      </w:pPr>
      <w:r>
        <w:t>NOTE</w:t>
      </w:r>
      <w:r>
        <w:rPr>
          <w:lang w:val="en-GB"/>
        </w:rPr>
        <w:t> </w:t>
      </w:r>
      <w:r>
        <w:t>2:</w:t>
      </w:r>
      <w:r>
        <w:tab/>
        <w:t>There is no standardized mechanism to avoid paging collisions i</w:t>
      </w:r>
      <w:r>
        <w:rPr>
          <w:lang w:val="en-GB"/>
        </w:rPr>
        <w:t>f</w:t>
      </w:r>
      <w:r>
        <w:t xml:space="preserve"> the same 5G-S-TMSI is allocated to different UEs by different PLMNs of the shared network, as the risk of paging collision is assumed to be very low. If such risk is to be eliminated then PLMNs of the shared network needs to coordinate the value space of the 5G-S-TMSI to differentiate the PLMNs of the shared network.</w:t>
      </w:r>
    </w:p>
    <w:p w:rsidR="00A31BB7" w:rsidRPr="009E0DE1" w:rsidRDefault="004436A8" w:rsidP="007218D4">
      <w:pPr>
        <w:pStyle w:val="TH"/>
        <w:rPr>
          <w:lang w:val="en-GB"/>
        </w:rPr>
      </w:pPr>
      <w:r w:rsidRPr="009E0DE1">
        <w:rPr>
          <w:noProof/>
          <w:lang w:val="en-GB"/>
        </w:rPr>
        <w:drawing>
          <wp:inline distT="0" distB="0" distL="0" distR="0">
            <wp:extent cx="5247640" cy="1884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47640" cy="1884680"/>
                    </a:xfrm>
                    <a:prstGeom prst="rect">
                      <a:avLst/>
                    </a:prstGeom>
                    <a:noFill/>
                    <a:ln>
                      <a:noFill/>
                    </a:ln>
                  </pic:spPr>
                </pic:pic>
              </a:graphicData>
            </a:graphic>
          </wp:inline>
        </w:drawing>
      </w:r>
    </w:p>
    <w:p w:rsidR="007218D4" w:rsidRPr="009E0DE1" w:rsidRDefault="007218D4" w:rsidP="007218D4">
      <w:pPr>
        <w:pStyle w:val="TF"/>
        <w:rPr>
          <w:rFonts w:eastAsia="MS Mincho"/>
          <w:lang w:val="en-GB"/>
        </w:rPr>
      </w:pPr>
      <w:r w:rsidRPr="009E0DE1">
        <w:rPr>
          <w:lang w:val="en-GB"/>
        </w:rPr>
        <w:t xml:space="preserve">Figure 5.18.1-1: A </w:t>
      </w:r>
      <w:r w:rsidR="00196F0A" w:rsidRPr="009E0DE1">
        <w:rPr>
          <w:lang w:val="en-GB"/>
        </w:rPr>
        <w:t xml:space="preserve">5G </w:t>
      </w:r>
      <w:r w:rsidRPr="009E0DE1">
        <w:rPr>
          <w:lang w:val="en-GB"/>
        </w:rPr>
        <w:t>Multi-Operator Core Network (</w:t>
      </w:r>
      <w:r w:rsidR="00196F0A" w:rsidRPr="009E0DE1">
        <w:rPr>
          <w:lang w:val="en-GB"/>
        </w:rPr>
        <w:t xml:space="preserve">5G </w:t>
      </w:r>
      <w:r w:rsidRPr="009E0DE1">
        <w:rPr>
          <w:lang w:val="en-GB"/>
        </w:rPr>
        <w:t xml:space="preserve">MOCN) in which multiple CNs are </w:t>
      </w:r>
      <w:r w:rsidRPr="009E0DE1">
        <w:rPr>
          <w:lang w:val="en-GB"/>
        </w:rPr>
        <w:br/>
        <w:t>connected to the same NG-RAN</w:t>
      </w:r>
    </w:p>
    <w:p w:rsidR="007218D4" w:rsidRPr="009E0DE1" w:rsidRDefault="007218D4" w:rsidP="007218D4">
      <w:pPr>
        <w:pStyle w:val="Heading3"/>
      </w:pPr>
      <w:bookmarkStart w:id="1150" w:name="_Toc19177607"/>
      <w:bookmarkStart w:id="1151" w:name="_Toc27845344"/>
      <w:bookmarkStart w:id="1152" w:name="_Toc36186543"/>
      <w:r w:rsidRPr="009E0DE1">
        <w:t>5.18.2</w:t>
      </w:r>
      <w:r w:rsidRPr="009E0DE1">
        <w:tab/>
        <w:t>Broadcast system information for network sharing</w:t>
      </w:r>
      <w:bookmarkEnd w:id="1150"/>
      <w:bookmarkEnd w:id="1151"/>
      <w:bookmarkEnd w:id="1152"/>
    </w:p>
    <w:p w:rsidR="007218D4" w:rsidRPr="009E0DE1" w:rsidRDefault="007218D4" w:rsidP="007218D4">
      <w:r w:rsidRPr="009E0DE1">
        <w:t xml:space="preserve">If a shared NG-RAN is configured to indicate available </w:t>
      </w:r>
      <w:r w:rsidR="00196F0A" w:rsidRPr="009E0DE1">
        <w:t>PLMNs</w:t>
      </w:r>
      <w:r w:rsidRPr="009E0DE1">
        <w:t xml:space="preserve"> for selection by UEs, each cell in the shared radio access network shall in the broadcast system information include PLMNs concerning available core network operators in the shared network.</w:t>
      </w:r>
    </w:p>
    <w:p w:rsidR="007218D4" w:rsidRPr="009E0DE1" w:rsidRDefault="007218D4" w:rsidP="007218D4">
      <w:r w:rsidRPr="009E0DE1">
        <w:t xml:space="preserve">The Broadcast System Information broadcasts a set of PLMN IDs and one or more additional set of parameters per PLMN e.g. cell-ID, Tracking Areas. All 5G System capable UEs that connect to NG-RAN support reception of </w:t>
      </w:r>
      <w:r w:rsidR="00196F0A" w:rsidRPr="009E0DE1">
        <w:t>multiple</w:t>
      </w:r>
      <w:r w:rsidRPr="009E0DE1">
        <w:t xml:space="preserve"> PLMN IDs</w:t>
      </w:r>
      <w:r w:rsidR="00196F0A" w:rsidRPr="009E0DE1">
        <w:t xml:space="preserve"> and per PLMN specific parameters</w:t>
      </w:r>
      <w:r w:rsidRPr="009E0DE1">
        <w:t>.</w:t>
      </w:r>
    </w:p>
    <w:p w:rsidR="007218D4" w:rsidRPr="009E0DE1" w:rsidRDefault="007218D4" w:rsidP="007218D4">
      <w:r w:rsidRPr="009E0DE1">
        <w:t>The available core network operator</w:t>
      </w:r>
      <w:r w:rsidR="00196F0A" w:rsidRPr="009E0DE1">
        <w:t xml:space="preserve"> PLMNs</w:t>
      </w:r>
      <w:r w:rsidRPr="009E0DE1">
        <w:t xml:space="preserve"> shall be the same for all cells of a Tracking Area in a shared NG-RAN network.</w:t>
      </w:r>
    </w:p>
    <w:p w:rsidR="007218D4" w:rsidRPr="009E0DE1" w:rsidRDefault="007218D4" w:rsidP="007218D4">
      <w:r w:rsidRPr="009E0DE1">
        <w:t xml:space="preserve">UE decodes the broadcast system information and takes the information concerning available PLMN IDs into account in </w:t>
      </w:r>
      <w:r w:rsidR="00196F0A" w:rsidRPr="009E0DE1">
        <w:t xml:space="preserve">PLMN </w:t>
      </w:r>
      <w:r w:rsidRPr="009E0DE1">
        <w:t xml:space="preserve">and cell (re-)selection procedures. Broadcast system information is specified in </w:t>
      </w:r>
      <w:r w:rsidR="00476457" w:rsidRPr="009E0DE1">
        <w:t>TS</w:t>
      </w:r>
      <w:r w:rsidR="00476457">
        <w:t> </w:t>
      </w:r>
      <w:r w:rsidR="00476457" w:rsidRPr="009E0DE1">
        <w:t>38.331</w:t>
      </w:r>
      <w:r w:rsidR="00476457">
        <w:t> </w:t>
      </w:r>
      <w:r w:rsidR="00476457" w:rsidRPr="009E0DE1">
        <w:t>[</w:t>
      </w:r>
      <w:r w:rsidRPr="009E0DE1">
        <w:t xml:space="preserve">28] for NR, </w:t>
      </w:r>
      <w:r w:rsidR="00476457" w:rsidRPr="009E0DE1">
        <w:t>TS</w:t>
      </w:r>
      <w:r w:rsidR="00476457">
        <w:t> </w:t>
      </w:r>
      <w:r w:rsidR="00476457" w:rsidRPr="009E0DE1">
        <w:t>36.331</w:t>
      </w:r>
      <w:r w:rsidR="00476457">
        <w:t> </w:t>
      </w:r>
      <w:r w:rsidR="00476457" w:rsidRPr="009E0DE1">
        <w:t>[</w:t>
      </w:r>
      <w:r w:rsidR="003C3A79" w:rsidRPr="009E0DE1">
        <w:t>51</w:t>
      </w:r>
      <w:r w:rsidRPr="009E0DE1">
        <w:t xml:space="preserve">] for E-UTRA and related UE access stratum idle mode procedures in </w:t>
      </w:r>
      <w:r w:rsidR="00476457" w:rsidRPr="009E0DE1">
        <w:t>TS</w:t>
      </w:r>
      <w:r w:rsidR="00476457">
        <w:t> </w:t>
      </w:r>
      <w:r w:rsidR="00476457" w:rsidRPr="009E0DE1">
        <w:t>38.304</w:t>
      </w:r>
      <w:r w:rsidR="00476457">
        <w:t> </w:t>
      </w:r>
      <w:r w:rsidR="00476457" w:rsidRPr="009E0DE1">
        <w:t>[</w:t>
      </w:r>
      <w:r w:rsidR="003C3A79" w:rsidRPr="009E0DE1">
        <w:t>50</w:t>
      </w:r>
      <w:r w:rsidRPr="009E0DE1">
        <w:t xml:space="preserve">] for NR and </w:t>
      </w:r>
      <w:r w:rsidR="00476457" w:rsidRPr="009E0DE1">
        <w:t>TS</w:t>
      </w:r>
      <w:r w:rsidR="00476457">
        <w:t> </w:t>
      </w:r>
      <w:r w:rsidR="00476457" w:rsidRPr="009E0DE1">
        <w:t>36.304</w:t>
      </w:r>
      <w:r w:rsidR="00476457">
        <w:t> </w:t>
      </w:r>
      <w:r w:rsidR="00476457" w:rsidRPr="009E0DE1">
        <w:t>[</w:t>
      </w:r>
      <w:r w:rsidR="003C3A79" w:rsidRPr="009E0DE1">
        <w:t>52</w:t>
      </w:r>
      <w:r w:rsidRPr="009E0DE1">
        <w:t>] for E-UTRA.</w:t>
      </w:r>
    </w:p>
    <w:p w:rsidR="002A0C86" w:rsidRPr="009E0DE1" w:rsidRDefault="002A0C86" w:rsidP="007218D4">
      <w:pPr>
        <w:pStyle w:val="Heading3"/>
        <w:rPr>
          <w:rFonts w:eastAsia="MS Mincho"/>
        </w:rPr>
      </w:pPr>
      <w:bookmarkStart w:id="1153" w:name="_Toc19177608"/>
      <w:bookmarkStart w:id="1154" w:name="_Toc27845345"/>
      <w:bookmarkStart w:id="1155" w:name="_Toc36186544"/>
      <w:r w:rsidRPr="009E0DE1">
        <w:rPr>
          <w:rFonts w:eastAsia="MS Mincho"/>
        </w:rPr>
        <w:t>5.18.2a</w:t>
      </w:r>
      <w:r w:rsidRPr="009E0DE1">
        <w:rPr>
          <w:rFonts w:eastAsia="MS Mincho"/>
        </w:rPr>
        <w:tab/>
        <w:t>PLMN list handling for network sharing</w:t>
      </w:r>
      <w:bookmarkEnd w:id="1153"/>
      <w:bookmarkEnd w:id="1154"/>
      <w:bookmarkEnd w:id="1155"/>
    </w:p>
    <w:p w:rsidR="002A0C86" w:rsidRPr="009E0DE1" w:rsidRDefault="002A0C86" w:rsidP="002A0C86">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 xml:space="preserve">provides the UE with the list of PLMNs that the UE shall consider as Equivalent to the serving PLMN (see </w:t>
      </w:r>
      <w:r w:rsidR="00476457" w:rsidRPr="009E0DE1">
        <w:rPr>
          <w:rFonts w:eastAsia="MS Mincho"/>
          <w:lang w:val="en-GB"/>
        </w:rPr>
        <w:t>TS</w:t>
      </w:r>
      <w:r w:rsidR="00476457">
        <w:rPr>
          <w:rFonts w:eastAsia="MS Mincho"/>
          <w:lang w:val="en-GB"/>
        </w:rPr>
        <w:t> </w:t>
      </w:r>
      <w:r w:rsidR="00476457" w:rsidRPr="009E0DE1">
        <w:rPr>
          <w:rFonts w:eastAsia="MS Mincho"/>
          <w:lang w:val="en-GB"/>
        </w:rPr>
        <w:t>23.122</w:t>
      </w:r>
      <w:r w:rsidR="00476457">
        <w:rPr>
          <w:rFonts w:eastAsia="MS Mincho"/>
          <w:lang w:val="en-GB"/>
        </w:rPr>
        <w:t> </w:t>
      </w:r>
      <w:r w:rsidR="00476457" w:rsidRPr="009E0DE1">
        <w:rPr>
          <w:rFonts w:eastAsia="MS Mincho"/>
          <w:lang w:val="en-GB"/>
        </w:rPr>
        <w:t>[</w:t>
      </w:r>
      <w:r w:rsidRPr="009E0DE1">
        <w:rPr>
          <w:rFonts w:eastAsia="MS Mincho"/>
          <w:lang w:val="en-GB"/>
        </w:rPr>
        <w:t>17]); and</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rsidR="007218D4" w:rsidRPr="009E0DE1" w:rsidRDefault="007218D4" w:rsidP="007218D4">
      <w:pPr>
        <w:pStyle w:val="Heading3"/>
        <w:rPr>
          <w:rFonts w:eastAsia="MS Mincho"/>
        </w:rPr>
      </w:pPr>
      <w:bookmarkStart w:id="1156" w:name="_Toc19177609"/>
      <w:bookmarkStart w:id="1157" w:name="_Toc27845346"/>
      <w:bookmarkStart w:id="1158" w:name="_Toc36186545"/>
      <w:r w:rsidRPr="009E0DE1">
        <w:rPr>
          <w:rFonts w:eastAsia="MS Mincho"/>
        </w:rPr>
        <w:t>5.18.3</w:t>
      </w:r>
      <w:r w:rsidRPr="009E0DE1">
        <w:rPr>
          <w:rFonts w:eastAsia="MS Mincho"/>
        </w:rPr>
        <w:tab/>
        <w:t>Network selection</w:t>
      </w:r>
      <w:r w:rsidR="002A0C86" w:rsidRPr="009E0DE1">
        <w:rPr>
          <w:rFonts w:eastAsia="MS Mincho"/>
        </w:rPr>
        <w:t xml:space="preserve"> by the UE</w:t>
      </w:r>
      <w:bookmarkEnd w:id="1156"/>
      <w:bookmarkEnd w:id="1157"/>
      <w:bookmarkEnd w:id="1158"/>
    </w:p>
    <w:p w:rsidR="007218D4" w:rsidRPr="009E0DE1" w:rsidRDefault="007218D4" w:rsidP="007218D4">
      <w:pPr>
        <w:rPr>
          <w:rFonts w:eastAsia="MS Mincho"/>
        </w:rPr>
      </w:pPr>
      <w:r w:rsidRPr="009E0DE1">
        <w:rPr>
          <w:rFonts w:eastAsia="MS Mincho"/>
        </w:rPr>
        <w:t xml:space="preserve">A UE that has a subscription to </w:t>
      </w:r>
      <w:r w:rsidR="00196F0A" w:rsidRPr="009E0DE1">
        <w:rPr>
          <w:rFonts w:eastAsia="MS Mincho"/>
        </w:rPr>
        <w:t>one of the sharing core</w:t>
      </w:r>
      <w:r w:rsidRPr="009E0DE1">
        <w:rPr>
          <w:rFonts w:eastAsia="MS Mincho"/>
        </w:rPr>
        <w:t xml:space="preserve"> network operator</w:t>
      </w:r>
      <w:r w:rsidR="00196F0A" w:rsidRPr="009E0DE1">
        <w:rPr>
          <w:rFonts w:eastAsia="MS Mincho"/>
        </w:rPr>
        <w:t>s</w:t>
      </w:r>
      <w:r w:rsidRPr="009E0DE1">
        <w:rPr>
          <w:rFonts w:eastAsia="MS Mincho"/>
        </w:rPr>
        <w:t xml:space="preserve"> shall be able to select this </w:t>
      </w:r>
      <w:r w:rsidR="00196F0A" w:rsidRPr="009E0DE1">
        <w:rPr>
          <w:rFonts w:eastAsia="MS Mincho"/>
        </w:rPr>
        <w:t>core</w:t>
      </w:r>
      <w:r w:rsidRPr="009E0DE1">
        <w:rPr>
          <w:rFonts w:eastAsia="MS Mincho"/>
        </w:rPr>
        <w:t xml:space="preserve"> network operator while within the coverage area of the shared network and to receive subscribed services from </w:t>
      </w:r>
      <w:r w:rsidR="00196F0A" w:rsidRPr="009E0DE1">
        <w:rPr>
          <w:rFonts w:eastAsia="MS Mincho"/>
        </w:rPr>
        <w:t xml:space="preserve">that core </w:t>
      </w:r>
      <w:r w:rsidRPr="009E0DE1">
        <w:rPr>
          <w:rFonts w:eastAsia="MS Mincho"/>
        </w:rPr>
        <w:t>network operator.</w:t>
      </w:r>
    </w:p>
    <w:p w:rsidR="00E779DF" w:rsidRPr="009E0DE1" w:rsidRDefault="00E779DF" w:rsidP="00E779DF">
      <w:pPr>
        <w:rPr>
          <w:rFonts w:eastAsia="MS Mincho"/>
        </w:rPr>
      </w:pPr>
      <w:r w:rsidRPr="009E0DE1">
        <w:rPr>
          <w:rFonts w:eastAsia="MS Mincho"/>
        </w:rPr>
        <w:t>Each cell in shared NG-RAN shall in the broadcast system information include the PLMN-IDs concerning available core network operators in the shared network.</w:t>
      </w:r>
    </w:p>
    <w:p w:rsidR="00E779DF" w:rsidRPr="009E0DE1" w:rsidRDefault="00E779DF" w:rsidP="00E779DF">
      <w:pPr>
        <w:rPr>
          <w:rFonts w:eastAsia="MS Mincho"/>
        </w:rPr>
      </w:pPr>
      <w:r w:rsidRPr="009E0DE1">
        <w:rPr>
          <w:rFonts w:eastAsia="MS Mincho"/>
        </w:rPr>
        <w:t xml:space="preserve">When a UE performs an </w:t>
      </w:r>
      <w:r w:rsidR="00100D3B" w:rsidRPr="009E0DE1">
        <w:rPr>
          <w:rFonts w:eastAsia="MS Mincho"/>
        </w:rPr>
        <w:t>I</w:t>
      </w:r>
      <w:r w:rsidRPr="009E0DE1">
        <w:rPr>
          <w:rFonts w:eastAsia="MS Mincho"/>
        </w:rPr>
        <w:t xml:space="preserve">nitial </w:t>
      </w:r>
      <w:r w:rsidR="00100D3B" w:rsidRPr="009E0DE1">
        <w:rPr>
          <w:rFonts w:eastAsia="MS Mincho"/>
        </w:rPr>
        <w:t>R</w:t>
      </w:r>
      <w:r w:rsidR="00196F0A" w:rsidRPr="009E0DE1">
        <w:rPr>
          <w:rFonts w:eastAsia="MS Mincho"/>
        </w:rPr>
        <w:t>egistration</w:t>
      </w:r>
      <w:r w:rsidRPr="009E0DE1">
        <w:rPr>
          <w:rFonts w:eastAsia="MS Mincho"/>
        </w:rPr>
        <w:t xml:space="preserve"> to a network, one of available PLMNs shall be selected to serve </w:t>
      </w:r>
      <w:r w:rsidR="00196F0A" w:rsidRPr="009E0DE1">
        <w:rPr>
          <w:rFonts w:eastAsia="MS Mincho"/>
        </w:rPr>
        <w:t xml:space="preserve">the </w:t>
      </w:r>
      <w:r w:rsidRPr="009E0DE1">
        <w:rPr>
          <w:rFonts w:eastAsia="MS Mincho"/>
        </w:rPr>
        <w:t>UE. UE uses all the received broadcast PLMN-IDs in its PLMN (re)selection processes which is specified in </w:t>
      </w:r>
      <w:r w:rsidR="00476457" w:rsidRPr="009E0DE1">
        <w:rPr>
          <w:rFonts w:eastAsia="MS Mincho"/>
        </w:rPr>
        <w:t>TS</w:t>
      </w:r>
      <w:r w:rsidR="00476457">
        <w:rPr>
          <w:rFonts w:eastAsia="MS Mincho"/>
        </w:rPr>
        <w:t> </w:t>
      </w:r>
      <w:r w:rsidR="00476457" w:rsidRPr="009E0DE1">
        <w:rPr>
          <w:rFonts w:eastAsia="MS Mincho"/>
        </w:rPr>
        <w:t>23.122</w:t>
      </w:r>
      <w:r w:rsidR="00476457">
        <w:rPr>
          <w:rFonts w:eastAsia="MS Mincho"/>
        </w:rPr>
        <w:t> </w:t>
      </w:r>
      <w:r w:rsidR="00476457" w:rsidRPr="009E0DE1">
        <w:rPr>
          <w:rFonts w:eastAsia="MS Mincho"/>
        </w:rPr>
        <w:t>[</w:t>
      </w:r>
      <w:r w:rsidRPr="009E0DE1">
        <w:rPr>
          <w:rFonts w:eastAsia="MS Mincho"/>
        </w:rPr>
        <w:t>17]. UE shall inform the NG-RAN of the selected PLMN so that the NG-RAN can route correctly.</w:t>
      </w:r>
      <w:r w:rsidR="00196F0A" w:rsidRPr="009E0DE1">
        <w:rPr>
          <w:rFonts w:eastAsia="MS Mincho"/>
        </w:rPr>
        <w:t xml:space="preserve"> The NG-RAN shall inform the core network of the selected PLMN.</w:t>
      </w:r>
    </w:p>
    <w:p w:rsidR="00E779DF" w:rsidRPr="009E0DE1" w:rsidRDefault="00196F0A" w:rsidP="00910E68">
      <w:r w:rsidRPr="009E0DE1">
        <w:rPr>
          <w:rFonts w:eastAsia="MS Mincho"/>
        </w:rPr>
        <w:t>As per any network,</w:t>
      </w:r>
      <w:r w:rsidRPr="009E0DE1">
        <w:t xml:space="preserve"> a</w:t>
      </w:r>
      <w:r w:rsidR="00E779DF" w:rsidRPr="009E0DE1">
        <w:t xml:space="preserve">fter </w:t>
      </w:r>
      <w:r w:rsidR="00100D3B" w:rsidRPr="009E0DE1">
        <w:t>I</w:t>
      </w:r>
      <w:r w:rsidR="00E779DF" w:rsidRPr="009E0DE1">
        <w:t xml:space="preserve">nitial </w:t>
      </w:r>
      <w:r w:rsidR="00100D3B" w:rsidRPr="009E0DE1">
        <w:t>R</w:t>
      </w:r>
      <w:r w:rsidRPr="009E0DE1">
        <w:t xml:space="preserve">egistration </w:t>
      </w:r>
      <w:r w:rsidR="00E779DF" w:rsidRPr="009E0DE1">
        <w:t xml:space="preserve">to the shared network </w:t>
      </w:r>
      <w:r w:rsidRPr="009E0DE1">
        <w:t xml:space="preserve">and while remaining served by the shared network, </w:t>
      </w:r>
      <w:r w:rsidR="00E779DF" w:rsidRPr="009E0DE1">
        <w:t xml:space="preserve">the UE </w:t>
      </w:r>
      <w:r w:rsidRPr="009E0DE1">
        <w:t>should</w:t>
      </w:r>
      <w:r w:rsidR="00E779DF" w:rsidRPr="009E0DE1">
        <w:t xml:space="preserve"> not change to another available PLMN as long as the selected PLMN is available to serve the UE's location. </w:t>
      </w:r>
      <w:r w:rsidRPr="009E0DE1">
        <w:t>T</w:t>
      </w:r>
      <w:r w:rsidR="00E779DF" w:rsidRPr="009E0DE1">
        <w:t xml:space="preserve">he network selection procedures specified in </w:t>
      </w:r>
      <w:r w:rsidR="00476457" w:rsidRPr="009E0DE1">
        <w:t>TS</w:t>
      </w:r>
      <w:r w:rsidR="00476457">
        <w:t> </w:t>
      </w:r>
      <w:r w:rsidR="00476457" w:rsidRPr="009E0DE1">
        <w:t>23.122</w:t>
      </w:r>
      <w:r w:rsidR="00476457">
        <w:t> </w:t>
      </w:r>
      <w:r w:rsidR="00476457" w:rsidRPr="009E0DE1">
        <w:t>[</w:t>
      </w:r>
      <w:r w:rsidR="00E779DF" w:rsidRPr="009E0DE1">
        <w:t xml:space="preserve">17] may cause </w:t>
      </w:r>
      <w:r w:rsidR="00260349" w:rsidRPr="009E0DE1">
        <w:t xml:space="preserve">the UE to perform </w:t>
      </w:r>
      <w:r w:rsidR="00E779DF" w:rsidRPr="009E0DE1">
        <w:t>a reselection of another available PLMN.</w:t>
      </w:r>
    </w:p>
    <w:p w:rsidR="007218D4" w:rsidRPr="009E0DE1" w:rsidRDefault="00E779DF" w:rsidP="00E779DF">
      <w:pPr>
        <w:rPr>
          <w:lang w:eastAsia="ko-KR"/>
        </w:rPr>
      </w:pPr>
      <w:r w:rsidRPr="009E0DE1">
        <w:rPr>
          <w:lang w:eastAsia="ko-KR"/>
        </w:rPr>
        <w:t>UE uses all of the received broadcast PLMN-IDs in its</w:t>
      </w:r>
      <w:r w:rsidR="002A0C86" w:rsidRPr="009E0DE1">
        <w:rPr>
          <w:lang w:eastAsia="ko-KR"/>
        </w:rPr>
        <w:t xml:space="preserve"> cell and</w:t>
      </w:r>
      <w:r w:rsidRPr="009E0DE1">
        <w:rPr>
          <w:lang w:eastAsia="ko-KR"/>
        </w:rPr>
        <w:t xml:space="preserve"> PLMN (re)selection processes.</w:t>
      </w:r>
    </w:p>
    <w:p w:rsidR="00E779DF" w:rsidRPr="009E0DE1" w:rsidRDefault="00E779DF" w:rsidP="00E779DF">
      <w:pPr>
        <w:pStyle w:val="Heading3"/>
      </w:pPr>
      <w:bookmarkStart w:id="1159" w:name="_Toc19177610"/>
      <w:bookmarkStart w:id="1160" w:name="_Toc27845347"/>
      <w:bookmarkStart w:id="1161" w:name="_Toc36186546"/>
      <w:r w:rsidRPr="009E0DE1">
        <w:t>5.18.4</w:t>
      </w:r>
      <w:r w:rsidRPr="009E0DE1">
        <w:tab/>
        <w:t>Network selection</w:t>
      </w:r>
      <w:r w:rsidR="002A0C86" w:rsidRPr="009E0DE1">
        <w:t xml:space="preserve"> by the network</w:t>
      </w:r>
      <w:bookmarkEnd w:id="1159"/>
      <w:bookmarkEnd w:id="1160"/>
      <w:bookmarkEnd w:id="1161"/>
    </w:p>
    <w:p w:rsidR="00E779DF" w:rsidRPr="009E0DE1" w:rsidRDefault="00E779DF" w:rsidP="00E779DF">
      <w:r w:rsidRPr="009E0DE1">
        <w:t>The NG-RAN uses the selected PLMN (provided by the UE at RRC establishment, or, provided by the AMF/source NG-RAN at N2/Xn handover) to select target cells for future handovers (and radio resources in general) appropriately.</w:t>
      </w:r>
      <w:r w:rsidR="002A0C86" w:rsidRPr="009E0DE1">
        <w:t xml:space="preserve"> The network should not move the UE to another available PLMN, e.g. by handover, as long as the selected PLMN is available to serve the UE's location.</w:t>
      </w:r>
    </w:p>
    <w:p w:rsidR="00E779DF" w:rsidRPr="009E0DE1" w:rsidRDefault="00E779DF" w:rsidP="00E779DF">
      <w:r w:rsidRPr="009E0DE1">
        <w:t>In the case o</w:t>
      </w:r>
      <w:r w:rsidR="00910E68" w:rsidRPr="009E0DE1">
        <w:t>f handover</w:t>
      </w:r>
      <w:r w:rsidR="002A0C86" w:rsidRPr="009E0DE1">
        <w:t xml:space="preserve"> or network controlled release</w:t>
      </w:r>
      <w:r w:rsidR="00910E68" w:rsidRPr="009E0DE1">
        <w:t xml:space="preserve"> to a shared network:</w:t>
      </w:r>
    </w:p>
    <w:p w:rsidR="00910E68" w:rsidRPr="009E0DE1" w:rsidRDefault="00910E68" w:rsidP="00910E68">
      <w:pPr>
        <w:pStyle w:val="B1"/>
        <w:rPr>
          <w:lang w:val="en-GB"/>
        </w:rPr>
      </w:pPr>
      <w:r w:rsidRPr="009E0DE1">
        <w:rPr>
          <w:lang w:val="en-GB"/>
        </w:rPr>
        <w:t>-</w:t>
      </w:r>
      <w:r w:rsidRPr="009E0DE1">
        <w:rPr>
          <w:lang w:val="en-GB"/>
        </w:rPr>
        <w:tab/>
      </w:r>
      <w:r w:rsidR="00260349" w:rsidRPr="009E0DE1">
        <w:rPr>
          <w:lang w:val="en-GB"/>
        </w:rPr>
        <w:t>When multiple PLMN IDs are broadcast</w:t>
      </w:r>
      <w:r w:rsidR="00B8479B" w:rsidRPr="009E0DE1">
        <w:rPr>
          <w:lang w:val="en-GB"/>
        </w:rPr>
        <w:t>ed</w:t>
      </w:r>
      <w:r w:rsidR="00260349" w:rsidRPr="009E0DE1">
        <w:rPr>
          <w:lang w:val="en-GB"/>
        </w:rPr>
        <w:t xml:space="preserve"> in a cell selected by NG-RAN, NG-RAN shall select a target PLMN, taking into account the prioritized list of PLMN IDs provided via </w:t>
      </w:r>
      <w:r w:rsidR="00F31B6A">
        <w:rPr>
          <w:lang w:val="en-GB"/>
        </w:rPr>
        <w:t xml:space="preserve">Mobility </w:t>
      </w:r>
      <w:r w:rsidR="00260349" w:rsidRPr="009E0DE1">
        <w:rPr>
          <w:lang w:val="en-GB"/>
        </w:rPr>
        <w:t xml:space="preserve">Restriction </w:t>
      </w:r>
      <w:r w:rsidR="00100D3B" w:rsidRPr="009E0DE1">
        <w:rPr>
          <w:lang w:val="en-GB"/>
        </w:rPr>
        <w:t>L</w:t>
      </w:r>
      <w:r w:rsidR="00260349" w:rsidRPr="009E0DE1">
        <w:rPr>
          <w:lang w:val="en-GB"/>
        </w:rPr>
        <w:t>ist from AMF.</w:t>
      </w:r>
    </w:p>
    <w:p w:rsidR="00910E68" w:rsidRPr="009E0DE1" w:rsidRDefault="00910E68" w:rsidP="00910E68">
      <w:pPr>
        <w:pStyle w:val="B1"/>
        <w:rPr>
          <w:lang w:val="en-GB"/>
        </w:rPr>
      </w:pPr>
      <w:r w:rsidRPr="009E0DE1">
        <w:rPr>
          <w:lang w:val="en-GB"/>
        </w:rPr>
        <w:t>-</w:t>
      </w:r>
      <w:r w:rsidRPr="009E0DE1">
        <w:rPr>
          <w:lang w:val="en-GB"/>
        </w:rPr>
        <w:tab/>
        <w:t>For Xn based HO procedure, Source NG-RAN indicates a selected PLMN ID to the target NG-RAN by using target cell ID.</w:t>
      </w:r>
    </w:p>
    <w:p w:rsidR="00910E68" w:rsidRPr="009E0DE1" w:rsidRDefault="00910E68" w:rsidP="00910E68">
      <w:pPr>
        <w:pStyle w:val="B1"/>
        <w:rPr>
          <w:lang w:val="en-GB"/>
        </w:rPr>
      </w:pPr>
      <w:r w:rsidRPr="009E0DE1">
        <w:rPr>
          <w:lang w:val="en-GB"/>
        </w:rPr>
        <w:t>-</w:t>
      </w:r>
      <w:r w:rsidRPr="009E0DE1">
        <w:rPr>
          <w:lang w:val="en-GB"/>
        </w:rPr>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rsidR="00BB6832" w:rsidRPr="009E0DE1" w:rsidRDefault="00BB6832" w:rsidP="00BB6832">
      <w:pPr>
        <w:pStyle w:val="B1"/>
        <w:rPr>
          <w:lang w:val="en-GB"/>
        </w:rPr>
      </w:pPr>
      <w:r w:rsidRPr="009E0DE1">
        <w:rPr>
          <w:lang w:val="en-GB"/>
        </w:rPr>
        <w:t>-</w:t>
      </w:r>
      <w:r w:rsidRPr="009E0DE1">
        <w:rPr>
          <w:lang w:val="en-GB"/>
        </w:rPr>
        <w:tab/>
        <w:t>For RRC connection release with redirection to E-UTRAN procedure, NG-RAN decides the target network by using PLMN information as defined in the first bullet.</w:t>
      </w:r>
    </w:p>
    <w:p w:rsidR="00260349" w:rsidRPr="009E0DE1" w:rsidRDefault="00260349" w:rsidP="009A5963">
      <w:r w:rsidRPr="009E0DE1">
        <w:t>A change in serving PLMN is indicated to the UE as part of the UE registration with the selected network</w:t>
      </w:r>
      <w:r w:rsidR="00BB6832" w:rsidRPr="009E0DE1">
        <w:t xml:space="preserve"> via 5G-GUTI in 5GS</w:t>
      </w:r>
      <w:r w:rsidRPr="009E0DE1">
        <w:t>.</w:t>
      </w:r>
    </w:p>
    <w:p w:rsidR="00E779DF" w:rsidRPr="009E0DE1" w:rsidRDefault="00E779DF" w:rsidP="00E779DF">
      <w:pPr>
        <w:pStyle w:val="Heading3"/>
      </w:pPr>
      <w:bookmarkStart w:id="1162" w:name="_Toc19177611"/>
      <w:bookmarkStart w:id="1163" w:name="_Toc27845348"/>
      <w:bookmarkStart w:id="1164" w:name="_Toc36186547"/>
      <w:r w:rsidRPr="009E0DE1">
        <w:t>5.18.5</w:t>
      </w:r>
      <w:r w:rsidRPr="009E0DE1">
        <w:tab/>
        <w:t>Network Sharing and Network Slicing</w:t>
      </w:r>
      <w:bookmarkEnd w:id="1162"/>
      <w:bookmarkEnd w:id="1163"/>
      <w:bookmarkEnd w:id="1164"/>
    </w:p>
    <w:p w:rsidR="00E779DF" w:rsidRPr="009E0DE1" w:rsidRDefault="00910E68" w:rsidP="00E779DF">
      <w:pPr>
        <w:rPr>
          <w:rFonts w:eastAsia="MS Mincho"/>
        </w:rPr>
      </w:pPr>
      <w:r w:rsidRPr="009E0DE1">
        <w:rPr>
          <w:rFonts w:eastAsia="MS Mincho"/>
        </w:rPr>
        <w:t xml:space="preserve">As defined in clause 5.15.1, a Network Slice is defined within a PLMN. Network sharing is performed among different PLMNs. In </w:t>
      </w:r>
      <w:r w:rsidR="00460375" w:rsidRPr="009E0DE1">
        <w:rPr>
          <w:rFonts w:eastAsia="MS Mincho"/>
        </w:rPr>
        <w:t xml:space="preserve">the </w:t>
      </w:r>
      <w:r w:rsidRPr="009E0DE1">
        <w:rPr>
          <w:rFonts w:eastAsia="MS Mincho"/>
        </w:rPr>
        <w:t>case of network sharing, each PLMN sharing the NG-RAN defines and supports its PLMN-specific set of slices that are supported by the common NG-RAN.</w:t>
      </w:r>
    </w:p>
    <w:p w:rsidR="00867F7B" w:rsidRPr="009E0DE1" w:rsidRDefault="00867F7B" w:rsidP="00867F7B">
      <w:pPr>
        <w:pStyle w:val="Heading2"/>
      </w:pPr>
      <w:bookmarkStart w:id="1165" w:name="_Toc19177612"/>
      <w:bookmarkStart w:id="1166" w:name="_Toc27845349"/>
      <w:bookmarkStart w:id="1167" w:name="_Toc36186548"/>
      <w:r w:rsidRPr="009E0DE1">
        <w:t>5.19</w:t>
      </w:r>
      <w:r w:rsidRPr="009E0DE1">
        <w:tab/>
        <w:t xml:space="preserve">Control Plane </w:t>
      </w:r>
      <w:r w:rsidR="00D758F0" w:rsidRPr="009E0DE1">
        <w:t xml:space="preserve">Load Control, </w:t>
      </w:r>
      <w:r w:rsidRPr="009E0DE1">
        <w:t>Congestion and Overload Control</w:t>
      </w:r>
      <w:bookmarkEnd w:id="1165"/>
      <w:bookmarkEnd w:id="1166"/>
      <w:bookmarkEnd w:id="1167"/>
    </w:p>
    <w:p w:rsidR="00D758F0" w:rsidRPr="009E0DE1" w:rsidRDefault="00D758F0" w:rsidP="00D758F0">
      <w:pPr>
        <w:pStyle w:val="Heading3"/>
      </w:pPr>
      <w:bookmarkStart w:id="1168" w:name="_Toc19177613"/>
      <w:bookmarkStart w:id="1169" w:name="_Toc27845350"/>
      <w:bookmarkStart w:id="1170" w:name="_Toc36186549"/>
      <w:r w:rsidRPr="009E0DE1">
        <w:t>5.19.1</w:t>
      </w:r>
      <w:r w:rsidRPr="009E0DE1">
        <w:tab/>
        <w:t>General</w:t>
      </w:r>
      <w:bookmarkEnd w:id="1168"/>
      <w:bookmarkEnd w:id="1169"/>
      <w:bookmarkEnd w:id="1170"/>
    </w:p>
    <w:p w:rsidR="00D758F0" w:rsidRPr="009E0DE1" w:rsidRDefault="00D758F0" w:rsidP="00D758F0">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rsidR="00D758F0" w:rsidRPr="009E0DE1" w:rsidRDefault="00D758F0" w:rsidP="00D758F0">
      <w:pPr>
        <w:pStyle w:val="Heading3"/>
      </w:pPr>
      <w:bookmarkStart w:id="1171" w:name="_Toc19177614"/>
      <w:bookmarkStart w:id="1172" w:name="_Toc27845351"/>
      <w:bookmarkStart w:id="1173" w:name="_Toc36186550"/>
      <w:r w:rsidRPr="009E0DE1">
        <w:t>5.19.2</w:t>
      </w:r>
      <w:r w:rsidRPr="009E0DE1">
        <w:tab/>
        <w:t>TNLA Load Balancing and TNLA Load Re-Balancing</w:t>
      </w:r>
      <w:bookmarkEnd w:id="1171"/>
      <w:bookmarkEnd w:id="1172"/>
      <w:bookmarkEnd w:id="1173"/>
    </w:p>
    <w:p w:rsidR="00D758F0" w:rsidRPr="009E0DE1" w:rsidRDefault="00D758F0" w:rsidP="00D758F0">
      <w:r w:rsidRPr="009E0DE1">
        <w:t xml:space="preserve">AMF can support load balancing and re-balancing of TNL associations between </w:t>
      </w:r>
      <w:r w:rsidR="000B5680" w:rsidRPr="009E0DE1">
        <w:t>5G-</w:t>
      </w:r>
      <w:r w:rsidRPr="009E0DE1">
        <w:t>AN and AMF by using mechanisms specified in clause 5.21.1.</w:t>
      </w:r>
    </w:p>
    <w:p w:rsidR="00D758F0" w:rsidRPr="009E0DE1" w:rsidRDefault="00D758F0" w:rsidP="00D758F0">
      <w:pPr>
        <w:pStyle w:val="Heading3"/>
      </w:pPr>
      <w:bookmarkStart w:id="1174" w:name="_Toc19177615"/>
      <w:bookmarkStart w:id="1175" w:name="_Toc27845352"/>
      <w:bookmarkStart w:id="1176" w:name="_Toc36186551"/>
      <w:r w:rsidRPr="009E0DE1">
        <w:t>5.19.3</w:t>
      </w:r>
      <w:r w:rsidRPr="009E0DE1">
        <w:tab/>
        <w:t>AMF Load Balancing</w:t>
      </w:r>
      <w:bookmarkEnd w:id="1174"/>
      <w:bookmarkEnd w:id="1175"/>
      <w:bookmarkEnd w:id="1176"/>
    </w:p>
    <w:p w:rsidR="00D758F0" w:rsidRPr="009E0DE1" w:rsidRDefault="00D758F0" w:rsidP="00D758F0">
      <w:r w:rsidRPr="009E0DE1">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w:t>
      </w:r>
      <w:r w:rsidR="000B5680" w:rsidRPr="009E0DE1">
        <w:t>5G-</w:t>
      </w:r>
      <w:r w:rsidRPr="009E0DE1">
        <w:t xml:space="preserve">AN selecting an AMF is proportional to Weight Factor of the AMF. The Weight Factor is typically set according to the capacity of an AMF node relative to other AMF nodes. The Weight Factor is sent from the AMF to the </w:t>
      </w:r>
      <w:r w:rsidR="000B5680" w:rsidRPr="009E0DE1">
        <w:t>5G-</w:t>
      </w:r>
      <w:r w:rsidRPr="009E0DE1">
        <w:t xml:space="preserve">AN via NGAP messages (see </w:t>
      </w:r>
      <w:r w:rsidR="00476457" w:rsidRPr="009E0DE1">
        <w:t>TS</w:t>
      </w:r>
      <w:r w:rsidR="00476457">
        <w:t> </w:t>
      </w:r>
      <w:r w:rsidR="00476457" w:rsidRPr="009E0DE1">
        <w:t>38.413</w:t>
      </w:r>
      <w:r w:rsidR="00476457">
        <w:t> </w:t>
      </w:r>
      <w:r w:rsidR="00476457" w:rsidRPr="009E0DE1">
        <w:t>[</w:t>
      </w:r>
      <w:r w:rsidRPr="009E0DE1">
        <w:t>34]).</w:t>
      </w:r>
    </w:p>
    <w:p w:rsidR="00D758F0" w:rsidRPr="009E0DE1" w:rsidRDefault="00D758F0" w:rsidP="00D758F0">
      <w:pPr>
        <w:pStyle w:val="NO"/>
        <w:rPr>
          <w:lang w:val="en-GB"/>
        </w:rPr>
      </w:pPr>
      <w:r w:rsidRPr="009E0DE1">
        <w:rPr>
          <w:lang w:val="en-GB"/>
        </w:rPr>
        <w:t>NOTE 1:</w:t>
      </w:r>
      <w:r w:rsidRPr="009E0DE1">
        <w:rPr>
          <w:lang w:val="en-GB"/>
        </w:rPr>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rsidR="00D758F0" w:rsidRPr="009E0DE1" w:rsidRDefault="00D758F0" w:rsidP="00D758F0">
      <w:pPr>
        <w:pStyle w:val="NO"/>
        <w:rPr>
          <w:lang w:val="en-GB"/>
        </w:rPr>
      </w:pPr>
      <w:r w:rsidRPr="009E0DE1">
        <w:rPr>
          <w:lang w:val="en-GB"/>
        </w:rPr>
        <w:t>NOTE 2:</w:t>
      </w:r>
      <w:r w:rsidRPr="009E0DE1">
        <w:rPr>
          <w:lang w:val="en-GB"/>
        </w:rPr>
        <w:tab/>
        <w:t xml:space="preserve">It is intended that the Weight Factor is NOT changed frequently. e.g. in a mature network, changes on a monthly basis could be anticipated, e.g. due to the addition of </w:t>
      </w:r>
      <w:r w:rsidR="000B5680" w:rsidRPr="009E0DE1">
        <w:rPr>
          <w:lang w:val="en-GB"/>
        </w:rPr>
        <w:t xml:space="preserve">5G-AN </w:t>
      </w:r>
      <w:r w:rsidRPr="009E0DE1">
        <w:rPr>
          <w:lang w:val="en-GB"/>
        </w:rPr>
        <w:t xml:space="preserve">or </w:t>
      </w:r>
      <w:r w:rsidR="000B5680" w:rsidRPr="009E0DE1">
        <w:rPr>
          <w:lang w:val="en-GB"/>
        </w:rPr>
        <w:t>5G</w:t>
      </w:r>
      <w:r w:rsidRPr="009E0DE1">
        <w:rPr>
          <w:lang w:val="en-GB"/>
        </w:rPr>
        <w:t>C nodes.</w:t>
      </w:r>
    </w:p>
    <w:p w:rsidR="003A3E7C" w:rsidRPr="009E0DE1" w:rsidRDefault="003A3E7C" w:rsidP="003A3E7C">
      <w:pPr>
        <w:pStyle w:val="NO"/>
        <w:rPr>
          <w:lang w:val="en-GB"/>
        </w:rPr>
      </w:pPr>
      <w:r w:rsidRPr="009E0DE1">
        <w:rPr>
          <w:lang w:val="en-GB"/>
        </w:rPr>
        <w:t>NOTE 3:</w:t>
      </w:r>
      <w:r w:rsidRPr="009E0DE1">
        <w:rPr>
          <w:lang w:val="en-GB"/>
        </w:rPr>
        <w:tab/>
        <w:t>Weight Factors for AMF Load Balancing are associated with AMF Names.</w:t>
      </w:r>
    </w:p>
    <w:p w:rsidR="00D758F0" w:rsidRPr="009E0DE1" w:rsidRDefault="00240329" w:rsidP="00D758F0">
      <w:r w:rsidRPr="009E0DE1">
        <w:t xml:space="preserve">Load </w:t>
      </w:r>
      <w:r w:rsidR="00D758F0" w:rsidRPr="009E0DE1">
        <w:t xml:space="preserve">balancing by </w:t>
      </w:r>
      <w:r w:rsidR="000B5680" w:rsidRPr="009E0DE1">
        <w:t>5</w:t>
      </w:r>
      <w:r w:rsidR="00D758F0" w:rsidRPr="009E0DE1">
        <w:t>G-AN node is only performed between AMFs that belong to the same AMF set, i.e. AMFs with the same PLMN</w:t>
      </w:r>
      <w:r w:rsidR="00DE61D2">
        <w:t>, AMF Region ID</w:t>
      </w:r>
      <w:r w:rsidR="00D758F0" w:rsidRPr="009E0DE1">
        <w:t xml:space="preserve"> and AMF Set ID value.</w:t>
      </w:r>
    </w:p>
    <w:p w:rsidR="00D758F0" w:rsidRPr="009E0DE1" w:rsidRDefault="00D758F0" w:rsidP="00D758F0">
      <w:pPr>
        <w:rPr>
          <w:lang w:eastAsia="ja-JP"/>
        </w:rPr>
      </w:pPr>
      <w:r w:rsidRPr="009E0DE1">
        <w:rPr>
          <w:lang w:eastAsia="ja-JP"/>
        </w:rPr>
        <w:t xml:space="preserve">The </w:t>
      </w:r>
      <w:r w:rsidR="000B5680" w:rsidRPr="009E0DE1">
        <w:rPr>
          <w:lang w:eastAsia="ja-JP"/>
        </w:rPr>
        <w:t>5G-</w:t>
      </w:r>
      <w:r w:rsidRPr="009E0DE1">
        <w:rPr>
          <w:lang w:eastAsia="ja-JP"/>
        </w:rPr>
        <w:t>AN node may have their Load Balancing parameters adjusted (e.g. the Weight Factor is set to zero if all subscribers are to be removed from the AMF, which will route new entrants to other AMFs within an AMF Set).</w:t>
      </w:r>
    </w:p>
    <w:p w:rsidR="00D758F0" w:rsidRPr="009E0DE1" w:rsidRDefault="00D758F0" w:rsidP="00D758F0">
      <w:pPr>
        <w:pStyle w:val="Heading3"/>
      </w:pPr>
      <w:bookmarkStart w:id="1177" w:name="_Toc19177616"/>
      <w:bookmarkStart w:id="1178" w:name="_Toc27845353"/>
      <w:bookmarkStart w:id="1179" w:name="_Toc36186552"/>
      <w:r w:rsidRPr="009E0DE1">
        <w:t>5.19.4</w:t>
      </w:r>
      <w:r w:rsidRPr="009E0DE1">
        <w:tab/>
        <w:t>AMF Load Re-Balancing</w:t>
      </w:r>
      <w:bookmarkEnd w:id="1177"/>
      <w:bookmarkEnd w:id="1178"/>
      <w:bookmarkEnd w:id="1179"/>
    </w:p>
    <w:p w:rsidR="00D758F0" w:rsidRPr="009E0DE1" w:rsidRDefault="00D758F0" w:rsidP="00D758F0">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w:t>
      </w:r>
      <w:r w:rsidR="000B5680" w:rsidRPr="009E0DE1">
        <w:rPr>
          <w:lang w:eastAsia="ja-JP"/>
        </w:rPr>
        <w:t>5G-</w:t>
      </w:r>
      <w:r w:rsidRPr="009E0DE1">
        <w:rPr>
          <w:lang w:eastAsia="ja-JP"/>
        </w:rPr>
        <w:t xml:space="preserve">AN node(s) to redirect a cross-section of UE(s) returning from </w:t>
      </w:r>
      <w:r w:rsidR="00743C56" w:rsidRPr="009E0DE1">
        <w:rPr>
          <w:lang w:eastAsia="ja-JP"/>
        </w:rPr>
        <w:t>CM-</w:t>
      </w:r>
      <w:r w:rsidRPr="009E0DE1">
        <w:rPr>
          <w:lang w:eastAsia="ja-JP"/>
        </w:rPr>
        <w:t xml:space="preserve">IDLE </w:t>
      </w:r>
      <w:r w:rsidR="00743C56" w:rsidRPr="009E0DE1">
        <w:rPr>
          <w:lang w:eastAsia="ja-JP"/>
        </w:rPr>
        <w:t xml:space="preserve">state </w:t>
      </w:r>
      <w:r w:rsidRPr="009E0DE1">
        <w:rPr>
          <w:lang w:eastAsia="ja-JP"/>
        </w:rPr>
        <w:t xml:space="preserve">to be redirected to another AMF within the same AMF set, if the </w:t>
      </w:r>
      <w:r w:rsidR="000B5680" w:rsidRPr="009E0DE1">
        <w:rPr>
          <w:lang w:eastAsia="ja-JP"/>
        </w:rPr>
        <w:t>5G-</w:t>
      </w:r>
      <w:r w:rsidRPr="009E0DE1">
        <w:rPr>
          <w:lang w:eastAsia="ja-JP"/>
        </w:rPr>
        <w:t xml:space="preserve">AN is configured to support this. </w:t>
      </w:r>
      <w:r w:rsidR="004D3FEA" w:rsidRPr="00A6492C">
        <w:rPr>
          <w:lang w:eastAsia="zh-CN"/>
        </w:rPr>
        <w:t>The</w:t>
      </w:r>
      <w:r w:rsidR="00B4330E" w:rsidRPr="009E0DE1">
        <w:rPr>
          <w:lang w:eastAsia="zh-CN"/>
        </w:rPr>
        <w:t xml:space="preserve"> AMF may request some or all of the </w:t>
      </w:r>
      <w:r w:rsidR="000B5680" w:rsidRPr="009E0DE1">
        <w:rPr>
          <w:lang w:eastAsia="zh-CN"/>
        </w:rPr>
        <w:t>5G-</w:t>
      </w:r>
      <w:r w:rsidR="00B4330E" w:rsidRPr="009E0DE1">
        <w:rPr>
          <w:lang w:eastAsia="zh-CN"/>
        </w:rPr>
        <w:t xml:space="preserve">AN node(s) to redirect </w:t>
      </w:r>
      <w:r w:rsidR="004D3FEA" w:rsidRPr="00A6492C">
        <w:rPr>
          <w:lang w:eastAsia="zh-CN"/>
        </w:rPr>
        <w:t>the UEs</w:t>
      </w:r>
      <w:r w:rsidR="00B4330E" w:rsidRPr="009E0DE1">
        <w:rPr>
          <w:lang w:eastAsia="zh-CN"/>
        </w:rPr>
        <w:t xml:space="preserve"> served by one of its GUAMI(s) to a specific target AMF </w:t>
      </w:r>
      <w:r w:rsidR="004D3FEA" w:rsidRPr="00A6492C">
        <w:rPr>
          <w:lang w:eastAsia="zh-CN"/>
        </w:rPr>
        <w:t xml:space="preserve">within the same AMF set </w:t>
      </w:r>
      <w:r w:rsidR="00B4330E" w:rsidRPr="009E0DE1">
        <w:rPr>
          <w:lang w:eastAsia="zh-CN"/>
        </w:rPr>
        <w:t xml:space="preserve">or to </w:t>
      </w:r>
      <w:r w:rsidR="004D3FEA" w:rsidRPr="00A6492C">
        <w:rPr>
          <w:lang w:eastAsia="zh-CN"/>
        </w:rPr>
        <w:t>any</w:t>
      </w:r>
      <w:r w:rsidR="00B4330E" w:rsidRPr="009E0DE1">
        <w:rPr>
          <w:lang w:eastAsia="zh-CN"/>
        </w:rPr>
        <w:t xml:space="preserve"> different AMF within the same AMF set.</w:t>
      </w:r>
    </w:p>
    <w:p w:rsidR="004D3FEA" w:rsidRPr="00A6492C" w:rsidRDefault="004D3FEA" w:rsidP="004D3FEA">
      <w:pPr>
        <w:jc w:val="both"/>
        <w:rPr>
          <w:bCs/>
          <w:lang w:val="en-US"/>
        </w:rPr>
      </w:pPr>
      <w:r w:rsidRPr="00A6492C">
        <w:rPr>
          <w:bCs/>
          <w:lang w:val="en-US"/>
        </w:rPr>
        <w:t xml:space="preserve">When indicating a specific target AMF, the AMF should </w:t>
      </w:r>
      <w:r w:rsidRPr="002777E6">
        <w:rPr>
          <w:bCs/>
          <w:lang w:val="en-US"/>
        </w:rPr>
        <w:t>ensure that</w:t>
      </w:r>
      <w:r w:rsidRPr="00A6492C">
        <w:rPr>
          <w:bCs/>
          <w:lang w:val="en-US"/>
        </w:rPr>
        <w:t xml:space="preserve"> the load re-balancing will not cause overload in the target AMF.</w:t>
      </w:r>
    </w:p>
    <w:p w:rsidR="004D3FEA" w:rsidRPr="00A6492C" w:rsidRDefault="004D3FEA" w:rsidP="004D3FEA">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rsidR="005A1A98" w:rsidRPr="009E0DE1" w:rsidRDefault="00D758F0" w:rsidP="00D758F0">
      <w:r w:rsidRPr="009E0DE1">
        <w:t xml:space="preserve">For UE(s) in </w:t>
      </w:r>
      <w:r w:rsidR="004848D2" w:rsidRPr="009E0DE1">
        <w:t>CM-</w:t>
      </w:r>
      <w:r w:rsidRPr="009E0DE1">
        <w:t>IDLE</w:t>
      </w:r>
      <w:r w:rsidR="004848D2" w:rsidRPr="009E0DE1">
        <w:t xml:space="preserve"> state</w:t>
      </w:r>
      <w:r w:rsidRPr="009E0DE1">
        <w:t xml:space="preserve">, when UE subsequently returns from </w:t>
      </w:r>
      <w:r w:rsidR="004848D2" w:rsidRPr="009E0DE1">
        <w:t>CM-</w:t>
      </w:r>
      <w:r w:rsidRPr="009E0DE1">
        <w:t xml:space="preserve">IDLE </w:t>
      </w:r>
      <w:r w:rsidR="004848D2" w:rsidRPr="009E0DE1">
        <w:t xml:space="preserve">state </w:t>
      </w:r>
      <w:r w:rsidRPr="009E0DE1">
        <w:t xml:space="preserve">and the </w:t>
      </w:r>
      <w:r w:rsidR="00164136" w:rsidRPr="009E0DE1">
        <w:rPr>
          <w:rFonts w:eastAsia="DengXian"/>
        </w:rPr>
        <w:t>5G-AN</w:t>
      </w:r>
      <w:r w:rsidRPr="009E0DE1">
        <w:t xml:space="preserve"> receives an initial NAS message with a 5G S-TMSI or GUAMI pointing to an AMF that requested for redirection, the </w:t>
      </w:r>
      <w:r w:rsidR="00164136" w:rsidRPr="009E0DE1">
        <w:rPr>
          <w:rFonts w:eastAsia="DengXian"/>
        </w:rPr>
        <w:t>5G-AN</w:t>
      </w:r>
      <w:r w:rsidRPr="009E0DE1">
        <w:t xml:space="preserve"> should select </w:t>
      </w:r>
      <w:r w:rsidR="00B4330E" w:rsidRPr="009E0DE1">
        <w:t xml:space="preserve">the specific target AMF (provided by the original AMF) or </w:t>
      </w:r>
      <w:r w:rsidRPr="009E0DE1">
        <w:t>a different AMF from the same AMF set and forward the initial NAS message.</w:t>
      </w:r>
    </w:p>
    <w:p w:rsidR="005A1A98" w:rsidRPr="009E0DE1" w:rsidRDefault="005A1A98" w:rsidP="00D758F0">
      <w:r w:rsidRPr="009E0DE1">
        <w:t>For UE(s) in CONNECTED mode, similar mechanisms for AMF Management can be used to move the UE to another AMF in the same AMF set as described in clause 5.21.2, except that the old AMF deregisters itself from NRF.</w:t>
      </w:r>
    </w:p>
    <w:p w:rsidR="00D758F0" w:rsidRPr="009E0DE1" w:rsidRDefault="00B4330E" w:rsidP="00D758F0">
      <w:r w:rsidRPr="009E0DE1">
        <w:t xml:space="preserve">The newly selected/target AMF (which is now the serving AMF) will re-assign the GUTI (using its own GUAMI(s)) to the UE(s). </w:t>
      </w:r>
      <w:r w:rsidR="00D758F0" w:rsidRPr="009E0DE1">
        <w:t xml:space="preserve">It is not expected that the </w:t>
      </w:r>
      <w:r w:rsidR="00164136" w:rsidRPr="009E0DE1">
        <w:t>5G-AN</w:t>
      </w:r>
      <w:r w:rsidR="00D758F0" w:rsidRPr="009E0DE1">
        <w:t xml:space="preserve"> node rejects any request or enables access control restriction when it receives a request for </w:t>
      </w:r>
      <w:r w:rsidR="002946DB" w:rsidRPr="009E0DE1">
        <w:t xml:space="preserve">redirection for </w:t>
      </w:r>
      <w:r w:rsidR="00D758F0" w:rsidRPr="009E0DE1">
        <w:t>load control from the connected AMF(s).</w:t>
      </w:r>
    </w:p>
    <w:p w:rsidR="00D758F0" w:rsidRPr="009E0DE1" w:rsidRDefault="00D758F0" w:rsidP="00D758F0">
      <w:r w:rsidRPr="009E0DE1">
        <w:t xml:space="preserve">When the AMF wants to stop redirection, the AMF can indicate that it can serve all UE(s) in </w:t>
      </w:r>
      <w:r w:rsidR="004848D2" w:rsidRPr="009E0DE1">
        <w:t>CM-</w:t>
      </w:r>
      <w:r w:rsidRPr="009E0DE1">
        <w:t xml:space="preserve">IDLE </w:t>
      </w:r>
      <w:r w:rsidR="004848D2" w:rsidRPr="009E0DE1">
        <w:t xml:space="preserve">state </w:t>
      </w:r>
      <w:r w:rsidRPr="009E0DE1">
        <w:t>to stop the redirection.</w:t>
      </w:r>
    </w:p>
    <w:p w:rsidR="00D758F0" w:rsidRPr="009E0DE1" w:rsidRDefault="00D758F0" w:rsidP="00D758F0">
      <w:pPr>
        <w:pStyle w:val="NO"/>
        <w:rPr>
          <w:lang w:val="en-GB"/>
        </w:rPr>
      </w:pPr>
      <w:r w:rsidRPr="009E0DE1">
        <w:rPr>
          <w:lang w:val="en-GB"/>
        </w:rPr>
        <w:t>NOTE 1:</w:t>
      </w:r>
      <w:r w:rsidRPr="009E0DE1">
        <w:rPr>
          <w:lang w:val="en-GB"/>
        </w:rPr>
        <w:tab/>
        <w:t>An example use for the AMF load re-balancing functionality is for the AMF to pro-actively re-balance its load prior to reaching overload i.e. to prevent overload situation.</w:t>
      </w:r>
    </w:p>
    <w:p w:rsidR="00D758F0" w:rsidRPr="009E0DE1" w:rsidRDefault="00D758F0" w:rsidP="00D758F0">
      <w:pPr>
        <w:pStyle w:val="NO"/>
        <w:rPr>
          <w:lang w:val="en-GB"/>
        </w:rPr>
      </w:pPr>
      <w:r w:rsidRPr="009E0DE1">
        <w:rPr>
          <w:lang w:val="en-GB"/>
        </w:rPr>
        <w:t>NOTE 2:</w:t>
      </w:r>
      <w:r w:rsidRPr="009E0DE1">
        <w:rPr>
          <w:lang w:val="en-GB"/>
        </w:rPr>
        <w:tab/>
        <w:t xml:space="preserve">Typically, </w:t>
      </w:r>
      <w:r w:rsidR="00B4330E" w:rsidRPr="009E0DE1">
        <w:rPr>
          <w:lang w:val="en-GB"/>
        </w:rPr>
        <w:t>AMF Load Re-Balancing</w:t>
      </w:r>
      <w:r w:rsidRPr="009E0DE1">
        <w:rPr>
          <w:lang w:val="en-GB"/>
        </w:rPr>
        <w:t xml:space="preserve"> </w:t>
      </w:r>
      <w:r w:rsidR="00B4330E" w:rsidRPr="009E0DE1">
        <w:rPr>
          <w:lang w:val="en-GB"/>
        </w:rPr>
        <w:t xml:space="preserve">is not </w:t>
      </w:r>
      <w:r w:rsidRPr="009E0DE1">
        <w:rPr>
          <w:lang w:val="en-GB"/>
        </w:rPr>
        <w:t>need</w:t>
      </w:r>
      <w:r w:rsidR="00B4330E" w:rsidRPr="009E0DE1">
        <w:rPr>
          <w:lang w:val="en-GB"/>
        </w:rPr>
        <w:t>ed</w:t>
      </w:r>
      <w:r w:rsidRPr="009E0DE1">
        <w:rPr>
          <w:lang w:val="en-GB"/>
        </w:rPr>
        <w:t xml:space="preserve"> when the AMF becomes overloaded because the Load Balancing function should have ensured that the other AMFs </w:t>
      </w:r>
      <w:r w:rsidR="002946DB" w:rsidRPr="009E0DE1">
        <w:rPr>
          <w:lang w:val="en-GB"/>
        </w:rPr>
        <w:t>within the AMF Set</w:t>
      </w:r>
      <w:r w:rsidRPr="009E0DE1">
        <w:rPr>
          <w:lang w:val="en-GB"/>
        </w:rPr>
        <w:t xml:space="preserve"> are similarly overloaded.</w:t>
      </w:r>
    </w:p>
    <w:p w:rsidR="00D758F0" w:rsidRPr="009E0DE1" w:rsidRDefault="00D758F0" w:rsidP="00D758F0">
      <w:pPr>
        <w:pStyle w:val="Heading3"/>
      </w:pPr>
      <w:bookmarkStart w:id="1180" w:name="_Toc19177617"/>
      <w:bookmarkStart w:id="1181" w:name="_Toc27845354"/>
      <w:bookmarkStart w:id="1182" w:name="_Toc36186553"/>
      <w:r w:rsidRPr="009E0DE1">
        <w:t>5.19.5</w:t>
      </w:r>
      <w:r w:rsidRPr="009E0DE1">
        <w:tab/>
        <w:t>AMF Control Of Overload</w:t>
      </w:r>
      <w:bookmarkEnd w:id="1180"/>
      <w:bookmarkEnd w:id="1181"/>
      <w:bookmarkEnd w:id="1182"/>
    </w:p>
    <w:p w:rsidR="00D758F0" w:rsidRPr="009E0DE1" w:rsidRDefault="00D758F0" w:rsidP="00D758F0">
      <w:pPr>
        <w:pStyle w:val="Heading4"/>
        <w:rPr>
          <w:lang w:eastAsia="ja-JP"/>
        </w:rPr>
      </w:pPr>
      <w:bookmarkStart w:id="1183" w:name="_Toc19177618"/>
      <w:bookmarkStart w:id="1184" w:name="_Toc27845355"/>
      <w:bookmarkStart w:id="1185" w:name="_Toc36186554"/>
      <w:r w:rsidRPr="009E0DE1">
        <w:rPr>
          <w:lang w:eastAsia="ja-JP"/>
        </w:rPr>
        <w:t>5.19.5.1</w:t>
      </w:r>
      <w:r w:rsidRPr="009E0DE1">
        <w:rPr>
          <w:lang w:eastAsia="ja-JP"/>
        </w:rPr>
        <w:tab/>
        <w:t>General</w:t>
      </w:r>
      <w:bookmarkEnd w:id="1183"/>
      <w:bookmarkEnd w:id="1184"/>
      <w:bookmarkEnd w:id="1185"/>
    </w:p>
    <w:p w:rsidR="00D758F0" w:rsidRPr="009E0DE1" w:rsidRDefault="00D758F0" w:rsidP="00D758F0">
      <w:pPr>
        <w:rPr>
          <w:lang w:eastAsia="ja-JP"/>
        </w:rPr>
      </w:pPr>
      <w:r w:rsidRPr="009E0DE1">
        <w:rPr>
          <w:lang w:eastAsia="ja-JP"/>
        </w:rPr>
        <w:t>The AMF shall contain mechanisms for avoiding and handling overload situations. This includes the following measures:</w:t>
      </w:r>
    </w:p>
    <w:p w:rsidR="00910E68" w:rsidRPr="009E0DE1" w:rsidRDefault="00910E68" w:rsidP="00910E68">
      <w:pPr>
        <w:pStyle w:val="B1"/>
        <w:rPr>
          <w:lang w:val="en-GB" w:eastAsia="ja-JP"/>
        </w:rPr>
      </w:pPr>
      <w:r w:rsidRPr="009E0DE1">
        <w:rPr>
          <w:lang w:val="en-GB" w:eastAsia="ja-JP"/>
        </w:rPr>
        <w:t>-</w:t>
      </w:r>
      <w:r w:rsidRPr="009E0DE1">
        <w:rPr>
          <w:lang w:val="en-GB" w:eastAsia="ja-JP"/>
        </w:rPr>
        <w:tab/>
        <w:t>N2 overload control that could result in RRC reject</w:t>
      </w:r>
      <w:r w:rsidR="00B51D1E" w:rsidRPr="009E0DE1">
        <w:rPr>
          <w:lang w:val="en-GB" w:eastAsia="ja-JP"/>
        </w:rPr>
        <w:t>, RRC Connection Release</w:t>
      </w:r>
      <w:r w:rsidRPr="009E0DE1">
        <w:rPr>
          <w:lang w:val="en-GB" w:eastAsia="ja-JP"/>
        </w:rPr>
        <w:t xml:space="preserve"> and unified access barring.</w:t>
      </w:r>
    </w:p>
    <w:p w:rsidR="00910E68" w:rsidRPr="009E0DE1" w:rsidRDefault="00910E68" w:rsidP="00910E68">
      <w:pPr>
        <w:pStyle w:val="B1"/>
        <w:rPr>
          <w:lang w:val="en-GB" w:eastAsia="ja-JP"/>
        </w:rPr>
      </w:pPr>
      <w:r w:rsidRPr="009E0DE1">
        <w:rPr>
          <w:lang w:val="en-GB" w:eastAsia="ja-JP"/>
        </w:rPr>
        <w:t>-</w:t>
      </w:r>
      <w:r w:rsidRPr="009E0DE1">
        <w:rPr>
          <w:lang w:val="en-GB" w:eastAsia="ja-JP"/>
        </w:rPr>
        <w:tab/>
        <w:t>NAS congestion control.</w:t>
      </w:r>
    </w:p>
    <w:p w:rsidR="00D758F0" w:rsidRPr="009E0DE1" w:rsidRDefault="00D758F0" w:rsidP="00D758F0">
      <w:pPr>
        <w:pStyle w:val="Heading4"/>
      </w:pPr>
      <w:bookmarkStart w:id="1186" w:name="_Toc19177619"/>
      <w:bookmarkStart w:id="1187" w:name="_Toc27845356"/>
      <w:bookmarkStart w:id="1188" w:name="_Toc36186555"/>
      <w:r w:rsidRPr="009E0DE1">
        <w:t>5.19.5.2</w:t>
      </w:r>
      <w:r w:rsidRPr="009E0DE1">
        <w:tab/>
        <w:t>AMF Overload Control</w:t>
      </w:r>
      <w:bookmarkEnd w:id="1186"/>
      <w:bookmarkEnd w:id="1187"/>
      <w:bookmarkEnd w:id="1188"/>
    </w:p>
    <w:p w:rsidR="00D758F0" w:rsidRPr="009E0DE1" w:rsidRDefault="00D758F0" w:rsidP="00D758F0">
      <w:pPr>
        <w:rPr>
          <w:lang w:eastAsia="ja-JP"/>
        </w:rPr>
      </w:pPr>
      <w:r w:rsidRPr="009E0DE1">
        <w:rPr>
          <w:lang w:eastAsia="ja-JP"/>
        </w:rPr>
        <w:t>Under unusual circumstances, if AMF has reached overload situation, the AMF activates NAS level congestion control as specified in Clause</w:t>
      </w:r>
      <w:r w:rsidR="00ED2D52" w:rsidRPr="009E0DE1">
        <w:rPr>
          <w:lang w:eastAsia="ja-JP"/>
        </w:rPr>
        <w:t> </w:t>
      </w:r>
      <w:r w:rsidRPr="009E0DE1">
        <w:rPr>
          <w:lang w:eastAsia="ja-JP"/>
        </w:rPr>
        <w:t>5.</w:t>
      </w:r>
      <w:r w:rsidR="00ED2D52" w:rsidRPr="009E0DE1">
        <w:rPr>
          <w:lang w:eastAsia="ja-JP"/>
        </w:rPr>
        <w:t>19</w:t>
      </w:r>
      <w:r w:rsidRPr="009E0DE1">
        <w:rPr>
          <w:lang w:eastAsia="ja-JP"/>
        </w:rPr>
        <w:t>.</w:t>
      </w:r>
      <w:r w:rsidR="00ED2D52" w:rsidRPr="009E0DE1">
        <w:rPr>
          <w:lang w:eastAsia="ja-JP"/>
        </w:rPr>
        <w:t>7</w:t>
      </w:r>
      <w:r w:rsidRPr="009E0DE1">
        <w:rPr>
          <w:lang w:eastAsia="ja-JP"/>
        </w:rPr>
        <w:t xml:space="preserve"> and AMF restricts the load that the </w:t>
      </w:r>
      <w:r w:rsidR="000B5680" w:rsidRPr="009E0DE1">
        <w:rPr>
          <w:lang w:eastAsia="ja-JP"/>
        </w:rPr>
        <w:t>5G-</w:t>
      </w:r>
      <w:r w:rsidRPr="009E0DE1">
        <w:rPr>
          <w:lang w:eastAsia="ja-JP"/>
        </w:rPr>
        <w:t xml:space="preserve">AN node(s) are generating, if the </w:t>
      </w:r>
      <w:r w:rsidR="000B5680" w:rsidRPr="009E0DE1">
        <w:rPr>
          <w:lang w:eastAsia="ja-JP"/>
        </w:rPr>
        <w:t>5G-</w:t>
      </w:r>
      <w:r w:rsidRPr="009E0DE1">
        <w:rPr>
          <w:lang w:eastAsia="ja-JP"/>
        </w:rPr>
        <w:t xml:space="preserve">AN is configured to support overload control. N2 overload control can be achieved by the AMF invoking the N2 overload procedure (see </w:t>
      </w:r>
      <w:r w:rsidR="00476457" w:rsidRPr="009E0DE1">
        <w:rPr>
          <w:lang w:eastAsia="ja-JP"/>
        </w:rPr>
        <w:t>TS</w:t>
      </w:r>
      <w:r w:rsidR="00476457">
        <w:rPr>
          <w:lang w:eastAsia="ja-JP"/>
        </w:rPr>
        <w:t> </w:t>
      </w:r>
      <w:r w:rsidR="00476457" w:rsidRPr="009E0DE1">
        <w:rPr>
          <w:lang w:eastAsia="ja-JP"/>
        </w:rPr>
        <w:t>38.300</w:t>
      </w:r>
      <w:r w:rsidR="00476457">
        <w:rPr>
          <w:lang w:eastAsia="ja-JP"/>
        </w:rPr>
        <w:t> </w:t>
      </w:r>
      <w:r w:rsidR="00476457" w:rsidRPr="009E0DE1">
        <w:rPr>
          <w:lang w:eastAsia="ja-JP"/>
        </w:rPr>
        <w:t>[</w:t>
      </w:r>
      <w:r w:rsidRPr="009E0DE1">
        <w:rPr>
          <w:lang w:eastAsia="ja-JP"/>
        </w:rPr>
        <w:t xml:space="preserve">27] and </w:t>
      </w:r>
      <w:r w:rsidR="00476457" w:rsidRPr="009E0DE1">
        <w:rPr>
          <w:lang w:eastAsia="ja-JP"/>
        </w:rPr>
        <w:t>TS</w:t>
      </w:r>
      <w:r w:rsidR="00476457">
        <w:rPr>
          <w:lang w:eastAsia="ja-JP"/>
        </w:rPr>
        <w:t> </w:t>
      </w:r>
      <w:r w:rsidR="00476457" w:rsidRPr="009E0DE1">
        <w:rPr>
          <w:lang w:eastAsia="ja-JP"/>
        </w:rPr>
        <w:t>38.413</w:t>
      </w:r>
      <w:r w:rsidR="00476457">
        <w:rPr>
          <w:lang w:eastAsia="ja-JP"/>
        </w:rPr>
        <w:t> </w:t>
      </w:r>
      <w:r w:rsidR="00476457" w:rsidRPr="009E0DE1">
        <w:rPr>
          <w:lang w:eastAsia="ja-JP"/>
        </w:rPr>
        <w:t>[</w:t>
      </w:r>
      <w:r w:rsidRPr="009E0DE1">
        <w:rPr>
          <w:lang w:eastAsia="ja-JP"/>
        </w:rPr>
        <w:t xml:space="preserve">34]) to all or to a proportion of the </w:t>
      </w:r>
      <w:r w:rsidR="000B5680" w:rsidRPr="009E0DE1">
        <w:rPr>
          <w:lang w:eastAsia="ja-JP"/>
        </w:rPr>
        <w:t>5G-</w:t>
      </w:r>
      <w:r w:rsidRPr="009E0DE1">
        <w:rPr>
          <w:lang w:eastAsia="ja-JP"/>
        </w:rPr>
        <w:t xml:space="preserve">AN nodes with which the AMF has N2 connections. </w:t>
      </w:r>
      <w:r w:rsidR="002D65F9" w:rsidRPr="009E0DE1">
        <w:rPr>
          <w:lang w:eastAsia="zh-CN"/>
        </w:rPr>
        <w:t>T</w:t>
      </w:r>
      <w:r w:rsidR="002D65F9" w:rsidRPr="009E0DE1">
        <w:t xml:space="preserve">he AMF </w:t>
      </w:r>
      <w:r w:rsidR="002D65F9" w:rsidRPr="009E0DE1">
        <w:rPr>
          <w:lang w:eastAsia="zh-CN"/>
        </w:rPr>
        <w:t xml:space="preserve">may </w:t>
      </w:r>
      <w:r w:rsidR="002D65F9" w:rsidRPr="009E0DE1">
        <w:t>include the S-NSSAI(s) in</w:t>
      </w:r>
      <w:r w:rsidR="00D43474">
        <w:t xml:space="preserve"> NGAP OVERLOAD START</w:t>
      </w:r>
      <w:r w:rsidR="002D65F9" w:rsidRPr="009E0DE1">
        <w:t xml:space="preserve"> </w:t>
      </w:r>
      <w:r w:rsidR="002D65F9" w:rsidRPr="009E0DE1">
        <w:rPr>
          <w:lang w:eastAsia="zh-CN"/>
        </w:rPr>
        <w:t xml:space="preserve">message </w:t>
      </w:r>
      <w:r w:rsidR="002D65F9" w:rsidRPr="009E0DE1">
        <w:t xml:space="preserve">sent to </w:t>
      </w:r>
      <w:r w:rsidR="000B5680" w:rsidRPr="009E0DE1">
        <w:t>5G-</w:t>
      </w:r>
      <w:r w:rsidR="002D65F9" w:rsidRPr="009E0DE1">
        <w:t>AN node(s)</w:t>
      </w:r>
      <w:r w:rsidR="002D65F9" w:rsidRPr="009E0DE1">
        <w:rPr>
          <w:lang w:eastAsia="zh-CN"/>
        </w:rPr>
        <w:t xml:space="preserve"> to indicate the Network Slice(s)</w:t>
      </w:r>
      <w:r w:rsidR="00B51D1E" w:rsidRPr="009E0DE1">
        <w:rPr>
          <w:lang w:eastAsia="zh-CN"/>
        </w:rPr>
        <w:t xml:space="preserve"> with which NAS signalling is to be restricted</w:t>
      </w:r>
      <w:r w:rsidR="002D65F9" w:rsidRPr="009E0DE1">
        <w:t xml:space="preserve">. </w:t>
      </w:r>
      <w:r w:rsidRPr="009E0DE1">
        <w:rPr>
          <w:lang w:eastAsia="ja-JP"/>
        </w:rPr>
        <w:t xml:space="preserve">To reflect the amount of load that the AMF wishes to reduce, the AMF can adjust the proportion of </w:t>
      </w:r>
      <w:r w:rsidR="000B5680" w:rsidRPr="009E0DE1">
        <w:rPr>
          <w:lang w:eastAsia="ja-JP"/>
        </w:rPr>
        <w:t>5G-</w:t>
      </w:r>
      <w:r w:rsidRPr="009E0DE1">
        <w:rPr>
          <w:lang w:eastAsia="ja-JP"/>
        </w:rPr>
        <w:t>AN nodes which are sent NGAP OVERLOAD START message, and the content of the overload start procedure.</w:t>
      </w:r>
    </w:p>
    <w:p w:rsidR="00D43474" w:rsidRDefault="00D43474" w:rsidP="00D758F0">
      <w:r>
        <w:t>When NGAP OVERLOAD START is sent by multiple AMFs or from the same AMF set in the same PLMN towards the 5G-AN, it should be ensured that the signalling load is evenly distributed within the PLMN and within each AMF set.</w:t>
      </w:r>
    </w:p>
    <w:p w:rsidR="00D758F0" w:rsidRPr="009E0DE1" w:rsidRDefault="00D758F0" w:rsidP="00D758F0">
      <w:r w:rsidRPr="009E0DE1">
        <w:t>A</w:t>
      </w:r>
      <w:r w:rsidR="000B5680" w:rsidRPr="009E0DE1">
        <w:t xml:space="preserve"> 5G-</w:t>
      </w:r>
      <w:r w:rsidRPr="009E0DE1">
        <w:t>AN node supports</w:t>
      </w:r>
      <w:r w:rsidR="00D43474">
        <w:t xml:space="preserve"> restricting</w:t>
      </w:r>
      <w:r w:rsidRPr="009E0DE1">
        <w:t xml:space="preserve"> of </w:t>
      </w:r>
      <w:r w:rsidR="000B5680" w:rsidRPr="009E0DE1">
        <w:t>5G-</w:t>
      </w:r>
      <w:r w:rsidRPr="009E0DE1">
        <w:t>AN signalling connection</w:t>
      </w:r>
      <w:r w:rsidR="00D43474">
        <w:t xml:space="preserve"> when a signalling connection establishment are attempted by</w:t>
      </w:r>
      <w:r w:rsidRPr="009E0DE1">
        <w:t xml:space="preserve"> certain UEs</w:t>
      </w:r>
      <w:r w:rsidR="00D43474">
        <w:t xml:space="preserve"> (which are registered or attempting to register with the 5GC),</w:t>
      </w:r>
      <w:r w:rsidR="005779EF" w:rsidRPr="00792761">
        <w:t xml:space="preserve"> </w:t>
      </w:r>
      <w:r w:rsidRPr="009E0DE1">
        <w:t xml:space="preserve">as specified in </w:t>
      </w:r>
      <w:r w:rsidR="00476457" w:rsidRPr="009E0DE1">
        <w:t>TS</w:t>
      </w:r>
      <w:r w:rsidR="00476457">
        <w:t> </w:t>
      </w:r>
      <w:r w:rsidR="00476457" w:rsidRPr="009E0DE1">
        <w:t>38.331</w:t>
      </w:r>
      <w:r w:rsidR="00476457">
        <w:t> </w:t>
      </w:r>
      <w:r w:rsidR="00476457" w:rsidRPr="009E0DE1">
        <w:t>[</w:t>
      </w:r>
      <w:r w:rsidRPr="009E0DE1">
        <w:t>28</w:t>
      </w:r>
      <w:r w:rsidR="005779EF" w:rsidRPr="00A75688">
        <w:t xml:space="preserve">] and </w:t>
      </w:r>
      <w:r w:rsidR="00476457" w:rsidRPr="00A75688">
        <w:t>TS</w:t>
      </w:r>
      <w:r w:rsidR="00476457">
        <w:t> </w:t>
      </w:r>
      <w:r w:rsidR="00476457" w:rsidRPr="00A75688">
        <w:t>36.331</w:t>
      </w:r>
      <w:r w:rsidR="00476457">
        <w:t> [</w:t>
      </w:r>
      <w:r w:rsidR="005779EF" w:rsidRPr="00A75688">
        <w:t>51</w:t>
      </w:r>
      <w:r w:rsidRPr="009E0DE1">
        <w:t>]. Additionally, a</w:t>
      </w:r>
      <w:r w:rsidR="000B5680" w:rsidRPr="009E0DE1">
        <w:t xml:space="preserve"> 5G-</w:t>
      </w:r>
      <w:r w:rsidRPr="009E0DE1">
        <w:t xml:space="preserve">AN node provides support for the barring of UEs as described in </w:t>
      </w:r>
      <w:r w:rsidR="00476457" w:rsidRPr="009E0DE1">
        <w:t>TS</w:t>
      </w:r>
      <w:r w:rsidR="00476457">
        <w:t> </w:t>
      </w:r>
      <w:r w:rsidR="00476457" w:rsidRPr="009E0DE1">
        <w:t>22.261</w:t>
      </w:r>
      <w:r w:rsidR="00476457">
        <w:t> </w:t>
      </w:r>
      <w:r w:rsidR="00476457" w:rsidRPr="009E0DE1">
        <w:t>[</w:t>
      </w:r>
      <w:r w:rsidRPr="009E0DE1">
        <w:t xml:space="preserve">2]. These mechanisms are further specified in </w:t>
      </w:r>
      <w:r w:rsidR="00476457" w:rsidRPr="009E0DE1">
        <w:t>TS</w:t>
      </w:r>
      <w:r w:rsidR="00476457">
        <w:t> </w:t>
      </w:r>
      <w:r w:rsidR="00476457" w:rsidRPr="009E0DE1">
        <w:t>38.331</w:t>
      </w:r>
      <w:r w:rsidR="00476457">
        <w:t> </w:t>
      </w:r>
      <w:r w:rsidR="00476457" w:rsidRPr="009E0DE1">
        <w:t>[</w:t>
      </w:r>
      <w:r w:rsidRPr="009E0DE1">
        <w:t>28</w:t>
      </w:r>
      <w:r w:rsidR="005779EF" w:rsidRPr="00A75688">
        <w:t xml:space="preserve">] and </w:t>
      </w:r>
      <w:r w:rsidR="00476457" w:rsidRPr="00A75688">
        <w:t>TS</w:t>
      </w:r>
      <w:r w:rsidR="00476457">
        <w:t> </w:t>
      </w:r>
      <w:r w:rsidR="00476457" w:rsidRPr="00A75688">
        <w:t>36.331</w:t>
      </w:r>
      <w:r w:rsidR="00476457">
        <w:t> [</w:t>
      </w:r>
      <w:r w:rsidR="005779EF" w:rsidRPr="00A75688">
        <w:t>51</w:t>
      </w:r>
      <w:r w:rsidRPr="009E0DE1">
        <w:t>].</w:t>
      </w:r>
      <w:r w:rsidR="00D43474">
        <w:t xml:space="preserve"> For 3GPP Access Type, the signalling connection establishment attempt includes a RRC Connection Resume procedure from RRC-Inactive.</w:t>
      </w:r>
    </w:p>
    <w:p w:rsidR="00D758F0" w:rsidRPr="009E0DE1" w:rsidRDefault="00D43474" w:rsidP="00D758F0">
      <w:pPr>
        <w:rPr>
          <w:lang w:eastAsia="ja-JP"/>
        </w:rPr>
      </w:pPr>
      <w:r>
        <w:rPr>
          <w:lang w:eastAsia="ja-JP"/>
        </w:rPr>
        <w:t xml:space="preserve">By sending the NGAP OVERLOAD START message, </w:t>
      </w:r>
      <w:r w:rsidR="00D758F0" w:rsidRPr="009E0DE1">
        <w:rPr>
          <w:lang w:eastAsia="ja-JP"/>
        </w:rPr>
        <w:t xml:space="preserve">the AMF can request the </w:t>
      </w:r>
      <w:r w:rsidR="000B5680" w:rsidRPr="009E0DE1">
        <w:rPr>
          <w:lang w:eastAsia="ja-JP"/>
        </w:rPr>
        <w:t>5G-</w:t>
      </w:r>
      <w:r w:rsidR="00D758F0" w:rsidRPr="009E0DE1">
        <w:rPr>
          <w:lang w:eastAsia="ja-JP"/>
        </w:rPr>
        <w:t>AN node to</w:t>
      </w:r>
      <w:r>
        <w:rPr>
          <w:lang w:eastAsia="ja-JP"/>
        </w:rPr>
        <w:t xml:space="preserve"> apply the following behaviour for UEs that the AMF is serving</w:t>
      </w:r>
      <w:r w:rsidR="00D758F0" w:rsidRPr="009E0DE1">
        <w:rPr>
          <w:lang w:eastAsia="ja-JP"/>
        </w:rPr>
        <w:t>:</w:t>
      </w:r>
    </w:p>
    <w:p w:rsidR="00D758F0" w:rsidRPr="009E0DE1" w:rsidRDefault="00B51D1E" w:rsidP="00D758F0">
      <w:pPr>
        <w:pStyle w:val="B1"/>
        <w:rPr>
          <w:lang w:val="en-GB"/>
        </w:rPr>
      </w:pPr>
      <w:r w:rsidRPr="009E0DE1">
        <w:rPr>
          <w:lang w:val="en-GB"/>
        </w:rPr>
        <w:t>a)</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w:t>
      </w:r>
      <w:r w:rsidR="00D758F0" w:rsidRPr="009E0DE1">
        <w:rPr>
          <w:lang w:val="en-GB" w:eastAsia="zh-CN"/>
        </w:rPr>
        <w:t xml:space="preserve"> </w:t>
      </w:r>
      <w:r w:rsidR="00D758F0" w:rsidRPr="009E0DE1">
        <w:rPr>
          <w:lang w:val="en-GB"/>
        </w:rPr>
        <w:t>requests that are for non-emergency and non-high priority mobile originated services; or</w:t>
      </w:r>
    </w:p>
    <w:p w:rsidR="00D758F0" w:rsidRPr="009E0DE1" w:rsidRDefault="00B51D1E" w:rsidP="00D758F0">
      <w:pPr>
        <w:pStyle w:val="B1"/>
        <w:rPr>
          <w:lang w:val="en-GB"/>
        </w:rPr>
      </w:pPr>
      <w:r w:rsidRPr="009E0DE1">
        <w:rPr>
          <w:lang w:val="en-GB"/>
        </w:rPr>
        <w:t>b)</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 xml:space="preserve">ling connection requests for </w:t>
      </w:r>
      <w:r w:rsidR="002946DB" w:rsidRPr="009E0DE1">
        <w:rPr>
          <w:lang w:val="en-GB" w:eastAsia="zh-CN"/>
        </w:rPr>
        <w:t>uplink NAS signalling transmission to</w:t>
      </w:r>
      <w:r w:rsidR="00D758F0" w:rsidRPr="009E0DE1">
        <w:rPr>
          <w:lang w:val="en-GB"/>
        </w:rPr>
        <w:t xml:space="preserve"> that AMF;</w:t>
      </w:r>
    </w:p>
    <w:p w:rsidR="002946DB" w:rsidRPr="009E0DE1" w:rsidRDefault="00B51D1E" w:rsidP="00D758F0">
      <w:pPr>
        <w:pStyle w:val="B1"/>
        <w:rPr>
          <w:lang w:val="en-GB"/>
        </w:rPr>
      </w:pPr>
      <w:r w:rsidRPr="009E0DE1">
        <w:rPr>
          <w:lang w:val="en-GB"/>
        </w:rPr>
        <w:t>c)</w:t>
      </w:r>
      <w:r w:rsidR="002946DB" w:rsidRPr="009E0DE1">
        <w:rPr>
          <w:lang w:val="en-GB"/>
        </w:rPr>
        <w:tab/>
      </w:r>
      <w:r w:rsidR="00D43474">
        <w:rPr>
          <w:lang w:val="en-GB"/>
        </w:rPr>
        <w:t xml:space="preserve">Restrict </w:t>
      </w:r>
      <w:r w:rsidR="000B5680" w:rsidRPr="009E0DE1">
        <w:rPr>
          <w:lang w:val="en-GB"/>
        </w:rPr>
        <w:t>5G-</w:t>
      </w:r>
      <w:r w:rsidR="002946DB" w:rsidRPr="009E0DE1">
        <w:rPr>
          <w:lang w:val="en-GB"/>
        </w:rPr>
        <w:t>AN signalling connection</w:t>
      </w:r>
      <w:r w:rsidR="00D43474">
        <w:rPr>
          <w:lang w:val="en-GB"/>
        </w:rPr>
        <w:t xml:space="preserve"> requests</w:t>
      </w:r>
      <w:r w:rsidR="002946DB" w:rsidRPr="009E0DE1">
        <w:rPr>
          <w:lang w:val="en-GB"/>
        </w:rPr>
        <w:t xml:space="preserve"> </w:t>
      </w:r>
      <w:r w:rsidR="002946DB" w:rsidRPr="009E0DE1">
        <w:rPr>
          <w:lang w:val="en-GB" w:eastAsia="zh-CN"/>
        </w:rPr>
        <w:t>where</w:t>
      </w:r>
      <w:r w:rsidR="002946DB" w:rsidRPr="009E0DE1">
        <w:rPr>
          <w:lang w:val="en-GB"/>
        </w:rPr>
        <w:t xml:space="preserve"> </w:t>
      </w:r>
      <w:r w:rsidR="002946DB" w:rsidRPr="009E0DE1">
        <w:rPr>
          <w:lang w:val="en-GB" w:eastAsia="zh-CN"/>
        </w:rPr>
        <w:t xml:space="preserve">the Requested NSSAI at AS layer only includes the indicated </w:t>
      </w:r>
      <w:r w:rsidR="002946DB" w:rsidRPr="009E0DE1">
        <w:rPr>
          <w:lang w:val="en-GB"/>
        </w:rPr>
        <w:t>S-NSSAI</w:t>
      </w:r>
      <w:r w:rsidR="002946DB" w:rsidRPr="009E0DE1">
        <w:rPr>
          <w:lang w:val="en-GB" w:eastAsia="zh-CN"/>
        </w:rPr>
        <w:t>(</w:t>
      </w:r>
      <w:r w:rsidR="002946DB" w:rsidRPr="009E0DE1">
        <w:rPr>
          <w:lang w:val="en-GB"/>
        </w:rPr>
        <w:t>s</w:t>
      </w:r>
      <w:r w:rsidR="002946DB" w:rsidRPr="009E0DE1">
        <w:rPr>
          <w:lang w:val="en-GB" w:eastAsia="zh-CN"/>
        </w:rPr>
        <w:t>)</w:t>
      </w:r>
      <w:r w:rsidRPr="009E0DE1">
        <w:rPr>
          <w:lang w:val="en-GB" w:eastAsia="zh-CN"/>
        </w:rPr>
        <w:t xml:space="preserve"> in the</w:t>
      </w:r>
      <w:r w:rsidR="00D43474">
        <w:rPr>
          <w:lang w:val="en-GB" w:eastAsia="zh-CN"/>
        </w:rPr>
        <w:t xml:space="preserve"> NGAP OVERLOAD START</w:t>
      </w:r>
      <w:r w:rsidRPr="009E0DE1">
        <w:rPr>
          <w:lang w:val="en-GB" w:eastAsia="zh-CN"/>
        </w:rPr>
        <w:t xml:space="preserve"> message</w:t>
      </w:r>
      <w:r w:rsidR="002946DB" w:rsidRPr="009E0DE1">
        <w:rPr>
          <w:lang w:val="en-GB"/>
        </w:rPr>
        <w:t>.</w:t>
      </w:r>
      <w:r w:rsidR="00D43474">
        <w:rPr>
          <w:lang w:val="en-GB"/>
        </w:rPr>
        <w:t xml:space="preserve"> This applies also to RRC-Inactive Connection Resume procedure where the Allowed NSSAI in the stored UE context in the RAN only includes S-NSSAIs included in the NGAP OVERLOAD START.</w:t>
      </w:r>
    </w:p>
    <w:p w:rsidR="00D758F0" w:rsidRPr="009E0DE1" w:rsidRDefault="00B51D1E" w:rsidP="00D758F0">
      <w:pPr>
        <w:pStyle w:val="B1"/>
        <w:rPr>
          <w:lang w:val="en-GB"/>
        </w:rPr>
      </w:pPr>
      <w:r w:rsidRPr="009E0DE1">
        <w:rPr>
          <w:lang w:val="en-GB"/>
        </w:rPr>
        <w:t>d)</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emergency sessions and mobile terminated services for that AMF</w:t>
      </w:r>
      <w:r w:rsidR="002946DB" w:rsidRPr="009E0DE1">
        <w:rPr>
          <w:lang w:val="en-GB"/>
        </w:rPr>
        <w:t>;</w:t>
      </w:r>
      <w:r w:rsidR="00D758F0" w:rsidRPr="009E0DE1">
        <w:rPr>
          <w:lang w:val="en-GB"/>
        </w:rPr>
        <w:t xml:space="preserve"> or</w:t>
      </w:r>
    </w:p>
    <w:p w:rsidR="00D758F0" w:rsidRPr="009E0DE1" w:rsidRDefault="00B51D1E" w:rsidP="00D758F0">
      <w:pPr>
        <w:pStyle w:val="B1"/>
        <w:rPr>
          <w:lang w:val="en-GB"/>
        </w:rPr>
      </w:pPr>
      <w:r w:rsidRPr="009E0DE1">
        <w:rPr>
          <w:lang w:val="en-GB"/>
        </w:rPr>
        <w:t>e)</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high priority sessions and mobile terminated services for that AMF;</w:t>
      </w:r>
    </w:p>
    <w:p w:rsidR="00D43474" w:rsidRDefault="00D43474" w:rsidP="00D758F0">
      <w:r>
        <w:t>The above applies for RRC Connection Establishment procedure and RRC Connection Resume procedures over 3GPP access and the UE-N3IWF connection establishment over N3GPP access.</w:t>
      </w:r>
    </w:p>
    <w:p w:rsidR="002946DB" w:rsidRPr="009E0DE1" w:rsidRDefault="002946DB" w:rsidP="00D758F0">
      <w:r w:rsidRPr="009E0DE1">
        <w:t xml:space="preserve">The AMF can provide </w:t>
      </w:r>
      <w:r w:rsidR="00D43474">
        <w:t xml:space="preserve">a </w:t>
      </w:r>
      <w:r w:rsidRPr="009E0DE1">
        <w:t xml:space="preserve">value that </w:t>
      </w:r>
      <w:r w:rsidRPr="009E0DE1">
        <w:rPr>
          <w:lang w:eastAsia="ko-KR"/>
        </w:rPr>
        <w:t>indicates</w:t>
      </w:r>
      <w:r w:rsidR="00D43474">
        <w:rPr>
          <w:lang w:eastAsia="ko-KR"/>
        </w:rPr>
        <w:t xml:space="preserve"> the percentage of connection requests</w:t>
      </w:r>
      <w:r w:rsidRPr="009E0DE1">
        <w:rPr>
          <w:lang w:eastAsia="ko-KR"/>
        </w:rPr>
        <w:t xml:space="preserve"> to be </w:t>
      </w:r>
      <w:r w:rsidR="00D43474">
        <w:rPr>
          <w:lang w:eastAsia="ko-KR"/>
        </w:rPr>
        <w:t xml:space="preserve">restricted </w:t>
      </w:r>
      <w:r w:rsidRPr="009E0DE1">
        <w:t>in the</w:t>
      </w:r>
      <w:r w:rsidR="00D43474">
        <w:t xml:space="preserve"> NGAP OVERLOAD START</w:t>
      </w:r>
      <w:r w:rsidRPr="009E0DE1">
        <w:rPr>
          <w:lang w:eastAsia="ko-KR"/>
        </w:rPr>
        <w:t>, and</w:t>
      </w:r>
      <w:r w:rsidRPr="009E0DE1">
        <w:t xml:space="preserve"> </w:t>
      </w:r>
      <w:r w:rsidRPr="009E0DE1">
        <w:rPr>
          <w:lang w:eastAsia="ko-KR"/>
        </w:rPr>
        <w:t>t</w:t>
      </w:r>
      <w:r w:rsidRPr="009E0DE1">
        <w:t xml:space="preserve">he </w:t>
      </w:r>
      <w:r w:rsidR="000B5680" w:rsidRPr="009E0DE1">
        <w:t>5G-</w:t>
      </w:r>
      <w:r w:rsidRPr="009E0DE1">
        <w:t xml:space="preserve">AN node may consider this value </w:t>
      </w:r>
      <w:r w:rsidRPr="009E0DE1">
        <w:rPr>
          <w:lang w:eastAsia="ko-KR"/>
        </w:rPr>
        <w:t>for</w:t>
      </w:r>
      <w:r w:rsidRPr="009E0DE1">
        <w:t xml:space="preserve"> </w:t>
      </w:r>
      <w:r w:rsidRPr="009E0DE1">
        <w:rPr>
          <w:lang w:eastAsia="ko-KR"/>
        </w:rPr>
        <w:t>congestion control</w:t>
      </w:r>
      <w:r w:rsidRPr="009E0DE1">
        <w:t>.</w:t>
      </w:r>
    </w:p>
    <w:p w:rsidR="00462606" w:rsidRPr="009E0DE1" w:rsidRDefault="00462606" w:rsidP="00D758F0">
      <w:r w:rsidRPr="009E0DE1">
        <w:t>When</w:t>
      </w:r>
      <w:r w:rsidR="00B51D1E" w:rsidRPr="009E0DE1">
        <w:t xml:space="preserve"> </w:t>
      </w:r>
      <w:r w:rsidR="00D43474">
        <w:t xml:space="preserve">restricting </w:t>
      </w:r>
      <w:r w:rsidR="00B51D1E" w:rsidRPr="009E0DE1">
        <w:t>a 5G-AN</w:t>
      </w:r>
      <w:r w:rsidRPr="009E0DE1">
        <w:t xml:space="preserve"> signalling connection, the</w:t>
      </w:r>
      <w:r w:rsidR="00B51D1E" w:rsidRPr="009E0DE1">
        <w:t xml:space="preserve"> 5G-AN indicates to the UE an appropriate</w:t>
      </w:r>
      <w:r w:rsidRPr="009E0DE1">
        <w:t xml:space="preserve"> wait time</w:t>
      </w:r>
      <w:r w:rsidR="00B51D1E" w:rsidRPr="009E0DE1">
        <w:t>r that limits further 5G-AN signalling connection requests until the wait timer expires</w:t>
      </w:r>
      <w:r w:rsidRPr="009E0DE1">
        <w:t>.</w:t>
      </w:r>
    </w:p>
    <w:p w:rsidR="00D758F0" w:rsidRPr="009E0DE1" w:rsidRDefault="00D758F0" w:rsidP="00D758F0">
      <w:r w:rsidRPr="009E0DE1">
        <w:t>During an overload situation, the AMF should attempt to maintain support for emergency services and for MPS.</w:t>
      </w:r>
    </w:p>
    <w:p w:rsidR="00D758F0" w:rsidRPr="009E0DE1" w:rsidRDefault="00D758F0" w:rsidP="00D758F0">
      <w:r w:rsidRPr="009E0DE1">
        <w:t>When the AMF is recovering, the AMF can either: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 xml:space="preserve">send a NGAP OVERLOAD START message </w:t>
      </w:r>
      <w:r w:rsidRPr="009E0DE1">
        <w:rPr>
          <w:lang w:val="en-GB"/>
        </w:rPr>
        <w:t xml:space="preserve">with </w:t>
      </w:r>
      <w:r w:rsidR="002527E5">
        <w:rPr>
          <w:lang w:val="en-GB"/>
        </w:rPr>
        <w:t xml:space="preserve">a </w:t>
      </w:r>
      <w:r w:rsidRPr="009E0DE1">
        <w:rPr>
          <w:lang w:val="en-GB"/>
        </w:rPr>
        <w:t>new percentage value that permit</w:t>
      </w:r>
      <w:r w:rsidR="002527E5">
        <w:rPr>
          <w:lang w:val="en-GB"/>
        </w:rPr>
        <w:t>s</w:t>
      </w:r>
      <w:r w:rsidRPr="009E0DE1">
        <w:rPr>
          <w:lang w:val="en-GB"/>
        </w:rPr>
        <w:t xml:space="preserve"> more</w:t>
      </w:r>
      <w:r w:rsidR="002527E5">
        <w:rPr>
          <w:lang w:val="en-GB"/>
        </w:rPr>
        <w:t xml:space="preserve"> connection requests to be successful</w:t>
      </w:r>
      <w:r w:rsidRPr="009E0DE1">
        <w:rPr>
          <w:lang w:val="en-GB"/>
        </w:rPr>
        <w:t>, or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send a NGAP OVERLOAD STOP message.</w:t>
      </w:r>
    </w:p>
    <w:p w:rsidR="00D758F0" w:rsidRPr="009E0DE1" w:rsidRDefault="00D758F0" w:rsidP="00910E68">
      <w:r w:rsidRPr="009E0DE1">
        <w:t xml:space="preserve">to </w:t>
      </w:r>
      <w:r w:rsidR="002527E5">
        <w:t>the same</w:t>
      </w:r>
      <w:r w:rsidR="00476457">
        <w:t xml:space="preserve"> </w:t>
      </w:r>
      <w:r w:rsidR="00164136" w:rsidRPr="009E0DE1">
        <w:t>5G-AN</w:t>
      </w:r>
      <w:r w:rsidRPr="009E0DE1">
        <w:t xml:space="preserve"> node(s)</w:t>
      </w:r>
      <w:r w:rsidR="002527E5">
        <w:t xml:space="preserve"> the NGAP OVERLOAD START was previously sent</w:t>
      </w:r>
      <w:r w:rsidRPr="009E0DE1">
        <w:t>.</w:t>
      </w:r>
    </w:p>
    <w:p w:rsidR="00D758F0" w:rsidRPr="009E0DE1" w:rsidRDefault="00D758F0" w:rsidP="00D758F0">
      <w:pPr>
        <w:pStyle w:val="Heading3"/>
      </w:pPr>
      <w:bookmarkStart w:id="1189" w:name="_Toc19177620"/>
      <w:bookmarkStart w:id="1190" w:name="_Toc27845357"/>
      <w:bookmarkStart w:id="1191" w:name="_Toc36186556"/>
      <w:r w:rsidRPr="009E0DE1">
        <w:t>5.19.6</w:t>
      </w:r>
      <w:r w:rsidRPr="009E0DE1">
        <w:tab/>
        <w:t>SMF Overload Control</w:t>
      </w:r>
      <w:bookmarkEnd w:id="1189"/>
      <w:bookmarkEnd w:id="1190"/>
      <w:bookmarkEnd w:id="1191"/>
    </w:p>
    <w:p w:rsidR="00D758F0" w:rsidRPr="009E0DE1" w:rsidRDefault="00D758F0" w:rsidP="00D758F0">
      <w:pPr>
        <w:rPr>
          <w:lang w:eastAsia="ja-JP"/>
        </w:rPr>
      </w:pPr>
      <w:r w:rsidRPr="009E0DE1">
        <w:rPr>
          <w:lang w:eastAsia="ja-JP"/>
        </w:rPr>
        <w:t>The SMF shall contain mechanisms for avoiding and handling overload situations. This can include the following measures:</w:t>
      </w:r>
    </w:p>
    <w:p w:rsidR="00910E68" w:rsidRPr="009E0DE1" w:rsidRDefault="00910E68" w:rsidP="00910E68">
      <w:pPr>
        <w:pStyle w:val="B1"/>
        <w:rPr>
          <w:lang w:val="en-GB"/>
        </w:rPr>
      </w:pPr>
      <w:r w:rsidRPr="009E0DE1">
        <w:rPr>
          <w:lang w:val="en-GB"/>
        </w:rPr>
        <w:t>-</w:t>
      </w:r>
      <w:r w:rsidRPr="009E0DE1">
        <w:rPr>
          <w:lang w:val="en-GB"/>
        </w:rPr>
        <w:tab/>
        <w:t>SMF overload control that could result in rejections of NAS requests.</w:t>
      </w:r>
    </w:p>
    <w:p w:rsidR="00D758F0" w:rsidRPr="009E0DE1" w:rsidRDefault="00D758F0" w:rsidP="00D758F0">
      <w:r w:rsidRPr="009E0DE1">
        <w:t>The SMF overload control may be activated by SMF due to congestion situation at SMF e.g. configuration, by a restart or recovery condition of a UPF, or by a partial failure or recovery of a UPF for a particular UPF(s).</w:t>
      </w:r>
    </w:p>
    <w:p w:rsidR="00D758F0" w:rsidRPr="009E0DE1" w:rsidRDefault="00D758F0" w:rsidP="00CD0DAD">
      <w:pPr>
        <w:rPr>
          <w:lang w:eastAsia="ja-JP"/>
        </w:rPr>
      </w:pPr>
      <w:r w:rsidRPr="009E0DE1">
        <w:rPr>
          <w:lang w:eastAsia="ja-JP"/>
        </w:rPr>
        <w:t>Under unusual circumstances, if the SMF has reached overload situation, the SMF activates NAS level congestion control as specified in the clause 5.19.</w:t>
      </w:r>
      <w:r w:rsidR="00ED2D52" w:rsidRPr="009E0DE1">
        <w:rPr>
          <w:lang w:eastAsia="ja-JP"/>
        </w:rPr>
        <w:t>7</w:t>
      </w:r>
      <w:r w:rsidRPr="009E0DE1">
        <w:rPr>
          <w:lang w:eastAsia="ja-JP"/>
        </w:rPr>
        <w:t>. The SMF may restrict the load that the AMF(s) are generating, if the AMF is configured to enable the overload restriction.</w:t>
      </w:r>
    </w:p>
    <w:p w:rsidR="000853B2" w:rsidRPr="009E0DE1" w:rsidRDefault="000853B2" w:rsidP="000853B2">
      <w:pPr>
        <w:pStyle w:val="Heading3"/>
      </w:pPr>
      <w:bookmarkStart w:id="1192" w:name="_Toc19177621"/>
      <w:bookmarkStart w:id="1193" w:name="_Toc27845358"/>
      <w:bookmarkStart w:id="1194" w:name="_Toc36186557"/>
      <w:r w:rsidRPr="009E0DE1">
        <w:t>5.19.7</w:t>
      </w:r>
      <w:r w:rsidRPr="009E0DE1">
        <w:tab/>
        <w:t>NAS level congestion control</w:t>
      </w:r>
      <w:bookmarkEnd w:id="1192"/>
      <w:bookmarkEnd w:id="1193"/>
      <w:bookmarkEnd w:id="1194"/>
    </w:p>
    <w:p w:rsidR="000853B2" w:rsidRPr="009E0DE1" w:rsidRDefault="000853B2" w:rsidP="000853B2">
      <w:pPr>
        <w:pStyle w:val="Heading4"/>
      </w:pPr>
      <w:bookmarkStart w:id="1195" w:name="_Toc19177622"/>
      <w:bookmarkStart w:id="1196" w:name="_Toc27845359"/>
      <w:bookmarkStart w:id="1197" w:name="_Toc36186558"/>
      <w:r w:rsidRPr="009E0DE1">
        <w:t>5.19.7.1</w:t>
      </w:r>
      <w:r w:rsidRPr="009E0DE1">
        <w:tab/>
        <w:t>General</w:t>
      </w:r>
      <w:bookmarkEnd w:id="1195"/>
      <w:bookmarkEnd w:id="1196"/>
      <w:bookmarkEnd w:id="1197"/>
    </w:p>
    <w:p w:rsidR="000853B2" w:rsidRPr="009E0DE1" w:rsidRDefault="000853B2" w:rsidP="000853B2">
      <w:r w:rsidRPr="009E0DE1">
        <w:t xml:space="preserve">NAS level congestion control may be applied in general </w:t>
      </w:r>
      <w:r w:rsidR="0082382B" w:rsidRPr="009E0DE1">
        <w:t>(</w:t>
      </w:r>
      <w:r w:rsidRPr="009E0DE1">
        <w:t>i.e. for all NAS messages</w:t>
      </w:r>
      <w:r w:rsidR="0082382B" w:rsidRPr="009E0DE1">
        <w:t>)</w:t>
      </w:r>
      <w:r w:rsidRPr="009E0DE1">
        <w:t>, per DNN,</w:t>
      </w:r>
      <w:r w:rsidR="0082382B" w:rsidRPr="009E0DE1">
        <w:t xml:space="preserve"> per S-NSSAI,</w:t>
      </w:r>
      <w:r w:rsidRPr="009E0DE1">
        <w:t xml:space="preserve"> per DNN and S-NSSAI</w:t>
      </w:r>
      <w:r w:rsidR="0082382B" w:rsidRPr="009E0DE1">
        <w:t>,</w:t>
      </w:r>
      <w:r w:rsidRPr="009E0DE1">
        <w:t xml:space="preserve"> or for a specific group of UEs.</w:t>
      </w:r>
    </w:p>
    <w:p w:rsidR="000853B2" w:rsidRPr="009E0DE1" w:rsidRDefault="000853B2" w:rsidP="000853B2">
      <w:r w:rsidRPr="009E0DE1">
        <w:t>NAS level congestion control is achieved by</w:t>
      </w:r>
      <w:r w:rsidR="0082382B" w:rsidRPr="009E0DE1">
        <w:t xml:space="preserve"> providing</w:t>
      </w:r>
      <w:r w:rsidRPr="009E0DE1">
        <w:t xml:space="preserve"> the UE a back-off time. To avoid that large amounts of UEs initiate deferred requests (almost) simultaneously, the </w:t>
      </w:r>
      <w:r w:rsidR="0082382B" w:rsidRPr="009E0DE1">
        <w:t xml:space="preserve">5GC </w:t>
      </w:r>
      <w:r w:rsidRPr="009E0DE1">
        <w:t xml:space="preserve">should select </w:t>
      </w:r>
      <w:r w:rsidR="0082382B" w:rsidRPr="009E0DE1">
        <w:t xml:space="preserve">each </w:t>
      </w:r>
      <w:r w:rsidRPr="009E0DE1">
        <w:t xml:space="preserve">back-off time value so that the deferred requests are not synchronized. When the UE receives a back-off time, the UE shall not initiate any NAS signalling </w:t>
      </w:r>
      <w:r w:rsidR="001951E9" w:rsidRPr="009E0DE1">
        <w:rPr>
          <w:lang w:eastAsia="ko-KR"/>
        </w:rPr>
        <w:t>with regards to the applied congestion control</w:t>
      </w:r>
      <w:r w:rsidR="001951E9" w:rsidRPr="009E0DE1">
        <w:t xml:space="preserve"> </w:t>
      </w:r>
      <w:r w:rsidRPr="009E0DE1">
        <w:t>until the back-off timer expires or the UE receives a</w:t>
      </w:r>
      <w:r w:rsidR="0082382B" w:rsidRPr="009E0DE1">
        <w:t xml:space="preserve"> mobile terminated</w:t>
      </w:r>
      <w:r w:rsidRPr="009E0DE1">
        <w:t xml:space="preserve"> request from the network, or the UE initiates signalling</w:t>
      </w:r>
      <w:r w:rsidR="003A3E7C" w:rsidRPr="009E0DE1">
        <w:t xml:space="preserve"> for emergency services or high priority access.</w:t>
      </w:r>
    </w:p>
    <w:p w:rsidR="000853B2" w:rsidRPr="009E0DE1" w:rsidRDefault="000853B2" w:rsidP="000853B2">
      <w:r w:rsidRPr="009E0DE1">
        <w:t>AMFs and SMFs may apply NAS level congestion control, but should not apply NAS level congestion control for</w:t>
      </w:r>
      <w:r w:rsidR="002527E5">
        <w:t xml:space="preserve"> procedures not subject to congestion control</w:t>
      </w:r>
      <w:r w:rsidRPr="009E0DE1">
        <w:t>.</w:t>
      </w:r>
    </w:p>
    <w:p w:rsidR="000853B2" w:rsidRPr="009E0DE1" w:rsidRDefault="000853B2" w:rsidP="000853B2">
      <w:pPr>
        <w:pStyle w:val="Heading4"/>
      </w:pPr>
      <w:bookmarkStart w:id="1198" w:name="_Toc19177623"/>
      <w:bookmarkStart w:id="1199" w:name="_Toc27845360"/>
      <w:bookmarkStart w:id="1200" w:name="_Toc36186559"/>
      <w:r w:rsidRPr="009E0DE1">
        <w:t>5.19.7.2</w:t>
      </w:r>
      <w:r w:rsidRPr="009E0DE1">
        <w:tab/>
        <w:t>General NAS level congestion control</w:t>
      </w:r>
      <w:bookmarkEnd w:id="1198"/>
      <w:bookmarkEnd w:id="1199"/>
      <w:bookmarkEnd w:id="1200"/>
    </w:p>
    <w:p w:rsidR="004B017A" w:rsidRDefault="004B017A" w:rsidP="000853B2">
      <w:r>
        <w:t>This clause only applies to NAS Mobility Management congestion control.</w:t>
      </w:r>
    </w:p>
    <w:p w:rsidR="000853B2" w:rsidRPr="009E0DE1" w:rsidRDefault="000853B2" w:rsidP="000853B2">
      <w:r w:rsidRPr="009E0DE1">
        <w:t>Under general overload conditions the AMF may reject</w:t>
      </w:r>
      <w:r w:rsidR="0082382B" w:rsidRPr="009E0DE1">
        <w:t xml:space="preserve"> NAS messages</w:t>
      </w:r>
      <w:r w:rsidRPr="009E0DE1">
        <w:t xml:space="preserve"> from UEs</w:t>
      </w:r>
      <w:r w:rsidR="000B5680" w:rsidRPr="009E0DE1">
        <w:t xml:space="preserve"> using any 5G-AN</w:t>
      </w:r>
      <w:r w:rsidRPr="009E0DE1">
        <w:t>. When a NAS request is rejected, a Mobility Management back-off time may be sent by the AMF</w:t>
      </w:r>
      <w:r w:rsidR="004B017A">
        <w:t xml:space="preserve"> to the UE</w:t>
      </w:r>
      <w:r w:rsidRPr="009E0DE1">
        <w:t>. While the Mobility Management back-off timer is running, the UE shall not initiate any NAS request except for Deregistration procedure and</w:t>
      </w:r>
      <w:r w:rsidR="002527E5">
        <w:t xml:space="preserve"> procedures not subject to congestion control (e.g.</w:t>
      </w:r>
      <w:r w:rsidRPr="009E0DE1">
        <w:t xml:space="preserve"> high priority access, emergency services</w:t>
      </w:r>
      <w:r w:rsidR="002527E5">
        <w:t>)</w:t>
      </w:r>
      <w:r w:rsidRPr="009E0DE1">
        <w:t xml:space="preserve"> and mobile terminated services. After any such Deregistration procedure, the back-off timer continues to run. While the Mobility Management back-off timer is running, the UE is allowed to perform </w:t>
      </w:r>
      <w:r w:rsidR="006A2C3F" w:rsidRPr="00D671A3">
        <w:rPr>
          <w:lang w:eastAsia="zh-CN"/>
        </w:rPr>
        <w:t xml:space="preserve">Mobility </w:t>
      </w:r>
      <w:r w:rsidRPr="009E0DE1">
        <w:t xml:space="preserve">Registration </w:t>
      </w:r>
      <w:r w:rsidR="006A2C3F" w:rsidRPr="00D671A3">
        <w:t>Update</w:t>
      </w:r>
      <w:r w:rsidRPr="009E0DE1">
        <w:t xml:space="preserve"> if the UE is already in CM-CONNECTED state. If the UE receives a paging request </w:t>
      </w:r>
      <w:r w:rsidR="00124DF6" w:rsidRPr="009E0DE1">
        <w:t xml:space="preserve">or a NAS notification message </w:t>
      </w:r>
      <w:r w:rsidRPr="009E0DE1">
        <w:t xml:space="preserve">from the AMF while the Mobility Management back off timer is running, the UE shall stop the Mobility Management back-off timer and initiate the Service Request procedure or the </w:t>
      </w:r>
      <w:r w:rsidR="006A2C3F" w:rsidRPr="00D671A3">
        <w:rPr>
          <w:lang w:eastAsia="zh-CN"/>
        </w:rPr>
        <w:t xml:space="preserve">Mobility </w:t>
      </w:r>
      <w:r w:rsidRPr="009E0DE1">
        <w:t xml:space="preserve">Registration </w:t>
      </w:r>
      <w:r w:rsidR="006A2C3F" w:rsidRPr="00D671A3">
        <w:t xml:space="preserve">Update </w:t>
      </w:r>
      <w:r w:rsidRPr="009E0DE1">
        <w:t>procedure.</w:t>
      </w:r>
    </w:p>
    <w:p w:rsidR="00186FCC" w:rsidRDefault="00186FCC" w:rsidP="000853B2">
      <w:r>
        <w:t>In order to allow the UE to report the PS Data Off status change in PDU Session Modification Request message, the UE behaves as follows while keeping the NAS MM back-off timer running in the UE:</w:t>
      </w:r>
    </w:p>
    <w:p w:rsidR="00186FCC" w:rsidRDefault="00186FCC" w:rsidP="006457E6">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rsidR="00186FCC" w:rsidRDefault="00186FCC" w:rsidP="006457E6">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rsidR="00186FCC" w:rsidRDefault="00186FCC" w:rsidP="000853B2">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rsidR="000853B2" w:rsidRPr="009E0DE1" w:rsidRDefault="000853B2" w:rsidP="000853B2">
      <w:r w:rsidRPr="009E0DE1">
        <w:t>The Mobility Management back-off timer shall not impact Cell/RAT</w:t>
      </w:r>
      <w:r w:rsidR="00F96D72" w:rsidRPr="009E0DE1">
        <w:t>/Access Type</w:t>
      </w:r>
      <w:r w:rsidRPr="009E0DE1">
        <w:t xml:space="preserve"> and PLMN change. Cell/RAT</w:t>
      </w:r>
      <w:r w:rsidR="004B017A">
        <w:t>/</w:t>
      </w:r>
      <w:r w:rsidRPr="009E0DE1">
        <w:t>TA</w:t>
      </w:r>
      <w:r w:rsidR="004B017A">
        <w:t>/Access Type</w:t>
      </w:r>
      <w:r w:rsidRPr="009E0DE1">
        <w:t xml:space="preserve"> change do</w:t>
      </w:r>
      <w:r w:rsidR="004B017A">
        <w:t>es</w:t>
      </w:r>
      <w:r w:rsidRPr="009E0DE1">
        <w:t xml:space="preserve"> not stop the Mobility Management back-off timer. The Mobility Management back-off timer shall not be a trigger for PLMN reselection. The back-off timer is stopped as defined in </w:t>
      </w:r>
      <w:r w:rsidR="00476457" w:rsidRPr="009E0DE1">
        <w:t>TS</w:t>
      </w:r>
      <w:r w:rsidR="00476457">
        <w:t> </w:t>
      </w:r>
      <w:r w:rsidR="00476457" w:rsidRPr="009E0DE1">
        <w:t>24.501</w:t>
      </w:r>
      <w:r w:rsidR="00476457">
        <w:t> </w:t>
      </w:r>
      <w:r w:rsidR="00476457" w:rsidRPr="009E0DE1">
        <w:t>[</w:t>
      </w:r>
      <w:r w:rsidRPr="009E0DE1">
        <w:t>47] when a new PLMN that is not an equivalent PLMN is accessed.</w:t>
      </w:r>
    </w:p>
    <w:p w:rsidR="000853B2" w:rsidRPr="009E0DE1" w:rsidRDefault="000853B2" w:rsidP="000853B2">
      <w:r w:rsidRPr="009E0DE1">
        <w:t>To avoid that large amounts of UEs initiate deferred requests (almost) simultaneously, the AMF should select the Mobility Management back-off timer value so that the deferred requests are not synchronized.</w:t>
      </w:r>
    </w:p>
    <w:p w:rsidR="00C65FE8" w:rsidRDefault="00C65FE8" w:rsidP="000853B2">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rsidR="000853B2" w:rsidRPr="009E0DE1" w:rsidRDefault="000853B2" w:rsidP="000853B2">
      <w:r w:rsidRPr="009E0DE1">
        <w:t xml:space="preserve">The AMF should not reject Registration Request message for </w:t>
      </w:r>
      <w:r w:rsidR="006A2C3F" w:rsidRPr="00D671A3">
        <w:t>Mobility Registration Update</w:t>
      </w:r>
      <w:r w:rsidRPr="009E0DE1">
        <w:t xml:space="preserve"> that are performed when the UE is already in</w:t>
      </w:r>
      <w:r w:rsidR="004848D2" w:rsidRPr="009E0DE1">
        <w:t xml:space="preserve"> CM-CONNECTED state</w:t>
      </w:r>
      <w:r w:rsidRPr="009E0DE1">
        <w:t>.</w:t>
      </w:r>
    </w:p>
    <w:p w:rsidR="00473996" w:rsidRPr="0008194C" w:rsidRDefault="00473996" w:rsidP="00473996">
      <w:r w:rsidRPr="0008194C">
        <w:t>The AMF may reject the Service Request message</w:t>
      </w:r>
      <w:r w:rsidR="004B017A">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rsidR="000853B2" w:rsidRPr="009E0DE1" w:rsidRDefault="000853B2" w:rsidP="000853B2">
      <w:r w:rsidRPr="009E0DE1">
        <w:t xml:space="preserve">For CM-IDLE state mobility, the AMF may reject Registration Request messages for </w:t>
      </w:r>
      <w:r w:rsidR="006A2C3F" w:rsidRPr="00D671A3">
        <w:t>Mobility Registration Update</w:t>
      </w:r>
      <w:r w:rsidRPr="009E0DE1">
        <w:t xml:space="preserve"> </w:t>
      </w:r>
      <w:r w:rsidR="004B017A">
        <w:t xml:space="preserve">by </w:t>
      </w:r>
      <w:r w:rsidRPr="009E0DE1">
        <w:t>includ</w:t>
      </w:r>
      <w:r w:rsidR="004B017A">
        <w:t xml:space="preserve">ing </w:t>
      </w:r>
      <w:r w:rsidRPr="009E0DE1">
        <w:t>a Mobility Management back off time value in the Registration Reject message.</w:t>
      </w:r>
    </w:p>
    <w:p w:rsidR="00473996" w:rsidRPr="00B960A4" w:rsidRDefault="00473996" w:rsidP="00473996">
      <w:r w:rsidRPr="00B960A4">
        <w:t xml:space="preserve">If UE registered in the same PLMN for 3GPP access and non-3GPP access and receives a Mobility Management back-off time from </w:t>
      </w:r>
      <w:r w:rsidR="004B017A">
        <w:t xml:space="preserve">the </w:t>
      </w:r>
      <w:r w:rsidRPr="00B960A4">
        <w:t>AMF, the back-off time is applied to both 3GPP access and non-3GPP access. If UE registered in different PLMN for 3GPP access and non-3GPP access</w:t>
      </w:r>
      <w:r w:rsidR="004B017A">
        <w:t xml:space="preserve"> respectively</w:t>
      </w:r>
      <w:r w:rsidRPr="00B960A4">
        <w:t xml:space="preserve"> and receives a Mobility Management back-off time, the back-off time is only applied to the PLMN that provide</w:t>
      </w:r>
      <w:r w:rsidR="004B017A">
        <w:t>s</w:t>
      </w:r>
      <w:r w:rsidRPr="00B960A4">
        <w:t xml:space="preserve"> the time to the UE.</w:t>
      </w:r>
    </w:p>
    <w:p w:rsidR="000853B2" w:rsidRPr="009E0DE1" w:rsidRDefault="000853B2" w:rsidP="000853B2">
      <w:r w:rsidRPr="009E0DE1">
        <w:t xml:space="preserve">If the AMF rejects Registration Request messages or Service Request with a Mobility Management back-off time which is larger than the sum of the UE's </w:t>
      </w:r>
      <w:r w:rsidR="00100D3B" w:rsidRPr="009E0DE1">
        <w:t>P</w:t>
      </w:r>
      <w:r w:rsidRPr="009E0DE1">
        <w:t xml:space="preserve">eriodic </w:t>
      </w:r>
      <w:r w:rsidR="00100D3B" w:rsidRPr="009E0DE1">
        <w:t>R</w:t>
      </w:r>
      <w:r w:rsidRPr="009E0DE1">
        <w:t xml:space="preserve">egistration </w:t>
      </w:r>
      <w:r w:rsidR="00100D3B" w:rsidRPr="009E0DE1">
        <w:t>U</w:t>
      </w:r>
      <w:r w:rsidRPr="009E0DE1">
        <w:t xml:space="preserve">pdate timer </w:t>
      </w:r>
      <w:r w:rsidR="004B017A">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rsidR="000853B2" w:rsidRPr="009E0DE1" w:rsidRDefault="000853B2" w:rsidP="000853B2">
      <w:pPr>
        <w:pStyle w:val="NO"/>
        <w:rPr>
          <w:lang w:val="en-GB"/>
        </w:rPr>
      </w:pPr>
      <w:r w:rsidRPr="009E0DE1">
        <w:rPr>
          <w:lang w:val="en-GB"/>
        </w:rPr>
        <w:t>NOTE:</w:t>
      </w:r>
      <w:r w:rsidRPr="009E0DE1">
        <w:rPr>
          <w:lang w:val="en-GB"/>
        </w:rPr>
        <w:tab/>
        <w:t>This is to minimize signalling after the Mobility Management back-off timer expires.</w:t>
      </w:r>
    </w:p>
    <w:p w:rsidR="002527E5" w:rsidRDefault="002527E5" w:rsidP="006457E6">
      <w:r>
        <w:t>If the AMF deregisters the UE with</w:t>
      </w:r>
      <w:r w:rsidR="004B017A">
        <w:t xml:space="preserve"> an indication of</w:t>
      </w:r>
      <w:r>
        <w:t xml:space="preserve"> re-registration required, the UE behaviour for handling the back-off timer(s) is as specified in </w:t>
      </w:r>
      <w:r w:rsidR="00476457">
        <w:t>TS 24.501 [</w:t>
      </w:r>
      <w:r>
        <w:t>47].</w:t>
      </w:r>
    </w:p>
    <w:p w:rsidR="000853B2" w:rsidRPr="009E0DE1" w:rsidRDefault="000853B2" w:rsidP="000853B2">
      <w:pPr>
        <w:pStyle w:val="Heading4"/>
      </w:pPr>
      <w:bookmarkStart w:id="1201" w:name="_Toc19177624"/>
      <w:bookmarkStart w:id="1202" w:name="_Toc27845361"/>
      <w:bookmarkStart w:id="1203" w:name="_Toc36186560"/>
      <w:r w:rsidRPr="009E0DE1">
        <w:t>5.19.7.3</w:t>
      </w:r>
      <w:r w:rsidRPr="009E0DE1">
        <w:tab/>
        <w:t>DNN based congestion control</w:t>
      </w:r>
      <w:bookmarkEnd w:id="1201"/>
      <w:bookmarkEnd w:id="1202"/>
      <w:bookmarkEnd w:id="1203"/>
    </w:p>
    <w:p w:rsidR="000853B2" w:rsidRPr="009E0DE1" w:rsidRDefault="000853B2" w:rsidP="000853B2">
      <w:r w:rsidRPr="009E0DE1">
        <w:t>DNN based congestion control is</w:t>
      </w:r>
      <w:r w:rsidR="002527E5">
        <w:t xml:space="preserve"> designed</w:t>
      </w:r>
      <w:r w:rsidRPr="009E0DE1">
        <w:t xml:space="preserve"> for</w:t>
      </w:r>
      <w:r w:rsidR="002527E5">
        <w:t xml:space="preserve"> the purpose of</w:t>
      </w:r>
      <w:r w:rsidRPr="009E0DE1">
        <w:t xml:space="preserve"> avoiding and handling of NAS</w:t>
      </w:r>
      <w:r w:rsidR="002527E5">
        <w:t xml:space="preserve"> SM</w:t>
      </w:r>
      <w:r w:rsidRPr="009E0DE1">
        <w:t xml:space="preserve"> signalling congestion</w:t>
      </w:r>
      <w:r w:rsidR="002527E5">
        <w:t xml:space="preserve"> for the</w:t>
      </w:r>
      <w:r w:rsidRPr="009E0DE1">
        <w:t xml:space="preserve"> UEs with</w:t>
      </w:r>
      <w:r w:rsidR="002527E5">
        <w:t xml:space="preserve"> a back-off timer associated with or without</w:t>
      </w:r>
      <w:r w:rsidRPr="009E0DE1">
        <w:t xml:space="preserve"> a DNN</w:t>
      </w:r>
      <w:r w:rsidR="001951E9" w:rsidRPr="009E0DE1">
        <w:rPr>
          <w:lang w:eastAsia="ko-KR"/>
        </w:rPr>
        <w:t xml:space="preserve"> regardless of</w:t>
      </w:r>
      <w:r w:rsidR="002527E5">
        <w:rPr>
          <w:lang w:eastAsia="ko-KR"/>
        </w:rPr>
        <w:t xml:space="preserve"> the presence of an</w:t>
      </w:r>
      <w:r w:rsidR="001951E9" w:rsidRPr="009E0DE1">
        <w:rPr>
          <w:lang w:eastAsia="ko-KR"/>
        </w:rPr>
        <w:t xml:space="preserve"> S-NSSAI</w:t>
      </w:r>
      <w:r w:rsidRPr="009E0DE1">
        <w:t>. Both UE and 5GC shall support the function</w:t>
      </w:r>
      <w:r w:rsidR="002527E5">
        <w:t>ality</w:t>
      </w:r>
      <w:r w:rsidRPr="009E0DE1">
        <w:t xml:space="preserve"> to</w:t>
      </w:r>
      <w:r w:rsidR="002527E5">
        <w:t xml:space="preserve"> enable</w:t>
      </w:r>
      <w:r w:rsidRPr="009E0DE1">
        <w:t xml:space="preserve"> DNN based congestion control.</w:t>
      </w:r>
    </w:p>
    <w:p w:rsidR="000853B2" w:rsidRPr="009E0DE1" w:rsidRDefault="000853B2" w:rsidP="000853B2">
      <w:r w:rsidRPr="009E0DE1">
        <w:t xml:space="preserve">SMFs may apply DNN based congestion control towards the UE by rejecting </w:t>
      </w:r>
      <w:r w:rsidR="00AB61E3" w:rsidRPr="009E0DE1">
        <w:t>PDU Session</w:t>
      </w:r>
      <w:r w:rsidRPr="009E0DE1">
        <w:t xml:space="preserve"> Establishment</w:t>
      </w:r>
      <w:r w:rsidR="00147E9C" w:rsidRPr="000746CC">
        <w:t xml:space="preserve"> Request message, or PDU Session</w:t>
      </w:r>
      <w:r w:rsidR="00147E9C" w:rsidRPr="000746CC" w:rsidDel="00157A09">
        <w:t xml:space="preserve"> </w:t>
      </w:r>
      <w:r w:rsidRPr="009E0DE1">
        <w:t xml:space="preserve">Modification Request </w:t>
      </w:r>
      <w:r w:rsidR="00147E9C" w:rsidRPr="000746CC">
        <w:t>message except for</w:t>
      </w:r>
      <w:r w:rsidR="002527E5">
        <w:t xml:space="preserve"> those sent for the purpose of reporting</w:t>
      </w:r>
      <w:r w:rsidR="00147E9C" w:rsidRPr="000746CC">
        <w:t xml:space="preserve"> 3GPP PS Data Off status change</w:t>
      </w:r>
      <w:r w:rsidR="002527E5">
        <w:t xml:space="preserve"> for</w:t>
      </w:r>
      <w:r w:rsidRPr="009E0DE1">
        <w:t xml:space="preserve"> a specific DNN with a</w:t>
      </w:r>
      <w:r w:rsidR="002527E5">
        <w:t xml:space="preserve"> running</w:t>
      </w:r>
      <w:r w:rsidRPr="009E0DE1">
        <w:t xml:space="preserve"> back-off timer. The SMF may release </w:t>
      </w:r>
      <w:r w:rsidR="00AB61E3" w:rsidRPr="009E0DE1">
        <w:t>PDU Session</w:t>
      </w:r>
      <w:r w:rsidRPr="009E0DE1">
        <w:t xml:space="preserve">s belonging to a congested DNN by sending a </w:t>
      </w:r>
      <w:r w:rsidR="00AB61E3" w:rsidRPr="009E0DE1">
        <w:t>PDU Session</w:t>
      </w:r>
      <w:r w:rsidRPr="009E0DE1">
        <w:t xml:space="preserve"> Release</w:t>
      </w:r>
      <w:r w:rsidR="002527E5">
        <w:t xml:space="preserve"> Command</w:t>
      </w:r>
      <w:r w:rsidRPr="009E0DE1">
        <w:t xml:space="preserve"> message towards the UE with a</w:t>
      </w:r>
      <w:r w:rsidR="002527E5">
        <w:t xml:space="preserve"> DNN</w:t>
      </w:r>
      <w:r w:rsidRPr="009E0DE1">
        <w:t xml:space="preserve"> back-off timer. If</w:t>
      </w:r>
      <w:r w:rsidR="002527E5">
        <w:t xml:space="preserve"> a DNN</w:t>
      </w:r>
      <w:r w:rsidRPr="009E0DE1">
        <w:t xml:space="preserve"> back-off time is set in the </w:t>
      </w:r>
      <w:r w:rsidR="00AB61E3" w:rsidRPr="009E0DE1">
        <w:t>PDU Session</w:t>
      </w:r>
      <w:r w:rsidRPr="009E0DE1">
        <w:t xml:space="preserve"> Release</w:t>
      </w:r>
      <w:r w:rsidR="002527E5">
        <w:t xml:space="preserve"> Command</w:t>
      </w:r>
      <w:r w:rsidRPr="009E0DE1">
        <w:t xml:space="preserve"> message</w:t>
      </w:r>
      <w:r w:rsidR="002527E5">
        <w:t>,</w:t>
      </w:r>
      <w:r w:rsidRPr="009E0DE1">
        <w:t xml:space="preserve"> the cause</w:t>
      </w:r>
      <w:r w:rsidR="002527E5">
        <w:t xml:space="preserve"> value of</w:t>
      </w:r>
      <w:r w:rsidRPr="009E0DE1">
        <w:t xml:space="preserve"> "reactivation requested" </w:t>
      </w:r>
      <w:r w:rsidR="002527E5">
        <w:t xml:space="preserve">shall </w:t>
      </w:r>
      <w:r w:rsidRPr="009E0DE1">
        <w:t>not be set.</w:t>
      </w:r>
    </w:p>
    <w:p w:rsidR="001617BA" w:rsidRPr="009E0DE1" w:rsidRDefault="00126BB7" w:rsidP="000853B2">
      <w:r w:rsidRPr="009E0DE1">
        <w:t xml:space="preserve">When DNN based congestion control is activated at AMF e.g., configured by OAM, the </w:t>
      </w:r>
      <w:r w:rsidR="001617BA" w:rsidRPr="009E0DE1">
        <w:t>AMF provide</w:t>
      </w:r>
      <w:r w:rsidRPr="009E0DE1">
        <w:t>s</w:t>
      </w:r>
      <w:r w:rsidR="001617BA" w:rsidRPr="009E0DE1">
        <w:t xml:space="preserve"> a NAS Transport Error message for the NAS Transport message carrying an SM message</w:t>
      </w:r>
      <w:r w:rsidR="002527E5">
        <w:t>,</w:t>
      </w:r>
      <w:r w:rsidR="001617BA" w:rsidRPr="009E0DE1">
        <w:t xml:space="preserve"> and in the NAS Transport Error message</w:t>
      </w:r>
      <w:r w:rsidR="002527E5">
        <w:t xml:space="preserve"> it</w:t>
      </w:r>
      <w:r w:rsidR="001617BA" w:rsidRPr="009E0DE1">
        <w:t xml:space="preserve"> include</w:t>
      </w:r>
      <w:r w:rsidR="002527E5">
        <w:t>s</w:t>
      </w:r>
      <w:r w:rsidR="001617BA" w:rsidRPr="009E0DE1">
        <w:t xml:space="preserve"> a</w:t>
      </w:r>
      <w:r w:rsidR="002527E5">
        <w:t xml:space="preserve"> DNN</w:t>
      </w:r>
      <w:r w:rsidR="001617BA" w:rsidRPr="009E0DE1">
        <w:t xml:space="preserve"> back-off timer.</w:t>
      </w:r>
    </w:p>
    <w:p w:rsidR="002527E5" w:rsidRDefault="002527E5" w:rsidP="000853B2">
      <w:r>
        <w:t>The UE associates the received back-off time with the DNN (i.e. no DNN, DNN only) which the UE included in the uplink NAS MM message carrying the corresponding NAS SM request message.</w:t>
      </w:r>
    </w:p>
    <w:p w:rsidR="004B017A" w:rsidRDefault="004B017A" w:rsidP="000853B2">
      <w:r>
        <w:t>The UE associates the received back-off time with the DNN (i.e. no DNN, DNN only) in any PLMN unless the DNN associated with the back-off timer is an LADN DNN in which case the UE only associates it to the PLMN in which the back-off time was received.</w:t>
      </w:r>
    </w:p>
    <w:p w:rsidR="000853B2" w:rsidRPr="009E0DE1" w:rsidRDefault="002527E5" w:rsidP="000853B2">
      <w:r>
        <w:t xml:space="preserve">The </w:t>
      </w:r>
      <w:r w:rsidR="000853B2" w:rsidRPr="009E0DE1">
        <w:t>UE</w:t>
      </w:r>
      <w:r>
        <w:t xml:space="preserve"> behaves as</w:t>
      </w:r>
      <w:r w:rsidR="000853B2" w:rsidRPr="009E0DE1">
        <w:t xml:space="preserve"> follow</w:t>
      </w:r>
      <w:r>
        <w:t xml:space="preserve">s when </w:t>
      </w:r>
      <w:r w:rsidR="000853B2" w:rsidRPr="009E0DE1">
        <w:t>the</w:t>
      </w:r>
      <w:r>
        <w:t xml:space="preserve"> DNN back-off</w:t>
      </w:r>
      <w:r w:rsidR="000853B2" w:rsidRPr="009E0DE1">
        <w:t xml:space="preserve"> timer</w:t>
      </w:r>
      <w:r>
        <w:t xml:space="preserve"> is running</w:t>
      </w:r>
      <w:r w:rsidR="000853B2" w:rsidRPr="009E0DE1">
        <w:t>:</w:t>
      </w:r>
    </w:p>
    <w:p w:rsidR="000853B2" w:rsidRPr="009E0DE1" w:rsidRDefault="000853B2" w:rsidP="000853B2">
      <w:pPr>
        <w:pStyle w:val="B1"/>
        <w:rPr>
          <w:lang w:val="en-GB"/>
        </w:rPr>
      </w:pPr>
      <w:r w:rsidRPr="009E0DE1">
        <w:rPr>
          <w:lang w:val="en-GB"/>
        </w:rPr>
        <w:t>-</w:t>
      </w:r>
      <w:r w:rsidRPr="009E0DE1">
        <w:rPr>
          <w:lang w:val="en-GB"/>
        </w:rPr>
        <w:tab/>
        <w:t xml:space="preserve">If </w:t>
      </w:r>
      <w:r w:rsidR="002527E5">
        <w:rPr>
          <w:lang w:val="en-GB"/>
        </w:rPr>
        <w:t xml:space="preserve">a </w:t>
      </w:r>
      <w:r w:rsidRPr="009E0DE1">
        <w:rPr>
          <w:lang w:val="en-GB"/>
        </w:rPr>
        <w:t>DNN</w:t>
      </w:r>
      <w:r w:rsidR="002527E5">
        <w:rPr>
          <w:lang w:val="en-GB"/>
        </w:rPr>
        <w:t xml:space="preserve"> </w:t>
      </w:r>
      <w:r w:rsidR="004B017A">
        <w:rPr>
          <w:lang w:val="en-GB"/>
        </w:rPr>
        <w:t xml:space="preserve">is </w:t>
      </w:r>
      <w:r w:rsidR="002527E5">
        <w:rPr>
          <w:lang w:val="en-GB"/>
        </w:rPr>
        <w:t>associated</w:t>
      </w:r>
      <w:r w:rsidRPr="009E0DE1">
        <w:rPr>
          <w:lang w:val="en-GB"/>
        </w:rPr>
        <w:t xml:space="preserve"> with the back-off timer, the UE shall not initiate any Session Management procedures for the congested DNN. The UE may initiate Session Management procedures for other DNNs</w:t>
      </w:r>
      <w:r w:rsidR="00BB6832" w:rsidRPr="009E0DE1">
        <w:rPr>
          <w:lang w:val="en-GB"/>
        </w:rPr>
        <w:t>. The UE shall not initiate any Session Management procedure for the corresponding APN when UE moves to EPS</w:t>
      </w:r>
      <w:r w:rsidR="002527E5">
        <w:rPr>
          <w:lang w:val="en-GB"/>
        </w:rPr>
        <w:t>. The UE may initiate Session Management procedures for other APNs when the UE moves to EPS</w:t>
      </w:r>
      <w:r w:rsidRPr="009E0DE1">
        <w:rPr>
          <w:lang w:val="en-GB"/>
        </w:rPr>
        <w:t>;</w:t>
      </w:r>
    </w:p>
    <w:p w:rsidR="000853B2" w:rsidRPr="009E0DE1" w:rsidRDefault="000853B2" w:rsidP="000853B2">
      <w:pPr>
        <w:pStyle w:val="B1"/>
        <w:rPr>
          <w:lang w:val="en-GB"/>
        </w:rPr>
      </w:pPr>
      <w:r w:rsidRPr="009E0DE1">
        <w:rPr>
          <w:lang w:val="en-GB"/>
        </w:rPr>
        <w:t>-</w:t>
      </w:r>
      <w:r w:rsidRPr="009E0DE1">
        <w:rPr>
          <w:lang w:val="en-GB"/>
        </w:rPr>
        <w:tab/>
        <w:t>If</w:t>
      </w:r>
      <w:r w:rsidR="002527E5">
        <w:rPr>
          <w:lang w:val="en-GB"/>
        </w:rPr>
        <w:t xml:space="preserve"> no</w:t>
      </w:r>
      <w:r w:rsidRPr="009E0DE1">
        <w:rPr>
          <w:lang w:val="en-GB"/>
        </w:rPr>
        <w:t xml:space="preserve"> DNN is</w:t>
      </w:r>
      <w:r w:rsidR="002527E5">
        <w:rPr>
          <w:lang w:val="en-GB"/>
        </w:rPr>
        <w:t xml:space="preserve"> associated</w:t>
      </w:r>
      <w:r w:rsidRPr="009E0DE1">
        <w:rPr>
          <w:lang w:val="en-GB"/>
        </w:rPr>
        <w:t xml:space="preserve"> with the back-off timer, the UE</w:t>
      </w:r>
      <w:r w:rsidR="002527E5">
        <w:rPr>
          <w:lang w:val="en-GB"/>
        </w:rPr>
        <w:t xml:space="preserve"> may only</w:t>
      </w:r>
      <w:r w:rsidRPr="009E0DE1">
        <w:rPr>
          <w:lang w:val="en-GB"/>
        </w:rPr>
        <w:t xml:space="preserve"> initiate Session Management requests of any </w:t>
      </w:r>
      <w:r w:rsidR="00AB61E3" w:rsidRPr="009E0DE1">
        <w:rPr>
          <w:lang w:val="en-GB"/>
        </w:rPr>
        <w:t>PDU Session</w:t>
      </w:r>
      <w:r w:rsidRPr="009E0DE1">
        <w:rPr>
          <w:lang w:val="en-GB"/>
        </w:rPr>
        <w:t xml:space="preserve"> Type</w:t>
      </w:r>
      <w:r w:rsidR="002527E5">
        <w:rPr>
          <w:lang w:val="en-GB"/>
        </w:rPr>
        <w:t xml:space="preserve"> for a specific</w:t>
      </w:r>
      <w:r w:rsidRPr="009E0DE1">
        <w:rPr>
          <w:lang w:val="en-GB"/>
        </w:rPr>
        <w:t xml:space="preserve"> DNN;</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Pr="009E0DE1">
        <w:rPr>
          <w:lang w:val="en-GB"/>
        </w:rPr>
        <w:t xml:space="preserve"> not stop the back-off timer;</w:t>
      </w:r>
    </w:p>
    <w:p w:rsidR="000853B2" w:rsidRPr="009E0DE1" w:rsidRDefault="000853B2" w:rsidP="000853B2">
      <w:pPr>
        <w:pStyle w:val="B1"/>
        <w:rPr>
          <w:lang w:val="en-GB"/>
        </w:rPr>
      </w:pPr>
      <w:r w:rsidRPr="009E0DE1">
        <w:rPr>
          <w:lang w:val="en-GB"/>
        </w:rPr>
        <w:t>-</w:t>
      </w:r>
      <w:r w:rsidRPr="009E0DE1">
        <w:rPr>
          <w:lang w:val="en-GB"/>
        </w:rPr>
        <w:tab/>
        <w:t>The UE is allowed to initiate the Session Management procedures for high priority access and emergency services;</w:t>
      </w:r>
    </w:p>
    <w:p w:rsidR="00147E9C" w:rsidRPr="000746CC" w:rsidRDefault="00147E9C" w:rsidP="00147E9C">
      <w:pPr>
        <w:pStyle w:val="B1"/>
      </w:pPr>
      <w:r w:rsidRPr="000746CC">
        <w:t>-</w:t>
      </w:r>
      <w:r w:rsidRPr="000746CC">
        <w:tab/>
        <w:t>The UE is allowed to initiate the Session Management procedure for reporting Data Off status change to the network</w:t>
      </w:r>
      <w:r w:rsidR="002527E5">
        <w:rPr>
          <w:lang w:val="en-GB"/>
        </w:rPr>
        <w:t>;</w:t>
      </w:r>
    </w:p>
    <w:p w:rsidR="000853B2" w:rsidRPr="009E0DE1" w:rsidRDefault="000853B2" w:rsidP="000853B2">
      <w:pPr>
        <w:pStyle w:val="B1"/>
        <w:rPr>
          <w:lang w:val="en-GB"/>
        </w:rPr>
      </w:pPr>
      <w:r w:rsidRPr="009E0DE1">
        <w:rPr>
          <w:lang w:val="en-GB"/>
        </w:rPr>
        <w:t>-</w:t>
      </w:r>
      <w:r w:rsidRPr="009E0DE1">
        <w:rPr>
          <w:lang w:val="en-GB"/>
        </w:rPr>
        <w:tab/>
        <w:t>If the UE receives a network initiated Session Management message</w:t>
      </w:r>
      <w:r w:rsidR="002527E5">
        <w:rPr>
          <w:lang w:val="en-GB"/>
        </w:rPr>
        <w:t xml:space="preserve"> other than PDU Session Release Command</w:t>
      </w:r>
      <w:r w:rsidRPr="009E0DE1">
        <w:rPr>
          <w:lang w:val="en-GB"/>
        </w:rPr>
        <w:t xml:space="preserve"> for the congested DNN</w:t>
      </w:r>
      <w:r w:rsidR="002527E5">
        <w:rPr>
          <w:lang w:val="en-GB"/>
        </w:rPr>
        <w:t xml:space="preserve"> associated to a running back-off timer</w:t>
      </w:r>
      <w:r w:rsidRPr="009E0DE1">
        <w:rPr>
          <w:lang w:val="en-GB"/>
        </w:rPr>
        <w:t>, the UE shall stop the back-off timer and respond to the 5GC</w:t>
      </w:r>
      <w:r w:rsidR="002527E5">
        <w:rPr>
          <w:lang w:val="en-GB"/>
        </w:rPr>
        <w:t>;</w:t>
      </w:r>
    </w:p>
    <w:p w:rsidR="002527E5" w:rsidRDefault="002527E5" w:rsidP="006457E6">
      <w:pPr>
        <w:pStyle w:val="B1"/>
      </w:pPr>
      <w:r>
        <w:t>-</w:t>
      </w:r>
      <w:r>
        <w:tab/>
        <w:t>If the UE receives a PDU Session Release Command message for the congested DNN, it shall stop the back-off timer unless it receives a new back-off time from SMF;</w:t>
      </w:r>
    </w:p>
    <w:p w:rsidR="000853B2" w:rsidRPr="006457E6" w:rsidRDefault="002527E5" w:rsidP="006457E6">
      <w:pPr>
        <w:pStyle w:val="B1"/>
        <w:rPr>
          <w:lang w:val="en-GB"/>
        </w:rPr>
      </w:pPr>
      <w:r>
        <w:t>-</w:t>
      </w:r>
      <w:r>
        <w:tab/>
      </w:r>
      <w:r w:rsidR="000853B2" w:rsidRPr="009E0DE1">
        <w:t xml:space="preserve">The UE is allowed to initiate </w:t>
      </w:r>
      <w:r w:rsidR="00AB61E3" w:rsidRPr="009E0DE1">
        <w:t>PDU Session</w:t>
      </w:r>
      <w:r w:rsidR="000853B2" w:rsidRPr="009E0DE1">
        <w:t xml:space="preserve"> Release procedure (</w:t>
      </w:r>
      <w:r>
        <w:rPr>
          <w:lang w:val="en-GB"/>
        </w:rPr>
        <w:t xml:space="preserve">i.e. </w:t>
      </w:r>
      <w:r w:rsidR="000853B2" w:rsidRPr="009E0DE1">
        <w:t xml:space="preserve">sending </w:t>
      </w:r>
      <w:r w:rsidR="00AB61E3" w:rsidRPr="009E0DE1">
        <w:t>PDU Session</w:t>
      </w:r>
      <w:r w:rsidR="000853B2" w:rsidRPr="009E0DE1">
        <w:t xml:space="preserve"> Release Request message).</w:t>
      </w:r>
      <w:r>
        <w:rPr>
          <w:lang w:val="en-GB"/>
        </w:rPr>
        <w:t xml:space="preserve"> The UE shall not stop the back-off timer when the related PDU Session is released;</w:t>
      </w:r>
    </w:p>
    <w:p w:rsidR="002527E5" w:rsidRDefault="002527E5" w:rsidP="006457E6">
      <w:pPr>
        <w:pStyle w:val="B1"/>
      </w:pPr>
      <w:r>
        <w:t>-</w:t>
      </w:r>
      <w:r>
        <w:tab/>
        <w:t xml:space="preserve">The list above is not an exhaustive list, i.e. more details of the above actions and further conditions, if any, are specified in </w:t>
      </w:r>
      <w:r w:rsidR="00476457">
        <w:t>TS 24.501 [</w:t>
      </w:r>
      <w:r>
        <w:t>47].</w:t>
      </w:r>
    </w:p>
    <w:p w:rsidR="002527E5" w:rsidRDefault="002527E5" w:rsidP="002527E5">
      <w:r>
        <w:t>If UE initiates one of the Session Management procedures that are exempt</w:t>
      </w:r>
      <w:r w:rsidR="004B017A">
        <w:t>ed</w:t>
      </w:r>
      <w:r>
        <w:t xml:space="preserve"> from </w:t>
      </w:r>
      <w:r w:rsidR="004B017A">
        <w:t xml:space="preserve">NAS </w:t>
      </w:r>
      <w:r>
        <w:t xml:space="preserve">congestion control, the UE indicates that the carried NAS SM message is exempted from </w:t>
      </w:r>
      <w:r w:rsidR="004B017A">
        <w:t xml:space="preserve">NAS </w:t>
      </w:r>
      <w:r>
        <w:t xml:space="preserve">congestion control in the UL NAS Transport message as described in </w:t>
      </w:r>
      <w:r w:rsidR="00476457">
        <w:t>TS 24.501 [</w:t>
      </w:r>
      <w:r>
        <w:t xml:space="preserve">47]. When the DNN based congestion control is activated at AMF, if the UE indicates that the NAS SM message in the UL NAS Transport message is exempted from </w:t>
      </w:r>
      <w:r w:rsidR="004B017A">
        <w:t xml:space="preserve">NAS </w:t>
      </w:r>
      <w:r>
        <w:t xml:space="preserve">congestion control, the AMF shall not </w:t>
      </w:r>
      <w:r w:rsidR="004B017A">
        <w:t xml:space="preserve">apply DNN based congestion control on </w:t>
      </w:r>
      <w:r>
        <w:t>the UL NAS Transport message and shall forward the NAS SM message to the corresponding SMF with an indication that the message was received with exemption indication.</w:t>
      </w:r>
    </w:p>
    <w:p w:rsidR="002527E5" w:rsidRDefault="002527E5" w:rsidP="002527E5">
      <w:r>
        <w:t>The SMF</w:t>
      </w:r>
      <w:r w:rsidR="004B017A">
        <w:t xml:space="preserve"> evaluates whether</w:t>
      </w:r>
      <w:r>
        <w:t xml:space="preserve"> the NAS SM message is</w:t>
      </w:r>
      <w:r w:rsidR="004B017A">
        <w:t xml:space="preserve"> allowed to be exempted from</w:t>
      </w:r>
      <w:r>
        <w:t xml:space="preserve"> DNN based congestion control</w:t>
      </w:r>
      <w:r w:rsidR="004B017A">
        <w:t>. If it is not,</w:t>
      </w:r>
      <w:r>
        <w:t xml:space="preserve"> the SMF rejects the message, e.g. the SMF shall reject PDU Session Modification received if it is not for Data Off status reporting).</w:t>
      </w:r>
    </w:p>
    <w:p w:rsidR="000853B2" w:rsidRPr="009E0DE1" w:rsidRDefault="000853B2" w:rsidP="000853B2">
      <w:r w:rsidRPr="009E0DE1">
        <w:t>The UE shall</w:t>
      </w:r>
      <w:r w:rsidR="002527E5">
        <w:t xml:space="preserve"> maintain</w:t>
      </w:r>
      <w:r w:rsidRPr="009E0DE1">
        <w:t xml:space="preserve"> a separate back-off timer for</w:t>
      </w:r>
      <w:r w:rsidR="002527E5">
        <w:t xml:space="preserve"> each</w:t>
      </w:r>
      <w:r w:rsidRPr="009E0DE1">
        <w:t xml:space="preserve"> DNN that the UE may use.</w:t>
      </w:r>
    </w:p>
    <w:p w:rsidR="000853B2" w:rsidRPr="009E0DE1" w:rsidRDefault="000853B2" w:rsidP="000853B2">
      <w:r w:rsidRPr="009E0DE1">
        <w:t>To avoid that large amounts of UEs initiate deferred requests (almost) simultaneously, the 5GC should select the back-off timer value so that deferred requests are not synchronized.</w:t>
      </w:r>
    </w:p>
    <w:p w:rsidR="00C65FE8" w:rsidRDefault="00C65FE8" w:rsidP="000853B2">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rsidR="000853B2" w:rsidRPr="009E0DE1" w:rsidRDefault="000853B2" w:rsidP="000853B2">
      <w:r w:rsidRPr="009E0DE1">
        <w:t>The DNN based Session Management congestion control is applicable to the NAS SM signalling initiated from the UE in the Control Plane. The Session Management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procedures for activating User Plane connection towards the DNN(s) that are under Session Management congestion control.</w:t>
      </w:r>
    </w:p>
    <w:p w:rsidR="000853B2" w:rsidRPr="009E0DE1" w:rsidRDefault="000853B2" w:rsidP="000853B2">
      <w:pPr>
        <w:pStyle w:val="Heading4"/>
      </w:pPr>
      <w:bookmarkStart w:id="1204" w:name="_Toc19177625"/>
      <w:bookmarkStart w:id="1205" w:name="_Toc27845362"/>
      <w:bookmarkStart w:id="1206" w:name="_Toc36186561"/>
      <w:r w:rsidRPr="009E0DE1">
        <w:t>5.19.7.4</w:t>
      </w:r>
      <w:r w:rsidRPr="009E0DE1">
        <w:tab/>
        <w:t>S-NSSAI based congestion control</w:t>
      </w:r>
      <w:bookmarkEnd w:id="1204"/>
      <w:bookmarkEnd w:id="1205"/>
      <w:bookmarkEnd w:id="1206"/>
    </w:p>
    <w:p w:rsidR="000853B2" w:rsidRPr="009E0DE1" w:rsidRDefault="000853B2" w:rsidP="000853B2">
      <w:r w:rsidRPr="009E0DE1">
        <w:t>S-NSSAI based congestion control is</w:t>
      </w:r>
      <w:r w:rsidR="002527E5">
        <w:t xml:space="preserve"> designed</w:t>
      </w:r>
      <w:r w:rsidRPr="009E0DE1">
        <w:t xml:space="preserve"> for</w:t>
      </w:r>
      <w:r w:rsidR="002527E5">
        <w:t xml:space="preserve"> the purpose of</w:t>
      </w:r>
      <w:r w:rsidRPr="009E0DE1">
        <w:t xml:space="preserve"> avoiding and handling of NAS signalling congestion</w:t>
      </w:r>
      <w:r w:rsidR="002527E5">
        <w:t xml:space="preserve"> for the</w:t>
      </w:r>
      <w:r w:rsidRPr="009E0DE1">
        <w:t xml:space="preserve"> UEs</w:t>
      </w:r>
      <w:r w:rsidR="002527E5">
        <w:t xml:space="preserve"> with back-off timer associated with or without an</w:t>
      </w:r>
      <w:r w:rsidRPr="009E0DE1">
        <w:t xml:space="preserve"> S-NSSAI</w:t>
      </w:r>
      <w:r w:rsidR="002527E5">
        <w:t xml:space="preserve"> regardless of the presence of a DNN</w:t>
      </w:r>
      <w:r w:rsidRPr="009E0DE1">
        <w:t>.</w:t>
      </w:r>
    </w:p>
    <w:p w:rsidR="002527E5" w:rsidRDefault="002527E5" w:rsidP="000853B2">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rsidR="000853B2" w:rsidRPr="009E0DE1" w:rsidRDefault="000853B2" w:rsidP="000853B2">
      <w:r w:rsidRPr="009E0DE1">
        <w:t>S-NSSAI based congestion control is applied</w:t>
      </w:r>
      <w:r w:rsidR="005C5805" w:rsidRPr="009E0DE1">
        <w:t xml:space="preserve"> as follows</w:t>
      </w:r>
      <w:r w:rsidRPr="009E0DE1">
        <w:t>:</w:t>
      </w:r>
    </w:p>
    <w:p w:rsidR="000853B2" w:rsidRPr="009E0DE1" w:rsidRDefault="000853B2" w:rsidP="000853B2">
      <w:pPr>
        <w:pStyle w:val="B1"/>
        <w:rPr>
          <w:lang w:val="en-GB"/>
        </w:rPr>
      </w:pPr>
      <w:r w:rsidRPr="009E0DE1">
        <w:rPr>
          <w:lang w:val="en-GB"/>
        </w:rPr>
        <w:t>-</w:t>
      </w:r>
      <w:r w:rsidRPr="009E0DE1">
        <w:rPr>
          <w:lang w:val="en-GB"/>
        </w:rPr>
        <w:tab/>
        <w:t>If an S-NSSAI is determined as congested, then the SMF may apply S-NSSAI based congestion control towards the UE for SM requests</w:t>
      </w:r>
      <w:r w:rsidR="002527E5">
        <w:rPr>
          <w:lang w:val="en-GB"/>
        </w:rPr>
        <w:t xml:space="preserve"> except for those sent for the purpose of reporting 3GPP PS Data Off status change for a specific</w:t>
      </w:r>
      <w:r w:rsidRPr="009E0DE1">
        <w:rPr>
          <w:lang w:val="en-GB"/>
        </w:rPr>
        <w:t xml:space="preserve"> S-NSSAI and provides a back-off time</w:t>
      </w:r>
      <w:r w:rsidR="002527E5">
        <w:rPr>
          <w:lang w:val="en-GB"/>
        </w:rPr>
        <w:t xml:space="preserve"> and an indication of HPLMN congestion</w:t>
      </w:r>
      <w:r w:rsidRPr="009E0DE1">
        <w:rPr>
          <w:lang w:val="en-GB"/>
        </w:rPr>
        <w:t>;</w:t>
      </w:r>
    </w:p>
    <w:p w:rsidR="002527E5" w:rsidRDefault="002527E5" w:rsidP="001951E9">
      <w:pPr>
        <w:pStyle w:val="B1"/>
        <w:rPr>
          <w:lang w:val="en-GB" w:eastAsia="ko-KR"/>
        </w:rPr>
      </w:pPr>
      <w:r>
        <w:rPr>
          <w:lang w:val="en-GB" w:eastAsia="ko-KR"/>
        </w:rPr>
        <w:t>-</w:t>
      </w:r>
      <w:r>
        <w:rPr>
          <w:lang w:val="en-GB"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rsidR="001951E9" w:rsidRPr="009E0DE1" w:rsidRDefault="001951E9" w:rsidP="001951E9">
      <w:pPr>
        <w:pStyle w:val="B1"/>
        <w:rPr>
          <w:lang w:val="en-GB"/>
        </w:rPr>
      </w:pPr>
      <w:r w:rsidRPr="009E0DE1">
        <w:rPr>
          <w:lang w:val="en-GB" w:eastAsia="ko-KR"/>
        </w:rPr>
        <w:t>-</w:t>
      </w:r>
      <w:r w:rsidRPr="009E0DE1">
        <w:rPr>
          <w:lang w:val="en-GB" w:eastAsia="ko-KR"/>
        </w:rPr>
        <w:tab/>
      </w:r>
      <w:r w:rsidRPr="009E0DE1">
        <w:rPr>
          <w:lang w:val="en-GB"/>
        </w:rPr>
        <w:t>The SMF may release PDU Sessions belonging to a congested S-NSSAI by sending a PDU Session Release Request message towards the UE with a back-off time associated</w:t>
      </w:r>
      <w:r w:rsidR="00A17DE5" w:rsidRPr="009E0DE1">
        <w:rPr>
          <w:lang w:val="en-GB"/>
        </w:rPr>
        <w:t xml:space="preserve"> either</w:t>
      </w:r>
      <w:r w:rsidRPr="009E0DE1">
        <w:rPr>
          <w:lang w:val="en-GB"/>
        </w:rPr>
        <w:t xml:space="preserve"> to the S-NSSAI</w:t>
      </w:r>
      <w:r w:rsidR="00A17DE5" w:rsidRPr="009E0DE1">
        <w:rPr>
          <w:lang w:val="en-GB"/>
        </w:rPr>
        <w:t xml:space="preserve"> only (i.e. with no specific DNN) or</w:t>
      </w:r>
      <w:r w:rsidR="002527E5">
        <w:rPr>
          <w:lang w:val="en-GB"/>
        </w:rPr>
        <w:t xml:space="preserve"> a combination of</w:t>
      </w:r>
      <w:r w:rsidR="00A17DE5" w:rsidRPr="009E0DE1">
        <w:rPr>
          <w:lang w:val="en-GB"/>
        </w:rPr>
        <w:t xml:space="preserve"> the S-NSSAI and a specific DN</w:t>
      </w:r>
      <w:r w:rsidR="002527E5">
        <w:rPr>
          <w:lang w:val="en-GB"/>
        </w:rPr>
        <w:t>N</w:t>
      </w:r>
      <w:r w:rsidRPr="009E0DE1">
        <w:rPr>
          <w:lang w:val="en-GB"/>
        </w:rPr>
        <w:t>;</w:t>
      </w:r>
    </w:p>
    <w:p w:rsidR="001951E9" w:rsidRPr="009E0DE1" w:rsidRDefault="001951E9" w:rsidP="000853B2">
      <w:pPr>
        <w:pStyle w:val="B1"/>
        <w:rPr>
          <w:lang w:val="en-GB"/>
        </w:rPr>
      </w:pPr>
      <w:r w:rsidRPr="009E0DE1">
        <w:rPr>
          <w:lang w:val="en-GB"/>
        </w:rPr>
        <w:t>-</w:t>
      </w:r>
      <w:r w:rsidRPr="009E0DE1">
        <w:rPr>
          <w:lang w:val="en-GB"/>
        </w:rPr>
        <w:tab/>
        <w:t>If</w:t>
      </w:r>
      <w:r w:rsidR="00126BB7" w:rsidRPr="009E0DE1">
        <w:rPr>
          <w:lang w:val="en-GB"/>
        </w:rPr>
        <w:t xml:space="preserve"> S-NSSAI based congestion control is activated at AMF e.g., configured by OAM and</w:t>
      </w:r>
      <w:r w:rsidRPr="009E0DE1">
        <w:rPr>
          <w:lang w:val="en-GB"/>
        </w:rPr>
        <w:t xml:space="preserve"> an S-NSSAI is determined as congested, then the AMF</w:t>
      </w:r>
      <w:r w:rsidR="00126BB7" w:rsidRPr="009E0DE1">
        <w:rPr>
          <w:lang w:val="en-GB"/>
        </w:rPr>
        <w:t xml:space="preserve"> applies</w:t>
      </w:r>
      <w:r w:rsidRPr="009E0DE1">
        <w:rPr>
          <w:lang w:val="en-GB"/>
        </w:rPr>
        <w:t xml:space="preserve"> S-NSSAI based congestion control towards the UE</w:t>
      </w:r>
      <w:r w:rsidR="002527E5">
        <w:rPr>
          <w:lang w:val="en-GB"/>
        </w:rPr>
        <w:t xml:space="preserve"> for UE-initiated Session Management requests. In this case, the AMF provides a</w:t>
      </w:r>
      <w:r w:rsidRPr="009E0DE1">
        <w:rPr>
          <w:lang w:val="en-GB"/>
        </w:rPr>
        <w:t xml:space="preserve"> NAS Transport Error message for the NAS Transport message carrying the SM message</w:t>
      </w:r>
      <w:r w:rsidR="002527E5">
        <w:rPr>
          <w:lang w:val="en-GB"/>
        </w:rPr>
        <w:t>,</w:t>
      </w:r>
      <w:r w:rsidRPr="009E0DE1">
        <w:rPr>
          <w:lang w:val="en-GB"/>
        </w:rPr>
        <w:t xml:space="preserve"> and in the NAS Transport Error message</w:t>
      </w:r>
      <w:r w:rsidR="002527E5">
        <w:rPr>
          <w:lang w:val="en-GB"/>
        </w:rPr>
        <w:t xml:space="preserve"> it</w:t>
      </w:r>
      <w:r w:rsidRPr="009E0DE1">
        <w:rPr>
          <w:lang w:val="en-GB"/>
        </w:rPr>
        <w:t xml:space="preserve"> include</w:t>
      </w:r>
      <w:r w:rsidR="002527E5">
        <w:rPr>
          <w:lang w:val="en-GB"/>
        </w:rPr>
        <w:t>s</w:t>
      </w:r>
      <w:r w:rsidRPr="009E0DE1">
        <w:rPr>
          <w:lang w:val="en-GB"/>
        </w:rPr>
        <w:t xml:space="preserve"> a back-off timer;</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The </w:t>
      </w:r>
      <w:r w:rsidRPr="009E0DE1">
        <w:rPr>
          <w:lang w:val="en-GB"/>
        </w:rPr>
        <w:t>UE</w:t>
      </w:r>
      <w:r w:rsidR="002527E5">
        <w:rPr>
          <w:lang w:val="en-GB"/>
        </w:rPr>
        <w:t xml:space="preserve"> behaves as follows in the PLMN where the S-NSSAI based congestion control applies when the back-off timer is running</w:t>
      </w:r>
      <w:r w:rsidRPr="009E0DE1">
        <w:rPr>
          <w:lang w:val="en-GB"/>
        </w:rPr>
        <w:t>:</w:t>
      </w:r>
    </w:p>
    <w:p w:rsidR="000853B2" w:rsidRPr="009E0DE1" w:rsidRDefault="000853B2" w:rsidP="000853B2">
      <w:pPr>
        <w:pStyle w:val="B2"/>
        <w:rPr>
          <w:lang w:val="en-GB"/>
        </w:rPr>
      </w:pPr>
      <w:r w:rsidRPr="009E0DE1">
        <w:rPr>
          <w:lang w:val="en-GB"/>
        </w:rPr>
        <w:t>-</w:t>
      </w:r>
      <w:r w:rsidRPr="009E0DE1">
        <w:rPr>
          <w:lang w:val="en-GB"/>
        </w:rPr>
        <w:tab/>
      </w:r>
      <w:r w:rsidR="00FA19C1" w:rsidRPr="009E0DE1">
        <w:rPr>
          <w:lang w:val="en-GB"/>
        </w:rPr>
        <w:t>If the back-off timer was associated with an S-NSSAI only</w:t>
      </w:r>
      <w:r w:rsidR="00B51D1E" w:rsidRPr="009E0DE1">
        <w:rPr>
          <w:lang w:val="en-GB"/>
        </w:rPr>
        <w:t xml:space="preserve"> (i.e. not</w:t>
      </w:r>
      <w:r w:rsidR="002527E5">
        <w:rPr>
          <w:lang w:val="en-GB"/>
        </w:rPr>
        <w:t xml:space="preserve"> associated</w:t>
      </w:r>
      <w:r w:rsidR="00B51D1E" w:rsidRPr="009E0DE1">
        <w:rPr>
          <w:lang w:val="en-GB"/>
        </w:rPr>
        <w:t xml:space="preserve"> with</w:t>
      </w:r>
      <w:r w:rsidR="002527E5">
        <w:rPr>
          <w:lang w:val="en-GB"/>
        </w:rPr>
        <w:t xml:space="preserve"> an S-NSSAI and</w:t>
      </w:r>
      <w:r w:rsidR="00B51D1E" w:rsidRPr="009E0DE1">
        <w:rPr>
          <w:lang w:val="en-GB"/>
        </w:rPr>
        <w:t xml:space="preserve"> a DNN)</w:t>
      </w:r>
      <w:r w:rsidR="00FA19C1" w:rsidRPr="009E0DE1">
        <w:rPr>
          <w:lang w:val="en-GB"/>
        </w:rPr>
        <w:t xml:space="preserve">, the </w:t>
      </w:r>
      <w:r w:rsidRPr="009E0DE1">
        <w:rPr>
          <w:lang w:val="en-GB"/>
        </w:rPr>
        <w:t>UE shall not initiate any Session Management procedures for the congested S-NSSAI;</w:t>
      </w:r>
    </w:p>
    <w:p w:rsidR="00AF5E7B" w:rsidRPr="009E0DE1" w:rsidRDefault="00AF5E7B" w:rsidP="000853B2">
      <w:pPr>
        <w:pStyle w:val="B2"/>
        <w:rPr>
          <w:lang w:val="en-GB"/>
        </w:rPr>
      </w:pPr>
      <w:r w:rsidRPr="009E0DE1">
        <w:rPr>
          <w:lang w:val="en-GB"/>
        </w:rPr>
        <w:t>-</w:t>
      </w:r>
      <w:r w:rsidRPr="009E0DE1">
        <w:rPr>
          <w:lang w:val="en-GB"/>
        </w:rPr>
        <w:tab/>
        <w:t>If the back-off timer was associated with an S-NSSAI and a DNN, then the UE shall not initiate any Session Management procedures for that combination of S-NSSAI and DNN;</w:t>
      </w:r>
    </w:p>
    <w:p w:rsidR="000853B2" w:rsidRPr="009E0DE1" w:rsidRDefault="000853B2" w:rsidP="000853B2">
      <w:pPr>
        <w:pStyle w:val="B2"/>
        <w:rPr>
          <w:lang w:val="en-GB"/>
        </w:rPr>
      </w:pPr>
      <w:r w:rsidRPr="009E0DE1">
        <w:rPr>
          <w:lang w:val="en-GB"/>
        </w:rPr>
        <w:t>-</w:t>
      </w:r>
      <w:r w:rsidRPr="009E0DE1">
        <w:rPr>
          <w:lang w:val="en-GB"/>
        </w:rPr>
        <w:tab/>
        <w:t>If the UE receives a network</w:t>
      </w:r>
      <w:r w:rsidR="00A17DE5" w:rsidRPr="009E0DE1">
        <w:rPr>
          <w:lang w:val="en-GB"/>
        </w:rPr>
        <w:t>-</w:t>
      </w:r>
      <w:r w:rsidRPr="009E0DE1">
        <w:rPr>
          <w:lang w:val="en-GB"/>
        </w:rPr>
        <w:t>initiated Session Management message</w:t>
      </w:r>
      <w:r w:rsidR="002527E5">
        <w:rPr>
          <w:lang w:val="en-GB"/>
        </w:rPr>
        <w:t xml:space="preserve"> other than PDU Session Release Command</w:t>
      </w:r>
      <w:r w:rsidRPr="009E0DE1">
        <w:rPr>
          <w:lang w:val="en-GB"/>
        </w:rPr>
        <w:t xml:space="preserve"> for the congested S-NSSAI, the UE shall stop </w:t>
      </w:r>
      <w:r w:rsidR="00A17DE5" w:rsidRPr="009E0DE1">
        <w:rPr>
          <w:lang w:val="en-GB"/>
        </w:rPr>
        <w:t xml:space="preserve">this </w:t>
      </w:r>
      <w:r w:rsidRPr="009E0DE1">
        <w:rPr>
          <w:lang w:val="en-GB"/>
        </w:rPr>
        <w:t>back-off timer and respond to the 5GC</w:t>
      </w:r>
      <w:r w:rsidR="00FA19C1" w:rsidRPr="009E0DE1">
        <w:rPr>
          <w:lang w:val="en-GB"/>
        </w:rPr>
        <w:t>;</w:t>
      </w:r>
    </w:p>
    <w:p w:rsidR="002527E5" w:rsidRDefault="002527E5" w:rsidP="00AF5E7B">
      <w:pPr>
        <w:pStyle w:val="B2"/>
        <w:rPr>
          <w:lang w:val="en-GB" w:eastAsia="ko-KR"/>
        </w:rPr>
      </w:pPr>
      <w:r>
        <w:rPr>
          <w:lang w:val="en-GB" w:eastAsia="ko-KR"/>
        </w:rPr>
        <w:t>-</w:t>
      </w:r>
      <w:r>
        <w:rPr>
          <w:lang w:val="en-GB" w:eastAsia="ko-KR"/>
        </w:rPr>
        <w:tab/>
        <w:t>If the UE receives a PDU Session Release Command message for the congested S-NSSAI, it shall stop the back-off timer unless it receives a new back-off time from SMF;</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002527E5">
        <w:rPr>
          <w:lang w:val="en-GB" w:eastAsia="ko-KR"/>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00100D3B" w:rsidRPr="009E0DE1">
        <w:rPr>
          <w:lang w:val="en-GB"/>
        </w:rPr>
        <w:t xml:space="preserve"> </w:t>
      </w:r>
      <w:r w:rsidRPr="009E0DE1">
        <w:rPr>
          <w:lang w:val="en-GB"/>
        </w:rPr>
        <w:t>not stop the back-off timer for</w:t>
      </w:r>
      <w:r w:rsidR="002527E5">
        <w:rPr>
          <w:lang w:val="en-GB"/>
        </w:rPr>
        <w:t xml:space="preserve"> any</w:t>
      </w:r>
      <w:r w:rsidRPr="009E0DE1">
        <w:rPr>
          <w:lang w:val="en-GB"/>
        </w:rPr>
        <w:t xml:space="preserve"> S-NSSAI</w:t>
      </w:r>
      <w:r w:rsidR="00FA19C1" w:rsidRPr="009E0DE1">
        <w:rPr>
          <w:lang w:val="en-GB"/>
        </w:rPr>
        <w:t xml:space="preserve"> or any combination of S-NSSAI and DNN</w:t>
      </w:r>
      <w:r w:rsidRPr="009E0DE1">
        <w:rPr>
          <w:lang w:val="en-GB" w:eastAsia="ko-KR"/>
        </w:rPr>
        <w:t>;</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Pr="009E0DE1">
        <w:rPr>
          <w:lang w:val="en-GB"/>
        </w:rPr>
        <w:t>The UE is allowed to initiate the Session Management procedures for high priority access and emergency services for the S-NSSAI;</w:t>
      </w:r>
    </w:p>
    <w:p w:rsidR="00147E9C" w:rsidRPr="000746CC" w:rsidRDefault="00147E9C" w:rsidP="00147E9C">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rsidR="002527E5" w:rsidRDefault="002527E5" w:rsidP="006457E6">
      <w:pPr>
        <w:pStyle w:val="B1"/>
      </w:pPr>
      <w:r>
        <w:t>-</w:t>
      </w:r>
      <w:r>
        <w:tab/>
        <w:t>If the back-off timer is not associated to any S-NSSAI, the UE may only initiate Session Management procedures for specific S-NSSAI;</w:t>
      </w:r>
    </w:p>
    <w:p w:rsidR="002527E5" w:rsidRDefault="002527E5" w:rsidP="006457E6">
      <w:pPr>
        <w:pStyle w:val="B1"/>
      </w:pPr>
      <w:r>
        <w:t>-</w:t>
      </w:r>
      <w:r>
        <w:tab/>
        <w:t>If the back-off timer is not associated to any S-NSSAI and DNN, the UE may only initiate Session Management procedures for specific S-NSSAI and DNN;</w:t>
      </w:r>
    </w:p>
    <w:p w:rsidR="000104C1" w:rsidRPr="006457E6" w:rsidRDefault="002527E5" w:rsidP="006457E6">
      <w:pPr>
        <w:pStyle w:val="B1"/>
        <w:rPr>
          <w:lang w:val="en-GB"/>
        </w:rPr>
      </w:pPr>
      <w:r>
        <w:t>-</w:t>
      </w:r>
      <w:r>
        <w:tab/>
      </w:r>
      <w:r w:rsidR="000104C1" w:rsidRPr="009E0DE1">
        <w:t>The UE is allowed to initiate PDU Session Release procedure (e.g. sending PDU Session Release Request message).</w:t>
      </w:r>
      <w:r>
        <w:rPr>
          <w:lang w:val="en-GB"/>
        </w:rPr>
        <w:t xml:space="preserve"> The UE shall not stop the back-off timer when the related PDU Session is released</w:t>
      </w:r>
      <w:r w:rsidR="003700CE">
        <w:rPr>
          <w:lang w:val="en-GB"/>
        </w:rPr>
        <w:t>;</w:t>
      </w:r>
    </w:p>
    <w:p w:rsidR="003700CE" w:rsidRDefault="003700CE" w:rsidP="006457E6">
      <w:pPr>
        <w:pStyle w:val="B1"/>
      </w:pPr>
      <w:r>
        <w:t>-</w:t>
      </w:r>
      <w:r>
        <w:tab/>
        <w:t xml:space="preserve">The list above is not an exhaustive list, i.e. more details of the above actions and further conditions, if any, are specified in </w:t>
      </w:r>
      <w:r w:rsidR="00476457">
        <w:t>TS 24.501 [</w:t>
      </w:r>
      <w:r>
        <w:t>47].</w:t>
      </w:r>
    </w:p>
    <w:p w:rsidR="002527E5" w:rsidRDefault="002527E5" w:rsidP="00AF5E7B">
      <w:r>
        <w:t>The UE shall maintain a separate back-off timer for each S-NSSAI and for each combination of S-NSSAI and DNN that the UE may use.</w:t>
      </w:r>
    </w:p>
    <w:p w:rsidR="002527E5" w:rsidRDefault="002527E5" w:rsidP="00AF5E7B">
      <w:r>
        <w:t xml:space="preserve">If UE initiates one of the Session Management procedure that are exempt from </w:t>
      </w:r>
      <w:r w:rsidR="004B017A">
        <w:t xml:space="preserve">NAS </w:t>
      </w:r>
      <w:r>
        <w:t xml:space="preserve">congestion control, the UE indicates that the carried NAS SM message is exempted from </w:t>
      </w:r>
      <w:r w:rsidR="004B017A">
        <w:t xml:space="preserve">NAS </w:t>
      </w:r>
      <w:r>
        <w:t xml:space="preserve">congestion control in the UL NAS Transport message as described in </w:t>
      </w:r>
      <w:r w:rsidR="00476457">
        <w:t>TS 24.501 [</w:t>
      </w:r>
      <w:r>
        <w:t xml:space="preserve">47]. When the S-NSSAI based congestion control is activated at AMF, if the UE indicates that the NAS SM message in the UL NAS Transport message is exempted from </w:t>
      </w:r>
      <w:r w:rsidR="004B017A">
        <w:t xml:space="preserve">NAS </w:t>
      </w:r>
      <w:r>
        <w:t xml:space="preserve">congestion control, the AMF shall not </w:t>
      </w:r>
      <w:r w:rsidR="004B017A">
        <w:t xml:space="preserve">apply S-NSSAI based congestion control on </w:t>
      </w:r>
      <w:r>
        <w:t>the UL NAS Transport message and shall forward the NAS SM message to the corresponding SMF with an indication that the message was received with exemption indication.</w:t>
      </w:r>
    </w:p>
    <w:p w:rsidR="002527E5" w:rsidRDefault="002527E5" w:rsidP="00AF5E7B">
      <w:r>
        <w:t>The SMF</w:t>
      </w:r>
      <w:r w:rsidR="004B017A">
        <w:t xml:space="preserve"> evaluates whether</w:t>
      </w:r>
      <w:r>
        <w:t xml:space="preserve"> the NAS SM message is</w:t>
      </w:r>
      <w:r w:rsidR="004B017A">
        <w:t xml:space="preserve"> allowed to be exempted from</w:t>
      </w:r>
      <w:r>
        <w:t xml:space="preserve"> S-NSSAI based congestion control</w:t>
      </w:r>
      <w:r w:rsidR="004B017A">
        <w:t>. If it is not,</w:t>
      </w:r>
      <w:r>
        <w:t xml:space="preserve"> the SMF rejects the message, e.g. the SMF shall reject PDU Session Modification received if it is not for Data Off status reporting.</w:t>
      </w:r>
    </w:p>
    <w:p w:rsidR="003A3E7C" w:rsidRPr="009E0DE1" w:rsidRDefault="003A3E7C" w:rsidP="00AF5E7B">
      <w:r w:rsidRPr="009E0DE1">
        <w:t>The back-off timer associated</w:t>
      </w:r>
      <w:r w:rsidR="002527E5">
        <w:t xml:space="preserve"> with an</w:t>
      </w:r>
      <w:r w:rsidRPr="009E0DE1">
        <w:t xml:space="preserve"> S-NSSAI</w:t>
      </w:r>
      <w:r w:rsidR="002527E5">
        <w:t xml:space="preserve"> or a combination of an S-NSSAI</w:t>
      </w:r>
      <w:r w:rsidRPr="009E0DE1">
        <w:t xml:space="preserve"> and a DNN shall </w:t>
      </w:r>
      <w:r w:rsidR="002527E5">
        <w:t xml:space="preserve">only </w:t>
      </w:r>
      <w:r w:rsidRPr="009E0DE1">
        <w:t>apply to</w:t>
      </w:r>
      <w:r w:rsidR="002527E5">
        <w:t xml:space="preserve"> congestion control for</w:t>
      </w:r>
      <w:r w:rsidRPr="009E0DE1">
        <w:t xml:space="preserve"> Session Management procedures when UE</w:t>
      </w:r>
      <w:r w:rsidR="002527E5">
        <w:t xml:space="preserve"> is in</w:t>
      </w:r>
      <w:r w:rsidRPr="009E0DE1">
        <w:t xml:space="preserve"> 5GS.</w:t>
      </w:r>
    </w:p>
    <w:p w:rsidR="00AF5E7B" w:rsidRPr="009E0DE1" w:rsidRDefault="00AF5E7B" w:rsidP="00AF5E7B">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rsidR="00C65FE8" w:rsidRDefault="00C65FE8" w:rsidP="009A5963">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rsidR="009A5963" w:rsidRPr="009E0DE1" w:rsidRDefault="00AF5E7B" w:rsidP="009A5963">
      <w:r w:rsidRPr="009E0DE1">
        <w:t>The S-NSSAI based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 for activating User Plane connection </w:t>
      </w:r>
      <w:r w:rsidR="002527E5">
        <w:t xml:space="preserve">for a PDU Session associated </w:t>
      </w:r>
      <w:r w:rsidRPr="009E0DE1">
        <w:t>to the S-NSSAI that is under the congestion control.</w:t>
      </w:r>
    </w:p>
    <w:p w:rsidR="000853B2" w:rsidRPr="009E0DE1" w:rsidRDefault="000853B2" w:rsidP="000853B2">
      <w:pPr>
        <w:pStyle w:val="Heading4"/>
      </w:pPr>
      <w:bookmarkStart w:id="1207" w:name="_Toc19177626"/>
      <w:bookmarkStart w:id="1208" w:name="_Toc27845363"/>
      <w:bookmarkStart w:id="1209" w:name="_Toc36186562"/>
      <w:r w:rsidRPr="009E0DE1">
        <w:t>5.19.7.5</w:t>
      </w:r>
      <w:r w:rsidRPr="009E0DE1">
        <w:tab/>
        <w:t>Group specific NAS level congestion control</w:t>
      </w:r>
      <w:bookmarkEnd w:id="1207"/>
      <w:bookmarkEnd w:id="1208"/>
      <w:bookmarkEnd w:id="1209"/>
    </w:p>
    <w:p w:rsidR="000853B2" w:rsidRPr="009E0DE1" w:rsidRDefault="000853B2" w:rsidP="000853B2">
      <w:r w:rsidRPr="009E0DE1">
        <w:t>The group specific NAS level congestion control applies to a specific group of UEs. Group specific NAS level congestion control is performed at the 5GC</w:t>
      </w:r>
      <w:r w:rsidR="004B017A">
        <w:t xml:space="preserve"> only, and it is transparent to UE</w:t>
      </w:r>
      <w:r w:rsidRPr="009E0DE1">
        <w:t xml:space="preserve">. The AMF </w:t>
      </w:r>
      <w:r w:rsidR="004B017A">
        <w:t xml:space="preserve">or </w:t>
      </w:r>
      <w:r w:rsidRPr="009E0DE1">
        <w:t>SMF</w:t>
      </w:r>
      <w:r w:rsidR="004B017A">
        <w:t xml:space="preserve"> or both</w:t>
      </w:r>
      <w:r w:rsidRPr="009E0DE1">
        <w:t xml:space="preserve"> may apply NAS level congestion control for a UE associated to an Internal-Group Identifier (see clause</w:t>
      </w:r>
      <w:r w:rsidR="009A5963" w:rsidRPr="009E0DE1">
        <w:t> </w:t>
      </w:r>
      <w:r w:rsidRPr="009E0DE1">
        <w:t>5.9.7).</w:t>
      </w:r>
    </w:p>
    <w:p w:rsidR="000853B2" w:rsidRPr="009E0DE1" w:rsidRDefault="000853B2" w:rsidP="000853B2">
      <w:pPr>
        <w:pStyle w:val="NO"/>
        <w:rPr>
          <w:lang w:val="en-GB"/>
        </w:rPr>
      </w:pPr>
      <w:r w:rsidRPr="009E0DE1">
        <w:rPr>
          <w:lang w:val="en-GB"/>
        </w:rPr>
        <w:t>NOTE:</w:t>
      </w:r>
      <w:r w:rsidRPr="009E0DE1">
        <w:rPr>
          <w:lang w:val="en-GB"/>
        </w:rPr>
        <w:tab/>
        <w:t xml:space="preserve">5GC logic for Group specific NAS level congestion control is not described in this </w:t>
      </w:r>
      <w:r w:rsidR="00100D3B" w:rsidRPr="009E0DE1">
        <w:rPr>
          <w:lang w:val="en-GB"/>
        </w:rPr>
        <w:t>R</w:t>
      </w:r>
      <w:r w:rsidRPr="009E0DE1">
        <w:rPr>
          <w:lang w:val="en-GB"/>
        </w:rPr>
        <w:t>elease</w:t>
      </w:r>
      <w:r w:rsidR="00100D3B" w:rsidRPr="009E0DE1">
        <w:rPr>
          <w:lang w:val="en-GB"/>
        </w:rPr>
        <w:t xml:space="preserve"> of the specification</w:t>
      </w:r>
      <w:r w:rsidRPr="009E0DE1">
        <w:rPr>
          <w:lang w:val="en-GB"/>
        </w:rPr>
        <w:t>.</w:t>
      </w:r>
    </w:p>
    <w:p w:rsidR="00867F7B" w:rsidRPr="009E0DE1" w:rsidRDefault="00867F7B" w:rsidP="00867F7B">
      <w:pPr>
        <w:pStyle w:val="Heading2"/>
        <w:rPr>
          <w:lang w:eastAsia="ko-KR"/>
        </w:rPr>
      </w:pPr>
      <w:bookmarkStart w:id="1210" w:name="_Toc19177627"/>
      <w:bookmarkStart w:id="1211" w:name="_Toc27845364"/>
      <w:bookmarkStart w:id="1212" w:name="_Toc36186563"/>
      <w:r w:rsidRPr="009E0DE1">
        <w:t>5.20</w:t>
      </w:r>
      <w:r w:rsidRPr="009E0DE1">
        <w:tab/>
      </w:r>
      <w:r w:rsidRPr="009E0DE1">
        <w:rPr>
          <w:lang w:eastAsia="ko-KR"/>
        </w:rPr>
        <w:t>External Exposure of Network Capability</w:t>
      </w:r>
      <w:bookmarkEnd w:id="1210"/>
      <w:bookmarkEnd w:id="1211"/>
      <w:bookmarkEnd w:id="1212"/>
    </w:p>
    <w:p w:rsidR="00867F7B" w:rsidRPr="009E0DE1" w:rsidRDefault="00867F7B" w:rsidP="0009778E">
      <w:pPr>
        <w:rPr>
          <w:lang w:eastAsia="ko-KR"/>
        </w:rPr>
      </w:pPr>
      <w:r w:rsidRPr="009E0DE1">
        <w:rPr>
          <w:lang w:eastAsia="ko-KR"/>
        </w:rPr>
        <w:t xml:space="preserve">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 </w:t>
      </w:r>
      <w:r w:rsidR="007204DA" w:rsidRPr="009E0DE1">
        <w:rPr>
          <w:lang w:eastAsia="ko-KR"/>
        </w:rPr>
        <w:t xml:space="preserve">System </w:t>
      </w:r>
      <w:r w:rsidRPr="009E0DE1">
        <w:rPr>
          <w:lang w:eastAsia="ko-KR"/>
        </w:rPr>
        <w:t xml:space="preserve">and making such monitoring events information available for external exposure via the NEF. The Provisioning capability is for allowing external party to provision of information which can be used for the UE in 5G </w:t>
      </w:r>
      <w:r w:rsidR="007204DA" w:rsidRPr="009E0DE1">
        <w:rPr>
          <w:lang w:eastAsia="ko-KR"/>
        </w:rPr>
        <w:t>System</w:t>
      </w:r>
      <w:r w:rsidRPr="009E0DE1">
        <w:rPr>
          <w:lang w:eastAsia="ko-KR"/>
        </w:rPr>
        <w:t>. The Policy/Charging capability is for handling QoS and charging policy for the UE based on the request from external party.</w:t>
      </w:r>
    </w:p>
    <w:p w:rsidR="00867F7B" w:rsidRPr="009E0DE1" w:rsidRDefault="00867F7B" w:rsidP="0009778E">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2C31FF"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rsidR="00106A2C" w:rsidRPr="009E0DE1" w:rsidRDefault="00106A2C" w:rsidP="0009778E">
      <w:pPr>
        <w:rPr>
          <w:lang w:eastAsia="ko-KR"/>
        </w:rPr>
      </w:pPr>
      <w:r w:rsidRPr="009E0DE1">
        <w:rPr>
          <w:lang w:eastAsia="ko-KR"/>
        </w:rPr>
        <w:t>Provisioning capability allows an external party to provision the foreseen UE behavioural information to 5G NF via the NEF. The provisioning comprises of the authorisation of the provisioning external third party, receiving the provisioned external information via the NEF, storing the information as part of the subscription data, and distributing that information among those NFs that use it. The externally provisioned data can be consumed by different NF</w:t>
      </w:r>
      <w:r w:rsidR="003E1A86" w:rsidRPr="009E0DE1">
        <w:rPr>
          <w:lang w:eastAsia="ko-KR"/>
        </w:rPr>
        <w:t>s</w:t>
      </w:r>
      <w:r w:rsidRPr="009E0DE1">
        <w:rPr>
          <w:lang w:eastAsia="ko-KR"/>
        </w:rPr>
        <w:t>, depending on the data. The externally provisioned information is defined as the Expected UE Behaviour</w:t>
      </w:r>
      <w:r w:rsidR="003E1A86" w:rsidRPr="009E0DE1">
        <w:rPr>
          <w:lang w:eastAsia="ko-KR"/>
        </w:rPr>
        <w:t xml:space="preserve"> parameters</w:t>
      </w:r>
      <w:r w:rsidRPr="009E0DE1">
        <w:rPr>
          <w:lang w:eastAsia="ko-KR"/>
        </w:rPr>
        <w:t xml:space="preserve"> in </w:t>
      </w:r>
      <w:r w:rsidR="00476457" w:rsidRPr="009E0DE1">
        <w:rPr>
          <w:lang w:eastAsia="ko-KR"/>
        </w:rPr>
        <w:t>TS</w:t>
      </w:r>
      <w:r w:rsidR="00476457">
        <w:rPr>
          <w:lang w:eastAsia="ko-KR"/>
        </w:rPr>
        <w:t> </w:t>
      </w:r>
      <w:r w:rsidR="00476457" w:rsidRPr="009E0DE1">
        <w:rPr>
          <w:lang w:eastAsia="ko-KR"/>
        </w:rPr>
        <w:t>23.502</w:t>
      </w:r>
      <w:r w:rsidR="00476457">
        <w:rPr>
          <w:lang w:eastAsia="ko-KR"/>
        </w:rPr>
        <w:t> </w:t>
      </w:r>
      <w:r w:rsidR="00476457" w:rsidRPr="009E0DE1">
        <w:rPr>
          <w:lang w:eastAsia="ko-KR"/>
        </w:rPr>
        <w:t>[</w:t>
      </w:r>
      <w:r w:rsidRPr="009E0DE1">
        <w:rPr>
          <w:lang w:eastAsia="ko-KR"/>
        </w:rPr>
        <w:t xml:space="preserve">3] </w:t>
      </w:r>
      <w:r w:rsidR="00D9732B" w:rsidRPr="009E0DE1">
        <w:rPr>
          <w:lang w:eastAsia="ko-KR"/>
        </w:rPr>
        <w:t>clause 4</w:t>
      </w:r>
      <w:r w:rsidRPr="009E0DE1">
        <w:rPr>
          <w:lang w:eastAsia="ko-KR"/>
        </w:rPr>
        <w:t>.15.</w:t>
      </w:r>
      <w:r w:rsidR="005F0385" w:rsidRPr="009E0DE1">
        <w:rPr>
          <w:lang w:eastAsia="ko-KR"/>
        </w:rPr>
        <w:t>6.3</w:t>
      </w:r>
      <w:r w:rsidRPr="009E0DE1">
        <w:rPr>
          <w:lang w:eastAsia="ko-KR"/>
        </w:rPr>
        <w:t>, and it consists of information on expected UE movement. The provisioned Expected UE Behaviour parameter</w:t>
      </w:r>
      <w:r w:rsidR="003E1A86" w:rsidRPr="009E0DE1">
        <w:rPr>
          <w:lang w:eastAsia="ko-KR"/>
        </w:rPr>
        <w:t>s</w:t>
      </w:r>
      <w:r w:rsidRPr="009E0DE1">
        <w:rPr>
          <w:lang w:eastAsia="ko-KR"/>
        </w:rPr>
        <w:t xml:space="preserve"> may be used for the setting of mobility management or session management parameters of the UE. The affected NFs are informed of the subscriber data update.</w:t>
      </w:r>
    </w:p>
    <w:p w:rsidR="00867F7B" w:rsidRPr="009E0DE1" w:rsidRDefault="00867F7B" w:rsidP="0009778E">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rsidR="00126BB7" w:rsidRPr="009E0DE1" w:rsidRDefault="00126BB7" w:rsidP="00126BB7">
      <w:r w:rsidRPr="009E0DE1">
        <w:t>An NEF may support CAPIF functions for external exposure as specified in clause 6.2.5.1.</w:t>
      </w:r>
    </w:p>
    <w:p w:rsidR="00867F7B" w:rsidRPr="009E0DE1" w:rsidRDefault="00867F7B" w:rsidP="00867F7B">
      <w:pPr>
        <w:pStyle w:val="Heading2"/>
      </w:pPr>
      <w:bookmarkStart w:id="1213" w:name="_Toc19177628"/>
      <w:bookmarkStart w:id="1214" w:name="_Toc27845365"/>
      <w:bookmarkStart w:id="1215" w:name="_Toc36186564"/>
      <w:r w:rsidRPr="009E0DE1">
        <w:t>5.21</w:t>
      </w:r>
      <w:r w:rsidRPr="009E0DE1">
        <w:tab/>
        <w:t>Architectural support for virtualized deployments</w:t>
      </w:r>
      <w:bookmarkEnd w:id="1213"/>
      <w:bookmarkEnd w:id="1214"/>
      <w:bookmarkEnd w:id="1215"/>
    </w:p>
    <w:p w:rsidR="00F00CAB" w:rsidRPr="009E0DE1" w:rsidRDefault="00F00CAB" w:rsidP="00F00CAB">
      <w:pPr>
        <w:pStyle w:val="Heading3"/>
      </w:pPr>
      <w:bookmarkStart w:id="1216" w:name="_Toc19177629"/>
      <w:bookmarkStart w:id="1217" w:name="_Toc27845366"/>
      <w:bookmarkStart w:id="1218" w:name="_Toc36186565"/>
      <w:r w:rsidRPr="009E0DE1">
        <w:t>5.21.0</w:t>
      </w:r>
      <w:r w:rsidR="00910E68" w:rsidRPr="009E0DE1">
        <w:tab/>
      </w:r>
      <w:r w:rsidRPr="009E0DE1">
        <w:t>General</w:t>
      </w:r>
      <w:bookmarkEnd w:id="1216"/>
      <w:bookmarkEnd w:id="1217"/>
      <w:bookmarkEnd w:id="1218"/>
    </w:p>
    <w:p w:rsidR="00F00CAB" w:rsidRPr="009E0DE1" w:rsidRDefault="00F00CAB" w:rsidP="00F00CAB">
      <w:r w:rsidRPr="009E0DE1">
        <w:t>5GC supports different deployment scenarios, including but not limited to the options below:</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A Network Function instance can be deployed as fully distributed, fully redundant, stateless, and fully scalable NF instance that provides the services from several locations and several execution instances in each location</w:t>
      </w:r>
      <w:r w:rsidRPr="009E0DE1">
        <w:rPr>
          <w:rFonts w:eastAsia="DengXian"/>
          <w:lang w:val="en-GB"/>
        </w:rPr>
        <w:t>.</w:t>
      </w:r>
    </w:p>
    <w:p w:rsidR="00F00CAB" w:rsidRPr="009E0DE1" w:rsidRDefault="00A336CC" w:rsidP="00A336CC">
      <w:pPr>
        <w:pStyle w:val="B2"/>
        <w:rPr>
          <w:lang w:val="en-GB"/>
        </w:rPr>
      </w:pPr>
      <w:r w:rsidRPr="009E0DE1">
        <w:rPr>
          <w:lang w:val="en-GB"/>
        </w:rPr>
        <w:t>-</w:t>
      </w:r>
      <w:r w:rsidRPr="009E0DE1">
        <w:rPr>
          <w:lang w:val="en-GB"/>
        </w:rPr>
        <w:tab/>
      </w:r>
      <w:r w:rsidR="00F00CAB" w:rsidRPr="009E0DE1">
        <w:rPr>
          <w:lang w:val="en-GB"/>
        </w:rPr>
        <w:t xml:space="preserve">This type of deployments would typically not require support for addition or removal of NF instances for redundancy and scalability. In </w:t>
      </w:r>
      <w:r w:rsidR="006659A9" w:rsidRPr="009E0DE1">
        <w:rPr>
          <w:lang w:val="en-GB"/>
        </w:rPr>
        <w:t xml:space="preserve">the </w:t>
      </w:r>
      <w:r w:rsidR="00F00CAB" w:rsidRPr="009E0DE1">
        <w:rPr>
          <w:lang w:val="en-GB"/>
        </w:rPr>
        <w:t>case of an AMF this deployment option may use enablers like, addition of TNLA, removal of TNLA, TNLA release and rebinding of NGAP UE association to a new TNLA to the same AMF.</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 xml:space="preserve">A Network Function instance can also be deployed such that several network function instances </w:t>
      </w:r>
      <w:r w:rsidR="0095429D" w:rsidRPr="009E0DE1">
        <w:rPr>
          <w:lang w:val="en-GB"/>
        </w:rPr>
        <w:t xml:space="preserve">are present within a NF set </w:t>
      </w:r>
      <w:r w:rsidRPr="009E0DE1">
        <w:rPr>
          <w:lang w:val="en-GB"/>
        </w:rPr>
        <w:t xml:space="preserve">provide </w:t>
      </w:r>
      <w:r w:rsidR="00216D77" w:rsidRPr="009E0DE1">
        <w:rPr>
          <w:lang w:val="en-GB"/>
        </w:rPr>
        <w:t>fully distributed, fully redundant</w:t>
      </w:r>
      <w:r w:rsidR="00462606" w:rsidRPr="009E0DE1">
        <w:rPr>
          <w:lang w:val="en-GB"/>
        </w:rPr>
        <w:t>, stateless</w:t>
      </w:r>
      <w:r w:rsidR="00216D77" w:rsidRPr="009E0DE1">
        <w:rPr>
          <w:lang w:val="en-GB"/>
        </w:rPr>
        <w:t xml:space="preserve"> </w:t>
      </w:r>
      <w:r w:rsidRPr="009E0DE1">
        <w:rPr>
          <w:lang w:val="en-GB"/>
        </w:rPr>
        <w:t>and scalability together as a set of NF instances</w:t>
      </w:r>
      <w:r w:rsidRPr="009E0DE1">
        <w:rPr>
          <w:rFonts w:eastAsia="DengXian"/>
          <w:lang w:val="en-GB"/>
        </w:rPr>
        <w:t>.</w:t>
      </w:r>
    </w:p>
    <w:p w:rsidR="00A336CC" w:rsidRPr="009E0DE1" w:rsidRDefault="00A336CC" w:rsidP="00A336CC">
      <w:pPr>
        <w:pStyle w:val="B2"/>
        <w:rPr>
          <w:lang w:val="en-GB"/>
        </w:rPr>
      </w:pPr>
      <w:r w:rsidRPr="009E0DE1">
        <w:rPr>
          <w:lang w:val="en-GB"/>
        </w:rPr>
        <w:t>-</w:t>
      </w:r>
      <w:r w:rsidRPr="009E0DE1">
        <w:rPr>
          <w:lang w:val="en-GB"/>
        </w:rPr>
        <w:tab/>
        <w:t xml:space="preserve">This type of deployments may support for addition or removal of NF instances for redundancy and scalability. In </w:t>
      </w:r>
      <w:r w:rsidR="006659A9" w:rsidRPr="009E0DE1">
        <w:rPr>
          <w:lang w:val="en-GB"/>
        </w:rPr>
        <w:t xml:space="preserve">the </w:t>
      </w:r>
      <w:r w:rsidRPr="009E0DE1">
        <w:rPr>
          <w:lang w:val="en-GB"/>
        </w:rPr>
        <w:t>case of an AMF this deployment option may use enablers like, addition of AMFs and TNLAs, removal of AMFs and TNLAs, TNLA release and rebinding of NGAP UE association</w:t>
      </w:r>
      <w:r w:rsidR="00462606" w:rsidRPr="009E0DE1">
        <w:rPr>
          <w:lang w:val="en-GB"/>
        </w:rPr>
        <w:t>s</w:t>
      </w:r>
      <w:r w:rsidRPr="009E0DE1">
        <w:rPr>
          <w:lang w:val="en-GB"/>
        </w:rPr>
        <w:t xml:space="preserve"> to a new TNLA to different AMFs</w:t>
      </w:r>
      <w:r w:rsidR="00B26CF0" w:rsidRPr="009E0DE1">
        <w:rPr>
          <w:lang w:val="en-GB" w:eastAsia="zh-CN"/>
        </w:rPr>
        <w:t xml:space="preserve"> in the same AMF set</w:t>
      </w:r>
      <w:r w:rsidRPr="009E0DE1">
        <w:rPr>
          <w:lang w:val="en-GB"/>
        </w:rPr>
        <w:t>.</w:t>
      </w:r>
    </w:p>
    <w:p w:rsidR="00CD4094" w:rsidRPr="009E0DE1" w:rsidRDefault="00CD4094" w:rsidP="00CD4094">
      <w:pPr>
        <w:pStyle w:val="B1"/>
        <w:rPr>
          <w:lang w:val="en-GB"/>
        </w:rPr>
      </w:pPr>
      <w:r w:rsidRPr="009E0DE1">
        <w:rPr>
          <w:lang w:val="en-GB"/>
        </w:rPr>
        <w:t>-</w:t>
      </w:r>
      <w:r w:rsidRPr="009E0DE1">
        <w:rPr>
          <w:lang w:val="en-GB"/>
        </w:rPr>
        <w:tab/>
        <w:t>The SEPP, although not a Network Function instance, can also be deployed fully distributed, fully redundant, stateless, and fully scalable.</w:t>
      </w:r>
    </w:p>
    <w:p w:rsidR="00F00CAB" w:rsidRPr="009E0DE1" w:rsidRDefault="00F00CAB" w:rsidP="00910E68">
      <w:r w:rsidRPr="009E0DE1">
        <w:t>Also</w:t>
      </w:r>
      <w:r w:rsidR="00A336CC" w:rsidRPr="009E0DE1">
        <w:t>,</w:t>
      </w:r>
      <w:r w:rsidRPr="009E0DE1">
        <w:t xml:space="preserve"> deployments taking advantage of </w:t>
      </w:r>
      <w:r w:rsidR="00216D77" w:rsidRPr="009E0DE1">
        <w:t xml:space="preserve">only </w:t>
      </w:r>
      <w:r w:rsidRPr="009E0DE1">
        <w:t xml:space="preserve">some </w:t>
      </w:r>
      <w:r w:rsidR="00216D77" w:rsidRPr="009E0DE1">
        <w:t xml:space="preserve">or any combination of </w:t>
      </w:r>
      <w:r w:rsidRPr="009E0DE1">
        <w:t>concepts from each of the above options is possible.</w:t>
      </w:r>
    </w:p>
    <w:p w:rsidR="00867F7B" w:rsidRPr="009E0DE1" w:rsidRDefault="00867F7B" w:rsidP="00867F7B">
      <w:pPr>
        <w:pStyle w:val="Heading3"/>
        <w:rPr>
          <w:lang w:eastAsia="zh-CN"/>
        </w:rPr>
      </w:pPr>
      <w:bookmarkStart w:id="1219" w:name="_Toc19177630"/>
      <w:bookmarkStart w:id="1220" w:name="_Toc27845367"/>
      <w:bookmarkStart w:id="1221" w:name="_Toc36186566"/>
      <w:r w:rsidRPr="009E0DE1">
        <w:rPr>
          <w:lang w:eastAsia="zh-CN"/>
        </w:rPr>
        <w:t>5.21.1</w:t>
      </w:r>
      <w:r w:rsidRPr="009E0DE1">
        <w:rPr>
          <w:lang w:eastAsia="zh-CN"/>
        </w:rPr>
        <w:tab/>
        <w:t>Architectural support for N2</w:t>
      </w:r>
      <w:bookmarkEnd w:id="1219"/>
      <w:bookmarkEnd w:id="1220"/>
      <w:bookmarkEnd w:id="1221"/>
    </w:p>
    <w:p w:rsidR="00867F7B" w:rsidRPr="009E0DE1" w:rsidRDefault="00867F7B" w:rsidP="00867F7B">
      <w:pPr>
        <w:pStyle w:val="Heading4"/>
      </w:pPr>
      <w:bookmarkStart w:id="1222" w:name="_Toc19177631"/>
      <w:bookmarkStart w:id="1223" w:name="_Toc27845368"/>
      <w:bookmarkStart w:id="1224" w:name="_Toc36186567"/>
      <w:r w:rsidRPr="009E0DE1">
        <w:t>5.21.1.1</w:t>
      </w:r>
      <w:r w:rsidRPr="009E0DE1">
        <w:tab/>
        <w:t>TNL associations</w:t>
      </w:r>
      <w:bookmarkEnd w:id="1222"/>
      <w:bookmarkEnd w:id="1223"/>
      <w:bookmarkEnd w:id="1224"/>
    </w:p>
    <w:p w:rsidR="00867F7B" w:rsidRPr="009E0DE1" w:rsidRDefault="00164136" w:rsidP="00867F7B">
      <w:pPr>
        <w:spacing w:after="120"/>
        <w:rPr>
          <w:rFonts w:eastAsia="DengXian"/>
          <w:bCs/>
        </w:rPr>
      </w:pPr>
      <w:r w:rsidRPr="009E0DE1">
        <w:rPr>
          <w:rFonts w:eastAsia="DengXian"/>
          <w:bCs/>
        </w:rPr>
        <w:t>5G-AN</w:t>
      </w:r>
      <w:r w:rsidR="00867F7B" w:rsidRPr="009E0DE1">
        <w:rPr>
          <w:rFonts w:eastAsia="DengXian"/>
          <w:bCs/>
        </w:rPr>
        <w:t xml:space="preserve"> node shall have the capability to support multiple TNL associations per AMF</w:t>
      </w:r>
      <w:r w:rsidR="00CC6E1F" w:rsidRPr="009E0DE1">
        <w:rPr>
          <w:rFonts w:eastAsia="DengXian"/>
          <w:bCs/>
        </w:rPr>
        <w:t>, i.e. AMF name</w:t>
      </w:r>
      <w:r w:rsidR="00867F7B" w:rsidRPr="009E0DE1">
        <w:rPr>
          <w:rFonts w:eastAsia="DengXian"/>
          <w:bCs/>
        </w:rPr>
        <w:t>.</w:t>
      </w:r>
    </w:p>
    <w:p w:rsidR="00662C41" w:rsidRPr="009E0DE1" w:rsidRDefault="00662C41" w:rsidP="00867F7B">
      <w:pPr>
        <w:spacing w:after="120"/>
      </w:pPr>
      <w:r w:rsidRPr="009E0DE1">
        <w:t xml:space="preserve">An AMF </w:t>
      </w:r>
      <w:r w:rsidR="0094293F" w:rsidRPr="009E0DE1">
        <w:t xml:space="preserve">shall </w:t>
      </w:r>
      <w:r w:rsidRPr="009E0DE1">
        <w:t xml:space="preserve">provide the </w:t>
      </w:r>
      <w:r w:rsidR="00164136" w:rsidRPr="009E0DE1">
        <w:t>5G-AN</w:t>
      </w:r>
      <w:r w:rsidRPr="009E0DE1">
        <w:t xml:space="preserve"> node </w:t>
      </w:r>
      <w:r w:rsidR="0094293F" w:rsidRPr="009E0DE1">
        <w:t xml:space="preserve">with </w:t>
      </w:r>
      <w:r w:rsidRPr="009E0DE1">
        <w:t>the weight factors for each TNL association of the AMF.</w:t>
      </w:r>
    </w:p>
    <w:p w:rsidR="00867F7B" w:rsidRPr="009E0DE1" w:rsidRDefault="00CF099F" w:rsidP="00867F7B">
      <w:pPr>
        <w:spacing w:after="120"/>
        <w:rPr>
          <w:rFonts w:eastAsia="DengXian"/>
          <w:bCs/>
        </w:rPr>
      </w:pPr>
      <w:r w:rsidRPr="009E0DE1">
        <w:rPr>
          <w:rFonts w:eastAsia="DengXian"/>
          <w:bCs/>
        </w:rPr>
        <w:t xml:space="preserve">The </w:t>
      </w:r>
      <w:r w:rsidR="00867F7B" w:rsidRPr="009E0DE1">
        <w:rPr>
          <w:rFonts w:eastAsia="DengXian"/>
          <w:bCs/>
        </w:rPr>
        <w:t xml:space="preserve">AMF shall be able to request the </w:t>
      </w:r>
      <w:r w:rsidR="00164136" w:rsidRPr="009E0DE1">
        <w:rPr>
          <w:rFonts w:eastAsia="DengXian"/>
          <w:bCs/>
        </w:rPr>
        <w:t>5G-AN</w:t>
      </w:r>
      <w:r w:rsidR="00867F7B" w:rsidRPr="009E0DE1">
        <w:rPr>
          <w:rFonts w:eastAsia="DengXian"/>
          <w:bCs/>
        </w:rPr>
        <w:t xml:space="preserve"> node to add or remove TNL associations to the AMF.</w:t>
      </w:r>
    </w:p>
    <w:p w:rsidR="00CF099F" w:rsidRPr="009E0DE1" w:rsidRDefault="00CF099F" w:rsidP="00CF099F">
      <w:pPr>
        <w:spacing w:after="120"/>
        <w:rPr>
          <w:rFonts w:eastAsia="DengXian"/>
          <w:bCs/>
        </w:rPr>
      </w:pPr>
      <w:r w:rsidRPr="009E0DE1">
        <w:rPr>
          <w:rFonts w:eastAsia="DengXian"/>
          <w:bCs/>
        </w:rPr>
        <w:t xml:space="preserve">The AMF shall be able to indicate to the </w:t>
      </w:r>
      <w:r w:rsidR="00164136" w:rsidRPr="009E0DE1">
        <w:rPr>
          <w:rFonts w:eastAsia="DengXian"/>
          <w:bCs/>
        </w:rPr>
        <w:t>5G-AN</w:t>
      </w:r>
      <w:r w:rsidRPr="009E0DE1">
        <w:rPr>
          <w:rFonts w:eastAsia="DengXian"/>
          <w:bCs/>
        </w:rPr>
        <w:t xml:space="preserve"> node the set of TNL associations used for UE-associated signalling and the set of TNL associations used for non-UE associated signalling.</w:t>
      </w:r>
    </w:p>
    <w:p w:rsidR="00CF099F" w:rsidRPr="009E0DE1" w:rsidRDefault="00CF099F" w:rsidP="00CF099F">
      <w:pPr>
        <w:pStyle w:val="NO"/>
        <w:rPr>
          <w:rFonts w:eastAsia="DengXian"/>
          <w:bCs/>
          <w:lang w:val="en-GB"/>
        </w:rPr>
      </w:pPr>
      <w:r w:rsidRPr="009E0DE1">
        <w:rPr>
          <w:lang w:val="en-GB"/>
        </w:rPr>
        <w:t xml:space="preserve">NOTE: The </w:t>
      </w:r>
      <w:r w:rsidR="00216D77" w:rsidRPr="009E0DE1">
        <w:rPr>
          <w:lang w:val="en-GB"/>
        </w:rPr>
        <w:t xml:space="preserve">TNL association(s) indicated for </w:t>
      </w:r>
      <w:r w:rsidRPr="009E0DE1">
        <w:rPr>
          <w:lang w:val="en-GB"/>
        </w:rPr>
        <w:t xml:space="preserve">UE-associated and non-UE associated signalling can </w:t>
      </w:r>
      <w:r w:rsidR="00216D77" w:rsidRPr="009E0DE1">
        <w:rPr>
          <w:lang w:val="en-GB"/>
        </w:rPr>
        <w:t xml:space="preserve">either </w:t>
      </w:r>
      <w:r w:rsidRPr="009E0DE1">
        <w:rPr>
          <w:lang w:val="en-GB"/>
        </w:rPr>
        <w:t xml:space="preserve">be </w:t>
      </w:r>
      <w:r w:rsidR="00216D77" w:rsidRPr="009E0DE1">
        <w:rPr>
          <w:lang w:val="en-GB"/>
        </w:rPr>
        <w:t>overlap or be different</w:t>
      </w:r>
      <w:r w:rsidRPr="009E0DE1">
        <w:rPr>
          <w:lang w:val="en-GB"/>
        </w:rPr>
        <w:t>.</w:t>
      </w:r>
    </w:p>
    <w:p w:rsidR="00867F7B" w:rsidRPr="009E0DE1" w:rsidRDefault="00867F7B" w:rsidP="00867F7B">
      <w:pPr>
        <w:pStyle w:val="Heading4"/>
      </w:pPr>
      <w:bookmarkStart w:id="1225" w:name="_Toc19177632"/>
      <w:bookmarkStart w:id="1226" w:name="_Toc27845369"/>
      <w:bookmarkStart w:id="1227" w:name="_Toc36186568"/>
      <w:r w:rsidRPr="009E0DE1">
        <w:t>5.21.1.2</w:t>
      </w:r>
      <w:r w:rsidRPr="009E0DE1">
        <w:tab/>
      </w:r>
      <w:r w:rsidR="00D20FBF" w:rsidRPr="009E0DE1">
        <w:t xml:space="preserve">NGAP </w:t>
      </w:r>
      <w:r w:rsidRPr="009E0DE1">
        <w:t>UE-TNLA-binding</w:t>
      </w:r>
      <w:bookmarkEnd w:id="1225"/>
      <w:bookmarkEnd w:id="1226"/>
      <w:bookmarkEnd w:id="1227"/>
    </w:p>
    <w:p w:rsidR="00867F7B" w:rsidRPr="009E0DE1" w:rsidRDefault="00867F7B" w:rsidP="00867F7B">
      <w:pPr>
        <w:spacing w:after="120"/>
        <w:rPr>
          <w:rFonts w:eastAsia="DengXian"/>
          <w:bCs/>
        </w:rPr>
      </w:pPr>
      <w:r w:rsidRPr="009E0DE1">
        <w:rPr>
          <w:rFonts w:eastAsia="DengXian"/>
          <w:bCs/>
        </w:rPr>
        <w:t xml:space="preserve">While a UE is in CM-Connected state the </w:t>
      </w:r>
      <w:r w:rsidR="00164136" w:rsidRPr="009E0DE1">
        <w:rPr>
          <w:rFonts w:eastAsia="DengXian"/>
          <w:bCs/>
        </w:rPr>
        <w:t>5G-AN</w:t>
      </w:r>
      <w:r w:rsidRPr="009E0DE1">
        <w:rPr>
          <w:rFonts w:eastAsia="DengXian"/>
          <w:bCs/>
        </w:rPr>
        <w:t xml:space="preserve"> node shall maintain the same </w:t>
      </w:r>
      <w:r w:rsidR="0067440D" w:rsidRPr="009E0DE1">
        <w:rPr>
          <w:rFonts w:eastAsia="DengXian"/>
          <w:bCs/>
        </w:rPr>
        <w:t xml:space="preserve">NGAP </w:t>
      </w:r>
      <w:r w:rsidRPr="009E0DE1">
        <w:rPr>
          <w:rFonts w:eastAsia="DengXian"/>
          <w:bCs/>
        </w:rPr>
        <w:t xml:space="preserve">UE-TNLA-binding (i.e. use the same TNL association </w:t>
      </w:r>
      <w:r w:rsidR="006439E8" w:rsidRPr="009E0DE1">
        <w:rPr>
          <w:rFonts w:eastAsia="DengXian"/>
          <w:bCs/>
        </w:rPr>
        <w:t xml:space="preserve">and same </w:t>
      </w:r>
      <w:r w:rsidR="00D20FBF" w:rsidRPr="009E0DE1">
        <w:rPr>
          <w:rFonts w:eastAsia="DengXian"/>
          <w:bCs/>
        </w:rPr>
        <w:t xml:space="preserve">NGAP </w:t>
      </w:r>
      <w:r w:rsidR="006439E8" w:rsidRPr="009E0DE1">
        <w:rPr>
          <w:rFonts w:eastAsia="DengXian"/>
          <w:bCs/>
        </w:rPr>
        <w:t xml:space="preserve">association </w:t>
      </w:r>
      <w:r w:rsidRPr="009E0DE1">
        <w:rPr>
          <w:rFonts w:eastAsia="DengXian"/>
          <w:bCs/>
        </w:rPr>
        <w:t>for the UE) unless explicitly changed or released by the AMF.</w:t>
      </w:r>
    </w:p>
    <w:p w:rsidR="00867F7B" w:rsidRPr="009E0DE1" w:rsidRDefault="00867F7B" w:rsidP="00867F7B">
      <w:pPr>
        <w:spacing w:after="120"/>
        <w:rPr>
          <w:rFonts w:eastAsia="DengXian"/>
          <w:bCs/>
        </w:rPr>
      </w:pPr>
      <w:r w:rsidRPr="009E0DE1">
        <w:rPr>
          <w:rFonts w:eastAsia="DengXian"/>
          <w:bCs/>
        </w:rPr>
        <w:t xml:space="preserve">An AMF shall be able to update the </w:t>
      </w:r>
      <w:r w:rsidR="00592CC3" w:rsidRPr="009E0DE1">
        <w:rPr>
          <w:rFonts w:eastAsia="DengXian"/>
          <w:bCs/>
        </w:rPr>
        <w:t xml:space="preserve">NGAP </w:t>
      </w:r>
      <w:r w:rsidRPr="009E0DE1">
        <w:rPr>
          <w:rFonts w:eastAsia="DengXian"/>
          <w:bCs/>
        </w:rPr>
        <w:t>UE-TNLA-binding (i.e. change the TNL association for the UE) in CM-</w:t>
      </w:r>
      <w:r w:rsidR="004848D2" w:rsidRPr="009E0DE1">
        <w:rPr>
          <w:rFonts w:eastAsia="DengXian"/>
          <w:bCs/>
        </w:rPr>
        <w:t xml:space="preserve">CONNECTED state </w:t>
      </w:r>
      <w:r w:rsidRPr="009E0DE1">
        <w:rPr>
          <w:rFonts w:eastAsia="DengXian"/>
          <w:bCs/>
        </w:rPr>
        <w:t>at any time.</w:t>
      </w:r>
    </w:p>
    <w:p w:rsidR="00867F7B" w:rsidRPr="009E0DE1" w:rsidRDefault="00867F7B" w:rsidP="00867F7B">
      <w:pPr>
        <w:spacing w:after="120"/>
        <w:rPr>
          <w:rFonts w:eastAsia="DengXian"/>
          <w:bCs/>
        </w:rPr>
      </w:pPr>
      <w:r w:rsidRPr="009E0DE1">
        <w:rPr>
          <w:rFonts w:eastAsia="DengXian"/>
          <w:bCs/>
        </w:rPr>
        <w:t xml:space="preserve">An AMF shall be able to update the </w:t>
      </w:r>
      <w:r w:rsidR="00592CC3" w:rsidRPr="009E0DE1">
        <w:rPr>
          <w:rFonts w:eastAsia="DengXian"/>
          <w:bCs/>
        </w:rPr>
        <w:t xml:space="preserve">NGAP </w:t>
      </w:r>
      <w:r w:rsidRPr="009E0DE1">
        <w:rPr>
          <w:rFonts w:eastAsia="DengXian"/>
          <w:bCs/>
        </w:rPr>
        <w:t xml:space="preserve">UE-TNLA-binding (i.e. change the TNL association for the UE) in response to an N2 message received from the </w:t>
      </w:r>
      <w:r w:rsidR="00164136" w:rsidRPr="009E0DE1">
        <w:rPr>
          <w:rFonts w:eastAsia="DengXian"/>
          <w:bCs/>
        </w:rPr>
        <w:t>5G-AN</w:t>
      </w:r>
      <w:r w:rsidRPr="009E0DE1">
        <w:rPr>
          <w:rFonts w:eastAsia="DengXian"/>
          <w:bCs/>
        </w:rPr>
        <w:t xml:space="preserve"> by triangular redirection (e.g. by responding to the </w:t>
      </w:r>
      <w:r w:rsidR="00164136" w:rsidRPr="009E0DE1">
        <w:rPr>
          <w:rFonts w:eastAsia="DengXian"/>
          <w:bCs/>
        </w:rPr>
        <w:t>5G-AN</w:t>
      </w:r>
      <w:r w:rsidRPr="009E0DE1">
        <w:rPr>
          <w:rFonts w:eastAsia="DengXian"/>
          <w:bCs/>
        </w:rPr>
        <w:t xml:space="preserve"> node using a different TNL association).</w:t>
      </w:r>
    </w:p>
    <w:p w:rsidR="00867F7B" w:rsidRPr="009E0DE1" w:rsidRDefault="00867F7B" w:rsidP="00867F7B">
      <w:pPr>
        <w:spacing w:after="120"/>
        <w:rPr>
          <w:rFonts w:eastAsia="DengXian"/>
          <w:bCs/>
        </w:rPr>
      </w:pPr>
      <w:r w:rsidRPr="009E0DE1">
        <w:rPr>
          <w:rFonts w:eastAsia="DengXian"/>
          <w:bCs/>
        </w:rPr>
        <w:t xml:space="preserve">An AMF shall be able to command the </w:t>
      </w:r>
      <w:r w:rsidR="00164136" w:rsidRPr="009E0DE1">
        <w:rPr>
          <w:rFonts w:eastAsia="DengXian"/>
          <w:bCs/>
        </w:rPr>
        <w:t>5G-AN</w:t>
      </w:r>
      <w:r w:rsidRPr="009E0DE1">
        <w:rPr>
          <w:rFonts w:eastAsia="DengXian"/>
          <w:bCs/>
        </w:rPr>
        <w:t xml:space="preserve"> node to release the </w:t>
      </w:r>
      <w:r w:rsidR="00592CC3" w:rsidRPr="009E0DE1">
        <w:rPr>
          <w:rFonts w:eastAsia="DengXian"/>
          <w:bCs/>
        </w:rPr>
        <w:t xml:space="preserve">NGAP </w:t>
      </w:r>
      <w:r w:rsidRPr="009E0DE1">
        <w:rPr>
          <w:rFonts w:eastAsia="DengXian"/>
          <w:bCs/>
        </w:rPr>
        <w:t>UE-TNLA-binding for a UE in CM-</w:t>
      </w:r>
      <w:r w:rsidR="004848D2" w:rsidRPr="009E0DE1">
        <w:rPr>
          <w:rFonts w:eastAsia="DengXian"/>
          <w:bCs/>
        </w:rPr>
        <w:t xml:space="preserve">CONNECTED state </w:t>
      </w:r>
      <w:r w:rsidRPr="009E0DE1">
        <w:rPr>
          <w:bCs/>
        </w:rPr>
        <w:t>while maintaining N3 (user-plane connectivity) for the UE</w:t>
      </w:r>
      <w:r w:rsidRPr="009E0DE1">
        <w:rPr>
          <w:rFonts w:eastAsia="DengXian"/>
          <w:bCs/>
        </w:rPr>
        <w:t xml:space="preserve"> at any time.</w:t>
      </w:r>
    </w:p>
    <w:p w:rsidR="00662C41" w:rsidRPr="009E0DE1" w:rsidRDefault="00662C41" w:rsidP="00662C41">
      <w:pPr>
        <w:pStyle w:val="Heading4"/>
      </w:pPr>
      <w:bookmarkStart w:id="1228" w:name="_Toc19177633"/>
      <w:bookmarkStart w:id="1229" w:name="_Toc27845370"/>
      <w:bookmarkStart w:id="1230" w:name="_Toc36186569"/>
      <w:r w:rsidRPr="009E0DE1">
        <w:t>5.21.1.3</w:t>
      </w:r>
      <w:r w:rsidRPr="009E0DE1">
        <w:tab/>
        <w:t>N2 TNL association selection</w:t>
      </w:r>
      <w:bookmarkEnd w:id="1228"/>
      <w:bookmarkEnd w:id="1229"/>
      <w:bookmarkEnd w:id="1230"/>
    </w:p>
    <w:p w:rsidR="00662C41" w:rsidRPr="009E0DE1" w:rsidRDefault="00662C41" w:rsidP="00662C41">
      <w:r w:rsidRPr="009E0DE1">
        <w:t xml:space="preserve">The </w:t>
      </w:r>
      <w:r w:rsidR="00164136" w:rsidRPr="009E0DE1">
        <w:t>5G-AN</w:t>
      </w:r>
      <w:r w:rsidRPr="009E0DE1">
        <w:t xml:space="preserve"> node shall consider the following factors for selecting a TNL association for the AMF</w:t>
      </w:r>
      <w:r w:rsidR="00E60E06" w:rsidRPr="009E0DE1">
        <w:t xml:space="preserve"> for the initial N2 message e.g. N2 INITIAL UE MESSAGE</w:t>
      </w:r>
      <w:r w:rsidRPr="009E0DE1">
        <w:t>:</w:t>
      </w:r>
    </w:p>
    <w:p w:rsidR="00662C41" w:rsidRPr="009E0DE1" w:rsidRDefault="00662C41" w:rsidP="00662C41">
      <w:pPr>
        <w:pStyle w:val="B1"/>
        <w:rPr>
          <w:lang w:val="en-GB"/>
        </w:rPr>
      </w:pPr>
      <w:r w:rsidRPr="009E0DE1">
        <w:rPr>
          <w:lang w:val="en-GB"/>
        </w:rPr>
        <w:t>-</w:t>
      </w:r>
      <w:r w:rsidRPr="009E0DE1">
        <w:rPr>
          <w:lang w:val="en-GB"/>
        </w:rPr>
        <w:tab/>
        <w:t>Availability of candidate TNL associations.</w:t>
      </w:r>
    </w:p>
    <w:p w:rsidR="00662C41" w:rsidRPr="009E0DE1" w:rsidRDefault="00662C41" w:rsidP="0009778E">
      <w:pPr>
        <w:pStyle w:val="B1"/>
        <w:rPr>
          <w:lang w:val="en-GB"/>
        </w:rPr>
      </w:pPr>
      <w:r w:rsidRPr="009E0DE1">
        <w:rPr>
          <w:lang w:val="en-GB"/>
        </w:rPr>
        <w:t>-</w:t>
      </w:r>
      <w:r w:rsidRPr="009E0DE1">
        <w:rPr>
          <w:lang w:val="en-GB"/>
        </w:rPr>
        <w:tab/>
        <w:t>Weight factors of candidate TNL associations.</w:t>
      </w:r>
    </w:p>
    <w:p w:rsidR="00E60E06" w:rsidRPr="009E0DE1" w:rsidRDefault="00E60E06" w:rsidP="00E60E06">
      <w:pPr>
        <w:rPr>
          <w:rFonts w:eastAsia="DengXian"/>
        </w:rPr>
      </w:pPr>
      <w:r w:rsidRPr="009E0DE1">
        <w:t xml:space="preserve">The AMF may use any TNL association </w:t>
      </w:r>
      <w:r w:rsidR="00216D77" w:rsidRPr="009E0DE1">
        <w:t xml:space="preserve">intended for non-UE associated signalling </w:t>
      </w:r>
      <w:r w:rsidRPr="009E0DE1">
        <w:t>for initiation of the N2 Paging procedure.</w:t>
      </w:r>
    </w:p>
    <w:p w:rsidR="00137E33" w:rsidRPr="009E0DE1" w:rsidRDefault="00137E33" w:rsidP="00137E33">
      <w:pPr>
        <w:pStyle w:val="Heading3"/>
        <w:rPr>
          <w:lang w:eastAsia="zh-CN"/>
        </w:rPr>
      </w:pPr>
      <w:bookmarkStart w:id="1231" w:name="_Toc19177634"/>
      <w:bookmarkStart w:id="1232" w:name="_Toc27845371"/>
      <w:bookmarkStart w:id="1233" w:name="_Toc36186570"/>
      <w:r w:rsidRPr="009E0DE1">
        <w:rPr>
          <w:lang w:eastAsia="zh-CN"/>
        </w:rPr>
        <w:t>5.21.2</w:t>
      </w:r>
      <w:r w:rsidRPr="009E0DE1">
        <w:rPr>
          <w:lang w:eastAsia="zh-CN"/>
        </w:rPr>
        <w:tab/>
        <w:t>AMF Management</w:t>
      </w:r>
      <w:bookmarkEnd w:id="1231"/>
      <w:bookmarkEnd w:id="1232"/>
      <w:bookmarkEnd w:id="1233"/>
    </w:p>
    <w:p w:rsidR="00137E33" w:rsidRPr="009E0DE1" w:rsidRDefault="00137E33" w:rsidP="00137E33">
      <w:pPr>
        <w:pStyle w:val="Heading4"/>
      </w:pPr>
      <w:bookmarkStart w:id="1234" w:name="_Toc19177635"/>
      <w:bookmarkStart w:id="1235" w:name="_Toc27845372"/>
      <w:bookmarkStart w:id="1236" w:name="_Toc36186571"/>
      <w:r w:rsidRPr="009E0DE1">
        <w:t>5.21.2.1</w:t>
      </w:r>
      <w:r w:rsidRPr="009E0DE1">
        <w:tab/>
        <w:t xml:space="preserve">AMF </w:t>
      </w:r>
      <w:r w:rsidR="00DC71EE" w:rsidRPr="009E0DE1">
        <w:t>Addition</w:t>
      </w:r>
      <w:r w:rsidR="004A5873" w:rsidRPr="009E0DE1">
        <w:t>/Update</w:t>
      </w:r>
      <w:bookmarkEnd w:id="1234"/>
      <w:bookmarkEnd w:id="1235"/>
      <w:bookmarkEnd w:id="1236"/>
    </w:p>
    <w:p w:rsidR="00137E33" w:rsidRPr="009E0DE1" w:rsidRDefault="00137E33" w:rsidP="00137E33">
      <w:r w:rsidRPr="009E0DE1">
        <w:t xml:space="preserve">The 5G System should support establishment of association between AMF and </w:t>
      </w:r>
      <w:r w:rsidR="00164136" w:rsidRPr="009E0DE1">
        <w:t>5G-AN</w:t>
      </w:r>
      <w:r w:rsidRPr="009E0DE1">
        <w:t xml:space="preserve"> node.</w:t>
      </w:r>
    </w:p>
    <w:p w:rsidR="004A5873" w:rsidRPr="009E0DE1" w:rsidRDefault="004A5873" w:rsidP="004A5873">
      <w:r w:rsidRPr="009E0DE1">
        <w:rPr>
          <w:rFonts w:eastAsia="DengXian"/>
        </w:rPr>
        <w:t>A new AMF can be added to an AMF set and association between AMF and GUAMI can be created and/or updated as follows:</w:t>
      </w:r>
    </w:p>
    <w:p w:rsidR="004A0252" w:rsidRPr="009E0DE1" w:rsidRDefault="005D4871"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AMF shall be able to dynamically update the NRF with the new or updated GUAMI</w:t>
      </w:r>
      <w:r w:rsidR="004A5873" w:rsidRPr="009E0DE1">
        <w:rPr>
          <w:rFonts w:eastAsia="DengXian"/>
          <w:lang w:val="en-GB" w:eastAsia="zh-CN"/>
        </w:rPr>
        <w:t>(s)</w:t>
      </w:r>
      <w:r w:rsidR="004A5873" w:rsidRPr="009E0DE1">
        <w:rPr>
          <w:rFonts w:eastAsia="DengXian"/>
          <w:lang w:val="en-GB"/>
        </w:rPr>
        <w:t xml:space="preserve"> to provide mapping between GUAMI</w:t>
      </w:r>
      <w:r w:rsidR="004A5873" w:rsidRPr="009E0DE1">
        <w:rPr>
          <w:rFonts w:eastAsia="DengXian"/>
          <w:lang w:val="en-GB" w:eastAsia="zh-CN"/>
        </w:rPr>
        <w:t>(s)</w:t>
      </w:r>
      <w:r w:rsidR="004A5873" w:rsidRPr="009E0DE1">
        <w:rPr>
          <w:rFonts w:eastAsia="DengXian"/>
          <w:lang w:val="en-GB"/>
        </w:rPr>
        <w:t xml:space="preserve"> and AMF information. Association between GUAMI</w:t>
      </w:r>
      <w:r w:rsidR="004A5873" w:rsidRPr="009E0DE1">
        <w:rPr>
          <w:rFonts w:eastAsia="DengXian"/>
          <w:lang w:val="en-GB" w:eastAsia="zh-CN"/>
        </w:rPr>
        <w:t>(s)</w:t>
      </w:r>
      <w:r w:rsidR="004A5873" w:rsidRPr="009E0DE1">
        <w:rPr>
          <w:rFonts w:eastAsia="DengXian"/>
          <w:lang w:val="en-GB"/>
        </w:rPr>
        <w:t xml:space="preserve"> and AMF is published to NRF. </w:t>
      </w:r>
      <w:r w:rsidR="004A0252" w:rsidRPr="009E0DE1">
        <w:rPr>
          <w:rFonts w:eastAsia="DengXian"/>
          <w:lang w:val="en-GB"/>
        </w:rPr>
        <w:t>In addition, to deal with planned maintenance and failure</w:t>
      </w:r>
      <w:r w:rsidR="004A0252" w:rsidRPr="009E0DE1">
        <w:rPr>
          <w:rFonts w:eastAsia="DengXian"/>
          <w:lang w:val="en-GB" w:eastAsia="zh-CN"/>
        </w:rPr>
        <w:t xml:space="preserve">, </w:t>
      </w:r>
      <w:r w:rsidR="004A0252" w:rsidRPr="009E0DE1">
        <w:rPr>
          <w:rFonts w:eastAsia="DengXian"/>
          <w:lang w:val="en-GB"/>
        </w:rPr>
        <w:t>an AMF may optionally provide backup AMF information</w:t>
      </w:r>
      <w:r w:rsidR="004A0252" w:rsidRPr="009E0DE1">
        <w:rPr>
          <w:rFonts w:eastAsia="DengXian"/>
          <w:lang w:val="en-GB" w:eastAsia="zh-CN"/>
        </w:rPr>
        <w:t>, i.e. it act as a backup AMF if the indicated GUAMI associated AMF is unavailable</w:t>
      </w:r>
      <w:r w:rsidR="004A0252" w:rsidRPr="009E0DE1">
        <w:rPr>
          <w:rFonts w:eastAsia="DengXian"/>
          <w:lang w:val="en-GB"/>
        </w:rPr>
        <w:t>. Based on that information one GUAMI is associated with a</w:t>
      </w:r>
      <w:r w:rsidR="004A0252" w:rsidRPr="009E0DE1">
        <w:rPr>
          <w:rFonts w:eastAsia="DengXian"/>
          <w:lang w:val="en-GB" w:eastAsia="zh-CN"/>
        </w:rPr>
        <w:t>n</w:t>
      </w:r>
      <w:r w:rsidR="004A0252" w:rsidRPr="009E0DE1">
        <w:rPr>
          <w:rFonts w:eastAsia="DengXian"/>
          <w:lang w:val="en-GB"/>
        </w:rPr>
        <w:t xml:space="preserve"> AMF, optionally with a </w:t>
      </w:r>
      <w:r w:rsidR="004A0252" w:rsidRPr="009E0DE1">
        <w:rPr>
          <w:rFonts w:eastAsia="DengXian"/>
          <w:lang w:val="en-GB" w:eastAsia="zh-CN"/>
        </w:rPr>
        <w:t xml:space="preserve">backup </w:t>
      </w:r>
      <w:r w:rsidR="004A0252" w:rsidRPr="009E0DE1">
        <w:rPr>
          <w:rFonts w:eastAsia="DengXian"/>
          <w:lang w:val="en-GB"/>
        </w:rPr>
        <w:t>AMF</w:t>
      </w:r>
      <w:r w:rsidR="004A0252" w:rsidRPr="009E0DE1">
        <w:rPr>
          <w:rFonts w:eastAsia="DengXian"/>
          <w:lang w:val="en-GB" w:eastAsia="zh-CN"/>
        </w:rPr>
        <w:t xml:space="preserve"> used for planned removal </w:t>
      </w:r>
      <w:r w:rsidR="004A0252" w:rsidRPr="009E0DE1">
        <w:rPr>
          <w:rFonts w:eastAsia="DengXian"/>
          <w:lang w:val="en-GB"/>
        </w:rPr>
        <w:t>and/or</w:t>
      </w:r>
      <w:r w:rsidR="004A0252" w:rsidRPr="009E0DE1">
        <w:rPr>
          <w:rFonts w:eastAsia="DengXian"/>
          <w:lang w:val="en-GB" w:eastAsia="zh-CN"/>
        </w:rPr>
        <w:t xml:space="preserve"> another</w:t>
      </w:r>
      <w:r w:rsidR="004A0252" w:rsidRPr="009E0DE1">
        <w:rPr>
          <w:rFonts w:eastAsia="DengXian"/>
          <w:lang w:val="en-GB"/>
        </w:rPr>
        <w:t xml:space="preserve"> (</w:t>
      </w:r>
      <w:r w:rsidR="004A0252" w:rsidRPr="009E0DE1">
        <w:rPr>
          <w:rFonts w:eastAsia="DengXian"/>
          <w:lang w:val="en-GB" w:eastAsia="zh-CN"/>
        </w:rPr>
        <w:t>same or different) backup</w:t>
      </w:r>
      <w:r w:rsidR="004A0252" w:rsidRPr="009E0DE1">
        <w:rPr>
          <w:rFonts w:eastAsia="DengXian"/>
          <w:lang w:val="en-GB"/>
        </w:rPr>
        <w:t xml:space="preserve"> AMF</w:t>
      </w:r>
      <w:r w:rsidR="004A0252" w:rsidRPr="009E0DE1">
        <w:rPr>
          <w:rFonts w:eastAsia="DengXian"/>
          <w:lang w:val="en-GB" w:eastAsia="zh-CN"/>
        </w:rPr>
        <w:t xml:space="preserve"> used for failure</w:t>
      </w:r>
      <w:r w:rsidR="004A0252" w:rsidRPr="009E0DE1">
        <w:rPr>
          <w:rFonts w:eastAsia="DengXian"/>
          <w:lang w:val="en-GB"/>
        </w:rPr>
        <w:t>.</w:t>
      </w:r>
    </w:p>
    <w:p w:rsidR="004A5873" w:rsidRPr="009E0DE1" w:rsidRDefault="004A0252"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 xml:space="preserve">Upon successful </w:t>
      </w:r>
      <w:r w:rsidRPr="009E0DE1">
        <w:rPr>
          <w:rFonts w:eastAsia="DengXian"/>
          <w:lang w:val="en-GB"/>
        </w:rPr>
        <w:t>update</w:t>
      </w:r>
      <w:r w:rsidR="004A5873" w:rsidRPr="009E0DE1">
        <w:rPr>
          <w:rFonts w:eastAsia="DengXian"/>
          <w:lang w:val="en-GB"/>
        </w:rPr>
        <w:t>, the NRF considers the new and/or updated GUAMI</w:t>
      </w:r>
      <w:r w:rsidR="004A5873" w:rsidRPr="009E0DE1">
        <w:rPr>
          <w:rFonts w:eastAsia="DengXian"/>
          <w:lang w:val="en-GB" w:eastAsia="zh-CN"/>
        </w:rPr>
        <w:t>(s)</w:t>
      </w:r>
      <w:r w:rsidR="004A5873" w:rsidRPr="009E0DE1">
        <w:rPr>
          <w:rFonts w:eastAsia="DengXian"/>
          <w:lang w:val="en-GB"/>
        </w:rPr>
        <w:t xml:space="preserve"> for providing AMF discovery results to the requester. Requester can be other CP network functions.</w:t>
      </w:r>
    </w:p>
    <w:p w:rsidR="004B017A" w:rsidRDefault="004B017A" w:rsidP="004B017A">
      <w:pPr>
        <w:pStyle w:val="B1"/>
        <w:rPr>
          <w:rFonts w:eastAsia="DengXian"/>
          <w:lang w:val="en-GB"/>
        </w:rPr>
      </w:pPr>
      <w:bookmarkStart w:id="1237" w:name="_Hlk491199132"/>
      <w:bookmarkStart w:id="1238" w:name="_Hlk491199195"/>
      <w:r>
        <w:rPr>
          <w:rFonts w:eastAsia="DengXian"/>
          <w:lang w:val="en-GB"/>
        </w:rPr>
        <w:t>-</w:t>
      </w:r>
      <w:r>
        <w:rPr>
          <w:rFonts w:eastAsia="DengXian"/>
          <w:lang w:val="en-GB"/>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rsidR="004A5873" w:rsidRPr="009E0DE1" w:rsidRDefault="004A5873" w:rsidP="00137E33">
      <w:r w:rsidRPr="009E0DE1">
        <w:t xml:space="preserve">Information about new AMF should be published and available in the DNS system. It </w:t>
      </w:r>
      <w:r w:rsidRPr="009E0DE1">
        <w:rPr>
          <w:lang w:eastAsia="zh-CN"/>
        </w:rPr>
        <w:t>should</w:t>
      </w:r>
      <w:r w:rsidRPr="009E0DE1">
        <w:t xml:space="preserve"> allow </w:t>
      </w:r>
      <w:r w:rsidR="00164136" w:rsidRPr="009E0DE1">
        <w:t>5G-AN</w:t>
      </w:r>
      <w:r w:rsidRPr="009E0DE1">
        <w:t xml:space="preserve"> to discover AMF and setup associations with the AMF required.</w:t>
      </w:r>
      <w:bookmarkEnd w:id="1237"/>
      <w:bookmarkEnd w:id="1238"/>
      <w:r w:rsidR="00462606" w:rsidRPr="009E0DE1">
        <w:t xml:space="preserve"> N2 setup procedure should allow the possibility of AMFs within the AMF Set to advertise the same AMF Pointer and/or distinct AMF Pointer value(s) to the 5G-AN node.</w:t>
      </w:r>
    </w:p>
    <w:p w:rsidR="004A0252" w:rsidRPr="009E0DE1" w:rsidRDefault="004A0252" w:rsidP="00137E33">
      <w:pPr>
        <w:rPr>
          <w:rFonts w:eastAsia="DengXian"/>
        </w:rPr>
      </w:pPr>
      <w:r w:rsidRPr="009E0DE1">
        <w:rPr>
          <w:lang w:eastAsia="zh-CN"/>
        </w:rPr>
        <w:t>To support the legacy EPC core network entity</w:t>
      </w:r>
      <w:r w:rsidR="00462606" w:rsidRPr="009E0DE1">
        <w:rPr>
          <w:lang w:eastAsia="zh-CN"/>
        </w:rPr>
        <w:t xml:space="preserve"> (i.e. MME)</w:t>
      </w:r>
      <w:r w:rsidRPr="009E0DE1">
        <w:rPr>
          <w:lang w:eastAsia="zh-CN"/>
        </w:rPr>
        <w:t xml:space="preserve"> to discover and communicate with the AMF, the information about the AMF should be published and available in the DNS system.</w:t>
      </w:r>
      <w:r w:rsidR="00462606" w:rsidRPr="009E0DE1">
        <w:rPr>
          <w:lang w:eastAsia="zh-CN"/>
        </w:rPr>
        <w:t xml:space="preserve"> Furthermore, GUMMEI and GUAMI encoding space should be partitioned to avoid overlapping values in order to enable MME discover an AMF without ambiguity.</w:t>
      </w:r>
    </w:p>
    <w:p w:rsidR="00137E33" w:rsidRPr="009E0DE1" w:rsidRDefault="00137E33" w:rsidP="00137E33">
      <w:pPr>
        <w:pStyle w:val="Heading4"/>
      </w:pPr>
      <w:bookmarkStart w:id="1239" w:name="_Toc19177636"/>
      <w:bookmarkStart w:id="1240" w:name="_Toc27845373"/>
      <w:bookmarkStart w:id="1241" w:name="_Toc36186572"/>
      <w:r w:rsidRPr="009E0DE1">
        <w:t>5.21.2.2</w:t>
      </w:r>
      <w:r w:rsidRPr="009E0DE1">
        <w:tab/>
        <w:t>AMF planned removal procedure</w:t>
      </w:r>
      <w:bookmarkEnd w:id="1239"/>
      <w:bookmarkEnd w:id="1240"/>
      <w:bookmarkEnd w:id="1241"/>
    </w:p>
    <w:p w:rsidR="00137E33" w:rsidRPr="009E0DE1" w:rsidRDefault="00137E33" w:rsidP="00137E33">
      <w:pPr>
        <w:pStyle w:val="Heading5"/>
      </w:pPr>
      <w:bookmarkStart w:id="1242" w:name="_Toc19177637"/>
      <w:bookmarkStart w:id="1243" w:name="_Toc27845374"/>
      <w:bookmarkStart w:id="1244" w:name="_Toc36186573"/>
      <w:r w:rsidRPr="009E0DE1">
        <w:t>5.21.2.2.1</w:t>
      </w:r>
      <w:r w:rsidRPr="009E0DE1">
        <w:tab/>
        <w:t>AMF planned removal procedure with UDSF deployed</w:t>
      </w:r>
      <w:bookmarkEnd w:id="1242"/>
      <w:bookmarkEnd w:id="1243"/>
      <w:bookmarkEnd w:id="1244"/>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If an UDSF </w:t>
      </w:r>
      <w:r w:rsidRPr="009E0DE1">
        <w:rPr>
          <w:rFonts w:eastAsia="DengXian"/>
          <w:lang w:val="en-GB"/>
        </w:rPr>
        <w:t xml:space="preserve">is deployed in the network, then the AMF stores the context for registered UE(s) in the UDSF. </w:t>
      </w:r>
      <w:r w:rsidR="00CC6E1F" w:rsidRPr="009E0DE1">
        <w:rPr>
          <w:lang w:val="en-GB"/>
        </w:rPr>
        <w:t xml:space="preserve">The UE context includes the </w:t>
      </w:r>
      <w:r w:rsidR="00B51D1E" w:rsidRPr="009E0DE1">
        <w:rPr>
          <w:lang w:val="en-GB"/>
        </w:rPr>
        <w:t xml:space="preserve">AMF UE NGAP ID </w:t>
      </w:r>
      <w:r w:rsidR="000D3BBF" w:rsidRPr="009E0DE1">
        <w:rPr>
          <w:lang w:val="en-GB"/>
        </w:rPr>
        <w:t xml:space="preserve">that is unique </w:t>
      </w:r>
      <w:r w:rsidR="00CC6E1F" w:rsidRPr="009E0DE1">
        <w:rPr>
          <w:lang w:val="en-GB"/>
        </w:rPr>
        <w:t>per AMF set.</w:t>
      </w:r>
      <w:r w:rsidR="00462606" w:rsidRPr="009E0DE1">
        <w:rPr>
          <w:lang w:val="en-GB"/>
        </w:rPr>
        <w:t xml:space="preserve"> In order for the AMF planned removal procedure to work graciously, 5G-S-TMSI shall be unique per AMF Set.</w:t>
      </w:r>
      <w:r w:rsidR="00CC6E1F" w:rsidRPr="009E0DE1">
        <w:rPr>
          <w:lang w:val="en-GB"/>
        </w:rPr>
        <w:t xml:space="preserve"> </w:t>
      </w:r>
      <w:r w:rsidRPr="009E0DE1">
        <w:rPr>
          <w:rFonts w:eastAsia="DengXian"/>
          <w:lang w:val="en-GB"/>
        </w:rPr>
        <w:t>If there are ongoing transactions (e.g. N1 procedure) for certain UE(s), AMF stores the UE context(s) in the UDSF upon completion of an ongoing transaction.</w:t>
      </w:r>
    </w:p>
    <w:p w:rsidR="004A0252" w:rsidRPr="009E0DE1" w:rsidRDefault="004A0252" w:rsidP="00137E33">
      <w:pPr>
        <w:pStyle w:val="B1"/>
        <w:rPr>
          <w:rFonts w:eastAsia="DengXian"/>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4A5873" w:rsidRPr="009E0DE1">
        <w:rPr>
          <w:lang w:val="en-GB"/>
        </w:rPr>
        <w:t> 1</w:t>
      </w:r>
      <w:r w:rsidRPr="009E0DE1">
        <w:rPr>
          <w:lang w:val="en-GB"/>
        </w:rPr>
        <w:t>:</w:t>
      </w:r>
      <w:r w:rsidRPr="009E0DE1">
        <w:rPr>
          <w:lang w:val="en-GB"/>
        </w:rPr>
        <w:tab/>
        <w:t>It is assumed that the UE contexts from the old AMF include all event subscriptions with peer CP NFs.</w:t>
      </w:r>
    </w:p>
    <w:p w:rsidR="00377456" w:rsidRPr="009E0DE1" w:rsidRDefault="00377456" w:rsidP="00137E33">
      <w:pPr>
        <w:pStyle w:val="NO"/>
        <w:rPr>
          <w:rFonts w:eastAsia="SimSun"/>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w:t>
      </w:r>
      <w:r w:rsidR="00216D77" w:rsidRPr="009E0DE1">
        <w:t xml:space="preserve">identified by GUAMI(s) </w:t>
      </w:r>
      <w:r w:rsidRPr="009E0DE1">
        <w:t xml:space="preserve">shall be able to </w:t>
      </w:r>
      <w:r w:rsidR="004A5873" w:rsidRPr="009E0DE1">
        <w:t xml:space="preserve">notify </w:t>
      </w:r>
      <w:r w:rsidRPr="009E0DE1">
        <w:t xml:space="preserve">the </w:t>
      </w:r>
      <w:r w:rsidR="00164136" w:rsidRPr="009E0DE1">
        <w:t>5G-AN</w:t>
      </w:r>
      <w:r w:rsidRPr="009E0DE1">
        <w:t xml:space="preserve"> that </w:t>
      </w:r>
      <w:r w:rsidR="00216D77" w:rsidRPr="009E0DE1">
        <w:t>it</w:t>
      </w:r>
      <w:r w:rsidR="001B36F9" w:rsidRPr="009E0DE1">
        <w:t xml:space="preserve"> </w:t>
      </w:r>
      <w:r w:rsidR="00216D77" w:rsidRPr="009E0DE1">
        <w:t xml:space="preserve">will be </w:t>
      </w:r>
      <w:r w:rsidRPr="009E0DE1">
        <w:t>unavailable for processing transactions</w:t>
      </w:r>
      <w:r w:rsidR="00216D77" w:rsidRPr="009E0DE1">
        <w:t xml:space="preserve"> by including GUAMI(s) configured on this AMF</w:t>
      </w:r>
      <w:r w:rsidRPr="009E0DE1">
        <w:t>. Upon receipt of the indication that an AMF</w:t>
      </w:r>
      <w:r w:rsidR="001B36F9" w:rsidRPr="009E0DE1">
        <w:t>(</w:t>
      </w:r>
      <w:r w:rsidR="00216D77" w:rsidRPr="009E0DE1">
        <w:t xml:space="preserve">identified by </w:t>
      </w:r>
      <w:r w:rsidR="001B36F9" w:rsidRPr="009E0DE1">
        <w:t>GUAMI</w:t>
      </w:r>
      <w:r w:rsidR="001B36F9" w:rsidRPr="009E0DE1">
        <w:rPr>
          <w:lang w:eastAsia="zh-CN"/>
        </w:rPr>
        <w:t>(s)</w:t>
      </w:r>
      <w:r w:rsidR="001B36F9" w:rsidRPr="009E0DE1">
        <w:t>)</w:t>
      </w:r>
      <w:r w:rsidRPr="009E0DE1">
        <w:t xml:space="preserve"> is unavailable, </w:t>
      </w:r>
      <w:r w:rsidR="00164136" w:rsidRPr="009E0DE1">
        <w:t>5G-AN</w:t>
      </w:r>
      <w:r w:rsidRPr="009E0DE1">
        <w:t xml:space="preserve"> shall take the following action:</w:t>
      </w:r>
    </w:p>
    <w:p w:rsidR="00137E33" w:rsidRPr="009E0DE1" w:rsidRDefault="00137E33" w:rsidP="00137E33">
      <w:pPr>
        <w:pStyle w:val="B1"/>
        <w:rPr>
          <w:lang w:val="en-GB"/>
        </w:rPr>
      </w:pPr>
      <w:r w:rsidRPr="009E0DE1">
        <w:rPr>
          <w:lang w:val="en-GB"/>
        </w:rPr>
        <w:t>-</w:t>
      </w:r>
      <w:r w:rsidRPr="009E0DE1">
        <w:rPr>
          <w:lang w:val="en-GB"/>
        </w:rPr>
        <w:tab/>
      </w:r>
      <w:r w:rsidR="00164136" w:rsidRPr="009E0DE1">
        <w:rPr>
          <w:rFonts w:eastAsia="DengXian"/>
          <w:lang w:val="en-GB"/>
        </w:rPr>
        <w:t>5G-AN</w:t>
      </w:r>
      <w:r w:rsidRPr="009E0DE1">
        <w:rPr>
          <w:lang w:val="en-GB"/>
        </w:rPr>
        <w:t xml:space="preserve"> should mark this AMF as unavailable and not consider the AMF for selection for subsequent N2 transactions</w:t>
      </w:r>
      <w:r w:rsidR="00216D77" w:rsidRPr="009E0DE1">
        <w:rPr>
          <w:lang w:val="en-GB"/>
        </w:rPr>
        <w:t xml:space="preserve"> until 5G-AN learns that it is available (e.g. as part of discovery results or by configuration)</w:t>
      </w:r>
      <w:r w:rsidRPr="009E0DE1">
        <w:rPr>
          <w:lang w:val="en-GB"/>
        </w:rPr>
        <w:t>.</w:t>
      </w:r>
    </w:p>
    <w:p w:rsidR="00B37C37" w:rsidRPr="009E0DE1" w:rsidRDefault="00B37C37" w:rsidP="00B37C37">
      <w:pPr>
        <w:pStyle w:val="B1"/>
        <w:rPr>
          <w:lang w:val="en-GB"/>
        </w:rPr>
      </w:pPr>
      <w:bookmarkStart w:id="1245" w:name="_Hlk492322421"/>
      <w:r w:rsidRPr="009E0DE1">
        <w:rPr>
          <w:lang w:val="en-GB"/>
        </w:rPr>
        <w:t>-</w:t>
      </w:r>
      <w:r w:rsidRPr="009E0DE1">
        <w:rPr>
          <w:lang w:val="en-GB"/>
        </w:rPr>
        <w:tab/>
      </w:r>
      <w:r w:rsidR="00377456" w:rsidRPr="009E0DE1">
        <w:rPr>
          <w:lang w:val="en-GB"/>
        </w:rPr>
        <w:t xml:space="preserve">If </w:t>
      </w:r>
      <w:r w:rsidR="00164136" w:rsidRPr="009E0DE1">
        <w:rPr>
          <w:lang w:val="en-GB"/>
        </w:rPr>
        <w:t>5G-AN</w:t>
      </w:r>
      <w:r w:rsidR="00377456" w:rsidRPr="009E0DE1">
        <w:rPr>
          <w:lang w:val="en-GB"/>
        </w:rPr>
        <w:t xml:space="preserve"> indicated support of timer capability during NGAP Setup</w:t>
      </w:r>
      <w:r w:rsidR="00377456" w:rsidRPr="009E0DE1">
        <w:rPr>
          <w:lang w:val="en-GB" w:eastAsia="zh-CN"/>
        </w:rPr>
        <w:t xml:space="preserve"> procedure</w:t>
      </w:r>
      <w:r w:rsidR="00377456" w:rsidRPr="009E0DE1">
        <w:rPr>
          <w:lang w:val="en-GB"/>
        </w:rPr>
        <w:t>, the AMF may include an additional indicator that the AMF will</w:t>
      </w:r>
      <w:r w:rsidR="00377456" w:rsidRPr="009E0DE1">
        <w:rPr>
          <w:lang w:val="en-GB" w:eastAsia="zh-CN"/>
        </w:rPr>
        <w:t xml:space="preserve"> rebind or</w:t>
      </w:r>
      <w:r w:rsidR="00377456" w:rsidRPr="009E0DE1">
        <w:rPr>
          <w:lang w:val="en-GB"/>
        </w:rPr>
        <w:t xml:space="preserve"> release the N</w:t>
      </w:r>
      <w:r w:rsidR="00377456" w:rsidRPr="009E0DE1">
        <w:rPr>
          <w:lang w:val="en-GB" w:eastAsia="zh-CN"/>
        </w:rPr>
        <w:t>G</w:t>
      </w:r>
      <w:r w:rsidR="00377456" w:rsidRPr="009E0DE1">
        <w:rPr>
          <w:lang w:val="en-GB"/>
        </w:rPr>
        <w:t>AP</w:t>
      </w:r>
      <w:r w:rsidR="00B51D1E" w:rsidRPr="009E0DE1">
        <w:rPr>
          <w:lang w:val="en-GB"/>
        </w:rPr>
        <w:t xml:space="preserve"> UE-TNLA-binding</w:t>
      </w:r>
      <w:r w:rsidR="00377456" w:rsidRPr="009E0DE1">
        <w:rPr>
          <w:lang w:val="en-GB"/>
        </w:rPr>
        <w:t xml:space="preserve"> on</w:t>
      </w:r>
      <w:r w:rsidR="00B51D1E" w:rsidRPr="009E0DE1">
        <w:rPr>
          <w:lang w:val="en-GB"/>
        </w:rPr>
        <w:t xml:space="preserve"> a</w:t>
      </w:r>
      <w:r w:rsidR="00377456" w:rsidRPr="009E0DE1">
        <w:rPr>
          <w:lang w:val="en-GB"/>
        </w:rPr>
        <w:t xml:space="preserve"> per UE-basis for UE(s) in </w:t>
      </w:r>
      <w:r w:rsidR="004848D2" w:rsidRPr="009E0DE1">
        <w:rPr>
          <w:lang w:val="en-GB"/>
        </w:rPr>
        <w:t>CM-</w:t>
      </w:r>
      <w:r w:rsidR="00377456" w:rsidRPr="009E0DE1">
        <w:rPr>
          <w:lang w:val="en-GB"/>
        </w:rPr>
        <w:t>CONNECTED</w:t>
      </w:r>
      <w:r w:rsidR="004848D2" w:rsidRPr="009E0DE1">
        <w:rPr>
          <w:lang w:val="en-GB"/>
        </w:rPr>
        <w:t xml:space="preserve"> state</w:t>
      </w:r>
      <w:r w:rsidR="00377456" w:rsidRPr="009E0DE1">
        <w:rPr>
          <w:lang w:val="en-GB"/>
        </w:rPr>
        <w:t xml:space="preserve">. </w:t>
      </w:r>
      <w:r w:rsidRPr="009E0DE1">
        <w:rPr>
          <w:lang w:val="en-GB"/>
        </w:rPr>
        <w:t xml:space="preserve">If </w:t>
      </w:r>
      <w:r w:rsidR="00377456" w:rsidRPr="009E0DE1">
        <w:rPr>
          <w:lang w:val="en-GB"/>
        </w:rPr>
        <w:t>that indicator is included</w:t>
      </w:r>
      <w:r w:rsidRPr="009E0DE1">
        <w:rPr>
          <w:lang w:val="en-GB"/>
        </w:rPr>
        <w:t xml:space="preserve"> and the </w:t>
      </w:r>
      <w:r w:rsidR="00E779DF" w:rsidRPr="009E0DE1">
        <w:rPr>
          <w:lang w:val="en-GB"/>
        </w:rPr>
        <w:t>5G-</w:t>
      </w:r>
      <w:r w:rsidRPr="009E0DE1">
        <w:rPr>
          <w:lang w:val="en-GB"/>
        </w:rPr>
        <w:t>AN supports timer mechanism,</w:t>
      </w:r>
      <w:r w:rsidR="005D2631" w:rsidRPr="009E0DE1">
        <w:rPr>
          <w:lang w:val="en-GB"/>
        </w:rPr>
        <w:t xml:space="preserve"> </w:t>
      </w:r>
      <w:r w:rsidRPr="009E0DE1">
        <w:rPr>
          <w:lang w:val="en-GB"/>
        </w:rPr>
        <w:t xml:space="preserve">the </w:t>
      </w:r>
      <w:r w:rsidR="00E779DF" w:rsidRPr="009E0DE1">
        <w:rPr>
          <w:lang w:val="en-GB"/>
        </w:rPr>
        <w:t>5G-</w:t>
      </w:r>
      <w:r w:rsidRPr="009E0DE1">
        <w:rPr>
          <w:lang w:val="en-GB"/>
        </w:rPr>
        <w:t xml:space="preserve">AN starts a timer to control the </w:t>
      </w:r>
      <w:r w:rsidR="000D3BBF" w:rsidRPr="009E0DE1">
        <w:rPr>
          <w:lang w:val="en-GB"/>
        </w:rPr>
        <w:t xml:space="preserve">release of </w:t>
      </w:r>
      <w:r w:rsidR="00592CC3" w:rsidRPr="009E0DE1">
        <w:rPr>
          <w:lang w:val="en-GB"/>
        </w:rPr>
        <w:t>NGAP</w:t>
      </w:r>
      <w:r w:rsidR="00B51D1E" w:rsidRPr="009E0DE1">
        <w:rPr>
          <w:lang w:val="en-GB"/>
        </w:rPr>
        <w:t xml:space="preserve"> UE-TNLA-binding</w:t>
      </w:r>
      <w:r w:rsidRPr="009E0DE1">
        <w:rPr>
          <w:lang w:val="en-GB"/>
        </w:rPr>
        <w:t xml:space="preserve">. For the duration of the timer or until the AMF releases </w:t>
      </w:r>
      <w:r w:rsidR="000D3BBF" w:rsidRPr="009E0DE1">
        <w:rPr>
          <w:lang w:val="en-GB"/>
        </w:rPr>
        <w:t xml:space="preserve">or re-binds </w:t>
      </w:r>
      <w:r w:rsidRPr="009E0DE1">
        <w:rPr>
          <w:lang w:val="en-GB"/>
        </w:rPr>
        <w:t xml:space="preserve">the </w:t>
      </w:r>
      <w:r w:rsidR="00592CC3" w:rsidRPr="009E0DE1">
        <w:rPr>
          <w:lang w:val="en-GB"/>
        </w:rPr>
        <w:t>NGAP</w:t>
      </w:r>
      <w:r w:rsidR="00B51D1E" w:rsidRPr="009E0DE1">
        <w:rPr>
          <w:lang w:val="en-GB"/>
        </w:rPr>
        <w:t xml:space="preserve"> UE-TNLA-binding</w:t>
      </w:r>
      <w:r w:rsidRPr="009E0DE1">
        <w:rPr>
          <w:lang w:val="en-GB"/>
        </w:rPr>
        <w:t xml:space="preserve"> the AN does not select a new AMF for subsequent UE transactions. Upon timer expiry, the </w:t>
      </w:r>
      <w:r w:rsidR="00164136" w:rsidRPr="009E0DE1">
        <w:rPr>
          <w:lang w:val="en-GB"/>
        </w:rPr>
        <w:t>5G-AN</w:t>
      </w:r>
      <w:r w:rsidRPr="009E0DE1">
        <w:rPr>
          <w:lang w:val="en-GB"/>
        </w:rPr>
        <w:t xml:space="preserve"> releases the </w:t>
      </w:r>
      <w:r w:rsidR="00592CC3" w:rsidRPr="009E0DE1">
        <w:rPr>
          <w:lang w:val="en-GB"/>
        </w:rPr>
        <w:t xml:space="preserve">NGAP </w:t>
      </w:r>
      <w:r w:rsidRPr="009E0DE1">
        <w:rPr>
          <w:lang w:val="en-GB"/>
        </w:rPr>
        <w:t>UE UE-TNLA-binding</w:t>
      </w:r>
      <w:r w:rsidR="000D3BBF" w:rsidRPr="009E0DE1">
        <w:rPr>
          <w:lang w:val="en-GB"/>
        </w:rPr>
        <w:t>(s)</w:t>
      </w:r>
      <w:r w:rsidRPr="009E0DE1">
        <w:rPr>
          <w:lang w:val="en-GB"/>
        </w:rPr>
        <w:t xml:space="preserve"> with the corresponding AMF for the respective UE(s),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B37C37" w:rsidRPr="009E0DE1" w:rsidRDefault="00B37C37" w:rsidP="00B37C37">
      <w:pPr>
        <w:pStyle w:val="NO"/>
        <w:rPr>
          <w:lang w:val="en-GB"/>
        </w:rPr>
      </w:pPr>
      <w:r w:rsidRPr="009E0DE1">
        <w:rPr>
          <w:lang w:val="en-GB"/>
        </w:rPr>
        <w:t>NOTE</w:t>
      </w:r>
      <w:r w:rsidR="00123F97" w:rsidRPr="009E0DE1">
        <w:rPr>
          <w:lang w:val="en-GB"/>
        </w:rPr>
        <w:t> </w:t>
      </w:r>
      <w:r w:rsidR="00377456"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2CC3" w:rsidRPr="009E0DE1">
        <w:rPr>
          <w:lang w:val="en-GB"/>
        </w:rPr>
        <w:t>NGAP</w:t>
      </w:r>
      <w:r w:rsidR="00B51D1E" w:rsidRPr="009E0DE1">
        <w:rPr>
          <w:lang w:val="en-GB"/>
        </w:rPr>
        <w:t xml:space="preserve"> UE-TNLA-binding(s)</w:t>
      </w:r>
      <w:r w:rsidRPr="009E0DE1">
        <w:rPr>
          <w:lang w:val="en-GB"/>
        </w:rPr>
        <w:t xml:space="preserve"> on a per UE-basis, the AMF can </w:t>
      </w:r>
      <w:r w:rsidR="000D3BBF" w:rsidRPr="009E0DE1">
        <w:rPr>
          <w:lang w:val="en-GB"/>
        </w:rPr>
        <w:t xml:space="preserve">either trigger a re-binding of the NGAP UE associations to an available TNLA on a different AMF in the same AMF set or </w:t>
      </w:r>
      <w:r w:rsidRPr="009E0DE1">
        <w:rPr>
          <w:lang w:val="en-GB"/>
        </w:rPr>
        <w:t xml:space="preserve">use the </w:t>
      </w:r>
      <w:r w:rsidR="00592CC3" w:rsidRPr="009E0DE1">
        <w:rPr>
          <w:lang w:val="en-GB"/>
        </w:rPr>
        <w:t>NGAP</w:t>
      </w:r>
      <w:r w:rsidR="00B51D1E" w:rsidRPr="009E0DE1">
        <w:rPr>
          <w:lang w:val="en-GB"/>
        </w:rPr>
        <w:t xml:space="preserve"> UE-TNLA-binding</w:t>
      </w:r>
      <w:r w:rsidR="000D3BBF" w:rsidRPr="009E0DE1">
        <w:rPr>
          <w:lang w:val="en-GB"/>
        </w:rPr>
        <w:t xml:space="preserve"> per UE </w:t>
      </w:r>
      <w:r w:rsidRPr="009E0DE1">
        <w:rPr>
          <w:lang w:val="en-GB"/>
        </w:rPr>
        <w:t xml:space="preserve">release procedure defined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to release the </w:t>
      </w:r>
      <w:r w:rsidR="000D3BBF" w:rsidRPr="009E0DE1">
        <w:rPr>
          <w:lang w:val="en-GB"/>
        </w:rPr>
        <w:t>NGAP</w:t>
      </w:r>
      <w:r w:rsidR="00B51D1E" w:rsidRPr="009E0DE1">
        <w:rPr>
          <w:lang w:val="en-GB"/>
        </w:rPr>
        <w:t xml:space="preserve"> UE-TNLA-binding</w:t>
      </w:r>
      <w:r w:rsidRPr="009E0DE1">
        <w:rPr>
          <w:lang w:val="en-GB"/>
        </w:rPr>
        <w:t xml:space="preserve"> on a per UE-basis</w:t>
      </w:r>
      <w:r w:rsidR="00216D77" w:rsidRPr="009E0DE1">
        <w:rPr>
          <w:lang w:val="en-GB"/>
        </w:rPr>
        <w:t xml:space="preserve"> while requesting the AN to maintain N3 (user plane connectivity) and UE context information</w:t>
      </w:r>
      <w:r w:rsidRPr="009E0DE1">
        <w:rPr>
          <w:lang w:val="en-GB"/>
        </w:rPr>
        <w:t>.</w:t>
      </w:r>
    </w:p>
    <w:bookmarkEnd w:id="1245"/>
    <w:p w:rsidR="00137E33" w:rsidRPr="009E0DE1" w:rsidRDefault="00137E33" w:rsidP="00137E33">
      <w:pPr>
        <w:pStyle w:val="B1"/>
        <w:rPr>
          <w:lang w:val="en-GB"/>
        </w:rPr>
      </w:pPr>
      <w:r w:rsidRPr="009E0DE1">
        <w:rPr>
          <w:lang w:val="en-GB"/>
        </w:rPr>
        <w:t>-</w:t>
      </w:r>
      <w:r w:rsidRPr="009E0DE1">
        <w:rPr>
          <w:lang w:val="en-GB"/>
        </w:rPr>
        <w:tab/>
      </w:r>
      <w:bookmarkStart w:id="1246" w:name="_Hlk492322454"/>
      <w:r w:rsidR="00B37C37" w:rsidRPr="009E0DE1">
        <w:rPr>
          <w:lang w:val="en-GB"/>
        </w:rPr>
        <w:t>If the instruction does not include the indicator, f</w:t>
      </w:r>
      <w:bookmarkEnd w:id="1246"/>
      <w:r w:rsidRPr="009E0DE1">
        <w:rPr>
          <w:lang w:val="en-GB"/>
        </w:rPr>
        <w:t xml:space="preserve">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B26CF0" w:rsidRPr="009E0DE1">
        <w:rPr>
          <w:lang w:val="en-GB" w:eastAsia="zh-CN"/>
        </w:rPr>
        <w:t>NGAP</w:t>
      </w:r>
      <w:r w:rsidR="00B51D1E" w:rsidRPr="009E0DE1">
        <w:rPr>
          <w:lang w:val="en-GB" w:eastAsia="zh-CN"/>
        </w:rPr>
        <w:t xml:space="preserve"> UE-TNLA-binding</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pointing to an AMF that is marked unavailable, the </w:t>
      </w:r>
      <w:r w:rsidR="00164136" w:rsidRPr="009E0DE1">
        <w:rPr>
          <w:rFonts w:eastAsia="DengXian"/>
          <w:lang w:val="en-GB"/>
        </w:rPr>
        <w:t>5G-AN</w:t>
      </w:r>
      <w:r w:rsidRPr="009E0DE1">
        <w:rPr>
          <w:lang w:val="en-GB"/>
        </w:rPr>
        <w:t xml:space="preserve"> should select a different AMF from the same AMF set and forward the initial NAS message.</w:t>
      </w:r>
      <w:r w:rsidR="0067584F" w:rsidRPr="009E0DE1">
        <w:rPr>
          <w:lang w:val="en-GB" w:eastAsia="zh-CN"/>
        </w:rPr>
        <w:t xml:space="preserve"> If the </w:t>
      </w:r>
      <w:r w:rsidR="00164136" w:rsidRPr="009E0DE1">
        <w:rPr>
          <w:lang w:val="en-GB" w:eastAsia="zh-CN"/>
        </w:rPr>
        <w:t>5G-AN</w:t>
      </w:r>
      <w:r w:rsidR="0067584F" w:rsidRPr="009E0DE1">
        <w:rPr>
          <w:lang w:val="en-GB" w:eastAsia="zh-CN"/>
        </w:rPr>
        <w:t xml:space="preserve"> can</w:t>
      </w:r>
      <w:r w:rsidR="00910E68" w:rsidRPr="009E0DE1">
        <w:rPr>
          <w:lang w:val="en-GB" w:eastAsia="zh-CN"/>
        </w:rPr>
        <w:t>'</w:t>
      </w:r>
      <w:r w:rsidR="0067584F" w:rsidRPr="009E0DE1">
        <w:rPr>
          <w:lang w:val="en-GB" w:eastAsia="zh-CN"/>
        </w:rPr>
        <w:t xml:space="preserve">t select an AMF from the same AMF set, the </w:t>
      </w:r>
      <w:r w:rsidR="00164136" w:rsidRPr="009E0DE1">
        <w:rPr>
          <w:lang w:val="en-GB" w:eastAsia="zh-CN"/>
        </w:rPr>
        <w:t>5G-AN</w:t>
      </w:r>
      <w:r w:rsidR="0067584F" w:rsidRPr="009E0DE1">
        <w:rPr>
          <w:lang w:val="en-GB" w:eastAsia="zh-CN"/>
        </w:rPr>
        <w:t xml:space="preserve"> selects another new AMF</w:t>
      </w:r>
      <w:r w:rsidR="0067584F" w:rsidRPr="009E0DE1">
        <w:rPr>
          <w:lang w:val="en-GB"/>
        </w:rPr>
        <w:t xml:space="preserve"> as </w:t>
      </w:r>
      <w:r w:rsidR="0067584F" w:rsidRPr="009E0DE1">
        <w:rPr>
          <w:lang w:val="en-GB" w:eastAsia="zh-CN"/>
        </w:rPr>
        <w:t xml:space="preserve">described </w:t>
      </w:r>
      <w:r w:rsidR="0067584F" w:rsidRPr="009E0DE1">
        <w:rPr>
          <w:lang w:val="en-GB"/>
        </w:rPr>
        <w:t>in clause 6.3.5.</w:t>
      </w:r>
    </w:p>
    <w:p w:rsidR="00137E33" w:rsidRPr="009E0DE1" w:rsidRDefault="00137E33" w:rsidP="00137E33">
      <w:r w:rsidRPr="009E0DE1">
        <w:t xml:space="preserve">An AMF </w:t>
      </w:r>
      <w:r w:rsidR="00216D77" w:rsidRPr="009E0DE1">
        <w:t xml:space="preserve">identified by GUAMI(s) </w:t>
      </w:r>
      <w:r w:rsidRPr="009E0DE1">
        <w:t xml:space="preserve">shall be able to instruct other peer CP NFs, subscribed to receive such a notification, that </w:t>
      </w:r>
      <w:r w:rsidR="00216D77" w:rsidRPr="009E0DE1">
        <w:t xml:space="preserve">it </w:t>
      </w:r>
      <w:r w:rsidRPr="009E0DE1">
        <w:t>will be unavailable for processing transactions</w:t>
      </w:r>
      <w:r w:rsidR="00216D77" w:rsidRPr="009E0DE1">
        <w:t xml:space="preserve"> by including GUAMI(s) configured on this AMF</w:t>
      </w:r>
      <w:r w:rsidRPr="009E0DE1">
        <w:t xml:space="preserve">. </w:t>
      </w:r>
      <w:r w:rsidR="00847B23" w:rsidRPr="009E0DE1">
        <w:t xml:space="preserve">If the CP NFs register with NRF for AMF unavailable notification, then the NRF shall be able to notify the subscribed NFs to receive such a notification that AMF identified by GUAMI(s) will be unavailable for processing transactions. </w:t>
      </w:r>
      <w:r w:rsidRPr="009E0DE1">
        <w:t xml:space="preserve">Upon receipt of the notification that an AMF </w:t>
      </w:r>
      <w:r w:rsidR="001B36F9" w:rsidRPr="009E0DE1">
        <w:t>(GUAMI</w:t>
      </w:r>
      <w:r w:rsidR="001B36F9" w:rsidRPr="009E0DE1">
        <w:rPr>
          <w:lang w:eastAsia="zh-CN"/>
        </w:rPr>
        <w:t>(s)</w:t>
      </w:r>
      <w:r w:rsidR="001B36F9" w:rsidRPr="009E0DE1">
        <w:t xml:space="preserve">) </w:t>
      </w:r>
      <w:r w:rsidRPr="009E0DE1">
        <w:t>is unavailable, the other CP NFs shall take the following action</w:t>
      </w:r>
      <w:r w:rsidR="00847B23" w:rsidRPr="009E0DE1">
        <w:t>s</w:t>
      </w:r>
      <w:r w:rsidRPr="009E0DE1">
        <w:t>:</w:t>
      </w:r>
    </w:p>
    <w:p w:rsidR="00137E33" w:rsidRPr="009E0DE1" w:rsidRDefault="00137E33" w:rsidP="00137E33">
      <w:pPr>
        <w:pStyle w:val="B1"/>
        <w:rPr>
          <w:lang w:val="en-GB"/>
        </w:rPr>
      </w:pPr>
      <w:r w:rsidRPr="009E0DE1">
        <w:rPr>
          <w:lang w:val="en-GB"/>
        </w:rPr>
        <w:t>-</w:t>
      </w:r>
      <w:r w:rsidRPr="009E0DE1">
        <w:rPr>
          <w:lang w:val="en-GB"/>
        </w:rPr>
        <w:tab/>
      </w:r>
      <w:r w:rsidR="001B36F9" w:rsidRPr="009E0DE1">
        <w:rPr>
          <w:rFonts w:eastAsia="DengXian"/>
          <w:lang w:val="en-GB"/>
        </w:rPr>
        <w:t>CP NF</w:t>
      </w:r>
      <w:r w:rsidRPr="009E0DE1">
        <w:rPr>
          <w:lang w:val="en-GB"/>
        </w:rPr>
        <w:t xml:space="preserve"> should mark this AMF </w:t>
      </w:r>
      <w:r w:rsidR="00847B23" w:rsidRPr="009E0DE1">
        <w:rPr>
          <w:lang w:val="en-GB"/>
        </w:rPr>
        <w:t xml:space="preserve">(identified by GUAMI(s)) </w:t>
      </w:r>
      <w:r w:rsidRPr="009E0DE1">
        <w:rPr>
          <w:lang w:val="en-GB"/>
        </w:rPr>
        <w:t xml:space="preserve">as unavailable and not consider the AMF for selection for subsequent </w:t>
      </w:r>
      <w:r w:rsidR="001B36F9" w:rsidRPr="009E0DE1">
        <w:rPr>
          <w:lang w:val="en-GB"/>
        </w:rPr>
        <w:t xml:space="preserve">MT </w:t>
      </w:r>
      <w:r w:rsidRPr="009E0DE1">
        <w:rPr>
          <w:lang w:val="en-GB"/>
        </w:rPr>
        <w:t>transactions</w:t>
      </w:r>
      <w:r w:rsidR="00847B23" w:rsidRPr="009E0DE1">
        <w:rPr>
          <w:lang w:val="en-GB"/>
        </w:rPr>
        <w:t xml:space="preserve"> until the CP NF learns that it is available (e.g. as part of NF discovery results or via NF status notification from NRF)</w:t>
      </w:r>
      <w:r w:rsidRPr="009E0DE1">
        <w:rPr>
          <w:lang w:val="en-GB"/>
        </w:rPr>
        <w:t>.</w:t>
      </w:r>
    </w:p>
    <w:p w:rsidR="00137E33" w:rsidRPr="009E0DE1" w:rsidRDefault="00137E33" w:rsidP="00137E33">
      <w:pPr>
        <w:pStyle w:val="B1"/>
        <w:rPr>
          <w:lang w:val="en-GB"/>
        </w:rPr>
      </w:pPr>
      <w:r w:rsidRPr="009E0DE1">
        <w:rPr>
          <w:lang w:val="en-GB"/>
        </w:rPr>
        <w:t>-</w:t>
      </w:r>
      <w:r w:rsidRPr="009E0DE1">
        <w:rPr>
          <w:lang w:val="en-GB"/>
        </w:rPr>
        <w:tab/>
        <w:t>Mark this AMF as unavailable while not changing the status of UE(s) associated to this AMF (</w:t>
      </w:r>
      <w:r w:rsidRPr="009E0DE1">
        <w:rPr>
          <w:lang w:val="en-GB" w:eastAsia="ko-KR"/>
        </w:rPr>
        <w:t>UE(s) previously served by the corresponding AMF still remain registered in the network)</w:t>
      </w:r>
      <w:r w:rsidRPr="009E0DE1">
        <w:rPr>
          <w:lang w:val="en-GB"/>
        </w:rPr>
        <w:t>, and AMF Set information.</w:t>
      </w:r>
    </w:p>
    <w:p w:rsidR="00137E33" w:rsidRPr="009E0DE1" w:rsidRDefault="00137E33" w:rsidP="00137E33">
      <w:pPr>
        <w:pStyle w:val="B1"/>
        <w:rPr>
          <w:rFonts w:eastAsia="DengXian"/>
          <w:lang w:val="en-GB"/>
        </w:rPr>
      </w:pPr>
      <w:r w:rsidRPr="009E0DE1">
        <w:rPr>
          <w:lang w:val="en-GB"/>
        </w:rPr>
        <w:t>-</w:t>
      </w:r>
      <w:r w:rsidRPr="009E0DE1">
        <w:rPr>
          <w:lang w:val="en-GB"/>
        </w:rPr>
        <w:tab/>
        <w:t>For the UE(s) that were associated to the corresponding AMF, when the peer CP NF needs to initiate a transaction towards the AMF that is marked unavailable, CP NF should select another AMF from the same AMF set</w:t>
      </w:r>
      <w:r w:rsidR="00CC6E1F" w:rsidRPr="009E0DE1">
        <w:rPr>
          <w:lang w:val="en-GB"/>
        </w:rPr>
        <w:t xml:space="preserve"> (as in clause 6.3.5)</w:t>
      </w:r>
      <w:r w:rsidRPr="009E0DE1">
        <w:rPr>
          <w:lang w:val="en-GB"/>
        </w:rPr>
        <w:t xml:space="preserve"> and forward the transaction</w:t>
      </w:r>
      <w:r w:rsidR="00E93E0F" w:rsidRPr="009E0DE1">
        <w:rPr>
          <w:lang w:val="en-GB"/>
        </w:rPr>
        <w:t xml:space="preserve"> </w:t>
      </w:r>
      <w:r w:rsidR="00E93E0F" w:rsidRPr="009E0DE1">
        <w:rPr>
          <w:lang w:val="en-GB" w:eastAsia="zh-CN"/>
        </w:rPr>
        <w:t>together with the old GUAMI</w:t>
      </w:r>
      <w:r w:rsidR="00E93E0F" w:rsidRPr="009E0DE1">
        <w:rPr>
          <w:lang w:val="en-GB"/>
        </w:rPr>
        <w:t>.</w:t>
      </w:r>
      <w:r w:rsidR="00E93E0F" w:rsidRPr="009E0DE1">
        <w:rPr>
          <w:lang w:val="en-GB" w:eastAsia="zh-CN"/>
        </w:rPr>
        <w:t xml:space="preserve"> The new AMF retrieves UE context from the UDSF</w:t>
      </w:r>
      <w:r w:rsidRPr="009E0DE1">
        <w:rPr>
          <w:lang w:val="en-GB"/>
        </w:rPr>
        <w:t>.</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w:t>
      </w:r>
      <w:r w:rsidR="008875E0">
        <w:rPr>
          <w:lang w:val="en-GB"/>
        </w:rPr>
        <w:t>,</w:t>
      </w:r>
      <w:r w:rsidR="003E1A86" w:rsidRPr="009E0DE1">
        <w:rPr>
          <w:lang w:val="en-GB"/>
        </w:rPr>
        <w:t xml:space="preserve"> and use that Notification Address for subsequent communication.</w:t>
      </w:r>
    </w:p>
    <w:p w:rsidR="00847B23" w:rsidRPr="009E0DE1" w:rsidRDefault="00847B23" w:rsidP="009A5963">
      <w:pPr>
        <w:pStyle w:val="NO"/>
        <w:rPr>
          <w:lang w:val="en-GB"/>
        </w:rPr>
      </w:pPr>
      <w:r w:rsidRPr="009E0DE1">
        <w:rPr>
          <w:lang w:val="en-GB"/>
        </w:rPr>
        <w:t>NOTE 4:</w:t>
      </w:r>
      <w:r w:rsidRPr="009E0DE1">
        <w:rPr>
          <w:lang w:val="en-GB"/>
        </w:rPr>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val="en-GB" w:eastAsia="zh-CN"/>
        </w:rPr>
        <w:t>together with the old GUAMI</w:t>
      </w:r>
      <w:r w:rsidRPr="009E0DE1">
        <w:rPr>
          <w:lang w:val="en-GB"/>
        </w:rPr>
        <w:t>.</w:t>
      </w:r>
      <w:r w:rsidRPr="009E0DE1">
        <w:rPr>
          <w:lang w:val="en-GB" w:eastAsia="zh-CN"/>
        </w:rPr>
        <w:t xml:space="preserve"> The new AMF retrieves UE context from the UDSF and process the transaction</w:t>
      </w:r>
      <w:r w:rsidRPr="009E0DE1">
        <w:rPr>
          <w:lang w:val="en-GB"/>
        </w:rPr>
        <w:t>.</w:t>
      </w:r>
    </w:p>
    <w:p w:rsidR="00137E33" w:rsidRPr="009E0DE1" w:rsidRDefault="00137E33" w:rsidP="00137E33">
      <w:pPr>
        <w:pStyle w:val="B1"/>
        <w:rPr>
          <w:lang w:val="en-GB"/>
        </w:rPr>
      </w:pPr>
      <w:r w:rsidRPr="009E0DE1">
        <w:rPr>
          <w:lang w:val="en-GB"/>
        </w:rPr>
        <w:t>Following actions should be performed by the newly selected AMF:</w:t>
      </w:r>
    </w:p>
    <w:p w:rsidR="00137E33" w:rsidRPr="009E0DE1" w:rsidRDefault="00137E33" w:rsidP="00137E33">
      <w:pPr>
        <w:pStyle w:val="B1"/>
        <w:rPr>
          <w:lang w:val="en-GB"/>
        </w:rPr>
      </w:pPr>
      <w:r w:rsidRPr="009E0DE1">
        <w:rPr>
          <w:lang w:val="en-GB"/>
        </w:rPr>
        <w:t>-</w:t>
      </w:r>
      <w:r w:rsidRPr="009E0DE1">
        <w:rPr>
          <w:lang w:val="en-GB"/>
        </w:rPr>
        <w:tab/>
      </w:r>
      <w:r w:rsidR="00BF2C68" w:rsidRPr="009E0DE1">
        <w:rPr>
          <w:lang w:val="en-GB"/>
        </w:rPr>
        <w:t xml:space="preserve">When there is a transaction with the UE </w:t>
      </w:r>
      <w:r w:rsidRPr="009E0DE1">
        <w:rPr>
          <w:lang w:val="en-GB"/>
        </w:rPr>
        <w:t xml:space="preserve">the newly selected AMF retrieves the UE context from the UDSF </w:t>
      </w:r>
      <w:r w:rsidR="00CC6E1F" w:rsidRPr="009E0DE1">
        <w:rPr>
          <w:lang w:val="en-GB"/>
        </w:rPr>
        <w:t xml:space="preserve">based on </w:t>
      </w:r>
      <w:r w:rsidR="00CC6E1F" w:rsidRPr="009E0DE1">
        <w:rPr>
          <w:lang w:val="en-GB" w:eastAsia="zh-CN"/>
        </w:rPr>
        <w:t xml:space="preserve">SUPI, </w:t>
      </w:r>
      <w:r w:rsidR="00CC6E1F" w:rsidRPr="009E0DE1">
        <w:rPr>
          <w:lang w:val="en-GB"/>
        </w:rPr>
        <w:t>5G-</w:t>
      </w:r>
      <w:r w:rsidR="00CC6E1F" w:rsidRPr="009E0DE1">
        <w:rPr>
          <w:lang w:val="en-GB" w:eastAsia="zh-CN"/>
        </w:rPr>
        <w:t>GUTI</w:t>
      </w:r>
      <w:r w:rsidR="00CC6E1F" w:rsidRPr="009E0DE1">
        <w:rPr>
          <w:lang w:val="en-GB"/>
        </w:rPr>
        <w:t xml:space="preserve"> or AMF UE </w:t>
      </w:r>
      <w:r w:rsidR="00592CC3" w:rsidRPr="009E0DE1">
        <w:rPr>
          <w:lang w:val="en-GB"/>
        </w:rPr>
        <w:t xml:space="preserve">NGAP </w:t>
      </w:r>
      <w:r w:rsidR="00CC6E1F" w:rsidRPr="009E0DE1">
        <w:rPr>
          <w:lang w:val="en-GB"/>
        </w:rPr>
        <w:t xml:space="preserve">ID </w:t>
      </w:r>
      <w:r w:rsidRPr="009E0DE1">
        <w:rPr>
          <w:lang w:val="en-GB"/>
        </w:rPr>
        <w:t>and processes the UE message accordingly and updates the 5G-GUTI towards the UE</w:t>
      </w:r>
      <w:r w:rsidR="00462606" w:rsidRPr="009E0DE1">
        <w:rPr>
          <w:lang w:val="en-GB"/>
        </w:rPr>
        <w:t>, if necessary</w:t>
      </w:r>
      <w:r w:rsidRPr="009E0DE1">
        <w:rPr>
          <w:lang w:val="en-GB"/>
        </w:rPr>
        <w:t xml:space="preserve">.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0D3BBF" w:rsidRPr="009E0DE1">
        <w:rPr>
          <w:lang w:val="en-GB" w:eastAsia="zh-CN"/>
        </w:rPr>
        <w:t xml:space="preserve">may </w:t>
      </w:r>
      <w:r w:rsidRPr="009E0DE1">
        <w:rPr>
          <w:lang w:val="en-GB" w:eastAsia="zh-CN"/>
        </w:rPr>
        <w:t xml:space="preserve">also update the </w:t>
      </w:r>
      <w:r w:rsidR="00592CC3"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0D3BBF" w:rsidRPr="009E0DE1">
        <w:rPr>
          <w:lang w:val="en-GB"/>
        </w:rPr>
        <w:t>with a new</w:t>
      </w:r>
      <w:r w:rsidR="00B51D1E" w:rsidRPr="009E0DE1">
        <w:rPr>
          <w:lang w:val="en-GB"/>
        </w:rPr>
        <w:t xml:space="preserve"> AMF UE NGAP ID</w:t>
      </w:r>
      <w:r w:rsidR="000D3BBF" w:rsidRPr="009E0DE1">
        <w:rPr>
          <w:lang w:val="en-GB"/>
        </w:rPr>
        <w:t xml:space="preserve"> </w:t>
      </w:r>
      <w:r w:rsidRPr="009E0DE1">
        <w:rPr>
          <w:lang w:val="en-GB" w:eastAsia="zh-CN"/>
        </w:rPr>
        <w:t>towards the 5G</w:t>
      </w:r>
      <w:r w:rsidR="00592CC3" w:rsidRPr="009E0DE1">
        <w:rPr>
          <w:lang w:val="en-GB" w:eastAsia="zh-CN"/>
        </w:rPr>
        <w:t>-</w:t>
      </w:r>
      <w:r w:rsidRPr="009E0DE1">
        <w:rPr>
          <w:lang w:val="en-GB" w:eastAsia="zh-CN"/>
        </w:rPr>
        <w:t>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E93E0F" w:rsidRPr="009E0DE1" w:rsidRDefault="00E93E0F" w:rsidP="00137E33">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w:t>
      </w:r>
      <w:r w:rsidRPr="009E0DE1">
        <w:rPr>
          <w:lang w:val="en-GB" w:eastAsia="zh-CN"/>
        </w:rPr>
        <w:t xml:space="preserve">selected </w:t>
      </w:r>
      <w:r w:rsidRPr="009E0DE1">
        <w:rPr>
          <w:lang w:val="en-GB"/>
        </w:rPr>
        <w:t xml:space="preserve">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w:t>
      </w:r>
      <w:r w:rsidRPr="009E0DE1">
        <w:rPr>
          <w:lang w:val="en-GB" w:eastAsia="zh-CN"/>
        </w:rPr>
        <w:t xml:space="preserve">selected </w:t>
      </w:r>
      <w:r w:rsidRPr="009E0DE1">
        <w:rPr>
          <w:lang w:val="en-GB"/>
        </w:rPr>
        <w:t>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w:t>
      </w:r>
      <w:r w:rsidR="00957278">
        <w:rPr>
          <w:lang w:val="en-GB"/>
        </w:rPr>
        <w:t xml:space="preserve">forwards </w:t>
      </w:r>
      <w:r w:rsidR="00C5183A" w:rsidRPr="009E0DE1">
        <w:rPr>
          <w:lang w:val="en-GB" w:eastAsia="zh-CN"/>
        </w:rPr>
        <w:t xml:space="preserve">the uplink N2 signalling </w:t>
      </w:r>
      <w:r w:rsidR="005D2631" w:rsidRPr="009E0DE1">
        <w:rPr>
          <w:lang w:val="en-GB" w:eastAsia="zh-CN"/>
        </w:rPr>
        <w:t xml:space="preserve">of </w:t>
      </w:r>
      <w:r w:rsidRPr="009E0DE1">
        <w:rPr>
          <w:lang w:val="en-GB"/>
        </w:rPr>
        <w:t>the UE to that AMF</w:t>
      </w:r>
      <w:r w:rsidR="00957278">
        <w:rPr>
          <w:lang w:val="en-GB"/>
        </w:rPr>
        <w:t xml:space="preserve"> directly</w:t>
      </w:r>
      <w:r w:rsidRPr="009E0DE1">
        <w:rPr>
          <w:lang w:val="en-GB"/>
        </w:rPr>
        <w:t xml:space="preserve"> if necessary</w:t>
      </w:r>
      <w:r w:rsidR="00C5183A" w:rsidRPr="009E0DE1">
        <w:rPr>
          <w:lang w:val="en-GB" w:eastAsia="zh-CN"/>
        </w:rPr>
        <w:t>,</w:t>
      </w:r>
      <w:r w:rsidR="00957278">
        <w:rPr>
          <w:lang w:val="en-GB" w:eastAsia="zh-CN"/>
        </w:rPr>
        <w:t xml:space="preserve"> the 5G-AN shall be able to receive the message from a different AMF,</w:t>
      </w:r>
      <w:r w:rsidR="00C5183A" w:rsidRPr="009E0DE1">
        <w:rPr>
          <w:lang w:val="en-GB" w:eastAsia="zh-CN"/>
        </w:rPr>
        <w:t xml:space="preserve"> or</w:t>
      </w:r>
      <w:r w:rsidR="00957278">
        <w:rPr>
          <w:lang w:val="en-GB" w:eastAsia="zh-CN"/>
        </w:rPr>
        <w:t xml:space="preserve"> it</w:t>
      </w:r>
      <w:r w:rsidR="00C5183A" w:rsidRPr="009E0DE1">
        <w:rPr>
          <w:lang w:val="en-GB" w:eastAsia="zh-CN"/>
        </w:rPr>
        <w:t xml:space="preserve"> reject</w:t>
      </w:r>
      <w:r w:rsidR="00957278">
        <w:rPr>
          <w:lang w:val="en-GB" w:eastAsia="zh-CN"/>
        </w:rPr>
        <w:t>s</w:t>
      </w:r>
      <w:r w:rsidR="00C5183A" w:rsidRPr="009E0DE1">
        <w:rPr>
          <w:lang w:val="en-GB" w:eastAsia="zh-CN"/>
        </w:rPr>
        <w:t xml:space="preserve"> the transaction from the peer </w:t>
      </w:r>
      <w:r w:rsidR="005D2631" w:rsidRPr="009E0DE1">
        <w:rPr>
          <w:lang w:val="en-GB" w:eastAsia="zh-CN"/>
        </w:rPr>
        <w:t xml:space="preserve">CP </w:t>
      </w:r>
      <w:r w:rsidR="00C5183A" w:rsidRPr="009E0DE1">
        <w:rPr>
          <w:lang w:val="en-GB" w:eastAsia="zh-CN"/>
        </w:rPr>
        <w:t>NFs with a cause to indicate that new AMF has been selected</w:t>
      </w:r>
      <w:r w:rsidR="00957278">
        <w:rPr>
          <w:lang w:val="en-GB" w:eastAsia="zh-CN"/>
        </w:rPr>
        <w:t>, the</w:t>
      </w:r>
      <w:r w:rsidR="00C5183A" w:rsidRPr="009E0DE1">
        <w:rPr>
          <w:lang w:val="en-GB" w:eastAsia="zh-CN"/>
        </w:rPr>
        <w:t xml:space="preserve"> peer </w:t>
      </w:r>
      <w:r w:rsidR="005D2631" w:rsidRPr="009E0DE1">
        <w:rPr>
          <w:lang w:val="en-GB" w:eastAsia="zh-CN"/>
        </w:rPr>
        <w:t xml:space="preserve">CP </w:t>
      </w:r>
      <w:r w:rsidR="00C5183A" w:rsidRPr="009E0DE1">
        <w:rPr>
          <w:lang w:val="en-GB" w:eastAsia="zh-CN"/>
        </w:rPr>
        <w:t>NFs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B37C37" w:rsidRPr="009E0DE1">
        <w:rPr>
          <w:lang w:val="en-GB"/>
        </w:rPr>
        <w:t> </w:t>
      </w:r>
      <w:r w:rsidR="00957278">
        <w:rPr>
          <w:lang w:val="en-GB"/>
        </w:rPr>
        <w:t>5</w:t>
      </w:r>
      <w:r w:rsidRPr="009E0DE1">
        <w:rPr>
          <w:lang w:val="en-GB"/>
        </w:rPr>
        <w:t>:</w:t>
      </w:r>
      <w:r w:rsidRPr="009E0DE1">
        <w:rPr>
          <w:lang w:val="en-GB"/>
        </w:rPr>
        <w:tab/>
        <w:t xml:space="preserve">This </w:t>
      </w:r>
      <w:r w:rsidR="00C5183A" w:rsidRPr="009E0DE1">
        <w:rPr>
          <w:rFonts w:eastAsia="SimSun"/>
          <w:lang w:val="en-GB" w:eastAsia="zh-CN"/>
        </w:rPr>
        <w:t>bul</w:t>
      </w:r>
      <w:r w:rsidR="00C5183A" w:rsidRPr="009E0DE1">
        <w:rPr>
          <w:lang w:val="en-GB"/>
        </w:rPr>
        <w:t xml:space="preserve">let above </w:t>
      </w:r>
      <w:r w:rsidRPr="009E0DE1">
        <w:rPr>
          <w:lang w:val="en-GB"/>
        </w:rPr>
        <w:t xml:space="preserve">addresses situations where </w:t>
      </w:r>
      <w:r w:rsidR="00164136" w:rsidRPr="009E0DE1">
        <w:rPr>
          <w:lang w:val="en-GB"/>
        </w:rPr>
        <w:t>5G-AN</w:t>
      </w:r>
      <w:r w:rsidRPr="009E0DE1">
        <w:rPr>
          <w:lang w:val="en-GB"/>
        </w:rPr>
        <w:t xml:space="preserve"> node selects an AMF and CP NFs select an</w:t>
      </w:r>
      <w:r w:rsidR="007B696E" w:rsidRPr="009E0DE1">
        <w:rPr>
          <w:lang w:val="en-GB"/>
        </w:rPr>
        <w:t>other</w:t>
      </w:r>
      <w:r w:rsidRPr="009E0DE1">
        <w:rPr>
          <w:lang w:val="en-GB"/>
        </w:rPr>
        <w:t xml:space="preserve"> AMF for the UE concurrently.</w:t>
      </w:r>
      <w:r w:rsidR="00C5183A" w:rsidRPr="009E0DE1">
        <w:rPr>
          <w:lang w:val="en-GB"/>
        </w:rPr>
        <w:t xml:space="preserve"> </w:t>
      </w:r>
      <w:r w:rsidR="005D2631"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B1"/>
        <w:rPr>
          <w:lang w:val="en-GB"/>
        </w:rPr>
      </w:pPr>
      <w:r w:rsidRPr="009E0DE1">
        <w:rPr>
          <w:lang w:val="en-GB"/>
        </w:rPr>
        <w:t>-</w:t>
      </w:r>
      <w:r w:rsidRPr="009E0DE1">
        <w:rPr>
          <w:lang w:val="en-GB"/>
        </w:rPr>
        <w:tab/>
        <w:t xml:space="preserve">If </w:t>
      </w:r>
      <w:r w:rsidR="0067584F" w:rsidRPr="009E0DE1">
        <w:rPr>
          <w:lang w:val="en-GB" w:eastAsia="zh-CN"/>
        </w:rPr>
        <w:t xml:space="preserve">the UE is in CM-IDLE state and </w:t>
      </w:r>
      <w:r w:rsidRPr="009E0DE1">
        <w:rPr>
          <w:lang w:val="en-GB"/>
        </w:rPr>
        <w:t xml:space="preserve">the new AMF does not have access to the UE context, </w:t>
      </w:r>
      <w:r w:rsidR="0067584F"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67584F" w:rsidRPr="009E0DE1">
        <w:rPr>
          <w:lang w:val="en-GB"/>
        </w:rPr>
        <w:t>.3.5</w:t>
      </w:r>
      <w:r w:rsidR="0067584F" w:rsidRPr="009E0DE1">
        <w:rPr>
          <w:lang w:val="en-GB" w:eastAsia="zh-CN"/>
        </w:rPr>
        <w:t>. The selected AMF retrieves the UE context from the UDSF and provides the UE context to the new AMF. If the new AMF doesn</w:t>
      </w:r>
      <w:r w:rsidR="00910E68" w:rsidRPr="009E0DE1">
        <w:rPr>
          <w:lang w:val="en-GB" w:eastAsia="zh-CN"/>
        </w:rPr>
        <w:t>'</w:t>
      </w:r>
      <w:r w:rsidR="0067584F" w:rsidRPr="009E0DE1">
        <w:rPr>
          <w:lang w:val="en-GB" w:eastAsia="zh-CN"/>
        </w:rPr>
        <w:t>t receive the UE context</w:t>
      </w:r>
      <w:r w:rsidR="0067584F" w:rsidRPr="009E0DE1">
        <w:rPr>
          <w:lang w:val="en-GB"/>
        </w:rPr>
        <w:t xml:space="preserve"> </w:t>
      </w:r>
      <w:r w:rsidRPr="009E0DE1">
        <w:rPr>
          <w:lang w:val="en-GB"/>
        </w:rPr>
        <w:t xml:space="preserve">then the AMF may force the UE to </w:t>
      </w:r>
      <w:r w:rsidR="0067584F" w:rsidRPr="009E0DE1">
        <w:rPr>
          <w:lang w:val="en-GB"/>
        </w:rPr>
        <w:t xml:space="preserve">perform </w:t>
      </w:r>
      <w:r w:rsidR="00100D3B" w:rsidRPr="009E0DE1">
        <w:rPr>
          <w:lang w:val="en-GB"/>
        </w:rPr>
        <w:t>I</w:t>
      </w:r>
      <w:r w:rsidR="0067584F" w:rsidRPr="009E0DE1">
        <w:rPr>
          <w:lang w:val="en-GB"/>
        </w:rPr>
        <w:t xml:space="preserve">nitial </w:t>
      </w:r>
      <w:r w:rsidR="00100D3B" w:rsidRPr="009E0DE1">
        <w:rPr>
          <w:lang w:val="en-GB"/>
        </w:rPr>
        <w:t>R</w:t>
      </w:r>
      <w:r w:rsidR="0067584F" w:rsidRPr="009E0DE1">
        <w:rPr>
          <w:lang w:val="en-GB"/>
        </w:rPr>
        <w:t>egistration</w:t>
      </w:r>
      <w:r w:rsidRPr="009E0DE1">
        <w:rPr>
          <w:lang w:val="en-GB"/>
        </w:rPr>
        <w:t>.</w:t>
      </w:r>
    </w:p>
    <w:p w:rsidR="00137E33" w:rsidRPr="009E0DE1" w:rsidRDefault="00137E33" w:rsidP="00137E33">
      <w:pPr>
        <w:pStyle w:val="Heading5"/>
      </w:pPr>
      <w:bookmarkStart w:id="1247" w:name="_Toc19177638"/>
      <w:bookmarkStart w:id="1248" w:name="_Toc27845375"/>
      <w:bookmarkStart w:id="1249" w:name="_Toc36186574"/>
      <w:r w:rsidRPr="009E0DE1">
        <w:t>5.21.2.2.2</w:t>
      </w:r>
      <w:r w:rsidR="002431F6" w:rsidRPr="009E0DE1">
        <w:tab/>
      </w:r>
      <w:r w:rsidRPr="009E0DE1">
        <w:t>AMF planned removal procedure without UDSF</w:t>
      </w:r>
      <w:bookmarkEnd w:id="1247"/>
      <w:bookmarkEnd w:id="1248"/>
      <w:bookmarkEnd w:id="1249"/>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The AMF </w:t>
      </w:r>
      <w:r w:rsidRPr="009E0DE1">
        <w:rPr>
          <w:rFonts w:eastAsia="DengXian"/>
          <w:lang w:val="en-GB"/>
        </w:rPr>
        <w:t xml:space="preserve">can forward registered UE contexts, </w:t>
      </w:r>
      <w:r w:rsidRPr="009E0DE1">
        <w:rPr>
          <w:lang w:val="en-GB"/>
        </w:rPr>
        <w:t>UE contexts grouped by the same GUAMI value,</w:t>
      </w:r>
      <w:r w:rsidRPr="009E0DE1">
        <w:rPr>
          <w:rFonts w:eastAsia="DengXian"/>
          <w:lang w:val="en-GB"/>
        </w:rPr>
        <w:t xml:space="preserve"> to target AMF(s) within the same AMF set</w:t>
      </w:r>
      <w:r w:rsidR="001C5E06" w:rsidRPr="009E0DE1">
        <w:rPr>
          <w:rFonts w:eastAsia="DengXian"/>
          <w:lang w:val="en-GB"/>
        </w:rPr>
        <w:t>,</w:t>
      </w:r>
      <w:r w:rsidR="001C5E06" w:rsidRPr="009E0DE1">
        <w:rPr>
          <w:lang w:val="en-GB"/>
        </w:rPr>
        <w:t xml:space="preserve"> </w:t>
      </w:r>
      <w:r w:rsidR="001C5E06" w:rsidRPr="009E0DE1">
        <w:rPr>
          <w:rFonts w:eastAsia="DengXian"/>
          <w:lang w:val="en-GB"/>
        </w:rPr>
        <w:t xml:space="preserve">including </w:t>
      </w:r>
      <w:r w:rsidR="001C5E06" w:rsidRPr="009E0DE1">
        <w:rPr>
          <w:rFonts w:eastAsia="DengXian"/>
          <w:lang w:val="en-GB" w:eastAsia="zh-CN"/>
        </w:rPr>
        <w:t xml:space="preserve">the source </w:t>
      </w:r>
      <w:r w:rsidR="001C5E06" w:rsidRPr="009E0DE1">
        <w:rPr>
          <w:rFonts w:eastAsia="DengXian"/>
          <w:lang w:val="en-GB"/>
        </w:rPr>
        <w:t xml:space="preserve">AMF </w:t>
      </w:r>
      <w:r w:rsidR="001C5E06" w:rsidRPr="009E0DE1">
        <w:rPr>
          <w:rFonts w:eastAsia="DengXian"/>
          <w:lang w:val="en-GB" w:eastAsia="zh-CN"/>
        </w:rPr>
        <w:t>name</w:t>
      </w:r>
      <w:r w:rsidR="001C5E06" w:rsidRPr="009E0DE1">
        <w:rPr>
          <w:rFonts w:eastAsia="DengXian"/>
          <w:lang w:val="en-GB"/>
        </w:rPr>
        <w:t xml:space="preserve"> used for redirecting UE</w:t>
      </w:r>
      <w:r w:rsidR="00910E68" w:rsidRPr="009E0DE1">
        <w:rPr>
          <w:rFonts w:eastAsia="DengXian"/>
          <w:lang w:val="en-GB"/>
        </w:rPr>
        <w:t>'</w:t>
      </w:r>
      <w:r w:rsidR="001C5E06" w:rsidRPr="009E0DE1">
        <w:rPr>
          <w:rFonts w:eastAsia="DengXian"/>
          <w:lang w:val="en-GB"/>
        </w:rPr>
        <w:t>s MT transaction</w:t>
      </w:r>
      <w:r w:rsidRPr="009E0DE1">
        <w:rPr>
          <w:rFonts w:eastAsia="DengXian"/>
          <w:lang w:val="en-GB"/>
        </w:rPr>
        <w:t xml:space="preserve">. </w:t>
      </w:r>
      <w:r w:rsidR="001D27E0" w:rsidRPr="009E0DE1">
        <w:rPr>
          <w:lang w:val="en-GB"/>
        </w:rPr>
        <w:t>The UE context includes the per AMF Set unique</w:t>
      </w:r>
      <w:r w:rsidR="00B51D1E" w:rsidRPr="009E0DE1">
        <w:rPr>
          <w:lang w:val="en-GB"/>
        </w:rPr>
        <w:t xml:space="preserve"> AMF UE NGAP ID</w:t>
      </w:r>
      <w:r w:rsidR="001D27E0" w:rsidRPr="009E0DE1">
        <w:rPr>
          <w:lang w:val="en-GB"/>
        </w:rPr>
        <w:t>.</w:t>
      </w:r>
      <w:r w:rsidR="00462606" w:rsidRPr="009E0DE1">
        <w:rPr>
          <w:lang w:val="en-GB"/>
        </w:rPr>
        <w:t xml:space="preserve"> In order for the AMF planned removal procedure to work graciously, 5G-S-TMSI shall be unique per AMF set.</w:t>
      </w:r>
      <w:r w:rsidR="001D27E0" w:rsidRPr="009E0DE1">
        <w:rPr>
          <w:lang w:val="en-GB"/>
        </w:rPr>
        <w:t xml:space="preserve"> </w:t>
      </w:r>
      <w:r w:rsidRPr="009E0DE1">
        <w:rPr>
          <w:rFonts w:eastAsia="DengXian"/>
          <w:lang w:val="en-GB"/>
        </w:rPr>
        <w:t>If there are ongoing transactions (e.g. N1 procedure) for certain UE(s), AMF forwards the UE context(s) to the target AMF upon completion of an ongoing transaction.</w:t>
      </w:r>
    </w:p>
    <w:p w:rsidR="004A0252" w:rsidRPr="009E0DE1" w:rsidRDefault="004A0252" w:rsidP="00137E33">
      <w:pPr>
        <w:pStyle w:val="B1"/>
        <w:rPr>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B37C37" w:rsidRPr="009E0DE1">
        <w:rPr>
          <w:lang w:val="en-GB"/>
        </w:rPr>
        <w:t> 1</w:t>
      </w:r>
      <w:r w:rsidRPr="009E0DE1">
        <w:rPr>
          <w:lang w:val="en-GB"/>
        </w:rPr>
        <w:t>:</w:t>
      </w:r>
      <w:r w:rsidRPr="009E0DE1">
        <w:rPr>
          <w:lang w:val="en-GB"/>
        </w:rPr>
        <w:tab/>
        <w:t>It is assumed that the UE contexts from the old AMF include all event subscriptions with peer CP NFs.</w:t>
      </w:r>
    </w:p>
    <w:p w:rsidR="001C5E06" w:rsidRPr="009E0DE1" w:rsidRDefault="001C5E06" w:rsidP="00137E33">
      <w:pPr>
        <w:pStyle w:val="NO"/>
        <w:rPr>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shall be able to instruct the </w:t>
      </w:r>
      <w:r w:rsidR="00164136" w:rsidRPr="009E0DE1">
        <w:t>5G-AN</w:t>
      </w:r>
      <w:r w:rsidRPr="009E0DE1">
        <w:t xml:space="preserve">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be able to update the </w:t>
      </w:r>
      <w:r w:rsidR="00164136" w:rsidRPr="009E0DE1">
        <w:t>5G-AN</w:t>
      </w:r>
      <w:r w:rsidRPr="009E0DE1">
        <w:t xml:space="preserve"> </w:t>
      </w:r>
      <w:r w:rsidR="00020006" w:rsidRPr="009E0DE1">
        <w:t xml:space="preserve">that the </w:t>
      </w:r>
      <w:r w:rsidR="000D3BBF" w:rsidRPr="009E0DE1">
        <w:t xml:space="preserve">UE(s) served by the </w:t>
      </w:r>
      <w:r w:rsidR="00020006" w:rsidRPr="009E0DE1">
        <w:t xml:space="preserve">old GUAMI(s) </w:t>
      </w:r>
      <w:r w:rsidR="000D3BBF" w:rsidRPr="009E0DE1">
        <w:t xml:space="preserve">are </w:t>
      </w:r>
      <w:r w:rsidR="00020006" w:rsidRPr="009E0DE1">
        <w:t>now served by target AMF</w:t>
      </w:r>
      <w:r w:rsidRPr="009E0DE1">
        <w:t xml:space="preserve">. </w:t>
      </w:r>
      <w:r w:rsidR="00B26CF0" w:rsidRPr="009E0DE1">
        <w:rPr>
          <w:lang w:eastAsia="zh-CN"/>
        </w:rPr>
        <w:t>The target AMF</w:t>
      </w:r>
      <w:r w:rsidRPr="009E0DE1">
        <w:t xml:space="preserve"> provides the old GUAMI value that the </w:t>
      </w:r>
      <w:r w:rsidR="00164136" w:rsidRPr="009E0DE1">
        <w:t>5G-AN</w:t>
      </w:r>
      <w:r w:rsidRPr="009E0DE1">
        <w:t xml:space="preserve"> can use to locate UE contexts served by the old AMF. Upon receipt of the indication that an old AMF is unavailable, </w:t>
      </w:r>
      <w:r w:rsidR="00164136" w:rsidRPr="009E0DE1">
        <w:t>5G-AN</w:t>
      </w:r>
      <w:r w:rsidRPr="009E0DE1">
        <w:t xml:space="preserve"> shall take the following action:</w:t>
      </w:r>
    </w:p>
    <w:p w:rsidR="00137E33" w:rsidRPr="009E0DE1" w:rsidRDefault="00137E33" w:rsidP="00137E33">
      <w:pPr>
        <w:pStyle w:val="B1"/>
        <w:rPr>
          <w:lang w:val="en-GB" w:eastAsia="zh-CN"/>
        </w:rPr>
      </w:pPr>
      <w:r w:rsidRPr="009E0DE1">
        <w:rPr>
          <w:lang w:val="en-GB"/>
        </w:rPr>
        <w:t>-</w:t>
      </w:r>
      <w:r w:rsidRPr="009E0DE1">
        <w:rPr>
          <w:lang w:val="en-GB"/>
        </w:rPr>
        <w:tab/>
      </w:r>
      <w:r w:rsidR="00164136" w:rsidRPr="009E0DE1">
        <w:rPr>
          <w:lang w:val="en-GB"/>
        </w:rPr>
        <w:t>5G-AN</w:t>
      </w:r>
      <w:r w:rsidRPr="009E0DE1">
        <w:rPr>
          <w:lang w:val="en-GB"/>
        </w:rPr>
        <w:t xml:space="preserve"> should mark this AMF as unavailable and not consider the AMF for selection for subsequent N2 transactions</w:t>
      </w:r>
      <w:r w:rsidR="00847B23" w:rsidRPr="009E0DE1">
        <w:rPr>
          <w:lang w:val="en-GB"/>
        </w:rPr>
        <w:t xml:space="preserve"> until 5G-AN learns that it is available (e.g. as part of discovery results or by configuration)</w:t>
      </w:r>
      <w:r w:rsidRPr="009E0DE1">
        <w:rPr>
          <w:lang w:val="en-GB"/>
        </w:rPr>
        <w:t>.</w:t>
      </w:r>
      <w:r w:rsidRPr="009E0DE1">
        <w:rPr>
          <w:lang w:val="en-GB" w:eastAsia="zh-CN"/>
        </w:rPr>
        <w:t xml:space="preserve"> The associated GUAMIs are marked as unavailable.</w:t>
      </w:r>
    </w:p>
    <w:p w:rsidR="00137E33" w:rsidRPr="009E0DE1" w:rsidRDefault="00137E33" w:rsidP="00137E33">
      <w:pPr>
        <w:pStyle w:val="B1"/>
        <w:rPr>
          <w:lang w:val="en-GB"/>
        </w:rPr>
      </w:pPr>
      <w:r w:rsidRPr="009E0DE1">
        <w:rPr>
          <w:lang w:val="en-GB" w:eastAsia="zh-CN"/>
        </w:rPr>
        <w:t>-</w:t>
      </w:r>
      <w:r w:rsidRPr="009E0DE1">
        <w:rPr>
          <w:lang w:val="en-GB" w:eastAsia="zh-CN"/>
        </w:rPr>
        <w:tab/>
      </w:r>
      <w:bookmarkStart w:id="1250" w:name="_Hlk492322668"/>
      <w:r w:rsidR="001C5E06" w:rsidRPr="009E0DE1">
        <w:rPr>
          <w:lang w:val="en-GB"/>
        </w:rPr>
        <w:t xml:space="preserve">If </w:t>
      </w:r>
      <w:r w:rsidR="00164136" w:rsidRPr="009E0DE1">
        <w:rPr>
          <w:lang w:val="en-GB"/>
        </w:rPr>
        <w:t>5G-AN</w:t>
      </w:r>
      <w:r w:rsidR="001C5E06" w:rsidRPr="009E0DE1">
        <w:rPr>
          <w:lang w:val="en-GB"/>
        </w:rPr>
        <w:t xml:space="preserve"> indicated support of timer capability during NGAP Setup, the AMF may include an additional indicator that the AMF will </w:t>
      </w:r>
      <w:r w:rsidR="001C5E06" w:rsidRPr="009E0DE1">
        <w:rPr>
          <w:lang w:val="en-GB" w:eastAsia="zh-CN"/>
        </w:rPr>
        <w:t xml:space="preserve">rebind or </w:t>
      </w:r>
      <w:r w:rsidR="001C5E06" w:rsidRPr="009E0DE1">
        <w:rPr>
          <w:lang w:val="en-GB"/>
        </w:rPr>
        <w:t>release the N</w:t>
      </w:r>
      <w:r w:rsidR="001C5E06" w:rsidRPr="009E0DE1">
        <w:rPr>
          <w:lang w:val="en-GB" w:eastAsia="zh-CN"/>
        </w:rPr>
        <w:t>G</w:t>
      </w:r>
      <w:r w:rsidR="001C5E06" w:rsidRPr="009E0DE1">
        <w:rPr>
          <w:lang w:val="en-GB"/>
        </w:rPr>
        <w:t>AP</w:t>
      </w:r>
      <w:r w:rsidR="00B51D1E" w:rsidRPr="009E0DE1">
        <w:rPr>
          <w:lang w:val="en-GB"/>
        </w:rPr>
        <w:t xml:space="preserve"> UE-TNLA-binding</w:t>
      </w:r>
      <w:r w:rsidR="001C5E06" w:rsidRPr="009E0DE1">
        <w:rPr>
          <w:lang w:val="en-GB"/>
        </w:rPr>
        <w:t xml:space="preserve"> on per UE-basis. </w:t>
      </w:r>
      <w:r w:rsidR="00B37C37" w:rsidRPr="009E0DE1">
        <w:rPr>
          <w:lang w:val="en-GB"/>
        </w:rPr>
        <w:t xml:space="preserve">If </w:t>
      </w:r>
      <w:r w:rsidR="001C5E06" w:rsidRPr="009E0DE1">
        <w:rPr>
          <w:lang w:val="en-GB"/>
        </w:rPr>
        <w:t>that indicator is included</w:t>
      </w:r>
      <w:r w:rsidR="00B37C37" w:rsidRPr="009E0DE1">
        <w:rPr>
          <w:lang w:val="en-GB"/>
        </w:rPr>
        <w:t xml:space="preserve"> and the </w:t>
      </w:r>
      <w:r w:rsidR="00164136" w:rsidRPr="009E0DE1">
        <w:rPr>
          <w:lang w:val="en-GB"/>
        </w:rPr>
        <w:t>5G-AN</w:t>
      </w:r>
      <w:r w:rsidR="00B37C37" w:rsidRPr="009E0DE1">
        <w:rPr>
          <w:lang w:val="en-GB"/>
        </w:rPr>
        <w:t xml:space="preserve"> supports timer mechanism, the </w:t>
      </w:r>
      <w:r w:rsidR="00164136" w:rsidRPr="009E0DE1">
        <w:rPr>
          <w:lang w:val="en-GB"/>
        </w:rPr>
        <w:t>5G-AN</w:t>
      </w:r>
      <w:r w:rsidR="00B37C37" w:rsidRPr="009E0DE1">
        <w:rPr>
          <w:lang w:val="en-GB"/>
        </w:rPr>
        <w:t xml:space="preserve"> starts a timer to control the </w:t>
      </w:r>
      <w:r w:rsidR="000D3BBF" w:rsidRPr="009E0DE1">
        <w:rPr>
          <w:lang w:val="en-GB"/>
        </w:rPr>
        <w:t xml:space="preserve">release of </w:t>
      </w:r>
      <w:r w:rsidR="00590AC9" w:rsidRPr="009E0DE1">
        <w:rPr>
          <w:lang w:val="en-GB"/>
        </w:rPr>
        <w:t>NGAP</w:t>
      </w:r>
      <w:r w:rsidR="00B51D1E" w:rsidRPr="009E0DE1">
        <w:rPr>
          <w:lang w:val="en-GB"/>
        </w:rPr>
        <w:t xml:space="preserve"> UE-TNLA-binding(s)</w:t>
      </w:r>
      <w:r w:rsidR="00B37C37" w:rsidRPr="009E0DE1">
        <w:rPr>
          <w:lang w:val="en-GB"/>
        </w:rPr>
        <w:t xml:space="preserve">. For the duration of the timer or until the AMF releases </w:t>
      </w:r>
      <w:r w:rsidR="000D3BBF" w:rsidRPr="009E0DE1">
        <w:rPr>
          <w:lang w:val="en-GB"/>
        </w:rPr>
        <w:t xml:space="preserve">or re-binds </w:t>
      </w:r>
      <w:r w:rsidR="00B37C37" w:rsidRPr="009E0DE1">
        <w:rPr>
          <w:lang w:val="en-GB"/>
        </w:rPr>
        <w:t xml:space="preserve">the </w:t>
      </w:r>
      <w:r w:rsidR="00590AC9" w:rsidRPr="009E0DE1">
        <w:rPr>
          <w:lang w:val="en-GB"/>
        </w:rPr>
        <w:t>NGAP</w:t>
      </w:r>
      <w:r w:rsidR="00B51D1E" w:rsidRPr="009E0DE1">
        <w:rPr>
          <w:lang w:val="en-GB"/>
        </w:rPr>
        <w:t xml:space="preserve"> UE-TNLA-binding</w:t>
      </w:r>
      <w:r w:rsidR="000D3BBF" w:rsidRPr="009E0DE1">
        <w:rPr>
          <w:lang w:val="en-GB"/>
        </w:rPr>
        <w:t>,</w:t>
      </w:r>
      <w:r w:rsidR="00B37C37" w:rsidRPr="009E0DE1">
        <w:rPr>
          <w:lang w:val="en-GB"/>
        </w:rPr>
        <w:t xml:space="preserve"> the AN does not select a new AMF for subsequent transactions. Upon timer expiry, the </w:t>
      </w:r>
      <w:r w:rsidR="00164136" w:rsidRPr="009E0DE1">
        <w:rPr>
          <w:lang w:val="en-GB"/>
        </w:rPr>
        <w:t>5G-AN</w:t>
      </w:r>
      <w:r w:rsidR="00B37C37" w:rsidRPr="009E0DE1">
        <w:rPr>
          <w:lang w:val="en-GB"/>
        </w:rPr>
        <w:t xml:space="preserve"> releases the </w:t>
      </w:r>
      <w:r w:rsidR="00590AC9" w:rsidRPr="009E0DE1">
        <w:rPr>
          <w:lang w:val="en-GB"/>
        </w:rPr>
        <w:t>NGAP</w:t>
      </w:r>
      <w:r w:rsidR="00B51D1E" w:rsidRPr="009E0DE1">
        <w:rPr>
          <w:lang w:val="en-GB"/>
        </w:rPr>
        <w:t xml:space="preserve"> UE-TNLA-binding(s)</w:t>
      </w:r>
      <w:r w:rsidR="00B37C37" w:rsidRPr="009E0DE1">
        <w:rPr>
          <w:lang w:val="en-GB"/>
        </w:rPr>
        <w:t xml:space="preserve"> with the corresponding AMF for the respective UE(s), </w:t>
      </w:r>
      <w:bookmarkEnd w:id="1250"/>
      <w:r w:rsidR="00001CDD" w:rsidRPr="009E0DE1">
        <w:rPr>
          <w:lang w:val="en-GB"/>
        </w:rPr>
        <w:t xml:space="preserve">for </w:t>
      </w:r>
      <w:r w:rsidRPr="009E0DE1">
        <w:rPr>
          <w:lang w:val="en-GB"/>
        </w:rPr>
        <w:t xml:space="preserve">subsequent N2 message, the </w:t>
      </w:r>
      <w:r w:rsidR="00164136" w:rsidRPr="009E0DE1">
        <w:rPr>
          <w:lang w:val="en-GB"/>
        </w:rPr>
        <w:t>5G-AN</w:t>
      </w:r>
      <w:r w:rsidRPr="009E0DE1">
        <w:rPr>
          <w:lang w:val="en-GB"/>
        </w:rPr>
        <w:t xml:space="preserve"> uses GUAMI which points to the target AMF that replaced the old unavailable AMF, to forward the N2 message to the corresponding </w:t>
      </w:r>
      <w:r w:rsidR="00020006" w:rsidRPr="009E0DE1">
        <w:rPr>
          <w:lang w:val="en-GB"/>
        </w:rPr>
        <w:t xml:space="preserve">target </w:t>
      </w:r>
      <w:r w:rsidRPr="009E0DE1">
        <w:rPr>
          <w:lang w:val="en-GB"/>
        </w:rPr>
        <w:t>AMF(s).</w:t>
      </w:r>
    </w:p>
    <w:p w:rsidR="00001CDD" w:rsidRPr="009E0DE1" w:rsidRDefault="00001CDD" w:rsidP="00001CDD">
      <w:pPr>
        <w:pStyle w:val="NO"/>
        <w:rPr>
          <w:lang w:val="en-GB"/>
        </w:rPr>
      </w:pPr>
      <w:bookmarkStart w:id="1251" w:name="_Hlk492322729"/>
      <w:r w:rsidRPr="009E0DE1">
        <w:rPr>
          <w:lang w:val="en-GB"/>
        </w:rPr>
        <w:t>NOTE</w:t>
      </w:r>
      <w:r w:rsidR="00123F97" w:rsidRPr="009E0DE1">
        <w:rPr>
          <w:lang w:val="en-GB"/>
        </w:rPr>
        <w:t> </w:t>
      </w:r>
      <w:r w:rsidR="00847B23"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0AC9" w:rsidRPr="009E0DE1">
        <w:rPr>
          <w:lang w:val="en-GB"/>
        </w:rPr>
        <w:t>NGAP</w:t>
      </w:r>
      <w:r w:rsidR="00B51D1E" w:rsidRPr="009E0DE1">
        <w:rPr>
          <w:lang w:val="en-GB"/>
        </w:rPr>
        <w:t xml:space="preserve"> UE-TNLA-binding</w:t>
      </w:r>
      <w:r w:rsidR="009C262E" w:rsidRPr="009E0DE1">
        <w:rPr>
          <w:lang w:val="en-GB"/>
        </w:rPr>
        <w:t xml:space="preserve"> </w:t>
      </w:r>
      <w:r w:rsidRPr="009E0DE1">
        <w:rPr>
          <w:lang w:val="en-GB"/>
        </w:rPr>
        <w:t xml:space="preserve">on a per UE-basis, the AMF can </w:t>
      </w:r>
      <w:r w:rsidR="009C262E" w:rsidRPr="009E0DE1">
        <w:rPr>
          <w:lang w:val="en-GB"/>
        </w:rPr>
        <w:t xml:space="preserve">either trigger a re-binding of the NGAP UE associations to an available TNLA on a different AMF within the same AMF set or </w:t>
      </w:r>
      <w:r w:rsidRPr="009E0DE1">
        <w:rPr>
          <w:lang w:val="en-GB"/>
        </w:rPr>
        <w:t xml:space="preserve">use the </w:t>
      </w:r>
      <w:r w:rsidR="00590AC9" w:rsidRPr="009E0DE1">
        <w:rPr>
          <w:lang w:val="en-GB"/>
        </w:rPr>
        <w:t>NGAP</w:t>
      </w:r>
      <w:r w:rsidR="00B51D1E" w:rsidRPr="009E0DE1">
        <w:rPr>
          <w:lang w:val="en-GB"/>
        </w:rPr>
        <w:t xml:space="preserve"> UE-TNLA-binding</w:t>
      </w:r>
      <w:r w:rsidR="009C262E" w:rsidRPr="009E0DE1">
        <w:rPr>
          <w:lang w:val="en-GB"/>
        </w:rPr>
        <w:t xml:space="preserve"> per UE </w:t>
      </w:r>
      <w:r w:rsidRPr="009E0DE1">
        <w:rPr>
          <w:lang w:val="en-GB"/>
        </w:rPr>
        <w:t xml:space="preserve">release procedure defined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to release the </w:t>
      </w:r>
      <w:r w:rsidR="003C6531" w:rsidRPr="009E0DE1">
        <w:rPr>
          <w:lang w:val="en-GB"/>
        </w:rPr>
        <w:t>NGAP</w:t>
      </w:r>
      <w:r w:rsidR="00B51D1E" w:rsidRPr="009E0DE1">
        <w:rPr>
          <w:lang w:val="en-GB"/>
        </w:rPr>
        <w:t xml:space="preserve"> UE-TNLA-binding</w:t>
      </w:r>
      <w:r w:rsidRPr="009E0DE1">
        <w:rPr>
          <w:lang w:val="en-GB"/>
        </w:rPr>
        <w:t xml:space="preserve"> on a per UE-basis</w:t>
      </w:r>
      <w:r w:rsidR="00847B23" w:rsidRPr="009E0DE1">
        <w:rPr>
          <w:lang w:val="en-GB"/>
        </w:rPr>
        <w:t xml:space="preserve"> while requesting the AN to maintain N3 (user plane connectivity) and UE context information</w:t>
      </w:r>
      <w:r w:rsidRPr="009E0DE1">
        <w:rPr>
          <w:lang w:val="en-GB"/>
        </w:rPr>
        <w:t>.</w:t>
      </w:r>
    </w:p>
    <w:p w:rsidR="00001CDD" w:rsidRPr="009E0DE1" w:rsidRDefault="00001CDD" w:rsidP="00137E33">
      <w:pPr>
        <w:pStyle w:val="B1"/>
        <w:rPr>
          <w:lang w:val="en-GB"/>
        </w:rPr>
      </w:pPr>
      <w:r w:rsidRPr="009E0DE1">
        <w:rPr>
          <w:lang w:val="en-GB"/>
        </w:rPr>
        <w:tab/>
        <w:t xml:space="preserve">If the instruction does not include the indicator, 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590AC9" w:rsidRPr="009E0DE1">
        <w:rPr>
          <w:lang w:val="en-GB"/>
        </w:rPr>
        <w:t xml:space="preserve">NGAP </w:t>
      </w:r>
      <w:r w:rsidRPr="009E0DE1">
        <w:rPr>
          <w:lang w:val="en-GB"/>
        </w:rPr>
        <w:t xml:space="preserve">UE </w:t>
      </w:r>
      <w:r w:rsidRPr="009E0DE1">
        <w:rPr>
          <w:lang w:val="en-GB" w:eastAsia="zh-CN"/>
        </w:rPr>
        <w:t>UE-TNLA-binding</w:t>
      </w:r>
      <w:r w:rsidR="003C6531" w:rsidRPr="009E0DE1">
        <w:rPr>
          <w:lang w:val="en-GB" w:eastAsia="zh-CN"/>
        </w:rPr>
        <w:t>(s)</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uses GUAMI based resolution which points to the target AMF that replaced the old unavailable AMF, to forward the N2 message to the corresponding </w:t>
      </w:r>
      <w:r w:rsidR="005D2631" w:rsidRPr="009E0DE1">
        <w:rPr>
          <w:lang w:val="en-GB"/>
        </w:rPr>
        <w:t xml:space="preserve">target </w:t>
      </w:r>
      <w:r w:rsidRPr="009E0DE1">
        <w:rPr>
          <w:lang w:val="en-GB"/>
        </w:rPr>
        <w:t>AMF(s).</w:t>
      </w:r>
      <w:bookmarkEnd w:id="1251"/>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w:t>
      </w:r>
      <w:r w:rsidR="003C6531" w:rsidRPr="009E0DE1">
        <w:rPr>
          <w:lang w:val="en-GB"/>
        </w:rPr>
        <w:t xml:space="preserve">based resolution </w:t>
      </w:r>
      <w:r w:rsidRPr="009E0DE1">
        <w:rPr>
          <w:lang w:val="en-GB"/>
        </w:rPr>
        <w:t xml:space="preserve">the </w:t>
      </w:r>
      <w:r w:rsidR="00164136" w:rsidRPr="009E0DE1">
        <w:rPr>
          <w:lang w:val="en-GB"/>
        </w:rPr>
        <w:t>5G-AN</w:t>
      </w:r>
      <w:r w:rsidRPr="009E0DE1">
        <w:rPr>
          <w:lang w:val="en-GB"/>
        </w:rPr>
        <w:t xml:space="preserve"> uses 5G</w:t>
      </w:r>
      <w:r w:rsidR="00001CDD" w:rsidRPr="009E0DE1">
        <w:rPr>
          <w:lang w:val="en-GB"/>
        </w:rPr>
        <w:t xml:space="preserve"> </w:t>
      </w:r>
      <w:r w:rsidRPr="009E0DE1">
        <w:rPr>
          <w:lang w:val="en-GB"/>
        </w:rPr>
        <w:t>S</w:t>
      </w:r>
      <w:r w:rsidR="00001CDD" w:rsidRPr="009E0DE1">
        <w:rPr>
          <w:lang w:val="en-GB"/>
        </w:rPr>
        <w:t>-</w:t>
      </w:r>
      <w:r w:rsidRPr="009E0DE1">
        <w:rPr>
          <w:lang w:val="en-GB"/>
        </w:rPr>
        <w:t xml:space="preserve">TMSI or GUAMI which points to the target AMF that has replaced the old unavailable AMF and, the </w:t>
      </w:r>
      <w:r w:rsidR="00164136" w:rsidRPr="009E0DE1">
        <w:rPr>
          <w:rFonts w:eastAsia="DengXian"/>
          <w:lang w:val="en-GB"/>
        </w:rPr>
        <w:t>5G-AN</w:t>
      </w:r>
      <w:r w:rsidRPr="009E0DE1">
        <w:rPr>
          <w:lang w:val="en-GB"/>
        </w:rPr>
        <w:t xml:space="preserve"> forwards N2 message.</w:t>
      </w:r>
    </w:p>
    <w:p w:rsidR="00137E33" w:rsidRPr="009E0DE1" w:rsidRDefault="00137E33" w:rsidP="00137E33">
      <w:pPr>
        <w:rPr>
          <w:rFonts w:eastAsia="DengXian"/>
        </w:rPr>
      </w:pPr>
      <w:r w:rsidRPr="009E0DE1">
        <w:t>An AMF shall be able to instruct other peer CP NFs, subscribed to receive such a notification,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update the CP NF </w:t>
      </w:r>
      <w:r w:rsidR="00020006" w:rsidRPr="009E0DE1">
        <w:t>that the old GUAMI(s) is now served by target AMF</w:t>
      </w:r>
      <w:r w:rsidRPr="009E0DE1">
        <w:t xml:space="preserve">. </w:t>
      </w:r>
      <w:r w:rsidR="00C5183A" w:rsidRPr="009E0DE1">
        <w:rPr>
          <w:lang w:eastAsia="zh-CN"/>
        </w:rPr>
        <w:t>The old AMF</w:t>
      </w:r>
      <w:r w:rsidRPr="009E0DE1">
        <w:t xml:space="preserve"> provides the old GUAMI value </w:t>
      </w:r>
      <w:r w:rsidR="00C5183A" w:rsidRPr="009E0DE1">
        <w:rPr>
          <w:lang w:eastAsia="zh-CN"/>
        </w:rPr>
        <w:t xml:space="preserve">to target AMF and </w:t>
      </w:r>
      <w:r w:rsidRPr="009E0DE1">
        <w:t xml:space="preserve">the </w:t>
      </w:r>
      <w:r w:rsidR="00C5183A" w:rsidRPr="009E0DE1">
        <w:rPr>
          <w:lang w:eastAsia="zh-CN"/>
        </w:rPr>
        <w:t>target AMF</w:t>
      </w:r>
      <w:r w:rsidRPr="009E0DE1">
        <w:t xml:space="preserve"> can use to locate UE contexts served by the old AMF. </w:t>
      </w:r>
      <w:r w:rsidR="00847B23" w:rsidRPr="009E0DE1">
        <w:t xml:space="preserve">If the CP NFs register with NRF for AMF unavailable notification, then the NRF shall be able to notify the subscribed NFs to receive such a notification (along with the corresponding target AMF(s)) that AMF identified by GUAMI(s) will be unavailable for processing transactions. </w:t>
      </w:r>
      <w:r w:rsidRPr="009E0DE1">
        <w:t>Upon receipt of the notification that an AMF is unavailable, the other CP NFs shall take the following action:</w:t>
      </w:r>
    </w:p>
    <w:p w:rsidR="00137E33" w:rsidRPr="009E0DE1" w:rsidRDefault="00137E33" w:rsidP="00137E33">
      <w:pPr>
        <w:pStyle w:val="B1"/>
        <w:rPr>
          <w:lang w:val="en-GB"/>
        </w:rPr>
      </w:pPr>
      <w:r w:rsidRPr="009E0DE1">
        <w:rPr>
          <w:lang w:val="en-GB"/>
        </w:rPr>
        <w:t>-</w:t>
      </w:r>
      <w:r w:rsidRPr="009E0DE1">
        <w:rPr>
          <w:lang w:val="en-GB"/>
        </w:rPr>
        <w:tab/>
        <w:t>Mark this AMF and its associated GUAMI</w:t>
      </w:r>
      <w:r w:rsidR="007B696E" w:rsidRPr="009E0DE1">
        <w:rPr>
          <w:lang w:val="en-GB"/>
        </w:rPr>
        <w:t>(s)</w:t>
      </w:r>
      <w:r w:rsidRPr="009E0DE1">
        <w:rPr>
          <w:lang w:val="en-GB"/>
        </w:rPr>
        <w:t xml:space="preserve"> as unavailable while not changing the status of UE(s) associated to this AMF (UE(s) previously served by the corresponding AMF still remain registered in the network), and AMF Set information.</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000E4EA1" w:rsidRPr="009E0DE1">
        <w:rPr>
          <w:lang w:val="en-GB" w:eastAsia="zh-CN"/>
        </w:rPr>
        <w:t xml:space="preserve">together with the old GUAMI </w:t>
      </w:r>
      <w:r w:rsidRPr="009E0DE1">
        <w:rPr>
          <w:lang w:val="en-GB"/>
        </w:rPr>
        <w:t>to the target AMF(s).</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rFonts w:eastAsia="SimSun"/>
          <w:lang w:val="en-GB"/>
        </w:rPr>
      </w:pPr>
      <w:r w:rsidRPr="009E0DE1">
        <w:rPr>
          <w:lang w:val="en-GB"/>
        </w:rPr>
        <w:t>NOTE 4:</w:t>
      </w:r>
      <w:r w:rsidRPr="009E0DE1">
        <w:rPr>
          <w:lang w:val="en-GB"/>
        </w:rPr>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rsidR="00137E33" w:rsidRPr="009E0DE1" w:rsidRDefault="004848D2" w:rsidP="00137E33">
      <w:r w:rsidRPr="009E0DE1">
        <w:t>The f</w:t>
      </w:r>
      <w:r w:rsidR="00137E33" w:rsidRPr="009E0DE1">
        <w:t>ollowing actions should be performed by the target AMF:</w:t>
      </w:r>
    </w:p>
    <w:p w:rsidR="001C5E06" w:rsidRPr="009E0DE1" w:rsidRDefault="001C5E06" w:rsidP="001C5E06">
      <w:pPr>
        <w:pStyle w:val="B1"/>
        <w:rPr>
          <w:lang w:val="en-GB"/>
        </w:rPr>
      </w:pPr>
      <w:r w:rsidRPr="009E0DE1">
        <w:rPr>
          <w:rFonts w:eastAsia="MS Mincho"/>
          <w:lang w:val="en-GB"/>
        </w:rPr>
        <w:t>-</w:t>
      </w:r>
      <w:r w:rsidRPr="009E0DE1">
        <w:rPr>
          <w:rFonts w:eastAsia="MS Mincho"/>
          <w:lang w:val="en-GB"/>
        </w:rPr>
        <w:tab/>
      </w:r>
      <w:r w:rsidRPr="009E0DE1">
        <w:rPr>
          <w:lang w:val="en-GB" w:eastAsia="zh-CN"/>
        </w:rPr>
        <w:t>To allow AMF process ongoing transactions for some UE(s) even after it notifies unavailable status to the target AMF, t</w:t>
      </w:r>
      <w:r w:rsidRPr="009E0DE1">
        <w:rPr>
          <w:lang w:val="en-GB"/>
        </w:rPr>
        <w:t xml:space="preserve">he target AMF </w:t>
      </w:r>
      <w:r w:rsidRPr="009E0DE1">
        <w:rPr>
          <w:lang w:val="en-GB" w:eastAsia="zh-CN"/>
        </w:rPr>
        <w:t>keeps</w:t>
      </w:r>
      <w:r w:rsidRPr="009E0DE1">
        <w:rPr>
          <w:lang w:val="en-GB"/>
        </w:rPr>
        <w:t xml:space="preserve"> the association of the old GUAMI(s) and the old AMF </w:t>
      </w:r>
      <w:r w:rsidRPr="009E0DE1">
        <w:rPr>
          <w:lang w:val="en-GB" w:eastAsia="zh-CN"/>
        </w:rPr>
        <w:t>for</w:t>
      </w:r>
      <w:r w:rsidRPr="009E0DE1">
        <w:rPr>
          <w:lang w:val="en-GB"/>
        </w:rPr>
        <w:t xml:space="preserve"> a configured time. </w:t>
      </w:r>
      <w:r w:rsidRPr="009E0DE1">
        <w:rPr>
          <w:lang w:val="en-GB" w:eastAsia="zh-CN"/>
        </w:rPr>
        <w:t>During that configured period, i</w:t>
      </w:r>
      <w:r w:rsidRPr="009E0DE1">
        <w:rPr>
          <w:lang w:val="en-GB"/>
        </w:rPr>
        <w:t>f target AMF receives the transaction from the peer CP NFs and cannot locate UE context, it rejects the transaction with old AMF name based on that association, and the indicated AMF is only used for the ongoing transaction</w:t>
      </w:r>
      <w:r w:rsidRPr="009E0DE1">
        <w:rPr>
          <w:lang w:val="en-GB" w:eastAsia="zh-CN"/>
        </w:rPr>
        <w:t>. The peer CP NFs resend the transaction to the indicated AMF only for the ongoing transaction. For subsequent transactions, peer CP NFs should use the target AMF. When the timer is expired, the target AMF deletes that association information.</w:t>
      </w:r>
    </w:p>
    <w:p w:rsidR="00137E33" w:rsidRPr="009E0DE1" w:rsidRDefault="00137E33" w:rsidP="00137E33">
      <w:pPr>
        <w:pStyle w:val="B1"/>
        <w:rPr>
          <w:lang w:val="en-GB"/>
        </w:rPr>
      </w:pPr>
      <w:r w:rsidRPr="009E0DE1">
        <w:rPr>
          <w:lang w:val="en-GB"/>
        </w:rPr>
        <w:t>-</w:t>
      </w:r>
      <w:r w:rsidRPr="009E0DE1">
        <w:rPr>
          <w:lang w:val="en-GB"/>
        </w:rPr>
        <w:tab/>
      </w:r>
      <w:r w:rsidR="007B696E" w:rsidRPr="009E0DE1">
        <w:rPr>
          <w:lang w:val="en-GB"/>
        </w:rPr>
        <w:t>When there is a transaction with the UE the t</w:t>
      </w:r>
      <w:r w:rsidRPr="009E0DE1">
        <w:rPr>
          <w:lang w:val="en-GB"/>
        </w:rPr>
        <w:t xml:space="preserve">arget AMF </w:t>
      </w:r>
      <w:r w:rsidR="007479B3" w:rsidRPr="009E0DE1">
        <w:rPr>
          <w:lang w:val="en-GB"/>
        </w:rPr>
        <w:t xml:space="preserve">uses </w:t>
      </w:r>
      <w:r w:rsidR="00020006" w:rsidRPr="009E0DE1">
        <w:rPr>
          <w:lang w:val="en-GB" w:eastAsia="zh-CN"/>
        </w:rPr>
        <w:t>SUPI,</w:t>
      </w:r>
      <w:r w:rsidR="007479B3" w:rsidRPr="009E0DE1">
        <w:rPr>
          <w:lang w:val="en-GB" w:eastAsia="zh-CN"/>
        </w:rPr>
        <w:t xml:space="preserve"> </w:t>
      </w:r>
      <w:r w:rsidR="00020006" w:rsidRPr="009E0DE1">
        <w:rPr>
          <w:lang w:val="en-GB"/>
        </w:rPr>
        <w:t>5G-</w:t>
      </w:r>
      <w:r w:rsidR="00020006" w:rsidRPr="009E0DE1">
        <w:rPr>
          <w:lang w:val="en-GB" w:eastAsia="zh-CN"/>
        </w:rPr>
        <w:t>GUT</w:t>
      </w:r>
      <w:r w:rsidR="00020006" w:rsidRPr="009E0DE1">
        <w:rPr>
          <w:lang w:val="en-GB"/>
        </w:rPr>
        <w:t xml:space="preserve">I or AMF UE </w:t>
      </w:r>
      <w:r w:rsidR="00590AC9" w:rsidRPr="009E0DE1">
        <w:rPr>
          <w:lang w:val="en-GB"/>
        </w:rPr>
        <w:t xml:space="preserve">NGAP </w:t>
      </w:r>
      <w:r w:rsidR="00020006" w:rsidRPr="009E0DE1">
        <w:rPr>
          <w:lang w:val="en-GB"/>
        </w:rPr>
        <w:t>ID</w:t>
      </w:r>
      <w:r w:rsidRPr="009E0DE1">
        <w:rPr>
          <w:lang w:val="en-GB"/>
        </w:rPr>
        <w:t xml:space="preserve"> to locate UE contexts and processes the UE transactions accordingly and updates the 5G-GUTI towards the UE, if necessary.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3C6531" w:rsidRPr="009E0DE1">
        <w:rPr>
          <w:lang w:val="en-GB" w:eastAsia="zh-CN"/>
        </w:rPr>
        <w:t xml:space="preserve">may </w:t>
      </w:r>
      <w:r w:rsidRPr="009E0DE1">
        <w:rPr>
          <w:lang w:val="en-GB" w:eastAsia="zh-CN"/>
        </w:rPr>
        <w:t xml:space="preserve">also update the </w:t>
      </w:r>
      <w:r w:rsidR="00590AC9"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3C6531" w:rsidRPr="009E0DE1">
        <w:rPr>
          <w:lang w:val="en-GB"/>
        </w:rPr>
        <w:t>with a new</w:t>
      </w:r>
      <w:r w:rsidR="00B51D1E" w:rsidRPr="009E0DE1">
        <w:rPr>
          <w:lang w:val="en-GB"/>
        </w:rPr>
        <w:t xml:space="preserve"> AMF UE NGAP ID</w:t>
      </w:r>
      <w:r w:rsidR="003C6531" w:rsidRPr="009E0DE1">
        <w:rPr>
          <w:lang w:val="en-GB"/>
        </w:rPr>
        <w:t xml:space="preserve"> </w:t>
      </w:r>
      <w:r w:rsidRPr="009E0DE1">
        <w:rPr>
          <w:lang w:val="en-GB" w:eastAsia="zh-CN"/>
        </w:rPr>
        <w:t xml:space="preserve">towards the </w:t>
      </w:r>
      <w:r w:rsidR="00164136" w:rsidRPr="009E0DE1">
        <w:rPr>
          <w:lang w:val="en-GB" w:eastAsia="zh-CN"/>
        </w:rPr>
        <w:t>5G-AN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3C6531" w:rsidRPr="009E0DE1" w:rsidRDefault="003C6531" w:rsidP="00137E33">
      <w:pPr>
        <w:pStyle w:val="B1"/>
        <w:rPr>
          <w:lang w:val="en-GB"/>
        </w:rPr>
      </w:pPr>
      <w:r w:rsidRPr="009E0DE1">
        <w:rPr>
          <w:lang w:val="en-GB"/>
        </w:rPr>
        <w:t>-</w:t>
      </w:r>
      <w:r w:rsidRPr="009E0DE1">
        <w:rPr>
          <w:lang w:val="en-GB"/>
        </w:rPr>
        <w:tab/>
        <w:t>Target AMF shall not use old GUAMI to allocate 5G-GUTI for UE(s) that are being served by Target AMF.</w:t>
      </w:r>
    </w:p>
    <w:p w:rsidR="00137E33" w:rsidRPr="009E0DE1" w:rsidRDefault="00137E33" w:rsidP="00137E33">
      <w:pPr>
        <w:pStyle w:val="Heading4"/>
      </w:pPr>
      <w:bookmarkStart w:id="1252" w:name="_Toc19177639"/>
      <w:bookmarkStart w:id="1253" w:name="_Toc27845376"/>
      <w:bookmarkStart w:id="1254" w:name="_Toc36186575"/>
      <w:r w:rsidRPr="009E0DE1">
        <w:t>5.21.2.3</w:t>
      </w:r>
      <w:r w:rsidRPr="009E0DE1">
        <w:tab/>
        <w:t xml:space="preserve">Procedure for AMF </w:t>
      </w:r>
      <w:r w:rsidR="00847B23" w:rsidRPr="009E0DE1">
        <w:t>Auto-recovery</w:t>
      </w:r>
      <w:bookmarkEnd w:id="1252"/>
      <w:bookmarkEnd w:id="1253"/>
      <w:bookmarkEnd w:id="1254"/>
    </w:p>
    <w:p w:rsidR="001E0205" w:rsidRPr="009E0DE1" w:rsidRDefault="001E0205" w:rsidP="001E0205">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rsidR="001E0205" w:rsidRPr="009E0DE1" w:rsidRDefault="001E0205" w:rsidP="001E0205">
      <w:pPr>
        <w:pStyle w:val="NO"/>
        <w:rPr>
          <w:lang w:val="en-GB"/>
        </w:rPr>
      </w:pPr>
      <w:r w:rsidRPr="009E0DE1">
        <w:rPr>
          <w:lang w:val="en-GB"/>
        </w:rPr>
        <w:t>NOTE</w:t>
      </w:r>
      <w:r w:rsidR="00123F97" w:rsidRPr="009E0DE1">
        <w:rPr>
          <w:lang w:val="en-GB"/>
        </w:rPr>
        <w:t> 1</w:t>
      </w:r>
      <w:r w:rsidRPr="009E0DE1">
        <w:rPr>
          <w:lang w:val="en-GB"/>
        </w:rPr>
        <w:t>:</w:t>
      </w:r>
      <w:r w:rsidR="00123F97" w:rsidRPr="009E0DE1">
        <w:rPr>
          <w:lang w:val="en-GB"/>
        </w:rPr>
        <w:tab/>
      </w:r>
      <w:r w:rsidRPr="009E0DE1">
        <w:rPr>
          <w:lang w:val="en-GB"/>
        </w:rPr>
        <w:t>Frequency of backup is left to implementation.</w:t>
      </w:r>
    </w:p>
    <w:p w:rsidR="001E0205" w:rsidRPr="009E0DE1" w:rsidRDefault="001E0205" w:rsidP="001E0205">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w:t>
      </w:r>
      <w:r w:rsidR="007479B3" w:rsidRPr="009E0DE1">
        <w:t>5G-</w:t>
      </w:r>
      <w:r w:rsidRPr="009E0DE1">
        <w:t>AN and other CP NFs</w:t>
      </w:r>
      <w:r w:rsidRPr="009E0DE1">
        <w:rPr>
          <w:lang w:eastAsia="zh-CN"/>
        </w:rPr>
        <w:t xml:space="preserve"> during the N2 setup procedure or the first (per </w:t>
      </w:r>
      <w:r w:rsidR="00847B23" w:rsidRPr="009E0DE1">
        <w:rPr>
          <w:lang w:eastAsia="zh-CN"/>
        </w:rPr>
        <w:t>NF</w:t>
      </w:r>
      <w:r w:rsidRPr="009E0DE1">
        <w:rPr>
          <w:lang w:eastAsia="zh-CN"/>
        </w:rPr>
        <w:t>) interaction with other CP NF</w:t>
      </w:r>
      <w:r w:rsidR="00847B23" w:rsidRPr="009E0DE1">
        <w:rPr>
          <w:lang w:eastAsia="zh-CN"/>
        </w:rPr>
        <w:t>s</w:t>
      </w:r>
      <w:r w:rsidRPr="009E0DE1">
        <w:t>.</w:t>
      </w:r>
    </w:p>
    <w:p w:rsidR="00137E33" w:rsidRPr="009E0DE1" w:rsidRDefault="00137E33" w:rsidP="00137E33">
      <w:r w:rsidRPr="009E0DE1">
        <w:t xml:space="preserve">In </w:t>
      </w:r>
      <w:r w:rsidR="006659A9" w:rsidRPr="009E0DE1">
        <w:t xml:space="preserve">the </w:t>
      </w:r>
      <w:r w:rsidRPr="009E0DE1">
        <w:t xml:space="preserve">case </w:t>
      </w:r>
      <w:r w:rsidR="006659A9" w:rsidRPr="009E0DE1">
        <w:t xml:space="preserve">that </w:t>
      </w:r>
      <w:r w:rsidRPr="009E0DE1">
        <w:t xml:space="preserve">an AMF fails and the </w:t>
      </w:r>
      <w:r w:rsidR="00164136" w:rsidRPr="009E0DE1">
        <w:t>5G-AN</w:t>
      </w:r>
      <w:r w:rsidRPr="009E0DE1">
        <w:t>/peer CP NFs detect that the AMF has failed</w:t>
      </w:r>
      <w:r w:rsidR="00B26CF0" w:rsidRPr="009E0DE1">
        <w:rPr>
          <w:lang w:eastAsia="zh-CN"/>
        </w:rPr>
        <w:t>, or the 5G-AN/peer CP NFs receives notification from another AMF in the same AMF set that this AMF has failed</w:t>
      </w:r>
      <w:r w:rsidRPr="009E0DE1">
        <w:t>, following actions are taken:</w:t>
      </w:r>
    </w:p>
    <w:p w:rsidR="004A0252" w:rsidRPr="009E0DE1" w:rsidRDefault="004A0252" w:rsidP="00137E33">
      <w:pPr>
        <w:pStyle w:val="B1"/>
        <w:rPr>
          <w:rFonts w:eastAsia="SimSun"/>
          <w:lang w:val="en-GB"/>
        </w:rPr>
      </w:pPr>
      <w:r w:rsidRPr="009E0DE1">
        <w:rPr>
          <w:lang w:val="en-GB"/>
        </w:rPr>
        <w:t>-</w:t>
      </w:r>
      <w:r w:rsidRPr="009E0DE1">
        <w:rPr>
          <w:lang w:val="en-GB"/>
        </w:rPr>
        <w:tab/>
        <w:t xml:space="preserve">The </w:t>
      </w:r>
      <w:r w:rsidRPr="009E0DE1">
        <w:rPr>
          <w:lang w:val="en-GB" w:eastAsia="zh-CN"/>
        </w:rPr>
        <w:t>OAM deregister the AMF from NRF indicating due to AMF failure.</w:t>
      </w:r>
    </w:p>
    <w:p w:rsidR="00137E33" w:rsidRPr="009E0DE1" w:rsidRDefault="00137E33" w:rsidP="00137E33">
      <w:pPr>
        <w:pStyle w:val="B1"/>
        <w:rPr>
          <w:lang w:val="en-GB"/>
        </w:rPr>
      </w:pPr>
      <w:r w:rsidRPr="009E0DE1">
        <w:rPr>
          <w:rFonts w:eastAsia="SimSun"/>
          <w:lang w:val="en-GB"/>
        </w:rPr>
        <w:t>-</w:t>
      </w:r>
      <w:r w:rsidRPr="009E0DE1">
        <w:rPr>
          <w:rFonts w:eastAsia="SimSun"/>
          <w:lang w:val="en-GB"/>
        </w:rPr>
        <w:tab/>
      </w:r>
      <w:r w:rsidR="00164136" w:rsidRPr="009E0DE1">
        <w:rPr>
          <w:rFonts w:eastAsia="SimSun"/>
          <w:lang w:val="en-GB"/>
        </w:rPr>
        <w:t>5G-AN</w:t>
      </w:r>
      <w:r w:rsidRPr="009E0DE1">
        <w:rPr>
          <w:lang w:val="en-GB"/>
        </w:rPr>
        <w:t xml:space="preserve"> marks this AMF as failed and not consider the AMF for selection until explicitly notified.</w:t>
      </w:r>
    </w:p>
    <w:p w:rsidR="007479B3" w:rsidRPr="009E0DE1" w:rsidRDefault="00137E33" w:rsidP="00137E33">
      <w:pPr>
        <w:pStyle w:val="B1"/>
        <w:rPr>
          <w:lang w:val="en-GB" w:eastAsia="zh-CN"/>
        </w:rPr>
      </w:pP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rFonts w:eastAsia="DengXian"/>
          <w:lang w:val="en-GB"/>
        </w:rPr>
        <w:t>5G-AN</w:t>
      </w:r>
      <w:r w:rsidRPr="009E0DE1">
        <w:rPr>
          <w:lang w:val="en-GB"/>
        </w:rPr>
        <w:t xml:space="preserve"> considers failure detection </w:t>
      </w:r>
      <w:r w:rsidR="00B26CF0" w:rsidRPr="009E0DE1">
        <w:rPr>
          <w:lang w:val="en-GB" w:eastAsia="zh-CN"/>
        </w:rPr>
        <w:t xml:space="preserve">or failure notification </w:t>
      </w:r>
      <w:r w:rsidRPr="009E0DE1">
        <w:rPr>
          <w:lang w:val="en-GB"/>
        </w:rPr>
        <w:t xml:space="preserve">as a trigger to release the </w:t>
      </w:r>
      <w:r w:rsidR="00590AC9" w:rsidRPr="009E0DE1">
        <w:rPr>
          <w:lang w:val="en-GB"/>
        </w:rPr>
        <w:t>NGAP</w:t>
      </w:r>
      <w:r w:rsidR="00B51D1E" w:rsidRPr="009E0DE1">
        <w:rPr>
          <w:lang w:val="en-GB"/>
        </w:rPr>
        <w:t xml:space="preserve"> UE-TNLA-binding(s)</w:t>
      </w:r>
      <w:r w:rsidRPr="009E0DE1">
        <w:rPr>
          <w:lang w:val="en-GB"/>
        </w:rPr>
        <w:t xml:space="preserve"> with the corresponding AMF for the respective UE(s) while maintaining N3 (user plane connectivity) and other UE context information. For subsequent N2 message,</w:t>
      </w:r>
      <w:r w:rsidRPr="009E0DE1">
        <w:rPr>
          <w:lang w:val="en-GB" w:eastAsia="zh-CN"/>
        </w:rPr>
        <w:t xml:space="preserve">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lang w:val="en-GB"/>
        </w:rPr>
        <w:t>5G-AN</w:t>
      </w:r>
      <w:r w:rsidRPr="009E0DE1">
        <w:rPr>
          <w:lang w:val="en-GB"/>
        </w:rPr>
        <w:t xml:space="preserve"> should select a different AMF (as in clause 6.3.5) </w:t>
      </w:r>
      <w:r w:rsidR="001E0205" w:rsidRPr="009E0DE1">
        <w:rPr>
          <w:lang w:val="en-GB"/>
        </w:rPr>
        <w:t xml:space="preserve">from the same AMF set </w:t>
      </w:r>
      <w:r w:rsidRPr="009E0DE1">
        <w:rPr>
          <w:lang w:val="en-GB"/>
        </w:rPr>
        <w:t xml:space="preserve">when the subsequent N2 message needs to be sent for the UE(s). </w:t>
      </w:r>
      <w:r w:rsidR="001E0205" w:rsidRPr="009E0DE1">
        <w:rPr>
          <w:lang w:val="en-GB"/>
        </w:rPr>
        <w:t>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B26CF0" w:rsidRPr="009E0DE1" w:rsidRDefault="00B26CF0" w:rsidP="009A5963">
      <w:pPr>
        <w:pStyle w:val="NO"/>
        <w:rPr>
          <w:lang w:val="en-GB"/>
        </w:rPr>
      </w:pPr>
      <w:r w:rsidRPr="009E0DE1">
        <w:rPr>
          <w:lang w:val="en-GB"/>
        </w:rPr>
        <w:t>NOTE </w:t>
      </w:r>
      <w:r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One AMF in the AMF set may be configured to send this failure notification message.</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S-TMSI or GUAMI pointing to an AMF that is marked failed,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rFonts w:eastAsia="DengXian"/>
          <w:lang w:val="en-GB"/>
        </w:rPr>
        <w:t>5G-AN</w:t>
      </w:r>
      <w:r w:rsidRPr="009E0DE1">
        <w:rPr>
          <w:lang w:val="en-GB"/>
        </w:rPr>
        <w:t xml:space="preserve"> should select a different AMF from the same AMF set and forward the initial NAS message. 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137E33" w:rsidRPr="009E0DE1" w:rsidRDefault="00137E33" w:rsidP="00137E33">
      <w:pPr>
        <w:pStyle w:val="B1"/>
        <w:rPr>
          <w:rFonts w:eastAsia="DengXian"/>
          <w:lang w:val="en-GB"/>
        </w:rPr>
      </w:pPr>
      <w:r w:rsidRPr="009E0DE1">
        <w:rPr>
          <w:lang w:val="en-GB"/>
        </w:rPr>
        <w:t>-</w:t>
      </w:r>
      <w:r w:rsidRPr="009E0DE1">
        <w:rPr>
          <w:lang w:val="en-GB"/>
        </w:rPr>
        <w:tab/>
        <w:t>Peer CP NFs consider this AMF as unavailable while retaining the UE context.</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w:t>
      </w:r>
      <w:r w:rsidR="00551DF6" w:rsidRPr="009E0DE1">
        <w:rPr>
          <w:lang w:val="en-GB" w:eastAsia="zh-CN"/>
        </w:rPr>
        <w:t xml:space="preserve">if backup AMF information of the corresponding failed AMF is not available, </w:t>
      </w:r>
      <w:r w:rsidRPr="009E0DE1">
        <w:rPr>
          <w:lang w:val="en-GB"/>
        </w:rPr>
        <w:t>CP NF should select another AMF from the same AMF set and forward the transaction</w:t>
      </w:r>
      <w:r w:rsidR="00C5183A" w:rsidRPr="009E0DE1">
        <w:rPr>
          <w:lang w:val="en-GB" w:eastAsia="zh-CN"/>
        </w:rPr>
        <w:t xml:space="preserve"> together with the old GUAMI</w:t>
      </w:r>
      <w:r w:rsidRPr="009E0DE1">
        <w:rPr>
          <w:lang w:val="en-GB"/>
        </w:rPr>
        <w:t>.</w:t>
      </w:r>
      <w:r w:rsidR="00551DF6" w:rsidRPr="009E0DE1">
        <w:rPr>
          <w:lang w:val="en-GB" w:eastAsia="zh-CN"/>
        </w:rPr>
        <w:t xml:space="preserve"> If backup AMF information of the corresponding failed AMF is available, the CP NF forwards </w:t>
      </w:r>
      <w:r w:rsidR="00551DF6" w:rsidRPr="009E0DE1">
        <w:rPr>
          <w:lang w:val="en-GB"/>
        </w:rPr>
        <w:t>transaction</w:t>
      </w:r>
      <w:r w:rsidR="00551DF6" w:rsidRPr="009E0DE1">
        <w:rPr>
          <w:lang w:val="en-GB" w:eastAsia="zh-CN"/>
        </w:rPr>
        <w:t xml:space="preserve"> to the backup AMF.</w:t>
      </w:r>
      <w:r w:rsidR="003E1A86" w:rsidRPr="009E0DE1">
        <w:rPr>
          <w:lang w:val="en-GB" w:eastAsia="zh-CN"/>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1E0205" w:rsidRPr="009E0DE1" w:rsidRDefault="001E0205" w:rsidP="001E0205">
      <w:pPr>
        <w:pStyle w:val="B1"/>
        <w:rPr>
          <w:lang w:val="en-GB"/>
        </w:rPr>
      </w:pPr>
      <w:r w:rsidRPr="009E0DE1">
        <w:rPr>
          <w:lang w:val="en-GB"/>
        </w:rPr>
        <w:t>-</w:t>
      </w:r>
      <w:r w:rsidRPr="009E0DE1">
        <w:rPr>
          <w:lang w:val="en-GB"/>
        </w:rPr>
        <w:tab/>
        <w:t xml:space="preserve">When the </w:t>
      </w:r>
      <w:r w:rsidR="00164136" w:rsidRPr="009E0DE1">
        <w:rPr>
          <w:lang w:val="en-GB"/>
        </w:rPr>
        <w:t>5G-AN</w:t>
      </w:r>
      <w:r w:rsidRPr="009E0DE1">
        <w:rPr>
          <w:lang w:val="en-GB"/>
        </w:rPr>
        <w:t xml:space="preserve"> or CP NFs need to select a different AMF from the same AMF set,</w:t>
      </w:r>
    </w:p>
    <w:p w:rsidR="005D4871" w:rsidRPr="009E0DE1" w:rsidRDefault="005D4871" w:rsidP="00D67B0D">
      <w:pPr>
        <w:pStyle w:val="B2"/>
        <w:rPr>
          <w:lang w:val="en-GB"/>
        </w:rPr>
      </w:pPr>
      <w:r w:rsidRPr="009E0DE1">
        <w:rPr>
          <w:lang w:val="en-GB"/>
        </w:rPr>
        <w:t>-</w:t>
      </w:r>
      <w:r w:rsidRPr="009E0DE1">
        <w:rPr>
          <w:lang w:val="en-GB"/>
        </w:rPr>
        <w:tab/>
        <w:t>For deployments with UDSF, any AMF from the same AMF set can be selected.</w:t>
      </w:r>
    </w:p>
    <w:p w:rsidR="005D4871" w:rsidRPr="009E0DE1" w:rsidRDefault="005D4871" w:rsidP="00D67B0D">
      <w:pPr>
        <w:pStyle w:val="B2"/>
        <w:rPr>
          <w:lang w:val="en-GB"/>
        </w:rPr>
      </w:pPr>
      <w:r w:rsidRPr="009E0DE1">
        <w:rPr>
          <w:lang w:val="en-GB"/>
        </w:rPr>
        <w:t>-</w:t>
      </w:r>
      <w:r w:rsidRPr="009E0DE1">
        <w:rPr>
          <w:lang w:val="en-GB"/>
        </w:rPr>
        <w:tab/>
        <w:t>For deployments without UDSF, the backup AMF is determined based on the GUAMI of the failed AMF.</w:t>
      </w:r>
    </w:p>
    <w:p w:rsidR="00137E33" w:rsidRPr="009E0DE1" w:rsidRDefault="00137E33" w:rsidP="00137E33">
      <w:r w:rsidRPr="009E0DE1">
        <w:t>Following actions should be taken by the newly selected AMF:</w:t>
      </w:r>
    </w:p>
    <w:p w:rsidR="00137E33" w:rsidRPr="009E0DE1" w:rsidRDefault="00137E33" w:rsidP="00137E33">
      <w:pPr>
        <w:pStyle w:val="B1"/>
        <w:rPr>
          <w:lang w:val="en-GB"/>
        </w:rPr>
      </w:pPr>
      <w:r w:rsidRPr="009E0DE1">
        <w:rPr>
          <w:lang w:val="en-GB"/>
        </w:rPr>
        <w:t>-</w:t>
      </w:r>
      <w:r w:rsidRPr="009E0DE1">
        <w:rPr>
          <w:lang w:val="en-GB"/>
        </w:rPr>
        <w:tab/>
      </w:r>
      <w:r w:rsidR="001E0205" w:rsidRPr="009E0DE1">
        <w:rPr>
          <w:lang w:val="en-GB"/>
        </w:rPr>
        <w:t xml:space="preserve">For deployments with UDSF, </w:t>
      </w:r>
      <w:r w:rsidR="007B696E" w:rsidRPr="009E0DE1">
        <w:rPr>
          <w:lang w:val="en-GB"/>
        </w:rPr>
        <w:t xml:space="preserve">when there is a transaction with the UE </w:t>
      </w:r>
      <w:r w:rsidR="001E0205" w:rsidRPr="009E0DE1">
        <w:rPr>
          <w:lang w:val="en-GB"/>
        </w:rPr>
        <w:t xml:space="preserve">the </w:t>
      </w:r>
      <w:r w:rsidRPr="009E0DE1">
        <w:rPr>
          <w:lang w:val="en-GB"/>
        </w:rPr>
        <w:t>newly selected AMF retrieves the UE context from the UDSF</w:t>
      </w:r>
      <w:r w:rsidR="00462606" w:rsidRPr="009E0DE1">
        <w:rPr>
          <w:lang w:val="en-GB"/>
        </w:rPr>
        <w:t xml:space="preserve"> using SUPI, 5G-GUTI or AMF UE NGAP ID</w:t>
      </w:r>
      <w:r w:rsidRPr="009E0DE1">
        <w:rPr>
          <w:lang w:val="en-GB"/>
        </w:rPr>
        <w:t xml:space="preserve"> and it processes the UE message accordingly and updates the 5G-GUTI towards the UE, if necessary.</w:t>
      </w:r>
    </w:p>
    <w:p w:rsidR="001E0205" w:rsidRPr="009E0DE1" w:rsidRDefault="001E0205" w:rsidP="001E0205">
      <w:pPr>
        <w:pStyle w:val="B1"/>
        <w:rPr>
          <w:lang w:val="en-GB" w:eastAsia="zh-CN"/>
        </w:rPr>
      </w:pPr>
      <w:r w:rsidRPr="009E0DE1">
        <w:rPr>
          <w:lang w:val="en-GB"/>
        </w:rPr>
        <w:t>-</w:t>
      </w:r>
      <w:r w:rsidRPr="009E0DE1">
        <w:rPr>
          <w:lang w:val="en-GB"/>
        </w:rPr>
        <w:tab/>
        <w:t xml:space="preserve">For deployments without UDSF, </w:t>
      </w:r>
      <w:r w:rsidR="00551DF6" w:rsidRPr="009E0DE1">
        <w:rPr>
          <w:lang w:val="en-GB" w:eastAsia="zh-CN"/>
        </w:rPr>
        <w:t>backup AMF (</w:t>
      </w:r>
      <w:r w:rsidRPr="009E0DE1">
        <w:rPr>
          <w:lang w:val="en-GB" w:eastAsia="zh-CN"/>
        </w:rPr>
        <w:t xml:space="preserve">the </w:t>
      </w:r>
      <w:r w:rsidRPr="009E0DE1">
        <w:rPr>
          <w:lang w:val="en-GB"/>
        </w:rPr>
        <w:t>newly selected AMF</w:t>
      </w:r>
      <w:r w:rsidR="00551DF6" w:rsidRPr="009E0DE1">
        <w:rPr>
          <w:lang w:val="en-GB"/>
        </w:rPr>
        <w:t>)</w:t>
      </w:r>
      <w:r w:rsidRPr="009E0DE1">
        <w:rPr>
          <w:lang w:val="en-GB" w:eastAsia="zh-CN"/>
        </w:rPr>
        <w:t xml:space="preserve">, </w:t>
      </w:r>
      <w:r w:rsidR="00551DF6" w:rsidRPr="009E0DE1">
        <w:rPr>
          <w:lang w:val="en-GB" w:eastAsia="zh-CN"/>
        </w:rPr>
        <w:t>based on the failure detection of the old AMF,</w:t>
      </w:r>
      <w:r w:rsidRPr="009E0DE1">
        <w:rPr>
          <w:lang w:val="en-GB"/>
        </w:rPr>
        <w:t xml:space="preserve"> instruct</w:t>
      </w:r>
      <w:r w:rsidRPr="009E0DE1">
        <w:rPr>
          <w:lang w:val="en-GB" w:eastAsia="zh-CN"/>
        </w:rPr>
        <w:t>s</w:t>
      </w:r>
      <w:r w:rsidRPr="009E0DE1">
        <w:rPr>
          <w:lang w:val="en-GB"/>
        </w:rPr>
        <w:t xml:space="preserve"> peer CP NFs and </w:t>
      </w:r>
      <w:r w:rsidR="00164136" w:rsidRPr="009E0DE1">
        <w:rPr>
          <w:lang w:val="en-GB"/>
        </w:rPr>
        <w:t>5G-AN</w:t>
      </w:r>
      <w:r w:rsidRPr="009E0DE1">
        <w:rPr>
          <w:lang w:val="en-GB"/>
        </w:rPr>
        <w:t xml:space="preserve"> </w:t>
      </w:r>
      <w:r w:rsidRPr="009E0DE1">
        <w:rPr>
          <w:lang w:val="en-GB" w:eastAsia="zh-CN"/>
        </w:rPr>
        <w:t xml:space="preserve">that the </w:t>
      </w:r>
      <w:r w:rsidR="00551DF6" w:rsidRPr="009E0DE1">
        <w:rPr>
          <w:lang w:val="en-GB" w:eastAsia="zh-CN"/>
        </w:rPr>
        <w:t xml:space="preserve">UE contexts corresponding to the </w:t>
      </w:r>
      <w:r w:rsidRPr="009E0DE1">
        <w:rPr>
          <w:lang w:val="en-GB" w:eastAsia="zh-CN"/>
        </w:rPr>
        <w:t xml:space="preserve">GUAMI of the failed AMF </w:t>
      </w:r>
      <w:r w:rsidRPr="009E0DE1">
        <w:rPr>
          <w:lang w:val="en-GB"/>
        </w:rPr>
        <w:t>is now served by this newly selected AMF.</w:t>
      </w:r>
      <w:r w:rsidR="003C6531" w:rsidRPr="009E0DE1">
        <w:rPr>
          <w:lang w:val="en-GB"/>
        </w:rPr>
        <w:t xml:space="preserve"> The </w:t>
      </w:r>
      <w:r w:rsidR="004A0252" w:rsidRPr="009E0DE1">
        <w:rPr>
          <w:lang w:val="en-GB"/>
        </w:rPr>
        <w:t>backup</w:t>
      </w:r>
      <w:r w:rsidR="003C6531" w:rsidRPr="009E0DE1">
        <w:rPr>
          <w:lang w:val="en-GB"/>
        </w:rPr>
        <w:t xml:space="preserve"> AMF shall not use old GUAMI to allocate 5G-GUTI for UE(s) that are being served by Target AMF. The </w:t>
      </w:r>
      <w:r w:rsidR="004A0252" w:rsidRPr="009E0DE1">
        <w:rPr>
          <w:lang w:val="en-GB"/>
        </w:rPr>
        <w:t>backup</w:t>
      </w:r>
      <w:r w:rsidR="003C6531" w:rsidRPr="009E0DE1">
        <w:rPr>
          <w:lang w:val="en-GB"/>
        </w:rPr>
        <w:t xml:space="preserve"> AMF uses the GUAMI to locate the respective UE Context(s).</w:t>
      </w:r>
    </w:p>
    <w:p w:rsidR="00C5183A" w:rsidRPr="009E0DE1" w:rsidRDefault="00C5183A" w:rsidP="001E0205">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redirects the </w:t>
      </w:r>
      <w:r w:rsidR="00C5183A" w:rsidRPr="009E0DE1">
        <w:rPr>
          <w:lang w:val="en-GB" w:eastAsia="zh-CN"/>
        </w:rPr>
        <w:t>uplink N2 signalling</w:t>
      </w:r>
      <w:r w:rsidRPr="009E0DE1">
        <w:rPr>
          <w:lang w:val="en-GB"/>
        </w:rPr>
        <w:t xml:space="preserve"> to that AMF</w:t>
      </w:r>
      <w:r w:rsidR="00C5183A" w:rsidRPr="009E0DE1">
        <w:rPr>
          <w:lang w:val="en-GB" w:eastAsia="zh-CN"/>
        </w:rPr>
        <w:t xml:space="preserve">, or reject the transaction from the peer </w:t>
      </w:r>
      <w:r w:rsidR="007479B3" w:rsidRPr="009E0DE1">
        <w:rPr>
          <w:lang w:val="en-GB" w:eastAsia="zh-CN"/>
        </w:rPr>
        <w:t xml:space="preserve">CP </w:t>
      </w:r>
      <w:r w:rsidR="00C5183A" w:rsidRPr="009E0DE1">
        <w:rPr>
          <w:lang w:val="en-GB" w:eastAsia="zh-CN"/>
        </w:rPr>
        <w:t xml:space="preserve">NFs with a cause to indicate that new AMF has been selected. The peer </w:t>
      </w:r>
      <w:r w:rsidR="007479B3" w:rsidRPr="009E0DE1">
        <w:rPr>
          <w:lang w:val="en-GB" w:eastAsia="zh-CN"/>
        </w:rPr>
        <w:t xml:space="preserve">CP </w:t>
      </w:r>
      <w:r w:rsidR="00C5183A" w:rsidRPr="009E0DE1">
        <w:rPr>
          <w:lang w:val="en-GB" w:eastAsia="zh-CN"/>
        </w:rPr>
        <w:t>NFs may wait for the update from the new AMF and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123F97" w:rsidRPr="009E0DE1">
        <w:rPr>
          <w:lang w:val="en-GB"/>
        </w:rPr>
        <w:t> 3</w:t>
      </w:r>
      <w:r w:rsidRPr="009E0DE1">
        <w:rPr>
          <w:lang w:val="en-GB"/>
        </w:rPr>
        <w:t>:</w:t>
      </w:r>
      <w:r w:rsidRPr="009E0DE1">
        <w:rPr>
          <w:lang w:val="en-GB"/>
        </w:rPr>
        <w:tab/>
        <w:t xml:space="preserve">This </w:t>
      </w:r>
      <w:r w:rsidR="00C5183A" w:rsidRPr="009E0DE1">
        <w:rPr>
          <w:lang w:val="en-GB" w:eastAsia="zh-CN"/>
        </w:rPr>
        <w:t xml:space="preserve">bullet above </w:t>
      </w:r>
      <w:r w:rsidRPr="009E0DE1">
        <w:rPr>
          <w:lang w:val="en-GB"/>
        </w:rPr>
        <w:t xml:space="preserve">addresses situations where </w:t>
      </w:r>
      <w:r w:rsidR="00164136" w:rsidRPr="009E0DE1">
        <w:rPr>
          <w:lang w:val="en-GB"/>
        </w:rPr>
        <w:t>5G-AN</w:t>
      </w:r>
      <w:r w:rsidRPr="009E0DE1">
        <w:rPr>
          <w:lang w:val="en-GB"/>
        </w:rPr>
        <w:t xml:space="preserve"> node selects an AMF and other CP NFs select an AMF for the UE concurrently.</w:t>
      </w:r>
      <w:r w:rsidR="00C5183A" w:rsidRPr="009E0DE1">
        <w:rPr>
          <w:lang w:val="en-GB"/>
        </w:rPr>
        <w:t xml:space="preserve"> </w:t>
      </w:r>
      <w:r w:rsidR="007479B3"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NO"/>
        <w:rPr>
          <w:lang w:val="en-GB"/>
        </w:rPr>
      </w:pPr>
      <w:r w:rsidRPr="009E0DE1">
        <w:rPr>
          <w:lang w:val="en-GB"/>
        </w:rPr>
        <w:t>NOTE</w:t>
      </w:r>
      <w:r w:rsidR="00123F97" w:rsidRPr="009E0DE1">
        <w:rPr>
          <w:lang w:val="en-GB"/>
        </w:rPr>
        <w:t> 4</w:t>
      </w:r>
      <w:r w:rsidRPr="009E0DE1">
        <w:rPr>
          <w:lang w:val="en-GB"/>
        </w:rPr>
        <w:t>:</w:t>
      </w:r>
      <w:r w:rsidRPr="009E0DE1">
        <w:rPr>
          <w:lang w:val="en-GB"/>
        </w:rPr>
        <w:tab/>
        <w:t>It is assumed that the UE contexts from the old AMF include all event subscriptions with peer CP NFs.</w:t>
      </w:r>
    </w:p>
    <w:p w:rsidR="00137E33" w:rsidRPr="009E0DE1" w:rsidRDefault="00137E33" w:rsidP="00137E33">
      <w:pPr>
        <w:pStyle w:val="B1"/>
        <w:rPr>
          <w:lang w:val="en-GB"/>
        </w:rPr>
      </w:pPr>
      <w:r w:rsidRPr="009E0DE1">
        <w:rPr>
          <w:lang w:val="en-GB"/>
        </w:rPr>
        <w:t>-</w:t>
      </w:r>
      <w:r w:rsidRPr="009E0DE1">
        <w:rPr>
          <w:lang w:val="en-GB"/>
        </w:rPr>
        <w:tab/>
        <w:t xml:space="preserve">If </w:t>
      </w:r>
      <w:r w:rsidR="00BB7899" w:rsidRPr="009E0DE1">
        <w:rPr>
          <w:lang w:val="en-GB" w:eastAsia="zh-CN"/>
        </w:rPr>
        <w:t xml:space="preserve">the UE is in CM-IDLE state and </w:t>
      </w:r>
      <w:r w:rsidRPr="009E0DE1">
        <w:rPr>
          <w:lang w:val="en-GB"/>
        </w:rPr>
        <w:t xml:space="preserve">the new AMF does not have access to the UE context, </w:t>
      </w:r>
      <w:r w:rsidR="00BB7899"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BB7899" w:rsidRPr="009E0DE1">
        <w:rPr>
          <w:lang w:val="en-GB"/>
        </w:rPr>
        <w:t>.3.5</w:t>
      </w:r>
      <w:r w:rsidR="00BB7899" w:rsidRPr="009E0DE1">
        <w:rPr>
          <w:lang w:val="en-GB" w:eastAsia="zh-CN"/>
        </w:rPr>
        <w:t>. The selected AMF retrieves the UE context from the UDSF and provides the UE context to the new AMF. If the new AMF doesn</w:t>
      </w:r>
      <w:r w:rsidR="00910E68" w:rsidRPr="009E0DE1">
        <w:rPr>
          <w:lang w:val="en-GB" w:eastAsia="zh-CN"/>
        </w:rPr>
        <w:t>'</w:t>
      </w:r>
      <w:r w:rsidR="00BB7899" w:rsidRPr="009E0DE1">
        <w:rPr>
          <w:lang w:val="en-GB" w:eastAsia="zh-CN"/>
        </w:rPr>
        <w:t>t receive the UE context</w:t>
      </w:r>
      <w:r w:rsidR="00BB7899" w:rsidRPr="009E0DE1">
        <w:rPr>
          <w:lang w:val="en-GB"/>
        </w:rPr>
        <w:t xml:space="preserve"> </w:t>
      </w:r>
      <w:r w:rsidRPr="009E0DE1">
        <w:rPr>
          <w:lang w:val="en-GB"/>
        </w:rPr>
        <w:t xml:space="preserve">then the AMF may force the UE to </w:t>
      </w:r>
      <w:r w:rsidR="00BB7899" w:rsidRPr="009E0DE1">
        <w:rPr>
          <w:lang w:val="en-GB" w:eastAsia="zh-CN"/>
        </w:rPr>
        <w:t xml:space="preserve">perform </w:t>
      </w:r>
      <w:r w:rsidR="00100D3B" w:rsidRPr="009E0DE1">
        <w:rPr>
          <w:lang w:val="en-GB" w:eastAsia="zh-CN"/>
        </w:rPr>
        <w:t>I</w:t>
      </w:r>
      <w:r w:rsidR="00BB7899" w:rsidRPr="009E0DE1">
        <w:rPr>
          <w:lang w:val="en-GB" w:eastAsia="zh-CN"/>
        </w:rPr>
        <w:t xml:space="preserve">nitial </w:t>
      </w:r>
      <w:r w:rsidR="00100D3B" w:rsidRPr="009E0DE1">
        <w:rPr>
          <w:lang w:val="en-GB" w:eastAsia="zh-CN"/>
        </w:rPr>
        <w:t>R</w:t>
      </w:r>
      <w:r w:rsidR="00BB7899" w:rsidRPr="009E0DE1">
        <w:rPr>
          <w:lang w:val="en-GB" w:eastAsia="zh-CN"/>
        </w:rPr>
        <w:t>egistration</w:t>
      </w:r>
      <w:r w:rsidRPr="009E0DE1">
        <w:rPr>
          <w:lang w:val="en-GB"/>
        </w:rPr>
        <w:t>.</w:t>
      </w:r>
    </w:p>
    <w:p w:rsidR="00E779DF" w:rsidRPr="009E0DE1" w:rsidRDefault="00E779DF" w:rsidP="00E779DF">
      <w:pPr>
        <w:pStyle w:val="NO"/>
        <w:rPr>
          <w:lang w:val="en-GB"/>
        </w:rPr>
      </w:pPr>
      <w:r w:rsidRPr="009E0DE1">
        <w:rPr>
          <w:lang w:val="en-GB"/>
        </w:rPr>
        <w:t>NOTE 5:</w:t>
      </w:r>
      <w:r w:rsidRPr="009E0DE1">
        <w:rPr>
          <w:lang w:val="en-GB"/>
        </w:rPr>
        <w:tab/>
        <w:t>The above N2 TNL association selection and AMF management is applied to the selected PLMN.</w:t>
      </w:r>
    </w:p>
    <w:p w:rsidR="00603573" w:rsidRPr="009E0DE1" w:rsidRDefault="00603573" w:rsidP="00603573">
      <w:pPr>
        <w:pStyle w:val="Heading2"/>
      </w:pPr>
      <w:bookmarkStart w:id="1255" w:name="_Toc19177640"/>
      <w:bookmarkStart w:id="1256" w:name="_Toc27845377"/>
      <w:bookmarkStart w:id="1257" w:name="_Toc36186576"/>
      <w:r w:rsidRPr="009E0DE1">
        <w:t>5.22</w:t>
      </w:r>
      <w:r w:rsidRPr="009E0DE1">
        <w:tab/>
        <w:t>System Enablers for priority mechanism</w:t>
      </w:r>
      <w:bookmarkEnd w:id="1255"/>
      <w:bookmarkEnd w:id="1256"/>
      <w:bookmarkEnd w:id="1257"/>
    </w:p>
    <w:p w:rsidR="0090506D" w:rsidRPr="009E0DE1" w:rsidRDefault="0090506D" w:rsidP="00D67B0D">
      <w:pPr>
        <w:pStyle w:val="Heading3"/>
      </w:pPr>
      <w:bookmarkStart w:id="1258" w:name="_Toc19177641"/>
      <w:bookmarkStart w:id="1259" w:name="_Toc27845378"/>
      <w:bookmarkStart w:id="1260" w:name="_Toc36186577"/>
      <w:r w:rsidRPr="009E0DE1">
        <w:t>5.22.1</w:t>
      </w:r>
      <w:r w:rsidRPr="009E0DE1">
        <w:tab/>
        <w:t>General</w:t>
      </w:r>
      <w:bookmarkEnd w:id="1258"/>
      <w:bookmarkEnd w:id="1259"/>
      <w:bookmarkEnd w:id="1260"/>
    </w:p>
    <w:p w:rsidR="00603573" w:rsidRPr="009E0DE1" w:rsidRDefault="00603573" w:rsidP="00603573">
      <w:r w:rsidRPr="009E0DE1">
        <w:t xml:space="preserve">The 5GS and the 5G QoS model allow classification and differentiation of specific services such as listed in </w:t>
      </w:r>
      <w:r w:rsidR="00A25A13" w:rsidRPr="009E0DE1">
        <w:t>clause </w:t>
      </w:r>
      <w:r w:rsidRPr="009E0DE1">
        <w:t xml:space="preserve">5.16, based on subscription-related and invocation-related priority mechanisms. These mechanisms provide abilities such as invoking, modifying, maintaining, and releasing </w:t>
      </w:r>
      <w:r w:rsidR="00744469" w:rsidRPr="009E0DE1">
        <w:t>QoS Flow</w:t>
      </w:r>
      <w:r w:rsidRPr="009E0DE1">
        <w:t xml:space="preserve">s with priority, and delivering </w:t>
      </w:r>
      <w:r w:rsidR="00744469" w:rsidRPr="009E0DE1">
        <w:t>QoS Flow</w:t>
      </w:r>
      <w:r w:rsidRPr="009E0DE1">
        <w:t xml:space="preserve"> packets according to the QoS characteristics under network congestion conditions.</w:t>
      </w:r>
    </w:p>
    <w:p w:rsidR="00603573" w:rsidRPr="009E0DE1" w:rsidRDefault="00603573" w:rsidP="00603573">
      <w:pPr>
        <w:rPr>
          <w:lang w:eastAsia="zh-CN"/>
        </w:rPr>
      </w:pPr>
      <w:r w:rsidRPr="009E0DE1">
        <w:rPr>
          <w:lang w:eastAsia="zh-CN"/>
        </w:rPr>
        <w:t xml:space="preserve">Subscription-related Priority Mechanisms include the ability </w:t>
      </w:r>
      <w:r w:rsidR="0054391B" w:rsidRPr="009E0DE1">
        <w:rPr>
          <w:lang w:eastAsia="zh-CN"/>
        </w:rPr>
        <w:t xml:space="preserve">to </w:t>
      </w:r>
      <w:r w:rsidRPr="009E0DE1">
        <w:rPr>
          <w:lang w:eastAsia="zh-CN"/>
        </w:rPr>
        <w:t xml:space="preserve">prioritize flows based on subscription information, including the prioritization of RRC </w:t>
      </w:r>
      <w:r w:rsidR="00100D3B" w:rsidRPr="009E0DE1">
        <w:rPr>
          <w:lang w:eastAsia="zh-CN"/>
        </w:rPr>
        <w:t>C</w:t>
      </w:r>
      <w:r w:rsidRPr="009E0DE1">
        <w:rPr>
          <w:lang w:eastAsia="zh-CN"/>
        </w:rPr>
        <w:t xml:space="preserve">onnection </w:t>
      </w:r>
      <w:r w:rsidR="00100D3B" w:rsidRPr="009E0DE1">
        <w:rPr>
          <w:lang w:eastAsia="zh-CN"/>
        </w:rPr>
        <w:t>E</w:t>
      </w:r>
      <w:r w:rsidRPr="009E0DE1">
        <w:rPr>
          <w:lang w:eastAsia="zh-CN"/>
        </w:rPr>
        <w:t>stablishment based on</w:t>
      </w:r>
      <w:r w:rsidR="00D207A9" w:rsidRPr="009E0DE1">
        <w:rPr>
          <w:lang w:eastAsia="zh-CN"/>
        </w:rPr>
        <w:t xml:space="preserve"> Unified Access Control</w:t>
      </w:r>
      <w:r w:rsidRPr="009E0DE1">
        <w:rPr>
          <w:lang w:eastAsia="zh-CN"/>
        </w:rPr>
        <w:t xml:space="preserve"> mechanisms and the establishment of prioritized </w:t>
      </w:r>
      <w:r w:rsidR="00744469" w:rsidRPr="009E0DE1">
        <w:rPr>
          <w:lang w:eastAsia="zh-CN"/>
        </w:rPr>
        <w:t>QoS Flow</w:t>
      </w:r>
      <w:r w:rsidRPr="009E0DE1">
        <w:rPr>
          <w:lang w:eastAsia="zh-CN"/>
        </w:rPr>
        <w:t>s.</w:t>
      </w:r>
    </w:p>
    <w:p w:rsidR="00603573" w:rsidRPr="009E0DE1" w:rsidRDefault="00603573" w:rsidP="00603573">
      <w:r w:rsidRPr="009E0DE1">
        <w:rPr>
          <w:lang w:eastAsia="zh-CN"/>
        </w:rPr>
        <w:t>I</w:t>
      </w:r>
      <w:r w:rsidRPr="009E0DE1">
        <w:t xml:space="preserve">nvocation-related Priority Mechanisms include the ability for the service layer to request/invoke the activation of prioritized </w:t>
      </w:r>
      <w:r w:rsidR="00744469" w:rsidRPr="009E0DE1">
        <w:t>QoS Flow</w:t>
      </w:r>
      <w:r w:rsidRPr="009E0DE1">
        <w:t>s through an interaction over Rx/N5 and packet detection in the UPF.</w:t>
      </w:r>
    </w:p>
    <w:p w:rsidR="00603573" w:rsidRPr="009E0DE1" w:rsidRDefault="00603573" w:rsidP="00603573">
      <w:r w:rsidRPr="009E0DE1">
        <w:t xml:space="preserve">QoS Mechanisms applied to established </w:t>
      </w:r>
      <w:r w:rsidR="00744469" w:rsidRPr="009E0DE1">
        <w:t>QoS Flow</w:t>
      </w:r>
      <w:r w:rsidRPr="009E0DE1">
        <w:t xml:space="preserve">s include the ability to fulfil the QoS characteristics of </w:t>
      </w:r>
      <w:r w:rsidR="00744469" w:rsidRPr="009E0DE1">
        <w:t>QoS Flow</w:t>
      </w:r>
      <w:r w:rsidRPr="009E0DE1">
        <w:t xml:space="preserve">s through preservation of differentiated treatment for prioritized </w:t>
      </w:r>
      <w:r w:rsidR="00744469" w:rsidRPr="009E0DE1">
        <w:t>QoS Flow</w:t>
      </w:r>
      <w:r w:rsidRPr="009E0DE1">
        <w:t xml:space="preserve"> and resource distribution prioritization.</w:t>
      </w:r>
    </w:p>
    <w:p w:rsidR="00B644D2" w:rsidRPr="00FD63A5" w:rsidRDefault="00B644D2" w:rsidP="00B644D2">
      <w:r w:rsidRPr="00FD63A5">
        <w:t xml:space="preserve">Messages associated with priority services that are exchanged over service-based interfaces may include a Message Priority header to indicate priority information, as specified in </w:t>
      </w:r>
      <w:r w:rsidR="00476457" w:rsidRPr="00FD63A5">
        <w:t>TS</w:t>
      </w:r>
      <w:r w:rsidR="00476457">
        <w:t> </w:t>
      </w:r>
      <w:r w:rsidR="00476457" w:rsidRPr="00FD63A5">
        <w:t>23.502</w:t>
      </w:r>
      <w:r w:rsidR="00476457">
        <w:t> </w:t>
      </w:r>
      <w:r w:rsidR="00476457" w:rsidRPr="00FD63A5">
        <w:t>[</w:t>
      </w:r>
      <w:r w:rsidRPr="00FD63A5">
        <w:t xml:space="preserve">3] and </w:t>
      </w:r>
      <w:r w:rsidR="00476457" w:rsidRPr="00FD63A5">
        <w:t>TS</w:t>
      </w:r>
      <w:r w:rsidR="00476457">
        <w:t> </w:t>
      </w:r>
      <w:r w:rsidR="00476457" w:rsidRPr="00FD63A5">
        <w:t>29.500</w:t>
      </w:r>
      <w:r w:rsidR="00476457">
        <w:t> </w:t>
      </w:r>
      <w:r w:rsidR="00476457" w:rsidRPr="00FD63A5">
        <w:t>[</w:t>
      </w:r>
      <w:r w:rsidRPr="00FD63A5">
        <w:t>49].</w:t>
      </w:r>
    </w:p>
    <w:p w:rsidR="00603573" w:rsidRPr="009E0DE1" w:rsidRDefault="00603573" w:rsidP="00603573">
      <w:r w:rsidRPr="009E0DE1">
        <w:t xml:space="preserve">In addition, the separation of concerns between the service classification provided by the core network through the association of Service Data Flows to QoS, and the enforcing of QoS differentiation in (R)AN through the association of </w:t>
      </w:r>
      <w:r w:rsidR="00744469" w:rsidRPr="009E0DE1">
        <w:t>QoS Flow</w:t>
      </w:r>
      <w:r w:rsidRPr="009E0DE1">
        <w:t xml:space="preserve">s to Data Radio bearers, supports the prioritization of </w:t>
      </w:r>
      <w:r w:rsidR="00744469" w:rsidRPr="009E0DE1">
        <w:t>QoS Flow</w:t>
      </w:r>
      <w:r w:rsidRPr="009E0DE1">
        <w:t>s when a limitation of the available data radio bearers occurs.</w:t>
      </w:r>
    </w:p>
    <w:p w:rsidR="00743C56" w:rsidRPr="009E0DE1" w:rsidRDefault="00743C56" w:rsidP="00743C56">
      <w:bookmarkStart w:id="1261" w:name="_Hlk488308891"/>
      <w:r w:rsidRPr="009E0DE1">
        <w:t xml:space="preserve">In addition, it also includes the ability for the service layer to provide instructions on how to perform pre-emption of media flows with the same priority assigned through an interaction over Rx as defined in </w:t>
      </w:r>
      <w:r w:rsidR="00476457" w:rsidRPr="009E0DE1">
        <w:t>TS</w:t>
      </w:r>
      <w:r w:rsidR="00476457">
        <w:t> </w:t>
      </w:r>
      <w:r w:rsidR="00476457" w:rsidRPr="009E0DE1">
        <w:t>23.503</w:t>
      </w:r>
      <w:r w:rsidR="00476457">
        <w:t> </w:t>
      </w:r>
      <w:r w:rsidR="00476457" w:rsidRPr="009E0DE1">
        <w:t>[</w:t>
      </w:r>
      <w:r w:rsidRPr="009E0DE1">
        <w:t>45].</w:t>
      </w:r>
    </w:p>
    <w:p w:rsidR="00603573" w:rsidRPr="009E0DE1" w:rsidRDefault="00603573" w:rsidP="00603573">
      <w:pPr>
        <w:pStyle w:val="Heading3"/>
      </w:pPr>
      <w:bookmarkStart w:id="1262" w:name="_Toc19177642"/>
      <w:bookmarkStart w:id="1263" w:name="_Toc27845379"/>
      <w:bookmarkStart w:id="1264" w:name="_Toc36186578"/>
      <w:r w:rsidRPr="009E0DE1">
        <w:t>5.</w:t>
      </w:r>
      <w:r w:rsidR="004A03AC" w:rsidRPr="009E0DE1">
        <w:t>22</w:t>
      </w:r>
      <w:r w:rsidRPr="009E0DE1">
        <w:t>.</w:t>
      </w:r>
      <w:r w:rsidR="0090506D" w:rsidRPr="009E0DE1">
        <w:t>2</w:t>
      </w:r>
      <w:r w:rsidRPr="009E0DE1">
        <w:tab/>
      </w:r>
      <w:r w:rsidRPr="009E0DE1">
        <w:rPr>
          <w:lang w:eastAsia="zh-CN"/>
        </w:rPr>
        <w:t>Subscription-related Priority Mechanisms</w:t>
      </w:r>
      <w:bookmarkEnd w:id="1262"/>
      <w:bookmarkEnd w:id="1263"/>
      <w:bookmarkEnd w:id="1264"/>
    </w:p>
    <w:p w:rsidR="00603573" w:rsidRPr="009E0DE1" w:rsidRDefault="00603573" w:rsidP="00603573">
      <w:r w:rsidRPr="009E0DE1">
        <w:t>Subscription-related mechanisms which are always applied:</w:t>
      </w:r>
    </w:p>
    <w:p w:rsidR="00603573" w:rsidRPr="009E0DE1" w:rsidRDefault="00603573" w:rsidP="00603573">
      <w:pPr>
        <w:pStyle w:val="B1"/>
        <w:rPr>
          <w:lang w:val="en-GB"/>
        </w:rPr>
      </w:pPr>
      <w:r w:rsidRPr="009E0DE1">
        <w:rPr>
          <w:lang w:val="en-GB"/>
        </w:rPr>
        <w:t>-</w:t>
      </w:r>
      <w:r w:rsidRPr="009E0DE1">
        <w:rPr>
          <w:lang w:val="en-GB"/>
        </w:rPr>
        <w:tab/>
        <w:t xml:space="preserve">(R)AN: During initial </w:t>
      </w:r>
      <w:r w:rsidR="00966CB3" w:rsidRPr="009E0DE1">
        <w:rPr>
          <w:lang w:val="en-GB"/>
        </w:rPr>
        <w:t xml:space="preserve">Access Network </w:t>
      </w:r>
      <w:r w:rsidRPr="009E0DE1">
        <w:rPr>
          <w:lang w:val="en-GB"/>
        </w:rPr>
        <w:t xml:space="preserve">Connection Establishment, the Establishment Cause is set to indicate that special treatment is to be applied by the (R)AN in the radio resource allocation as specified in </w:t>
      </w:r>
      <w:r w:rsidR="00A25A13" w:rsidRPr="009E0DE1">
        <w:rPr>
          <w:lang w:val="en-GB"/>
        </w:rPr>
        <w:t>clause </w:t>
      </w:r>
      <w:r w:rsidRPr="009E0DE1">
        <w:rPr>
          <w:lang w:val="en-GB"/>
        </w:rPr>
        <w:t>5.2</w:t>
      </w:r>
      <w:r w:rsidR="00966CB3" w:rsidRPr="009E0DE1">
        <w:rPr>
          <w:lang w:val="en-GB"/>
        </w:rPr>
        <w:t xml:space="preserve"> for 3GPP access.</w:t>
      </w:r>
    </w:p>
    <w:p w:rsidR="00603573" w:rsidRPr="009E0DE1" w:rsidRDefault="00603573" w:rsidP="00603573">
      <w:pPr>
        <w:pStyle w:val="B1"/>
        <w:rPr>
          <w:lang w:val="en-GB"/>
        </w:rPr>
      </w:pPr>
      <w:r w:rsidRPr="009E0DE1">
        <w:rPr>
          <w:lang w:val="en-GB"/>
        </w:rPr>
        <w:t>-</w:t>
      </w:r>
      <w:r w:rsidRPr="009E0DE1">
        <w:rPr>
          <w:lang w:val="en-GB"/>
        </w:rPr>
        <w:tab/>
      </w:r>
      <w:r w:rsidRPr="009E0DE1">
        <w:rPr>
          <w:b/>
          <w:lang w:val="en-GB"/>
        </w:rPr>
        <w:t xml:space="preserve">AMF: </w:t>
      </w:r>
      <w:r w:rsidRPr="009E0DE1">
        <w:rPr>
          <w:lang w:val="en-GB"/>
        </w:rPr>
        <w:t xml:space="preserve">Following </w:t>
      </w:r>
      <w:r w:rsidR="00966CB3" w:rsidRPr="009E0DE1">
        <w:rPr>
          <w:lang w:val="en-GB"/>
        </w:rPr>
        <w:t xml:space="preserve">Access Network </w:t>
      </w:r>
      <w:r w:rsidRPr="009E0DE1">
        <w:rPr>
          <w:lang w:val="en-GB"/>
        </w:rPr>
        <w:t>Connection Establishment, the receipt of the designated Establishment Cause</w:t>
      </w:r>
      <w:r w:rsidR="00966CB3" w:rsidRPr="009E0DE1">
        <w:rPr>
          <w:lang w:val="en-GB"/>
        </w:rPr>
        <w:t xml:space="preserve"> (i.e. high priority access)</w:t>
      </w:r>
      <w:r w:rsidRPr="009E0DE1">
        <w:rPr>
          <w:lang w:val="en-GB"/>
        </w:rPr>
        <w:t xml:space="preserve"> by the AMF will result in priority handling of the "Initial UE Message" received as part of the Registration procedures of clause</w:t>
      </w:r>
      <w:r w:rsidR="00123F97" w:rsidRPr="009E0DE1">
        <w:rPr>
          <w:lang w:val="en-GB"/>
        </w:rPr>
        <w:t> </w:t>
      </w:r>
      <w:r w:rsidRPr="009E0DE1">
        <w:rPr>
          <w:lang w:val="en-GB"/>
        </w:rPr>
        <w:t xml:space="preserve">4.2.2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and the Service Request procedures of clause 4.2.3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 In addition, certain exemptions to Control Plane Congestion and Overload Control are provided as specified in clause</w:t>
      </w:r>
      <w:r w:rsidR="00123F97" w:rsidRPr="009E0DE1">
        <w:rPr>
          <w:lang w:val="en-GB"/>
        </w:rPr>
        <w:t> </w:t>
      </w:r>
      <w:r w:rsidRPr="009E0DE1">
        <w:rPr>
          <w:lang w:val="en-GB"/>
        </w:rPr>
        <w:t>5.19.</w:t>
      </w:r>
    </w:p>
    <w:p w:rsidR="00603573" w:rsidRPr="009E0DE1" w:rsidRDefault="00603573" w:rsidP="009E0DE1">
      <w:r w:rsidRPr="009E0DE1">
        <w:t>Subscription-related mechanisms which are conditionally applied:</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UE: </w:t>
      </w:r>
      <w:r w:rsidRPr="009E0DE1">
        <w:rPr>
          <w:lang w:val="en-GB"/>
        </w:rPr>
        <w:t>When</w:t>
      </w:r>
      <w:r w:rsidR="00D207A9" w:rsidRPr="009E0DE1">
        <w:rPr>
          <w:lang w:val="en-GB"/>
        </w:rPr>
        <w:t xml:space="preserve"> barring control</w:t>
      </w:r>
      <w:r w:rsidRPr="009E0DE1">
        <w:rPr>
          <w:lang w:val="en-GB"/>
        </w:rPr>
        <w:t xml:space="preserve"> parameters are broadcast</w:t>
      </w:r>
      <w:r w:rsidR="00D207A9" w:rsidRPr="009E0DE1">
        <w:rPr>
          <w:lang w:val="en-GB"/>
        </w:rPr>
        <w:t xml:space="preserve"> by the RAN</w:t>
      </w:r>
      <w:r w:rsidRPr="009E0DE1">
        <w:rPr>
          <w:lang w:val="en-GB"/>
        </w:rPr>
        <w:t>,</w:t>
      </w:r>
      <w:r w:rsidR="00D207A9" w:rsidRPr="009E0DE1">
        <w:rPr>
          <w:lang w:val="en-GB"/>
        </w:rPr>
        <w:t xml:space="preserve"> access b</w:t>
      </w:r>
      <w:r w:rsidRPr="009E0DE1">
        <w:rPr>
          <w:lang w:val="en-GB"/>
        </w:rPr>
        <w:t>arring based on</w:t>
      </w:r>
      <w:r w:rsidR="00D207A9" w:rsidRPr="009E0DE1">
        <w:rPr>
          <w:lang w:val="en-GB"/>
        </w:rPr>
        <w:t xml:space="preserve"> Access Identity(es) configured in the</w:t>
      </w:r>
      <w:r w:rsidRPr="009E0DE1">
        <w:rPr>
          <w:lang w:val="en-GB"/>
        </w:rPr>
        <w:t xml:space="preserve"> USIM</w:t>
      </w:r>
      <w:r w:rsidR="00D207A9" w:rsidRPr="009E0DE1">
        <w:rPr>
          <w:lang w:val="en-GB"/>
        </w:rPr>
        <w:t xml:space="preserve"> and/or an Access Category</w:t>
      </w:r>
      <w:r w:rsidRPr="009E0DE1">
        <w:rPr>
          <w:lang w:val="en-GB"/>
        </w:rPr>
        <w:t xml:space="preserve"> is applied prior to an initial upstream transmission for the UE </w:t>
      </w:r>
      <w:r w:rsidR="00D207A9" w:rsidRPr="009E0DE1">
        <w:rPr>
          <w:lang w:val="en-GB"/>
        </w:rPr>
        <w:t xml:space="preserve">which </w:t>
      </w:r>
      <w:r w:rsidRPr="009E0DE1">
        <w:rPr>
          <w:lang w:val="en-GB"/>
        </w:rPr>
        <w:t xml:space="preserve">provides a mechanism to limit transmissions from UEs </w:t>
      </w:r>
      <w:bookmarkStart w:id="1265" w:name="_Hlk488305243"/>
      <w:r w:rsidRPr="009E0DE1">
        <w:rPr>
          <w:lang w:val="en-GB"/>
        </w:rPr>
        <w:t xml:space="preserve">categorized </w:t>
      </w:r>
      <w:bookmarkEnd w:id="1265"/>
      <w:r w:rsidRPr="009E0DE1">
        <w:rPr>
          <w:lang w:val="en-GB"/>
        </w:rPr>
        <w:t>as non-prioritized, while allowing transmissions from UEs categorized as prioritized (such as MPS subscribed UEs), during the RRC Connection Establishment proce</w:t>
      </w:r>
      <w:r w:rsidR="00123F97" w:rsidRPr="009E0DE1">
        <w:rPr>
          <w:lang w:val="en-GB"/>
        </w:rPr>
        <w:t>dure as specified in clause </w:t>
      </w:r>
      <w:r w:rsidRPr="009E0DE1">
        <w:rPr>
          <w:lang w:val="en-GB"/>
        </w:rPr>
        <w:t>5.2.</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UDM: </w:t>
      </w:r>
      <w:r w:rsidRPr="009E0DE1">
        <w:rPr>
          <w:lang w:val="en-GB"/>
        </w:rPr>
        <w:t xml:space="preserve">One or more ARP priority levels are assigned for prioritized or critical services. The ARP of the prioritized </w:t>
      </w:r>
      <w:r w:rsidR="00744469" w:rsidRPr="009E0DE1">
        <w:rPr>
          <w:lang w:val="en-GB"/>
        </w:rPr>
        <w:t>QoS Flow</w:t>
      </w:r>
      <w:r w:rsidRPr="009E0DE1">
        <w:rPr>
          <w:lang w:val="en-GB"/>
        </w:rPr>
        <w:t xml:space="preserve">s for each DN is set to an appropriate </w:t>
      </w:r>
      <w:r w:rsidR="00E21CAD" w:rsidRPr="0012387C">
        <w:t>ARP priority level.</w:t>
      </w:r>
      <w:r w:rsidRPr="009E0DE1">
        <w:rPr>
          <w:lang w:val="en-GB"/>
        </w:rPr>
        <w:t xml:space="preserve"> The 5QI is </w:t>
      </w:r>
      <w:r w:rsidR="00E21CAD" w:rsidRPr="0012387C">
        <w:t>from</w:t>
      </w:r>
      <w:r w:rsidRPr="009E0DE1">
        <w:rPr>
          <w:lang w:val="en-GB"/>
        </w:rPr>
        <w:t xml:space="preserve"> the </w:t>
      </w:r>
      <w:r w:rsidR="00E21CAD" w:rsidRPr="0012387C">
        <w:t>standard value range</w:t>
      </w:r>
      <w:r w:rsidR="0054391B" w:rsidRPr="009E0DE1">
        <w:rPr>
          <w:lang w:val="en-GB"/>
        </w:rPr>
        <w:t xml:space="preserve"> as </w:t>
      </w:r>
      <w:r w:rsidR="00E21CAD" w:rsidRPr="0012387C">
        <w:t xml:space="preserve">specified in </w:t>
      </w:r>
      <w:r w:rsidR="00E21CAD">
        <w:t>clause </w:t>
      </w:r>
      <w:r w:rsidR="00E21CAD" w:rsidRPr="0012387C">
        <w:t>5.7.2.7. In addition,</w:t>
      </w:r>
      <w:r w:rsidR="0054391B" w:rsidRPr="009E0DE1">
        <w:rPr>
          <w:lang w:val="en-GB"/>
        </w:rPr>
        <w:t xml:space="preserve"> Priority Level</w:t>
      </w:r>
      <w:r w:rsidR="00E21CAD" w:rsidRPr="0012387C">
        <w:t xml:space="preserve"> may be</w:t>
      </w:r>
      <w:r w:rsidR="00167A07">
        <w:rPr>
          <w:lang w:val="en-GB"/>
        </w:rPr>
        <w:t xml:space="preserve"> configured</w:t>
      </w:r>
      <w:r w:rsidR="0054391B" w:rsidRPr="009E0DE1">
        <w:rPr>
          <w:lang w:val="en-GB"/>
        </w:rPr>
        <w:t xml:space="preserve"> </w:t>
      </w:r>
      <w:r w:rsidR="00E21CAD" w:rsidRPr="0012387C">
        <w:t>for the</w:t>
      </w:r>
      <w:r w:rsidR="0054391B" w:rsidRPr="009E0DE1">
        <w:rPr>
          <w:lang w:val="en-GB"/>
        </w:rPr>
        <w:t xml:space="preserve"> standardized </w:t>
      </w:r>
      <w:r w:rsidR="00E21CAD" w:rsidRPr="0012387C">
        <w:t xml:space="preserve">5QIs, and </w:t>
      </w:r>
      <w:r w:rsidR="00E21CAD" w:rsidRPr="0012387C">
        <w:rPr>
          <w:lang w:val="en-US"/>
        </w:rPr>
        <w:t>if configured</w:t>
      </w:r>
      <w:r w:rsidR="00E21CAD" w:rsidRPr="0012387C">
        <w:t xml:space="preserve">, it overwrites the default value specified in </w:t>
      </w:r>
      <w:r w:rsidR="00E21CAD" w:rsidRPr="007F4568">
        <w:rPr>
          <w:lang w:val="en-US"/>
        </w:rPr>
        <w:t xml:space="preserve">the </w:t>
      </w:r>
      <w:r w:rsidR="00E21CAD" w:rsidRPr="0012387C">
        <w:t>QoS characteristics Table</w:t>
      </w:r>
      <w:r w:rsidR="00E21CAD">
        <w:t xml:space="preserve"> </w:t>
      </w:r>
      <w:r w:rsidR="00E21CAD" w:rsidRPr="0012387C">
        <w:t>5.7.4</w:t>
      </w:r>
      <w:r w:rsidR="00E21CAD" w:rsidRPr="007F4568">
        <w:rPr>
          <w:lang w:val="en-US"/>
        </w:rPr>
        <w:t>-</w:t>
      </w:r>
      <w:r w:rsidR="00E21CAD" w:rsidRPr="0012387C">
        <w:t>1</w:t>
      </w:r>
      <w:r w:rsidR="00123F97" w:rsidRPr="009E0DE1">
        <w:rPr>
          <w:lang w:val="en-GB"/>
        </w:rPr>
        <w:t>.</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PCF: </w:t>
      </w:r>
      <w:r w:rsidRPr="009E0DE1">
        <w:rPr>
          <w:lang w:val="en-GB"/>
        </w:rPr>
        <w:t xml:space="preserve">The "IMS Signalling Priority" information is set for the subscriber in the UDM, and the PCF modifies the ARP of the </w:t>
      </w:r>
      <w:r w:rsidR="00744469" w:rsidRPr="009E0DE1">
        <w:rPr>
          <w:lang w:val="en-GB"/>
        </w:rPr>
        <w:t>QoS Flow</w:t>
      </w:r>
      <w:r w:rsidRPr="009E0DE1">
        <w:rPr>
          <w:lang w:val="en-GB"/>
        </w:rPr>
        <w:t xml:space="preserve"> used for IMS signalling, for each DN which supports prioritized services leveraging on IMS signalling, to an appropriate</w:t>
      </w:r>
      <w:r w:rsidRPr="009E0DE1" w:rsidDel="009A6526">
        <w:rPr>
          <w:lang w:val="en-GB"/>
        </w:rPr>
        <w:t xml:space="preserve"> </w:t>
      </w:r>
      <w:r w:rsidR="00E21CAD" w:rsidRPr="0012387C">
        <w:rPr>
          <w:lang w:val="en-GB"/>
        </w:rPr>
        <w:t>ARP priority level</w:t>
      </w:r>
      <w:r w:rsidRPr="009E0DE1">
        <w:rPr>
          <w:lang w:val="en-GB"/>
        </w:rPr>
        <w:t xml:space="preserve"> assigned for that service.</w:t>
      </w:r>
    </w:p>
    <w:p w:rsidR="00603573" w:rsidRPr="009E0DE1" w:rsidRDefault="004A03AC" w:rsidP="00603573">
      <w:pPr>
        <w:pStyle w:val="Heading3"/>
      </w:pPr>
      <w:bookmarkStart w:id="1266" w:name="_Toc19177643"/>
      <w:bookmarkStart w:id="1267" w:name="_Toc27845380"/>
      <w:bookmarkStart w:id="1268" w:name="_Toc36186579"/>
      <w:r w:rsidRPr="009E0DE1">
        <w:t>5.22</w:t>
      </w:r>
      <w:r w:rsidR="00603573" w:rsidRPr="009E0DE1">
        <w:t>.</w:t>
      </w:r>
      <w:r w:rsidR="0090506D" w:rsidRPr="009E0DE1">
        <w:t>3</w:t>
      </w:r>
      <w:r w:rsidR="00603573" w:rsidRPr="009E0DE1">
        <w:tab/>
      </w:r>
      <w:r w:rsidR="00603573" w:rsidRPr="009E0DE1">
        <w:rPr>
          <w:lang w:eastAsia="zh-CN"/>
        </w:rPr>
        <w:t>Invocation-related Priority Mechanisms</w:t>
      </w:r>
      <w:bookmarkEnd w:id="1266"/>
      <w:bookmarkEnd w:id="1267"/>
      <w:bookmarkEnd w:id="1268"/>
    </w:p>
    <w:p w:rsidR="00603573" w:rsidRPr="009E0DE1" w:rsidRDefault="00603573" w:rsidP="00603573">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w:t>
      </w:r>
      <w:r w:rsidR="00476457" w:rsidRPr="009E0DE1">
        <w:t>TS</w:t>
      </w:r>
      <w:r w:rsidR="00476457">
        <w:t> </w:t>
      </w:r>
      <w:r w:rsidR="00476457" w:rsidRPr="009E0DE1">
        <w:t>23.228</w:t>
      </w:r>
      <w:r w:rsidR="00476457">
        <w:t> </w:t>
      </w:r>
      <w:r w:rsidR="00476457" w:rsidRPr="009E0DE1">
        <w:t>[</w:t>
      </w:r>
      <w:r w:rsidRPr="009E0DE1">
        <w:t xml:space="preserve">15] clause 5.21 in </w:t>
      </w:r>
      <w:r w:rsidR="006659A9" w:rsidRPr="009E0DE1">
        <w:t xml:space="preserve">the </w:t>
      </w:r>
      <w:r w:rsidRPr="009E0DE1">
        <w:t>case of MPS using IMS.</w:t>
      </w:r>
    </w:p>
    <w:p w:rsidR="00603573" w:rsidRPr="009E0DE1" w:rsidRDefault="00603573" w:rsidP="00603573">
      <w:pPr>
        <w:pStyle w:val="NO"/>
        <w:rPr>
          <w:lang w:val="en-GB"/>
        </w:rPr>
      </w:pPr>
      <w:r w:rsidRPr="009E0DE1">
        <w:rPr>
          <w:lang w:val="en-GB"/>
        </w:rPr>
        <w:t>NOTE:</w:t>
      </w:r>
      <w:r w:rsidR="00123F97" w:rsidRPr="009E0DE1">
        <w:rPr>
          <w:lang w:val="en-GB"/>
        </w:rPr>
        <w:tab/>
      </w:r>
      <w:r w:rsidRPr="009E0DE1">
        <w:rPr>
          <w:lang w:val="en-GB"/>
        </w:rPr>
        <w:t xml:space="preserve">Clause 5.21 in </w:t>
      </w:r>
      <w:r w:rsidR="00476457" w:rsidRPr="009E0DE1">
        <w:rPr>
          <w:lang w:val="en-GB"/>
        </w:rPr>
        <w:t>TS</w:t>
      </w:r>
      <w:r w:rsidR="00476457">
        <w:rPr>
          <w:lang w:val="en-GB"/>
        </w:rPr>
        <w:t> </w:t>
      </w:r>
      <w:r w:rsidR="00476457" w:rsidRPr="009E0DE1">
        <w:rPr>
          <w:lang w:val="en-GB"/>
        </w:rPr>
        <w:t>23.228</w:t>
      </w:r>
      <w:r w:rsidR="00476457">
        <w:rPr>
          <w:lang w:val="en-GB"/>
        </w:rPr>
        <w:t> </w:t>
      </w:r>
      <w:r w:rsidR="00476457" w:rsidRPr="009E0DE1">
        <w:rPr>
          <w:lang w:val="en-GB"/>
        </w:rPr>
        <w:t>[</w:t>
      </w:r>
      <w:r w:rsidRPr="009E0DE1">
        <w:rPr>
          <w:lang w:val="en-GB"/>
        </w:rPr>
        <w:t>15] is applicable to 5GS, with the understanding that the term PCRF corresponds to PCF in the 5GS.</w:t>
      </w:r>
    </w:p>
    <w:p w:rsidR="00603573" w:rsidRPr="009E0DE1" w:rsidRDefault="00603573" w:rsidP="00603573">
      <w:r w:rsidRPr="009E0DE1">
        <w:t>Invocation-related mechanisms for Mobile Originations e.g. via SIP/IMS: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an indication for a session arrives over the Rx/N5 Interface and the UE does not have priority for the signalling </w:t>
      </w:r>
      <w:r w:rsidR="00744469" w:rsidRPr="009E0DE1">
        <w:rPr>
          <w:lang w:val="en-GB"/>
        </w:rPr>
        <w:t>QoS Flow</w:t>
      </w:r>
      <w:r w:rsidR="00603573" w:rsidRPr="009E0DE1">
        <w:rPr>
          <w:lang w:val="en-GB"/>
        </w:rPr>
        <w:t xml:space="preserve">, the PCF derives the ARP and 5QI parameters, plus associated QoS characteristics as appropriate, of the </w:t>
      </w:r>
      <w:r w:rsidR="00744469" w:rsidRPr="009E0DE1">
        <w:rPr>
          <w:lang w:val="en-GB"/>
        </w:rPr>
        <w:t>QoS Flow</w:t>
      </w:r>
      <w:r w:rsidR="00603573" w:rsidRPr="009E0DE1">
        <w:rPr>
          <w:lang w:val="en-GB"/>
        </w:rPr>
        <w:t xml:space="preserve"> for Signalling as per Service Provider policy as specified in </w:t>
      </w:r>
      <w:r w:rsidR="00123F97" w:rsidRPr="009E0DE1">
        <w:rPr>
          <w:lang w:val="en-GB"/>
        </w:rPr>
        <w:t>clause </w:t>
      </w:r>
      <w:r w:rsidR="0054391B" w:rsidRPr="009E0DE1">
        <w:rPr>
          <w:lang w:val="en-GB"/>
        </w:rPr>
        <w:t xml:space="preserve">6.1.3.11 of </w:t>
      </w:r>
      <w:r w:rsidR="00476457" w:rsidRPr="009E0DE1">
        <w:rPr>
          <w:lang w:val="en-GB"/>
        </w:rPr>
        <w:t>TS</w:t>
      </w:r>
      <w:r w:rsidR="00476457">
        <w:rPr>
          <w:lang w:val="en-GB"/>
        </w:rPr>
        <w:t> </w:t>
      </w:r>
      <w:r w:rsidR="00476457" w:rsidRPr="009E0DE1">
        <w:rPr>
          <w:lang w:val="en-GB"/>
        </w:rPr>
        <w:t>23.503</w:t>
      </w:r>
      <w:r w:rsidR="00476457">
        <w:rPr>
          <w:lang w:val="en-GB"/>
        </w:rPr>
        <w:t> </w:t>
      </w:r>
      <w:r w:rsidR="00476457" w:rsidRPr="009E0DE1">
        <w:rPr>
          <w:lang w:val="en-GB"/>
        </w:rPr>
        <w:t>[</w:t>
      </w:r>
      <w:r w:rsidR="009E0DE1" w:rsidRPr="009E0DE1">
        <w:rPr>
          <w:lang w:val="en-GB"/>
        </w:rPr>
        <w:t>4</w:t>
      </w:r>
      <w:r w:rsidR="0054391B" w:rsidRPr="009E0DE1">
        <w:rPr>
          <w:lang w:val="en-GB"/>
        </w:rPr>
        <w:t>5].</w:t>
      </w:r>
    </w:p>
    <w:p w:rsidR="00603573" w:rsidRPr="009E0DE1" w:rsidRDefault="005D4871" w:rsidP="00603573">
      <w:pPr>
        <w:pStyle w:val="B1"/>
        <w:rPr>
          <w:lang w:val="en-GB"/>
        </w:rPr>
      </w:pPr>
      <w:r w:rsidRPr="009E0DE1">
        <w:rPr>
          <w:lang w:val="en-GB"/>
        </w:rPr>
        <w:t>-</w:t>
      </w:r>
      <w:r w:rsidRPr="009E0DE1">
        <w:rPr>
          <w:lang w:val="en-GB"/>
        </w:rPr>
        <w:tab/>
        <w:t>PCF:</w:t>
      </w:r>
      <w:r w:rsidR="00603573" w:rsidRPr="009E0DE1">
        <w:rPr>
          <w:lang w:val="en-GB"/>
        </w:rPr>
        <w:t xml:space="preserve"> For sessions such as MPS, when establishing or modifying a </w:t>
      </w:r>
      <w:r w:rsidR="00744469" w:rsidRPr="009E0DE1">
        <w:rPr>
          <w:lang w:val="en-GB"/>
        </w:rPr>
        <w:t>QoS Flow</w:t>
      </w:r>
      <w:r w:rsidR="00603573" w:rsidRPr="009E0DE1">
        <w:rPr>
          <w:lang w:val="en-GB"/>
        </w:rPr>
        <w:t xml:space="preserve"> for media as part of the session origination procedure, the PCF selects the ARP and 5QI parameters, plus associated QoS characteristics as appropriate, to provide priority treatment to the </w:t>
      </w:r>
      <w:r w:rsidR="00744469" w:rsidRPr="009E0DE1">
        <w:rPr>
          <w:lang w:val="en-GB"/>
        </w:rPr>
        <w:t>QoS Flow</w:t>
      </w:r>
      <w:r w:rsidR="00603573" w:rsidRPr="009E0DE1">
        <w:rPr>
          <w:lang w:val="en-GB"/>
        </w:rPr>
        <w:t>(s).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all active sessions to a particular DN are released, and the UE is not configured for priority treatment to that particular </w:t>
      </w:r>
      <w:r w:rsidR="00AB61E3" w:rsidRPr="009E0DE1">
        <w:rPr>
          <w:lang w:val="en-GB"/>
        </w:rPr>
        <w:t>PDU Session</w:t>
      </w:r>
      <w:r w:rsidR="00603573" w:rsidRPr="009E0DE1">
        <w:rPr>
          <w:lang w:val="en-GB"/>
        </w:rPr>
        <w:t xml:space="preserve"> for a DN, the PCF will downgrade the IMS Signalling </w:t>
      </w:r>
      <w:r w:rsidR="00744469" w:rsidRPr="009E0DE1">
        <w:rPr>
          <w:lang w:val="en-GB"/>
        </w:rPr>
        <w:t>QoS Flow</w:t>
      </w:r>
      <w:r w:rsidR="00603573" w:rsidRPr="009E0DE1">
        <w:rPr>
          <w:lang w:val="en-GB"/>
        </w:rPr>
        <w:t>s from appropriate settings of the ARP and 5QI parameters, plus associated QoS characteristics as appropriate, to those entitled by the UE based on subscription.</w:t>
      </w:r>
    </w:p>
    <w:p w:rsidR="00603573" w:rsidRPr="009E0DE1" w:rsidRDefault="00603573" w:rsidP="00603573">
      <w:r w:rsidRPr="009E0DE1">
        <w:t>Invocation-related mechanisms for Mobile Terminations e.g. via SIP/IMS:</w:t>
      </w:r>
    </w:p>
    <w:p w:rsidR="00603573" w:rsidRPr="009E0DE1" w:rsidRDefault="00603573" w:rsidP="00603573">
      <w:pPr>
        <w:pStyle w:val="B1"/>
        <w:rPr>
          <w:lang w:val="en-GB"/>
        </w:rPr>
      </w:pPr>
      <w:r w:rsidRPr="009E0DE1">
        <w:rPr>
          <w:lang w:val="en-GB"/>
        </w:rPr>
        <w:t>-</w:t>
      </w:r>
      <w:r w:rsidRPr="009E0DE1">
        <w:rPr>
          <w:lang w:val="en-GB"/>
        </w:rPr>
        <w:tab/>
        <w:t>PCF: When an indication for a session arrives over the Rx/N5 Interface, mechanisms as described above for Mobile Originations are applied.</w:t>
      </w:r>
    </w:p>
    <w:p w:rsidR="00603573" w:rsidRPr="009E0DE1" w:rsidRDefault="00603573" w:rsidP="00603573">
      <w:pPr>
        <w:pStyle w:val="B1"/>
        <w:rPr>
          <w:lang w:val="en-GB"/>
        </w:rPr>
      </w:pPr>
      <w:r w:rsidRPr="009E0DE1">
        <w:rPr>
          <w:lang w:val="en-GB"/>
        </w:rPr>
        <w:t>-</w:t>
      </w:r>
      <w:r w:rsidRPr="009E0DE1">
        <w:rPr>
          <w:lang w:val="en-GB"/>
        </w:rPr>
        <w:tab/>
        <w:t>UPF: If an IP packet arrives at the UPF for a UE that is CM-IDLE</w:t>
      </w:r>
      <w:r w:rsidR="0054391B" w:rsidRPr="009E0DE1">
        <w:rPr>
          <w:lang w:val="en-GB"/>
        </w:rPr>
        <w:t>, the UPF sends a "Data Notification" including the information to identify the QoS Flow for the DL data packet to the SMF</w:t>
      </w:r>
      <w:r w:rsidRPr="009E0DE1">
        <w:rPr>
          <w:lang w:val="en-GB"/>
        </w:rPr>
        <w:t>, as specified in clause 4.2.3.</w:t>
      </w:r>
      <w:r w:rsidR="00BA7DD7" w:rsidRPr="009E0DE1">
        <w:rPr>
          <w:lang w:val="en-GB"/>
        </w:rPr>
        <w:t>3</w:t>
      </w:r>
      <w:r w:rsidRPr="009E0DE1">
        <w:rPr>
          <w:lang w:val="en-GB"/>
        </w:rPr>
        <w:t xml:space="preserve">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w:t>
      </w:r>
      <w:r w:rsidR="0054391B" w:rsidRPr="009E0DE1">
        <w:rPr>
          <w:lang w:val="en-GB"/>
        </w:rPr>
        <w:t xml:space="preserve"> </w:t>
      </w:r>
      <w:r w:rsidRPr="009E0DE1">
        <w:rPr>
          <w:lang w:val="en-GB"/>
        </w:rPr>
        <w:t>If a " Data Notification" message arrives at the SMF</w:t>
      </w:r>
      <w:r w:rsidR="0054391B" w:rsidRPr="009E0DE1">
        <w:rPr>
          <w:lang w:val="en-GB"/>
        </w:rPr>
        <w:t xml:space="preserve"> for a QoS Flow associated with</w:t>
      </w:r>
      <w:r w:rsidRPr="009E0DE1">
        <w:rPr>
          <w:lang w:val="en-GB"/>
        </w:rPr>
        <w:t xml:space="preserve"> an ARP priority level value that is entitled for priority use, delivery of priority indication during the Paging procedure is provided by inclusion of the ARP in the N11 interface "</w:t>
      </w:r>
      <w:r w:rsidR="0054391B" w:rsidRPr="009E0DE1">
        <w:rPr>
          <w:lang w:val="en-GB"/>
        </w:rPr>
        <w:t xml:space="preserve">N1N2MessageTransfer" </w:t>
      </w:r>
      <w:r w:rsidRPr="009E0DE1">
        <w:rPr>
          <w:lang w:val="en-GB"/>
        </w:rPr>
        <w:t>message, as specified in clause 4.2.3.</w:t>
      </w:r>
      <w:r w:rsidR="00BA7DD7" w:rsidRPr="009E0DE1">
        <w:rPr>
          <w:lang w:val="en-GB"/>
        </w:rPr>
        <w:t>3</w:t>
      </w:r>
      <w:r w:rsidRPr="009E0DE1">
        <w:rPr>
          <w:lang w:val="en-GB"/>
        </w:rPr>
        <w:t xml:space="preserve">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w:t>
      </w:r>
      <w:r w:rsidR="0054391B" w:rsidRPr="009E0DE1">
        <w:rPr>
          <w:lang w:val="en-GB"/>
        </w:rPr>
        <w:t xml:space="preserve"> </w:t>
      </w:r>
      <w:r w:rsidRPr="009E0DE1">
        <w:rPr>
          <w:lang w:val="en-GB"/>
        </w:rPr>
        <w:t>If a</w:t>
      </w:r>
      <w:r w:rsidR="0054391B" w:rsidRPr="009E0DE1">
        <w:rPr>
          <w:lang w:val="en-GB"/>
        </w:rPr>
        <w:t>n "N1N2MessageTransfer"</w:t>
      </w:r>
      <w:r w:rsidRPr="009E0DE1">
        <w:rPr>
          <w:lang w:val="en-GB"/>
        </w:rPr>
        <w:t xml:space="preserve">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w:t>
      </w:r>
      <w:r w:rsidR="00BA7DD7" w:rsidRPr="009E0DE1">
        <w:rPr>
          <w:lang w:val="en-GB"/>
        </w:rPr>
        <w:t>3</w:t>
      </w:r>
      <w:r w:rsidRPr="009E0DE1">
        <w:rPr>
          <w:lang w:val="en-GB"/>
        </w:rPr>
        <w:t xml:space="preserve">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 For a UE that is not configured for priority treatment, upon receiving the "N7 Session</w:t>
      </w:r>
      <w:r w:rsidR="0054391B" w:rsidRPr="009E0DE1">
        <w:rPr>
          <w:lang w:val="en-GB"/>
        </w:rPr>
        <w:t xml:space="preserve"> Management Policy</w:t>
      </w:r>
      <w:r w:rsidRPr="009E0DE1">
        <w:rPr>
          <w:lang w:val="en-GB"/>
        </w:rPr>
        <w:t xml:space="preserve"> Modification" message from the PCF with an ARP priority level that is entitled for priority use, the SMF sends an</w:t>
      </w:r>
      <w:r w:rsidR="0054391B" w:rsidRPr="009E0DE1">
        <w:rPr>
          <w:lang w:val="en-GB"/>
        </w:rPr>
        <w:t xml:space="preserve"> "N1N2MessageTransfer"</w:t>
      </w:r>
      <w:r w:rsidRPr="009E0DE1">
        <w:rPr>
          <w:lang w:val="en-GB"/>
        </w:rPr>
        <w:t xml:space="preserve"> to update the ARP for the Signalling </w:t>
      </w:r>
      <w:r w:rsidR="00744469" w:rsidRPr="009E0DE1">
        <w:rPr>
          <w:lang w:val="en-GB"/>
        </w:rPr>
        <w:t>QoS Flow</w:t>
      </w:r>
      <w:r w:rsidRPr="009E0DE1">
        <w:rPr>
          <w:lang w:val="en-GB"/>
        </w:rPr>
        <w:t xml:space="preserve">s, as specified in clause 4.3.3.2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 Upon receiving the</w:t>
      </w:r>
      <w:r w:rsidR="0054391B" w:rsidRPr="009E0DE1">
        <w:rPr>
          <w:lang w:val="en-GB"/>
        </w:rPr>
        <w:t xml:space="preserve"> "N1N2MessageTransfer"</w:t>
      </w:r>
      <w:r w:rsidRPr="009E0DE1">
        <w:rPr>
          <w:lang w:val="en-GB"/>
        </w:rPr>
        <w:t xml:space="preserve"> message from the SMF with an ARP priority level that is entitled for priority use, the AMF updates the ARP for the Signalling </w:t>
      </w:r>
      <w:r w:rsidR="00744469" w:rsidRPr="009E0DE1">
        <w:rPr>
          <w:lang w:val="en-GB"/>
        </w:rPr>
        <w:t>QoS Flow</w:t>
      </w:r>
      <w:r w:rsidRPr="009E0DE1">
        <w:rPr>
          <w:lang w:val="en-GB"/>
        </w:rPr>
        <w:t xml:space="preserve">s, as specified in clause 4.3.3.2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(R)AN: Inclusion of the "Paging Priority" in the N2 "Paging" message triggers priority handling of paging in times of congestion at the (R)AN as specified in clause 4.2.3.</w:t>
      </w:r>
      <w:r w:rsidR="00BA7DD7" w:rsidRPr="009E0DE1">
        <w:rPr>
          <w:lang w:val="en-GB"/>
        </w:rPr>
        <w:t>3</w:t>
      </w:r>
      <w:r w:rsidRPr="009E0DE1">
        <w:rPr>
          <w:lang w:val="en-GB"/>
        </w:rPr>
        <w:t xml:space="preserve">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r w:rsidRPr="009E0DE1">
        <w:t>Invocation-related mechanisms for the Priority PDU connectivity services:</w:t>
      </w:r>
    </w:p>
    <w:p w:rsidR="00603573" w:rsidRPr="009E0DE1" w:rsidRDefault="00603573" w:rsidP="00603573">
      <w:pPr>
        <w:pStyle w:val="B1"/>
        <w:rPr>
          <w:lang w:val="en-GB"/>
        </w:rPr>
      </w:pPr>
      <w:r w:rsidRPr="009E0DE1">
        <w:rPr>
          <w:lang w:val="en-GB"/>
        </w:rPr>
        <w:t>-</w:t>
      </w:r>
      <w:r w:rsidRPr="009E0DE1">
        <w:rPr>
          <w:lang w:val="en-GB"/>
        </w:rPr>
        <w:tab/>
        <w:t xml:space="preserve">PCF: If the state of the Priority PDU connectivity services is modified from disabled to enabled, the </w:t>
      </w:r>
      <w:r w:rsidR="00744469" w:rsidRPr="009E0DE1">
        <w:rPr>
          <w:lang w:val="en-GB"/>
        </w:rPr>
        <w:t>QoS Flow</w:t>
      </w:r>
      <w:r w:rsidRPr="009E0DE1">
        <w:rPr>
          <w:lang w:val="en-GB"/>
        </w:rPr>
        <w:t xml:space="preserve">(s) controlled by the Priority PDU connectivity services are established/modified to have the service appropriate settings of the ARP and 5QI parameters, plus associated QoS characteristics as appropriate,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 xml:space="preserve">PCF: If the state of Priority PDU connectivity services is modified from enabled to disabled, the </w:t>
      </w:r>
      <w:r w:rsidR="00744469" w:rsidRPr="009E0DE1">
        <w:rPr>
          <w:lang w:val="en-GB"/>
        </w:rPr>
        <w:t>QoS Flow</w:t>
      </w:r>
      <w:r w:rsidRPr="009E0DE1">
        <w:rPr>
          <w:lang w:val="en-GB"/>
        </w:rPr>
        <w:t xml:space="preserve">(s) controlled by the Priority PDU connectivity services are modified from service appropriate settings of the ARP and 5QI parameters, plus associated QoS characteristics as appropriate, to those entitled by the UE as per subscription,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9A5E9A" w:rsidP="00603573">
      <w:pPr>
        <w:pStyle w:val="Heading3"/>
        <w:rPr>
          <w:lang w:eastAsia="zh-CN"/>
        </w:rPr>
      </w:pPr>
      <w:bookmarkStart w:id="1269" w:name="_Toc19177644"/>
      <w:bookmarkStart w:id="1270" w:name="_Toc27845381"/>
      <w:bookmarkStart w:id="1271" w:name="_Toc36186580"/>
      <w:r w:rsidRPr="009E0DE1">
        <w:t>5.22</w:t>
      </w:r>
      <w:r w:rsidR="00603573" w:rsidRPr="009E0DE1">
        <w:t>.</w:t>
      </w:r>
      <w:r w:rsidR="0090506D" w:rsidRPr="009E0DE1">
        <w:t>4</w:t>
      </w:r>
      <w:r w:rsidR="00603573" w:rsidRPr="009E0DE1">
        <w:tab/>
        <w:t xml:space="preserve">QoS </w:t>
      </w:r>
      <w:r w:rsidR="00603573" w:rsidRPr="009E0DE1">
        <w:rPr>
          <w:lang w:eastAsia="zh-CN"/>
        </w:rPr>
        <w:t xml:space="preserve">Mechanisms applied to established </w:t>
      </w:r>
      <w:r w:rsidR="00744469" w:rsidRPr="009E0DE1">
        <w:rPr>
          <w:lang w:eastAsia="zh-CN"/>
        </w:rPr>
        <w:t>QoS Flow</w:t>
      </w:r>
      <w:r w:rsidR="00603573" w:rsidRPr="009E0DE1">
        <w:rPr>
          <w:lang w:eastAsia="zh-CN"/>
        </w:rPr>
        <w:t>s</w:t>
      </w:r>
      <w:bookmarkEnd w:id="1269"/>
      <w:bookmarkEnd w:id="1270"/>
      <w:bookmarkEnd w:id="1271"/>
    </w:p>
    <w:p w:rsidR="00603573" w:rsidRPr="009E0DE1" w:rsidRDefault="00603573" w:rsidP="00603573">
      <w:r w:rsidRPr="009E0DE1">
        <w:t xml:space="preserve">Mechanisms applied to established </w:t>
      </w:r>
      <w:r w:rsidR="00744469" w:rsidRPr="009E0DE1">
        <w:t>QoS Flow</w:t>
      </w:r>
      <w:r w:rsidRPr="009E0DE1">
        <w:t>s:</w:t>
      </w:r>
    </w:p>
    <w:p w:rsidR="00603573" w:rsidRPr="009E0DE1" w:rsidRDefault="00603573" w:rsidP="005D4871">
      <w:pPr>
        <w:pStyle w:val="B1"/>
        <w:rPr>
          <w:lang w:val="en-GB"/>
        </w:rPr>
      </w:pPr>
      <w:r w:rsidRPr="009E0DE1">
        <w:rPr>
          <w:lang w:val="en-GB"/>
        </w:rPr>
        <w:t>-</w:t>
      </w:r>
      <w:r w:rsidRPr="009E0DE1">
        <w:rPr>
          <w:lang w:val="en-GB"/>
        </w:rPr>
        <w:tab/>
        <w:t xml:space="preserve">(R)AN: </w:t>
      </w:r>
      <w:r w:rsidR="00744469" w:rsidRPr="009E0DE1">
        <w:rPr>
          <w:lang w:val="en-GB"/>
        </w:rPr>
        <w:t>QoS Flow</w:t>
      </w:r>
      <w:r w:rsidRPr="009E0DE1">
        <w:rPr>
          <w:lang w:val="en-GB"/>
        </w:rPr>
        <w:t xml:space="preserve">s requested in the Xn "Handover Request" or N2 "Handover Request" which are marked as entitled to priority by virtue of inclusion of an ARP value from the set allocated by the Service Provider for prioritised services are given priority over requests for </w:t>
      </w:r>
      <w:r w:rsidR="00744469" w:rsidRPr="009E0DE1">
        <w:rPr>
          <w:lang w:val="en-GB"/>
        </w:rPr>
        <w:t>QoS Flow</w:t>
      </w:r>
      <w:r w:rsidRPr="009E0DE1">
        <w:rPr>
          <w:lang w:val="en-GB"/>
        </w:rPr>
        <w:t xml:space="preserve">s which do not include an ARP from the set as specified in </w:t>
      </w:r>
      <w:r w:rsidR="00A25A13" w:rsidRPr="009E0DE1">
        <w:rPr>
          <w:lang w:val="en-GB"/>
        </w:rPr>
        <w:t>clause </w:t>
      </w:r>
      <w:r w:rsidRPr="009E0DE1">
        <w:rPr>
          <w:lang w:val="en-GB"/>
        </w:rPr>
        <w:t xml:space="preserve">4.9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5D4871">
      <w:pPr>
        <w:pStyle w:val="B1"/>
        <w:rPr>
          <w:lang w:val="en-GB"/>
        </w:rPr>
      </w:pPr>
      <w:r w:rsidRPr="009E0DE1">
        <w:rPr>
          <w:lang w:val="en-GB"/>
        </w:rPr>
        <w:t>-</w:t>
      </w:r>
      <w:r w:rsidRPr="009E0DE1">
        <w:rPr>
          <w:lang w:val="en-GB"/>
        </w:rPr>
        <w:tab/>
        <w:t xml:space="preserve">SMF: Congestion management procedures in the SMF will provide priority to </w:t>
      </w:r>
      <w:r w:rsidR="00744469" w:rsidRPr="009E0DE1">
        <w:rPr>
          <w:lang w:val="en-GB"/>
        </w:rPr>
        <w:t>QoS Flow</w:t>
      </w:r>
      <w:r w:rsidRPr="009E0DE1">
        <w:rPr>
          <w:lang w:val="en-GB"/>
        </w:rPr>
        <w:t>s established for sessions during periods of extreme overload.</w:t>
      </w:r>
      <w:r w:rsidR="00476457">
        <w:rPr>
          <w:lang w:val="en-GB"/>
        </w:rPr>
        <w:t xml:space="preserve"> </w:t>
      </w:r>
      <w:r w:rsidRPr="009E0DE1">
        <w:rPr>
          <w:lang w:val="en-GB"/>
        </w:rPr>
        <w:t xml:space="preserve">Prioritised services are exempt from any session management congestion controls. See </w:t>
      </w:r>
      <w:r w:rsidR="00A25A13" w:rsidRPr="009E0DE1">
        <w:rPr>
          <w:lang w:val="en-GB"/>
        </w:rPr>
        <w:t>clause </w:t>
      </w:r>
      <w:r w:rsidRPr="009E0DE1">
        <w:rPr>
          <w:lang w:val="en-GB"/>
        </w:rPr>
        <w:t>5.19.</w:t>
      </w:r>
    </w:p>
    <w:p w:rsidR="00603573" w:rsidRPr="009E0DE1" w:rsidRDefault="005D4871" w:rsidP="005D4871">
      <w:pPr>
        <w:pStyle w:val="B1"/>
        <w:rPr>
          <w:lang w:val="en-GB"/>
        </w:rPr>
      </w:pPr>
      <w:r w:rsidRPr="009E0DE1">
        <w:rPr>
          <w:lang w:val="en-GB"/>
        </w:rPr>
        <w:tab/>
      </w:r>
      <w:r w:rsidR="00603573" w:rsidRPr="009E0DE1">
        <w:rPr>
          <w:lang w:val="en-GB"/>
        </w:rPr>
        <w:t xml:space="preserve">AMF: Congestion management procedures in the AMF will provide priority to </w:t>
      </w:r>
      <w:r w:rsidR="004E147E" w:rsidRPr="009E0DE1">
        <w:rPr>
          <w:lang w:val="en-GB"/>
        </w:rPr>
        <w:t xml:space="preserve">Mobility Management </w:t>
      </w:r>
      <w:r w:rsidR="00603573" w:rsidRPr="009E0DE1">
        <w:rPr>
          <w:lang w:val="en-GB"/>
        </w:rPr>
        <w:t xml:space="preserve">procedures required for the prioritised services during periods of extreme overload. Prioritised services are exempt from </w:t>
      </w:r>
      <w:r w:rsidR="00DE61D2">
        <w:rPr>
          <w:lang w:val="en-GB"/>
        </w:rPr>
        <w:t>M</w:t>
      </w:r>
      <w:r w:rsidR="00603573" w:rsidRPr="009E0DE1">
        <w:rPr>
          <w:lang w:val="en-GB"/>
        </w:rPr>
        <w:t xml:space="preserve">obility </w:t>
      </w:r>
      <w:r w:rsidR="00DE61D2">
        <w:rPr>
          <w:lang w:val="en-GB"/>
        </w:rPr>
        <w:t>R</w:t>
      </w:r>
      <w:r w:rsidR="00603573" w:rsidRPr="009E0DE1">
        <w:rPr>
          <w:lang w:val="en-GB"/>
        </w:rPr>
        <w:t xml:space="preserve">estrictions and any </w:t>
      </w:r>
      <w:r w:rsidR="004E147E" w:rsidRPr="009E0DE1">
        <w:rPr>
          <w:lang w:val="en-GB"/>
        </w:rPr>
        <w:t xml:space="preserve">Mobility Management </w:t>
      </w:r>
      <w:r w:rsidR="00603573" w:rsidRPr="009E0DE1">
        <w:rPr>
          <w:lang w:val="en-GB"/>
        </w:rPr>
        <w:t>congestion controls. See clauses</w:t>
      </w:r>
      <w:r w:rsidR="00123F97" w:rsidRPr="009E0DE1">
        <w:rPr>
          <w:lang w:val="en-GB"/>
        </w:rPr>
        <w:t> </w:t>
      </w:r>
      <w:r w:rsidR="00603573" w:rsidRPr="009E0DE1">
        <w:rPr>
          <w:lang w:val="en-GB"/>
        </w:rPr>
        <w:t>5.3.4.1.1 and 5.19</w:t>
      </w:r>
      <w:r w:rsidR="004E147E" w:rsidRPr="009E0DE1">
        <w:rPr>
          <w:lang w:val="en-GB"/>
        </w:rPr>
        <w:t>.</w:t>
      </w:r>
      <w:r w:rsidR="00DE61D2">
        <w:rPr>
          <w:lang w:val="en-GB"/>
        </w:rPr>
        <w:t>5</w:t>
      </w:r>
      <w:r w:rsidR="00603573" w:rsidRPr="009E0DE1">
        <w:rPr>
          <w:lang w:val="en-GB"/>
        </w:rPr>
        <w:t>.</w:t>
      </w:r>
    </w:p>
    <w:p w:rsidR="00603573" w:rsidRPr="009E0DE1" w:rsidRDefault="005D4871" w:rsidP="005D4871">
      <w:pPr>
        <w:pStyle w:val="B1"/>
        <w:rPr>
          <w:lang w:val="en-GB"/>
        </w:rPr>
      </w:pPr>
      <w:r w:rsidRPr="009E0DE1">
        <w:rPr>
          <w:lang w:val="en-GB"/>
        </w:rPr>
        <w:tab/>
      </w:r>
      <w:r w:rsidR="00744469" w:rsidRPr="009E0DE1">
        <w:rPr>
          <w:lang w:val="en-GB"/>
        </w:rPr>
        <w:t>QoS Flow</w:t>
      </w:r>
      <w:r w:rsidR="00603573" w:rsidRPr="009E0DE1">
        <w:rPr>
          <w:lang w:val="en-GB"/>
        </w:rPr>
        <w:t>s whose ARP parameter is from the set allocated by the Service Provider for prioritised services</w:t>
      </w:r>
      <w:r w:rsidR="00123F97" w:rsidRPr="009E0DE1">
        <w:rPr>
          <w:lang w:val="en-GB"/>
        </w:rPr>
        <w:t>'</w:t>
      </w:r>
      <w:r w:rsidR="00603573" w:rsidRPr="009E0DE1">
        <w:rPr>
          <w:lang w:val="en-GB"/>
        </w:rPr>
        <w:t xml:space="preserve"> use shall be exempt from release during </w:t>
      </w:r>
      <w:r w:rsidR="00744469" w:rsidRPr="009E0DE1">
        <w:rPr>
          <w:lang w:val="en-GB"/>
        </w:rPr>
        <w:t>QoS Flow</w:t>
      </w:r>
      <w:r w:rsidR="00603573" w:rsidRPr="009E0DE1">
        <w:rPr>
          <w:lang w:val="en-GB"/>
        </w:rPr>
        <w:t xml:space="preserve"> load rebalancing.</w:t>
      </w:r>
    </w:p>
    <w:p w:rsidR="00603573" w:rsidRPr="009E0DE1" w:rsidRDefault="005D4871" w:rsidP="005D4871">
      <w:pPr>
        <w:pStyle w:val="B1"/>
        <w:rPr>
          <w:lang w:val="en-GB"/>
        </w:rPr>
      </w:pPr>
      <w:bookmarkStart w:id="1272" w:name="_Hlk491361240"/>
      <w:r w:rsidRPr="009E0DE1">
        <w:rPr>
          <w:lang w:val="en-GB"/>
        </w:rPr>
        <w:tab/>
      </w:r>
      <w:r w:rsidR="00603573" w:rsidRPr="009E0DE1">
        <w:rPr>
          <w:lang w:val="en-GB"/>
        </w:rPr>
        <w:t xml:space="preserve">(R)AN, UPF: </w:t>
      </w:r>
      <w:bookmarkEnd w:id="1272"/>
      <w:r w:rsidR="00603573" w:rsidRPr="009E0DE1">
        <w:rPr>
          <w:lang w:val="en-GB"/>
        </w:rPr>
        <w:t>IMS Signalling Packets associated with prioritised services</w:t>
      </w:r>
      <w:r w:rsidR="00123F97" w:rsidRPr="009E0DE1">
        <w:rPr>
          <w:lang w:val="en-GB"/>
        </w:rPr>
        <w:t>'</w:t>
      </w:r>
      <w:r w:rsidR="00603573" w:rsidRPr="009E0DE1">
        <w:rPr>
          <w:lang w:val="en-GB"/>
        </w:rPr>
        <w:t xml:space="preserve"> use are handled with priority.</w:t>
      </w:r>
      <w:r w:rsidR="00476457">
        <w:rPr>
          <w:lang w:val="en-GB"/>
        </w:rPr>
        <w:t xml:space="preserve"> </w:t>
      </w:r>
      <w:r w:rsidR="00603573" w:rsidRPr="009E0DE1">
        <w:rPr>
          <w:lang w:val="en-GB"/>
        </w:rPr>
        <w:t xml:space="preserve">Specifically, during times of severe congestion when it is necessary to drop packets on the IMS Signalling </w:t>
      </w:r>
      <w:r w:rsidR="00744469" w:rsidRPr="009E0DE1">
        <w:rPr>
          <w:lang w:val="en-GB"/>
        </w:rPr>
        <w:t>QoS Flow</w:t>
      </w:r>
      <w:r w:rsidR="00603573" w:rsidRPr="009E0DE1">
        <w:rPr>
          <w:lang w:val="en-GB"/>
        </w:rPr>
        <w:t xml:space="preserve"> to ensure network stability, these FEs shall drop packets not associated with priority signalling such as MPS or Mission Critical services before packets associated with priority signalling. See clause TBD.</w:t>
      </w:r>
    </w:p>
    <w:p w:rsidR="00603573" w:rsidRPr="009E0DE1" w:rsidRDefault="005D4871" w:rsidP="005D4871">
      <w:pPr>
        <w:pStyle w:val="B1"/>
        <w:rPr>
          <w:lang w:val="en-GB"/>
        </w:rPr>
      </w:pPr>
      <w:r w:rsidRPr="009E0DE1">
        <w:rPr>
          <w:lang w:val="en-GB"/>
        </w:rPr>
        <w:t>-</w:t>
      </w:r>
      <w:r w:rsidRPr="009E0DE1">
        <w:rPr>
          <w:lang w:val="en-GB"/>
        </w:rPr>
        <w:tab/>
      </w:r>
      <w:r w:rsidR="00603573" w:rsidRPr="009E0DE1">
        <w:rPr>
          <w:lang w:val="en-GB"/>
        </w:rPr>
        <w:t xml:space="preserve">(R)AN, UPF: During times of severe congestion when it is necessary to drop packets on a media </w:t>
      </w:r>
      <w:r w:rsidR="00744469" w:rsidRPr="009E0DE1">
        <w:rPr>
          <w:lang w:val="en-GB"/>
        </w:rPr>
        <w:t>QoS Flow</w:t>
      </w:r>
      <w:r w:rsidR="00603573" w:rsidRPr="009E0DE1">
        <w:rPr>
          <w:lang w:val="en-GB"/>
        </w:rPr>
        <w:t xml:space="preserve"> to ensure network stability, these FEs shall drop packets not associated with priority sessions such as MPS or Mission Critical services before packets associated with sessions. See clause TBD.</w:t>
      </w:r>
      <w:bookmarkEnd w:id="1261"/>
    </w:p>
    <w:p w:rsidR="00E44616" w:rsidRPr="009E0DE1" w:rsidRDefault="00E44616" w:rsidP="0009778E">
      <w:pPr>
        <w:pStyle w:val="Heading2"/>
      </w:pPr>
      <w:bookmarkStart w:id="1273" w:name="_Toc19177645"/>
      <w:bookmarkStart w:id="1274" w:name="_Toc27845382"/>
      <w:bookmarkStart w:id="1275" w:name="_Toc36186581"/>
      <w:r w:rsidRPr="009E0DE1">
        <w:t>5.23</w:t>
      </w:r>
      <w:r w:rsidRPr="009E0DE1">
        <w:tab/>
        <w:t>Supporting for Asynchronous Type Communication</w:t>
      </w:r>
      <w:bookmarkEnd w:id="1273"/>
      <w:bookmarkEnd w:id="1274"/>
      <w:bookmarkEnd w:id="1275"/>
    </w:p>
    <w:p w:rsidR="00E44616" w:rsidRPr="009E0DE1" w:rsidRDefault="00E44616" w:rsidP="00E44616">
      <w:pPr>
        <w:rPr>
          <w:lang w:eastAsia="zh-CN"/>
        </w:rPr>
      </w:pPr>
      <w:r w:rsidRPr="009E0DE1">
        <w:rPr>
          <w:lang w:eastAsia="zh-CN"/>
        </w:rPr>
        <w:t>Asynchronous type communication (ATC) enables 5GC to delay synchronizing UE context with the UE, so as to achieve an efficient signalling overhead and increase system capacity.</w:t>
      </w:r>
    </w:p>
    <w:p w:rsidR="00E44616" w:rsidRPr="009E0DE1" w:rsidRDefault="00E44616" w:rsidP="00E44616">
      <w:pPr>
        <w:rPr>
          <w:rFonts w:eastAsia="Batang"/>
        </w:rPr>
      </w:pPr>
      <w:r w:rsidRPr="009E0DE1">
        <w:rPr>
          <w:rFonts w:eastAsia="Batang"/>
        </w:rPr>
        <w:t>5GC supports asynchronous type communication with the following functionality:</w:t>
      </w:r>
    </w:p>
    <w:p w:rsidR="00E44616" w:rsidRPr="009E0DE1" w:rsidRDefault="005D4871" w:rsidP="005D4871">
      <w:pPr>
        <w:pStyle w:val="B1"/>
        <w:rPr>
          <w:rFonts w:eastAsia="Batang"/>
          <w:lang w:val="en-GB"/>
        </w:rPr>
      </w:pPr>
      <w:bookmarkStart w:id="1276" w:name="OLE_LINK32"/>
      <w:bookmarkStart w:id="1277" w:name="OLE_LINK33"/>
      <w:r w:rsidRPr="009E0DE1">
        <w:rPr>
          <w:lang w:val="en-GB" w:eastAsia="zh-CN"/>
        </w:rPr>
        <w:t>-</w:t>
      </w:r>
      <w:r w:rsidRPr="009E0DE1">
        <w:rPr>
          <w:lang w:val="en-GB" w:eastAsia="zh-CN"/>
        </w:rPr>
        <w:tab/>
      </w:r>
      <w:r w:rsidR="00E44616" w:rsidRPr="009E0DE1">
        <w:rPr>
          <w:lang w:val="en-GB" w:eastAsia="zh-CN"/>
        </w:rPr>
        <w:t>Capability to store the UE context based on the received message, and synchronize the UE context with the involved network functions or UE later;</w:t>
      </w:r>
    </w:p>
    <w:bookmarkEnd w:id="1276"/>
    <w:bookmarkEnd w:id="1277"/>
    <w:p w:rsidR="00E44616" w:rsidRPr="009E0DE1" w:rsidRDefault="00E44616" w:rsidP="0009778E">
      <w:pPr>
        <w:rPr>
          <w:rFonts w:eastAsia="DengXian"/>
        </w:rPr>
      </w:pPr>
      <w:r w:rsidRPr="009E0DE1">
        <w:rPr>
          <w:lang w:eastAsia="zh-CN"/>
        </w:rPr>
        <w:t xml:space="preserve">For network function (e.g. PCF, UDM, etc.) triggered signalling procedure (e.g. network triggered </w:t>
      </w:r>
      <w:r w:rsidR="004E147E" w:rsidRPr="009E0DE1">
        <w:rPr>
          <w:lang w:eastAsia="zh-CN"/>
        </w:rPr>
        <w:t xml:space="preserve">Service Request </w:t>
      </w:r>
      <w:r w:rsidRPr="009E0DE1">
        <w:rPr>
          <w:lang w:eastAsia="zh-CN"/>
        </w:rPr>
        <w:t xml:space="preserve">procedure, network triggered </w:t>
      </w:r>
      <w:r w:rsidR="00AB61E3" w:rsidRPr="009E0DE1">
        <w:rPr>
          <w:lang w:eastAsia="zh-CN"/>
        </w:rPr>
        <w:t>PDU Session</w:t>
      </w:r>
      <w:r w:rsidRPr="009E0DE1">
        <w:rPr>
          <w:lang w:eastAsia="zh-CN"/>
        </w:rPr>
        <w:t xml:space="preserve"> </w:t>
      </w:r>
      <w:r w:rsidR="004E147E" w:rsidRPr="009E0DE1">
        <w:rPr>
          <w:lang w:eastAsia="zh-CN"/>
        </w:rPr>
        <w:t xml:space="preserve">Modification </w:t>
      </w:r>
      <w:r w:rsidRPr="009E0DE1">
        <w:rPr>
          <w:lang w:eastAsia="zh-CN"/>
        </w:rPr>
        <w:t xml:space="preserve">procedure, etc.), if the UE </w:t>
      </w:r>
      <w:r w:rsidR="00CC67C4" w:rsidRPr="009E0DE1">
        <w:rPr>
          <w:lang w:eastAsia="zh-CN"/>
        </w:rPr>
        <w:t xml:space="preserve">CM state in the AMF </w:t>
      </w:r>
      <w:r w:rsidRPr="009E0DE1">
        <w:rPr>
          <w:lang w:eastAsia="zh-CN"/>
        </w:rPr>
        <w:t>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00CC67C4" w:rsidRPr="009E0DE1">
        <w:rPr>
          <w:lang w:eastAsia="zh-CN"/>
        </w:rPr>
        <w:t>CM state in the AMF</w:t>
      </w:r>
      <w:r w:rsidR="00CC67C4" w:rsidRPr="009E0DE1">
        <w:rPr>
          <w:rFonts w:eastAsia="Batang"/>
        </w:rPr>
        <w:t xml:space="preserve"> </w:t>
      </w:r>
      <w:r w:rsidRPr="009E0DE1">
        <w:rPr>
          <w:rFonts w:eastAsia="Batang"/>
        </w:rPr>
        <w:t xml:space="preserve">enters CM-CONNECTED state, the AMF </w:t>
      </w:r>
      <w:r w:rsidRPr="009E0DE1">
        <w:rPr>
          <w:lang w:eastAsia="zh-CN"/>
        </w:rPr>
        <w:t xml:space="preserve">forwards N1 and N2 message to </w:t>
      </w:r>
      <w:r w:rsidRPr="009E0DE1">
        <w:rPr>
          <w:rFonts w:eastAsia="Batang"/>
        </w:rPr>
        <w:t>synchronize the UE context with the (R)AN and/or the UE.</w:t>
      </w:r>
    </w:p>
    <w:p w:rsidR="00BB6832" w:rsidRPr="009E0DE1" w:rsidRDefault="00BB6832" w:rsidP="00BB6832">
      <w:pPr>
        <w:pStyle w:val="Heading2"/>
      </w:pPr>
      <w:bookmarkStart w:id="1278" w:name="_Toc19177646"/>
      <w:bookmarkStart w:id="1279" w:name="_Toc27845383"/>
      <w:bookmarkStart w:id="1280" w:name="_Toc36186582"/>
      <w:r w:rsidRPr="009E0DE1">
        <w:t>5.24</w:t>
      </w:r>
      <w:r w:rsidRPr="009E0DE1">
        <w:tab/>
        <w:t>3GPP PS Data Off</w:t>
      </w:r>
      <w:bookmarkEnd w:id="1278"/>
      <w:bookmarkEnd w:id="1279"/>
      <w:bookmarkEnd w:id="1280"/>
    </w:p>
    <w:p w:rsidR="00BB6832" w:rsidRPr="009E0DE1" w:rsidRDefault="00BB6832" w:rsidP="00BB6832">
      <w:r w:rsidRPr="009E0DE1">
        <w:t>This feature, when activated by the user, prevents traffic via 3GPP access of all IP packets</w:t>
      </w:r>
      <w:r w:rsidR="0078472D" w:rsidRPr="00012B76">
        <w:t>, Unstructured and Ethernet data</w:t>
      </w:r>
      <w:r w:rsidRPr="009E0DE1">
        <w:t xml:space="preserve"> except </w:t>
      </w:r>
      <w:r w:rsidR="0078472D" w:rsidRPr="00486EDC">
        <w:t xml:space="preserve">for </w:t>
      </w:r>
      <w:r w:rsidRPr="009E0DE1">
        <w:t xml:space="preserve">those related to 3GPP PS Data Off Exempt Services. The 3GPP PS Data Off Exempt Services are a set of operator services, defined in </w:t>
      </w:r>
      <w:r w:rsidR="00476457" w:rsidRPr="009E0DE1">
        <w:t>TS</w:t>
      </w:r>
      <w:r w:rsidR="00476457">
        <w:t> </w:t>
      </w:r>
      <w:r w:rsidR="00476457" w:rsidRPr="009E0DE1">
        <w:t>22.011</w:t>
      </w:r>
      <w:r w:rsidR="00476457">
        <w:t> </w:t>
      </w:r>
      <w:r w:rsidR="00476457" w:rsidRPr="009E0DE1">
        <w:t>[</w:t>
      </w:r>
      <w:r w:rsidRPr="009E0DE1">
        <w:t xml:space="preserve">25] and </w:t>
      </w:r>
      <w:r w:rsidR="00476457" w:rsidRPr="009E0DE1">
        <w:t>TS</w:t>
      </w:r>
      <w:r w:rsidR="00476457">
        <w:t> </w:t>
      </w:r>
      <w:r w:rsidR="00476457" w:rsidRPr="009E0DE1">
        <w:t>23.221</w:t>
      </w:r>
      <w:r w:rsidR="00476457">
        <w:t> </w:t>
      </w:r>
      <w:r w:rsidR="00476457" w:rsidRPr="009E0DE1">
        <w:t>[</w:t>
      </w:r>
      <w:r w:rsidRPr="009E0DE1">
        <w:t>23], that are the only allowed services when the 3GPP PS Data Off feature has been activated by the user.</w:t>
      </w:r>
      <w:r w:rsidR="00443E54" w:rsidRPr="009E0DE1">
        <w:t xml:space="preserve"> The 5GC shall support 3GPP PS Data Off operation in both non-roaming and roaming scenarios.</w:t>
      </w:r>
    </w:p>
    <w:p w:rsidR="00BB6832" w:rsidRPr="009E0DE1" w:rsidRDefault="00BB6832" w:rsidP="00BB6832">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rsidR="00BB6832" w:rsidRPr="009E0DE1" w:rsidRDefault="00BB6832" w:rsidP="00BB6832">
      <w:pPr>
        <w:pStyle w:val="NO"/>
        <w:rPr>
          <w:lang w:val="en-GB"/>
        </w:rPr>
      </w:pPr>
      <w:r w:rsidRPr="009E0DE1">
        <w:rPr>
          <w:lang w:val="en-GB"/>
        </w:rPr>
        <w:t>NOTE 1:</w:t>
      </w:r>
      <w:r w:rsidRPr="009E0DE1">
        <w:rPr>
          <w:lang w:val="en-GB"/>
        </w:rPr>
        <w:tab/>
        <w:t>The operator needs to ensure coordinated list(s) of 3GPP Data Off Exempt Services provisioned in the UE and configured in the network.</w:t>
      </w:r>
    </w:p>
    <w:p w:rsidR="00BB6832" w:rsidRPr="009E0DE1" w:rsidRDefault="00BB6832" w:rsidP="00BB6832">
      <w:r w:rsidRPr="009E0DE1">
        <w:t>The UE reports its 3GPP PS Data Off status in PCO (Protocol Configuration Option) to (H-)SMF during UE requested PDU Session Establishment procedure.</w:t>
      </w:r>
    </w:p>
    <w:p w:rsidR="00BB6832" w:rsidRPr="009E0DE1" w:rsidRDefault="00BB6832" w:rsidP="00BB6832">
      <w:pPr>
        <w:pStyle w:val="NO"/>
        <w:rPr>
          <w:lang w:val="en-GB"/>
        </w:rPr>
      </w:pPr>
      <w:r w:rsidRPr="009E0DE1">
        <w:rPr>
          <w:lang w:val="en-GB"/>
        </w:rPr>
        <w:t>NOTE 2:</w:t>
      </w:r>
      <w:r w:rsidRPr="009E0DE1">
        <w:rPr>
          <w:lang w:val="en-GB"/>
        </w:rPr>
        <w:tab/>
        <w:t>This also covers scenarios when the user activates/deactivates 3GPP PS Data Off while connected via Non-3GPP access only, and then a handover to 3GPP access occurs.</w:t>
      </w:r>
    </w:p>
    <w:p w:rsidR="00BB6832" w:rsidRPr="009E0DE1" w:rsidRDefault="00BB6832" w:rsidP="00BB6832">
      <w:r w:rsidRPr="009E0DE1">
        <w:t>If 3GPP PS Data Off is activated, the UE prevents the sending of uplink IP packets</w:t>
      </w:r>
      <w:r w:rsidR="0078472D" w:rsidRPr="00486EDC">
        <w:t>, Unstructured and Ethernet data</w:t>
      </w:r>
      <w:r w:rsidRPr="009E0DE1">
        <w:t xml:space="preserve"> except for those related to 3GPP PS Data Off Exempt Services, based on the pre-configured list(s) of Data Off Exempt Services.</w:t>
      </w:r>
    </w:p>
    <w:p w:rsidR="00BB6832" w:rsidRPr="009E0DE1" w:rsidRDefault="00BB6832" w:rsidP="00BB6832">
      <w:r w:rsidRPr="009E0DE1">
        <w:t>The UE shall immediately report a change of its 3GPP PS Data Off status in PCO by using UE requested PDU Session Modification procedure</w:t>
      </w:r>
      <w:r w:rsidR="0016670F">
        <w:t>. T</w:t>
      </w:r>
      <w:r w:rsidR="00443E54" w:rsidRPr="009E0DE1">
        <w:t>his also applies to the scenario of inter-RAT mobility to NG-RAN</w:t>
      </w:r>
      <w:r w:rsidR="0016670F">
        <w:t xml:space="preserve"> and to scenarios where the 3GPP PS Data Off status is changed </w:t>
      </w:r>
      <w:r w:rsidR="00147E9C" w:rsidRPr="000746CC">
        <w:t>when</w:t>
      </w:r>
      <w:r w:rsidR="0016670F">
        <w:t xml:space="preserve"> the </w:t>
      </w:r>
      <w:r w:rsidR="00147E9C" w:rsidRPr="000746CC">
        <w:t xml:space="preserve">session management </w:t>
      </w:r>
      <w:r w:rsidR="0016670F">
        <w:t>back-off timer is running</w:t>
      </w:r>
      <w:r w:rsidR="00147E9C" w:rsidRPr="000746CC">
        <w:t xml:space="preserve"> as specified in clause</w:t>
      </w:r>
      <w:r w:rsidR="00147E9C">
        <w:t> </w:t>
      </w:r>
      <w:r w:rsidR="00147E9C" w:rsidRPr="000746CC">
        <w:t>5.19.7.3 and clause</w:t>
      </w:r>
      <w:r w:rsidR="00147E9C">
        <w:t> </w:t>
      </w:r>
      <w:r w:rsidR="00147E9C" w:rsidRPr="000746CC">
        <w:t>5.19.7.4</w:t>
      </w:r>
      <w:r w:rsidRPr="009E0DE1">
        <w:t>.</w:t>
      </w:r>
      <w:r w:rsidR="00186FCC">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rsidR="00BB6832" w:rsidRPr="009E0DE1" w:rsidRDefault="00BB6832" w:rsidP="00BB6832">
      <w:r w:rsidRPr="009E0DE1">
        <w:t xml:space="preserve">The additional behaviour of the SMF for 3GPP PS Data Off is controlled by local configuration or policy from the PCF as defined in </w:t>
      </w:r>
      <w:r w:rsidR="00476457" w:rsidRPr="009E0DE1">
        <w:t>TS</w:t>
      </w:r>
      <w:r w:rsidR="00476457">
        <w:t> </w:t>
      </w:r>
      <w:r w:rsidR="00476457" w:rsidRPr="009E0DE1">
        <w:t>23.503</w:t>
      </w:r>
      <w:r w:rsidR="00476457">
        <w:t> </w:t>
      </w:r>
      <w:r w:rsidR="00476457" w:rsidRPr="009E0DE1">
        <w:t>[</w:t>
      </w:r>
      <w:r w:rsidRPr="009E0DE1">
        <w:t>45].</w:t>
      </w:r>
    </w:p>
    <w:p w:rsidR="00BB6832" w:rsidRPr="009E0DE1" w:rsidRDefault="00BB6832" w:rsidP="00BB6832">
      <w:pPr>
        <w:pStyle w:val="NO"/>
        <w:rPr>
          <w:lang w:val="en-GB"/>
        </w:rPr>
      </w:pPr>
      <w:r w:rsidRPr="009E0DE1">
        <w:rPr>
          <w:lang w:val="en-GB"/>
        </w:rPr>
        <w:t>NOTE 3:</w:t>
      </w:r>
      <w:r w:rsidRPr="009E0DE1">
        <w:rPr>
          <w:lang w:val="en-GB"/>
        </w:rPr>
        <w:tab/>
        <w:t xml:space="preserve">For the PDU Session used for IMS services, the 3GPP Data Off Exempt Services are enforced in the IMS domain as specified </w:t>
      </w:r>
      <w:r w:rsidR="00476457" w:rsidRPr="009E0DE1">
        <w:rPr>
          <w:lang w:val="en-GB"/>
        </w:rPr>
        <w:t>TS</w:t>
      </w:r>
      <w:r w:rsidR="00476457">
        <w:rPr>
          <w:lang w:val="en-GB"/>
        </w:rPr>
        <w:t> </w:t>
      </w:r>
      <w:r w:rsidR="00476457" w:rsidRPr="009E0DE1">
        <w:rPr>
          <w:lang w:val="en-GB"/>
        </w:rPr>
        <w:t>23.228</w:t>
      </w:r>
      <w:r w:rsidR="00476457">
        <w:rPr>
          <w:lang w:val="en-GB"/>
        </w:rPr>
        <w:t> </w:t>
      </w:r>
      <w:r w:rsidR="00476457" w:rsidRPr="009E0DE1">
        <w:rPr>
          <w:lang w:val="en-GB"/>
        </w:rPr>
        <w:t>[</w:t>
      </w:r>
      <w:r w:rsidRPr="009E0DE1">
        <w:rPr>
          <w:lang w:val="en-GB"/>
        </w:rPr>
        <w:t>15]. Policies configured in the (H-)SMF/PCF need to ensure those services are always allowed when the 3GPP Data Off status of the UE is set to "activated".</w:t>
      </w:r>
    </w:p>
    <w:p w:rsidR="00107B06" w:rsidRDefault="00107B06" w:rsidP="00107B06">
      <w:pPr>
        <w:pStyle w:val="Heading2"/>
      </w:pPr>
      <w:bookmarkStart w:id="1281" w:name="_Toc19177647"/>
      <w:bookmarkStart w:id="1282" w:name="_Toc27845384"/>
      <w:bookmarkStart w:id="1283" w:name="_Toc36186583"/>
      <w:r>
        <w:t>5.25</w:t>
      </w:r>
      <w:r>
        <w:tab/>
        <w:t>Support of OAM Features</w:t>
      </w:r>
      <w:bookmarkEnd w:id="1281"/>
      <w:bookmarkEnd w:id="1282"/>
      <w:bookmarkEnd w:id="1283"/>
    </w:p>
    <w:p w:rsidR="00107B06" w:rsidRDefault="00107B06" w:rsidP="00107B06">
      <w:pPr>
        <w:pStyle w:val="Heading3"/>
      </w:pPr>
      <w:bookmarkStart w:id="1284" w:name="_Toc19177648"/>
      <w:bookmarkStart w:id="1285" w:name="_Toc27845385"/>
      <w:bookmarkStart w:id="1286" w:name="_Toc36186584"/>
      <w:r>
        <w:t>5.25.1</w:t>
      </w:r>
      <w:r>
        <w:tab/>
        <w:t>Support of Tracing: Signalling Based Activation/Deactivation of Tracing</w:t>
      </w:r>
      <w:bookmarkEnd w:id="1284"/>
      <w:bookmarkEnd w:id="1285"/>
      <w:bookmarkEnd w:id="1286"/>
    </w:p>
    <w:p w:rsidR="00107B06" w:rsidRDefault="00107B06" w:rsidP="00107B06">
      <w:r>
        <w:t xml:space="preserve">5GS supports tracing as described in </w:t>
      </w:r>
      <w:r w:rsidR="00476457">
        <w:t>TS 32.421 [</w:t>
      </w:r>
      <w:r>
        <w:t xml:space="preserve">66]. 5GS support may include subscriber tracing (tracing targeting a SUPI) or equipment tracing (tracing targeting a PEI) but also other forms of tracing further described in </w:t>
      </w:r>
      <w:r w:rsidR="00476457">
        <w:t>TS 32.421 [</w:t>
      </w:r>
      <w:r>
        <w:t>66].</w:t>
      </w:r>
    </w:p>
    <w:p w:rsidR="00107B06" w:rsidRDefault="00107B06" w:rsidP="00107B06">
      <w:pPr>
        <w:pStyle w:val="NO"/>
      </w:pPr>
      <w:r>
        <w:t>NOTE 1:</w:t>
      </w:r>
      <w:r>
        <w:tab/>
        <w:t>TS</w:t>
      </w:r>
      <w:r w:rsidR="00BD3EC0">
        <w:rPr>
          <w:lang w:val="en-GB"/>
        </w:rPr>
        <w:t> </w:t>
      </w:r>
      <w:r>
        <w:t xml:space="preserve">23.501 / </w:t>
      </w:r>
      <w:r w:rsidR="00476457">
        <w:t>TS 23.502 </w:t>
      </w:r>
      <w:r w:rsidR="00476457">
        <w:rPr>
          <w:lang w:val="en-GB"/>
        </w:rPr>
        <w:t>[</w:t>
      </w:r>
      <w:r w:rsidR="00BD3EC0">
        <w:rPr>
          <w:lang w:val="en-GB"/>
        </w:rPr>
        <w:t>3]</w:t>
      </w:r>
      <w:r>
        <w:t xml:space="preserve"> / </w:t>
      </w:r>
      <w:r w:rsidR="00476457">
        <w:t>TS 23.503 </w:t>
      </w:r>
      <w:r w:rsidR="00476457">
        <w:rPr>
          <w:lang w:val="en-GB"/>
        </w:rPr>
        <w:t>[</w:t>
      </w:r>
      <w:r>
        <w:rPr>
          <w:lang w:val="en-GB"/>
        </w:rPr>
        <w:t>45]</w:t>
      </w:r>
      <w:r>
        <w:t xml:space="preserve">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rsidR="00107B06" w:rsidRDefault="00107B06" w:rsidP="00107B06">
      <w:r>
        <w:t>The content of Trace Requirements about a UE (e.g. trace reference, address of the Trace Collection Entity, etc</w:t>
      </w:r>
      <w:r w:rsidR="00BD3EC0">
        <w:t>.</w:t>
      </w:r>
      <w:r>
        <w:t xml:space="preserve">) is defined in </w:t>
      </w:r>
      <w:r w:rsidR="00476457">
        <w:t>TS 32.421 [</w:t>
      </w:r>
      <w:r>
        <w:t>66].</w:t>
      </w:r>
    </w:p>
    <w:p w:rsidR="00107B06" w:rsidRDefault="00107B06" w:rsidP="00107B06">
      <w:r>
        <w:t>Trace Requirements about a UE may be configured in subscription data of the UE and delivered together with other subscription data by the UDM towards the AMF, the SMF and/or the SMSF.</w:t>
      </w:r>
    </w:p>
    <w:p w:rsidR="00107B06" w:rsidRDefault="00107B06" w:rsidP="00107B06">
      <w:r>
        <w:t>Signalling Based Activation/Deactivation of Tracing is limited to PLMNs of a single operator.</w:t>
      </w:r>
    </w:p>
    <w:p w:rsidR="00107B06" w:rsidRDefault="00107B06" w:rsidP="00BD3EC0">
      <w:pPr>
        <w:pStyle w:val="NO"/>
      </w:pPr>
      <w:r>
        <w:t>NOTE</w:t>
      </w:r>
      <w:r w:rsidR="00BD3EC0">
        <w:t> </w:t>
      </w:r>
      <w:r>
        <w:t>2:</w:t>
      </w:r>
      <w:r>
        <w:tab/>
        <w:t>Trace Requirements are not delivered between V-SMF and H-SMF or not provided by the UDM to an AMF / SMF / SMSF of a non-equivalent (H)PLMN.</w:t>
      </w:r>
    </w:p>
    <w:p w:rsidR="00107B06" w:rsidRDefault="00107B06" w:rsidP="00BD3EC0">
      <w:pPr>
        <w:pStyle w:val="NO"/>
      </w:pPr>
      <w:r>
        <w:t>NOTE</w:t>
      </w:r>
      <w:r w:rsidR="00BD3EC0">
        <w:t> </w:t>
      </w:r>
      <w:r>
        <w:t>3:</w:t>
      </w:r>
      <w:r>
        <w:tab/>
        <w:t>Signalling Based Activation/Deactivation of tracing for in-bound roamers is not defined in this version of the specification.</w:t>
      </w:r>
    </w:p>
    <w:p w:rsidR="00BD3EC0" w:rsidRDefault="00BD3EC0" w:rsidP="00107B06">
      <w:r>
        <w:t>The AMF propagates Trace Requirements about a UE received from the UDM to</w:t>
      </w:r>
      <w:r w:rsidR="00D43474">
        <w:t xml:space="preserve"> network entities not retrieving subscription information from UDM, i.e. to</w:t>
      </w:r>
      <w:r>
        <w:t xml:space="preserve"> the 5G</w:t>
      </w:r>
      <w:r w:rsidR="00D43474">
        <w:t>-</w:t>
      </w:r>
      <w:r>
        <w:t>AN, to the AUSF</w:t>
      </w:r>
      <w:r w:rsidR="00D43474">
        <w:t xml:space="preserve"> and to the PCF. The AMF also propagates Trace Requirements</w:t>
      </w:r>
      <w:r>
        <w:t xml:space="preserve"> to the SMF</w:t>
      </w:r>
      <w:r w:rsidR="00D43474">
        <w:t xml:space="preserve"> and</w:t>
      </w:r>
      <w:r>
        <w:t xml:space="preserve"> to the SMSF.</w:t>
      </w:r>
    </w:p>
    <w:p w:rsidR="00BD3EC0" w:rsidRDefault="00BD3EC0" w:rsidP="00107B06">
      <w:r>
        <w:t>Trace Requirements about a UE may be sent by the AMF to the 5G</w:t>
      </w:r>
      <w:r w:rsidR="00D43474">
        <w:t>-</w:t>
      </w:r>
      <w:r>
        <w:t>AN as part of:</w:t>
      </w:r>
    </w:p>
    <w:p w:rsidR="00BD3EC0" w:rsidRDefault="00BD3EC0" w:rsidP="00BD3EC0">
      <w:pPr>
        <w:pStyle w:val="B1"/>
      </w:pPr>
      <w:r>
        <w:t>-</w:t>
      </w:r>
      <w:r>
        <w:tab/>
        <w:t>the N2 procedures used to move the UE from CM-IDLE to CM-CONNECTED or,</w:t>
      </w:r>
    </w:p>
    <w:p w:rsidR="00BD3EC0" w:rsidRDefault="00BD3EC0" w:rsidP="00BD3EC0">
      <w:pPr>
        <w:pStyle w:val="B1"/>
      </w:pPr>
      <w:r>
        <w:t>-</w:t>
      </w:r>
      <w:r>
        <w:tab/>
        <w:t>the N2 procedures to request a Hand-over from a target NG</w:t>
      </w:r>
      <w:r w:rsidR="00D43474">
        <w:rPr>
          <w:lang w:val="en-GB"/>
        </w:rPr>
        <w:t>-</w:t>
      </w:r>
      <w:r>
        <w:t>RAN or,</w:t>
      </w:r>
    </w:p>
    <w:p w:rsidR="00BD3EC0" w:rsidRDefault="00BD3EC0" w:rsidP="00BD3EC0">
      <w:pPr>
        <w:pStyle w:val="B1"/>
      </w:pPr>
      <w:r>
        <w:t>-</w:t>
      </w:r>
      <w:r>
        <w:tab/>
        <w:t>a stand-alone dedicated N2 procedure when tracing is activated while the UE is CM-CONNECTED.</w:t>
      </w:r>
    </w:p>
    <w:p w:rsidR="00BD3EC0" w:rsidRDefault="00BD3EC0" w:rsidP="00107B06">
      <w:r>
        <w:t>Trace Requirements about a UE sent to a 5G</w:t>
      </w:r>
      <w:r w:rsidR="00D43474">
        <w:t>-</w:t>
      </w:r>
      <w:r>
        <w:t>AN shall not contain information on the SUPI or on the PEI of the UE. Trace Requirements are directly sent from Source to Target NG</w:t>
      </w:r>
      <w:r w:rsidR="00D43474">
        <w:t>-</w:t>
      </w:r>
      <w:r>
        <w:t xml:space="preserve">RAN </w:t>
      </w:r>
      <w:r w:rsidR="00476457">
        <w:t xml:space="preserve">in the case </w:t>
      </w:r>
      <w:r>
        <w:t>of Xn Hand-Over.</w:t>
      </w:r>
    </w:p>
    <w:p w:rsidR="00BD3EC0" w:rsidRDefault="00BD3EC0" w:rsidP="00107B06">
      <w:r>
        <w:t>The SMF propagates Trace Requirements about a UE received from the UDM to the UPF (over N4) and to the PCF. The SMF provides Trace Requirements to the PCF when it has selected a different PCF than the one received from the AMF.</w:t>
      </w:r>
    </w:p>
    <w:p w:rsidR="00BD3EC0" w:rsidRDefault="00BD3EC0" w:rsidP="00107B06">
      <w:r>
        <w:t>Once the SMF or the SMSF has received subscription data, Trace Requirements received from UDM supersede Trace requirements received from the AMF. Trace Requirements are exchanged on N26 between the AMF and the MME.</w:t>
      </w:r>
    </w:p>
    <w:p w:rsidR="00456BF8" w:rsidRPr="00236D55" w:rsidRDefault="00456BF8" w:rsidP="00456BF8">
      <w:pPr>
        <w:pStyle w:val="Heading2"/>
      </w:pPr>
      <w:bookmarkStart w:id="1287" w:name="_Toc19177649"/>
      <w:bookmarkStart w:id="1288" w:name="_Toc27845386"/>
      <w:bookmarkStart w:id="1289" w:name="_Toc36186585"/>
      <w:r w:rsidRPr="00236D55">
        <w:t>5.26</w:t>
      </w:r>
      <w:r w:rsidRPr="00236D55">
        <w:tab/>
        <w:t>Configuration Transfer Procedure</w:t>
      </w:r>
      <w:bookmarkEnd w:id="1287"/>
      <w:bookmarkEnd w:id="1288"/>
      <w:bookmarkEnd w:id="1289"/>
    </w:p>
    <w:p w:rsidR="00456BF8" w:rsidRPr="00236D55" w:rsidRDefault="00456BF8" w:rsidP="00456BF8">
      <w:r w:rsidRPr="00236D55">
        <w:t>The purpose of the Configuration Transfer is to enable the transfer of information between two RAN nodes at any time via NG interface and the Core Network. An example of application is to exchange the RAN node</w:t>
      </w:r>
      <w:r w:rsidR="00DB50B4">
        <w:t>'</w:t>
      </w:r>
      <w:r w:rsidRPr="00236D55">
        <w:t xml:space="preserve">s IP addresses in order to be able to use Xn interface between the NG-RAN node for Self-Optimised Networks (SON), as specified in </w:t>
      </w:r>
      <w:r w:rsidR="00476457" w:rsidRPr="00236D55">
        <w:t>TS</w:t>
      </w:r>
      <w:r w:rsidR="00476457">
        <w:t> </w:t>
      </w:r>
      <w:r w:rsidR="00476457" w:rsidRPr="00236D55">
        <w:t>38.413</w:t>
      </w:r>
      <w:r w:rsidR="00476457">
        <w:t> </w:t>
      </w:r>
      <w:r w:rsidR="00476457" w:rsidRPr="00236D55">
        <w:t>[</w:t>
      </w:r>
      <w:r w:rsidRPr="00236D55">
        <w:t>34].</w:t>
      </w:r>
    </w:p>
    <w:p w:rsidR="00456BF8" w:rsidRPr="00236D55" w:rsidRDefault="00456BF8" w:rsidP="00456BF8">
      <w:pPr>
        <w:pStyle w:val="Heading3"/>
      </w:pPr>
      <w:bookmarkStart w:id="1290" w:name="_Toc19177650"/>
      <w:bookmarkStart w:id="1291" w:name="_Toc27845387"/>
      <w:bookmarkStart w:id="1292" w:name="_Toc36186586"/>
      <w:r w:rsidRPr="00236D55">
        <w:t>5.26.1</w:t>
      </w:r>
      <w:r w:rsidRPr="00236D55">
        <w:tab/>
        <w:t>Architecture Principles for Configuration Transfer</w:t>
      </w:r>
      <w:bookmarkEnd w:id="1290"/>
      <w:bookmarkEnd w:id="1291"/>
      <w:bookmarkEnd w:id="1292"/>
    </w:p>
    <w:p w:rsidR="00456BF8" w:rsidRPr="00236D55" w:rsidRDefault="00456BF8" w:rsidP="00456BF8">
      <w:r w:rsidRPr="00236D55">
        <w:t>Configuration Transfer between two RAN node provides a generic mechanism for the exchange of information between applications belonging to the RAN nodes.</w:t>
      </w:r>
    </w:p>
    <w:p w:rsidR="00456BF8" w:rsidRPr="00236D55" w:rsidRDefault="00456BF8" w:rsidP="00456BF8">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1293" w:name="_MON_1306138469"/>
    <w:bookmarkEnd w:id="1293"/>
    <w:p w:rsidR="00456BF8" w:rsidRPr="00236D55" w:rsidRDefault="00456BF8" w:rsidP="00456BF8">
      <w:pPr>
        <w:pStyle w:val="TH"/>
      </w:pPr>
      <w:r w:rsidRPr="00236D55">
        <w:object w:dxaOrig="4301" w:dyaOrig="2405">
          <v:shape id="_x0000_i1069" type="#_x0000_t75" style="width:470.05pt;height:262.85pt" o:ole="">
            <v:imagedata r:id="rId99" o:title=""/>
          </v:shape>
          <o:OLEObject Type="Embed" ProgID="Word.Picture.8" ShapeID="_x0000_i1069" DrawAspect="Content" ObjectID="_1654671217" r:id="rId100"/>
        </w:object>
      </w:r>
    </w:p>
    <w:p w:rsidR="00456BF8" w:rsidRPr="00236D55" w:rsidRDefault="00456BF8" w:rsidP="00456BF8">
      <w:pPr>
        <w:pStyle w:val="TF"/>
      </w:pPr>
      <w:r w:rsidRPr="00236D55">
        <w:t xml:space="preserve">Figure 5.26-1: inter </w:t>
      </w:r>
      <w:r w:rsidRPr="00236D55">
        <w:rPr>
          <w:lang w:val="en-US"/>
        </w:rPr>
        <w:t>NG</w:t>
      </w:r>
      <w:r w:rsidRPr="00236D55">
        <w:t>-RAN Configuration Transfer basic network architecture</w:t>
      </w:r>
    </w:p>
    <w:p w:rsidR="00456BF8" w:rsidRPr="00236D55" w:rsidRDefault="00456BF8" w:rsidP="00456BF8">
      <w:r w:rsidRPr="00236D55">
        <w:t>The NG-RAN transparent containers are transferred from the source NG-RAN node to the destination NG-RAN node by use of Configuration Transfer messages.</w:t>
      </w:r>
    </w:p>
    <w:p w:rsidR="00456BF8" w:rsidRPr="00236D55" w:rsidRDefault="00456BF8" w:rsidP="00456BF8">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rsidR="00456BF8" w:rsidRPr="00236D55" w:rsidRDefault="00456BF8" w:rsidP="00456BF8">
      <w:r w:rsidRPr="00236D55">
        <w:t>Each Configuration Transfer message carrying the transparent container is routed and relayed independently by the core network node</w:t>
      </w:r>
      <w:r w:rsidR="00131B31">
        <w:t>(</w:t>
      </w:r>
      <w:r w:rsidRPr="00236D55">
        <w:t>s).</w:t>
      </w:r>
    </w:p>
    <w:p w:rsidR="00456BF8" w:rsidRPr="00236D55" w:rsidRDefault="00456BF8" w:rsidP="00456BF8">
      <w:pPr>
        <w:pStyle w:val="Heading3"/>
      </w:pPr>
      <w:bookmarkStart w:id="1294" w:name="_Toc19177651"/>
      <w:bookmarkStart w:id="1295" w:name="_Toc27845388"/>
      <w:bookmarkStart w:id="1296" w:name="_Toc36186587"/>
      <w:r w:rsidRPr="00236D55">
        <w:t>5.26.2</w:t>
      </w:r>
      <w:r w:rsidRPr="00236D55">
        <w:tab/>
        <w:t>Addressing, routing and relaying</w:t>
      </w:r>
      <w:bookmarkEnd w:id="1294"/>
      <w:bookmarkEnd w:id="1295"/>
      <w:bookmarkEnd w:id="1296"/>
    </w:p>
    <w:p w:rsidR="00456BF8" w:rsidRPr="00236D55" w:rsidRDefault="00456BF8" w:rsidP="00456BF8">
      <w:pPr>
        <w:pStyle w:val="Heading4"/>
      </w:pPr>
      <w:bookmarkStart w:id="1297" w:name="_Toc19177652"/>
      <w:bookmarkStart w:id="1298" w:name="_Toc27845389"/>
      <w:bookmarkStart w:id="1299" w:name="_Toc36186588"/>
      <w:r w:rsidRPr="00236D55">
        <w:t>5.26.2.1</w:t>
      </w:r>
      <w:r w:rsidRPr="00236D55">
        <w:tab/>
        <w:t>Addressing</w:t>
      </w:r>
      <w:bookmarkEnd w:id="1297"/>
      <w:bookmarkEnd w:id="1298"/>
      <w:bookmarkEnd w:id="1299"/>
    </w:p>
    <w:p w:rsidR="00456BF8" w:rsidRPr="00236D55" w:rsidRDefault="00456BF8" w:rsidP="00456BF8">
      <w:pPr>
        <w:rPr>
          <w:lang w:eastAsia="ja-JP"/>
        </w:rPr>
      </w:pPr>
      <w:r w:rsidRPr="00236D55">
        <w:rPr>
          <w:lang w:eastAsia="ja-JP"/>
        </w:rPr>
        <w:t>All the Configuration Transfer messages contain the addresses of the source and destination RAN nodes. An NG-RAN node is addressed by the Target NG-RAN node identifier.</w:t>
      </w:r>
    </w:p>
    <w:p w:rsidR="00456BF8" w:rsidRPr="00236D55" w:rsidRDefault="00456BF8" w:rsidP="00456BF8">
      <w:pPr>
        <w:pStyle w:val="Heading4"/>
      </w:pPr>
      <w:bookmarkStart w:id="1300" w:name="_Toc19177653"/>
      <w:bookmarkStart w:id="1301" w:name="_Toc27845390"/>
      <w:bookmarkStart w:id="1302" w:name="_Toc36186589"/>
      <w:r w:rsidRPr="00236D55">
        <w:t>5.26.2.2</w:t>
      </w:r>
      <w:r w:rsidRPr="00236D55">
        <w:tab/>
        <w:t>Routing</w:t>
      </w:r>
      <w:bookmarkEnd w:id="1300"/>
      <w:bookmarkEnd w:id="1301"/>
      <w:bookmarkEnd w:id="1302"/>
    </w:p>
    <w:p w:rsidR="00456BF8" w:rsidRPr="00236D55" w:rsidRDefault="00456BF8" w:rsidP="00456BF8">
      <w:pPr>
        <w:rPr>
          <w:lang w:eastAsia="ja-JP"/>
        </w:rPr>
      </w:pPr>
      <w:r w:rsidRPr="00236D55">
        <w:rPr>
          <w:lang w:eastAsia="ja-JP"/>
        </w:rPr>
        <w:t>The following description applies to all the Configuration Transfer messages used for the exchange of the transparent container.</w:t>
      </w:r>
    </w:p>
    <w:p w:rsidR="00456BF8" w:rsidRPr="00236D55" w:rsidRDefault="00456BF8" w:rsidP="00456BF8">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rsidR="00456BF8" w:rsidRPr="00236D55" w:rsidRDefault="00456BF8" w:rsidP="00456BF8">
      <w:pPr>
        <w:rPr>
          <w:lang w:eastAsia="ja-JP"/>
        </w:rPr>
      </w:pPr>
      <w:r w:rsidRPr="00236D55">
        <w:rPr>
          <w:lang w:eastAsia="ja-JP"/>
        </w:rPr>
        <w:t>The AMF connected to the destination RAN node decides which RAN node to send the message to, based on the destination address.</w:t>
      </w:r>
    </w:p>
    <w:p w:rsidR="00456BF8" w:rsidRPr="00236D55" w:rsidRDefault="00456BF8" w:rsidP="00456BF8">
      <w:pPr>
        <w:pStyle w:val="Heading4"/>
      </w:pPr>
      <w:bookmarkStart w:id="1303" w:name="_Toc19177654"/>
      <w:bookmarkStart w:id="1304" w:name="_Toc27845391"/>
      <w:bookmarkStart w:id="1305" w:name="_Toc36186590"/>
      <w:r w:rsidRPr="00236D55">
        <w:t>5.26.2.3</w:t>
      </w:r>
      <w:r w:rsidRPr="00236D55">
        <w:tab/>
        <w:t>Relaying</w:t>
      </w:r>
      <w:bookmarkEnd w:id="1303"/>
      <w:bookmarkEnd w:id="1304"/>
      <w:bookmarkEnd w:id="1305"/>
    </w:p>
    <w:p w:rsidR="00456BF8" w:rsidRPr="00236D55" w:rsidRDefault="00456BF8" w:rsidP="00456BF8">
      <w:pPr>
        <w:rPr>
          <w:noProof/>
        </w:rPr>
      </w:pPr>
      <w:r w:rsidRPr="00236D55">
        <w:rPr>
          <w:noProof/>
        </w:rPr>
        <w:t xml:space="preserve">The AMF performs relaying between N2 and N14 messages as described in </w:t>
      </w:r>
      <w:r w:rsidR="00476457" w:rsidRPr="00236D55">
        <w:rPr>
          <w:noProof/>
        </w:rPr>
        <w:t>TS</w:t>
      </w:r>
      <w:r w:rsidR="00476457">
        <w:rPr>
          <w:noProof/>
        </w:rPr>
        <w:t> </w:t>
      </w:r>
      <w:r w:rsidR="00476457" w:rsidRPr="00236D55">
        <w:rPr>
          <w:noProof/>
        </w:rPr>
        <w:t>38.413</w:t>
      </w:r>
      <w:r w:rsidR="00476457">
        <w:rPr>
          <w:noProof/>
        </w:rPr>
        <w:t> </w:t>
      </w:r>
      <w:r w:rsidR="00476457" w:rsidRPr="00236D55">
        <w:rPr>
          <w:noProof/>
        </w:rPr>
        <w:t>[</w:t>
      </w:r>
      <w:r w:rsidRPr="00236D55">
        <w:rPr>
          <w:noProof/>
        </w:rPr>
        <w:t xml:space="preserve">34], </w:t>
      </w:r>
      <w:r w:rsidR="00476457" w:rsidRPr="00236D55">
        <w:rPr>
          <w:noProof/>
        </w:rPr>
        <w:t>TS</w:t>
      </w:r>
      <w:r w:rsidR="00476457">
        <w:rPr>
          <w:noProof/>
        </w:rPr>
        <w:t> </w:t>
      </w:r>
      <w:r w:rsidR="00476457" w:rsidRPr="00236D55">
        <w:rPr>
          <w:noProof/>
        </w:rPr>
        <w:t>29.518</w:t>
      </w:r>
      <w:r w:rsidR="00476457">
        <w:rPr>
          <w:noProof/>
        </w:rPr>
        <w:t> </w:t>
      </w:r>
      <w:r w:rsidR="00476457" w:rsidRPr="00236D55">
        <w:rPr>
          <w:noProof/>
        </w:rPr>
        <w:t>[</w:t>
      </w:r>
      <w:r w:rsidRPr="00236D55">
        <w:rPr>
          <w:noProof/>
        </w:rPr>
        <w:t>71].</w:t>
      </w:r>
    </w:p>
    <w:p w:rsidR="00867F7B" w:rsidRPr="009E0DE1" w:rsidRDefault="00867F7B" w:rsidP="00867F7B">
      <w:pPr>
        <w:pStyle w:val="Heading1"/>
      </w:pPr>
      <w:bookmarkStart w:id="1306" w:name="_Toc19177655"/>
      <w:bookmarkStart w:id="1307" w:name="_Toc27845392"/>
      <w:bookmarkStart w:id="1308" w:name="_Toc36186591"/>
      <w:r w:rsidRPr="009E0DE1">
        <w:t>6</w:t>
      </w:r>
      <w:r w:rsidRPr="009E0DE1">
        <w:tab/>
        <w:t>Network Functions</w:t>
      </w:r>
      <w:bookmarkEnd w:id="1306"/>
      <w:bookmarkEnd w:id="1307"/>
      <w:bookmarkEnd w:id="1308"/>
    </w:p>
    <w:p w:rsidR="00867F7B" w:rsidRPr="009E0DE1" w:rsidRDefault="00867F7B" w:rsidP="00867F7B">
      <w:pPr>
        <w:pStyle w:val="Heading2"/>
      </w:pPr>
      <w:bookmarkStart w:id="1309" w:name="_Toc19177656"/>
      <w:bookmarkStart w:id="1310" w:name="_Toc27845393"/>
      <w:bookmarkStart w:id="1311" w:name="_Toc36186592"/>
      <w:r w:rsidRPr="009E0DE1">
        <w:t>6.1</w:t>
      </w:r>
      <w:r w:rsidRPr="009E0DE1">
        <w:tab/>
        <w:t>General</w:t>
      </w:r>
      <w:bookmarkEnd w:id="1309"/>
      <w:bookmarkEnd w:id="1310"/>
      <w:bookmarkEnd w:id="1311"/>
    </w:p>
    <w:p w:rsidR="00867F7B" w:rsidRPr="009E0DE1" w:rsidRDefault="00D9732B" w:rsidP="00867F7B">
      <w:r w:rsidRPr="009E0DE1">
        <w:t>Clause 6</w:t>
      </w:r>
      <w:r w:rsidR="00917DA4" w:rsidRPr="009E0DE1">
        <w:t xml:space="preserve"> provides the functional description of the Network Functions in the 5GC, and the principles for Network Function and Network Function Service discovery and selection.</w:t>
      </w:r>
    </w:p>
    <w:p w:rsidR="00867F7B" w:rsidRPr="009E0DE1" w:rsidRDefault="00867F7B" w:rsidP="00867F7B">
      <w:pPr>
        <w:pStyle w:val="Heading2"/>
      </w:pPr>
      <w:bookmarkStart w:id="1312" w:name="_Toc19177657"/>
      <w:bookmarkStart w:id="1313" w:name="_Toc27845394"/>
      <w:bookmarkStart w:id="1314" w:name="_Toc36186593"/>
      <w:r w:rsidRPr="009E0DE1">
        <w:t>6.2</w:t>
      </w:r>
      <w:r w:rsidRPr="009E0DE1">
        <w:tab/>
        <w:t>Network Function Functional description</w:t>
      </w:r>
      <w:bookmarkEnd w:id="1312"/>
      <w:bookmarkEnd w:id="1313"/>
      <w:bookmarkEnd w:id="1314"/>
    </w:p>
    <w:p w:rsidR="00867F7B" w:rsidRPr="009E0DE1" w:rsidRDefault="00867F7B" w:rsidP="00867F7B">
      <w:pPr>
        <w:pStyle w:val="Heading3"/>
      </w:pPr>
      <w:bookmarkStart w:id="1315" w:name="_Toc19177658"/>
      <w:bookmarkStart w:id="1316" w:name="_Toc27845395"/>
      <w:bookmarkStart w:id="1317" w:name="_Toc36186594"/>
      <w:r w:rsidRPr="009E0DE1">
        <w:t>6.2.1</w:t>
      </w:r>
      <w:r w:rsidRPr="009E0DE1">
        <w:tab/>
        <w:t>AMF</w:t>
      </w:r>
      <w:bookmarkEnd w:id="1315"/>
      <w:bookmarkEnd w:id="1316"/>
      <w:bookmarkEnd w:id="1317"/>
    </w:p>
    <w:p w:rsidR="00867F7B" w:rsidRPr="009E0DE1" w:rsidRDefault="00867F7B" w:rsidP="00867F7B">
      <w:r w:rsidRPr="009E0DE1">
        <w:t>The Access and Mobility Management function (AMF) includes the following functionality. Some or all of the AMF functionalities may be supported in a single instance of a</w:t>
      </w:r>
      <w:r w:rsidR="00D113A8" w:rsidRPr="009E0DE1">
        <w:t>n</w:t>
      </w:r>
      <w:r w:rsidRPr="009E0DE1">
        <w:t xml:space="preserve"> AMF:</w:t>
      </w:r>
    </w:p>
    <w:p w:rsidR="00867F7B" w:rsidRPr="009E0DE1" w:rsidRDefault="00867F7B" w:rsidP="00867F7B">
      <w:pPr>
        <w:pStyle w:val="B1"/>
        <w:rPr>
          <w:lang w:val="en-GB"/>
        </w:rPr>
      </w:pPr>
      <w:r w:rsidRPr="009E0DE1">
        <w:rPr>
          <w:lang w:val="en-GB"/>
        </w:rPr>
        <w:t>-</w:t>
      </w:r>
      <w:r w:rsidRPr="009E0DE1">
        <w:rPr>
          <w:lang w:val="en-GB"/>
        </w:rPr>
        <w:tab/>
        <w:t>Termination of RAN CP interface (N2).</w:t>
      </w:r>
    </w:p>
    <w:p w:rsidR="00867F7B" w:rsidRPr="009E0DE1" w:rsidRDefault="00867F7B" w:rsidP="00867F7B">
      <w:pPr>
        <w:pStyle w:val="B1"/>
        <w:rPr>
          <w:lang w:val="en-GB"/>
        </w:rPr>
      </w:pPr>
      <w:r w:rsidRPr="009E0DE1">
        <w:rPr>
          <w:lang w:val="en-GB"/>
        </w:rPr>
        <w:t>-</w:t>
      </w:r>
      <w:r w:rsidRPr="009E0DE1">
        <w:rPr>
          <w:lang w:val="en-GB"/>
        </w:rPr>
        <w:tab/>
        <w:t>Termination of NAS (N1), NAS ciphering and integrity protection.</w:t>
      </w:r>
    </w:p>
    <w:p w:rsidR="00867F7B" w:rsidRPr="009E0DE1" w:rsidRDefault="00867F7B" w:rsidP="00867F7B">
      <w:pPr>
        <w:pStyle w:val="B1"/>
        <w:rPr>
          <w:lang w:val="en-GB"/>
        </w:rPr>
      </w:pPr>
      <w:r w:rsidRPr="009E0DE1">
        <w:rPr>
          <w:lang w:val="en-GB"/>
        </w:rPr>
        <w:t>-</w:t>
      </w:r>
      <w:r w:rsidRPr="009E0DE1">
        <w:rPr>
          <w:lang w:val="en-GB"/>
        </w:rPr>
        <w:tab/>
        <w:t>Registration management.</w:t>
      </w:r>
    </w:p>
    <w:p w:rsidR="00867F7B" w:rsidRPr="009E0DE1" w:rsidRDefault="00867F7B" w:rsidP="00867F7B">
      <w:pPr>
        <w:pStyle w:val="B1"/>
        <w:rPr>
          <w:lang w:val="en-GB"/>
        </w:rPr>
      </w:pPr>
      <w:r w:rsidRPr="009E0DE1">
        <w:rPr>
          <w:lang w:val="en-GB"/>
        </w:rPr>
        <w:t>-</w:t>
      </w:r>
      <w:r w:rsidRPr="009E0DE1">
        <w:rPr>
          <w:lang w:val="en-GB"/>
        </w:rPr>
        <w:tab/>
        <w:t>Connection management.</w:t>
      </w:r>
    </w:p>
    <w:p w:rsidR="00867F7B" w:rsidRPr="009E0DE1" w:rsidRDefault="00867F7B" w:rsidP="00867F7B">
      <w:pPr>
        <w:pStyle w:val="B1"/>
        <w:rPr>
          <w:lang w:val="en-GB"/>
        </w:rPr>
      </w:pPr>
      <w:r w:rsidRPr="009E0DE1">
        <w:rPr>
          <w:lang w:val="en-GB"/>
        </w:rPr>
        <w:t>-</w:t>
      </w:r>
      <w:r w:rsidRPr="009E0DE1">
        <w:rPr>
          <w:lang w:val="en-GB"/>
        </w:rPr>
        <w:tab/>
        <w:t>Reachability management.</w:t>
      </w:r>
    </w:p>
    <w:p w:rsidR="00867F7B" w:rsidRPr="009E0DE1" w:rsidRDefault="00867F7B" w:rsidP="00867F7B">
      <w:pPr>
        <w:pStyle w:val="B1"/>
        <w:rPr>
          <w:lang w:val="en-GB"/>
        </w:rPr>
      </w:pPr>
      <w:r w:rsidRPr="009E0DE1">
        <w:rPr>
          <w:lang w:val="en-GB"/>
        </w:rPr>
        <w:t>-</w:t>
      </w:r>
      <w:r w:rsidRPr="009E0DE1">
        <w:rPr>
          <w:lang w:val="en-GB"/>
        </w:rPr>
        <w:tab/>
        <w:t>Mobility Management.</w:t>
      </w:r>
    </w:p>
    <w:p w:rsidR="00867F7B" w:rsidRPr="009E0DE1" w:rsidRDefault="00867F7B" w:rsidP="00867F7B">
      <w:pPr>
        <w:pStyle w:val="B1"/>
        <w:rPr>
          <w:lang w:val="en-GB"/>
        </w:rPr>
      </w:pPr>
      <w:r w:rsidRPr="009E0DE1">
        <w:rPr>
          <w:lang w:val="en-GB"/>
        </w:rPr>
        <w:t>-</w:t>
      </w:r>
      <w:r w:rsidRPr="009E0DE1">
        <w:rPr>
          <w:lang w:val="en-GB"/>
        </w:rPr>
        <w:tab/>
        <w:t>Lawful intercept (for AMF events and interface to LI System).</w:t>
      </w:r>
    </w:p>
    <w:p w:rsidR="00867F7B" w:rsidRPr="009E0DE1" w:rsidRDefault="00867F7B" w:rsidP="00867F7B">
      <w:pPr>
        <w:pStyle w:val="B1"/>
        <w:rPr>
          <w:lang w:val="en-GB"/>
        </w:rPr>
      </w:pPr>
      <w:r w:rsidRPr="009E0DE1">
        <w:rPr>
          <w:lang w:val="en-GB"/>
        </w:rPr>
        <w:t>-</w:t>
      </w:r>
      <w:r w:rsidRPr="009E0DE1">
        <w:rPr>
          <w:lang w:val="en-GB"/>
        </w:rPr>
        <w:tab/>
        <w:t>Provide transport for SM messages between UE and SMF.</w:t>
      </w:r>
    </w:p>
    <w:p w:rsidR="00867F7B" w:rsidRPr="009E0DE1" w:rsidRDefault="00867F7B" w:rsidP="00867F7B">
      <w:pPr>
        <w:pStyle w:val="B1"/>
        <w:rPr>
          <w:lang w:val="en-GB"/>
        </w:rPr>
      </w:pPr>
      <w:r w:rsidRPr="009E0DE1">
        <w:rPr>
          <w:lang w:val="en-GB"/>
        </w:rPr>
        <w:t>-</w:t>
      </w:r>
      <w:r w:rsidRPr="009E0DE1">
        <w:rPr>
          <w:lang w:val="en-GB"/>
        </w:rPr>
        <w:tab/>
        <w:t>Transparent proxy for routing SM messages.</w:t>
      </w:r>
    </w:p>
    <w:p w:rsidR="00867F7B" w:rsidRPr="009E0DE1" w:rsidRDefault="00867F7B" w:rsidP="00867F7B">
      <w:pPr>
        <w:pStyle w:val="B1"/>
        <w:rPr>
          <w:lang w:val="en-GB"/>
        </w:rPr>
      </w:pPr>
      <w:r w:rsidRPr="009E0DE1">
        <w:rPr>
          <w:lang w:val="en-GB"/>
        </w:rPr>
        <w:t>-</w:t>
      </w:r>
      <w:r w:rsidRPr="009E0DE1">
        <w:rPr>
          <w:lang w:val="en-GB"/>
        </w:rPr>
        <w:tab/>
        <w:t>Access Authentication.</w:t>
      </w:r>
    </w:p>
    <w:p w:rsidR="00867F7B" w:rsidRPr="009E0DE1" w:rsidRDefault="00867F7B" w:rsidP="00867F7B">
      <w:pPr>
        <w:pStyle w:val="B1"/>
        <w:rPr>
          <w:lang w:val="en-GB"/>
        </w:rPr>
      </w:pPr>
      <w:r w:rsidRPr="009E0DE1">
        <w:rPr>
          <w:lang w:val="en-GB"/>
        </w:rPr>
        <w:t>-</w:t>
      </w:r>
      <w:r w:rsidRPr="009E0DE1">
        <w:rPr>
          <w:lang w:val="en-GB"/>
        </w:rPr>
        <w:tab/>
        <w:t>Access Authorization.</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Provide transport for</w:t>
      </w:r>
      <w:r w:rsidRPr="009E0DE1">
        <w:rPr>
          <w:lang w:val="en-GB"/>
        </w:rPr>
        <w:t xml:space="preserve"> SMS messages</w:t>
      </w:r>
      <w:r w:rsidRPr="009E0DE1">
        <w:rPr>
          <w:lang w:val="en-GB" w:eastAsia="zh-CN"/>
        </w:rPr>
        <w:t xml:space="preserve"> between UE and SMSF.</w:t>
      </w:r>
    </w:p>
    <w:p w:rsidR="00867F7B" w:rsidRPr="009E0DE1" w:rsidRDefault="00867F7B" w:rsidP="00867F7B">
      <w:pPr>
        <w:pStyle w:val="B1"/>
        <w:rPr>
          <w:lang w:val="en-GB"/>
        </w:rPr>
      </w:pPr>
      <w:r w:rsidRPr="009E0DE1">
        <w:rPr>
          <w:lang w:val="en-GB"/>
        </w:rPr>
        <w:t>-</w:t>
      </w:r>
      <w:r w:rsidRPr="009E0DE1">
        <w:rPr>
          <w:lang w:val="en-GB"/>
        </w:rPr>
        <w:tab/>
        <w:t>Security Anchor Function</w:t>
      </w:r>
      <w:r w:rsidR="00590AC9" w:rsidRPr="009E0DE1">
        <w:rPr>
          <w:lang w:val="en-GB"/>
        </w:rPr>
        <w:t>ality</w:t>
      </w:r>
      <w:r w:rsidRPr="009E0DE1">
        <w:rPr>
          <w:lang w:val="en-GB"/>
        </w:rPr>
        <w:t xml:space="preserve"> (SEA</w:t>
      </w:r>
      <w:r w:rsidR="00D113A8" w:rsidRPr="009E0DE1">
        <w:rPr>
          <w:lang w:val="en-GB"/>
        </w:rPr>
        <w:t>F</w:t>
      </w:r>
      <w:r w:rsidRPr="009E0DE1">
        <w:rPr>
          <w:lang w:val="en-GB"/>
        </w:rPr>
        <w:t>)</w:t>
      </w:r>
      <w:r w:rsidR="00443E54" w:rsidRPr="009E0DE1">
        <w:rPr>
          <w:lang w:val="en-GB"/>
        </w:rPr>
        <w:t xml:space="preserve"> as specified in </w:t>
      </w:r>
      <w:r w:rsidR="00476457" w:rsidRPr="009E0DE1">
        <w:rPr>
          <w:lang w:val="en-GB"/>
        </w:rPr>
        <w:t>TS</w:t>
      </w:r>
      <w:r w:rsidR="00476457">
        <w:rPr>
          <w:lang w:val="en-GB"/>
        </w:rPr>
        <w:t> </w:t>
      </w:r>
      <w:r w:rsidR="00476457" w:rsidRPr="009E0DE1">
        <w:rPr>
          <w:lang w:val="en-GB"/>
        </w:rPr>
        <w:t>33.501</w:t>
      </w:r>
      <w:r w:rsidR="00476457">
        <w:rPr>
          <w:lang w:val="en-GB"/>
        </w:rPr>
        <w:t> </w:t>
      </w:r>
      <w:r w:rsidR="00476457" w:rsidRPr="009E0DE1">
        <w:rPr>
          <w:lang w:val="en-GB"/>
        </w:rPr>
        <w:t>[</w:t>
      </w:r>
      <w:r w:rsidR="00443E54" w:rsidRPr="009E0DE1">
        <w:rPr>
          <w:lang w:val="en-GB"/>
        </w:rPr>
        <w:t>29]</w:t>
      </w:r>
      <w:r w:rsidRPr="009E0DE1">
        <w:rPr>
          <w:lang w:val="en-GB"/>
        </w:rPr>
        <w:t>.</w:t>
      </w:r>
    </w:p>
    <w:p w:rsidR="006F3BB7" w:rsidRPr="009E0DE1" w:rsidRDefault="006F3BB7" w:rsidP="00867F7B">
      <w:pPr>
        <w:pStyle w:val="B1"/>
        <w:rPr>
          <w:lang w:val="en-GB"/>
        </w:rPr>
      </w:pPr>
      <w:r w:rsidRPr="009E0DE1">
        <w:rPr>
          <w:lang w:val="en-GB"/>
        </w:rPr>
        <w:t>-</w:t>
      </w:r>
      <w:r w:rsidRPr="009E0DE1">
        <w:rPr>
          <w:lang w:val="en-GB"/>
        </w:rPr>
        <w:tab/>
        <w:t>Location Services management for regulatory services.</w:t>
      </w:r>
    </w:p>
    <w:p w:rsidR="006F3BB7" w:rsidRPr="009E0DE1" w:rsidRDefault="006F3BB7" w:rsidP="00867F7B">
      <w:pPr>
        <w:pStyle w:val="B1"/>
        <w:rPr>
          <w:lang w:val="en-GB" w:eastAsia="zh-CN"/>
        </w:rPr>
      </w:pPr>
      <w:r w:rsidRPr="009E0DE1">
        <w:rPr>
          <w:lang w:val="en-GB"/>
        </w:rPr>
        <w:t>-</w:t>
      </w:r>
      <w:r w:rsidRPr="009E0DE1">
        <w:rPr>
          <w:lang w:val="en-GB"/>
        </w:rPr>
        <w:tab/>
      </w:r>
      <w:r w:rsidRPr="009E0DE1">
        <w:rPr>
          <w:lang w:val="en-GB" w:eastAsia="zh-CN"/>
        </w:rPr>
        <w:t>Provide transport for</w:t>
      </w:r>
      <w:r w:rsidRPr="009E0DE1">
        <w:rPr>
          <w:lang w:val="en-GB"/>
        </w:rPr>
        <w:t xml:space="preserve"> Location Services messages</w:t>
      </w:r>
      <w:r w:rsidRPr="009E0DE1">
        <w:rPr>
          <w:lang w:val="en-GB" w:eastAsia="zh-CN"/>
        </w:rPr>
        <w:t xml:space="preserve"> between UE and LMF as well as between RAN and LMF.</w:t>
      </w:r>
    </w:p>
    <w:p w:rsidR="00CE358F" w:rsidRPr="009E0DE1" w:rsidRDefault="00CE358F" w:rsidP="00867F7B">
      <w:pPr>
        <w:pStyle w:val="B1"/>
        <w:rPr>
          <w:lang w:val="en-GB"/>
        </w:rPr>
      </w:pPr>
      <w:r w:rsidRPr="009E0DE1">
        <w:rPr>
          <w:lang w:val="en-GB"/>
        </w:rPr>
        <w:t>-</w:t>
      </w:r>
      <w:r w:rsidRPr="009E0DE1">
        <w:rPr>
          <w:lang w:val="en-GB"/>
        </w:rPr>
        <w:tab/>
        <w:t>EPS Bearer ID allocation for interworking with EPS.</w:t>
      </w:r>
    </w:p>
    <w:p w:rsidR="00EF6D0C" w:rsidRPr="009E0DE1" w:rsidRDefault="00EF6D0C" w:rsidP="00EF6D0C">
      <w:pPr>
        <w:pStyle w:val="B1"/>
        <w:rPr>
          <w:lang w:val="en-GB"/>
        </w:rPr>
      </w:pPr>
      <w:r w:rsidRPr="009E0DE1">
        <w:rPr>
          <w:lang w:val="en-GB"/>
        </w:rPr>
        <w:t>-</w:t>
      </w:r>
      <w:r w:rsidRPr="009E0DE1">
        <w:rPr>
          <w:lang w:val="en-GB"/>
        </w:rPr>
        <w:tab/>
        <w:t>UE mobility event notification.</w:t>
      </w:r>
    </w:p>
    <w:p w:rsidR="00867F7B" w:rsidRPr="009E0DE1" w:rsidRDefault="00867F7B" w:rsidP="00867F7B">
      <w:pPr>
        <w:pStyle w:val="NO"/>
        <w:rPr>
          <w:iCs/>
          <w:lang w:val="en-GB"/>
        </w:rPr>
      </w:pPr>
      <w:r w:rsidRPr="009E0DE1">
        <w:rPr>
          <w:iCs/>
          <w:lang w:val="en-GB"/>
        </w:rPr>
        <w:t>NOTE</w:t>
      </w:r>
      <w:r w:rsidR="00123F97" w:rsidRPr="009E0DE1">
        <w:rPr>
          <w:iCs/>
          <w:lang w:val="en-GB"/>
        </w:rPr>
        <w:t> 1</w:t>
      </w:r>
      <w:r w:rsidRPr="009E0DE1">
        <w:rPr>
          <w:iCs/>
          <w:lang w:val="en-GB"/>
        </w:rPr>
        <w:t>:</w:t>
      </w:r>
      <w:r w:rsidRPr="009E0DE1">
        <w:rPr>
          <w:iCs/>
          <w:lang w:val="en-GB"/>
        </w:rPr>
        <w:tab/>
        <w:t xml:space="preserve">Regardless of the number of Network functions, there is only one NAS interface instance per access network between the UE and the CN, terminated at one of the Network functions that implements at least NAS security and </w:t>
      </w:r>
      <w:r w:rsidR="004E147E" w:rsidRPr="009E0DE1">
        <w:rPr>
          <w:iCs/>
          <w:lang w:val="en-GB"/>
        </w:rPr>
        <w:t>Mobility Management</w:t>
      </w:r>
      <w:r w:rsidRPr="009E0DE1">
        <w:rPr>
          <w:iCs/>
          <w:lang w:val="en-GB"/>
        </w:rPr>
        <w:t>.</w:t>
      </w:r>
    </w:p>
    <w:p w:rsidR="00867F7B" w:rsidRPr="009E0DE1" w:rsidRDefault="00867F7B" w:rsidP="00867F7B">
      <w:r w:rsidRPr="009E0DE1">
        <w:t>In addition to the functionalities of the AMF described above, the AMF may include the following functionality to support non-3GPP access networks: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N2 interface</w:t>
      </w:r>
      <w:r w:rsidRPr="009E0DE1">
        <w:rPr>
          <w:rFonts w:eastAsia="Malgun Gothic"/>
          <w:lang w:val="en-GB" w:eastAsia="ko-KR"/>
        </w:rPr>
        <w:t xml:space="preserve"> with N3IWF. Over this interface, some information (e.g. 3GPP </w:t>
      </w:r>
      <w:r w:rsidR="00100D3B" w:rsidRPr="009E0DE1">
        <w:rPr>
          <w:rFonts w:eastAsia="Malgun Gothic"/>
          <w:lang w:val="en-GB" w:eastAsia="ko-KR"/>
        </w:rPr>
        <w:t>C</w:t>
      </w:r>
      <w:r w:rsidRPr="009E0DE1">
        <w:rPr>
          <w:rFonts w:eastAsia="Malgun Gothic"/>
          <w:lang w:val="en-GB" w:eastAsia="ko-KR"/>
        </w:rPr>
        <w:t>ell Identification) and procedures (e.g. Hand</w:t>
      </w:r>
      <w:r w:rsidR="00100D3B" w:rsidRPr="009E0DE1">
        <w:rPr>
          <w:rFonts w:eastAsia="Malgun Gothic"/>
          <w:lang w:val="en-GB" w:eastAsia="ko-KR"/>
        </w:rPr>
        <w:t>over</w:t>
      </w:r>
      <w:r w:rsidRPr="009E0DE1">
        <w:rPr>
          <w:rFonts w:eastAsia="Malgun Gothic"/>
          <w:lang w:val="en-GB" w:eastAsia="ko-KR"/>
        </w:rPr>
        <w:t xml:space="preserve"> related) defined over 3GPP access may not apply, and non-3GPP access specific information may be applied that do not apply to 3GPP accesses.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NAS signalling with a UE over N3IWF. Some procedures supported by NAS signalling over 3GPP access may be not applicable to untrusted non-3GPP (e.g. Paging) access.</w:t>
      </w:r>
    </w:p>
    <w:p w:rsidR="00867F7B" w:rsidRPr="009E0DE1" w:rsidRDefault="00867F7B" w:rsidP="00867F7B">
      <w:pPr>
        <w:pStyle w:val="B1"/>
        <w:rPr>
          <w:rFonts w:eastAsia="MS Mincho"/>
          <w:lang w:val="en-GB"/>
        </w:rPr>
      </w:pPr>
      <w:r w:rsidRPr="009E0DE1">
        <w:rPr>
          <w:lang w:val="en-GB"/>
        </w:rPr>
        <w:t>-</w:t>
      </w:r>
      <w:r w:rsidRPr="009E0DE1">
        <w:rPr>
          <w:lang w:val="en-GB"/>
        </w:rPr>
        <w:tab/>
        <w:t>Support of authentication of UEs connected over N3IWF.</w:t>
      </w:r>
    </w:p>
    <w:p w:rsidR="00867F7B" w:rsidRPr="009E0DE1" w:rsidRDefault="00867F7B" w:rsidP="00867F7B">
      <w:pPr>
        <w:pStyle w:val="B1"/>
        <w:rPr>
          <w:lang w:val="en-GB"/>
        </w:rPr>
      </w:pPr>
      <w:r w:rsidRPr="009E0DE1">
        <w:rPr>
          <w:lang w:val="en-GB"/>
        </w:rPr>
        <w:t>-</w:t>
      </w:r>
      <w:r w:rsidRPr="009E0DE1">
        <w:rPr>
          <w:lang w:val="en-GB"/>
        </w:rPr>
        <w:tab/>
        <w:t>Management of mobility, authentication, and separate security context state(s) of a UE connected via non-3GPP access or connected via 3GPP and non-3GPP accesses simultaneously.</w:t>
      </w:r>
    </w:p>
    <w:p w:rsidR="00867F7B" w:rsidRPr="009E0DE1" w:rsidRDefault="00867F7B" w:rsidP="00867F7B">
      <w:pPr>
        <w:pStyle w:val="B1"/>
        <w:rPr>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5.3.2.3 </w:t>
      </w:r>
      <w:r w:rsidRPr="009E0DE1">
        <w:rPr>
          <w:lang w:val="en-GB"/>
        </w:rPr>
        <w:t>a co-ordinated RM management context valid over 3GPP and Non 3GPP accesses.</w:t>
      </w:r>
    </w:p>
    <w:p w:rsidR="00867F7B" w:rsidRPr="009E0DE1" w:rsidRDefault="00867F7B" w:rsidP="00867F7B">
      <w:pPr>
        <w:pStyle w:val="B1"/>
        <w:rPr>
          <w:iCs/>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5.3.3.4 </w:t>
      </w:r>
      <w:r w:rsidRPr="009E0DE1">
        <w:rPr>
          <w:lang w:val="en-GB"/>
        </w:rPr>
        <w:t>dedicated CM management contexts for the UE for connectivity over non-3GPP access.</w:t>
      </w:r>
    </w:p>
    <w:p w:rsidR="00867F7B" w:rsidRPr="009E0DE1" w:rsidRDefault="00867F7B" w:rsidP="00867F7B">
      <w:pPr>
        <w:pStyle w:val="NO"/>
        <w:rPr>
          <w:iCs/>
          <w:lang w:val="en-GB"/>
        </w:rPr>
      </w:pPr>
      <w:r w:rsidRPr="009E0DE1">
        <w:rPr>
          <w:iCs/>
          <w:lang w:val="en-GB"/>
        </w:rPr>
        <w:t>NOTE</w:t>
      </w:r>
      <w:r w:rsidR="00123F97" w:rsidRPr="009E0DE1">
        <w:rPr>
          <w:iCs/>
          <w:lang w:val="en-GB"/>
        </w:rPr>
        <w:t> 2</w:t>
      </w:r>
      <w:r w:rsidRPr="009E0DE1">
        <w:rPr>
          <w:iCs/>
          <w:lang w:val="en-GB"/>
        </w:rPr>
        <w:t>:</w:t>
      </w:r>
      <w:r w:rsidRPr="009E0DE1">
        <w:rPr>
          <w:iCs/>
          <w:lang w:val="en-GB"/>
        </w:rPr>
        <w:tab/>
        <w:t xml:space="preserve">Not all of the functionalities are required to be supported in an instance of a </w:t>
      </w:r>
      <w:r w:rsidR="00C2107D" w:rsidRPr="009E0DE1">
        <w:rPr>
          <w:iCs/>
          <w:lang w:val="en-GB"/>
        </w:rPr>
        <w:t>Network Slice</w:t>
      </w:r>
      <w:r w:rsidRPr="009E0DE1">
        <w:rPr>
          <w:iCs/>
          <w:lang w:val="en-GB"/>
        </w:rPr>
        <w:t>.</w:t>
      </w:r>
    </w:p>
    <w:p w:rsidR="00CC49B7" w:rsidRPr="009E0DE1" w:rsidRDefault="00CC49B7" w:rsidP="00CC49B7">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057C85" w:rsidRPr="009E0DE1">
        <w:rPr>
          <w:rFonts w:eastAsia="SimSun"/>
          <w:lang w:eastAsia="zh-CN"/>
        </w:rPr>
        <w:t> </w:t>
      </w:r>
      <w:r w:rsidRPr="009E0DE1">
        <w:rPr>
          <w:rFonts w:eastAsia="SimSun"/>
          <w:lang w:eastAsia="zh-CN"/>
        </w:rPr>
        <w:t xml:space="preserve">6.2.8 in </w:t>
      </w:r>
      <w:r w:rsidR="00476457" w:rsidRPr="009E0DE1">
        <w:rPr>
          <w:rFonts w:eastAsia="SimSun"/>
          <w:lang w:eastAsia="zh-CN"/>
        </w:rPr>
        <w:t>TS</w:t>
      </w:r>
      <w:r w:rsidR="00476457">
        <w:rPr>
          <w:rFonts w:eastAsia="SimSun"/>
          <w:lang w:eastAsia="zh-CN"/>
        </w:rPr>
        <w:t> </w:t>
      </w:r>
      <w:r w:rsidR="00476457" w:rsidRPr="009E0DE1">
        <w:rPr>
          <w:rFonts w:eastAsia="SimSun"/>
          <w:lang w:eastAsia="zh-CN"/>
        </w:rPr>
        <w:t>23.503</w:t>
      </w:r>
      <w:r w:rsidR="00476457">
        <w:rPr>
          <w:rFonts w:eastAsia="SimSun"/>
          <w:lang w:eastAsia="zh-CN"/>
        </w:rPr>
        <w:t> </w:t>
      </w:r>
      <w:r w:rsidR="00476457"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1318" w:name="_Toc19177659"/>
      <w:bookmarkStart w:id="1319" w:name="_Toc27845396"/>
      <w:bookmarkStart w:id="1320" w:name="_Toc36186595"/>
      <w:r w:rsidRPr="009E0DE1">
        <w:t>6.2.2</w:t>
      </w:r>
      <w:r w:rsidRPr="009E0DE1">
        <w:tab/>
        <w:t>SMF</w:t>
      </w:r>
      <w:bookmarkEnd w:id="1318"/>
      <w:bookmarkEnd w:id="1319"/>
      <w:bookmarkEnd w:id="1320"/>
    </w:p>
    <w:p w:rsidR="00867F7B" w:rsidRPr="009E0DE1" w:rsidRDefault="00867F7B" w:rsidP="00867F7B">
      <w:r w:rsidRPr="009E0DE1">
        <w:t>The Session Management function (SMF) includes the following functionality. Some or all of the SMF functionalities may be supported in a single instance of a SMF: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 xml:space="preserve">Session Management </w:t>
      </w:r>
      <w:r w:rsidRPr="009E0DE1">
        <w:rPr>
          <w:lang w:val="en-GB" w:eastAsia="zh-CN"/>
        </w:rPr>
        <w:t xml:space="preserve">e.g. Session </w:t>
      </w:r>
      <w:r w:rsidR="00100D3B" w:rsidRPr="009E0DE1">
        <w:rPr>
          <w:lang w:val="en-GB" w:eastAsia="zh-CN"/>
        </w:rPr>
        <w:t>E</w:t>
      </w:r>
      <w:r w:rsidRPr="009E0DE1">
        <w:rPr>
          <w:lang w:val="en-GB" w:eastAsia="zh-CN"/>
        </w:rPr>
        <w:t>stablishment, modify and release, including tunnel maintain between UPF and AN node</w:t>
      </w:r>
      <w:r w:rsidRPr="009E0DE1">
        <w:rPr>
          <w:rFonts w:eastAsia="SimSun"/>
          <w:lang w:val="en-GB"/>
        </w:rPr>
        <w: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UE IP address allocation &amp; management (incl</w:t>
      </w:r>
      <w:r w:rsidR="004E147E" w:rsidRPr="009E0DE1">
        <w:rPr>
          <w:rFonts w:eastAsia="SimSun"/>
          <w:lang w:val="en-GB"/>
        </w:rPr>
        <w:t>uding</w:t>
      </w:r>
      <w:r w:rsidRPr="009E0DE1">
        <w:rPr>
          <w:rFonts w:eastAsia="SimSun"/>
          <w:lang w:val="en-GB"/>
        </w:rPr>
        <w:t xml:space="preserve"> optional Authorization).</w:t>
      </w:r>
    </w:p>
    <w:p w:rsidR="00D80178" w:rsidRPr="009E0DE1" w:rsidRDefault="00D80178" w:rsidP="00867F7B">
      <w:pPr>
        <w:pStyle w:val="B1"/>
        <w:rPr>
          <w:rFonts w:eastAsia="SimSun"/>
          <w:lang w:val="en-GB"/>
        </w:rPr>
      </w:pPr>
      <w:r w:rsidRPr="009E0DE1">
        <w:rPr>
          <w:rFonts w:eastAsia="SimSun"/>
          <w:lang w:val="en-GB"/>
        </w:rPr>
        <w:t>-</w:t>
      </w:r>
      <w:r w:rsidRPr="009E0DE1">
        <w:rPr>
          <w:rFonts w:eastAsia="SimSun"/>
          <w:lang w:val="en-GB"/>
        </w:rPr>
        <w:tab/>
        <w:t>DHCPv4 (server and client) and DHCPv6 (server and client) functions.</w:t>
      </w:r>
    </w:p>
    <w:p w:rsidR="00E724FA" w:rsidRPr="009E0DE1" w:rsidRDefault="00E724FA" w:rsidP="00867F7B">
      <w:pPr>
        <w:pStyle w:val="B1"/>
        <w:rPr>
          <w:rFonts w:eastAsia="SimSun"/>
          <w:lang w:val="en-GB"/>
        </w:rPr>
      </w:pPr>
      <w:r w:rsidRPr="009E0DE1">
        <w:rPr>
          <w:lang w:val="en-GB"/>
        </w:rPr>
        <w:t>-</w:t>
      </w:r>
      <w:r w:rsidR="00910E68" w:rsidRPr="009E0DE1">
        <w:rPr>
          <w:lang w:val="en-GB"/>
        </w:rPr>
        <w:tab/>
      </w:r>
      <w:r w:rsidR="00186FCC">
        <w:rPr>
          <w:lang w:val="en-GB"/>
        </w:rPr>
        <w:t>Functionality to respond to Address Resolution Protocol (</w:t>
      </w:r>
      <w:r w:rsidRPr="009E0DE1">
        <w:rPr>
          <w:lang w:val="en-GB" w:eastAsia="zh-CN"/>
        </w:rPr>
        <w:t>ARP</w:t>
      </w:r>
      <w:r w:rsidR="00186FCC">
        <w:rPr>
          <w:lang w:val="en-GB" w:eastAsia="zh-CN"/>
        </w:rPr>
        <w:t>) requests</w:t>
      </w:r>
      <w:r w:rsidRPr="009E0DE1">
        <w:rPr>
          <w:lang w:val="en-GB" w:eastAsia="zh-CN"/>
        </w:rPr>
        <w:t xml:space="preserve"> and / or IPv6 Neighbour Solicitation</w:t>
      </w:r>
      <w:r w:rsidR="00186FCC">
        <w:rPr>
          <w:lang w:val="en-GB" w:eastAsia="zh-CN"/>
        </w:rPr>
        <w:t xml:space="preserve"> requests based on local cache information</w:t>
      </w:r>
      <w:r w:rsidRPr="009E0DE1">
        <w:rPr>
          <w:lang w:val="en-GB" w:eastAsia="zh-CN"/>
        </w:rPr>
        <w:t xml:space="preserve"> for the Ethernet PDUs. The SMF responds to the ARP and / or the IPv6 Neighbour Solicitation Request by providing the MAC address corresponding to the IP address sent in the request.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Selection and control of UP function</w:t>
      </w:r>
      <w:r w:rsidR="00E724FA" w:rsidRPr="009E0DE1">
        <w:rPr>
          <w:lang w:val="en-GB"/>
        </w:rPr>
        <w:t xml:space="preserve">, including controlling the UPF to proxy ARP or IPv6 Neighbour Discovery, or to forward all ARP/IPv6 Neighbour Solicitation traffic to the SMF, for Ethernet </w:t>
      </w:r>
      <w:r w:rsidR="00AB61E3" w:rsidRPr="009E0DE1">
        <w:rPr>
          <w:lang w:val="en-GB"/>
        </w:rPr>
        <w:t>PDU Session</w:t>
      </w:r>
      <w:r w:rsidR="00E724FA" w:rsidRPr="009E0DE1">
        <w:rPr>
          <w:lang w:val="en-GB"/>
        </w:rPr>
        <w:t>s</w:t>
      </w:r>
      <w:r w:rsidRPr="009E0DE1">
        <w:rPr>
          <w:rFonts w:eastAsia="SimSun"/>
          <w:lang w:val="en-GB"/>
        </w:rPr>
        <w:t>.</w:t>
      </w:r>
    </w:p>
    <w:p w:rsidR="00867F7B" w:rsidRPr="009E0DE1" w:rsidRDefault="00867F7B" w:rsidP="00867F7B">
      <w:pPr>
        <w:pStyle w:val="B1"/>
        <w:rPr>
          <w:rFonts w:eastAsia="SimSun"/>
          <w:lang w:val="en-GB"/>
        </w:rPr>
      </w:pPr>
      <w:r w:rsidRPr="009E0DE1">
        <w:rPr>
          <w:lang w:val="en-GB"/>
        </w:rPr>
        <w:t>-</w:t>
      </w:r>
      <w:r w:rsidRPr="009E0DE1">
        <w:rPr>
          <w:lang w:val="en-GB"/>
        </w:rPr>
        <w:tab/>
        <w:t>Configures traffic steering at UPF to route traffic to proper destination.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interfaces towards Policy control functions.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Lawful intercept (for SM events and interface to LI System).</w:t>
      </w:r>
    </w:p>
    <w:p w:rsidR="00870F01" w:rsidRPr="009E0DE1" w:rsidRDefault="00870F01" w:rsidP="00870F01">
      <w:pPr>
        <w:pStyle w:val="B1"/>
        <w:rPr>
          <w:lang w:val="en-GB"/>
        </w:rPr>
      </w:pPr>
      <w:r w:rsidRPr="009E0DE1">
        <w:rPr>
          <w:lang w:val="en-GB"/>
        </w:rPr>
        <w:t>-</w:t>
      </w:r>
      <w:r w:rsidRPr="009E0DE1">
        <w:rPr>
          <w:lang w:val="en-GB"/>
        </w:rPr>
        <w:tab/>
        <w:t>Charging data collection and support of charging interfaces.</w:t>
      </w:r>
    </w:p>
    <w:p w:rsidR="00870F01" w:rsidRPr="009E0DE1" w:rsidRDefault="00870F01" w:rsidP="00867F7B">
      <w:pPr>
        <w:pStyle w:val="B1"/>
        <w:rPr>
          <w:rFonts w:eastAsia="SimSun"/>
          <w:lang w:val="en-GB"/>
        </w:rPr>
      </w:pPr>
      <w:r w:rsidRPr="009E0DE1">
        <w:rPr>
          <w:rFonts w:eastAsia="SimSun"/>
          <w:lang w:val="en-GB"/>
        </w:rPr>
        <w:t>-</w:t>
      </w:r>
      <w:r w:rsidRPr="009E0DE1">
        <w:rPr>
          <w:rFonts w:eastAsia="SimSun"/>
          <w:lang w:val="en-GB"/>
        </w:rPr>
        <w:tab/>
        <w:t>Control and coordination of charging data collection at UPF.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SM parts of NAS messages.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Downlink Data Notification.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Initiator of AN specific SM information, sent via AMF over N2 to AN.</w:t>
      </w:r>
    </w:p>
    <w:p w:rsidR="00867F7B" w:rsidRPr="009E0DE1" w:rsidRDefault="00867F7B" w:rsidP="00867F7B">
      <w:pPr>
        <w:pStyle w:val="B1"/>
        <w:rPr>
          <w:rFonts w:eastAsia="SimSun"/>
          <w:lang w:val="en-GB"/>
        </w:rPr>
      </w:pPr>
      <w:r w:rsidRPr="009E0DE1">
        <w:rPr>
          <w:lang w:val="en-GB" w:eastAsia="zh-CN"/>
        </w:rPr>
        <w:t>-</w:t>
      </w:r>
      <w:r w:rsidRPr="009E0DE1">
        <w:rPr>
          <w:lang w:val="en-GB" w:eastAsia="zh-CN"/>
        </w:rPr>
        <w:tab/>
        <w:t xml:space="preserve">Determine </w:t>
      </w:r>
      <w:r w:rsidRPr="009E0DE1">
        <w:rPr>
          <w:lang w:val="en-GB"/>
        </w:rPr>
        <w:t>SSC</w:t>
      </w:r>
      <w:r w:rsidRPr="009E0DE1">
        <w:rPr>
          <w:rFonts w:eastAsia="MS Mincho"/>
          <w:lang w:val="en-GB"/>
        </w:rPr>
        <w:t xml:space="preserve"> mode of a session.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Roaming functionality:</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Handle local enforcement to apply QoS SLAs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Charging data collection and charging interface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Lawful intercept (in VPLMN for SM events and interface to LI System).</w:t>
      </w:r>
    </w:p>
    <w:p w:rsidR="00867F7B" w:rsidRPr="009E0DE1" w:rsidRDefault="00867F7B" w:rsidP="00867F7B">
      <w:pPr>
        <w:pStyle w:val="B2"/>
        <w:rPr>
          <w:lang w:val="en-GB"/>
        </w:rPr>
      </w:pPr>
      <w:r w:rsidRPr="009E0DE1">
        <w:rPr>
          <w:lang w:val="en-GB"/>
        </w:rPr>
        <w:t>-</w:t>
      </w:r>
      <w:r w:rsidRPr="009E0DE1">
        <w:rPr>
          <w:lang w:val="en-GB"/>
        </w:rPr>
        <w:tab/>
        <w:t xml:space="preserve">Support for interaction with external DN for transport of signalling for </w:t>
      </w:r>
      <w:r w:rsidR="00AB61E3" w:rsidRPr="009E0DE1">
        <w:rPr>
          <w:lang w:val="en-GB"/>
        </w:rPr>
        <w:t>PDU Session</w:t>
      </w:r>
      <w:r w:rsidR="00957278">
        <w:rPr>
          <w:lang w:val="en-GB"/>
        </w:rPr>
        <w:t xml:space="preserve"> authentication/authorization</w:t>
      </w:r>
      <w:r w:rsidRPr="009E0DE1">
        <w:rPr>
          <w:lang w:val="en-GB"/>
        </w:rPr>
        <w:t xml:space="preserve"> by external DN.</w:t>
      </w:r>
    </w:p>
    <w:p w:rsidR="00867F7B" w:rsidRPr="009E0DE1" w:rsidRDefault="00867F7B" w:rsidP="00867F7B">
      <w:pPr>
        <w:pStyle w:val="NO"/>
        <w:rPr>
          <w:iCs/>
          <w:lang w:val="en-GB"/>
        </w:rPr>
      </w:pPr>
      <w:r w:rsidRPr="009E0DE1">
        <w:rPr>
          <w:iCs/>
          <w:lang w:val="en-GB"/>
        </w:rPr>
        <w:t>NOTE:</w:t>
      </w:r>
      <w:r w:rsidRPr="009E0DE1">
        <w:rPr>
          <w:iCs/>
          <w:lang w:val="en-GB"/>
        </w:rPr>
        <w:tab/>
        <w:t xml:space="preserve">Not all of the functionalities are required to be supported in a instance of a </w:t>
      </w:r>
      <w:r w:rsidR="00C2107D" w:rsidRPr="009E0DE1">
        <w:rPr>
          <w:iCs/>
          <w:lang w:val="en-GB"/>
        </w:rPr>
        <w:t>Network Slice</w:t>
      </w:r>
      <w:r w:rsidRPr="009E0DE1">
        <w:rPr>
          <w:iCs/>
          <w:lang w:val="en-GB"/>
        </w:rPr>
        <w:t>.</w:t>
      </w:r>
    </w:p>
    <w:p w:rsidR="00BB6034" w:rsidRPr="009E0DE1" w:rsidRDefault="00BB6034" w:rsidP="009A5963">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56487F" w:rsidRPr="009E0DE1">
        <w:rPr>
          <w:lang w:eastAsia="ko-KR"/>
        </w:rPr>
        <w:t> </w:t>
      </w:r>
      <w:r w:rsidRPr="009E0DE1">
        <w:rPr>
          <w:rFonts w:eastAsia="SimSun"/>
          <w:lang w:eastAsia="zh-CN"/>
        </w:rPr>
        <w:t xml:space="preserve">6.2.2 in </w:t>
      </w:r>
      <w:r w:rsidR="00476457" w:rsidRPr="009E0DE1">
        <w:rPr>
          <w:rFonts w:eastAsia="SimSun"/>
          <w:lang w:eastAsia="zh-CN"/>
        </w:rPr>
        <w:t>TS</w:t>
      </w:r>
      <w:r w:rsidR="00476457">
        <w:rPr>
          <w:rFonts w:eastAsia="SimSun"/>
          <w:lang w:eastAsia="zh-CN"/>
        </w:rPr>
        <w:t> </w:t>
      </w:r>
      <w:r w:rsidR="00476457" w:rsidRPr="009E0DE1">
        <w:rPr>
          <w:rFonts w:eastAsia="SimSun"/>
          <w:lang w:eastAsia="zh-CN"/>
        </w:rPr>
        <w:t>23.503</w:t>
      </w:r>
      <w:r w:rsidR="00476457">
        <w:rPr>
          <w:rFonts w:eastAsia="SimSun"/>
          <w:lang w:eastAsia="zh-CN"/>
        </w:rPr>
        <w:t> </w:t>
      </w:r>
      <w:r w:rsidR="00476457"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1321" w:name="_Toc19177660"/>
      <w:bookmarkStart w:id="1322" w:name="_Toc27845397"/>
      <w:bookmarkStart w:id="1323" w:name="_Toc36186596"/>
      <w:r w:rsidRPr="009E0DE1">
        <w:t>6.2.3</w:t>
      </w:r>
      <w:r w:rsidRPr="009E0DE1">
        <w:tab/>
        <w:t>UPF</w:t>
      </w:r>
      <w:bookmarkEnd w:id="1321"/>
      <w:bookmarkEnd w:id="1322"/>
      <w:bookmarkEnd w:id="1323"/>
    </w:p>
    <w:p w:rsidR="00867F7B" w:rsidRPr="009E0DE1" w:rsidRDefault="00867F7B" w:rsidP="00867F7B">
      <w:r w:rsidRPr="009E0DE1">
        <w:t>The User plane function (UPF) includes the following functionality. Some or all of the UPF functionalities may be supported in a single instance of a UPF:</w:t>
      </w:r>
    </w:p>
    <w:p w:rsidR="00867F7B" w:rsidRPr="009E0DE1" w:rsidRDefault="00867F7B" w:rsidP="00867F7B">
      <w:pPr>
        <w:pStyle w:val="B1"/>
        <w:rPr>
          <w:lang w:val="en-GB"/>
        </w:rPr>
      </w:pPr>
      <w:r w:rsidRPr="009E0DE1">
        <w:rPr>
          <w:lang w:val="en-GB"/>
        </w:rPr>
        <w:t>-</w:t>
      </w:r>
      <w:r w:rsidRPr="009E0DE1">
        <w:rPr>
          <w:lang w:val="en-GB"/>
        </w:rPr>
        <w:tab/>
        <w:t>Anchor point for Intra-/Inter-RAT mobility (when applicable).</w:t>
      </w:r>
    </w:p>
    <w:p w:rsidR="00867F7B" w:rsidRPr="009E0DE1" w:rsidRDefault="00867F7B" w:rsidP="00867F7B">
      <w:pPr>
        <w:pStyle w:val="B1"/>
        <w:rPr>
          <w:lang w:val="en-GB"/>
        </w:rPr>
      </w:pPr>
      <w:r w:rsidRPr="009E0DE1">
        <w:rPr>
          <w:lang w:val="en-GB"/>
        </w:rPr>
        <w:t>-</w:t>
      </w:r>
      <w:r w:rsidRPr="009E0DE1">
        <w:rPr>
          <w:lang w:val="en-GB"/>
        </w:rPr>
        <w:tab/>
        <w:t xml:space="preserve">External </w:t>
      </w:r>
      <w:r w:rsidR="00AB61E3" w:rsidRPr="009E0DE1">
        <w:rPr>
          <w:lang w:val="en-GB"/>
        </w:rPr>
        <w:t>PDU Session</w:t>
      </w:r>
      <w:r w:rsidRPr="009E0DE1">
        <w:rPr>
          <w:lang w:val="en-GB"/>
        </w:rPr>
        <w:t xml:space="preserve"> point of interconnect to Data Network.</w:t>
      </w:r>
    </w:p>
    <w:p w:rsidR="00867F7B" w:rsidRPr="009E0DE1" w:rsidRDefault="00867F7B" w:rsidP="00867F7B">
      <w:pPr>
        <w:pStyle w:val="B1"/>
        <w:rPr>
          <w:lang w:val="en-GB"/>
        </w:rPr>
      </w:pPr>
      <w:r w:rsidRPr="009E0DE1">
        <w:rPr>
          <w:lang w:val="en-GB"/>
        </w:rPr>
        <w:t>-</w:t>
      </w:r>
      <w:r w:rsidRPr="009E0DE1">
        <w:rPr>
          <w:lang w:val="en-GB"/>
        </w:rPr>
        <w:tab/>
        <w:t>Packet routing &amp; forwarding</w:t>
      </w:r>
      <w:r w:rsidR="00BB6034" w:rsidRPr="009E0DE1">
        <w:rPr>
          <w:lang w:val="en-GB"/>
        </w:rPr>
        <w:t xml:space="preserve"> (e.g. </w:t>
      </w:r>
      <w:r w:rsidR="00BB6034" w:rsidRPr="009E0DE1">
        <w:rPr>
          <w:rFonts w:eastAsia="SimSun"/>
          <w:lang w:val="en-GB" w:eastAsia="zh-CN"/>
        </w:rPr>
        <w:t xml:space="preserve">support of </w:t>
      </w:r>
      <w:r w:rsidR="00BB6034" w:rsidRPr="009E0DE1">
        <w:rPr>
          <w:lang w:val="en-GB"/>
        </w:rPr>
        <w:t>Uplink classifier to rout</w:t>
      </w:r>
      <w:r w:rsidR="00BB6034" w:rsidRPr="009E0DE1">
        <w:rPr>
          <w:rFonts w:eastAsia="SimSun"/>
          <w:lang w:val="en-GB" w:eastAsia="zh-CN"/>
        </w:rPr>
        <w:t>e</w:t>
      </w:r>
      <w:r w:rsidR="00BB6034" w:rsidRPr="009E0DE1">
        <w:rPr>
          <w:lang w:val="en-GB"/>
        </w:rPr>
        <w:t xml:space="preserve"> traffic flows to </w:t>
      </w:r>
      <w:r w:rsidR="00BB6034" w:rsidRPr="009E0DE1">
        <w:rPr>
          <w:rFonts w:eastAsia="SimSun"/>
          <w:lang w:val="en-GB" w:eastAsia="zh-CN"/>
        </w:rPr>
        <w:t xml:space="preserve">an instance of </w:t>
      </w:r>
      <w:r w:rsidR="00BB6034" w:rsidRPr="009E0DE1">
        <w:rPr>
          <w:lang w:val="en-GB"/>
        </w:rPr>
        <w:t xml:space="preserve">a data network, </w:t>
      </w:r>
      <w:r w:rsidR="00BB6034" w:rsidRPr="009E0DE1">
        <w:rPr>
          <w:rFonts w:eastAsia="SimSun"/>
          <w:lang w:val="en-GB" w:eastAsia="zh-CN"/>
        </w:rPr>
        <w:t xml:space="preserve">support of </w:t>
      </w:r>
      <w:r w:rsidR="00BB6034" w:rsidRPr="009E0DE1">
        <w:rPr>
          <w:lang w:val="en-GB"/>
        </w:rPr>
        <w:t xml:space="preserve">Branching point to support multi-homed PDU </w:t>
      </w:r>
      <w:r w:rsidR="00F53970" w:rsidRPr="009E0DE1">
        <w:rPr>
          <w:lang w:val="en-GB"/>
        </w:rPr>
        <w:t>S</w:t>
      </w:r>
      <w:r w:rsidR="00BB6034" w:rsidRPr="009E0DE1">
        <w:rPr>
          <w:lang w:val="en-GB"/>
        </w:rPr>
        <w:t>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Packet inspection</w:t>
      </w:r>
      <w:r w:rsidR="00BB6034" w:rsidRPr="009E0DE1">
        <w:rPr>
          <w:lang w:val="en-GB"/>
        </w:rPr>
        <w:t xml:space="preserve"> (e.g. Application detection based on service data flow template and the optional PFDs received from the SMF in addition)</w:t>
      </w:r>
      <w:r w:rsidRPr="009E0DE1">
        <w:rPr>
          <w:lang w:val="en-GB"/>
        </w:rPr>
        <w:t>.</w:t>
      </w:r>
    </w:p>
    <w:p w:rsidR="00BB6034" w:rsidRPr="009E0DE1" w:rsidRDefault="00BB6034" w:rsidP="00867F7B">
      <w:pPr>
        <w:pStyle w:val="B1"/>
        <w:rPr>
          <w:lang w:val="en-GB"/>
        </w:rPr>
      </w:pPr>
      <w:r w:rsidRPr="009E0DE1">
        <w:rPr>
          <w:rFonts w:eastAsia="SimSun"/>
          <w:lang w:val="en-GB" w:eastAsia="zh-CN"/>
        </w:rPr>
        <w:t>-</w:t>
      </w:r>
      <w:r w:rsidRPr="009E0DE1">
        <w:rPr>
          <w:rFonts w:eastAsia="SimSun"/>
          <w:lang w:val="en-GB" w:eastAsia="zh-CN"/>
        </w:rPr>
        <w:tab/>
        <w:t xml:space="preserve">User Plane part of policy rule enforcement, e.g. Gating, Redirection, </w:t>
      </w:r>
      <w:r w:rsidRPr="009E0DE1">
        <w:rPr>
          <w:lang w:val="en-GB" w:eastAsia="zh-CN"/>
        </w:rPr>
        <w:t>Traffic steering</w:t>
      </w:r>
      <w:r w:rsidRPr="009E0DE1">
        <w:rPr>
          <w:rFonts w:eastAsia="SimSun"/>
          <w:lang w:val="en-GB" w:eastAsia="zh-CN"/>
        </w:rPr>
        <w:t>).</w:t>
      </w:r>
    </w:p>
    <w:p w:rsidR="00867F7B" w:rsidRPr="009E0DE1" w:rsidRDefault="00867F7B" w:rsidP="00867F7B">
      <w:pPr>
        <w:pStyle w:val="B1"/>
        <w:rPr>
          <w:lang w:val="en-GB"/>
        </w:rPr>
      </w:pPr>
      <w:r w:rsidRPr="009E0DE1">
        <w:rPr>
          <w:lang w:val="en-GB"/>
        </w:rPr>
        <w:t>-</w:t>
      </w:r>
      <w:r w:rsidRPr="009E0DE1">
        <w:rPr>
          <w:lang w:val="en-GB"/>
        </w:rPr>
        <w:tab/>
        <w:t>Lawful intercept (UP collection).</w:t>
      </w:r>
    </w:p>
    <w:p w:rsidR="00867F7B" w:rsidRPr="009E0DE1" w:rsidRDefault="00867F7B" w:rsidP="00867F7B">
      <w:pPr>
        <w:pStyle w:val="B1"/>
        <w:rPr>
          <w:lang w:val="en-GB"/>
        </w:rPr>
      </w:pPr>
      <w:r w:rsidRPr="009E0DE1">
        <w:rPr>
          <w:lang w:val="en-GB"/>
        </w:rPr>
        <w:t>-</w:t>
      </w:r>
      <w:r w:rsidRPr="009E0DE1">
        <w:rPr>
          <w:lang w:val="en-GB"/>
        </w:rPr>
        <w:tab/>
        <w:t>Traffic usage reporting.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QoS handling for user plane, e.g. UL/DL rate enforcement</w:t>
      </w:r>
      <w:r w:rsidR="00BB6034" w:rsidRPr="009E0DE1">
        <w:rPr>
          <w:lang w:val="en-GB" w:eastAsia="zh-CN"/>
        </w:rPr>
        <w:t>, Reflective QoS marking in DL.</w:t>
      </w:r>
    </w:p>
    <w:p w:rsidR="00867F7B" w:rsidRPr="009E0DE1" w:rsidRDefault="00867F7B" w:rsidP="00867F7B">
      <w:pPr>
        <w:pStyle w:val="B1"/>
        <w:rPr>
          <w:lang w:val="en-GB"/>
        </w:rPr>
      </w:pPr>
      <w:r w:rsidRPr="009E0DE1">
        <w:rPr>
          <w:lang w:val="en-GB"/>
        </w:rPr>
        <w:t>-</w:t>
      </w:r>
      <w:r w:rsidRPr="009E0DE1">
        <w:rPr>
          <w:lang w:val="en-GB"/>
        </w:rPr>
        <w:tab/>
        <w:t xml:space="preserve">Uplink Traffic verification (SDF to </w:t>
      </w:r>
      <w:r w:rsidR="00744469" w:rsidRPr="009E0DE1">
        <w:rPr>
          <w:lang w:val="en-GB"/>
        </w:rPr>
        <w:t>QoS Flow</w:t>
      </w:r>
      <w:r w:rsidRPr="009E0DE1">
        <w:rPr>
          <w:lang w:val="en-GB"/>
        </w:rPr>
        <w:t xml:space="preserve"> mapping).</w:t>
      </w:r>
    </w:p>
    <w:p w:rsidR="00867F7B" w:rsidRPr="009E0DE1" w:rsidRDefault="00867F7B" w:rsidP="00867F7B">
      <w:pPr>
        <w:pStyle w:val="B1"/>
        <w:rPr>
          <w:lang w:val="en-GB"/>
        </w:rPr>
      </w:pPr>
      <w:r w:rsidRPr="009E0DE1">
        <w:rPr>
          <w:lang w:val="en-GB" w:eastAsia="zh-CN"/>
        </w:rPr>
        <w:t>-</w:t>
      </w:r>
      <w:r w:rsidRPr="009E0DE1">
        <w:rPr>
          <w:lang w:val="en-GB" w:eastAsia="zh-CN"/>
        </w:rPr>
        <w:tab/>
      </w:r>
      <w:r w:rsidRPr="009E0DE1">
        <w:rPr>
          <w:lang w:val="en-GB"/>
        </w:rPr>
        <w:t>Transport level packet marking in the uplink and downlink.</w:t>
      </w:r>
    </w:p>
    <w:p w:rsidR="00867F7B" w:rsidRPr="009E0DE1" w:rsidRDefault="00867F7B" w:rsidP="00867F7B">
      <w:pPr>
        <w:pStyle w:val="B1"/>
        <w:rPr>
          <w:lang w:val="en-GB" w:eastAsia="zh-CN"/>
        </w:rPr>
      </w:pPr>
      <w:r w:rsidRPr="009E0DE1">
        <w:rPr>
          <w:lang w:val="en-GB"/>
        </w:rPr>
        <w:t>-</w:t>
      </w:r>
      <w:r w:rsidRPr="009E0DE1">
        <w:rPr>
          <w:lang w:val="en-GB"/>
        </w:rPr>
        <w:tab/>
      </w:r>
      <w:r w:rsidRPr="009E0DE1">
        <w:rPr>
          <w:lang w:val="en-GB" w:eastAsia="zh-CN"/>
        </w:rPr>
        <w:t>Downlink packet buffering and downlink data notification triggering.</w:t>
      </w:r>
    </w:p>
    <w:p w:rsidR="00D80178" w:rsidRPr="009E0DE1" w:rsidRDefault="00D80178" w:rsidP="00D80178">
      <w:pPr>
        <w:pStyle w:val="B1"/>
        <w:rPr>
          <w:lang w:val="en-GB" w:eastAsia="zh-CN"/>
        </w:rPr>
      </w:pPr>
      <w:r w:rsidRPr="009E0DE1">
        <w:rPr>
          <w:lang w:val="en-GB" w:eastAsia="zh-CN"/>
        </w:rPr>
        <w:t>-</w:t>
      </w:r>
      <w:r w:rsidRPr="009E0DE1">
        <w:rPr>
          <w:lang w:val="en-GB" w:eastAsia="zh-CN"/>
        </w:rPr>
        <w:tab/>
        <w:t xml:space="preserve">Sending and forwarding of one or more </w:t>
      </w:r>
      <w:r w:rsidR="00910E68" w:rsidRPr="009E0DE1">
        <w:rPr>
          <w:lang w:val="en-GB" w:eastAsia="zh-CN"/>
        </w:rPr>
        <w:t>"</w:t>
      </w:r>
      <w:r w:rsidRPr="009E0DE1">
        <w:rPr>
          <w:lang w:val="en-GB" w:eastAsia="zh-CN"/>
        </w:rPr>
        <w:t>end marker</w:t>
      </w:r>
      <w:r w:rsidR="00910E68" w:rsidRPr="009E0DE1">
        <w:rPr>
          <w:lang w:val="en-GB" w:eastAsia="zh-CN"/>
        </w:rPr>
        <w:t>"</w:t>
      </w:r>
      <w:r w:rsidRPr="009E0DE1">
        <w:rPr>
          <w:lang w:val="en-GB" w:eastAsia="zh-CN"/>
        </w:rPr>
        <w:t xml:space="preserve"> to the source NG-RAN node.</w:t>
      </w:r>
    </w:p>
    <w:p w:rsidR="00E724FA" w:rsidRPr="009E0DE1" w:rsidRDefault="00E724FA" w:rsidP="00D80178">
      <w:pPr>
        <w:pStyle w:val="B1"/>
        <w:rPr>
          <w:lang w:val="en-GB"/>
        </w:rPr>
      </w:pPr>
      <w:r w:rsidRPr="009E0DE1">
        <w:rPr>
          <w:lang w:val="en-GB" w:eastAsia="zh-CN"/>
        </w:rPr>
        <w:t>-</w:t>
      </w:r>
      <w:r w:rsidRPr="009E0DE1">
        <w:rPr>
          <w:lang w:val="en-GB" w:eastAsia="zh-CN"/>
        </w:rPr>
        <w:tab/>
      </w:r>
      <w:r w:rsidR="00186FCC">
        <w:rPr>
          <w:lang w:val="en-GB" w:eastAsia="zh-CN"/>
        </w:rPr>
        <w:t xml:space="preserve">Functionality to respond to Address Resolution Protocol (ARP) requests </w:t>
      </w:r>
      <w:r w:rsidRPr="009E0DE1">
        <w:rPr>
          <w:lang w:val="en-GB" w:eastAsia="zh-CN"/>
        </w:rPr>
        <w:t>and / or IPv6 Neighbour Solicitation</w:t>
      </w:r>
      <w:r w:rsidR="00186FCC">
        <w:rPr>
          <w:lang w:val="en-GB" w:eastAsia="zh-CN"/>
        </w:rPr>
        <w:t xml:space="preserve"> requests based on local cache information</w:t>
      </w:r>
      <w:r w:rsidRPr="009E0DE1">
        <w:rPr>
          <w:lang w:val="en-GB" w:eastAsia="zh-CN"/>
        </w:rPr>
        <w:t xml:space="preserve"> for the Ethernet PDUs. The UPF responds to the ARP and / or the IPv6 Neighbour Solicitation Request by providing the MAC address corresponding to the IP address sent in the request.</w:t>
      </w:r>
    </w:p>
    <w:p w:rsidR="00867F7B" w:rsidRPr="009E0DE1" w:rsidRDefault="00867F7B" w:rsidP="00867F7B">
      <w:pPr>
        <w:pStyle w:val="NO"/>
        <w:rPr>
          <w:iCs/>
          <w:lang w:val="en-GB"/>
        </w:rPr>
      </w:pPr>
      <w:r w:rsidRPr="009E0DE1">
        <w:rPr>
          <w:lang w:val="en-GB"/>
        </w:rPr>
        <w:t>NOTE:</w:t>
      </w:r>
      <w:r w:rsidRPr="009E0DE1">
        <w:rPr>
          <w:lang w:val="en-GB"/>
        </w:rPr>
        <w:tab/>
        <w:t xml:space="preserve">Not all of the UPF functionalities are required to be supported in an instance of user plane function of a </w:t>
      </w:r>
      <w:r w:rsidR="00C2107D" w:rsidRPr="009E0DE1">
        <w:rPr>
          <w:lang w:val="en-GB"/>
        </w:rPr>
        <w:t>Network Slice</w:t>
      </w:r>
      <w:r w:rsidRPr="009E0DE1">
        <w:rPr>
          <w:lang w:val="en-GB"/>
        </w:rPr>
        <w:t>.</w:t>
      </w:r>
    </w:p>
    <w:p w:rsidR="00867F7B" w:rsidRPr="009E0DE1" w:rsidRDefault="00867F7B" w:rsidP="00867F7B">
      <w:pPr>
        <w:pStyle w:val="Heading3"/>
      </w:pPr>
      <w:bookmarkStart w:id="1324" w:name="_Toc19177661"/>
      <w:bookmarkStart w:id="1325" w:name="_Toc27845398"/>
      <w:bookmarkStart w:id="1326" w:name="_Toc36186597"/>
      <w:r w:rsidRPr="009E0DE1">
        <w:t>6.2.4</w:t>
      </w:r>
      <w:r w:rsidRPr="009E0DE1">
        <w:tab/>
        <w:t>PCF</w:t>
      </w:r>
      <w:bookmarkEnd w:id="1324"/>
      <w:bookmarkEnd w:id="1325"/>
      <w:bookmarkEnd w:id="1326"/>
    </w:p>
    <w:p w:rsidR="00867F7B" w:rsidRPr="009E0DE1" w:rsidRDefault="00867F7B" w:rsidP="00867F7B">
      <w:r w:rsidRPr="009E0DE1">
        <w:t xml:space="preserve">The Policy </w:t>
      </w:r>
      <w:r w:rsidR="00326872" w:rsidRPr="009E0DE1">
        <w:t xml:space="preserve">Control Function </w:t>
      </w:r>
      <w:r w:rsidRPr="009E0DE1">
        <w:t>(PCF) includes the following functionality:</w:t>
      </w:r>
    </w:p>
    <w:p w:rsidR="00867F7B" w:rsidRPr="009E0DE1" w:rsidRDefault="00867F7B" w:rsidP="00867F7B">
      <w:pPr>
        <w:pStyle w:val="B1"/>
        <w:rPr>
          <w:lang w:val="en-GB"/>
        </w:rPr>
      </w:pPr>
      <w:r w:rsidRPr="009E0DE1">
        <w:rPr>
          <w:lang w:val="en-GB"/>
        </w:rPr>
        <w:t>-</w:t>
      </w:r>
      <w:r w:rsidRPr="009E0DE1">
        <w:rPr>
          <w:lang w:val="en-GB"/>
        </w:rPr>
        <w:tab/>
        <w:t>Supports unified policy framework to govern network behaviour.</w:t>
      </w:r>
    </w:p>
    <w:p w:rsidR="00867F7B" w:rsidRPr="009E0DE1" w:rsidRDefault="00867F7B" w:rsidP="00867F7B">
      <w:pPr>
        <w:pStyle w:val="B1"/>
        <w:rPr>
          <w:lang w:val="en-GB"/>
        </w:rPr>
      </w:pPr>
      <w:r w:rsidRPr="009E0DE1">
        <w:rPr>
          <w:lang w:val="en-GB"/>
        </w:rPr>
        <w:t>-</w:t>
      </w:r>
      <w:r w:rsidRPr="009E0DE1">
        <w:rPr>
          <w:lang w:val="en-GB"/>
        </w:rPr>
        <w:tab/>
        <w:t>Provides policy rules to Control Plane function(s) to enforce them.</w:t>
      </w:r>
    </w:p>
    <w:p w:rsidR="00867F7B" w:rsidRPr="009E0DE1" w:rsidRDefault="00867F7B" w:rsidP="00867F7B">
      <w:pPr>
        <w:pStyle w:val="B1"/>
        <w:rPr>
          <w:lang w:val="en-GB"/>
        </w:rPr>
      </w:pPr>
      <w:r w:rsidRPr="009E0DE1">
        <w:rPr>
          <w:lang w:val="en-GB"/>
        </w:rPr>
        <w:t>-</w:t>
      </w:r>
      <w:r w:rsidRPr="009E0DE1">
        <w:rPr>
          <w:lang w:val="en-GB"/>
        </w:rPr>
        <w:tab/>
      </w:r>
      <w:r w:rsidR="008D1901" w:rsidRPr="009E0DE1">
        <w:rPr>
          <w:lang w:val="en-GB"/>
        </w:rPr>
        <w:t>A</w:t>
      </w:r>
      <w:r w:rsidRPr="009E0DE1">
        <w:rPr>
          <w:lang w:val="en-GB"/>
        </w:rPr>
        <w:t>ccess</w:t>
      </w:r>
      <w:r w:rsidR="008D1901" w:rsidRPr="009E0DE1">
        <w:rPr>
          <w:lang w:val="en-GB"/>
        </w:rPr>
        <w:t>es</w:t>
      </w:r>
      <w:r w:rsidRPr="009E0DE1">
        <w:rPr>
          <w:lang w:val="en-GB"/>
        </w:rPr>
        <w:t xml:space="preserve"> subscription information relevant for policy decisions in a </w:t>
      </w:r>
      <w:r w:rsidR="00326872" w:rsidRPr="009E0DE1">
        <w:rPr>
          <w:lang w:val="en-GB"/>
        </w:rPr>
        <w:t xml:space="preserve">Unified </w:t>
      </w:r>
      <w:r w:rsidRPr="009E0DE1">
        <w:rPr>
          <w:lang w:val="en-GB"/>
        </w:rPr>
        <w:t>Data Repository (UDR).</w:t>
      </w:r>
    </w:p>
    <w:p w:rsidR="00326872" w:rsidRPr="009E0DE1" w:rsidRDefault="00326872" w:rsidP="00867F7B">
      <w:pPr>
        <w:pStyle w:val="B1"/>
        <w:rPr>
          <w:rFonts w:eastAsia="SimSun"/>
          <w:lang w:val="en-GB" w:eastAsia="zh-CN"/>
        </w:rPr>
      </w:pPr>
      <w:r w:rsidRPr="009E0DE1">
        <w:rPr>
          <w:rFonts w:eastAsia="SimSun"/>
          <w:lang w:val="en-GB" w:eastAsia="zh-CN"/>
        </w:rPr>
        <w:t>NOTE:</w:t>
      </w:r>
      <w:r w:rsidRPr="009E0DE1">
        <w:rPr>
          <w:rFonts w:eastAsia="SimSun"/>
          <w:lang w:val="en-GB" w:eastAsia="zh-CN"/>
        </w:rPr>
        <w:tab/>
        <w:t>The PCF accesses the UDR located in the same PLMN as the PCF.</w:t>
      </w:r>
    </w:p>
    <w:p w:rsidR="00BB6034" w:rsidRPr="009E0DE1" w:rsidRDefault="00BB6034" w:rsidP="009A5963">
      <w:pPr>
        <w:pStyle w:val="NO"/>
        <w:ind w:left="851"/>
        <w:rPr>
          <w:iCs/>
          <w:lang w:val="en-GB"/>
        </w:rPr>
      </w:pPr>
      <w:r w:rsidRPr="009E0DE1">
        <w:rPr>
          <w:iCs/>
          <w:lang w:val="en-GB"/>
        </w:rPr>
        <w:t xml:space="preserve">The details of the PCF functionality are defined in clause 6.2.1 of </w:t>
      </w:r>
      <w:r w:rsidR="00476457" w:rsidRPr="009E0DE1">
        <w:rPr>
          <w:iCs/>
          <w:lang w:val="en-GB"/>
        </w:rPr>
        <w:t>TS</w:t>
      </w:r>
      <w:r w:rsidR="00476457">
        <w:rPr>
          <w:iCs/>
          <w:lang w:val="en-GB"/>
        </w:rPr>
        <w:t> </w:t>
      </w:r>
      <w:r w:rsidR="00476457" w:rsidRPr="009E0DE1">
        <w:rPr>
          <w:iCs/>
          <w:lang w:val="en-GB"/>
        </w:rPr>
        <w:t>23.503</w:t>
      </w:r>
      <w:r w:rsidR="00476457">
        <w:rPr>
          <w:iCs/>
          <w:lang w:val="en-GB"/>
        </w:rPr>
        <w:t> </w:t>
      </w:r>
      <w:r w:rsidR="00476457" w:rsidRPr="009E0DE1">
        <w:rPr>
          <w:iCs/>
          <w:lang w:val="en-GB"/>
        </w:rPr>
        <w:t>[</w:t>
      </w:r>
      <w:r w:rsidRPr="009E0DE1">
        <w:rPr>
          <w:iCs/>
          <w:lang w:val="en-GB"/>
        </w:rPr>
        <w:t>45].</w:t>
      </w:r>
    </w:p>
    <w:p w:rsidR="00867F7B" w:rsidRPr="009E0DE1" w:rsidRDefault="00867F7B" w:rsidP="00867F7B">
      <w:pPr>
        <w:pStyle w:val="Heading3"/>
      </w:pPr>
      <w:bookmarkStart w:id="1327" w:name="_Toc19177662"/>
      <w:bookmarkStart w:id="1328" w:name="_Toc27845399"/>
      <w:bookmarkStart w:id="1329" w:name="_Toc36186598"/>
      <w:r w:rsidRPr="009E0DE1">
        <w:t>6.2.5</w:t>
      </w:r>
      <w:r w:rsidRPr="009E0DE1">
        <w:tab/>
        <w:t>NEF</w:t>
      </w:r>
      <w:bookmarkEnd w:id="1327"/>
      <w:bookmarkEnd w:id="1328"/>
      <w:bookmarkEnd w:id="1329"/>
    </w:p>
    <w:p w:rsidR="00867F7B" w:rsidRPr="009E0DE1" w:rsidRDefault="00867F7B" w:rsidP="00867F7B">
      <w:r w:rsidRPr="009E0DE1">
        <w:t xml:space="preserve">The Network Exposure Function (NEF) supports the following </w:t>
      </w:r>
      <w:r w:rsidR="00355BFB" w:rsidRPr="009E0DE1">
        <w:t xml:space="preserve">independent </w:t>
      </w:r>
      <w:r w:rsidRPr="009E0DE1">
        <w:t>functionality:</w:t>
      </w:r>
    </w:p>
    <w:p w:rsidR="00355BFB" w:rsidRPr="009E0DE1" w:rsidRDefault="00867F7B" w:rsidP="00867F7B">
      <w:pPr>
        <w:pStyle w:val="B1"/>
        <w:rPr>
          <w:lang w:val="en-GB" w:eastAsia="zh-CN"/>
        </w:rPr>
      </w:pPr>
      <w:r w:rsidRPr="009E0DE1">
        <w:rPr>
          <w:lang w:val="en-GB"/>
        </w:rPr>
        <w:t>-</w:t>
      </w:r>
      <w:r w:rsidRPr="009E0DE1">
        <w:rPr>
          <w:lang w:val="en-GB"/>
        </w:rPr>
        <w:tab/>
      </w:r>
      <w:r w:rsidR="00355BFB" w:rsidRPr="009E0DE1">
        <w:rPr>
          <w:lang w:val="en-GB" w:eastAsia="zh-CN"/>
        </w:rPr>
        <w:t>Exposure of capabilities and events:</w:t>
      </w:r>
    </w:p>
    <w:p w:rsidR="00773E4A" w:rsidRPr="009E0DE1" w:rsidRDefault="00355BFB" w:rsidP="009A5963">
      <w:pPr>
        <w:pStyle w:val="B1"/>
        <w:ind w:firstLine="0"/>
        <w:rPr>
          <w:lang w:val="en-GB"/>
        </w:rPr>
      </w:pPr>
      <w:r w:rsidRPr="009E0DE1">
        <w:rPr>
          <w:lang w:val="en-GB"/>
        </w:rPr>
        <w:t xml:space="preserve">NF capabilities and events may be </w:t>
      </w:r>
      <w:r w:rsidR="00867F7B" w:rsidRPr="009E0DE1">
        <w:rPr>
          <w:lang w:val="en-GB"/>
        </w:rPr>
        <w:t>securely expose</w:t>
      </w:r>
      <w:r w:rsidRPr="009E0DE1">
        <w:rPr>
          <w:lang w:val="en-GB"/>
        </w:rPr>
        <w:t>d</w:t>
      </w:r>
      <w:r w:rsidR="009D11C7">
        <w:rPr>
          <w:lang w:val="en-GB"/>
        </w:rPr>
        <w:t xml:space="preserve"> by NEF</w:t>
      </w:r>
      <w:r w:rsidR="00867F7B" w:rsidRPr="009E0DE1">
        <w:rPr>
          <w:lang w:val="en-GB"/>
        </w:rPr>
        <w:t xml:space="preserve"> for e.g</w:t>
      </w:r>
      <w:r w:rsidR="00910E68" w:rsidRPr="009E0DE1">
        <w:rPr>
          <w:lang w:val="en-GB"/>
        </w:rPr>
        <w:t>.</w:t>
      </w:r>
      <w:r w:rsidR="00867F7B" w:rsidRPr="009E0DE1">
        <w:rPr>
          <w:lang w:val="en-GB"/>
        </w:rPr>
        <w:t xml:space="preserve"> 3rd party, Application Functions, Edge Computing as described in </w:t>
      </w:r>
      <w:r w:rsidR="003C010D" w:rsidRPr="009E0DE1">
        <w:rPr>
          <w:lang w:val="en-GB"/>
        </w:rPr>
        <w:t>clause </w:t>
      </w:r>
      <w:r w:rsidR="00867F7B" w:rsidRPr="009E0DE1">
        <w:rPr>
          <w:lang w:val="en-GB"/>
        </w:rPr>
        <w:t>5.13.</w:t>
      </w:r>
    </w:p>
    <w:p w:rsidR="00773E4A" w:rsidRPr="009E0DE1" w:rsidRDefault="00773E4A" w:rsidP="00773E4A">
      <w:pPr>
        <w:pStyle w:val="B1"/>
        <w:ind w:firstLine="0"/>
        <w:rPr>
          <w:lang w:val="en-GB"/>
        </w:rPr>
      </w:pPr>
      <w:r w:rsidRPr="009E0DE1">
        <w:rPr>
          <w:lang w:val="en-GB"/>
        </w:rPr>
        <w:t>NEF stores/retrieves information as structured data using a standardized interface (Nudr) to the Unified Data Repository (UDR).</w:t>
      </w:r>
    </w:p>
    <w:p w:rsidR="00773E4A" w:rsidRPr="009E0DE1" w:rsidRDefault="00773E4A" w:rsidP="00773E4A">
      <w:pPr>
        <w:pStyle w:val="B1"/>
        <w:rPr>
          <w:lang w:val="en-GB" w:eastAsia="zh-CN"/>
        </w:rPr>
      </w:pPr>
      <w:r w:rsidRPr="009E0DE1">
        <w:rPr>
          <w:lang w:val="en-GB"/>
        </w:rPr>
        <w:t>-</w:t>
      </w:r>
      <w:r w:rsidRPr="009E0DE1">
        <w:rPr>
          <w:lang w:val="en-GB"/>
        </w:rPr>
        <w:tab/>
      </w:r>
      <w:r w:rsidRPr="009E0DE1">
        <w:rPr>
          <w:lang w:val="en-GB" w:eastAsia="zh-CN"/>
        </w:rPr>
        <w:t>Secure provision of information from external application to 3GPP network:</w:t>
      </w:r>
    </w:p>
    <w:p w:rsidR="00867F7B" w:rsidRPr="009E0DE1" w:rsidRDefault="00B221D7" w:rsidP="009A5963">
      <w:pPr>
        <w:pStyle w:val="B1"/>
        <w:ind w:firstLine="0"/>
        <w:rPr>
          <w:lang w:val="en-GB"/>
        </w:rPr>
      </w:pPr>
      <w:r w:rsidRPr="009E0DE1">
        <w:rPr>
          <w:lang w:val="en-GB"/>
        </w:rPr>
        <w:t xml:space="preserve">It provides a means for the Application Functions to securely provide information to 3GPP network, e.g. </w:t>
      </w:r>
      <w:r w:rsidR="00106A2C" w:rsidRPr="009E0DE1">
        <w:rPr>
          <w:lang w:val="en-GB"/>
        </w:rPr>
        <w:t>Expected UE Behaviour</w:t>
      </w:r>
      <w:r w:rsidRPr="009E0DE1">
        <w:rPr>
          <w:lang w:val="en-GB"/>
        </w:rPr>
        <w:t xml:space="preserve">. </w:t>
      </w:r>
      <w:r w:rsidR="00867F7B" w:rsidRPr="009E0DE1">
        <w:rPr>
          <w:lang w:val="en-GB"/>
        </w:rPr>
        <w:t>In that case the NEF may authenticate</w:t>
      </w:r>
      <w:r w:rsidR="00773E4A" w:rsidRPr="009E0DE1">
        <w:rPr>
          <w:lang w:val="en-GB"/>
        </w:rPr>
        <w:t xml:space="preserve"> and</w:t>
      </w:r>
      <w:r w:rsidR="00867F7B" w:rsidRPr="009E0DE1">
        <w:rPr>
          <w:lang w:val="en-GB"/>
        </w:rPr>
        <w:t xml:space="preserve"> authorize and </w:t>
      </w:r>
      <w:r w:rsidR="00773E4A" w:rsidRPr="009E0DE1">
        <w:rPr>
          <w:lang w:val="en-GB"/>
        </w:rPr>
        <w:t xml:space="preserve">assist in throttling </w:t>
      </w:r>
      <w:r w:rsidR="00867F7B" w:rsidRPr="009E0DE1">
        <w:rPr>
          <w:lang w:val="en-GB"/>
        </w:rPr>
        <w:t>the Application Functions.</w:t>
      </w:r>
    </w:p>
    <w:p w:rsidR="00773E4A" w:rsidRPr="009E0DE1" w:rsidRDefault="00867F7B" w:rsidP="00773E4A">
      <w:pPr>
        <w:pStyle w:val="B1"/>
        <w:rPr>
          <w:lang w:val="en-GB"/>
        </w:rPr>
      </w:pPr>
      <w:r w:rsidRPr="009E0DE1">
        <w:rPr>
          <w:lang w:val="en-GB"/>
        </w:rPr>
        <w:t>-</w:t>
      </w:r>
      <w:r w:rsidRPr="009E0DE1">
        <w:rPr>
          <w:lang w:val="en-GB"/>
        </w:rPr>
        <w:tab/>
      </w:r>
      <w:r w:rsidR="00773E4A" w:rsidRPr="009E0DE1">
        <w:rPr>
          <w:lang w:val="en-GB"/>
        </w:rPr>
        <w:t>Translation of internal-external information:</w:t>
      </w:r>
    </w:p>
    <w:p w:rsidR="00867F7B" w:rsidRPr="009E0DE1" w:rsidRDefault="00867F7B" w:rsidP="009A5963">
      <w:pPr>
        <w:pStyle w:val="B1"/>
        <w:ind w:firstLine="0"/>
        <w:rPr>
          <w:lang w:val="en-GB"/>
        </w:rPr>
      </w:pPr>
      <w:r w:rsidRPr="009E0DE1">
        <w:rPr>
          <w:lang w:val="en-GB"/>
        </w:rPr>
        <w:t xml:space="preserve">It translates between information exchanged with the AF and information exchanged with the internal network function. For example, it translates between an AF-Service-Identifier and internal 5G Core information such as DNN, S-NSSAI, as described in </w:t>
      </w:r>
      <w:r w:rsidR="00B6630E" w:rsidRPr="009E0DE1">
        <w:rPr>
          <w:lang w:val="en-GB"/>
        </w:rPr>
        <w:t>clause </w:t>
      </w:r>
      <w:r w:rsidRPr="009E0DE1">
        <w:rPr>
          <w:lang w:val="en-GB"/>
        </w:rPr>
        <w:t>5.6.7.</w:t>
      </w:r>
    </w:p>
    <w:p w:rsidR="00773E4A" w:rsidRPr="009E0DE1" w:rsidRDefault="00773E4A" w:rsidP="009A5963">
      <w:pPr>
        <w:pStyle w:val="B1"/>
        <w:ind w:firstLine="0"/>
        <w:rPr>
          <w:lang w:val="en-GB"/>
        </w:rPr>
      </w:pPr>
      <w:r w:rsidRPr="009E0DE1">
        <w:rPr>
          <w:lang w:val="en-GB"/>
        </w:rPr>
        <w:t>In particular, NEF handles masking of network and user sensitive information to external AF</w:t>
      </w:r>
      <w:r w:rsidR="0041447E" w:rsidRPr="009E0DE1">
        <w:rPr>
          <w:lang w:val="en-GB"/>
        </w:rPr>
        <w:t>'</w:t>
      </w:r>
      <w:r w:rsidRPr="009E0DE1">
        <w:rPr>
          <w:lang w:val="en-GB"/>
        </w:rPr>
        <w:t>s according to the network policy.</w:t>
      </w:r>
    </w:p>
    <w:p w:rsidR="00867F7B" w:rsidRPr="009E0DE1" w:rsidRDefault="00867F7B" w:rsidP="00867F7B">
      <w:pPr>
        <w:pStyle w:val="B1"/>
        <w:rPr>
          <w:lang w:val="en-GB"/>
        </w:rPr>
      </w:pPr>
      <w:r w:rsidRPr="009E0DE1">
        <w:rPr>
          <w:lang w:val="en-GB"/>
        </w:rPr>
        <w:t>-</w:t>
      </w:r>
      <w:r w:rsidRPr="009E0DE1">
        <w:rPr>
          <w:lang w:val="en-GB"/>
        </w:rPr>
        <w:tab/>
        <w:t xml:space="preserve">The Network Exposure Function receives information from other network functions (based on exposed capabilities of other network functions). </w:t>
      </w:r>
      <w:r w:rsidR="00BF71E1" w:rsidRPr="009E0DE1">
        <w:rPr>
          <w:lang w:val="en-GB"/>
        </w:rPr>
        <w:t xml:space="preserve">NEF </w:t>
      </w:r>
      <w:r w:rsidRPr="009E0DE1">
        <w:rPr>
          <w:lang w:val="en-GB"/>
        </w:rPr>
        <w:t>store</w:t>
      </w:r>
      <w:r w:rsidR="00BF71E1" w:rsidRPr="009E0DE1">
        <w:rPr>
          <w:lang w:val="en-GB"/>
        </w:rPr>
        <w:t>s</w:t>
      </w:r>
      <w:r w:rsidRPr="009E0DE1">
        <w:rPr>
          <w:lang w:val="en-GB"/>
        </w:rPr>
        <w:t xml:space="preserve"> the received information as structured data using a standardized interface to a </w:t>
      </w:r>
      <w:r w:rsidR="00750209" w:rsidRPr="009E0DE1">
        <w:rPr>
          <w:lang w:val="en-GB"/>
        </w:rPr>
        <w:t>Unified Data Repository (UDR)</w:t>
      </w:r>
      <w:r w:rsidRPr="009E0DE1">
        <w:rPr>
          <w:lang w:val="en-GB"/>
        </w:rPr>
        <w:t xml:space="preserve">. The stored information can be </w:t>
      </w:r>
      <w:r w:rsidR="00750209" w:rsidRPr="009E0DE1">
        <w:rPr>
          <w:lang w:val="en-GB"/>
        </w:rPr>
        <w:t xml:space="preserve">accessed and </w:t>
      </w:r>
      <w:r w:rsidRPr="009E0DE1">
        <w:rPr>
          <w:lang w:val="en-GB"/>
        </w:rPr>
        <w:t>"re-exposed" by the NEF to other network functions and Application Functions, and used for other purposes such as analytics.</w:t>
      </w:r>
    </w:p>
    <w:p w:rsidR="00773E4A" w:rsidRPr="009E0DE1" w:rsidRDefault="00773E4A" w:rsidP="00773E4A">
      <w:pPr>
        <w:pStyle w:val="B1"/>
        <w:rPr>
          <w:lang w:val="en-GB"/>
        </w:rPr>
      </w:pPr>
      <w:r w:rsidRPr="009E0DE1">
        <w:rPr>
          <w:lang w:val="en-GB"/>
        </w:rPr>
        <w:t>-</w:t>
      </w:r>
      <w:r w:rsidRPr="009E0DE1">
        <w:rPr>
          <w:lang w:val="en-GB"/>
        </w:rPr>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476457" w:rsidRPr="009E0DE1">
        <w:rPr>
          <w:lang w:val="en-GB"/>
        </w:rPr>
        <w:t>TS</w:t>
      </w:r>
      <w:r w:rsidR="00476457">
        <w:rPr>
          <w:lang w:val="en-GB"/>
        </w:rPr>
        <w:t> </w:t>
      </w:r>
      <w:r w:rsidR="00476457" w:rsidRPr="009E0DE1">
        <w:rPr>
          <w:lang w:val="en-GB"/>
        </w:rPr>
        <w:t>23.503</w:t>
      </w:r>
      <w:r w:rsidR="00476457">
        <w:rPr>
          <w:lang w:val="en-GB"/>
        </w:rPr>
        <w:t> </w:t>
      </w:r>
      <w:r w:rsidR="00476457" w:rsidRPr="009E0DE1">
        <w:rPr>
          <w:lang w:val="en-GB"/>
        </w:rPr>
        <w:t>[</w:t>
      </w:r>
      <w:r w:rsidRPr="009E0DE1">
        <w:rPr>
          <w:lang w:val="en-GB"/>
        </w:rPr>
        <w:t>45].</w:t>
      </w:r>
    </w:p>
    <w:p w:rsidR="00773E4A" w:rsidRPr="009E0DE1" w:rsidRDefault="00773E4A" w:rsidP="009A5963">
      <w:r w:rsidRPr="009E0DE1">
        <w:t>A specific NEF instance may support one or more of the functionalities described above and consequently an individual NEF may support a subset of the APIs specified for capability exposure.</w:t>
      </w:r>
    </w:p>
    <w:p w:rsidR="00750209" w:rsidRPr="009E0DE1" w:rsidRDefault="00750209" w:rsidP="00123F97">
      <w:pPr>
        <w:pStyle w:val="NO"/>
        <w:rPr>
          <w:lang w:val="en-GB"/>
        </w:rPr>
      </w:pPr>
      <w:r w:rsidRPr="009E0DE1">
        <w:rPr>
          <w:lang w:val="en-GB"/>
        </w:rPr>
        <w:t>NOTE:</w:t>
      </w:r>
      <w:r w:rsidRPr="009E0DE1">
        <w:rPr>
          <w:lang w:val="en-GB"/>
        </w:rPr>
        <w:tab/>
      </w:r>
      <w:r w:rsidRPr="009E0DE1">
        <w:rPr>
          <w:rFonts w:eastAsia="SimSun"/>
          <w:lang w:val="en-GB" w:eastAsia="zh-CN"/>
        </w:rPr>
        <w:t>The NEF can access the UDR located in the same PLMN as the NEF</w:t>
      </w:r>
      <w:r w:rsidRPr="009E0DE1">
        <w:rPr>
          <w:lang w:val="en-GB"/>
        </w:rPr>
        <w:t>.</w:t>
      </w:r>
    </w:p>
    <w:p w:rsidR="00B221D7" w:rsidRPr="009E0DE1" w:rsidRDefault="00B221D7" w:rsidP="00910E68">
      <w:r w:rsidRPr="009E0DE1">
        <w:t xml:space="preserve">The services provided by the NEF are specified in </w:t>
      </w:r>
      <w:r w:rsidR="00A25A13" w:rsidRPr="009E0DE1">
        <w:t>clause </w:t>
      </w:r>
      <w:r w:rsidRPr="009E0DE1">
        <w:t>7.2.8.</w:t>
      </w:r>
    </w:p>
    <w:p w:rsidR="00AF035B" w:rsidRDefault="00AF035B" w:rsidP="00AF035B">
      <w:r>
        <w:t>For external exposure of services related to specific UE(s), the NEF resides in the HPLMN. Depending on operator agreements, the NEF in the HPLMN may have interface(s) with NF(s) in the VPLMN.</w:t>
      </w:r>
    </w:p>
    <w:p w:rsidR="00126BB7" w:rsidRPr="009E0DE1" w:rsidRDefault="00126BB7" w:rsidP="00126BB7">
      <w:pPr>
        <w:pStyle w:val="Heading4"/>
      </w:pPr>
      <w:bookmarkStart w:id="1330" w:name="_Toc19177663"/>
      <w:bookmarkStart w:id="1331" w:name="_Toc27845400"/>
      <w:bookmarkStart w:id="1332" w:name="_Toc36186599"/>
      <w:r w:rsidRPr="009E0DE1">
        <w:t>6.2.5.1</w:t>
      </w:r>
      <w:r w:rsidR="001474BF" w:rsidRPr="009E0DE1">
        <w:tab/>
      </w:r>
      <w:r w:rsidRPr="009E0DE1">
        <w:t>Support for CAPIF</w:t>
      </w:r>
      <w:bookmarkEnd w:id="1330"/>
      <w:bookmarkEnd w:id="1331"/>
      <w:bookmarkEnd w:id="1332"/>
    </w:p>
    <w:p w:rsidR="00126BB7" w:rsidRPr="009E0DE1" w:rsidRDefault="00126BB7" w:rsidP="00126BB7">
      <w:pPr>
        <w:rPr>
          <w:lang w:eastAsia="x-none"/>
        </w:rPr>
      </w:pPr>
      <w:r w:rsidRPr="009E0DE1">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476457" w:rsidRPr="009E0DE1">
        <w:rPr>
          <w:lang w:eastAsia="x-none"/>
        </w:rPr>
        <w:t>TS</w:t>
      </w:r>
      <w:r w:rsidR="00476457">
        <w:rPr>
          <w:lang w:eastAsia="x-none"/>
        </w:rPr>
        <w:t> </w:t>
      </w:r>
      <w:r w:rsidR="00476457" w:rsidRPr="009E0DE1">
        <w:rPr>
          <w:lang w:eastAsia="x-none"/>
        </w:rPr>
        <w:t>23.222</w:t>
      </w:r>
      <w:r w:rsidR="00476457">
        <w:rPr>
          <w:lang w:eastAsia="x-none"/>
        </w:rPr>
        <w:t> </w:t>
      </w:r>
      <w:r w:rsidR="00476457" w:rsidRPr="009E0DE1">
        <w:rPr>
          <w:lang w:eastAsia="x-none"/>
        </w:rPr>
        <w:t>[</w:t>
      </w:r>
      <w:r w:rsidRPr="009E0DE1">
        <w:rPr>
          <w:lang w:eastAsia="x-none"/>
        </w:rPr>
        <w:t>64].</w:t>
      </w:r>
    </w:p>
    <w:p w:rsidR="00867F7B" w:rsidRPr="009E0DE1" w:rsidRDefault="00867F7B" w:rsidP="00867F7B">
      <w:pPr>
        <w:pStyle w:val="Heading3"/>
      </w:pPr>
      <w:bookmarkStart w:id="1333" w:name="_Toc19177664"/>
      <w:bookmarkStart w:id="1334" w:name="_Toc27845401"/>
      <w:bookmarkStart w:id="1335" w:name="_Toc36186600"/>
      <w:r w:rsidRPr="009E0DE1">
        <w:t>6.2.6</w:t>
      </w:r>
      <w:r w:rsidRPr="009E0DE1">
        <w:tab/>
        <w:t>NRF</w:t>
      </w:r>
      <w:bookmarkEnd w:id="1333"/>
      <w:bookmarkEnd w:id="1334"/>
      <w:bookmarkEnd w:id="1335"/>
    </w:p>
    <w:p w:rsidR="00867F7B" w:rsidRPr="009E0DE1" w:rsidRDefault="00867F7B" w:rsidP="00867F7B">
      <w:r w:rsidRPr="009E0DE1">
        <w:t xml:space="preserve">The </w:t>
      </w:r>
      <w:r w:rsidR="0082382B" w:rsidRPr="009E0DE1">
        <w:t xml:space="preserve">Network </w:t>
      </w:r>
      <w:r w:rsidRPr="009E0DE1">
        <w:t>Repository Function (NRF) supports the following functionality:</w:t>
      </w:r>
    </w:p>
    <w:p w:rsidR="00867F7B" w:rsidRPr="009E0DE1" w:rsidRDefault="00867F7B" w:rsidP="00910E68">
      <w:pPr>
        <w:pStyle w:val="B1"/>
        <w:rPr>
          <w:lang w:val="en-GB"/>
        </w:rPr>
      </w:pPr>
      <w:r w:rsidRPr="009E0DE1">
        <w:rPr>
          <w:lang w:val="en-GB"/>
        </w:rPr>
        <w:t>-</w:t>
      </w:r>
      <w:r w:rsidRPr="009E0DE1">
        <w:rPr>
          <w:lang w:val="en-GB"/>
        </w:rPr>
        <w:tab/>
        <w:t>Supports service discovery function. Receive NF Discovery Request from NF instance, and provides the information of the discovered NF instances (be discovered) to the NF instance.</w:t>
      </w:r>
    </w:p>
    <w:p w:rsidR="00867F7B" w:rsidRPr="009E0DE1" w:rsidRDefault="00867F7B" w:rsidP="00910E68">
      <w:pPr>
        <w:pStyle w:val="B1"/>
        <w:rPr>
          <w:lang w:val="en-GB"/>
        </w:rPr>
      </w:pPr>
      <w:r w:rsidRPr="009E0DE1">
        <w:rPr>
          <w:rFonts w:eastAsia="DengXian"/>
          <w:lang w:val="en-GB"/>
        </w:rPr>
        <w:t>-</w:t>
      </w:r>
      <w:r w:rsidRPr="009E0DE1">
        <w:rPr>
          <w:rFonts w:eastAsia="DengXian"/>
          <w:lang w:val="en-GB"/>
        </w:rPr>
        <w:tab/>
        <w:t>Maintains</w:t>
      </w:r>
      <w:r w:rsidRPr="009E0DE1">
        <w:rPr>
          <w:lang w:val="en-GB"/>
        </w:rPr>
        <w:t xml:space="preserve"> the </w:t>
      </w:r>
      <w:r w:rsidR="00E4439B" w:rsidRPr="009E0DE1">
        <w:rPr>
          <w:lang w:val="en-GB"/>
        </w:rPr>
        <w:t xml:space="preserve">NF profile </w:t>
      </w:r>
      <w:r w:rsidRPr="009E0DE1">
        <w:rPr>
          <w:lang w:val="en-GB"/>
        </w:rPr>
        <w:t>of available NF instances and their supported services.</w:t>
      </w:r>
    </w:p>
    <w:p w:rsidR="0001502C" w:rsidRPr="009E0DE1" w:rsidRDefault="0001502C" w:rsidP="0001502C">
      <w:pPr>
        <w:rPr>
          <w:lang w:eastAsia="zh-CN"/>
        </w:rPr>
      </w:pPr>
      <w:r w:rsidRPr="009E0DE1">
        <w:rPr>
          <w:lang w:eastAsia="zh-CN"/>
        </w:rPr>
        <w:t>NF profile of NF instance maintained in an NRF includes the following information:</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instance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type</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PLMN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t xml:space="preserve">Network Slice related </w:t>
      </w:r>
      <w:r w:rsidRPr="009E0DE1">
        <w:rPr>
          <w:lang w:val="en-GB" w:eastAsia="zh-CN"/>
        </w:rPr>
        <w:t>Identifier(s) e.g. S-NSSAI, NSI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FQDN or IP address of NF</w:t>
      </w:r>
      <w:r w:rsidR="0016670F">
        <w:rPr>
          <w:lang w:val="en-GB" w:eastAsia="zh-CN"/>
        </w:rPr>
        <w:t>.</w:t>
      </w:r>
    </w:p>
    <w:p w:rsidR="0001502C" w:rsidRPr="0040768B" w:rsidRDefault="0001502C" w:rsidP="0001502C">
      <w:pPr>
        <w:pStyle w:val="B1"/>
        <w:rPr>
          <w:lang w:val="en-GB" w:eastAsia="zh-CN"/>
        </w:rPr>
      </w:pPr>
      <w:r w:rsidRPr="009E0DE1">
        <w:rPr>
          <w:lang w:val="en-GB"/>
        </w:rPr>
        <w:t>-</w:t>
      </w:r>
      <w:r w:rsidRPr="009E0DE1">
        <w:rPr>
          <w:lang w:val="en-GB"/>
        </w:rPr>
        <w:tab/>
        <w:t xml:space="preserve">NF </w:t>
      </w:r>
      <w:r w:rsidRPr="009E0DE1">
        <w:rPr>
          <w:lang w:val="en-GB" w:eastAsia="zh-CN"/>
        </w:rPr>
        <w:t>capacity information</w:t>
      </w:r>
      <w:r w:rsidR="0016670F">
        <w:rPr>
          <w:lang w:val="en-GB" w:eastAsia="zh-CN"/>
        </w:rPr>
        <w:t>.</w:t>
      </w:r>
    </w:p>
    <w:p w:rsidR="0040768B" w:rsidRPr="00347567" w:rsidRDefault="0040768B" w:rsidP="0040768B">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rsidR="0040768B" w:rsidRDefault="0040768B" w:rsidP="00DB50B4">
      <w:pPr>
        <w:pStyle w:val="NO"/>
        <w:rPr>
          <w:rFonts w:eastAsia="Malgun Gothic"/>
          <w:lang w:eastAsia="ko-KR"/>
        </w:rPr>
      </w:pPr>
      <w:r w:rsidRPr="00347567">
        <w:rPr>
          <w:rFonts w:eastAsia="Malgun Gothic"/>
          <w:lang w:eastAsia="ko-KR"/>
        </w:rPr>
        <w:t>NOTE 1:</w:t>
      </w:r>
      <w:r w:rsidRPr="00347567">
        <w:rPr>
          <w:rFonts w:eastAsia="Malgun Gothic"/>
          <w:lang w:eastAsia="ko-KR"/>
        </w:rPr>
        <w:tab/>
        <w:t xml:space="preserve">This parameter is used for AMF selection, if applicable, as specified in the clause 6.3.5. See clause 6.1.6.2.2 of </w:t>
      </w:r>
      <w:r w:rsidR="00476457" w:rsidRPr="00347567">
        <w:rPr>
          <w:rFonts w:eastAsia="Malgun Gothic"/>
          <w:lang w:eastAsia="ko-KR"/>
        </w:rPr>
        <w:t>TS</w:t>
      </w:r>
      <w:r w:rsidR="00476457">
        <w:rPr>
          <w:rFonts w:eastAsia="Malgun Gothic"/>
          <w:lang w:eastAsia="ko-KR"/>
        </w:rPr>
        <w:t> </w:t>
      </w:r>
      <w:r w:rsidR="00476457" w:rsidRPr="00347567">
        <w:rPr>
          <w:rFonts w:eastAsia="Malgun Gothic"/>
          <w:lang w:eastAsia="ko-KR"/>
        </w:rPr>
        <w:t>29.510</w:t>
      </w:r>
      <w:r w:rsidR="00476457">
        <w:rPr>
          <w:rFonts w:eastAsia="Malgun Gothic"/>
          <w:lang w:eastAsia="ko-KR"/>
        </w:rPr>
        <w:t> </w:t>
      </w:r>
      <w:r w:rsidR="00476457" w:rsidRPr="00347567">
        <w:rPr>
          <w:rFonts w:eastAsia="Malgun Gothic"/>
          <w:lang w:eastAsia="ko-KR"/>
        </w:rPr>
        <w:t>[</w:t>
      </w:r>
      <w:r w:rsidRPr="00347567">
        <w:rPr>
          <w:rFonts w:eastAsia="Malgun Gothic"/>
          <w:lang w:eastAsia="ko-KR"/>
        </w:rPr>
        <w:t>58] for its detailed use.</w:t>
      </w:r>
    </w:p>
    <w:p w:rsidR="00204EDE" w:rsidRPr="009E0DE1" w:rsidRDefault="0040768B" w:rsidP="0040768B">
      <w:pPr>
        <w:pStyle w:val="B1"/>
        <w:rPr>
          <w:lang w:val="en-GB" w:eastAsia="zh-CN"/>
        </w:rPr>
      </w:pPr>
      <w:r w:rsidRPr="00347567">
        <w:rPr>
          <w:rFonts w:eastAsia="Malgun Gothic"/>
        </w:rPr>
        <w:t>-</w:t>
      </w:r>
      <w:r w:rsidR="00204EDE" w:rsidRPr="0040768B">
        <w:rPr>
          <w:lang w:val="en-GB"/>
        </w:rPr>
        <w:t>-</w:t>
      </w:r>
      <w:r w:rsidR="00204EDE" w:rsidRPr="009E0DE1">
        <w:rPr>
          <w:lang w:val="en-GB"/>
        </w:rPr>
        <w:tab/>
        <w:t>NF Specific Service authorization information</w:t>
      </w:r>
      <w:r w:rsidR="0016670F">
        <w:rPr>
          <w:lang w:val="en-GB"/>
        </w:rPr>
        <w:t>.</w:t>
      </w:r>
    </w:p>
    <w:p w:rsidR="0001502C" w:rsidRPr="009E0DE1" w:rsidRDefault="0001502C" w:rsidP="0001502C">
      <w:pPr>
        <w:pStyle w:val="B1"/>
        <w:rPr>
          <w:lang w:val="en-GB" w:eastAsia="zh-CN"/>
        </w:rPr>
      </w:pPr>
      <w:r w:rsidRPr="009E0DE1">
        <w:rPr>
          <w:lang w:val="en-GB"/>
        </w:rPr>
        <w:t>-</w:t>
      </w:r>
      <w:r w:rsidRPr="009E0DE1">
        <w:rPr>
          <w:lang w:val="en-GB"/>
        </w:rPr>
        <w:tab/>
      </w:r>
      <w:r w:rsidR="0016670F">
        <w:rPr>
          <w:lang w:val="en-GB"/>
        </w:rPr>
        <w:t xml:space="preserve">if applicable, </w:t>
      </w:r>
      <w:r w:rsidRPr="009E0DE1">
        <w:rPr>
          <w:lang w:val="en-GB" w:eastAsia="zh-CN"/>
        </w:rPr>
        <w:t>Names of supported services</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 xml:space="preserve">Endpoint </w:t>
      </w:r>
      <w:r w:rsidR="00EF6D0C" w:rsidRPr="009E0DE1">
        <w:rPr>
          <w:lang w:val="en-GB" w:eastAsia="zh-CN"/>
        </w:rPr>
        <w:t xml:space="preserve">Address(es) </w:t>
      </w:r>
      <w:r w:rsidRPr="009E0DE1">
        <w:rPr>
          <w:lang w:val="en-GB" w:eastAsia="zh-CN"/>
        </w:rPr>
        <w:t>of instance(s) of each supported service</w:t>
      </w:r>
      <w:r w:rsidR="0016670F">
        <w:rPr>
          <w:lang w:val="en-GB" w:eastAsia="zh-CN"/>
        </w:rPr>
        <w:t>.</w:t>
      </w:r>
    </w:p>
    <w:p w:rsidR="003A51F5" w:rsidRPr="009E0DE1" w:rsidRDefault="003A51F5" w:rsidP="003A51F5">
      <w:pPr>
        <w:pStyle w:val="B1"/>
        <w:rPr>
          <w:lang w:val="en-GB" w:eastAsia="zh-CN"/>
        </w:rPr>
      </w:pPr>
      <w:r w:rsidRPr="009E0DE1">
        <w:rPr>
          <w:lang w:val="en-GB" w:eastAsia="zh-CN"/>
        </w:rPr>
        <w:t>-</w:t>
      </w:r>
      <w:r w:rsidRPr="009E0DE1">
        <w:rPr>
          <w:lang w:val="en-GB" w:eastAsia="zh-CN"/>
        </w:rPr>
        <w:tab/>
        <w:t>Identification of stored data/information</w:t>
      </w:r>
      <w:r w:rsidR="0016670F">
        <w:rPr>
          <w:lang w:val="en-GB" w:eastAsia="zh-CN"/>
        </w:rPr>
        <w:t>.</w:t>
      </w:r>
    </w:p>
    <w:p w:rsidR="003A51F5" w:rsidRPr="009E0DE1" w:rsidRDefault="003A51F5" w:rsidP="009A5963">
      <w:pPr>
        <w:pStyle w:val="NO"/>
        <w:rPr>
          <w:lang w:val="en-GB" w:eastAsia="zh-CN"/>
        </w:rPr>
      </w:pPr>
      <w:r w:rsidRPr="009E0DE1">
        <w:rPr>
          <w:lang w:val="en-GB" w:eastAsia="zh-CN"/>
        </w:rPr>
        <w:t>NOTE </w:t>
      </w:r>
      <w:r w:rsidR="0040768B" w:rsidRPr="007F494A">
        <w:rPr>
          <w:rFonts w:eastAsia="Malgun Gothic"/>
          <w:lang w:eastAsia="zh-CN"/>
        </w:rPr>
        <w:t>2</w:t>
      </w:r>
      <w:r w:rsidRPr="009E0DE1">
        <w:rPr>
          <w:lang w:val="en-GB" w:eastAsia="zh-CN"/>
        </w:rPr>
        <w:t>:</w:t>
      </w:r>
      <w:r w:rsidRPr="009E0DE1">
        <w:rPr>
          <w:lang w:val="en-GB" w:eastAsia="zh-CN"/>
        </w:rPr>
        <w:tab/>
        <w:t xml:space="preserve">This is only applicable for a UDR profile. See applicable input parameters for Nnrf_NFManagement_NFRegister service operation in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Pr="009E0DE1">
        <w:rPr>
          <w:lang w:val="en-GB" w:eastAsia="zh-CN"/>
        </w:rPr>
        <w:t>3] clause 5.2.7.2.2. This information applicability to other NF profiles is implementation specific.</w:t>
      </w:r>
    </w:p>
    <w:p w:rsidR="0001502C" w:rsidRPr="009E0DE1" w:rsidRDefault="009D0F71" w:rsidP="0001502C">
      <w:pPr>
        <w:pStyle w:val="B1"/>
        <w:rPr>
          <w:lang w:val="en-GB" w:eastAsia="zh-CN"/>
        </w:rPr>
      </w:pPr>
      <w:r w:rsidRPr="009E0DE1">
        <w:rPr>
          <w:lang w:val="en-GB" w:eastAsia="zh-CN"/>
        </w:rPr>
        <w:t>-</w:t>
      </w:r>
      <w:r w:rsidRPr="009E0DE1">
        <w:rPr>
          <w:lang w:val="en-GB" w:eastAsia="zh-CN"/>
        </w:rPr>
        <w:tab/>
      </w:r>
      <w:r w:rsidR="0001502C" w:rsidRPr="009E0DE1">
        <w:rPr>
          <w:lang w:val="en-GB" w:eastAsia="zh-CN"/>
        </w:rPr>
        <w:t>Other service parameter, e.g., DNN</w:t>
      </w:r>
      <w:r w:rsidR="008B02C2" w:rsidRPr="009E0DE1">
        <w:rPr>
          <w:lang w:val="en-GB" w:eastAsia="zh-CN"/>
        </w:rPr>
        <w:t>, notification endpoint for each type of notification that the NF service is interested in receiving.</w:t>
      </w:r>
    </w:p>
    <w:p w:rsidR="00DE61D2" w:rsidRDefault="00DE61D2" w:rsidP="00443E54">
      <w:pPr>
        <w:pStyle w:val="B1"/>
        <w:rPr>
          <w:lang w:val="en-GB"/>
        </w:rPr>
      </w:pPr>
      <w:r>
        <w:rPr>
          <w:lang w:val="en-GB"/>
        </w:rPr>
        <w:t>-</w:t>
      </w:r>
      <w:r>
        <w:rPr>
          <w:lang w:val="en-GB"/>
        </w:rPr>
        <w:tab/>
        <w:t>Location information for the NF instance.</w:t>
      </w:r>
    </w:p>
    <w:p w:rsidR="00DE61D2" w:rsidRDefault="00DE61D2" w:rsidP="00DE61D2">
      <w:pPr>
        <w:pStyle w:val="NO"/>
      </w:pPr>
      <w:r>
        <w:t>NOTE </w:t>
      </w:r>
      <w:r w:rsidR="0040768B" w:rsidRPr="007F494A">
        <w:rPr>
          <w:rFonts w:eastAsia="Malgun Gothic"/>
        </w:rPr>
        <w:t>3</w:t>
      </w:r>
      <w:r>
        <w:t>:</w:t>
      </w:r>
      <w:r>
        <w:tab/>
        <w:t>This information is operator specific. Examples of such information can be geographical location, data center.</w:t>
      </w:r>
    </w:p>
    <w:p w:rsidR="00DE61D2" w:rsidRDefault="00DE61D2" w:rsidP="00443E54">
      <w:pPr>
        <w:pStyle w:val="B1"/>
        <w:rPr>
          <w:lang w:val="en-GB"/>
        </w:rPr>
      </w:pPr>
      <w:r>
        <w:rPr>
          <w:lang w:val="en-GB"/>
        </w:rPr>
        <w:t>-</w:t>
      </w:r>
      <w:r>
        <w:rPr>
          <w:lang w:val="en-GB"/>
        </w:rPr>
        <w:tab/>
        <w:t>TAI(s).</w:t>
      </w:r>
    </w:p>
    <w:p w:rsidR="001474BF" w:rsidRPr="009E0DE1" w:rsidRDefault="001474BF" w:rsidP="00443E54">
      <w:pPr>
        <w:pStyle w:val="B1"/>
        <w:rPr>
          <w:lang w:val="en-GB"/>
        </w:rPr>
      </w:pPr>
      <w:r w:rsidRPr="009E0DE1">
        <w:rPr>
          <w:lang w:val="en-GB"/>
        </w:rPr>
        <w:t>-</w:t>
      </w:r>
      <w:r w:rsidRPr="009E0DE1">
        <w:rPr>
          <w:lang w:val="en-GB"/>
        </w:rPr>
        <w:tab/>
        <w:t>Routing</w:t>
      </w:r>
      <w:r w:rsidR="00274EB1">
        <w:rPr>
          <w:lang w:val="en-GB"/>
        </w:rPr>
        <w:t xml:space="preserve"> Indicator</w:t>
      </w:r>
      <w:r w:rsidR="00DE61D2">
        <w:rPr>
          <w:lang w:val="en-GB"/>
        </w:rPr>
        <w:t>, for UDM and AUSF</w:t>
      </w:r>
      <w:r w:rsidRPr="009E0DE1">
        <w:rPr>
          <w:lang w:val="en-GB"/>
        </w:rPr>
        <w:t>.</w:t>
      </w:r>
    </w:p>
    <w:p w:rsidR="00443E54" w:rsidRPr="009E0DE1" w:rsidRDefault="00443E54" w:rsidP="00443E54">
      <w:pPr>
        <w:pStyle w:val="B1"/>
        <w:rPr>
          <w:lang w:val="en-GB"/>
        </w:rPr>
      </w:pPr>
      <w:r w:rsidRPr="009E0DE1">
        <w:rPr>
          <w:lang w:val="en-GB"/>
        </w:rPr>
        <w:t>-</w:t>
      </w:r>
      <w:r w:rsidRPr="009E0DE1">
        <w:rPr>
          <w:lang w:val="en-GB"/>
        </w:rPr>
        <w:tab/>
        <w:t xml:space="preserve">One or more GUAMI(s), </w:t>
      </w:r>
      <w:r w:rsidR="00476457">
        <w:rPr>
          <w:lang w:val="en-GB"/>
        </w:rPr>
        <w:t xml:space="preserve">in the case </w:t>
      </w:r>
      <w:r w:rsidRPr="009E0DE1">
        <w:rPr>
          <w:lang w:val="en-GB"/>
        </w:rPr>
        <w:t>of AMF.</w:t>
      </w:r>
    </w:p>
    <w:p w:rsidR="00DE61D2" w:rsidRDefault="00DE61D2" w:rsidP="00443E54">
      <w:pPr>
        <w:pStyle w:val="B1"/>
        <w:rPr>
          <w:lang w:val="en-GB"/>
        </w:rPr>
      </w:pPr>
      <w:r>
        <w:rPr>
          <w:lang w:val="en-GB"/>
        </w:rPr>
        <w:t>-</w:t>
      </w:r>
      <w:r>
        <w:rPr>
          <w:lang w:val="en-GB"/>
        </w:rPr>
        <w:tab/>
        <w:t xml:space="preserve">SMF area identity(ies) </w:t>
      </w:r>
      <w:r w:rsidR="00476457">
        <w:rPr>
          <w:lang w:val="en-GB"/>
        </w:rPr>
        <w:t xml:space="preserve">in the case </w:t>
      </w:r>
      <w:r>
        <w:rPr>
          <w:lang w:val="en-GB"/>
        </w:rPr>
        <w:t>of UPF.</w:t>
      </w:r>
    </w:p>
    <w:p w:rsidR="00443E54" w:rsidRPr="009E0DE1" w:rsidRDefault="00443E54" w:rsidP="00443E54">
      <w:pPr>
        <w:pStyle w:val="B1"/>
        <w:rPr>
          <w:lang w:val="en-GB"/>
        </w:rPr>
      </w:pPr>
      <w:r w:rsidRPr="009E0DE1">
        <w:rPr>
          <w:lang w:val="en-GB"/>
        </w:rPr>
        <w:t>-</w:t>
      </w:r>
      <w:r w:rsidRPr="009E0DE1">
        <w:rPr>
          <w:lang w:val="en-GB"/>
        </w:rPr>
        <w:tab/>
        <w:t>UDM Group ID,</w:t>
      </w:r>
      <w:r w:rsidR="00DE61D2">
        <w:rPr>
          <w:lang w:val="en-GB"/>
        </w:rPr>
        <w:t xml:space="preserve"> range(s) of SUPIs, range(s) of GPSIs, range(s) of external group identifiers</w:t>
      </w:r>
      <w:r w:rsidRPr="009E0DE1">
        <w:rPr>
          <w:lang w:val="en-GB"/>
        </w:rPr>
        <w:t xml:space="preserve"> for UDM.</w:t>
      </w:r>
    </w:p>
    <w:p w:rsidR="00443E54" w:rsidRPr="009E0DE1" w:rsidRDefault="00443E54" w:rsidP="00443E54">
      <w:pPr>
        <w:pStyle w:val="B1"/>
        <w:rPr>
          <w:lang w:val="en-GB"/>
        </w:rPr>
      </w:pPr>
      <w:r w:rsidRPr="009E0DE1">
        <w:rPr>
          <w:lang w:val="en-GB"/>
        </w:rPr>
        <w:t>-</w:t>
      </w:r>
      <w:r w:rsidRPr="009E0DE1">
        <w:rPr>
          <w:lang w:val="en-GB"/>
        </w:rPr>
        <w:tab/>
        <w:t>UDR Group ID,</w:t>
      </w:r>
      <w:r w:rsidR="00DE61D2">
        <w:rPr>
          <w:lang w:val="en-GB"/>
        </w:rPr>
        <w:t xml:space="preserve"> range(s) of SUPIs, range(s) of GPSIs, range(s) of external group identifiers</w:t>
      </w:r>
      <w:r w:rsidRPr="009E0DE1">
        <w:rPr>
          <w:lang w:val="en-GB"/>
        </w:rPr>
        <w:t xml:space="preserve"> for UDR.</w:t>
      </w:r>
    </w:p>
    <w:p w:rsidR="00443E54" w:rsidRPr="009E0DE1" w:rsidRDefault="00443E54" w:rsidP="00443E54">
      <w:pPr>
        <w:pStyle w:val="B1"/>
        <w:rPr>
          <w:lang w:val="en-GB"/>
        </w:rPr>
      </w:pPr>
      <w:r w:rsidRPr="009E0DE1">
        <w:rPr>
          <w:lang w:val="en-GB"/>
        </w:rPr>
        <w:t>-</w:t>
      </w:r>
      <w:r w:rsidRPr="009E0DE1">
        <w:rPr>
          <w:lang w:val="en-GB"/>
        </w:rPr>
        <w:tab/>
        <w:t>AUSF Group ID,</w:t>
      </w:r>
      <w:r w:rsidR="00DE61D2">
        <w:rPr>
          <w:lang w:val="en-GB"/>
        </w:rPr>
        <w:t xml:space="preserve"> range(s) of SUPIs</w:t>
      </w:r>
      <w:r w:rsidRPr="009E0DE1">
        <w:rPr>
          <w:lang w:val="en-GB"/>
        </w:rPr>
        <w:t xml:space="preserve"> for AUSF.</w:t>
      </w:r>
    </w:p>
    <w:p w:rsidR="00204EDE" w:rsidRPr="009E0DE1" w:rsidRDefault="00204EDE" w:rsidP="00D67B0D">
      <w:pPr>
        <w:pStyle w:val="NO"/>
        <w:rPr>
          <w:lang w:val="en-GB"/>
        </w:rPr>
      </w:pPr>
      <w:r w:rsidRPr="009E0DE1">
        <w:rPr>
          <w:lang w:val="en-GB"/>
        </w:rPr>
        <w:t>NOTE</w:t>
      </w:r>
      <w:r w:rsidR="00A25A13" w:rsidRPr="009E0DE1">
        <w:rPr>
          <w:lang w:val="en-GB"/>
        </w:rPr>
        <w:t> </w:t>
      </w:r>
      <w:r w:rsidR="0040768B" w:rsidRPr="007F494A">
        <w:rPr>
          <w:rFonts w:eastAsia="Malgun Gothic"/>
        </w:rPr>
        <w:t>4</w:t>
      </w:r>
      <w:r w:rsidRPr="009E0DE1">
        <w:rPr>
          <w:lang w:val="en-GB"/>
        </w:rPr>
        <w:t>:</w:t>
      </w:r>
      <w:r w:rsidRPr="009E0DE1">
        <w:rPr>
          <w:lang w:val="en-GB"/>
        </w:rPr>
        <w:tab/>
        <w:t xml:space="preserve">It is expected service authorization information is usually provided by OA&amp;M system, and it can also be included in the NF profile in </w:t>
      </w:r>
      <w:r w:rsidR="006659A9" w:rsidRPr="009E0DE1">
        <w:rPr>
          <w:lang w:val="en-GB"/>
        </w:rPr>
        <w:t xml:space="preserve">the </w:t>
      </w:r>
      <w:r w:rsidRPr="009E0DE1">
        <w:rPr>
          <w:lang w:val="en-GB"/>
        </w:rPr>
        <w:t>case that e.g. an NF instance has an exceptional service authorization information.</w:t>
      </w:r>
    </w:p>
    <w:p w:rsidR="00443E54" w:rsidRPr="009E0DE1" w:rsidRDefault="00443E54" w:rsidP="00443E54">
      <w:pPr>
        <w:pStyle w:val="NO"/>
        <w:rPr>
          <w:lang w:val="en-GB"/>
        </w:rPr>
      </w:pPr>
      <w:r w:rsidRPr="009E0DE1">
        <w:rPr>
          <w:lang w:val="en-GB"/>
        </w:rPr>
        <w:t>NOTE </w:t>
      </w:r>
      <w:r w:rsidR="0040768B" w:rsidRPr="007F494A">
        <w:rPr>
          <w:rFonts w:eastAsia="Malgun Gothic"/>
        </w:rPr>
        <w:t>5</w:t>
      </w:r>
      <w:r w:rsidRPr="009E0DE1">
        <w:rPr>
          <w:lang w:val="en-GB"/>
        </w:rPr>
        <w:t>:</w:t>
      </w:r>
      <w:r w:rsidRPr="009E0DE1">
        <w:rPr>
          <w:lang w:val="en-GB"/>
        </w:rPr>
        <w:tab/>
        <w:t>It is also expected that the NRF stores a mapping between UDM Group ID and SUPI(s), UDR Group ID and SUPI(s), AUSF Group ID and SUPI(s) to enable discovery of UDM, UDR, AUSF using SUPI, SUPI ranges as specified in clause 6.3.</w:t>
      </w:r>
    </w:p>
    <w:p w:rsidR="008A32AC" w:rsidRPr="009E0DE1" w:rsidRDefault="008A32AC" w:rsidP="008A32AC">
      <w:r w:rsidRPr="009E0DE1">
        <w:t xml:space="preserve">In the context of Network Slicing, based on network implementation, multiple NRFs can be deployed at different levels (see </w:t>
      </w:r>
      <w:r w:rsidR="00A25A13" w:rsidRPr="009E0DE1">
        <w:t>clause </w:t>
      </w:r>
      <w:r w:rsidRPr="009E0DE1">
        <w:t>5.15.5):</w:t>
      </w:r>
    </w:p>
    <w:p w:rsidR="008A32AC" w:rsidRPr="009E0DE1" w:rsidRDefault="008A32AC" w:rsidP="008A32AC">
      <w:pPr>
        <w:pStyle w:val="B1"/>
        <w:rPr>
          <w:lang w:val="en-GB"/>
        </w:rPr>
      </w:pPr>
      <w:r w:rsidRPr="009E0DE1">
        <w:rPr>
          <w:lang w:val="en-GB"/>
        </w:rPr>
        <w:t>-</w:t>
      </w:r>
      <w:r w:rsidRPr="009E0DE1">
        <w:rPr>
          <w:lang w:val="en-GB"/>
        </w:rPr>
        <w:tab/>
        <w:t>PLMN level (the NRF is configured with information for the whole PLMN),</w:t>
      </w:r>
    </w:p>
    <w:p w:rsidR="008A32AC" w:rsidRPr="009E0DE1" w:rsidRDefault="008A32AC" w:rsidP="008A32AC">
      <w:pPr>
        <w:pStyle w:val="B1"/>
        <w:rPr>
          <w:lang w:val="en-GB"/>
        </w:rPr>
      </w:pPr>
      <w:r w:rsidRPr="009E0DE1">
        <w:rPr>
          <w:lang w:val="en-GB"/>
        </w:rPr>
        <w:t>-</w:t>
      </w:r>
      <w:r w:rsidRPr="009E0DE1">
        <w:rPr>
          <w:lang w:val="en-GB"/>
        </w:rPr>
        <w:tab/>
        <w:t>shared-slice level (the NRF is configured with information belonging to a set of Network Slices),</w:t>
      </w:r>
    </w:p>
    <w:p w:rsidR="008A32AC" w:rsidRPr="009E0DE1" w:rsidRDefault="008A32AC" w:rsidP="003044EF">
      <w:pPr>
        <w:pStyle w:val="B1"/>
        <w:rPr>
          <w:lang w:val="en-GB"/>
        </w:rPr>
      </w:pPr>
      <w:r w:rsidRPr="009E0DE1">
        <w:rPr>
          <w:lang w:val="en-GB"/>
        </w:rPr>
        <w:t>-</w:t>
      </w:r>
      <w:r w:rsidRPr="009E0DE1">
        <w:rPr>
          <w:lang w:val="en-GB"/>
        </w:rPr>
        <w:tab/>
        <w:t>slice-specific level (the NRF is configured with information belonging to an S-NSSAI).</w:t>
      </w:r>
    </w:p>
    <w:p w:rsidR="009E334E" w:rsidRPr="009E0DE1" w:rsidRDefault="009E334E" w:rsidP="009E334E">
      <w:r w:rsidRPr="009E0DE1">
        <w:t xml:space="preserve">In the context of roaming, multiple NRFs may be deployed in the different networks (see </w:t>
      </w:r>
      <w:r w:rsidR="00A25A13" w:rsidRPr="009E0DE1">
        <w:t>clause </w:t>
      </w:r>
      <w:r w:rsidRPr="009E0DE1">
        <w:t>4.2.4):</w:t>
      </w:r>
    </w:p>
    <w:p w:rsidR="009E334E" w:rsidRPr="009E0DE1" w:rsidRDefault="009E334E" w:rsidP="009E334E">
      <w:pPr>
        <w:pStyle w:val="B1"/>
        <w:rPr>
          <w:lang w:val="en-GB"/>
        </w:rPr>
      </w:pPr>
      <w:r w:rsidRPr="009E0DE1">
        <w:rPr>
          <w:lang w:val="en-GB"/>
        </w:rPr>
        <w:t>-</w:t>
      </w:r>
      <w:r w:rsidRPr="009E0DE1">
        <w:rPr>
          <w:lang w:val="en-GB"/>
        </w:rPr>
        <w:tab/>
        <w:t>the NRF(s) in the Visited PLMN (known as the vNRF) configured with information for the visited PLMN.</w:t>
      </w:r>
    </w:p>
    <w:p w:rsidR="009E334E" w:rsidRPr="009E0DE1" w:rsidRDefault="009E334E" w:rsidP="0009778E">
      <w:pPr>
        <w:pStyle w:val="B1"/>
        <w:rPr>
          <w:lang w:val="en-GB"/>
        </w:rPr>
      </w:pPr>
      <w:r w:rsidRPr="009E0DE1">
        <w:rPr>
          <w:lang w:val="en-GB"/>
        </w:rPr>
        <w:t>-</w:t>
      </w:r>
      <w:r w:rsidRPr="009E0DE1">
        <w:rPr>
          <w:lang w:val="en-GB"/>
        </w:rPr>
        <w:tab/>
        <w:t xml:space="preserve">the NRF(s) in the Home PLMN (known as the hNRF) configured with information for the home PLMN, referenced by the vNRF via the </w:t>
      </w:r>
      <w:r w:rsidR="00590AC9" w:rsidRPr="009E0DE1">
        <w:rPr>
          <w:lang w:val="en-GB"/>
        </w:rPr>
        <w:t xml:space="preserve">N27 </w:t>
      </w:r>
      <w:r w:rsidRPr="009E0DE1">
        <w:rPr>
          <w:lang w:val="en-GB"/>
        </w:rPr>
        <w:t>interface,</w:t>
      </w:r>
    </w:p>
    <w:p w:rsidR="00867F7B" w:rsidRPr="009E0DE1" w:rsidRDefault="00867F7B" w:rsidP="00867F7B">
      <w:pPr>
        <w:pStyle w:val="Heading3"/>
      </w:pPr>
      <w:bookmarkStart w:id="1336" w:name="_Toc19177665"/>
      <w:bookmarkStart w:id="1337" w:name="_Toc27845402"/>
      <w:bookmarkStart w:id="1338" w:name="_Toc36186601"/>
      <w:r w:rsidRPr="009E0DE1">
        <w:t>6.2.7</w:t>
      </w:r>
      <w:r w:rsidRPr="009E0DE1">
        <w:tab/>
        <w:t>UDM</w:t>
      </w:r>
      <w:bookmarkEnd w:id="1336"/>
      <w:bookmarkEnd w:id="1337"/>
      <w:bookmarkEnd w:id="1338"/>
    </w:p>
    <w:p w:rsidR="00867F7B" w:rsidRPr="009E0DE1" w:rsidRDefault="00867F7B" w:rsidP="00803461">
      <w:r w:rsidRPr="009E0DE1">
        <w:t xml:space="preserve">The Unified Data Management (UDM) </w:t>
      </w:r>
      <w:r w:rsidRPr="009E0DE1">
        <w:rPr>
          <w:lang w:eastAsia="zh-CN"/>
        </w:rPr>
        <w:t xml:space="preserve">includes </w:t>
      </w:r>
      <w:r w:rsidRPr="009E0DE1">
        <w:t xml:space="preserve">support </w:t>
      </w:r>
      <w:r w:rsidR="0074687C" w:rsidRPr="009E0DE1">
        <w:t xml:space="preserve">for </w:t>
      </w:r>
      <w:r w:rsidRPr="009E0DE1">
        <w:t>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r>
      <w:r w:rsidR="00D97506" w:rsidRPr="009E0DE1">
        <w:rPr>
          <w:lang w:val="en-GB" w:eastAsia="zh-CN"/>
        </w:rPr>
        <w:t xml:space="preserve">Generation of </w:t>
      </w:r>
      <w:r w:rsidR="0074687C" w:rsidRPr="009E0DE1">
        <w:rPr>
          <w:lang w:val="en-GB" w:eastAsia="zh-CN"/>
        </w:rPr>
        <w:t xml:space="preserve">3GPP AKA </w:t>
      </w:r>
      <w:r w:rsidRPr="009E0DE1">
        <w:rPr>
          <w:lang w:val="en-GB"/>
        </w:rPr>
        <w:t>Authentication Credential</w:t>
      </w:r>
      <w:r w:rsidR="00D97506" w:rsidRPr="009E0DE1">
        <w:rPr>
          <w:lang w:val="en-GB"/>
        </w:rPr>
        <w:t>s</w:t>
      </w:r>
      <w:r w:rsidRPr="009E0DE1">
        <w:rPr>
          <w:lang w:val="en-GB"/>
        </w:rPr>
        <w:t>.</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User Identification Handling</w:t>
      </w:r>
      <w:r w:rsidR="00D97506" w:rsidRPr="009E0DE1">
        <w:rPr>
          <w:lang w:val="en-GB"/>
        </w:rPr>
        <w:t xml:space="preserve"> (e.g. storage and management of SUPI for each subscriber in the 5G system)</w:t>
      </w:r>
      <w:r w:rsidRPr="009E0DE1">
        <w:rPr>
          <w:lang w:val="en-GB"/>
        </w:rPr>
        <w:t>.</w:t>
      </w:r>
    </w:p>
    <w:p w:rsidR="00443E54" w:rsidRPr="009E0DE1" w:rsidRDefault="00443E54" w:rsidP="00867F7B">
      <w:pPr>
        <w:pStyle w:val="B1"/>
        <w:tabs>
          <w:tab w:val="left" w:pos="1298"/>
          <w:tab w:val="left" w:pos="3432"/>
        </w:tabs>
        <w:rPr>
          <w:lang w:val="en-GB"/>
        </w:rPr>
      </w:pPr>
      <w:r w:rsidRPr="009E0DE1">
        <w:rPr>
          <w:lang w:val="en-GB"/>
        </w:rPr>
        <w:t>-</w:t>
      </w:r>
      <w:r w:rsidRPr="009E0DE1">
        <w:rPr>
          <w:lang w:val="en-GB"/>
        </w:rPr>
        <w:tab/>
        <w:t>Support of de-concealment of privacy-protected subscription identifier (SUCI).</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 xml:space="preserve">Access </w:t>
      </w:r>
      <w:r w:rsidR="00D97506" w:rsidRPr="009E0DE1">
        <w:rPr>
          <w:lang w:val="en-GB"/>
        </w:rPr>
        <w:t>authorization based on subscription data (e.g. roaming restrictions)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750BE0" w:rsidRPr="009E0DE1">
        <w:rPr>
          <w:lang w:val="en-GB"/>
        </w:rPr>
        <w:t>UE</w:t>
      </w:r>
      <w:r w:rsidR="00910E68" w:rsidRPr="009E0DE1">
        <w:rPr>
          <w:lang w:val="en-GB"/>
        </w:rPr>
        <w:t>'</w:t>
      </w:r>
      <w:r w:rsidR="00750BE0" w:rsidRPr="009E0DE1">
        <w:rPr>
          <w:lang w:val="en-GB"/>
        </w:rPr>
        <w:t xml:space="preserve">s Serving NF </w:t>
      </w:r>
      <w:r w:rsidRPr="009E0DE1">
        <w:rPr>
          <w:lang w:val="en-GB"/>
        </w:rPr>
        <w:t xml:space="preserve">Registration </w:t>
      </w:r>
      <w:r w:rsidR="004E147E" w:rsidRPr="009E0DE1">
        <w:rPr>
          <w:lang w:val="en-GB"/>
        </w:rPr>
        <w:t xml:space="preserve">Management </w:t>
      </w:r>
      <w:r w:rsidR="00750BE0" w:rsidRPr="009E0DE1">
        <w:rPr>
          <w:lang w:val="en-GB"/>
        </w:rPr>
        <w:t>(e.g. storing serving AMF for UE, storing serving SMF for UE</w:t>
      </w:r>
      <w:r w:rsidR="00910E68" w:rsidRPr="009E0DE1">
        <w:rPr>
          <w:lang w:val="en-GB"/>
        </w:rPr>
        <w:t>'</w:t>
      </w:r>
      <w:r w:rsidR="00750BE0" w:rsidRPr="009E0DE1">
        <w:rPr>
          <w:lang w:val="en-GB"/>
        </w:rPr>
        <w:t xml:space="preserve">s </w:t>
      </w:r>
      <w:r w:rsidR="00AB61E3" w:rsidRPr="009E0DE1">
        <w:rPr>
          <w:lang w:val="en-GB"/>
        </w:rPr>
        <w:t>PDU Session</w:t>
      </w:r>
      <w:r w:rsidR="00750BE0" w:rsidRPr="009E0DE1">
        <w:rPr>
          <w:lang w:val="en-GB"/>
        </w:rPr>
        <w:t>)</w:t>
      </w:r>
      <w:r w:rsidRPr="009E0DE1">
        <w:rPr>
          <w:lang w:val="en-GB"/>
        </w:rPr>
        <w:t>.</w:t>
      </w:r>
    </w:p>
    <w:p w:rsidR="00750BE0" w:rsidRPr="009E0DE1" w:rsidRDefault="00750BE0" w:rsidP="00750BE0">
      <w:pPr>
        <w:pStyle w:val="B1"/>
        <w:rPr>
          <w:lang w:val="en-GB"/>
        </w:rPr>
      </w:pPr>
      <w:r w:rsidRPr="009E0DE1">
        <w:rPr>
          <w:lang w:val="en-GB"/>
        </w:rPr>
        <w:t>-</w:t>
      </w:r>
      <w:r w:rsidR="00476457">
        <w:rPr>
          <w:lang w:val="en-GB"/>
        </w:rPr>
        <w:tab/>
      </w:r>
      <w:r w:rsidRPr="009E0DE1">
        <w:rPr>
          <w:lang w:val="en-GB"/>
        </w:rPr>
        <w:t>Support to service/session continuity e.g. by keeping SMF/DNN assignment of ongoing sessions.</w:t>
      </w:r>
    </w:p>
    <w:p w:rsidR="00750BE0" w:rsidRPr="009E0DE1" w:rsidRDefault="00750BE0" w:rsidP="00750BE0">
      <w:pPr>
        <w:pStyle w:val="B1"/>
        <w:rPr>
          <w:lang w:val="en-GB"/>
        </w:rPr>
      </w:pPr>
      <w:r w:rsidRPr="009E0DE1">
        <w:rPr>
          <w:lang w:val="en-GB"/>
        </w:rPr>
        <w:t>-</w:t>
      </w:r>
      <w:r w:rsidRPr="009E0DE1">
        <w:rPr>
          <w:lang w:val="en-GB"/>
        </w:rPr>
        <w:tab/>
        <w:t>MT-SMS delivery support.</w:t>
      </w:r>
    </w:p>
    <w:p w:rsidR="00750BE0" w:rsidRPr="009E0DE1" w:rsidRDefault="00750BE0" w:rsidP="00867F7B">
      <w:pPr>
        <w:pStyle w:val="B1"/>
        <w:rPr>
          <w:lang w:val="en-GB"/>
        </w:rPr>
      </w:pPr>
      <w:r w:rsidRPr="009E0DE1">
        <w:rPr>
          <w:lang w:val="en-GB"/>
        </w:rPr>
        <w:t>-</w:t>
      </w:r>
      <w:r w:rsidRPr="009E0DE1">
        <w:rPr>
          <w:lang w:val="en-GB"/>
        </w:rPr>
        <w:tab/>
        <w:t>Lawful Intercept Functionality (especially in outbound roaming case where UDM is the only point of contact for LI).</w:t>
      </w:r>
    </w:p>
    <w:p w:rsidR="00867F7B" w:rsidRPr="009E0DE1" w:rsidRDefault="00867F7B" w:rsidP="00867F7B">
      <w:pPr>
        <w:pStyle w:val="B1"/>
        <w:rPr>
          <w:lang w:val="en-GB"/>
        </w:rPr>
      </w:pPr>
      <w:r w:rsidRPr="009E0DE1">
        <w:rPr>
          <w:lang w:val="en-GB"/>
        </w:rPr>
        <w:t>-</w:t>
      </w:r>
      <w:r w:rsidRPr="009E0DE1">
        <w:rPr>
          <w:lang w:val="en-GB"/>
        </w:rPr>
        <w:tab/>
        <w:t>Subscription management.</w:t>
      </w:r>
    </w:p>
    <w:p w:rsidR="00750209" w:rsidRPr="009E0DE1" w:rsidRDefault="00867F7B" w:rsidP="00044083">
      <w:pPr>
        <w:ind w:firstLine="284"/>
      </w:pPr>
      <w:r w:rsidRPr="009E0DE1">
        <w:t>-</w:t>
      </w:r>
      <w:r w:rsidRPr="009E0DE1">
        <w:tab/>
        <w:t>SMS management.</w:t>
      </w:r>
    </w:p>
    <w:p w:rsidR="00867F7B" w:rsidRPr="009E0DE1" w:rsidRDefault="00044083" w:rsidP="00867F7B">
      <w:pPr>
        <w:rPr>
          <w:lang w:eastAsia="zh-CN"/>
        </w:rPr>
      </w:pPr>
      <w:r w:rsidRPr="009E0DE1">
        <w:t>To provide this functionality, t</w:t>
      </w:r>
      <w:r w:rsidR="00750209" w:rsidRPr="009E0DE1">
        <w:t>he UDM uses</w:t>
      </w:r>
      <w:r w:rsidR="00750209" w:rsidRPr="009E0DE1">
        <w:rPr>
          <w:lang w:eastAsia="zh-CN"/>
        </w:rPr>
        <w:t xml:space="preserve"> subscription data </w:t>
      </w:r>
      <w:r w:rsidRPr="009E0DE1">
        <w:rPr>
          <w:lang w:eastAsia="zh-CN"/>
        </w:rPr>
        <w:t xml:space="preserve">(including </w:t>
      </w:r>
      <w:r w:rsidR="00750209" w:rsidRPr="009E0DE1">
        <w:rPr>
          <w:lang w:eastAsia="zh-CN"/>
        </w:rPr>
        <w:t>authentication data</w:t>
      </w:r>
      <w:r w:rsidRPr="009E0DE1">
        <w:rPr>
          <w:lang w:eastAsia="zh-CN"/>
        </w:rPr>
        <w:t>)</w:t>
      </w:r>
      <w:r w:rsidR="00750209" w:rsidRPr="009E0DE1">
        <w:rPr>
          <w:lang w:eastAsia="zh-CN"/>
        </w:rPr>
        <w:t xml:space="preserve"> that may be stored in UDR, in which case a </w:t>
      </w:r>
      <w:r w:rsidR="0074687C" w:rsidRPr="009E0DE1">
        <w:rPr>
          <w:lang w:eastAsia="zh-CN"/>
        </w:rPr>
        <w:t>UDM</w:t>
      </w:r>
      <w:r w:rsidR="002431F6" w:rsidRPr="009E0DE1">
        <w:rPr>
          <w:lang w:eastAsia="zh-CN"/>
        </w:rPr>
        <w:t xml:space="preserve"> </w:t>
      </w:r>
      <w:r w:rsidR="00867F7B" w:rsidRPr="009E0DE1">
        <w:rPr>
          <w:lang w:eastAsia="zh-CN"/>
        </w:rPr>
        <w:t>implements the application logic and does not require an internal user data storage</w:t>
      </w:r>
      <w:r w:rsidR="00BF71E1" w:rsidRPr="009E0DE1">
        <w:rPr>
          <w:lang w:eastAsia="zh-CN"/>
        </w:rPr>
        <w:t xml:space="preserve"> and then</w:t>
      </w:r>
      <w:r w:rsidR="00867F7B" w:rsidRPr="009E0DE1">
        <w:rPr>
          <w:lang w:eastAsia="zh-CN"/>
        </w:rPr>
        <w:t xml:space="preserve"> </w:t>
      </w:r>
      <w:r w:rsidR="00BF71E1" w:rsidRPr="009E0DE1">
        <w:rPr>
          <w:lang w:eastAsia="zh-CN"/>
        </w:rPr>
        <w:t xml:space="preserve">several </w:t>
      </w:r>
      <w:r w:rsidR="00867F7B" w:rsidRPr="009E0DE1">
        <w:rPr>
          <w:lang w:eastAsia="zh-CN"/>
        </w:rPr>
        <w:t xml:space="preserve">different </w:t>
      </w:r>
      <w:r w:rsidR="0074687C" w:rsidRPr="009E0DE1">
        <w:rPr>
          <w:lang w:eastAsia="zh-CN"/>
        </w:rPr>
        <w:t>UDM</w:t>
      </w:r>
      <w:r w:rsidR="00BF71E1" w:rsidRPr="009E0DE1">
        <w:rPr>
          <w:lang w:eastAsia="zh-CN"/>
        </w:rPr>
        <w:t>s</w:t>
      </w:r>
      <w:r w:rsidR="00867F7B" w:rsidRPr="009E0DE1">
        <w:rPr>
          <w:lang w:eastAsia="zh-CN"/>
        </w:rPr>
        <w:t xml:space="preserve"> may serve the same user in different transactions.</w:t>
      </w:r>
    </w:p>
    <w:p w:rsidR="00867F7B" w:rsidRPr="009E0DE1" w:rsidRDefault="00867F7B"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1</w:t>
      </w:r>
      <w:r w:rsidRPr="009E0DE1">
        <w:rPr>
          <w:lang w:val="en-GB"/>
        </w:rPr>
        <w:t>:</w:t>
      </w:r>
      <w:r w:rsidRPr="009E0DE1">
        <w:rPr>
          <w:lang w:val="en-GB"/>
        </w:rPr>
        <w:tab/>
      </w:r>
      <w:r w:rsidRPr="009E0DE1">
        <w:rPr>
          <w:rFonts w:eastAsia="SimSun"/>
          <w:lang w:val="en-GB" w:eastAsia="zh-CN"/>
        </w:rPr>
        <w:t>The interaction between UDM and HSS is implementation specific</w:t>
      </w:r>
      <w:r w:rsidRPr="009E0DE1">
        <w:rPr>
          <w:lang w:val="en-GB"/>
        </w:rPr>
        <w:t>.</w:t>
      </w:r>
    </w:p>
    <w:p w:rsidR="00750209" w:rsidRPr="009E0DE1" w:rsidRDefault="00750209"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The UDM is located in the HPLMN of the subscribers it serves, and access the information of the UDR located in the same PLMN</w:t>
      </w:r>
      <w:r w:rsidRPr="009E0DE1">
        <w:rPr>
          <w:lang w:val="en-GB"/>
        </w:rPr>
        <w:t>.</w:t>
      </w:r>
    </w:p>
    <w:p w:rsidR="00867F7B" w:rsidRPr="009E0DE1" w:rsidRDefault="00867F7B" w:rsidP="00867F7B">
      <w:pPr>
        <w:pStyle w:val="Heading3"/>
      </w:pPr>
      <w:bookmarkStart w:id="1339" w:name="_Toc19177666"/>
      <w:bookmarkStart w:id="1340" w:name="_Toc27845403"/>
      <w:bookmarkStart w:id="1341" w:name="_Toc36186602"/>
      <w:r w:rsidRPr="009E0DE1">
        <w:t>6.2.8</w:t>
      </w:r>
      <w:r w:rsidRPr="009E0DE1">
        <w:tab/>
        <w:t>AUSF</w:t>
      </w:r>
      <w:bookmarkEnd w:id="1339"/>
      <w:bookmarkEnd w:id="1340"/>
      <w:bookmarkEnd w:id="1341"/>
    </w:p>
    <w:p w:rsidR="00867F7B" w:rsidRPr="009E0DE1" w:rsidRDefault="00867F7B" w:rsidP="00867F7B">
      <w:r w:rsidRPr="009E0DE1">
        <w:t xml:space="preserve">The </w:t>
      </w:r>
      <w:r w:rsidR="003A3E7C" w:rsidRPr="009E0DE1">
        <w:t>Authentication Server Function (</w:t>
      </w:r>
      <w:r w:rsidRPr="009E0DE1">
        <w:t>AUSF</w:t>
      </w:r>
      <w:r w:rsidR="003A3E7C" w:rsidRPr="009E0DE1">
        <w:t>)</w:t>
      </w:r>
      <w:r w:rsidRPr="009E0DE1">
        <w:t xml:space="preserve"> supports 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t>Supports</w:t>
      </w:r>
      <w:r w:rsidR="003A3E7C" w:rsidRPr="009E0DE1">
        <w:rPr>
          <w:lang w:val="en-GB"/>
        </w:rPr>
        <w:t xml:space="preserve"> authentication for 3GPP access and untrusted non-3GPP access</w:t>
      </w:r>
      <w:r w:rsidRPr="009E0DE1">
        <w:rPr>
          <w:lang w:val="en-GB"/>
        </w:rPr>
        <w:t xml:space="preserve"> as specified</w:t>
      </w:r>
      <w:r w:rsidR="003A3E7C" w:rsidRPr="009E0DE1">
        <w:rPr>
          <w:lang w:val="en-GB"/>
        </w:rPr>
        <w:t xml:space="preserve"> in </w:t>
      </w:r>
      <w:r w:rsidR="00476457" w:rsidRPr="009E0DE1">
        <w:rPr>
          <w:lang w:val="en-GB"/>
        </w:rPr>
        <w:t>TS</w:t>
      </w:r>
      <w:r w:rsidR="00476457">
        <w:rPr>
          <w:lang w:val="en-GB"/>
        </w:rPr>
        <w:t> </w:t>
      </w:r>
      <w:r w:rsidR="00476457" w:rsidRPr="009E0DE1">
        <w:rPr>
          <w:lang w:val="en-GB"/>
        </w:rPr>
        <w:t>33.501</w:t>
      </w:r>
      <w:r w:rsidR="00476457">
        <w:rPr>
          <w:lang w:val="en-GB"/>
        </w:rPr>
        <w:t> </w:t>
      </w:r>
      <w:r w:rsidR="00476457" w:rsidRPr="009E0DE1">
        <w:rPr>
          <w:lang w:val="en-GB"/>
        </w:rPr>
        <w:t>[</w:t>
      </w:r>
      <w:r w:rsidR="003A3E7C" w:rsidRPr="009E0DE1">
        <w:rPr>
          <w:lang w:val="en-GB"/>
        </w:rPr>
        <w:t>29]</w:t>
      </w:r>
      <w:r w:rsidRPr="009E0DE1">
        <w:rPr>
          <w:lang w:val="en-GB"/>
        </w:rPr>
        <w:t>.</w:t>
      </w:r>
    </w:p>
    <w:p w:rsidR="00867F7B" w:rsidRPr="009E0DE1" w:rsidRDefault="00867F7B" w:rsidP="00867F7B">
      <w:pPr>
        <w:pStyle w:val="Heading3"/>
      </w:pPr>
      <w:bookmarkStart w:id="1342" w:name="_Toc19177667"/>
      <w:bookmarkStart w:id="1343" w:name="_Toc27845404"/>
      <w:bookmarkStart w:id="1344" w:name="_Toc36186603"/>
      <w:r w:rsidRPr="009E0DE1">
        <w:t>6.2.9</w:t>
      </w:r>
      <w:r w:rsidRPr="009E0DE1">
        <w:tab/>
        <w:t>N3IWF</w:t>
      </w:r>
      <w:bookmarkEnd w:id="1342"/>
      <w:bookmarkEnd w:id="1343"/>
      <w:bookmarkEnd w:id="1344"/>
    </w:p>
    <w:p w:rsidR="00867F7B" w:rsidRPr="009E0DE1" w:rsidRDefault="00867F7B" w:rsidP="00867F7B">
      <w:r w:rsidRPr="009E0DE1">
        <w:t xml:space="preserve">The functionality of N3IWF in </w:t>
      </w:r>
      <w:r w:rsidR="006659A9" w:rsidRPr="009E0DE1">
        <w:t xml:space="preserve">the </w:t>
      </w:r>
      <w:r w:rsidRPr="009E0DE1">
        <w:t>case of untrusted non-3GPP access includes the following:</w:t>
      </w:r>
    </w:p>
    <w:p w:rsidR="00867F7B" w:rsidRPr="009E0DE1" w:rsidRDefault="00867F7B" w:rsidP="00867F7B">
      <w:pPr>
        <w:pStyle w:val="B1"/>
        <w:rPr>
          <w:lang w:val="en-GB"/>
        </w:rPr>
      </w:pPr>
      <w:r w:rsidRPr="009E0DE1">
        <w:rPr>
          <w:lang w:val="en-GB"/>
        </w:rPr>
        <w:t>-</w:t>
      </w:r>
      <w:r w:rsidRPr="009E0DE1">
        <w:rPr>
          <w:lang w:val="en-GB"/>
        </w:rPr>
        <w:tab/>
        <w:t>Support of IPsec tunnel establishment with the UE: The N3IWF terminates the IKEv2/IPsec protocols with the UE over NWu and relays over N2 the information needed to authenticate the UE and authorize its access to the 5G Core Network.</w:t>
      </w:r>
    </w:p>
    <w:p w:rsidR="00867F7B" w:rsidRPr="009E0DE1" w:rsidRDefault="00867F7B" w:rsidP="00867F7B">
      <w:pPr>
        <w:pStyle w:val="B1"/>
        <w:rPr>
          <w:lang w:val="en-GB"/>
        </w:rPr>
      </w:pPr>
      <w:r w:rsidRPr="009E0DE1">
        <w:rPr>
          <w:lang w:val="en-GB"/>
        </w:rPr>
        <w:t>-</w:t>
      </w:r>
      <w:r w:rsidRPr="009E0DE1">
        <w:rPr>
          <w:lang w:val="en-GB"/>
        </w:rPr>
        <w:tab/>
        <w:t xml:space="preserve">Termination of N2 and N3 interfaces to 5G Core Network for </w:t>
      </w:r>
      <w:r w:rsidR="00EA7500" w:rsidRPr="009E0DE1">
        <w:rPr>
          <w:lang w:val="en-GB"/>
        </w:rPr>
        <w:t>control</w:t>
      </w:r>
      <w:r w:rsidR="00EA7500" w:rsidRPr="009E0DE1" w:rsidDel="00EA7500">
        <w:rPr>
          <w:lang w:val="en-GB"/>
        </w:rPr>
        <w:t xml:space="preserve"> </w:t>
      </w:r>
      <w:r w:rsidRPr="009E0DE1">
        <w:rPr>
          <w:lang w:val="en-GB"/>
        </w:rPr>
        <w:t>-</w:t>
      </w:r>
      <w:r w:rsidR="00EA7500" w:rsidRPr="009E0DE1">
        <w:rPr>
          <w:lang w:val="en-GB"/>
        </w:rPr>
        <w:t xml:space="preserve"> plane</w:t>
      </w:r>
      <w:r w:rsidRPr="009E0DE1">
        <w:rPr>
          <w:lang w:val="en-GB"/>
        </w:rPr>
        <w:t xml:space="preserve"> and user-plane respectively.</w:t>
      </w:r>
    </w:p>
    <w:p w:rsidR="00867F7B" w:rsidRPr="009E0DE1" w:rsidRDefault="00867F7B" w:rsidP="00867F7B">
      <w:pPr>
        <w:pStyle w:val="B1"/>
        <w:rPr>
          <w:lang w:val="en-GB"/>
        </w:rPr>
      </w:pPr>
      <w:r w:rsidRPr="009E0DE1">
        <w:rPr>
          <w:lang w:val="en-GB"/>
        </w:rPr>
        <w:t>-</w:t>
      </w:r>
      <w:r w:rsidRPr="009E0DE1">
        <w:rPr>
          <w:lang w:val="en-GB"/>
        </w:rPr>
        <w:tab/>
        <w:t>Relaying uplink and downlink control-plane NAS (N1) signalling between the UE and AMF.</w:t>
      </w:r>
    </w:p>
    <w:p w:rsidR="00867F7B" w:rsidRPr="009E0DE1" w:rsidRDefault="00867F7B" w:rsidP="00867F7B">
      <w:pPr>
        <w:pStyle w:val="B1"/>
        <w:rPr>
          <w:lang w:val="en-GB"/>
        </w:rPr>
      </w:pPr>
      <w:r w:rsidRPr="009E0DE1">
        <w:rPr>
          <w:lang w:val="en-GB"/>
        </w:rPr>
        <w:t>-</w:t>
      </w:r>
      <w:r w:rsidRPr="009E0DE1">
        <w:rPr>
          <w:lang w:val="en-GB"/>
        </w:rPr>
        <w:tab/>
        <w:t xml:space="preserve">Handling of N2 signalling from SMF (relayed by AMF) related to </w:t>
      </w:r>
      <w:r w:rsidR="00AB61E3" w:rsidRPr="009E0DE1">
        <w:rPr>
          <w:lang w:val="en-GB"/>
        </w:rPr>
        <w:t>PDU Session</w:t>
      </w:r>
      <w:r w:rsidRPr="009E0DE1">
        <w:rPr>
          <w:lang w:val="en-GB"/>
        </w:rPr>
        <w:t>s and QoS.</w:t>
      </w:r>
    </w:p>
    <w:p w:rsidR="00867F7B" w:rsidRPr="009E0DE1" w:rsidRDefault="00867F7B" w:rsidP="00867F7B">
      <w:pPr>
        <w:pStyle w:val="B1"/>
        <w:rPr>
          <w:lang w:val="en-GB"/>
        </w:rPr>
      </w:pPr>
      <w:r w:rsidRPr="009E0DE1">
        <w:rPr>
          <w:lang w:val="en-GB"/>
        </w:rPr>
        <w:t>-</w:t>
      </w:r>
      <w:r w:rsidRPr="009E0DE1">
        <w:rPr>
          <w:lang w:val="en-GB"/>
        </w:rPr>
        <w:tab/>
        <w:t xml:space="preserve">Establishment of IPsec Security Association (IPsec SA) to support </w:t>
      </w:r>
      <w:r w:rsidR="00AB61E3" w:rsidRPr="009E0DE1">
        <w:rPr>
          <w:lang w:val="en-GB"/>
        </w:rPr>
        <w:t>PDU Session</w:t>
      </w:r>
      <w:r w:rsidRPr="009E0DE1">
        <w:rPr>
          <w:lang w:val="en-GB"/>
        </w:rPr>
        <w:t xml:space="preserve"> traffic.</w:t>
      </w:r>
    </w:p>
    <w:p w:rsidR="00867F7B" w:rsidRPr="009E0DE1" w:rsidRDefault="00867F7B" w:rsidP="00867F7B">
      <w:pPr>
        <w:pStyle w:val="B1"/>
        <w:rPr>
          <w:lang w:val="en-GB"/>
        </w:rPr>
      </w:pPr>
      <w:r w:rsidRPr="009E0DE1">
        <w:rPr>
          <w:lang w:val="en-GB"/>
        </w:rPr>
        <w:t>-</w:t>
      </w:r>
      <w:r w:rsidRPr="009E0DE1">
        <w:rPr>
          <w:lang w:val="en-GB"/>
        </w:rPr>
        <w:tab/>
        <w:t>Relaying uplink and downlink user-plane packets between the UE and UPF. This involves:</w:t>
      </w:r>
    </w:p>
    <w:p w:rsidR="00867F7B" w:rsidRPr="009E0DE1" w:rsidRDefault="00867F7B" w:rsidP="00867F7B">
      <w:pPr>
        <w:pStyle w:val="B2"/>
        <w:rPr>
          <w:rFonts w:eastAsia="MS Mincho"/>
          <w:lang w:val="en-GB"/>
        </w:rPr>
      </w:pPr>
      <w:r w:rsidRPr="009E0DE1">
        <w:rPr>
          <w:lang w:val="en-GB"/>
        </w:rPr>
        <w:t>-</w:t>
      </w:r>
      <w:r w:rsidRPr="009E0DE1">
        <w:rPr>
          <w:lang w:val="en-GB"/>
        </w:rPr>
        <w:tab/>
        <w:t>De-capsulation/</w:t>
      </w:r>
      <w:r w:rsidR="00EA7500" w:rsidRPr="009E0DE1">
        <w:rPr>
          <w:lang w:val="en-GB"/>
        </w:rPr>
        <w:t xml:space="preserve"> encapsulation </w:t>
      </w:r>
      <w:r w:rsidRPr="009E0DE1">
        <w:rPr>
          <w:lang w:val="en-GB"/>
        </w:rPr>
        <w:t>of packets for IPSec and N3 tunnelling</w:t>
      </w:r>
    </w:p>
    <w:p w:rsidR="00867F7B" w:rsidRPr="009E0DE1" w:rsidRDefault="00867F7B" w:rsidP="00867F7B">
      <w:pPr>
        <w:pStyle w:val="B1"/>
        <w:rPr>
          <w:lang w:val="en-GB"/>
        </w:rPr>
      </w:pPr>
      <w:r w:rsidRPr="009E0DE1">
        <w:rPr>
          <w:lang w:val="en-GB"/>
        </w:rPr>
        <w:t>-</w:t>
      </w:r>
      <w:r w:rsidRPr="009E0DE1">
        <w:rPr>
          <w:lang w:val="en-GB"/>
        </w:rPr>
        <w:tab/>
        <w:t>Enforcing QoS corresponding to N3 packet marking, taking into account QoS requirements associated to such marking received over N2</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N3 user-plane packet marking in the uplink</w:t>
      </w:r>
      <w:r w:rsidRPr="009E0DE1">
        <w:rPr>
          <w:rFonts w:eastAsia="Malgun Gothic"/>
          <w:lang w:val="en-GB" w:eastAsia="ko-KR"/>
        </w:rPr>
        <w:t>.</w:t>
      </w:r>
    </w:p>
    <w:p w:rsidR="00867F7B" w:rsidRPr="009E0DE1" w:rsidRDefault="00867F7B" w:rsidP="00867F7B">
      <w:pPr>
        <w:pStyle w:val="B1"/>
        <w:rPr>
          <w:lang w:val="en-GB"/>
        </w:rPr>
      </w:pPr>
      <w:r w:rsidRPr="009E0DE1">
        <w:rPr>
          <w:lang w:val="en-GB"/>
        </w:rPr>
        <w:t>-</w:t>
      </w:r>
      <w:r w:rsidRPr="009E0DE1">
        <w:rPr>
          <w:lang w:val="en-GB"/>
        </w:rPr>
        <w:tab/>
        <w:t>Local mobility anchor within untrusted non-3GPP access networks using MOBIKE</w:t>
      </w:r>
      <w:r w:rsidR="00FB4A10" w:rsidRPr="009E0DE1">
        <w:rPr>
          <w:lang w:val="en-GB"/>
        </w:rPr>
        <w:t xml:space="preserve"> per IETF RFC 455</w:t>
      </w:r>
      <w:r w:rsidR="00A2361D" w:rsidRPr="009E0DE1">
        <w:rPr>
          <w:lang w:val="en-GB"/>
        </w:rPr>
        <w:t>5 [</w:t>
      </w:r>
      <w:r w:rsidR="00FB4A10" w:rsidRPr="009E0DE1">
        <w:rPr>
          <w:lang w:val="en-GB"/>
        </w:rPr>
        <w:t>57]</w:t>
      </w:r>
      <w:r w:rsidRPr="009E0DE1">
        <w:rPr>
          <w:lang w:val="en-GB"/>
        </w:rPr>
        <w:t>.</w:t>
      </w:r>
    </w:p>
    <w:p w:rsidR="00867F7B" w:rsidRPr="009E0DE1" w:rsidRDefault="00867F7B" w:rsidP="00867F7B">
      <w:pPr>
        <w:pStyle w:val="B1"/>
        <w:rPr>
          <w:rFonts w:eastAsia="MS Mincho"/>
          <w:lang w:val="en-GB"/>
        </w:rPr>
      </w:pPr>
      <w:r w:rsidRPr="009E0DE1">
        <w:rPr>
          <w:lang w:val="en-GB"/>
        </w:rPr>
        <w:t>-</w:t>
      </w:r>
      <w:r w:rsidRPr="009E0DE1">
        <w:rPr>
          <w:lang w:val="en-GB"/>
        </w:rPr>
        <w:tab/>
        <w:t>Supporting AMF selection.</w:t>
      </w:r>
    </w:p>
    <w:p w:rsidR="00867F7B" w:rsidRPr="009E0DE1" w:rsidRDefault="00867F7B" w:rsidP="00867F7B">
      <w:pPr>
        <w:pStyle w:val="Heading3"/>
      </w:pPr>
      <w:bookmarkStart w:id="1345" w:name="_Toc19177668"/>
      <w:bookmarkStart w:id="1346" w:name="_Toc27845405"/>
      <w:bookmarkStart w:id="1347" w:name="_Toc36186604"/>
      <w:r w:rsidRPr="009E0DE1">
        <w:t>6.2.10</w:t>
      </w:r>
      <w:r w:rsidRPr="009E0DE1">
        <w:tab/>
        <w:t>AF</w:t>
      </w:r>
      <w:bookmarkEnd w:id="1345"/>
      <w:bookmarkEnd w:id="1346"/>
      <w:bookmarkEnd w:id="1347"/>
    </w:p>
    <w:p w:rsidR="00867F7B" w:rsidRPr="009E0DE1" w:rsidRDefault="00867F7B" w:rsidP="00867F7B">
      <w:r w:rsidRPr="009E0DE1">
        <w:t>The Application Function (AF) interacts with the 3GPP Core Network in order to provide services, for example to support the following:</w:t>
      </w:r>
    </w:p>
    <w:p w:rsidR="00867F7B" w:rsidRPr="009E0DE1" w:rsidRDefault="00867F7B" w:rsidP="00867F7B">
      <w:pPr>
        <w:pStyle w:val="B1"/>
        <w:rPr>
          <w:lang w:val="en-GB"/>
        </w:rPr>
      </w:pPr>
      <w:r w:rsidRPr="009E0DE1">
        <w:rPr>
          <w:lang w:val="en-GB"/>
        </w:rPr>
        <w:t>-</w:t>
      </w:r>
      <w:r w:rsidRPr="009E0DE1">
        <w:rPr>
          <w:lang w:val="en-GB"/>
        </w:rPr>
        <w:tab/>
        <w:t xml:space="preserve">Application influence on traffic routing (see </w:t>
      </w:r>
      <w:r w:rsidR="003C010D" w:rsidRPr="009E0DE1">
        <w:rPr>
          <w:lang w:val="en-GB"/>
        </w:rPr>
        <w:t>clause </w:t>
      </w:r>
      <w:r w:rsidRPr="009E0DE1">
        <w:rPr>
          <w:lang w:val="en-GB"/>
        </w:rPr>
        <w:t>5.6.7),</w:t>
      </w:r>
    </w:p>
    <w:p w:rsidR="00867F7B" w:rsidRPr="009E0DE1" w:rsidRDefault="00867F7B" w:rsidP="00867F7B">
      <w:pPr>
        <w:pStyle w:val="B1"/>
        <w:rPr>
          <w:lang w:val="en-GB"/>
        </w:rPr>
      </w:pPr>
      <w:r w:rsidRPr="009E0DE1">
        <w:rPr>
          <w:lang w:val="en-GB"/>
        </w:rPr>
        <w:t>-</w:t>
      </w:r>
      <w:r w:rsidRPr="009E0DE1">
        <w:rPr>
          <w:lang w:val="en-GB"/>
        </w:rPr>
        <w:tab/>
        <w:t xml:space="preserve">Accessing Network Exposure </w:t>
      </w:r>
      <w:r w:rsidR="0019067B" w:rsidRPr="009E0DE1">
        <w:rPr>
          <w:lang w:val="en-GB"/>
        </w:rPr>
        <w:t xml:space="preserve">Function </w:t>
      </w:r>
      <w:r w:rsidRPr="009E0DE1">
        <w:rPr>
          <w:lang w:val="en-GB"/>
        </w:rPr>
        <w:t xml:space="preserve">(see </w:t>
      </w:r>
      <w:r w:rsidR="003C010D" w:rsidRPr="009E0DE1">
        <w:rPr>
          <w:lang w:val="en-GB"/>
        </w:rPr>
        <w:t>clause </w:t>
      </w:r>
      <w:r w:rsidRPr="009E0DE1">
        <w:rPr>
          <w:lang w:val="en-GB"/>
        </w:rPr>
        <w:t>5.</w:t>
      </w:r>
      <w:r w:rsidR="0019067B" w:rsidRPr="009E0DE1">
        <w:rPr>
          <w:lang w:val="en-GB"/>
        </w:rPr>
        <w:t>20</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Interact</w:t>
      </w:r>
      <w:r w:rsidR="00EC58BB" w:rsidRPr="009E0DE1">
        <w:rPr>
          <w:lang w:val="en-GB"/>
        </w:rPr>
        <w:t>ing</w:t>
      </w:r>
      <w:r w:rsidRPr="009E0DE1">
        <w:rPr>
          <w:lang w:val="en-GB"/>
        </w:rPr>
        <w:t xml:space="preserve"> with the Policy framework for policy control (see </w:t>
      </w:r>
      <w:r w:rsidR="003C010D" w:rsidRPr="009E0DE1">
        <w:rPr>
          <w:lang w:val="en-GB"/>
        </w:rPr>
        <w:t>clause </w:t>
      </w:r>
      <w:r w:rsidRPr="009E0DE1">
        <w:rPr>
          <w:lang w:val="en-GB"/>
        </w:rPr>
        <w:t>5.14),</w:t>
      </w:r>
    </w:p>
    <w:p w:rsidR="00867F7B" w:rsidRPr="009E0DE1" w:rsidRDefault="00867F7B" w:rsidP="00867F7B">
      <w:r w:rsidRPr="009E0DE1">
        <w:t>Based on operator deployment, Application Functions considered to be trusted by the operator can be allowed to interact directly with relevant Network Functions.</w:t>
      </w:r>
    </w:p>
    <w:p w:rsidR="00867F7B" w:rsidRPr="009E0DE1" w:rsidRDefault="00867F7B" w:rsidP="00867F7B">
      <w:r w:rsidRPr="009E0DE1">
        <w:t xml:space="preserve">Application Functions not allowed by the operator to access directly the Network Functions shall use the external exposure framework (see </w:t>
      </w:r>
      <w:r w:rsidR="00B6630E" w:rsidRPr="009E0DE1">
        <w:t>clause </w:t>
      </w:r>
      <w:r w:rsidRPr="009E0DE1">
        <w:t>7.</w:t>
      </w:r>
      <w:r w:rsidR="00167A07">
        <w:t>3</w:t>
      </w:r>
      <w:r w:rsidRPr="009E0DE1">
        <w:t>) via the NEF to interact with relevant Network Functions.</w:t>
      </w:r>
    </w:p>
    <w:p w:rsidR="00867F7B" w:rsidRPr="009E0DE1" w:rsidRDefault="00867F7B" w:rsidP="00867F7B">
      <w:r w:rsidRPr="009E0DE1">
        <w:t>The functionality and purpose of Application Functions are only defined in this specification with respect to their interaction with the 3GPP Core Network.</w:t>
      </w:r>
    </w:p>
    <w:p w:rsidR="00867F7B" w:rsidRPr="009E0DE1" w:rsidRDefault="00867F7B" w:rsidP="00867F7B">
      <w:pPr>
        <w:pStyle w:val="Heading3"/>
      </w:pPr>
      <w:bookmarkStart w:id="1348" w:name="_Toc19177669"/>
      <w:bookmarkStart w:id="1349" w:name="_Toc27845406"/>
      <w:bookmarkStart w:id="1350" w:name="_Toc36186605"/>
      <w:r w:rsidRPr="009E0DE1">
        <w:t>6.2.11</w:t>
      </w:r>
      <w:r w:rsidRPr="009E0DE1">
        <w:tab/>
      </w:r>
      <w:r w:rsidR="00750209" w:rsidRPr="009E0DE1">
        <w:t>UDR</w:t>
      </w:r>
      <w:bookmarkEnd w:id="1348"/>
      <w:bookmarkEnd w:id="1349"/>
      <w:bookmarkEnd w:id="1350"/>
    </w:p>
    <w:p w:rsidR="00867F7B" w:rsidRPr="009E0DE1" w:rsidRDefault="00867F7B" w:rsidP="00867F7B">
      <w:r w:rsidRPr="009E0DE1">
        <w:t xml:space="preserve">The </w:t>
      </w:r>
      <w:r w:rsidR="0074687C" w:rsidRPr="009E0DE1">
        <w:t>Unified Data Repository (</w:t>
      </w:r>
      <w:r w:rsidR="00750209" w:rsidRPr="009E0DE1">
        <w:t>UDR</w:t>
      </w:r>
      <w:r w:rsidR="0074687C" w:rsidRPr="009E0DE1">
        <w:t>)</w:t>
      </w:r>
      <w:r w:rsidR="00750209" w:rsidRPr="009E0DE1">
        <w:t xml:space="preserve"> </w:t>
      </w:r>
      <w:r w:rsidRPr="009E0DE1">
        <w:t>supports the following functionality:</w:t>
      </w:r>
    </w:p>
    <w:p w:rsidR="00750209" w:rsidRPr="009E0DE1" w:rsidRDefault="00750209" w:rsidP="00750209">
      <w:pPr>
        <w:pStyle w:val="B1"/>
        <w:rPr>
          <w:lang w:val="en-GB" w:eastAsia="zh-CN"/>
        </w:rPr>
      </w:pPr>
      <w:r w:rsidRPr="009E0DE1">
        <w:rPr>
          <w:lang w:val="en-GB"/>
        </w:rPr>
        <w:t>-</w:t>
      </w:r>
      <w:r w:rsidRPr="009E0DE1">
        <w:rPr>
          <w:lang w:val="en-GB"/>
        </w:rPr>
        <w:tab/>
        <w:t xml:space="preserve">Storage and retrieval of </w:t>
      </w:r>
      <w:r w:rsidRPr="009E0DE1">
        <w:rPr>
          <w:lang w:val="en-GB" w:eastAsia="zh-CN"/>
        </w:rPr>
        <w:t xml:space="preserve">subscription data </w:t>
      </w:r>
      <w:r w:rsidRPr="009E0DE1">
        <w:rPr>
          <w:lang w:val="en-GB"/>
        </w:rPr>
        <w:t xml:space="preserve">by the </w:t>
      </w:r>
      <w:r w:rsidRPr="009E0DE1">
        <w:rPr>
          <w:lang w:val="en-GB" w:eastAsia="zh-CN"/>
        </w:rPr>
        <w:t>UDM</w:t>
      </w:r>
      <w:r w:rsidRPr="009E0DE1">
        <w:rPr>
          <w:lang w:val="en-GB"/>
        </w:rPr>
        <w:t>.</w:t>
      </w:r>
    </w:p>
    <w:p w:rsidR="00750209" w:rsidRPr="009E0DE1" w:rsidRDefault="00750209" w:rsidP="003044EF">
      <w:pPr>
        <w:pStyle w:val="B1"/>
        <w:rPr>
          <w:lang w:val="en-GB" w:eastAsia="zh-CN"/>
        </w:rPr>
      </w:pPr>
      <w:r w:rsidRPr="009E0DE1">
        <w:rPr>
          <w:lang w:val="en-GB"/>
        </w:rPr>
        <w:t>-</w:t>
      </w:r>
      <w:r w:rsidRPr="009E0DE1">
        <w:rPr>
          <w:lang w:val="en-GB"/>
        </w:rPr>
        <w:tab/>
        <w:t xml:space="preserve">Storage and retrieval of </w:t>
      </w:r>
      <w:r w:rsidRPr="009E0DE1">
        <w:rPr>
          <w:lang w:val="en-GB" w:eastAsia="zh-CN"/>
        </w:rPr>
        <w:t>policy data</w:t>
      </w:r>
      <w:r w:rsidRPr="009E0DE1">
        <w:rPr>
          <w:lang w:val="en-GB"/>
        </w:rPr>
        <w:t xml:space="preserve"> by the </w:t>
      </w:r>
      <w:r w:rsidRPr="009E0DE1">
        <w:rPr>
          <w:lang w:val="en-GB" w:eastAsia="zh-CN"/>
        </w:rPr>
        <w:t>PCF</w:t>
      </w:r>
      <w:r w:rsidRPr="009E0DE1">
        <w:rPr>
          <w:lang w:val="en-GB"/>
        </w:rPr>
        <w:t>.</w:t>
      </w:r>
    </w:p>
    <w:p w:rsidR="005217B7" w:rsidRPr="009E0DE1" w:rsidRDefault="00867F7B" w:rsidP="00867F7B">
      <w:pPr>
        <w:pStyle w:val="B1"/>
        <w:rPr>
          <w:lang w:val="en-GB"/>
        </w:rPr>
      </w:pPr>
      <w:r w:rsidRPr="009E0DE1">
        <w:rPr>
          <w:lang w:val="en-GB"/>
        </w:rPr>
        <w:t>-</w:t>
      </w:r>
      <w:r w:rsidRPr="009E0DE1">
        <w:rPr>
          <w:lang w:val="en-GB"/>
        </w:rPr>
        <w:tab/>
        <w:t>Storage and retrieval of structured data</w:t>
      </w:r>
      <w:r w:rsidR="0074687C" w:rsidRPr="009E0DE1">
        <w:rPr>
          <w:lang w:val="en-GB"/>
        </w:rPr>
        <w:t xml:space="preserve"> for exposure</w:t>
      </w:r>
      <w:r w:rsidR="005217B7" w:rsidRPr="009E0DE1">
        <w:rPr>
          <w:lang w:val="en-GB"/>
        </w:rPr>
        <w:t>.</w:t>
      </w:r>
    </w:p>
    <w:p w:rsidR="00867F7B" w:rsidRPr="009E0DE1" w:rsidRDefault="005217B7" w:rsidP="00867F7B">
      <w:pPr>
        <w:pStyle w:val="B1"/>
        <w:rPr>
          <w:lang w:val="en-GB"/>
        </w:rPr>
      </w:pPr>
      <w:r w:rsidRPr="009E0DE1">
        <w:rPr>
          <w:lang w:val="en-GB"/>
        </w:rPr>
        <w:t>-</w:t>
      </w:r>
      <w:r w:rsidRPr="009E0DE1">
        <w:rPr>
          <w:lang w:val="en-GB"/>
        </w:rPr>
        <w:tab/>
      </w:r>
      <w:r w:rsidRPr="009E0DE1">
        <w:rPr>
          <w:lang w:val="en-GB" w:eastAsia="zh-CN"/>
        </w:rPr>
        <w:t>A</w:t>
      </w:r>
      <w:r w:rsidR="00750209" w:rsidRPr="009E0DE1">
        <w:rPr>
          <w:lang w:val="en-GB" w:eastAsia="zh-CN"/>
        </w:rPr>
        <w:t>pplication data (including</w:t>
      </w:r>
      <w:r w:rsidR="00750209" w:rsidRPr="009E0DE1">
        <w:rPr>
          <w:bCs/>
          <w:lang w:val="en-GB"/>
        </w:rPr>
        <w:t xml:space="preserve"> Packet Flow Descriptions (PFDs) for application detection</w:t>
      </w:r>
      <w:r w:rsidR="00750209" w:rsidRPr="009E0DE1">
        <w:rPr>
          <w:lang w:val="en-GB" w:eastAsia="zh-CN"/>
        </w:rPr>
        <w:t xml:space="preserve">, </w:t>
      </w:r>
      <w:r w:rsidRPr="009E0DE1">
        <w:rPr>
          <w:lang w:val="en-GB" w:eastAsia="zh-CN"/>
        </w:rPr>
        <w:t xml:space="preserve">AF </w:t>
      </w:r>
      <w:r w:rsidR="00750209" w:rsidRPr="009E0DE1">
        <w:rPr>
          <w:lang w:val="en-GB" w:eastAsia="zh-CN"/>
        </w:rPr>
        <w:t>request information for multiple UEs),</w:t>
      </w:r>
      <w:r w:rsidR="00867F7B" w:rsidRPr="009E0DE1">
        <w:rPr>
          <w:lang w:val="en-GB"/>
        </w:rPr>
        <w:t xml:space="preserve"> by the NEF.</w:t>
      </w:r>
    </w:p>
    <w:p w:rsidR="008D1901" w:rsidRPr="009E0DE1" w:rsidRDefault="008D1901" w:rsidP="008D1901">
      <w:r w:rsidRPr="009E0DE1">
        <w:rPr>
          <w:lang w:eastAsia="zh-CN"/>
        </w:rPr>
        <w:t>The Unified Data Repository is located in the same PLMN as the NF service consumers storing in and retrieving data from it using Nudr. Nudr is an intra-PLMN interface.</w:t>
      </w:r>
    </w:p>
    <w:p w:rsidR="00867F7B" w:rsidRPr="009E0DE1" w:rsidRDefault="00867F7B" w:rsidP="00867F7B">
      <w:pPr>
        <w:pStyle w:val="NO"/>
        <w:rPr>
          <w:lang w:val="en-GB"/>
        </w:rPr>
      </w:pPr>
      <w:r w:rsidRPr="009E0DE1">
        <w:rPr>
          <w:lang w:val="en-GB"/>
        </w:rPr>
        <w:t>NOTE 1:</w:t>
      </w:r>
      <w:r w:rsidRPr="009E0DE1">
        <w:rPr>
          <w:lang w:val="en-GB"/>
        </w:rPr>
        <w:tab/>
        <w:t xml:space="preserve">Deployments can choose to collocate </w:t>
      </w:r>
      <w:r w:rsidR="00750209" w:rsidRPr="009E0DE1">
        <w:rPr>
          <w:lang w:val="en-GB"/>
        </w:rPr>
        <w:t xml:space="preserve">UDR </w:t>
      </w:r>
      <w:r w:rsidRPr="009E0DE1">
        <w:rPr>
          <w:lang w:val="en-GB"/>
        </w:rPr>
        <w:t>with UDSF.</w:t>
      </w:r>
    </w:p>
    <w:p w:rsidR="00867F7B" w:rsidRPr="009E0DE1" w:rsidRDefault="00867F7B" w:rsidP="00867F7B">
      <w:pPr>
        <w:pStyle w:val="Heading3"/>
      </w:pPr>
      <w:bookmarkStart w:id="1351" w:name="_Toc19177670"/>
      <w:bookmarkStart w:id="1352" w:name="_Toc27845407"/>
      <w:bookmarkStart w:id="1353" w:name="_Toc36186606"/>
      <w:r w:rsidRPr="009E0DE1">
        <w:t>6.2.12</w:t>
      </w:r>
      <w:r w:rsidRPr="009E0DE1">
        <w:tab/>
        <w:t>UDSF</w:t>
      </w:r>
      <w:bookmarkEnd w:id="1351"/>
      <w:bookmarkEnd w:id="1352"/>
      <w:bookmarkEnd w:id="1353"/>
    </w:p>
    <w:p w:rsidR="00867F7B" w:rsidRPr="009E0DE1" w:rsidRDefault="00867F7B" w:rsidP="00867F7B">
      <w:r w:rsidRPr="009E0DE1">
        <w:t>The UDSF is an optional function that supports the following functionality:</w:t>
      </w:r>
    </w:p>
    <w:p w:rsidR="00867F7B" w:rsidRPr="009E0DE1" w:rsidRDefault="00867F7B" w:rsidP="00867F7B">
      <w:pPr>
        <w:pStyle w:val="B1"/>
        <w:rPr>
          <w:lang w:val="en-GB"/>
        </w:rPr>
      </w:pPr>
      <w:r w:rsidRPr="009E0DE1">
        <w:rPr>
          <w:lang w:val="en-GB"/>
        </w:rPr>
        <w:t>-</w:t>
      </w:r>
      <w:r w:rsidRPr="009E0DE1">
        <w:rPr>
          <w:lang w:val="en-GB"/>
        </w:rPr>
        <w:tab/>
        <w:t>Storage and retrieval of information as unstructured data by any NF.</w:t>
      </w:r>
    </w:p>
    <w:p w:rsidR="00107B06" w:rsidRDefault="00107B06"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Pr>
          <w:lang w:val="en-GB"/>
        </w:rPr>
        <w:t>NOTE 1:</w:t>
      </w:r>
      <w:r>
        <w:rPr>
          <w:lang w:val="en-GB"/>
        </w:rPr>
        <w:tab/>
        <w:t>Structured data in this specification refers to data for which the structure is defined in 3GPP specifications. Unstructured data refers to data for which the structure is not defined in 3GPP specifications.</w:t>
      </w:r>
    </w:p>
    <w:p w:rsidR="00867F7B" w:rsidRPr="009E0DE1" w:rsidRDefault="00867F7B"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sidRPr="009E0DE1">
        <w:rPr>
          <w:lang w:val="en-GB"/>
        </w:rPr>
        <w:t>NOTE</w:t>
      </w:r>
      <w:r w:rsidR="00107B06">
        <w:rPr>
          <w:lang w:val="en-GB"/>
        </w:rPr>
        <w:t> 2</w:t>
      </w:r>
      <w:r w:rsidRPr="009E0DE1">
        <w:rPr>
          <w:lang w:val="en-GB"/>
        </w:rPr>
        <w:t>:</w:t>
      </w:r>
      <w:r w:rsidRPr="009E0DE1">
        <w:rPr>
          <w:lang w:val="en-GB"/>
        </w:rPr>
        <w:tab/>
        <w:t xml:space="preserve">Deployments can choose to collocate UDSF with </w:t>
      </w:r>
      <w:r w:rsidR="00DD48F2" w:rsidRPr="009E0DE1">
        <w:rPr>
          <w:lang w:val="en-GB"/>
        </w:rPr>
        <w:t>UDR</w:t>
      </w:r>
      <w:r w:rsidRPr="009E0DE1">
        <w:rPr>
          <w:lang w:val="en-GB"/>
        </w:rPr>
        <w:t>.</w:t>
      </w:r>
    </w:p>
    <w:p w:rsidR="00867F7B" w:rsidRPr="009E0DE1" w:rsidRDefault="00867F7B" w:rsidP="00867F7B">
      <w:pPr>
        <w:pStyle w:val="Heading3"/>
      </w:pPr>
      <w:bookmarkStart w:id="1354" w:name="_Toc19177671"/>
      <w:bookmarkStart w:id="1355" w:name="_Toc27845408"/>
      <w:bookmarkStart w:id="1356" w:name="_Toc36186607"/>
      <w:r w:rsidRPr="009E0DE1">
        <w:t>6.2.13</w:t>
      </w:r>
      <w:r w:rsidRPr="009E0DE1">
        <w:tab/>
        <w:t>SMSF</w:t>
      </w:r>
      <w:bookmarkEnd w:id="1354"/>
      <w:bookmarkEnd w:id="1355"/>
      <w:bookmarkEnd w:id="1356"/>
    </w:p>
    <w:p w:rsidR="00867F7B" w:rsidRPr="009E0DE1" w:rsidRDefault="00867F7B" w:rsidP="00867F7B">
      <w:r w:rsidRPr="009E0DE1">
        <w:t>The SMSF supports the following functionality to support SMS over NAS:</w:t>
      </w:r>
    </w:p>
    <w:p w:rsidR="00867F7B" w:rsidRPr="009E0DE1" w:rsidRDefault="00867F7B" w:rsidP="00867F7B">
      <w:pPr>
        <w:pStyle w:val="B1"/>
        <w:rPr>
          <w:lang w:val="en-GB"/>
        </w:rPr>
      </w:pPr>
      <w:r w:rsidRPr="009E0DE1">
        <w:rPr>
          <w:lang w:val="en-GB"/>
        </w:rPr>
        <w:t>-</w:t>
      </w:r>
      <w:r w:rsidRPr="009E0DE1">
        <w:rPr>
          <w:lang w:val="en-GB"/>
        </w:rPr>
        <w:tab/>
        <w:t>SMS</w:t>
      </w:r>
      <w:r w:rsidR="000104C1" w:rsidRPr="009E0DE1">
        <w:rPr>
          <w:lang w:val="en-GB"/>
        </w:rPr>
        <w:t xml:space="preserve"> management</w:t>
      </w:r>
      <w:r w:rsidRPr="009E0DE1">
        <w:rPr>
          <w:lang w:val="en-GB"/>
        </w:rPr>
        <w:t xml:space="preserve"> subscription</w:t>
      </w:r>
      <w:r w:rsidR="000104C1" w:rsidRPr="009E0DE1">
        <w:rPr>
          <w:lang w:val="en-GB"/>
        </w:rPr>
        <w:t xml:space="preserve"> data</w:t>
      </w:r>
      <w:r w:rsidRPr="009E0DE1">
        <w:rPr>
          <w:lang w:val="en-GB"/>
        </w:rPr>
        <w:t xml:space="preserve"> checking</w:t>
      </w:r>
      <w:r w:rsidR="000104C1" w:rsidRPr="009E0DE1">
        <w:rPr>
          <w:lang w:val="en-GB"/>
        </w:rPr>
        <w:t xml:space="preserve"> and conducting SMS delivery accordingly</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SM-RP/SM-CP with the UE (see </w:t>
      </w:r>
      <w:r w:rsidR="00476457" w:rsidRPr="009E0DE1">
        <w:rPr>
          <w:lang w:val="en-GB"/>
        </w:rPr>
        <w:t>TS</w:t>
      </w:r>
      <w:r w:rsidR="00476457">
        <w:rPr>
          <w:lang w:val="en-GB"/>
        </w:rPr>
        <w:t> </w:t>
      </w:r>
      <w:r w:rsidR="00476457" w:rsidRPr="009E0DE1">
        <w:rPr>
          <w:lang w:val="en-GB"/>
        </w:rPr>
        <w:t>24.011</w:t>
      </w:r>
      <w:r w:rsidR="00476457">
        <w:rPr>
          <w:lang w:val="en-GB"/>
        </w:rPr>
        <w:t> </w:t>
      </w:r>
      <w:r w:rsidR="00476457" w:rsidRPr="009E0DE1">
        <w:rPr>
          <w:lang w:val="en-GB"/>
        </w:rPr>
        <w:t>[</w:t>
      </w:r>
      <w:r w:rsidRPr="009E0DE1">
        <w:rPr>
          <w:lang w:val="en-GB"/>
        </w:rPr>
        <w:t>6]).</w:t>
      </w:r>
    </w:p>
    <w:p w:rsidR="00867F7B" w:rsidRPr="009E0DE1" w:rsidRDefault="00867F7B" w:rsidP="00867F7B">
      <w:pPr>
        <w:pStyle w:val="B1"/>
        <w:rPr>
          <w:lang w:val="en-GB"/>
        </w:rPr>
      </w:pPr>
      <w:r w:rsidRPr="009E0DE1">
        <w:rPr>
          <w:lang w:val="en-GB"/>
        </w:rPr>
        <w:t>-</w:t>
      </w:r>
      <w:r w:rsidRPr="009E0DE1">
        <w:rPr>
          <w:lang w:val="en-GB"/>
        </w:rPr>
        <w:tab/>
        <w:t>Relay the SM from UE toward SMS-GMSC/IWMSC/SMS-Router.</w:t>
      </w:r>
    </w:p>
    <w:p w:rsidR="00867F7B" w:rsidRPr="009E0DE1" w:rsidRDefault="00867F7B" w:rsidP="00867F7B">
      <w:pPr>
        <w:pStyle w:val="B1"/>
        <w:rPr>
          <w:lang w:val="en-GB"/>
        </w:rPr>
      </w:pPr>
      <w:r w:rsidRPr="009E0DE1">
        <w:rPr>
          <w:lang w:val="en-GB"/>
        </w:rPr>
        <w:t>-</w:t>
      </w:r>
      <w:r w:rsidRPr="009E0DE1">
        <w:rPr>
          <w:lang w:val="en-GB"/>
        </w:rPr>
        <w:tab/>
        <w:t>Relay the SM from SMS-GMSC/IWMSC/SMS-Router toward the UE.</w:t>
      </w:r>
    </w:p>
    <w:p w:rsidR="00867F7B" w:rsidRPr="009E0DE1" w:rsidRDefault="00867F7B" w:rsidP="00867F7B">
      <w:pPr>
        <w:pStyle w:val="B1"/>
        <w:rPr>
          <w:lang w:val="en-GB"/>
        </w:rPr>
      </w:pPr>
      <w:r w:rsidRPr="009E0DE1">
        <w:rPr>
          <w:lang w:val="en-GB"/>
        </w:rPr>
        <w:t>-</w:t>
      </w:r>
      <w:r w:rsidRPr="009E0DE1">
        <w:rPr>
          <w:lang w:val="en-GB"/>
        </w:rPr>
        <w:tab/>
        <w:t>SMS related CDR.</w:t>
      </w:r>
    </w:p>
    <w:p w:rsidR="00867F7B" w:rsidRPr="009E0DE1" w:rsidRDefault="00867F7B" w:rsidP="00867F7B">
      <w:pPr>
        <w:pStyle w:val="B1"/>
        <w:rPr>
          <w:lang w:val="en-GB"/>
        </w:rPr>
      </w:pPr>
      <w:r w:rsidRPr="009E0DE1">
        <w:rPr>
          <w:lang w:val="en-GB"/>
        </w:rPr>
        <w:t>-</w:t>
      </w:r>
      <w:r w:rsidRPr="009E0DE1">
        <w:rPr>
          <w:lang w:val="en-GB"/>
        </w:rPr>
        <w:tab/>
        <w:t>Lawful Interception.</w:t>
      </w:r>
    </w:p>
    <w:p w:rsidR="00867F7B" w:rsidRPr="009E0DE1" w:rsidRDefault="00867F7B" w:rsidP="00867F7B">
      <w:pPr>
        <w:pStyle w:val="B1"/>
        <w:rPr>
          <w:lang w:val="en-GB"/>
        </w:rPr>
      </w:pPr>
      <w:r w:rsidRPr="009E0DE1">
        <w:rPr>
          <w:lang w:val="en-GB"/>
        </w:rPr>
        <w:t>-</w:t>
      </w:r>
      <w:r w:rsidRPr="009E0DE1">
        <w:rPr>
          <w:lang w:val="en-GB"/>
        </w:rPr>
        <w:tab/>
        <w:t xml:space="preserve">Interaction with AMF and </w:t>
      </w:r>
      <w:r w:rsidR="0055062B" w:rsidRPr="009E0DE1">
        <w:rPr>
          <w:lang w:val="en-GB"/>
        </w:rPr>
        <w:t xml:space="preserve">SMS-GMSC </w:t>
      </w:r>
      <w:r w:rsidRPr="009E0DE1">
        <w:rPr>
          <w:lang w:val="en-GB"/>
        </w:rPr>
        <w:t xml:space="preserve">for notification procedure that the UE is </w:t>
      </w:r>
      <w:r w:rsidR="0055062B" w:rsidRPr="009E0DE1">
        <w:rPr>
          <w:lang w:val="en-GB"/>
        </w:rPr>
        <w:t>un</w:t>
      </w:r>
      <w:r w:rsidRPr="009E0DE1">
        <w:rPr>
          <w:lang w:val="en-GB"/>
        </w:rPr>
        <w:t xml:space="preserve">available for SMS transfer (i.e, notifies </w:t>
      </w:r>
      <w:r w:rsidR="0055062B" w:rsidRPr="009E0DE1">
        <w:rPr>
          <w:lang w:val="en-GB"/>
        </w:rPr>
        <w:t xml:space="preserve">SMS-GMSC to inform </w:t>
      </w:r>
      <w:r w:rsidRPr="009E0DE1">
        <w:rPr>
          <w:lang w:val="en-GB"/>
        </w:rPr>
        <w:t xml:space="preserve">UDM when UE is </w:t>
      </w:r>
      <w:r w:rsidR="0055062B" w:rsidRPr="009E0DE1">
        <w:rPr>
          <w:lang w:val="en-GB"/>
        </w:rPr>
        <w:t>un</w:t>
      </w:r>
      <w:r w:rsidRPr="009E0DE1">
        <w:rPr>
          <w:lang w:val="en-GB"/>
        </w:rPr>
        <w:t>available for SMS).</w:t>
      </w:r>
    </w:p>
    <w:p w:rsidR="008A32AC" w:rsidRPr="009E0DE1" w:rsidRDefault="008A32AC" w:rsidP="008A32AC">
      <w:pPr>
        <w:pStyle w:val="Heading3"/>
      </w:pPr>
      <w:bookmarkStart w:id="1357" w:name="_Toc19177672"/>
      <w:bookmarkStart w:id="1358" w:name="_Toc27845409"/>
      <w:bookmarkStart w:id="1359" w:name="_Toc36186608"/>
      <w:r w:rsidRPr="009E0DE1">
        <w:t>6.2.14</w:t>
      </w:r>
      <w:r w:rsidRPr="009E0DE1">
        <w:tab/>
        <w:t>NSSF</w:t>
      </w:r>
      <w:bookmarkEnd w:id="1357"/>
      <w:bookmarkEnd w:id="1358"/>
      <w:bookmarkEnd w:id="1359"/>
    </w:p>
    <w:p w:rsidR="008A32AC" w:rsidRPr="009E0DE1" w:rsidRDefault="008A32AC" w:rsidP="008A32AC">
      <w:r w:rsidRPr="009E0DE1">
        <w:t>The Network Slice Selection Function (NSSF) supports the following functionality:</w:t>
      </w:r>
    </w:p>
    <w:p w:rsidR="008A32AC" w:rsidRPr="009E0DE1" w:rsidRDefault="008A32AC" w:rsidP="008A32AC">
      <w:pPr>
        <w:pStyle w:val="B1"/>
        <w:rPr>
          <w:lang w:val="en-GB" w:eastAsia="zh-CN"/>
        </w:rPr>
      </w:pPr>
      <w:r w:rsidRPr="009E0DE1">
        <w:rPr>
          <w:lang w:val="en-GB" w:eastAsia="zh-CN"/>
        </w:rPr>
        <w:t>-</w:t>
      </w:r>
      <w:r w:rsidRPr="009E0DE1">
        <w:rPr>
          <w:lang w:val="en-GB" w:eastAsia="zh-CN"/>
        </w:rPr>
        <w:tab/>
        <w:t xml:space="preserve">Selecting the set of </w:t>
      </w:r>
      <w:r w:rsidR="00C2107D" w:rsidRPr="009E0DE1">
        <w:rPr>
          <w:lang w:val="en-GB" w:eastAsia="zh-CN"/>
        </w:rPr>
        <w:t xml:space="preserve">Network Slice </w:t>
      </w:r>
      <w:r w:rsidRPr="009E0DE1">
        <w:rPr>
          <w:lang w:val="en-GB" w:eastAsia="zh-CN"/>
        </w:rPr>
        <w:t>instances serving the UE,</w:t>
      </w:r>
    </w:p>
    <w:p w:rsidR="008A32AC" w:rsidRPr="009E0DE1" w:rsidRDefault="008A32AC" w:rsidP="008A32AC">
      <w:pPr>
        <w:pStyle w:val="B1"/>
        <w:rPr>
          <w:lang w:val="en-GB" w:eastAsia="zh-CN"/>
        </w:rPr>
      </w:pPr>
      <w:r w:rsidRPr="009E0DE1">
        <w:rPr>
          <w:lang w:val="en-GB" w:eastAsia="zh-CN"/>
        </w:rPr>
        <w:t>-</w:t>
      </w:r>
      <w:r w:rsidRPr="009E0DE1">
        <w:rPr>
          <w:lang w:val="en-GB" w:eastAsia="zh-CN"/>
        </w:rPr>
        <w:tab/>
        <w:t>Determining the Allowed NSSAI</w:t>
      </w:r>
      <w:r w:rsidR="00A318B9" w:rsidRPr="009E0DE1">
        <w:rPr>
          <w:lang w:val="en-GB" w:eastAsia="zh-CN"/>
        </w:rPr>
        <w:t xml:space="preserve"> and, if needed, the mapping to the Subscribed S-NSSAIs</w:t>
      </w:r>
      <w:r w:rsidRPr="009E0DE1">
        <w:rPr>
          <w:lang w:val="en-GB" w:eastAsia="zh-CN"/>
        </w:rPr>
        <w:t>,</w:t>
      </w:r>
    </w:p>
    <w:p w:rsidR="00F36AF2" w:rsidRPr="009E0DE1" w:rsidRDefault="00F36AF2" w:rsidP="00867F7B">
      <w:pPr>
        <w:pStyle w:val="B1"/>
        <w:rPr>
          <w:lang w:val="en-GB" w:eastAsia="zh-CN"/>
        </w:rPr>
      </w:pPr>
      <w:r w:rsidRPr="009E0DE1">
        <w:rPr>
          <w:lang w:val="en-GB" w:eastAsia="zh-CN"/>
        </w:rPr>
        <w:t>-</w:t>
      </w:r>
      <w:r w:rsidRPr="009E0DE1">
        <w:rPr>
          <w:lang w:val="en-GB" w:eastAsia="zh-CN"/>
        </w:rPr>
        <w:tab/>
        <w:t>Determining the Configured NSSAI and, if needed, the mapping to the Subscribed S-NSSAIs,</w:t>
      </w:r>
    </w:p>
    <w:p w:rsidR="008A32AC" w:rsidRPr="009E0DE1" w:rsidRDefault="008A32AC" w:rsidP="00867F7B">
      <w:pPr>
        <w:pStyle w:val="B1"/>
        <w:rPr>
          <w:lang w:val="en-GB" w:eastAsia="zh-CN"/>
        </w:rPr>
      </w:pPr>
      <w:r w:rsidRPr="009E0DE1">
        <w:rPr>
          <w:lang w:val="en-GB" w:eastAsia="zh-CN"/>
        </w:rPr>
        <w:t>-</w:t>
      </w:r>
      <w:r w:rsidRPr="009E0DE1">
        <w:rPr>
          <w:lang w:val="en-GB" w:eastAsia="zh-CN"/>
        </w:rPr>
        <w:tab/>
        <w:t>Determining the AMF Set to be used to serve the UE, or, based on configuration, a list of candidate AMF(s), possibly by querying the NRF.</w:t>
      </w:r>
    </w:p>
    <w:p w:rsidR="00162905" w:rsidRPr="009E0DE1" w:rsidRDefault="00162905" w:rsidP="00162905">
      <w:pPr>
        <w:pStyle w:val="Heading3"/>
      </w:pPr>
      <w:bookmarkStart w:id="1360" w:name="_Toc19177673"/>
      <w:bookmarkStart w:id="1361" w:name="_Toc27845410"/>
      <w:bookmarkStart w:id="1362" w:name="_Toc36186609"/>
      <w:r w:rsidRPr="009E0DE1">
        <w:t>6.2.</w:t>
      </w:r>
      <w:r w:rsidRPr="009E0DE1">
        <w:rPr>
          <w:lang w:eastAsia="zh-CN"/>
        </w:rPr>
        <w:t>15</w:t>
      </w:r>
      <w:r w:rsidRPr="009E0DE1">
        <w:tab/>
        <w:t>5G-</w:t>
      </w:r>
      <w:r w:rsidRPr="009E0DE1">
        <w:rPr>
          <w:lang w:eastAsia="zh-CN"/>
        </w:rPr>
        <w:t>EIR</w:t>
      </w:r>
      <w:bookmarkEnd w:id="1360"/>
      <w:bookmarkEnd w:id="1361"/>
      <w:bookmarkEnd w:id="1362"/>
    </w:p>
    <w:p w:rsidR="00162905" w:rsidRPr="009E0DE1" w:rsidRDefault="00162905" w:rsidP="00162905">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rsidR="00162905" w:rsidRPr="009E0DE1" w:rsidRDefault="00162905" w:rsidP="00867F7B">
      <w:pPr>
        <w:pStyle w:val="B1"/>
        <w:rPr>
          <w:lang w:val="en-GB"/>
        </w:rPr>
      </w:pPr>
      <w:r w:rsidRPr="009E0DE1">
        <w:rPr>
          <w:lang w:val="en-GB"/>
        </w:rPr>
        <w:t>-</w:t>
      </w:r>
      <w:r w:rsidRPr="009E0DE1">
        <w:rPr>
          <w:lang w:val="en-GB"/>
        </w:rPr>
        <w:tab/>
      </w:r>
      <w:r w:rsidRPr="009E0DE1">
        <w:rPr>
          <w:lang w:val="en-GB" w:eastAsia="zh-CN"/>
        </w:rPr>
        <w:t>C</w:t>
      </w:r>
      <w:r w:rsidRPr="009E0DE1">
        <w:rPr>
          <w:lang w:val="en-GB"/>
        </w:rPr>
        <w:t xml:space="preserve">heck the status </w:t>
      </w:r>
      <w:r w:rsidRPr="009E0DE1">
        <w:rPr>
          <w:lang w:val="en-GB" w:eastAsia="zh-CN"/>
        </w:rPr>
        <w:t xml:space="preserve">of </w:t>
      </w:r>
      <w:r w:rsidR="00590AC9" w:rsidRPr="009E0DE1">
        <w:rPr>
          <w:lang w:val="en-GB"/>
        </w:rPr>
        <w:t>PEI</w:t>
      </w:r>
      <w:r w:rsidRPr="009E0DE1">
        <w:rPr>
          <w:lang w:val="en-GB"/>
        </w:rPr>
        <w:t xml:space="preserve"> (e.g. to check that it has not been blacklisted).</w:t>
      </w:r>
    </w:p>
    <w:p w:rsidR="006F3BB7" w:rsidRPr="009E0DE1" w:rsidRDefault="006F3BB7" w:rsidP="006F3BB7">
      <w:pPr>
        <w:pStyle w:val="Heading3"/>
      </w:pPr>
      <w:bookmarkStart w:id="1363" w:name="_Toc19177674"/>
      <w:bookmarkStart w:id="1364" w:name="_Toc27845411"/>
      <w:bookmarkStart w:id="1365" w:name="_Toc36186610"/>
      <w:r w:rsidRPr="009E0DE1">
        <w:t>6.2.16</w:t>
      </w:r>
      <w:r w:rsidRPr="009E0DE1">
        <w:tab/>
        <w:t>LMF</w:t>
      </w:r>
      <w:bookmarkEnd w:id="1363"/>
      <w:bookmarkEnd w:id="1364"/>
      <w:bookmarkEnd w:id="1365"/>
    </w:p>
    <w:p w:rsidR="006F3BB7" w:rsidRPr="009E0DE1" w:rsidRDefault="006F3BB7" w:rsidP="006F3BB7">
      <w:r w:rsidRPr="009E0DE1">
        <w:rPr>
          <w:lang w:eastAsia="zh-CN"/>
        </w:rPr>
        <w:t xml:space="preserve">The LMF </w:t>
      </w:r>
      <w:r w:rsidRPr="009E0DE1">
        <w:t>includes the following functionality:</w:t>
      </w:r>
    </w:p>
    <w:p w:rsidR="006F3BB7" w:rsidRPr="009E0DE1" w:rsidRDefault="006F3BB7" w:rsidP="006F3BB7">
      <w:pPr>
        <w:pStyle w:val="B1"/>
        <w:rPr>
          <w:lang w:val="en-GB"/>
        </w:rPr>
      </w:pPr>
      <w:r w:rsidRPr="009E0DE1">
        <w:rPr>
          <w:lang w:val="en-GB"/>
        </w:rPr>
        <w:t>-</w:t>
      </w:r>
      <w:r w:rsidRPr="009E0DE1">
        <w:rPr>
          <w:lang w:val="en-GB"/>
        </w:rPr>
        <w:tab/>
        <w:t>Supports location determination for a UE.</w:t>
      </w:r>
    </w:p>
    <w:p w:rsidR="006F3BB7" w:rsidRPr="009E0DE1" w:rsidRDefault="006F3BB7" w:rsidP="006F3BB7">
      <w:pPr>
        <w:pStyle w:val="B1"/>
        <w:rPr>
          <w:lang w:val="en-GB"/>
        </w:rPr>
      </w:pPr>
      <w:r w:rsidRPr="009E0DE1">
        <w:rPr>
          <w:lang w:val="en-GB"/>
        </w:rPr>
        <w:t>-</w:t>
      </w:r>
      <w:r w:rsidRPr="009E0DE1">
        <w:rPr>
          <w:lang w:val="en-GB"/>
        </w:rPr>
        <w:tab/>
        <w:t>Obtains downlink location measurements or a location estimate from the UE.</w:t>
      </w:r>
    </w:p>
    <w:p w:rsidR="006F3BB7" w:rsidRPr="009E0DE1" w:rsidRDefault="006F3BB7" w:rsidP="006F3BB7">
      <w:pPr>
        <w:pStyle w:val="B1"/>
        <w:rPr>
          <w:lang w:val="en-GB"/>
        </w:rPr>
      </w:pPr>
      <w:r w:rsidRPr="009E0DE1">
        <w:rPr>
          <w:lang w:val="en-GB"/>
        </w:rPr>
        <w:t>-</w:t>
      </w:r>
      <w:r w:rsidRPr="009E0DE1">
        <w:rPr>
          <w:lang w:val="en-GB"/>
        </w:rPr>
        <w:tab/>
        <w:t>Obtains uplink location measurements from the NG RAN.</w:t>
      </w:r>
    </w:p>
    <w:p w:rsidR="006F3BB7" w:rsidRPr="009E0DE1" w:rsidRDefault="006F3BB7" w:rsidP="006F3BB7">
      <w:pPr>
        <w:pStyle w:val="B1"/>
        <w:rPr>
          <w:lang w:val="en-GB"/>
        </w:rPr>
      </w:pPr>
      <w:r w:rsidRPr="009E0DE1">
        <w:rPr>
          <w:lang w:val="en-GB"/>
        </w:rPr>
        <w:t>-</w:t>
      </w:r>
      <w:r w:rsidRPr="009E0DE1">
        <w:rPr>
          <w:lang w:val="en-GB"/>
        </w:rPr>
        <w:tab/>
        <w:t>Obtains non-UE associated assistance data from the NG RAN.</w:t>
      </w:r>
    </w:p>
    <w:p w:rsidR="00C17A78" w:rsidRPr="009E0DE1" w:rsidRDefault="00C17A78" w:rsidP="00C17A78">
      <w:pPr>
        <w:pStyle w:val="Heading3"/>
      </w:pPr>
      <w:bookmarkStart w:id="1366" w:name="_Toc19177675"/>
      <w:bookmarkStart w:id="1367" w:name="_Toc27845412"/>
      <w:bookmarkStart w:id="1368" w:name="_Toc36186611"/>
      <w:r w:rsidRPr="009E0DE1">
        <w:t>6.2.</w:t>
      </w:r>
      <w:r w:rsidRPr="009E0DE1">
        <w:rPr>
          <w:lang w:eastAsia="zh-CN"/>
        </w:rPr>
        <w:t>17</w:t>
      </w:r>
      <w:r w:rsidRPr="009E0DE1">
        <w:tab/>
        <w:t>SEPP</w:t>
      </w:r>
      <w:bookmarkEnd w:id="1366"/>
      <w:bookmarkEnd w:id="1367"/>
      <w:bookmarkEnd w:id="1368"/>
    </w:p>
    <w:p w:rsidR="00C17A78" w:rsidRPr="009E0DE1" w:rsidRDefault="00C17A78" w:rsidP="00C17A78">
      <w:r w:rsidRPr="009E0DE1">
        <w:t>The Security Edge Protection Proxy (SEPP) is a non-transparent proxy and supports the following functionality:</w:t>
      </w:r>
    </w:p>
    <w:p w:rsidR="00C17A78" w:rsidRPr="009E0DE1" w:rsidRDefault="00743C56" w:rsidP="00C17A78">
      <w:pPr>
        <w:pStyle w:val="B1"/>
        <w:rPr>
          <w:lang w:val="en-GB"/>
        </w:rPr>
      </w:pPr>
      <w:r w:rsidRPr="009E0DE1">
        <w:rPr>
          <w:lang w:val="en-GB"/>
        </w:rPr>
        <w:t>-</w:t>
      </w:r>
      <w:r w:rsidR="00C17A78" w:rsidRPr="009E0DE1">
        <w:rPr>
          <w:lang w:val="en-GB"/>
        </w:rPr>
        <w:tab/>
        <w:t>Message filtering and policing on inter-PLMN control plane interfaces</w:t>
      </w:r>
    </w:p>
    <w:p w:rsidR="00743C56" w:rsidRPr="009E0DE1" w:rsidRDefault="00743C56" w:rsidP="00743C56">
      <w:pPr>
        <w:pStyle w:val="NO"/>
        <w:rPr>
          <w:lang w:val="en-GB"/>
        </w:rPr>
      </w:pPr>
      <w:r w:rsidRPr="009E0DE1">
        <w:rPr>
          <w:lang w:val="en-GB"/>
        </w:rPr>
        <w:t>NOTE:</w:t>
      </w:r>
      <w:r w:rsidRPr="009E0DE1">
        <w:rPr>
          <w:lang w:val="en-GB"/>
        </w:rPr>
        <w:tab/>
        <w:t>The SEPP protects the connection between Service Consumers and Service Producers from a security perspective, i.e. the SEPP does not duplicate the Service Authorization applied by the Service Producers as specified in clause 7.1.4.</w:t>
      </w:r>
    </w:p>
    <w:p w:rsidR="00C17A78" w:rsidRPr="009E0DE1" w:rsidRDefault="00743C56" w:rsidP="00C17A78">
      <w:pPr>
        <w:pStyle w:val="B1"/>
        <w:rPr>
          <w:lang w:val="en-GB"/>
        </w:rPr>
      </w:pPr>
      <w:r w:rsidRPr="009E0DE1">
        <w:rPr>
          <w:lang w:val="en-GB"/>
        </w:rPr>
        <w:t>-</w:t>
      </w:r>
      <w:r w:rsidR="00C17A78" w:rsidRPr="009E0DE1">
        <w:rPr>
          <w:lang w:val="en-GB"/>
        </w:rPr>
        <w:tab/>
        <w:t>Topology hiding</w:t>
      </w:r>
    </w:p>
    <w:p w:rsidR="00C17A78" w:rsidRPr="009E0DE1" w:rsidRDefault="00C17A78" w:rsidP="00C17A78">
      <w:r w:rsidRPr="009E0DE1">
        <w:t>Detailed functionality of SEPP, related flows and the N3</w:t>
      </w:r>
      <w:r w:rsidR="001624FD" w:rsidRPr="009E0DE1">
        <w:t>2</w:t>
      </w:r>
      <w:r w:rsidRPr="009E0DE1">
        <w:t xml:space="preserve"> reference point, are specified in </w:t>
      </w:r>
      <w:r w:rsidR="00476457" w:rsidRPr="009E0DE1">
        <w:t>TS</w:t>
      </w:r>
      <w:r w:rsidR="00476457">
        <w:t> </w:t>
      </w:r>
      <w:r w:rsidR="00476457" w:rsidRPr="009E0DE1">
        <w:t>33.501</w:t>
      </w:r>
      <w:r w:rsidR="00476457">
        <w:t> </w:t>
      </w:r>
      <w:r w:rsidR="00476457" w:rsidRPr="009E0DE1">
        <w:t>[</w:t>
      </w:r>
      <w:r w:rsidRPr="009E0DE1">
        <w:t>29].</w:t>
      </w:r>
    </w:p>
    <w:p w:rsidR="00743C56" w:rsidRPr="009E0DE1" w:rsidRDefault="00743C56" w:rsidP="00743C56">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w:t>
      </w:r>
      <w:r w:rsidR="00CD4094" w:rsidRPr="009E0DE1">
        <w:t xml:space="preserve"> Every Control Plane message in inter-PLMN signalling between the SEPPs may pass via IPX entities. More details on</w:t>
      </w:r>
      <w:r w:rsidRPr="009E0DE1">
        <w:t xml:space="preserve"> SEPPs</w:t>
      </w:r>
      <w:r w:rsidR="00D96099" w:rsidRPr="009E0DE1">
        <w:t xml:space="preserve"> and the IPX entities</w:t>
      </w:r>
      <w:r w:rsidRPr="009E0DE1">
        <w:t xml:space="preserve"> are described in </w:t>
      </w:r>
      <w:r w:rsidR="00476457" w:rsidRPr="009E0DE1">
        <w:t>TS</w:t>
      </w:r>
      <w:r w:rsidR="00476457">
        <w:t> </w:t>
      </w:r>
      <w:r w:rsidR="00476457" w:rsidRPr="009E0DE1">
        <w:t>29.500</w:t>
      </w:r>
      <w:r w:rsidR="00476457">
        <w:t> </w:t>
      </w:r>
      <w:r w:rsidR="00476457" w:rsidRPr="009E0DE1">
        <w:t>[</w:t>
      </w:r>
      <w:r w:rsidRPr="009E0DE1">
        <w:t>49]</w:t>
      </w:r>
      <w:r w:rsidR="00D96099" w:rsidRPr="009E0DE1">
        <w:t xml:space="preserve"> and </w:t>
      </w:r>
      <w:r w:rsidR="00476457" w:rsidRPr="009E0DE1">
        <w:t>TS</w:t>
      </w:r>
      <w:r w:rsidR="00476457">
        <w:t> </w:t>
      </w:r>
      <w:r w:rsidR="00476457" w:rsidRPr="009E0DE1">
        <w:t>33.501</w:t>
      </w:r>
      <w:r w:rsidR="00476457">
        <w:t> </w:t>
      </w:r>
      <w:r w:rsidR="00476457" w:rsidRPr="009E0DE1">
        <w:t>[</w:t>
      </w:r>
      <w:r w:rsidR="00D96099" w:rsidRPr="009E0DE1">
        <w:t>29]</w:t>
      </w:r>
      <w:r w:rsidRPr="009E0DE1">
        <w:t>.</w:t>
      </w:r>
    </w:p>
    <w:p w:rsidR="00B8479B" w:rsidRPr="009E0DE1" w:rsidRDefault="00B8479B" w:rsidP="00B8479B">
      <w:pPr>
        <w:pStyle w:val="Heading3"/>
      </w:pPr>
      <w:bookmarkStart w:id="1369" w:name="_Toc19177676"/>
      <w:bookmarkStart w:id="1370" w:name="_Toc27845413"/>
      <w:bookmarkStart w:id="1371" w:name="_Toc36186612"/>
      <w:r w:rsidRPr="009E0DE1">
        <w:t>6.2.18</w:t>
      </w:r>
      <w:r w:rsidRPr="009E0DE1">
        <w:tab/>
        <w:t>Network Data Analytics Function (NWDAF)</w:t>
      </w:r>
      <w:bookmarkEnd w:id="1369"/>
      <w:bookmarkEnd w:id="1370"/>
      <w:bookmarkEnd w:id="1371"/>
    </w:p>
    <w:p w:rsidR="00B8479B" w:rsidRPr="009E0DE1" w:rsidRDefault="00B8479B" w:rsidP="00B8479B">
      <w:r w:rsidRPr="009E0DE1">
        <w:t>NWDAF represents operator managed network analytics logical function. NWDAF provides slice specific network data analytics to a NF. NWDAF provides network analytics information (i.e., load level information) to a NF on a network slice instance level and the NWDAF is not required to be aware of the current subscribers using the slice. NWDAF notifies slice specific network status analytic information to the NFs that are subscribed to it. NF may collect directly slice specific network status analytic information from NWDAF. This information is not subscriber specific.</w:t>
      </w:r>
    </w:p>
    <w:p w:rsidR="00B8479B" w:rsidRPr="009E0DE1" w:rsidRDefault="00B8479B" w:rsidP="00B8479B">
      <w:r w:rsidRPr="009E0DE1">
        <w:t>In this Release of the specification, both PCF and NSSF are consumers of network analytics. The PCF may use that data in its policy decisions. NSSF may use the load level information provided by NWDAF for slice selection.</w:t>
      </w:r>
    </w:p>
    <w:p w:rsidR="00B8479B" w:rsidRPr="009E0DE1" w:rsidRDefault="00B8479B" w:rsidP="00B8479B">
      <w:pPr>
        <w:pStyle w:val="NO"/>
        <w:rPr>
          <w:lang w:val="en-GB"/>
        </w:rPr>
      </w:pPr>
      <w:r w:rsidRPr="009E0DE1">
        <w:rPr>
          <w:lang w:val="en-GB"/>
        </w:rPr>
        <w:t>NOTE 1:</w:t>
      </w:r>
      <w:r w:rsidRPr="009E0DE1">
        <w:rPr>
          <w:lang w:val="en-GB"/>
        </w:rPr>
        <w:tab/>
        <w:t>NWDAF functionality beyond its support for Nnwdaf is out of scope of 3GPP.</w:t>
      </w:r>
    </w:p>
    <w:p w:rsidR="00B8479B" w:rsidRPr="009E0DE1" w:rsidRDefault="00B8479B" w:rsidP="00B8479B">
      <w:pPr>
        <w:pStyle w:val="NO"/>
        <w:rPr>
          <w:lang w:val="en-GB"/>
        </w:rPr>
      </w:pPr>
      <w:r w:rsidRPr="009E0DE1">
        <w:rPr>
          <w:lang w:val="en-GB"/>
        </w:rPr>
        <w:t>NOTE 2:</w:t>
      </w:r>
      <w:r w:rsidRPr="009E0DE1">
        <w:rPr>
          <w:lang w:val="en-GB"/>
        </w:rPr>
        <w:tab/>
        <w:t>NWDAF functionality for non-slice-specific analytics information is not supported in this Release of the specification.</w:t>
      </w:r>
    </w:p>
    <w:p w:rsidR="00867F7B" w:rsidRPr="009E0DE1" w:rsidRDefault="00867F7B" w:rsidP="00867F7B">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7410"/>
        </w:tabs>
      </w:pPr>
      <w:bookmarkStart w:id="1372" w:name="_Toc19177677"/>
      <w:bookmarkStart w:id="1373" w:name="_Toc27845414"/>
      <w:bookmarkStart w:id="1374" w:name="_Toc36186613"/>
      <w:r w:rsidRPr="009E0DE1">
        <w:t>6.3</w:t>
      </w:r>
      <w:r w:rsidRPr="009E0DE1">
        <w:tab/>
        <w:t xml:space="preserve">Principles for Network </w:t>
      </w:r>
      <w:r w:rsidR="00EF6D0C" w:rsidRPr="009E0DE1">
        <w:t>F</w:t>
      </w:r>
      <w:r w:rsidRPr="009E0DE1">
        <w:t>unction and Network Function Service discovery and selection</w:t>
      </w:r>
      <w:bookmarkEnd w:id="1372"/>
      <w:bookmarkEnd w:id="1373"/>
      <w:bookmarkEnd w:id="1374"/>
    </w:p>
    <w:p w:rsidR="00867F7B" w:rsidRPr="009E0DE1" w:rsidRDefault="00867F7B" w:rsidP="00867F7B">
      <w:pPr>
        <w:pStyle w:val="Heading3"/>
        <w:rPr>
          <w:lang w:eastAsia="zh-CN"/>
        </w:rPr>
      </w:pPr>
      <w:bookmarkStart w:id="1375" w:name="_Toc19177678"/>
      <w:bookmarkStart w:id="1376" w:name="_Toc27845415"/>
      <w:bookmarkStart w:id="1377" w:name="_Toc36186614"/>
      <w:r w:rsidRPr="009E0DE1">
        <w:rPr>
          <w:lang w:eastAsia="zh-CN"/>
        </w:rPr>
        <w:t>6.3.1</w:t>
      </w:r>
      <w:r w:rsidRPr="009E0DE1">
        <w:rPr>
          <w:lang w:eastAsia="zh-CN"/>
        </w:rPr>
        <w:tab/>
        <w:t>General</w:t>
      </w:r>
      <w:bookmarkEnd w:id="1375"/>
      <w:bookmarkEnd w:id="1376"/>
      <w:bookmarkEnd w:id="1377"/>
    </w:p>
    <w:p w:rsidR="00867F7B" w:rsidRPr="009E0DE1" w:rsidRDefault="00867F7B" w:rsidP="00867F7B">
      <w:pPr>
        <w:rPr>
          <w:lang w:eastAsia="zh-CN"/>
        </w:rPr>
      </w:pPr>
      <w:r w:rsidRPr="009E0DE1">
        <w:rPr>
          <w:lang w:eastAsia="zh-CN"/>
        </w:rPr>
        <w:t xml:space="preserve">The NF </w:t>
      </w:r>
      <w:r w:rsidR="00AF7D1C" w:rsidRPr="009E0DE1">
        <w:rPr>
          <w:lang w:eastAsia="zh-CN"/>
        </w:rPr>
        <w:t xml:space="preserve">discovery </w:t>
      </w:r>
      <w:r w:rsidR="001C4845" w:rsidRPr="009E0DE1">
        <w:rPr>
          <w:lang w:eastAsia="zh-CN"/>
        </w:rPr>
        <w:t xml:space="preserve">and NF service </w:t>
      </w:r>
      <w:r w:rsidRPr="009E0DE1">
        <w:rPr>
          <w:lang w:eastAsia="zh-CN"/>
        </w:rPr>
        <w:t xml:space="preserve">discovery enables </w:t>
      </w:r>
      <w:r w:rsidR="00274EB1">
        <w:rPr>
          <w:lang w:eastAsia="zh-CN"/>
        </w:rPr>
        <w:t xml:space="preserve">an </w:t>
      </w:r>
      <w:r w:rsidRPr="009E0DE1">
        <w:rPr>
          <w:lang w:eastAsia="zh-CN"/>
        </w:rPr>
        <w:t xml:space="preserve">NF to discover a </w:t>
      </w:r>
      <w:r w:rsidR="001F5F0E" w:rsidRPr="009E0DE1">
        <w:rPr>
          <w:lang w:eastAsia="zh-CN"/>
        </w:rPr>
        <w:t>set of NF instance</w:t>
      </w:r>
      <w:r w:rsidR="00CD4094" w:rsidRPr="009E0DE1">
        <w:rPr>
          <w:lang w:eastAsia="zh-CN"/>
        </w:rPr>
        <w:t>(s)</w:t>
      </w:r>
      <w:r w:rsidR="001F5F0E" w:rsidRPr="009E0DE1">
        <w:rPr>
          <w:lang w:eastAsia="zh-CN"/>
        </w:rPr>
        <w:t xml:space="preserve"> </w:t>
      </w:r>
      <w:r w:rsidR="00CD4094" w:rsidRPr="009E0DE1">
        <w:rPr>
          <w:lang w:eastAsia="zh-CN"/>
        </w:rPr>
        <w:t xml:space="preserve">for a </w:t>
      </w:r>
      <w:r w:rsidRPr="009E0DE1">
        <w:rPr>
          <w:lang w:eastAsia="zh-CN"/>
        </w:rPr>
        <w:t>specific NF service or a</w:t>
      </w:r>
      <w:r w:rsidR="00274EB1">
        <w:rPr>
          <w:lang w:eastAsia="zh-CN"/>
        </w:rPr>
        <w:t>n</w:t>
      </w:r>
      <w:r w:rsidRPr="009E0DE1">
        <w:rPr>
          <w:lang w:eastAsia="zh-CN"/>
        </w:rPr>
        <w:t xml:space="preserve"> NF type. NF service discovery is enabled via the NF discovery</w:t>
      </w:r>
      <w:r w:rsidR="00CD4094" w:rsidRPr="009E0DE1">
        <w:rPr>
          <w:lang w:eastAsia="zh-CN"/>
        </w:rPr>
        <w:t xml:space="preserve"> procedure</w:t>
      </w:r>
      <w:r w:rsidRPr="009E0DE1">
        <w:rPr>
          <w:lang w:eastAsia="zh-CN"/>
        </w:rPr>
        <w:t xml:space="preserve">, as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00123F97" w:rsidRPr="009E0DE1">
        <w:rPr>
          <w:lang w:eastAsia="zh-CN"/>
        </w:rPr>
        <w:t>3]</w:t>
      </w:r>
      <w:r w:rsidRPr="009E0DE1">
        <w:rPr>
          <w:lang w:eastAsia="zh-CN"/>
        </w:rPr>
        <w:t xml:space="preserve">, </w:t>
      </w:r>
      <w:r w:rsidR="00B6630E" w:rsidRPr="009E0DE1">
        <w:rPr>
          <w:lang w:eastAsia="zh-CN"/>
        </w:rPr>
        <w:t>clause </w:t>
      </w:r>
      <w:r w:rsidR="00CD4094" w:rsidRPr="009E0DE1">
        <w:rPr>
          <w:lang w:eastAsia="zh-CN"/>
        </w:rPr>
        <w:t>4.17.4 and 4.17.5</w:t>
      </w:r>
      <w:r w:rsidRPr="009E0DE1">
        <w:rPr>
          <w:lang w:eastAsia="zh-CN"/>
        </w:rPr>
        <w:t>.</w:t>
      </w:r>
    </w:p>
    <w:p w:rsidR="00867F7B" w:rsidRPr="009E0DE1" w:rsidRDefault="00867F7B" w:rsidP="00867F7B">
      <w:pPr>
        <w:rPr>
          <w:lang w:eastAsia="zh-CN"/>
        </w:rPr>
      </w:pPr>
      <w:r w:rsidRPr="009E0DE1">
        <w:rPr>
          <w:lang w:eastAsia="zh-CN"/>
        </w:rPr>
        <w:t>Unless the expected NF and NF service information is locally configured on</w:t>
      </w:r>
      <w:r w:rsidR="00CD4094" w:rsidRPr="009E0DE1">
        <w:rPr>
          <w:lang w:eastAsia="zh-CN"/>
        </w:rPr>
        <w:t xml:space="preserve"> the</w:t>
      </w:r>
      <w:r w:rsidRPr="009E0DE1">
        <w:rPr>
          <w:lang w:eastAsia="zh-CN"/>
        </w:rPr>
        <w:t xml:space="preserve"> requester NF, e.g. </w:t>
      </w:r>
      <w:r w:rsidR="00CD4094" w:rsidRPr="009E0DE1">
        <w:rPr>
          <w:lang w:eastAsia="zh-CN"/>
        </w:rPr>
        <w:t xml:space="preserve">when </w:t>
      </w:r>
      <w:r w:rsidRPr="009E0DE1">
        <w:rPr>
          <w:lang w:eastAsia="zh-CN"/>
        </w:rPr>
        <w:t>the expected NF service or NF is in the same PLMN</w:t>
      </w:r>
      <w:r w:rsidR="003A51F5" w:rsidRPr="009E0DE1">
        <w:rPr>
          <w:lang w:eastAsia="zh-CN"/>
        </w:rPr>
        <w:t xml:space="preserve"> as the requester NF,</w:t>
      </w:r>
      <w:r w:rsidRPr="009E0DE1">
        <w:rPr>
          <w:lang w:eastAsia="zh-CN"/>
        </w:rPr>
        <w:t xml:space="preserve"> the NF and NF service discovery is implemented via the NRF. The </w:t>
      </w:r>
      <w:r w:rsidR="0082382B" w:rsidRPr="009E0DE1">
        <w:rPr>
          <w:lang w:eastAsia="zh-CN"/>
        </w:rPr>
        <w:t>Network R</w:t>
      </w:r>
      <w:r w:rsidRPr="009E0DE1">
        <w:rPr>
          <w:lang w:eastAsia="zh-CN"/>
        </w:rPr>
        <w:t xml:space="preserve">epository </w:t>
      </w:r>
      <w:r w:rsidR="0082382B" w:rsidRPr="009E0DE1">
        <w:rPr>
          <w:lang w:eastAsia="zh-CN"/>
        </w:rPr>
        <w:t>F</w:t>
      </w:r>
      <w:r w:rsidRPr="009E0DE1">
        <w:rPr>
          <w:lang w:eastAsia="zh-CN"/>
        </w:rPr>
        <w:t>unction (NRF)</w:t>
      </w:r>
      <w:r w:rsidRPr="009E0DE1">
        <w:t xml:space="preserve"> </w:t>
      </w:r>
      <w:r w:rsidRPr="009E0DE1">
        <w:rPr>
          <w:lang w:eastAsia="zh-CN"/>
        </w:rPr>
        <w:t xml:space="preserve">is the logical function that is used to support the functionality of NF and NF service discovery as specified in </w:t>
      </w:r>
      <w:r w:rsidR="00B6630E" w:rsidRPr="009E0DE1">
        <w:rPr>
          <w:lang w:eastAsia="zh-CN"/>
        </w:rPr>
        <w:t>clause </w:t>
      </w:r>
      <w:r w:rsidRPr="009E0DE1">
        <w:rPr>
          <w:lang w:eastAsia="zh-CN"/>
        </w:rPr>
        <w:t>6.2.6.</w:t>
      </w:r>
    </w:p>
    <w:p w:rsidR="00CD4094" w:rsidRPr="009E0DE1" w:rsidRDefault="00CD4094" w:rsidP="00867F7B">
      <w:pPr>
        <w:rPr>
          <w:lang w:eastAsia="zh-CN"/>
        </w:rPr>
      </w:pPr>
      <w:r w:rsidRPr="009E0DE1">
        <w:rPr>
          <w:lang w:eastAsia="zh-CN"/>
        </w:rPr>
        <w:t>In order for the requested NF type or NF service to be discovered via the NRF, the NF instance need to be registered in the NRF</w:t>
      </w:r>
      <w:r w:rsidR="00274EB1">
        <w:rPr>
          <w:lang w:eastAsia="zh-CN"/>
        </w:rPr>
        <w:t>. This is done by sending a Nnrf_NFManagement_NFRegister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sidR="00274EB1">
        <w:rPr>
          <w:lang w:eastAsia="zh-CN"/>
        </w:rPr>
        <w:t>. The NF service registration procedure is</w:t>
      </w:r>
      <w:r w:rsidRPr="009E0DE1">
        <w:rPr>
          <w:lang w:eastAsia="zh-CN"/>
        </w:rPr>
        <w:t xml:space="preserve">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 clause 4.17.1.</w:t>
      </w:r>
    </w:p>
    <w:p w:rsidR="00867F7B" w:rsidRPr="009E0DE1" w:rsidRDefault="00867F7B" w:rsidP="00867F7B">
      <w:pPr>
        <w:rPr>
          <w:lang w:eastAsia="zh-CN"/>
        </w:rPr>
      </w:pPr>
      <w:r w:rsidRPr="009E0DE1">
        <w:rPr>
          <w:lang w:eastAsia="zh-CN"/>
        </w:rPr>
        <w:t>In order</w:t>
      </w:r>
      <w:r w:rsidR="00CD4094" w:rsidRPr="009E0DE1">
        <w:rPr>
          <w:lang w:eastAsia="zh-CN"/>
        </w:rPr>
        <w:t xml:space="preserve"> for the requester NF to obtain information about the NF and/or NF service(s) registered or configured in a PLMN/slice</w:t>
      </w:r>
      <w:r w:rsidRPr="009E0DE1">
        <w:rPr>
          <w:lang w:eastAsia="zh-CN"/>
        </w:rPr>
        <w:t>, the</w:t>
      </w:r>
      <w:r w:rsidRPr="009E0DE1">
        <w:t xml:space="preserve"> requester NF</w:t>
      </w:r>
      <w:r w:rsidR="00CD4094" w:rsidRPr="009E0DE1">
        <w:t xml:space="preserve"> may</w:t>
      </w:r>
      <w:r w:rsidRPr="009E0DE1">
        <w:t xml:space="preserve"> initiate</w:t>
      </w:r>
      <w:r w:rsidR="00CD4094" w:rsidRPr="009E0DE1">
        <w:t xml:space="preserve"> a</w:t>
      </w:r>
      <w:r w:rsidRPr="009E0DE1">
        <w:t xml:space="preserve"> discovery</w:t>
      </w:r>
      <w:r w:rsidR="00CD4094" w:rsidRPr="009E0DE1">
        <w:t xml:space="preserve"> procedure with the NRF</w:t>
      </w:r>
      <w:r w:rsidRPr="009E0DE1">
        <w:t xml:space="preserve"> by providing the type of the NF </w:t>
      </w:r>
      <w:r w:rsidR="00147E9C" w:rsidRPr="004F5461">
        <w:t>and optionally a list of</w:t>
      </w:r>
      <w:r w:rsidRPr="009E0DE1">
        <w:t xml:space="preserve"> the specific service</w:t>
      </w:r>
      <w:r w:rsidR="00131B31">
        <w:t>(</w:t>
      </w:r>
      <w:r w:rsidR="00147E9C" w:rsidRPr="004F5461">
        <w:t>s) it</w:t>
      </w:r>
      <w:r w:rsidRPr="009E0DE1">
        <w:t xml:space="preserve"> is attempting to discover</w:t>
      </w:r>
      <w:r w:rsidR="00CD4094" w:rsidRPr="009E0DE1">
        <w:t>. The requester NF may also provide</w:t>
      </w:r>
      <w:r w:rsidRPr="009E0DE1">
        <w:t xml:space="preserve"> other service parameters e.g. slicing related information</w:t>
      </w:r>
      <w:r w:rsidR="00CD4094" w:rsidRPr="009E0DE1">
        <w:t>.</w:t>
      </w:r>
      <w:r w:rsidR="00CD4094" w:rsidRPr="009E0DE1">
        <w:rPr>
          <w:lang w:eastAsia="zh-CN"/>
        </w:rPr>
        <w:t xml:space="preserve"> For the</w:t>
      </w:r>
      <w:r w:rsidRPr="009E0DE1">
        <w:rPr>
          <w:lang w:eastAsia="zh-CN"/>
        </w:rPr>
        <w:t xml:space="preserve"> detail</w:t>
      </w:r>
      <w:r w:rsidR="00AF7D1C" w:rsidRPr="009E0DE1">
        <w:rPr>
          <w:lang w:eastAsia="zh-CN"/>
        </w:rPr>
        <w:t>ed</w:t>
      </w:r>
      <w:r w:rsidRPr="009E0DE1">
        <w:rPr>
          <w:lang w:eastAsia="zh-CN"/>
        </w:rPr>
        <w:t xml:space="preserve"> service parameter(s) used for specific NF discovery refer to clause</w:t>
      </w:r>
      <w:r w:rsidR="00CD4094" w:rsidRPr="009E0DE1">
        <w:rPr>
          <w:lang w:eastAsia="zh-CN"/>
        </w:rPr>
        <w:t> 5.2.7.3.2</w:t>
      </w:r>
      <w:r w:rsidR="00274EB1">
        <w:rPr>
          <w:lang w:eastAsia="zh-CN"/>
        </w:rPr>
        <w:t xml:space="preserve"> in </w:t>
      </w:r>
      <w:r w:rsidR="00476457">
        <w:rPr>
          <w:lang w:eastAsia="zh-CN"/>
        </w:rPr>
        <w:t>TS 23.502 [</w:t>
      </w:r>
      <w:r w:rsidR="00274EB1">
        <w:rPr>
          <w:lang w:eastAsia="zh-CN"/>
        </w:rPr>
        <w:t>3]</w:t>
      </w:r>
      <w:r w:rsidRPr="009E0DE1">
        <w:rPr>
          <w:lang w:eastAsia="zh-CN"/>
        </w:rPr>
        <w:t>.</w:t>
      </w:r>
    </w:p>
    <w:p w:rsidR="00CD4094" w:rsidRPr="009E0DE1" w:rsidRDefault="00867F7B" w:rsidP="00867F7B">
      <w:pPr>
        <w:rPr>
          <w:lang w:eastAsia="zh-CN"/>
        </w:rPr>
      </w:pPr>
      <w:r w:rsidRPr="009E0DE1">
        <w:rPr>
          <w:lang w:eastAsia="zh-CN"/>
        </w:rPr>
        <w:t>Depending on the chosen message routing model, the</w:t>
      </w:r>
      <w:r w:rsidRPr="009E0DE1">
        <w:t xml:space="preserve"> NRF may provide the IP address or the FQDN</w:t>
      </w:r>
      <w:r w:rsidR="00EF6D0C" w:rsidRPr="009E0DE1">
        <w:t xml:space="preserve"> of NF instance(s)</w:t>
      </w:r>
      <w:r w:rsidRPr="009E0DE1">
        <w:t xml:space="preserve"> or the </w:t>
      </w:r>
      <w:r w:rsidR="00EF6D0C" w:rsidRPr="009E0DE1">
        <w:t xml:space="preserve">Endpoint Address(es) </w:t>
      </w:r>
      <w:r w:rsidRPr="009E0DE1">
        <w:t>of relevant</w:t>
      </w:r>
      <w:r w:rsidR="00EF6D0C" w:rsidRPr="009E0DE1">
        <w:t xml:space="preserve"> NF</w:t>
      </w:r>
      <w:r w:rsidRPr="009E0DE1">
        <w:t xml:space="preserve"> services</w:t>
      </w:r>
      <w:r w:rsidR="00EF6D0C" w:rsidRPr="009E0DE1">
        <w:t xml:space="preserve"> instance(s)</w:t>
      </w:r>
      <w:r w:rsidRPr="009E0DE1">
        <w:t xml:space="preserve"> to the requester NF for </w:t>
      </w:r>
      <w:r w:rsidRPr="009E0DE1">
        <w:rPr>
          <w:lang w:eastAsia="zh-CN"/>
        </w:rPr>
        <w:t xml:space="preserve">target </w:t>
      </w:r>
      <w:r w:rsidRPr="009E0DE1">
        <w:t>NF instance selection.</w:t>
      </w:r>
      <w:r w:rsidRPr="009E0DE1">
        <w:rPr>
          <w:lang w:eastAsia="zh-CN"/>
        </w:rPr>
        <w:t xml:space="preserve"> </w:t>
      </w:r>
      <w:r w:rsidR="00CD4094" w:rsidRPr="009E0DE1">
        <w:rPr>
          <w:lang w:eastAsia="zh-CN"/>
        </w:rPr>
        <w:t>The NRF provides a list of NF instances and NF service instances relevant for the discovery criteria. The result of the NF discovery procedure is applicable to any subscriber that fulfils same discovery criteria. A requester NF may store the</w:t>
      </w:r>
      <w:r w:rsidR="00274EB1">
        <w:rPr>
          <w:lang w:eastAsia="zh-CN"/>
        </w:rPr>
        <w:t xml:space="preserve"> NF profile(s) received from</w:t>
      </w:r>
      <w:r w:rsidR="00CD4094" w:rsidRPr="009E0DE1">
        <w:rPr>
          <w:lang w:eastAsia="zh-CN"/>
        </w:rPr>
        <w:t xml:space="preserve"> the </w:t>
      </w:r>
      <w:r w:rsidR="00274EB1">
        <w:rPr>
          <w:lang w:eastAsia="zh-CN"/>
        </w:rPr>
        <w:t xml:space="preserve">NF/NF service </w:t>
      </w:r>
      <w:r w:rsidR="00CD4094" w:rsidRPr="009E0DE1">
        <w:rPr>
          <w:lang w:eastAsia="zh-CN"/>
        </w:rPr>
        <w:t>discovery procedure.</w:t>
      </w:r>
      <w:r w:rsidR="00274EB1">
        <w:rPr>
          <w:lang w:eastAsia="zh-CN"/>
        </w:rPr>
        <w:t xml:space="preserve"> The stored NF profile(s) may be used for NF selection for any subscriber matching the NF profile(s).</w:t>
      </w:r>
    </w:p>
    <w:p w:rsidR="00867F7B" w:rsidRPr="009E0DE1" w:rsidRDefault="00CD4094" w:rsidP="00867F7B">
      <w:pPr>
        <w:rPr>
          <w:lang w:eastAsia="zh-CN"/>
        </w:rPr>
      </w:pPr>
      <w:r w:rsidRPr="009E0DE1">
        <w:rPr>
          <w:lang w:eastAsia="zh-CN"/>
        </w:rPr>
        <w:t xml:space="preserve">The </w:t>
      </w:r>
      <w:r w:rsidR="00867F7B" w:rsidRPr="009E0DE1">
        <w:rPr>
          <w:lang w:eastAsia="zh-CN"/>
        </w:rPr>
        <w:t xml:space="preserve">requester NF </w:t>
      </w:r>
      <w:r w:rsidRPr="009E0DE1">
        <w:rPr>
          <w:lang w:eastAsia="zh-CN"/>
        </w:rPr>
        <w:t xml:space="preserve">uses the discovery result to </w:t>
      </w:r>
      <w:r w:rsidR="00867F7B" w:rsidRPr="009E0DE1">
        <w:rPr>
          <w:lang w:eastAsia="zh-CN"/>
        </w:rPr>
        <w:t xml:space="preserve">select NF instance </w:t>
      </w:r>
      <w:r w:rsidR="00147E9C" w:rsidRPr="004F5461">
        <w:rPr>
          <w:lang w:eastAsia="zh-CN"/>
        </w:rPr>
        <w:t>and</w:t>
      </w:r>
      <w:r w:rsidR="00867F7B" w:rsidRPr="009E0DE1">
        <w:rPr>
          <w:lang w:eastAsia="zh-CN"/>
        </w:rPr>
        <w:t xml:space="preserve"> a NF</w:t>
      </w:r>
      <w:r w:rsidRPr="009E0DE1">
        <w:rPr>
          <w:lang w:eastAsia="zh-CN"/>
        </w:rPr>
        <w:t xml:space="preserve"> service</w:t>
      </w:r>
      <w:r w:rsidR="00867F7B" w:rsidRPr="009E0DE1">
        <w:rPr>
          <w:lang w:eastAsia="zh-CN"/>
        </w:rPr>
        <w:t xml:space="preserve"> instance </w:t>
      </w:r>
      <w:r w:rsidR="004739BC" w:rsidRPr="009E0DE1">
        <w:rPr>
          <w:lang w:eastAsia="zh-CN"/>
        </w:rPr>
        <w:t xml:space="preserve">that is </w:t>
      </w:r>
      <w:r w:rsidR="00867F7B" w:rsidRPr="009E0DE1">
        <w:rPr>
          <w:lang w:eastAsia="zh-CN"/>
        </w:rPr>
        <w:t xml:space="preserve">able to provide a </w:t>
      </w:r>
      <w:r w:rsidR="00147E9C" w:rsidRPr="004F5461">
        <w:rPr>
          <w:lang w:eastAsia="zh-CN"/>
        </w:rPr>
        <w:t>wanted</w:t>
      </w:r>
      <w:r w:rsidR="00867F7B" w:rsidRPr="009E0DE1">
        <w:rPr>
          <w:lang w:eastAsia="zh-CN"/>
        </w:rPr>
        <w:t xml:space="preserve"> NF Service (e.g., an instance of the PCF that can provide Policy Authorization).</w:t>
      </w:r>
      <w:r w:rsidRPr="009E0DE1">
        <w:rPr>
          <w:lang w:eastAsia="zh-CN"/>
        </w:rPr>
        <w:t xml:space="preserve"> The requester NF may use the information from a previously stored discovery result for subsequent selections (i.e. the requester NF does not need to trigger a new NF discovery procedure to perform the selection).</w:t>
      </w:r>
    </w:p>
    <w:p w:rsidR="0041248A" w:rsidRPr="001E4C36" w:rsidRDefault="0041248A" w:rsidP="0041248A">
      <w:pPr>
        <w:rPr>
          <w:lang w:eastAsia="zh-CN"/>
        </w:rPr>
      </w:pPr>
      <w:r w:rsidRPr="001E4C36">
        <w:rPr>
          <w:lang w:eastAsia="zh-CN"/>
        </w:rPr>
        <w:t>A requester NF having selected an NF service instance within a NF instance may re-select another service instance of the same NF service within that same NF instance and get the same results as if the original selected NF service instance was used. Re-selecting may be needed if the requester NF fails to contact the original NF service instance.</w:t>
      </w:r>
    </w:p>
    <w:p w:rsidR="00CD4094" w:rsidRPr="009E0DE1" w:rsidRDefault="00CD4094" w:rsidP="004739BC">
      <w:pPr>
        <w:rPr>
          <w:lang w:eastAsia="zh-CN"/>
        </w:rPr>
      </w:pPr>
      <w:r w:rsidRPr="009E0DE1">
        <w:rPr>
          <w:lang w:eastAsia="zh-CN"/>
        </w:rPr>
        <w:t>The requester NF may subscribe to receive notifications</w:t>
      </w:r>
      <w:r w:rsidR="00274EB1">
        <w:rPr>
          <w:lang w:eastAsia="zh-CN"/>
        </w:rPr>
        <w:t xml:space="preserve"> from the NRF</w:t>
      </w:r>
      <w:r w:rsidRPr="009E0DE1">
        <w:rPr>
          <w:lang w:eastAsia="zh-CN"/>
        </w:rPr>
        <w:t xml:space="preserve"> of</w:t>
      </w:r>
      <w:r w:rsidR="00274EB1">
        <w:rPr>
          <w:lang w:eastAsia="zh-CN"/>
        </w:rPr>
        <w:t xml:space="preserve"> a newly updated NF profile of an NF (e.g. NF service instances taken in or out of service), or</w:t>
      </w:r>
      <w:r w:rsidRPr="009E0DE1">
        <w:rPr>
          <w:lang w:eastAsia="zh-CN"/>
        </w:rPr>
        <w:t xml:space="preserve"> newly registered</w:t>
      </w:r>
      <w:r w:rsidR="00274EB1">
        <w:rPr>
          <w:lang w:eastAsia="zh-CN"/>
        </w:rPr>
        <w:t xml:space="preserve"> </w:t>
      </w:r>
      <w:r w:rsidRPr="009E0DE1">
        <w:rPr>
          <w:lang w:eastAsia="zh-CN"/>
        </w:rPr>
        <w:t>de-registered NF instances</w:t>
      </w:r>
      <w:r w:rsidR="00274EB1">
        <w:rPr>
          <w:lang w:eastAsia="zh-CN"/>
        </w:rPr>
        <w:t>.</w:t>
      </w:r>
      <w:r w:rsidRPr="009E0DE1">
        <w:rPr>
          <w:lang w:eastAsia="zh-CN"/>
        </w:rPr>
        <w:t xml:space="preserve"> </w:t>
      </w:r>
      <w:r w:rsidR="00274EB1">
        <w:rPr>
          <w:lang w:eastAsia="zh-CN"/>
        </w:rPr>
        <w:t xml:space="preserve">The NF/NF service status subscribe/notify procedure is </w:t>
      </w:r>
      <w:r w:rsidRPr="009E0DE1">
        <w:rPr>
          <w:lang w:eastAsia="zh-CN"/>
        </w:rPr>
        <w:t xml:space="preserve">defined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w:t>
      </w:r>
      <w:r w:rsidR="00274EB1">
        <w:rPr>
          <w:lang w:eastAsia="zh-CN"/>
        </w:rPr>
        <w:t>, clauses 4.17.7 and 4.17.8</w:t>
      </w:r>
      <w:r w:rsidRPr="009E0DE1">
        <w:rPr>
          <w:lang w:eastAsia="zh-CN"/>
        </w:rPr>
        <w:t>.</w:t>
      </w:r>
    </w:p>
    <w:p w:rsidR="00521FD1" w:rsidRPr="009E0DE1" w:rsidRDefault="00521FD1" w:rsidP="00521FD1">
      <w:r w:rsidRPr="009E0DE1">
        <w:rPr>
          <w:lang w:eastAsia="zh-CN"/>
        </w:rPr>
        <w:t>For NF discovery across PLMNs</w:t>
      </w:r>
      <w:r w:rsidRPr="009E0DE1">
        <w:t xml:space="preserve">, the NRF in the </w:t>
      </w:r>
      <w:r w:rsidR="00274EB1">
        <w:t xml:space="preserve">local </w:t>
      </w:r>
      <w:r w:rsidRPr="009E0DE1">
        <w:t xml:space="preserve">PLMN interacts with the NRF in the </w:t>
      </w:r>
      <w:r w:rsidR="00274EB1">
        <w:t xml:space="preserve">remote </w:t>
      </w:r>
      <w:r w:rsidRPr="009E0DE1">
        <w:t>PLMN</w:t>
      </w:r>
      <w:r w:rsidR="00274EB1">
        <w:t xml:space="preserve">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476457">
        <w:t>TS 23.502 [</w:t>
      </w:r>
      <w:r w:rsidR="00274EB1">
        <w:t>3]</w:t>
      </w:r>
      <w:r w:rsidRPr="009E0DE1">
        <w:t>.</w:t>
      </w:r>
    </w:p>
    <w:p w:rsidR="00274EB1" w:rsidRDefault="00274EB1" w:rsidP="006457E6">
      <w:pPr>
        <w:pStyle w:val="NO"/>
      </w:pPr>
      <w:r>
        <w:t>NOTE:</w:t>
      </w:r>
      <w:r>
        <w:tab/>
        <w:t xml:space="preserve">See </w:t>
      </w:r>
      <w:r w:rsidR="00476457">
        <w:t>TS 29.510 [</w:t>
      </w:r>
      <w:r>
        <w:t>58] for details on using the target PLMN ID specific query to reach the NRF in the remote PLMN.</w:t>
      </w:r>
    </w:p>
    <w:p w:rsidR="00867F7B" w:rsidRPr="009E0DE1" w:rsidRDefault="00E03A8E" w:rsidP="00867F7B">
      <w:r w:rsidRPr="009E0DE1">
        <w:t>For topology hiding, see clause 6.2.17.</w:t>
      </w:r>
    </w:p>
    <w:p w:rsidR="00867F7B" w:rsidRPr="009E0DE1" w:rsidRDefault="00867F7B" w:rsidP="00867F7B">
      <w:pPr>
        <w:pStyle w:val="Heading3"/>
      </w:pPr>
      <w:bookmarkStart w:id="1378" w:name="_Toc19177679"/>
      <w:bookmarkStart w:id="1379" w:name="_Toc27845416"/>
      <w:bookmarkStart w:id="1380" w:name="_Toc36186615"/>
      <w:r w:rsidRPr="009E0DE1">
        <w:t>6.3.2</w:t>
      </w:r>
      <w:r w:rsidRPr="009E0DE1">
        <w:tab/>
        <w:t xml:space="preserve">SMF </w:t>
      </w:r>
      <w:r w:rsidR="00CD4094" w:rsidRPr="009E0DE1">
        <w:t xml:space="preserve">discovery and </w:t>
      </w:r>
      <w:r w:rsidRPr="009E0DE1">
        <w:t>selection</w:t>
      </w:r>
      <w:bookmarkEnd w:id="1378"/>
      <w:bookmarkEnd w:id="1379"/>
      <w:bookmarkEnd w:id="1380"/>
    </w:p>
    <w:p w:rsidR="00867F7B" w:rsidRPr="009E0DE1" w:rsidRDefault="00867F7B" w:rsidP="00867F7B">
      <w:r w:rsidRPr="009E0DE1">
        <w:t xml:space="preserve">The SMF selection function is supported by the AMF and is used to allocate an SMF that shall manage the </w:t>
      </w:r>
      <w:r w:rsidR="00AB61E3" w:rsidRPr="009E0DE1">
        <w:t>PDU Session</w:t>
      </w:r>
      <w:r w:rsidRPr="009E0DE1">
        <w:t>.</w:t>
      </w:r>
      <w:r w:rsidR="00B51D1E" w:rsidRPr="009E0DE1">
        <w:t xml:space="preserve"> The SMF selection procedures are described in clause 4.3.2.2.3 of </w:t>
      </w:r>
      <w:r w:rsidR="00476457" w:rsidRPr="009E0DE1">
        <w:t>TS</w:t>
      </w:r>
      <w:r w:rsidR="00476457">
        <w:t> </w:t>
      </w:r>
      <w:r w:rsidR="00476457" w:rsidRPr="009E0DE1">
        <w:t>23.502</w:t>
      </w:r>
      <w:r w:rsidR="00476457">
        <w:t> </w:t>
      </w:r>
      <w:r w:rsidR="00476457" w:rsidRPr="009E0DE1">
        <w:t>[</w:t>
      </w:r>
      <w:r w:rsidR="00B51D1E" w:rsidRPr="009E0DE1">
        <w:t>3].</w:t>
      </w:r>
    </w:p>
    <w:p w:rsidR="00867F7B" w:rsidRPr="009E0DE1" w:rsidRDefault="00867F7B" w:rsidP="00867F7B">
      <w:r w:rsidRPr="009E0DE1">
        <w:t>The AMF shall utilize the Network Repository Function to discover the SMF instance(s) unless SMF information is available by other means, e.g. locally configured on AMF. The NRF provides</w:t>
      </w:r>
      <w:r w:rsidR="00274EB1">
        <w:t xml:space="preserve"> NF profile(s)</w:t>
      </w:r>
      <w:r w:rsidR="00EF6D0C" w:rsidRPr="009E0DE1">
        <w:t xml:space="preserve"> of SMF instance(s)</w:t>
      </w:r>
      <w:r w:rsidRPr="009E0DE1">
        <w:t xml:space="preserve"> to the AMF.</w:t>
      </w:r>
      <w:r w:rsidR="00CD4094" w:rsidRPr="009E0DE1">
        <w:t xml:space="preserve"> The SMF selection function in the AMF selects an SMF instance</w:t>
      </w:r>
      <w:r w:rsidR="00274EB1">
        <w:t xml:space="preserve"> and an SMF service instance</w:t>
      </w:r>
      <w:r w:rsidR="00CD4094" w:rsidRPr="009E0DE1">
        <w:t xml:space="preserve"> based on the available SMF instances obtained from NRF or on the configured SMF information in the AMF.</w:t>
      </w:r>
    </w:p>
    <w:p w:rsidR="00BE70CE" w:rsidRPr="009E0DE1" w:rsidRDefault="00123F97" w:rsidP="0009778E">
      <w:pPr>
        <w:pStyle w:val="NO"/>
        <w:rPr>
          <w:lang w:val="en-GB"/>
        </w:rPr>
      </w:pPr>
      <w:r w:rsidRPr="009E0DE1">
        <w:rPr>
          <w:lang w:val="en-GB"/>
        </w:rPr>
        <w:t>NOTE</w:t>
      </w:r>
      <w:r w:rsidR="00D96099" w:rsidRPr="009E0DE1">
        <w:rPr>
          <w:lang w:val="en-GB"/>
        </w:rPr>
        <w:t> 1</w:t>
      </w:r>
      <w:r w:rsidRPr="009E0DE1">
        <w:rPr>
          <w:lang w:val="en-GB"/>
        </w:rPr>
        <w:t>:</w:t>
      </w:r>
      <w:r w:rsidRPr="009E0DE1">
        <w:rPr>
          <w:lang w:val="en-GB"/>
        </w:rPr>
        <w:tab/>
      </w:r>
      <w:r w:rsidR="00BE70CE" w:rsidRPr="009E0DE1">
        <w:rPr>
          <w:lang w:val="en-GB"/>
        </w:rPr>
        <w:t xml:space="preserve">Protocol aspects of the access to NRF are specified in </w:t>
      </w:r>
      <w:r w:rsidR="00476457" w:rsidRPr="009E0DE1">
        <w:rPr>
          <w:lang w:val="en-GB"/>
        </w:rPr>
        <w:t>TS</w:t>
      </w:r>
      <w:r w:rsidR="00476457">
        <w:rPr>
          <w:lang w:val="en-GB"/>
        </w:rPr>
        <w:t> </w:t>
      </w:r>
      <w:r w:rsidR="00476457" w:rsidRPr="009E0DE1">
        <w:rPr>
          <w:lang w:val="en-GB"/>
        </w:rPr>
        <w:t>29.510</w:t>
      </w:r>
      <w:r w:rsidR="00476457">
        <w:rPr>
          <w:lang w:val="en-GB"/>
        </w:rPr>
        <w:t> </w:t>
      </w:r>
      <w:r w:rsidR="00476457" w:rsidRPr="009E0DE1">
        <w:rPr>
          <w:lang w:val="en-GB"/>
        </w:rPr>
        <w:t>[</w:t>
      </w:r>
      <w:r w:rsidR="00B12F00" w:rsidRPr="009E0DE1">
        <w:rPr>
          <w:lang w:val="en-GB"/>
        </w:rPr>
        <w:t>58</w:t>
      </w:r>
      <w:r w:rsidR="00BE70CE" w:rsidRPr="009E0DE1">
        <w:rPr>
          <w:lang w:val="en-GB"/>
        </w:rPr>
        <w:t>].</w:t>
      </w:r>
    </w:p>
    <w:p w:rsidR="00867F7B" w:rsidRPr="009E0DE1" w:rsidRDefault="00867F7B" w:rsidP="00867F7B">
      <w:r w:rsidRPr="009E0DE1">
        <w:t>The SMF selection function in AMF is applicable to both 3GPP access and non-3GPP access.</w:t>
      </w:r>
    </w:p>
    <w:p w:rsidR="00B51D1E" w:rsidRPr="009E0DE1" w:rsidRDefault="00B51D1E" w:rsidP="00867F7B">
      <w:r w:rsidRPr="009E0DE1">
        <w:t>The SMF selection for Emergency services is described in clause 5.16.4.5.</w:t>
      </w:r>
    </w:p>
    <w:p w:rsidR="00867F7B" w:rsidRPr="009E0DE1" w:rsidRDefault="00867F7B" w:rsidP="00867F7B">
      <w:r w:rsidRPr="009E0DE1">
        <w:t>The following factors may be considered during the SMF selection:</w:t>
      </w:r>
    </w:p>
    <w:p w:rsidR="00867F7B" w:rsidRPr="009E0DE1" w:rsidRDefault="00867F7B" w:rsidP="00867F7B">
      <w:pPr>
        <w:pStyle w:val="B1"/>
        <w:rPr>
          <w:lang w:val="en-GB"/>
        </w:rPr>
      </w:pPr>
      <w:r w:rsidRPr="009E0DE1">
        <w:rPr>
          <w:lang w:val="en-GB"/>
        </w:rPr>
        <w:t>-</w:t>
      </w:r>
      <w:r w:rsidRPr="009E0DE1">
        <w:rPr>
          <w:lang w:val="en-GB"/>
        </w:rPr>
        <w:tab/>
        <w:t>Selected Data Network Name (DNN).</w:t>
      </w:r>
    </w:p>
    <w:p w:rsidR="00867F7B" w:rsidRPr="009E0DE1" w:rsidRDefault="00867F7B" w:rsidP="00867F7B">
      <w:pPr>
        <w:pStyle w:val="B1"/>
        <w:rPr>
          <w:lang w:val="en-GB"/>
        </w:rPr>
      </w:pPr>
      <w:r w:rsidRPr="009E0DE1">
        <w:rPr>
          <w:lang w:val="en-GB"/>
        </w:rPr>
        <w:t>-</w:t>
      </w:r>
      <w:r w:rsidRPr="009E0DE1">
        <w:rPr>
          <w:lang w:val="en-GB"/>
        </w:rPr>
        <w:tab/>
        <w:t>S-NSSAI.</w:t>
      </w:r>
    </w:p>
    <w:p w:rsidR="00D96099" w:rsidRPr="009E0DE1" w:rsidRDefault="00D96099" w:rsidP="00867F7B">
      <w:pPr>
        <w:pStyle w:val="B1"/>
        <w:rPr>
          <w:lang w:val="en-GB"/>
        </w:rPr>
      </w:pPr>
      <w:r w:rsidRPr="009E0DE1">
        <w:rPr>
          <w:lang w:val="en-GB"/>
        </w:rPr>
        <w:t>-</w:t>
      </w:r>
      <w:r w:rsidRPr="009E0DE1">
        <w:rPr>
          <w:lang w:val="en-GB"/>
        </w:rPr>
        <w:tab/>
        <w:t>NSI-ID.</w:t>
      </w:r>
    </w:p>
    <w:p w:rsidR="00D96099" w:rsidRPr="009E0DE1" w:rsidRDefault="00D96099" w:rsidP="00D96099">
      <w:pPr>
        <w:pStyle w:val="NO"/>
        <w:rPr>
          <w:lang w:val="en-GB"/>
        </w:rPr>
      </w:pPr>
      <w:r w:rsidRPr="009E0DE1">
        <w:rPr>
          <w:lang w:val="en-GB"/>
        </w:rPr>
        <w:t>NOTE 2:</w:t>
      </w:r>
      <w:r w:rsidRPr="009E0DE1">
        <w:rPr>
          <w:lang w:val="en-GB"/>
        </w:rPr>
        <w:tab/>
        <w:t>The use of NSI -ID in the network is optional and depends on the deployment choices of the operator. If used, the NSI ID is associated with S-NSSAI.</w:t>
      </w:r>
    </w:p>
    <w:p w:rsidR="00867F7B" w:rsidRPr="009E0DE1" w:rsidRDefault="00867F7B" w:rsidP="00867F7B">
      <w:pPr>
        <w:pStyle w:val="B1"/>
        <w:rPr>
          <w:lang w:val="en-GB"/>
        </w:rPr>
      </w:pPr>
      <w:r w:rsidRPr="009E0DE1">
        <w:rPr>
          <w:lang w:val="en-GB"/>
        </w:rPr>
        <w:t>-</w:t>
      </w:r>
      <w:r w:rsidRPr="009E0DE1">
        <w:rPr>
          <w:lang w:val="en-GB"/>
        </w:rPr>
        <w:tab/>
        <w:t>Subscription information from UDM, e.g.</w:t>
      </w:r>
    </w:p>
    <w:p w:rsidR="000E2061" w:rsidRPr="009E0DE1" w:rsidRDefault="000E2061" w:rsidP="000E2061">
      <w:pPr>
        <w:pStyle w:val="B2"/>
        <w:rPr>
          <w:lang w:val="en-GB"/>
        </w:rPr>
      </w:pPr>
      <w:r w:rsidRPr="009E0DE1">
        <w:rPr>
          <w:lang w:val="en-GB"/>
        </w:rPr>
        <w:t>-</w:t>
      </w:r>
      <w:r w:rsidR="00123F97" w:rsidRPr="009E0DE1">
        <w:rPr>
          <w:lang w:val="en-GB"/>
        </w:rPr>
        <w:tab/>
      </w:r>
      <w:r w:rsidRPr="009E0DE1">
        <w:rPr>
          <w:lang w:val="en-GB"/>
        </w:rPr>
        <w:t>per DNN: whether LBO roaming is allowed</w:t>
      </w:r>
      <w:r w:rsidR="000104C1" w:rsidRPr="009E0DE1">
        <w:rPr>
          <w:lang w:val="en-GB"/>
        </w:rPr>
        <w:t>.</w:t>
      </w:r>
    </w:p>
    <w:p w:rsidR="000E2061" w:rsidRPr="009E0DE1" w:rsidRDefault="000E2061" w:rsidP="000E2061">
      <w:pPr>
        <w:pStyle w:val="B2"/>
        <w:rPr>
          <w:lang w:val="en-GB"/>
        </w:rPr>
      </w:pPr>
      <w:r w:rsidRPr="009E0DE1">
        <w:rPr>
          <w:lang w:val="en-GB"/>
        </w:rPr>
        <w:t>-</w:t>
      </w:r>
      <w:r w:rsidRPr="009E0DE1">
        <w:rPr>
          <w:lang w:val="en-GB"/>
        </w:rPr>
        <w:tab/>
        <w:t>per S-NSSAI: the subscribed DNN(s)</w:t>
      </w:r>
      <w:r w:rsidR="000104C1" w:rsidRPr="009E0DE1">
        <w:rPr>
          <w:lang w:val="en-GB"/>
        </w:rPr>
        <w:t>.</w:t>
      </w:r>
    </w:p>
    <w:p w:rsidR="000E2061" w:rsidRPr="009E0DE1" w:rsidRDefault="000E2061" w:rsidP="0009778E">
      <w:pPr>
        <w:pStyle w:val="B2"/>
        <w:rPr>
          <w:lang w:val="en-GB"/>
        </w:rPr>
      </w:pPr>
      <w:r w:rsidRPr="009E0DE1">
        <w:rPr>
          <w:lang w:val="en-GB"/>
        </w:rPr>
        <w:t>-</w:t>
      </w:r>
      <w:r w:rsidRPr="009E0DE1">
        <w:rPr>
          <w:lang w:val="en-GB"/>
        </w:rPr>
        <w:tab/>
        <w:t>per (S-NSSAI, subscribed DNN): whether LBO roaming is allowed</w:t>
      </w:r>
      <w:r w:rsidR="000104C1" w:rsidRPr="009E0DE1">
        <w:rPr>
          <w:lang w:val="en-GB"/>
        </w:rPr>
        <w:t>.</w:t>
      </w:r>
    </w:p>
    <w:p w:rsidR="000104C1" w:rsidRPr="009E0DE1" w:rsidRDefault="000104C1" w:rsidP="00867F7B">
      <w:pPr>
        <w:pStyle w:val="B1"/>
        <w:rPr>
          <w:lang w:val="en-GB"/>
        </w:rPr>
      </w:pPr>
      <w:r w:rsidRPr="009E0DE1">
        <w:rPr>
          <w:lang w:val="en-GB"/>
        </w:rPr>
        <w:t>-</w:t>
      </w:r>
      <w:r w:rsidRPr="009E0DE1">
        <w:rPr>
          <w:lang w:val="en-GB"/>
        </w:rPr>
        <w:tab/>
        <w:t>per (S-NSSAI, subscribed DNN): whether EPC interworking is supported.</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t>Load conditions of the candidate SMFs.</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r w:rsidR="000104C1" w:rsidRPr="009E0DE1">
        <w:rPr>
          <w:lang w:val="en-GB"/>
        </w:rPr>
        <w:t>.</w:t>
      </w:r>
    </w:p>
    <w:p w:rsidR="00DE7D10" w:rsidRDefault="00DE7D10" w:rsidP="00867F7B">
      <w:r>
        <w:t>To support the allocation of a static IPv4 address and/or a static IPv6 prefix as specified in clause 5.8.2.2.1, a dedicated SMF may be deployed for the indicated combination of DNN and S-NSSAI and registered to the NRF.</w:t>
      </w:r>
    </w:p>
    <w:p w:rsidR="00867F7B" w:rsidRPr="009E0DE1" w:rsidRDefault="00867F7B" w:rsidP="00867F7B">
      <w:r w:rsidRPr="009E0DE1">
        <w:t xml:space="preserve">If there is an existing </w:t>
      </w:r>
      <w:r w:rsidR="00AB61E3" w:rsidRPr="009E0DE1">
        <w:t>PDU Session</w:t>
      </w:r>
      <w:r w:rsidR="00460375" w:rsidRPr="009E0DE1">
        <w:t xml:space="preserve"> and the UE requests to establish another PDU Session</w:t>
      </w:r>
      <w:r w:rsidRPr="009E0DE1">
        <w:t xml:space="preserve"> to the same DNN and S-NSSAI</w:t>
      </w:r>
      <w:r w:rsidR="00460375" w:rsidRPr="009E0DE1">
        <w:t xml:space="preserve"> and the UE subscription data indicates the support for interworking with EPS for this DNN</w:t>
      </w:r>
      <w:r w:rsidR="004E5136">
        <w:t xml:space="preserve"> and S-NSSAI</w:t>
      </w:r>
      <w:r w:rsidRPr="009E0DE1">
        <w:t xml:space="preserve">, the same SMF </w:t>
      </w:r>
      <w:r w:rsidR="004E5136">
        <w:t xml:space="preserve">shall </w:t>
      </w:r>
      <w:r w:rsidRPr="009E0DE1">
        <w:t>be selected.</w:t>
      </w:r>
      <w:r w:rsidR="00460375" w:rsidRPr="009E0DE1">
        <w:t xml:space="preserve"> Otherwise, if UE subscription data does not indicate the support for interworking with EPS for this DNN</w:t>
      </w:r>
      <w:r w:rsidR="004E5136">
        <w:t xml:space="preserve"> and S-NSSAI</w:t>
      </w:r>
      <w:r w:rsidR="003451B8" w:rsidRPr="009E0DE1">
        <w:t xml:space="preserve">, </w:t>
      </w:r>
      <w:r w:rsidR="004E5136">
        <w:t xml:space="preserve">a </w:t>
      </w:r>
      <w:r w:rsidR="003451B8" w:rsidRPr="009E0DE1">
        <w:t>different SMF may be selected</w:t>
      </w:r>
      <w:r w:rsidR="00460375" w:rsidRPr="009E0DE1">
        <w:t>.</w:t>
      </w:r>
      <w:r w:rsidR="004E5136">
        <w:t xml:space="preserve"> For</w:t>
      </w:r>
      <w:r w:rsidR="003451B8" w:rsidRPr="009E0DE1">
        <w:t xml:space="preserve"> example, to support a SMF load balancing or to support a graceful SMF shutdown (e.g., a SMF starts to no more take new </w:t>
      </w:r>
      <w:r w:rsidR="00AB61E3" w:rsidRPr="009E0DE1">
        <w:t>PDU Session</w:t>
      </w:r>
      <w:r w:rsidR="003451B8" w:rsidRPr="009E0DE1">
        <w:t>s).</w:t>
      </w:r>
    </w:p>
    <w:p w:rsidR="00867F7B" w:rsidRPr="009E0DE1" w:rsidRDefault="00867F7B" w:rsidP="00867F7B">
      <w:r w:rsidRPr="009E0DE1">
        <w:t>In the home-routed roaming case, the SMF selection function selects an SMF in VPLMN as well as an SMF in HPLMN.</w:t>
      </w:r>
      <w:r w:rsidR="00274EB1">
        <w:t xml:space="preserve"> In the context of Network Slicing this is specified in clause 4.3.2.2.3.3 of </w:t>
      </w:r>
      <w:r w:rsidR="00476457">
        <w:t>TS 23.502 [</w:t>
      </w:r>
      <w:r w:rsidR="00274EB1">
        <w:t>3].</w:t>
      </w:r>
    </w:p>
    <w:p w:rsidR="000104C1" w:rsidRPr="009E0DE1" w:rsidRDefault="000104C1" w:rsidP="00867F7B">
      <w:r w:rsidRPr="009E0DE1">
        <w:t>When the UE requests to establish a PDU Session to a DNN and an S-NSSAI, if the UE MM Core Network Capability indicates the UE supports EPC NAS and optionally, if the UE subscription indicates the support for interworking with EPS for this DNN and S-NSSAI, the AMF selects a combined SMF+PGW-C. Otherwise, a standalone SMF may be selected.</w:t>
      </w:r>
    </w:p>
    <w:p w:rsidR="00867F7B" w:rsidRPr="009E0DE1" w:rsidRDefault="00867F7B" w:rsidP="00867F7B">
      <w:r w:rsidRPr="009E0DE1">
        <w:t xml:space="preserve">If the UDM provides a subscription context that allows for handling the </w:t>
      </w:r>
      <w:r w:rsidR="00AB61E3" w:rsidRPr="009E0DE1">
        <w:t>PDU Session</w:t>
      </w:r>
      <w:r w:rsidRPr="009E0DE1">
        <w:t xml:space="preserve"> in the visited PLMN (i.e. using LBO) for this DNN </w:t>
      </w:r>
      <w:r w:rsidR="00C728DE" w:rsidRPr="009E0DE1">
        <w:t xml:space="preserve">and S-NSSAI </w:t>
      </w:r>
      <w:r w:rsidRPr="009E0DE1">
        <w:t xml:space="preserve">and, optionally, the AMF is configured to know that the visited VPLMN has a suitable roaming agreement with the HPLMN of the UE, the SMF selection function selects an SMF from the visited PLMN. If an SMF in VPLMN cannot be derived for the DNN and </w:t>
      </w:r>
      <w:r w:rsidR="00C728DE" w:rsidRPr="009E0DE1">
        <w:t>S-NSSAI</w:t>
      </w:r>
      <w:r w:rsidRPr="009E0DE1">
        <w:t xml:space="preserve">, or if the subscription does not allow for handling the </w:t>
      </w:r>
      <w:r w:rsidR="00AB61E3" w:rsidRPr="009E0DE1">
        <w:t>PDU Session</w:t>
      </w:r>
      <w:r w:rsidRPr="009E0DE1">
        <w:t xml:space="preserve"> in visited PLMN using LBO, then both a SMF in VPLMN and SMF in HPLMN are selected, and the DNN </w:t>
      </w:r>
      <w:r w:rsidR="00C728DE" w:rsidRPr="009E0DE1">
        <w:t xml:space="preserve">and S-NSSAI </w:t>
      </w:r>
      <w:r w:rsidRPr="009E0DE1">
        <w:t xml:space="preserve">is used to derive an SMF </w:t>
      </w:r>
      <w:r w:rsidR="005C77B6" w:rsidRPr="009E0DE1">
        <w:t xml:space="preserve">identifier </w:t>
      </w:r>
      <w:r w:rsidRPr="009E0DE1">
        <w:t>from the HPLMN.</w:t>
      </w:r>
    </w:p>
    <w:p w:rsidR="0009325B" w:rsidRPr="009E0DE1" w:rsidRDefault="0009325B" w:rsidP="003044EF">
      <w:r w:rsidRPr="009E0DE1">
        <w:t xml:space="preserve">If the initially selected SMF in VPLMN (for roaming with LBO) detects it does not understand information in the UE request, it may reject the N11 message (related with a </w:t>
      </w:r>
      <w:r w:rsidR="00AB61E3" w:rsidRPr="009E0DE1">
        <w:t>PDU Session</w:t>
      </w:r>
      <w:r w:rsidRPr="009E0DE1">
        <w:t xml:space="preserve"> </w:t>
      </w:r>
      <w:r w:rsidR="00100D3B" w:rsidRPr="009E0DE1">
        <w:t>E</w:t>
      </w:r>
      <w:r w:rsidRPr="009E0DE1">
        <w:t xml:space="preserve">stablishment </w:t>
      </w:r>
      <w:r w:rsidR="00100D3B" w:rsidRPr="009E0DE1">
        <w:t>R</w:t>
      </w:r>
      <w:r w:rsidRPr="009E0DE1">
        <w:t>equest</w:t>
      </w:r>
      <w:r w:rsidR="00100D3B" w:rsidRPr="009E0DE1">
        <w:t xml:space="preserve"> message</w:t>
      </w:r>
      <w:r w:rsidRPr="009E0DE1">
        <w:t>) with a proper N11 cause triggering the AMF to select both a new SMF in the VPLMN and a SMF in the HPLMN (for home routed roaming).</w:t>
      </w:r>
    </w:p>
    <w:p w:rsidR="00867F7B" w:rsidRPr="009E0DE1" w:rsidRDefault="00867F7B" w:rsidP="00867F7B">
      <w:pPr>
        <w:pStyle w:val="Heading3"/>
      </w:pPr>
      <w:bookmarkStart w:id="1381" w:name="_Toc19177680"/>
      <w:bookmarkStart w:id="1382" w:name="_Toc27845417"/>
      <w:bookmarkStart w:id="1383" w:name="_Toc36186616"/>
      <w:r w:rsidRPr="009E0DE1">
        <w:t>6.3.3</w:t>
      </w:r>
      <w:r w:rsidRPr="009E0DE1">
        <w:tab/>
        <w:t>User Plane Function Selection</w:t>
      </w:r>
      <w:bookmarkEnd w:id="1381"/>
      <w:bookmarkEnd w:id="1382"/>
      <w:bookmarkEnd w:id="1383"/>
    </w:p>
    <w:p w:rsidR="00F96D72" w:rsidRPr="009E0DE1" w:rsidRDefault="00F96D72" w:rsidP="00F96D72">
      <w:pPr>
        <w:pStyle w:val="Heading4"/>
      </w:pPr>
      <w:bookmarkStart w:id="1384" w:name="_Toc19177681"/>
      <w:bookmarkStart w:id="1385" w:name="_Toc27845418"/>
      <w:bookmarkStart w:id="1386" w:name="_Toc36186617"/>
      <w:r w:rsidRPr="009E0DE1">
        <w:t>6.3.3.1</w:t>
      </w:r>
      <w:r w:rsidRPr="009E0DE1">
        <w:tab/>
        <w:t>Overview</w:t>
      </w:r>
      <w:bookmarkEnd w:id="1384"/>
      <w:bookmarkEnd w:id="1385"/>
      <w:bookmarkEnd w:id="1386"/>
    </w:p>
    <w:p w:rsidR="00867F7B" w:rsidRPr="009E0DE1" w:rsidRDefault="00867F7B" w:rsidP="00867F7B">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rsidR="00F96D72" w:rsidRPr="009E0DE1" w:rsidRDefault="00F96D72" w:rsidP="0068158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rsidR="00F96D72" w:rsidRPr="009E0DE1" w:rsidRDefault="00F96D72" w:rsidP="00681581">
      <w:r w:rsidRPr="009E0DE1">
        <w:t>The UPF selection involves:</w:t>
      </w:r>
    </w:p>
    <w:p w:rsidR="00F96D72" w:rsidRPr="009E0DE1" w:rsidRDefault="00F96D72" w:rsidP="00F96D72">
      <w:pPr>
        <w:pStyle w:val="B1"/>
        <w:rPr>
          <w:lang w:val="en-GB"/>
        </w:rPr>
      </w:pPr>
      <w:r w:rsidRPr="009E0DE1">
        <w:rPr>
          <w:lang w:val="en-GB"/>
        </w:rPr>
        <w:t>-</w:t>
      </w:r>
      <w:r w:rsidRPr="009E0DE1">
        <w:rPr>
          <w:lang w:val="en-GB"/>
        </w:rPr>
        <w:tab/>
        <w:t xml:space="preserve">a step of SMF Provisioning of available UPF(s). This step may take place while there is no PDU </w:t>
      </w:r>
      <w:r w:rsidR="00F53970" w:rsidRPr="009E0DE1">
        <w:rPr>
          <w:lang w:val="en-GB"/>
        </w:rPr>
        <w:t xml:space="preserve">Session </w:t>
      </w:r>
      <w:r w:rsidRPr="009E0DE1">
        <w:rPr>
          <w:lang w:val="en-GB"/>
        </w:rPr>
        <w:t xml:space="preserve">to establish and may be followed by N4 Node Level procedures defined in clause 4.4.3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 where the UPF and the SMF may exchange information such as the support of optional functionalities and capabilities.</w:t>
      </w:r>
    </w:p>
    <w:p w:rsidR="00F96D72" w:rsidRPr="009E0DE1" w:rsidRDefault="00F96D72" w:rsidP="00F96D72">
      <w:pPr>
        <w:pStyle w:val="B1"/>
        <w:rPr>
          <w:lang w:val="en-GB"/>
        </w:rPr>
      </w:pPr>
      <w:r w:rsidRPr="009E0DE1">
        <w:rPr>
          <w:lang w:val="en-GB"/>
        </w:rPr>
        <w:t>-</w:t>
      </w:r>
      <w:r w:rsidRPr="009E0DE1">
        <w:rPr>
          <w:lang w:val="en-GB"/>
        </w:rPr>
        <w:tab/>
        <w:t xml:space="preserve">A step of selection of an UPF for a particular PDU Session; it is followed by N4 session management procedures defined in clause 4.4.1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F96D72" w:rsidRPr="009E0DE1" w:rsidRDefault="00F96D72" w:rsidP="00F96D72">
      <w:pPr>
        <w:pStyle w:val="Heading4"/>
      </w:pPr>
      <w:bookmarkStart w:id="1387" w:name="_Toc19177682"/>
      <w:bookmarkStart w:id="1388" w:name="_Toc27845419"/>
      <w:bookmarkStart w:id="1389" w:name="_Toc36186618"/>
      <w:r w:rsidRPr="009E0DE1">
        <w:t>6.3.3.2</w:t>
      </w:r>
      <w:r w:rsidRPr="009E0DE1">
        <w:tab/>
        <w:t>SMF Provisioning of available UPF(s)</w:t>
      </w:r>
      <w:bookmarkEnd w:id="1387"/>
      <w:bookmarkEnd w:id="1388"/>
      <w:bookmarkEnd w:id="1389"/>
    </w:p>
    <w:p w:rsidR="00681581" w:rsidRPr="009E0DE1" w:rsidRDefault="00681581" w:rsidP="00681581">
      <w:r w:rsidRPr="009E0DE1">
        <w:t>SMF may be locally configured with the information about the available UPFs, e.g. by OA&amp;M system when UPF is instantiated</w:t>
      </w:r>
      <w:r w:rsidR="001F569A" w:rsidRPr="009E0DE1">
        <w:t xml:space="preserve"> or removed</w:t>
      </w:r>
      <w:r w:rsidRPr="009E0DE1">
        <w:t>.</w:t>
      </w:r>
    </w:p>
    <w:p w:rsidR="00681581" w:rsidRPr="009E0DE1" w:rsidRDefault="00681581" w:rsidP="00681581">
      <w:pPr>
        <w:pStyle w:val="NO"/>
        <w:rPr>
          <w:lang w:val="en-GB"/>
        </w:rPr>
      </w:pPr>
      <w:r w:rsidRPr="009E0DE1">
        <w:rPr>
          <w:lang w:val="en-GB"/>
        </w:rPr>
        <w:t>NOTE</w:t>
      </w:r>
      <w:r w:rsidR="001F569A" w:rsidRPr="009E0DE1">
        <w:rPr>
          <w:lang w:val="en-GB"/>
        </w:rPr>
        <w:t> 1</w:t>
      </w:r>
      <w:r w:rsidRPr="009E0DE1">
        <w:rPr>
          <w:lang w:val="en-GB"/>
        </w:rPr>
        <w:t>:</w:t>
      </w:r>
      <w:r w:rsidRPr="009E0DE1">
        <w:rPr>
          <w:lang w:val="en-GB"/>
        </w:rPr>
        <w:tab/>
        <w:t xml:space="preserve">UPF information </w:t>
      </w:r>
      <w:r w:rsidRPr="009E0DE1">
        <w:rPr>
          <w:rFonts w:eastAsia="SimSun"/>
          <w:lang w:val="en-GB"/>
        </w:rPr>
        <w:t>can</w:t>
      </w:r>
      <w:r w:rsidRPr="009E0DE1">
        <w:rPr>
          <w:lang w:val="en-GB"/>
        </w:rPr>
        <w:t xml:space="preserve"> be updated e.g. by OA&amp;M system any time after the initial provisioning, or UPF itself updates its information to the SMF any time after the node level interaction is established.</w:t>
      </w:r>
    </w:p>
    <w:p w:rsidR="004751F3" w:rsidRPr="009E0DE1" w:rsidRDefault="004751F3" w:rsidP="000E7136">
      <w:r w:rsidRPr="009E0DE1">
        <w:t>The UPF selection functionality in the SMF may optionally utilize the NRF to discover UPF instance(s). In this case, the SMF issues a request to the NRF that may include following parameters: DNN, S-NSSAI</w:t>
      </w:r>
      <w:r w:rsidR="00F96D72" w:rsidRPr="009E0DE1">
        <w:t>, SMF Area Identity</w:t>
      </w:r>
      <w:r w:rsidRPr="009E0DE1">
        <w:t>. In its answer, the NRF provides the</w:t>
      </w:r>
      <w:r w:rsidR="00274EB1">
        <w:t xml:space="preserve"> NF profile(s) that include(s) the</w:t>
      </w:r>
      <w:r w:rsidRPr="009E0DE1">
        <w:t xml:space="preserve"> IP address</w:t>
      </w:r>
      <w:r w:rsidR="00F96D72" w:rsidRPr="009E0DE1">
        <w:t>(es)</w:t>
      </w:r>
      <w:r w:rsidRPr="009E0DE1">
        <w:t xml:space="preserve"> or the FQDN of</w:t>
      </w:r>
      <w:r w:rsidR="00F96D72" w:rsidRPr="009E0DE1">
        <w:t xml:space="preserve"> the N4 interface of</w:t>
      </w:r>
      <w:r w:rsidRPr="009E0DE1">
        <w:t xml:space="preserve"> corresponding UPF instance(s) to the SMF.</w:t>
      </w:r>
    </w:p>
    <w:p w:rsidR="00F96D72" w:rsidRPr="009E0DE1" w:rsidRDefault="00F96D72" w:rsidP="004751F3">
      <w:r w:rsidRPr="009E0DE1">
        <w:t xml:space="preserve">UPFs may be associated with an SMF Area Identity in the NRF. This allows limiting the SMF provisioning of UPF(s) using NRF to those UPF(s) associated with a certain SMF Area Identity. This can e.g. be used in </w:t>
      </w:r>
      <w:r w:rsidR="006659A9" w:rsidRPr="009E0DE1">
        <w:t xml:space="preserve">the </w:t>
      </w:r>
      <w:r w:rsidRPr="009E0DE1">
        <w:t xml:space="preserve">case </w:t>
      </w:r>
      <w:r w:rsidR="006659A9" w:rsidRPr="009E0DE1">
        <w:t xml:space="preserve">that </w:t>
      </w:r>
      <w:r w:rsidRPr="009E0DE1">
        <w:t>an SMF is only allowed to control UPF(s) configured in NRF as belonging to a certain SMF Area Identity.</w:t>
      </w:r>
    </w:p>
    <w:p w:rsidR="004751F3" w:rsidRPr="009E0DE1" w:rsidRDefault="004751F3" w:rsidP="004751F3">
      <w:r w:rsidRPr="009E0DE1">
        <w:t>The NRF may be configured by OAM with information on the available UPF(s) or the UPF</w:t>
      </w:r>
      <w:r w:rsidR="00274EB1">
        <w:t xml:space="preserve"> instance(s)</w:t>
      </w:r>
      <w:r w:rsidRPr="009E0DE1">
        <w:t xml:space="preserve"> may register</w:t>
      </w:r>
      <w:r w:rsidR="00274EB1">
        <w:t xml:space="preserve"> its/their NF profile(s) in</w:t>
      </w:r>
      <w:r w:rsidRPr="009E0DE1">
        <w:t xml:space="preserve"> the NRF.</w:t>
      </w:r>
      <w:r w:rsidR="00F96D72" w:rsidRPr="009E0DE1">
        <w:t xml:space="preserve"> This is further defined in </w:t>
      </w:r>
      <w:r w:rsidR="00476457" w:rsidRPr="009E0DE1">
        <w:t>TS</w:t>
      </w:r>
      <w:r w:rsidR="00476457">
        <w:t> </w:t>
      </w:r>
      <w:r w:rsidR="00476457" w:rsidRPr="009E0DE1">
        <w:t>23.502</w:t>
      </w:r>
      <w:r w:rsidR="00476457">
        <w:t> </w:t>
      </w:r>
      <w:r w:rsidR="00476457" w:rsidRPr="009E0DE1">
        <w:t>[</w:t>
      </w:r>
      <w:r w:rsidR="00F96D72" w:rsidRPr="009E0DE1">
        <w:t>3] clause 4.17.</w:t>
      </w:r>
    </w:p>
    <w:p w:rsidR="00F96D72" w:rsidRPr="009E0DE1" w:rsidRDefault="00F96D72" w:rsidP="00F96D72">
      <w:pPr>
        <w:pStyle w:val="Heading4"/>
      </w:pPr>
      <w:bookmarkStart w:id="1390" w:name="_Toc19177683"/>
      <w:bookmarkStart w:id="1391" w:name="_Toc27845420"/>
      <w:bookmarkStart w:id="1392" w:name="_Toc36186619"/>
      <w:r w:rsidRPr="009E0DE1">
        <w:t>6.3.3.3</w:t>
      </w:r>
      <w:r w:rsidRPr="009E0DE1">
        <w:tab/>
        <w:t>Selection of an UPF for a particular PDU Session</w:t>
      </w:r>
      <w:bookmarkEnd w:id="1390"/>
      <w:bookmarkEnd w:id="1391"/>
      <w:bookmarkEnd w:id="1392"/>
    </w:p>
    <w:p w:rsidR="00460375" w:rsidRPr="009E0DE1" w:rsidRDefault="00460375" w:rsidP="00867F7B">
      <w:r w:rsidRPr="009E0DE1">
        <w:t>If there is an existing PDU Session, and the SMF receives another PDU Session request to the same DNN and S-NSSAI, and the UE subscription data indicates the support for interworking with EPC for this DNN</w:t>
      </w:r>
      <w:r w:rsidR="004E5136">
        <w:t xml:space="preserve"> and S-NSSAI</w:t>
      </w:r>
      <w:r w:rsidRPr="009E0DE1">
        <w:t>, the same UPF should be selected. Otherwise, if UE subscription data does not indicate the support for interworking with EPS for this DNN</w:t>
      </w:r>
      <w:r w:rsidR="004E5136">
        <w:t xml:space="preserve"> and S-NSSAI</w:t>
      </w:r>
      <w:r w:rsidRPr="009E0DE1">
        <w:t xml:space="preserve">, </w:t>
      </w:r>
      <w:r w:rsidR="004E5136">
        <w:t xml:space="preserve">a </w:t>
      </w:r>
      <w:r w:rsidRPr="009E0DE1">
        <w:t>different UPF may be selected.</w:t>
      </w:r>
    </w:p>
    <w:p w:rsidR="004E5136" w:rsidRDefault="004E5136" w:rsidP="00867F7B">
      <w:r>
        <w:t>For the same DNN and S-NSSAI if different UPF are selected at 5GC, when the UE is moved to EPC network, there is no requirement to enforce APN-AMBR. Whether and how to apply APN-AMBR for the PDN Connection associated with this DNN/APN is implementation dependent, e.g. possibly only per PDU Session AMBR enforcement applies.</w:t>
      </w:r>
    </w:p>
    <w:p w:rsidR="00867F7B" w:rsidRPr="009E0DE1" w:rsidRDefault="00867F7B" w:rsidP="00867F7B">
      <w:r w:rsidRPr="009E0DE1">
        <w:t>The following parameter(s)</w:t>
      </w:r>
      <w:r w:rsidR="00743C56" w:rsidRPr="009E0DE1">
        <w:t xml:space="preserve"> and information</w:t>
      </w:r>
      <w:r w:rsidRPr="009E0DE1">
        <w:t xml:space="preserve"> may be considered by the SMF for UPF selection</w:t>
      </w:r>
      <w:r w:rsidR="00743C56" w:rsidRPr="009E0DE1">
        <w:t xml:space="preserve"> and re-selection</w:t>
      </w:r>
      <w:r w:rsidRPr="009E0DE1">
        <w:t>:</w:t>
      </w:r>
    </w:p>
    <w:p w:rsidR="00867F7B" w:rsidRPr="009E0DE1" w:rsidRDefault="00867F7B" w:rsidP="00867F7B">
      <w:pPr>
        <w:pStyle w:val="B1"/>
        <w:rPr>
          <w:lang w:val="en-GB"/>
        </w:rPr>
      </w:pPr>
      <w:r w:rsidRPr="009E0DE1">
        <w:rPr>
          <w:lang w:val="en-GB"/>
        </w:rPr>
        <w:t>-</w:t>
      </w:r>
      <w:r w:rsidRPr="009E0DE1">
        <w:rPr>
          <w:lang w:val="en-GB"/>
        </w:rPr>
        <w:tab/>
        <w:t>UPF's dynamic load.</w:t>
      </w:r>
    </w:p>
    <w:p w:rsidR="00867F7B" w:rsidRPr="009E0DE1" w:rsidRDefault="00867F7B" w:rsidP="00867F7B">
      <w:pPr>
        <w:pStyle w:val="B1"/>
        <w:rPr>
          <w:lang w:val="en-GB"/>
        </w:rPr>
      </w:pPr>
      <w:r w:rsidRPr="009E0DE1">
        <w:rPr>
          <w:lang w:val="en-GB"/>
        </w:rPr>
        <w:t>-</w:t>
      </w:r>
      <w:r w:rsidRPr="009E0DE1">
        <w:rPr>
          <w:lang w:val="en-GB"/>
        </w:rPr>
        <w:tab/>
        <w:t>UPF's relative static capacity among UPFs supporting the same DNN.</w:t>
      </w:r>
    </w:p>
    <w:p w:rsidR="00867F7B" w:rsidRPr="009E0DE1" w:rsidRDefault="00867F7B" w:rsidP="00867F7B">
      <w:pPr>
        <w:pStyle w:val="B1"/>
        <w:rPr>
          <w:lang w:val="en-GB"/>
        </w:rPr>
      </w:pPr>
      <w:r w:rsidRPr="009E0DE1">
        <w:rPr>
          <w:lang w:val="en-GB"/>
        </w:rPr>
        <w:t>-</w:t>
      </w:r>
      <w:r w:rsidRPr="009E0DE1">
        <w:rPr>
          <w:lang w:val="en-GB"/>
        </w:rPr>
        <w:tab/>
        <w:t>UPF location available at the SMF.</w:t>
      </w:r>
    </w:p>
    <w:p w:rsidR="00867F7B" w:rsidRPr="009E0DE1" w:rsidRDefault="00867F7B" w:rsidP="00867F7B">
      <w:pPr>
        <w:pStyle w:val="B1"/>
        <w:rPr>
          <w:lang w:val="en-GB"/>
        </w:rPr>
      </w:pPr>
      <w:r w:rsidRPr="009E0DE1">
        <w:rPr>
          <w:lang w:val="en-GB"/>
        </w:rPr>
        <w:t>-</w:t>
      </w:r>
      <w:r w:rsidRPr="009E0DE1">
        <w:rPr>
          <w:lang w:val="en-GB"/>
        </w:rPr>
        <w:tab/>
        <w:t>UE location information.</w:t>
      </w:r>
    </w:p>
    <w:p w:rsidR="00867F7B" w:rsidRPr="009E0DE1" w:rsidRDefault="00867F7B" w:rsidP="00867F7B">
      <w:pPr>
        <w:pStyle w:val="B1"/>
        <w:rPr>
          <w:lang w:val="en-GB"/>
        </w:rPr>
      </w:pPr>
      <w:r w:rsidRPr="009E0DE1">
        <w:rPr>
          <w:lang w:val="en-GB"/>
        </w:rPr>
        <w:t>-</w:t>
      </w:r>
      <w:r w:rsidRPr="009E0DE1">
        <w:rPr>
          <w:lang w:val="en-GB"/>
        </w:rPr>
        <w:tab/>
        <w:t>Capability of the UPF and the functionality required for the particular UE session: An appropriate UPF can be selected by matching the functionality and features required for an UE.</w:t>
      </w:r>
    </w:p>
    <w:p w:rsidR="00867F7B" w:rsidRPr="009E0DE1" w:rsidRDefault="00867F7B" w:rsidP="00867F7B">
      <w:pPr>
        <w:pStyle w:val="B1"/>
        <w:rPr>
          <w:lang w:val="en-GB"/>
        </w:rPr>
      </w:pPr>
      <w:r w:rsidRPr="009E0DE1">
        <w:rPr>
          <w:lang w:val="en-GB"/>
        </w:rPr>
        <w:t>-</w:t>
      </w:r>
      <w:r w:rsidRPr="009E0DE1">
        <w:rPr>
          <w:lang w:val="en-GB"/>
        </w:rPr>
        <w:tab/>
        <w:t>Data Network Name (DNN).</w:t>
      </w:r>
    </w:p>
    <w:p w:rsidR="00867F7B" w:rsidRPr="009E0DE1" w:rsidRDefault="00867F7B" w:rsidP="00867F7B">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w:t>
      </w:r>
      <w:r w:rsidR="004E147E" w:rsidRPr="009E0DE1">
        <w:rPr>
          <w:lang w:val="en-GB"/>
        </w:rPr>
        <w:t xml:space="preserve">Type </w:t>
      </w:r>
      <w:r w:rsidRPr="009E0DE1">
        <w:rPr>
          <w:lang w:val="en-GB"/>
        </w:rPr>
        <w:t>(i.e. IPv4, IPv6,</w:t>
      </w:r>
      <w:r w:rsidR="00460375" w:rsidRPr="009E0DE1">
        <w:rPr>
          <w:lang w:val="en-GB"/>
        </w:rPr>
        <w:t xml:space="preserve"> IPv4v6,</w:t>
      </w:r>
      <w:r w:rsidRPr="009E0DE1">
        <w:rPr>
          <w:lang w:val="en-GB"/>
        </w:rPr>
        <w:t xml:space="preserve"> Ethernet Type or Unstructured Type)</w:t>
      </w:r>
      <w:r w:rsidR="00D10735" w:rsidRPr="009E0DE1">
        <w:rPr>
          <w:lang w:val="en-GB"/>
        </w:rPr>
        <w:t xml:space="preserve"> and if applicable, the static IP address/prefix</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SSC mode selected for the </w:t>
      </w:r>
      <w:r w:rsidR="00AB61E3" w:rsidRPr="009E0DE1">
        <w:rPr>
          <w:lang w:val="en-GB"/>
        </w:rPr>
        <w:t>PDU Session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subscription profile in UDM.</w:t>
      </w:r>
    </w:p>
    <w:p w:rsidR="00867F7B" w:rsidRPr="009E0DE1" w:rsidRDefault="00867F7B" w:rsidP="00867F7B">
      <w:pPr>
        <w:pStyle w:val="B1"/>
        <w:rPr>
          <w:lang w:val="en-GB"/>
        </w:rPr>
      </w:pPr>
      <w:r w:rsidRPr="009E0DE1">
        <w:rPr>
          <w:lang w:val="en-GB"/>
        </w:rPr>
        <w:t>-</w:t>
      </w:r>
      <w:r w:rsidRPr="009E0DE1">
        <w:rPr>
          <w:lang w:val="en-GB"/>
        </w:rPr>
        <w:tab/>
      </w:r>
      <w:r w:rsidR="0070720F" w:rsidRPr="009E0DE1">
        <w:rPr>
          <w:lang w:val="en-GB"/>
        </w:rPr>
        <w:t>DNAI</w:t>
      </w:r>
      <w:r w:rsidR="002F7CA9" w:rsidRPr="009E0DE1">
        <w:rPr>
          <w:lang w:val="en-GB"/>
        </w:rPr>
        <w:t xml:space="preserve"> as included in the PCC Rules and described in clause 5.6.7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r>
      <w:r w:rsidR="003451B8" w:rsidRPr="009E0DE1">
        <w:rPr>
          <w:lang w:val="en-GB"/>
        </w:rPr>
        <w:t>S-NSSAI</w:t>
      </w:r>
      <w:r w:rsidRPr="009E0DE1">
        <w:rPr>
          <w:lang w:val="en-GB"/>
        </w:rPr>
        <w:t>.</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p>
    <w:p w:rsidR="00743C56" w:rsidRPr="009E0DE1" w:rsidRDefault="00743C56" w:rsidP="000E7136">
      <w:pPr>
        <w:pStyle w:val="B1"/>
        <w:rPr>
          <w:lang w:val="en-GB"/>
        </w:rPr>
      </w:pPr>
      <w:r w:rsidRPr="009E0DE1">
        <w:rPr>
          <w:lang w:val="en-GB"/>
        </w:rPr>
        <w:t>-</w:t>
      </w:r>
      <w:r w:rsidRPr="009E0DE1">
        <w:rPr>
          <w:lang w:val="en-GB"/>
        </w:rPr>
        <w:tab/>
        <w:t>Information related to user plane topology and user plane terminations, that may be deduced from:</w:t>
      </w:r>
    </w:p>
    <w:p w:rsidR="00743C56" w:rsidRPr="009E0DE1" w:rsidRDefault="00743C56" w:rsidP="00743C56">
      <w:pPr>
        <w:pStyle w:val="B2"/>
        <w:rPr>
          <w:lang w:val="en-GB"/>
        </w:rPr>
      </w:pPr>
      <w:r w:rsidRPr="009E0DE1">
        <w:rPr>
          <w:lang w:val="en-GB"/>
        </w:rPr>
        <w:t>-</w:t>
      </w:r>
      <w:r w:rsidRPr="009E0DE1">
        <w:rPr>
          <w:lang w:val="en-GB"/>
        </w:rPr>
        <w:tab/>
        <w:t>AN-provided identities (e.g. CellID, TAI), available UPF(s) and DNAI(s);</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 xml:space="preserve">nformation regarding the </w:t>
      </w:r>
      <w:r w:rsidR="00743C56" w:rsidRPr="009E0DE1">
        <w:rPr>
          <w:lang w:val="en-GB"/>
        </w:rPr>
        <w:t>u</w:t>
      </w:r>
      <w:r w:rsidRPr="009E0DE1">
        <w:rPr>
          <w:lang w:val="en-GB"/>
        </w:rPr>
        <w:t>ser plane interfaces of UPF(s).This information may be acquired by the SMF using N4;</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N3 User Plane termination(s) of the AN serving the UE</w:t>
      </w:r>
      <w:r w:rsidR="00743C56" w:rsidRPr="009E0DE1">
        <w:rPr>
          <w:lang w:val="en-GB"/>
        </w:rPr>
        <w:t>. This may be deduced from AN-provided identities (e.g. CellID, TAI)</w:t>
      </w:r>
      <w:r w:rsidRPr="009E0DE1">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N9 User Plane termination(s) of UPF(s) if needed;</w:t>
      </w:r>
    </w:p>
    <w:p w:rsidR="003C2D56" w:rsidRPr="009E0DE1" w:rsidRDefault="003C2D56" w:rsidP="000E7136">
      <w:pPr>
        <w:pStyle w:val="B1"/>
        <w:rPr>
          <w:lang w:val="en-GB"/>
        </w:rPr>
      </w:pPr>
      <w:r w:rsidRPr="009E0DE1">
        <w:rPr>
          <w:lang w:val="en-GB"/>
        </w:rPr>
        <w:t>-</w:t>
      </w:r>
      <w:r w:rsidRPr="009E0DE1">
        <w:rPr>
          <w:lang w:val="en-GB"/>
        </w:rPr>
        <w:tab/>
      </w:r>
      <w:bookmarkStart w:id="1393" w:name="_Hlk500254944"/>
      <w:r w:rsidR="00743C56" w:rsidRPr="009E0DE1">
        <w:rPr>
          <w:lang w:val="en-GB"/>
        </w:rPr>
        <w:t>I</w:t>
      </w:r>
      <w:r w:rsidRPr="009E0DE1">
        <w:rPr>
          <w:lang w:val="en-GB"/>
        </w:rPr>
        <w:t>nformation regarding the User plane termination(s) corresponding to DNAI(s).</w:t>
      </w:r>
      <w:bookmarkEnd w:id="1393"/>
    </w:p>
    <w:p w:rsidR="00743C56" w:rsidRPr="009E0DE1" w:rsidRDefault="00743C56" w:rsidP="00743C56">
      <w:pPr>
        <w:pStyle w:val="NO"/>
        <w:rPr>
          <w:lang w:val="en-GB" w:eastAsia="zh-CN"/>
        </w:rPr>
      </w:pPr>
      <w:r w:rsidRPr="009E0DE1">
        <w:rPr>
          <w:lang w:val="en-GB" w:eastAsia="zh-CN"/>
        </w:rPr>
        <w:t>NOTE:</w:t>
      </w:r>
      <w:r w:rsidRPr="009E0DE1">
        <w:rPr>
          <w:lang w:val="en-GB" w:eastAsia="zh-CN"/>
        </w:rPr>
        <w:tab/>
        <w:t>How the SMF determines information about the user plane network topology from information listed above, and what information is considered by the SMF, is based on operator configuration.</w:t>
      </w:r>
    </w:p>
    <w:p w:rsidR="00867F7B" w:rsidRPr="009E0DE1" w:rsidRDefault="00867F7B" w:rsidP="00867F7B">
      <w:pPr>
        <w:pStyle w:val="Heading3"/>
        <w:rPr>
          <w:rFonts w:eastAsia="Malgun Gothic"/>
          <w:lang w:eastAsia="ko-KR"/>
        </w:rPr>
      </w:pPr>
      <w:bookmarkStart w:id="1394" w:name="_Toc19177684"/>
      <w:bookmarkStart w:id="1395" w:name="_Toc27845421"/>
      <w:bookmarkStart w:id="1396" w:name="_Toc36186620"/>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w:t>
      </w:r>
      <w:r w:rsidR="00CD4094" w:rsidRPr="009E0DE1">
        <w:rPr>
          <w:rFonts w:eastAsia="Malgun Gothic"/>
          <w:lang w:eastAsia="ko-KR"/>
        </w:rPr>
        <w:t xml:space="preserve"> discovery and</w:t>
      </w:r>
      <w:r w:rsidRPr="009E0DE1">
        <w:rPr>
          <w:rFonts w:eastAsia="Malgun Gothic"/>
          <w:lang w:eastAsia="ko-KR"/>
        </w:rPr>
        <w:t xml:space="preserve"> selection</w:t>
      </w:r>
      <w:bookmarkEnd w:id="1394"/>
      <w:bookmarkEnd w:id="1395"/>
      <w:bookmarkEnd w:id="1396"/>
    </w:p>
    <w:p w:rsidR="00867F7B" w:rsidRPr="009E0DE1" w:rsidRDefault="00867F7B" w:rsidP="00867F7B">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sidR="00274EB1">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rsidR="009D11C7">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w:t>
      </w:r>
      <w:r w:rsidR="00CD4094" w:rsidRPr="009E0DE1">
        <w:t>. The AUSF selection function in the AMF selects</w:t>
      </w:r>
      <w:r w:rsidRPr="009E0DE1">
        <w:rPr>
          <w:rFonts w:eastAsia="Malgun Gothic"/>
          <w:lang w:eastAsia="ko-KR"/>
        </w:rPr>
        <w:t xml:space="preserve"> an AUSF instance based on the </w:t>
      </w:r>
      <w:r w:rsidR="00CD4094" w:rsidRPr="009E0DE1">
        <w:rPr>
          <w:rFonts w:eastAsia="Malgun Gothic"/>
          <w:lang w:eastAsia="ko-KR"/>
        </w:rPr>
        <w:t>available AUSF instances (</w:t>
      </w:r>
      <w:r w:rsidRPr="009E0DE1">
        <w:rPr>
          <w:rFonts w:eastAsia="Malgun Gothic"/>
          <w:lang w:eastAsia="ko-KR"/>
        </w:rPr>
        <w:t>obtained</w:t>
      </w:r>
      <w:r w:rsidR="00CD4094" w:rsidRPr="009E0DE1">
        <w:rPr>
          <w:rFonts w:eastAsia="Malgun Gothic"/>
          <w:lang w:eastAsia="ko-KR"/>
        </w:rPr>
        <w:t xml:space="preserve"> from the NRF or locally configured in the AMF).</w:t>
      </w:r>
    </w:p>
    <w:p w:rsidR="009D11C7" w:rsidRDefault="009D11C7" w:rsidP="00867F7B">
      <w:r>
        <w:t>The UDM shall utilize the NRF to discover the AUSF instance(s) unless AUSF information is available by other means, e.g. locally configured on UDM. The UDM selects an AUSF instance based on the available AUSF instance</w:t>
      </w:r>
      <w:r w:rsidR="00274EB1">
        <w:t>(</w:t>
      </w:r>
      <w:r>
        <w:t>s</w:t>
      </w:r>
      <w:r w:rsidR="00274EB1">
        <w:t>)</w:t>
      </w:r>
      <w:r>
        <w:t xml:space="preserve"> obtained from the NRF or based on locally configured information, and information stored (by the UDM) from a previously successful authentication.</w:t>
      </w:r>
    </w:p>
    <w:p w:rsidR="00867F7B" w:rsidRPr="009E0DE1" w:rsidRDefault="00867F7B" w:rsidP="00867F7B">
      <w:r w:rsidRPr="009E0DE1">
        <w:rPr>
          <w:rFonts w:eastAsia="Malgun Gothic"/>
          <w:lang w:eastAsia="ko-KR"/>
        </w:rPr>
        <w:t>AUSF</w:t>
      </w:r>
      <w:r w:rsidRPr="009E0DE1">
        <w:t xml:space="preserve"> selection in</w:t>
      </w:r>
      <w:r w:rsidR="009D11C7">
        <w:t xml:space="preserve"> the</w:t>
      </w:r>
      <w:r w:rsidRPr="009E0DE1">
        <w:t xml:space="preserve"> AMF</w:t>
      </w:r>
      <w:r w:rsidR="009D11C7">
        <w:t xml:space="preserve"> and UDM</w:t>
      </w:r>
      <w:r w:rsidRPr="009E0DE1">
        <w:t xml:space="preserve"> is applicable to both 3GPP access and non-3GPP access.</w:t>
      </w:r>
    </w:p>
    <w:p w:rsidR="00182DED" w:rsidRPr="00E3767F" w:rsidRDefault="00182DED" w:rsidP="00182DED">
      <w:r w:rsidRPr="00E3767F">
        <w:t xml:space="preserve">The </w:t>
      </w:r>
      <w:r w:rsidRPr="00E3767F">
        <w:rPr>
          <w:rFonts w:eastAsia="Malgun Gothic"/>
          <w:lang w:eastAsia="ko-KR"/>
        </w:rPr>
        <w:t>AUSF</w:t>
      </w:r>
      <w:r w:rsidRPr="00E3767F">
        <w:t xml:space="preserve"> selection function in AUSF NF consumers should consider one of the following factors when available to the AUSF NF consumer:</w:t>
      </w:r>
    </w:p>
    <w:p w:rsidR="00182DED" w:rsidRPr="00E3767F" w:rsidRDefault="00182DED" w:rsidP="00182DED">
      <w:pPr>
        <w:pStyle w:val="B1"/>
        <w:rPr>
          <w:lang w:eastAsia="ko-KR"/>
        </w:rPr>
      </w:pPr>
      <w:r w:rsidRPr="00E3767F">
        <w:rPr>
          <w:lang w:eastAsia="ko-KR"/>
        </w:rPr>
        <w:t>1.</w:t>
      </w:r>
      <w:r w:rsidRPr="00E3767F">
        <w:rPr>
          <w:lang w:eastAsia="ko-KR"/>
        </w:rPr>
        <w:tab/>
        <w:t>Home network identifier (e.g., MNC and MCC) of SUCI/SUPI (by an NF consumer in a VPLMN) and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476457">
        <w:t>TS 23.003 [</w:t>
      </w:r>
      <w:r>
        <w:t xml:space="preserve">19] during initial registration. The AMF can provide the UE's Routing Indicator to other AMFs as described in </w:t>
      </w:r>
      <w:r w:rsidR="00476457">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476457" w:rsidRPr="00E3767F">
        <w:t>TS</w:t>
      </w:r>
      <w:r w:rsidR="00476457">
        <w:t> </w:t>
      </w:r>
      <w:r w:rsidR="00476457" w:rsidRPr="00E3767F">
        <w:t>23.003</w:t>
      </w:r>
      <w:r w:rsidR="00476457">
        <w:t> </w:t>
      </w:r>
      <w:r w:rsidR="00476457" w:rsidRPr="00E3767F">
        <w:t>[</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rsidR="00182DED" w:rsidRPr="00E3767F" w:rsidRDefault="00182DED" w:rsidP="00182DED">
      <w:pPr>
        <w:pStyle w:val="B1"/>
      </w:pPr>
      <w:r w:rsidRPr="00E3767F">
        <w:t>2.</w:t>
      </w:r>
      <w:r w:rsidRPr="00E3767F">
        <w:tab/>
        <w:t>AUSF Group ID the UE</w:t>
      </w:r>
      <w:r w:rsidR="00DB50B4">
        <w:t>'</w:t>
      </w:r>
      <w:r w:rsidRPr="00E3767F">
        <w:t>s SUPI belongs to.</w:t>
      </w:r>
    </w:p>
    <w:p w:rsidR="00182DED" w:rsidRPr="009B66F6" w:rsidRDefault="00182DED" w:rsidP="00182DED">
      <w:pPr>
        <w:pStyle w:val="NO"/>
      </w:pPr>
      <w:r w:rsidRPr="009B66F6">
        <w:t>NOTE</w:t>
      </w:r>
      <w:r>
        <w:rPr>
          <w:lang w:val="en-GB"/>
        </w:rPr>
        <w:t> 2</w:t>
      </w:r>
      <w:r w:rsidRPr="00E3767F">
        <w:t>:</w:t>
      </w:r>
      <w:r w:rsidRPr="00E3767F">
        <w:tab/>
      </w:r>
      <w:r>
        <w:t xml:space="preserve">The AMF can infer the AUSF Group ID the UE's SUPI belongs to, based on the results of AUSF discovery procedures with NRF. The AMF provides the AUSF Group ID the SUPI belongs to other AMFs as described in </w:t>
      </w:r>
      <w:r w:rsidR="00476457">
        <w:t>TS 23.502 [</w:t>
      </w:r>
      <w:r>
        <w:t>3].</w:t>
      </w:r>
    </w:p>
    <w:p w:rsidR="00182DED" w:rsidRPr="00E3767F" w:rsidRDefault="00182DED" w:rsidP="00182DED">
      <w:pPr>
        <w:pStyle w:val="B1"/>
      </w:pPr>
      <w:r w:rsidRPr="00E3767F">
        <w:t>3.</w:t>
      </w:r>
      <w:r w:rsidR="00DB50B4">
        <w:tab/>
      </w:r>
      <w:r w:rsidRPr="00E3767F">
        <w:t>SUPI; e.g. the AMF selects an AUSF instance based on the SUPI range the UE</w:t>
      </w:r>
      <w:r w:rsidR="00DB50B4">
        <w:t>'</w:t>
      </w:r>
      <w:r w:rsidRPr="00E3767F">
        <w:t>s SUPI belongs to or based on the results of a discovery procedure with NRF using the UE</w:t>
      </w:r>
      <w:r w:rsidR="00DB50B4">
        <w:t>'</w:t>
      </w:r>
      <w:r w:rsidRPr="00E3767F">
        <w:t>s SUPI as input for AUSF discovery</w:t>
      </w:r>
      <w:r w:rsidRPr="00163B56">
        <w:t>.</w:t>
      </w:r>
    </w:p>
    <w:p w:rsidR="00867F7B" w:rsidRPr="009E0DE1" w:rsidRDefault="00867F7B" w:rsidP="00867F7B">
      <w:pPr>
        <w:pStyle w:val="Heading3"/>
      </w:pPr>
      <w:bookmarkStart w:id="1397" w:name="_Toc19177685"/>
      <w:bookmarkStart w:id="1398" w:name="_Toc27845422"/>
      <w:bookmarkStart w:id="1399" w:name="_Toc36186621"/>
      <w:r w:rsidRPr="00182DED">
        <w:t>6</w:t>
      </w:r>
      <w:r w:rsidRPr="009E0DE1">
        <w:t>.3.5</w:t>
      </w:r>
      <w:r w:rsidRPr="009E0DE1">
        <w:tab/>
        <w:t>AMF</w:t>
      </w:r>
      <w:r w:rsidR="00CD4094" w:rsidRPr="009E0DE1">
        <w:t xml:space="preserve"> discovery and</w:t>
      </w:r>
      <w:r w:rsidRPr="009E0DE1">
        <w:t xml:space="preserve"> selection</w:t>
      </w:r>
      <w:bookmarkEnd w:id="1397"/>
      <w:bookmarkEnd w:id="1398"/>
      <w:bookmarkEnd w:id="1399"/>
    </w:p>
    <w:p w:rsidR="00274EB1" w:rsidRDefault="00867F7B" w:rsidP="00867F7B">
      <w:r w:rsidRPr="009E0DE1">
        <w:t>The AMF</w:t>
      </w:r>
      <w:r w:rsidR="00274EB1">
        <w:t xml:space="preserve"> discovery and</w:t>
      </w:r>
      <w:r w:rsidRPr="009E0DE1">
        <w:t xml:space="preserve"> selection functionality is applicable to both 3GPP access and non-3GPP access.</w:t>
      </w:r>
    </w:p>
    <w:p w:rsidR="00867F7B" w:rsidRPr="009E0DE1" w:rsidRDefault="00867F7B" w:rsidP="00867F7B">
      <w:r w:rsidRPr="009E0DE1">
        <w:t>The AMF selection functionality can be supported by the 5G-AN (e.g. RAN, N3IWF) and is used to select an AMF</w:t>
      </w:r>
      <w:r w:rsidR="00274EB1">
        <w:t xml:space="preserve"> instance</w:t>
      </w:r>
      <w:r w:rsidRPr="009E0DE1">
        <w:t xml:space="preserve"> for a given UE. An </w:t>
      </w:r>
      <w:r w:rsidRPr="009E0DE1">
        <w:rPr>
          <w:lang w:eastAsia="ko-KR"/>
        </w:rPr>
        <w:t xml:space="preserve">AMF supports the AMF selection functionality to select an AMF for relocation or because the initially selected AMF was not an appropriate AMF to serve the UE (e.g. due to change of </w:t>
      </w:r>
      <w:r w:rsidR="008A32AC" w:rsidRPr="009E0DE1">
        <w:rPr>
          <w:lang w:eastAsia="ko-KR"/>
        </w:rPr>
        <w:t xml:space="preserve">Allowed </w:t>
      </w:r>
      <w:r w:rsidRPr="009E0DE1">
        <w:rPr>
          <w:lang w:eastAsia="ko-KR"/>
        </w:rPr>
        <w:t>NSSAI).</w:t>
      </w:r>
      <w:r w:rsidR="00020006" w:rsidRPr="009E0DE1">
        <w:rPr>
          <w:lang w:eastAsia="zh-CN"/>
        </w:rPr>
        <w:t xml:space="preserve"> Other CP NF(s), e.g. SMF, supports</w:t>
      </w:r>
      <w:r w:rsidR="00020006" w:rsidRPr="009E0DE1">
        <w:rPr>
          <w:lang w:eastAsia="ko-KR"/>
        </w:rPr>
        <w:t xml:space="preserve"> the AMF selection functionality</w:t>
      </w:r>
      <w:r w:rsidR="00020006" w:rsidRPr="009E0DE1">
        <w:rPr>
          <w:lang w:eastAsia="zh-CN"/>
        </w:rPr>
        <w:t xml:space="preserve"> to select an AMF from the AMF set when the original AMF serving a UE is unavailable.</w:t>
      </w:r>
    </w:p>
    <w:p w:rsidR="00867F7B" w:rsidRPr="009E0DE1" w:rsidRDefault="00164136" w:rsidP="00867F7B">
      <w:r w:rsidRPr="009E0DE1">
        <w:t>5G-AN</w:t>
      </w:r>
      <w:r w:rsidR="00867F7B" w:rsidRPr="009E0DE1">
        <w:t xml:space="preserve"> selects an </w:t>
      </w:r>
      <w:r w:rsidR="00205601" w:rsidRPr="009E0DE1">
        <w:t xml:space="preserve">AMF Set and an </w:t>
      </w:r>
      <w:r w:rsidR="00867F7B" w:rsidRPr="009E0DE1">
        <w:t xml:space="preserve">AMF </w:t>
      </w:r>
      <w:r w:rsidR="00205601" w:rsidRPr="009E0DE1">
        <w:t xml:space="preserve">from the AMF Set </w:t>
      </w:r>
      <w:r w:rsidR="00867F7B" w:rsidRPr="009E0DE1">
        <w:t>under the following circumstances:</w:t>
      </w:r>
    </w:p>
    <w:p w:rsidR="00867F7B" w:rsidRPr="009E0DE1" w:rsidRDefault="002340D8" w:rsidP="002340D8">
      <w:pPr>
        <w:pStyle w:val="B1"/>
        <w:rPr>
          <w:lang w:val="en-GB"/>
        </w:rPr>
      </w:pPr>
      <w:r w:rsidRPr="009E0DE1">
        <w:rPr>
          <w:lang w:val="en-GB"/>
        </w:rPr>
        <w:t>1)</w:t>
      </w:r>
      <w:r w:rsidRPr="009E0DE1">
        <w:rPr>
          <w:lang w:val="en-GB"/>
        </w:rPr>
        <w:tab/>
      </w:r>
      <w:r w:rsidR="00867F7B" w:rsidRPr="009E0DE1">
        <w:rPr>
          <w:lang w:val="en-GB"/>
        </w:rPr>
        <w:t xml:space="preserve">When the UE provides no </w:t>
      </w:r>
      <w:r w:rsidR="007E2E77" w:rsidRPr="009E0DE1">
        <w:rPr>
          <w:lang w:val="en-GB"/>
        </w:rPr>
        <w:t>5G-S-TMSI nor the GUAMI</w:t>
      </w:r>
      <w:r w:rsidR="007E2E77" w:rsidRPr="009E0DE1" w:rsidDel="007E2E77">
        <w:rPr>
          <w:lang w:val="en-GB"/>
        </w:rPr>
        <w:t xml:space="preserve"> </w:t>
      </w:r>
      <w:r w:rsidR="00867F7B" w:rsidRPr="009E0DE1">
        <w:rPr>
          <w:lang w:val="en-GB"/>
        </w:rPr>
        <w:t>to the 5G-AN.</w:t>
      </w:r>
    </w:p>
    <w:p w:rsidR="00867F7B" w:rsidRPr="009E0DE1" w:rsidRDefault="002340D8" w:rsidP="002340D8">
      <w:pPr>
        <w:pStyle w:val="B1"/>
        <w:rPr>
          <w:lang w:val="en-GB"/>
        </w:rPr>
      </w:pPr>
      <w:r w:rsidRPr="009E0DE1">
        <w:rPr>
          <w:lang w:val="en-GB"/>
        </w:rPr>
        <w:t>2)</w:t>
      </w:r>
      <w:r w:rsidRPr="009E0DE1">
        <w:rPr>
          <w:lang w:val="en-GB"/>
        </w:rPr>
        <w:tab/>
      </w:r>
      <w:r w:rsidR="00867F7B" w:rsidRPr="009E0DE1">
        <w:rPr>
          <w:lang w:val="en-GB"/>
        </w:rPr>
        <w:t xml:space="preserve">When the UE provides </w:t>
      </w:r>
      <w:r w:rsidR="007E2E77" w:rsidRPr="009E0DE1">
        <w:rPr>
          <w:lang w:val="en-GB"/>
        </w:rPr>
        <w:t>5G-S-TMSI or GUAMI</w:t>
      </w:r>
      <w:r w:rsidR="007E2E77" w:rsidRPr="009E0DE1" w:rsidDel="007E2E77">
        <w:rPr>
          <w:lang w:val="en-GB"/>
        </w:rPr>
        <w:t xml:space="preserve"> </w:t>
      </w:r>
      <w:r w:rsidR="00867F7B" w:rsidRPr="009E0DE1">
        <w:rPr>
          <w:lang w:val="en-GB"/>
        </w:rPr>
        <w:t xml:space="preserve">but the routing information (i.e. AMF identified based on AMF Set ID, AMF pointer) present in the </w:t>
      </w:r>
      <w:r w:rsidR="007E2E77" w:rsidRPr="009E0DE1">
        <w:rPr>
          <w:lang w:val="en-GB"/>
        </w:rPr>
        <w:t>5G-S-TMSI or GUAMI</w:t>
      </w:r>
      <w:r w:rsidR="007E2E77" w:rsidRPr="009E0DE1" w:rsidDel="007E2E77">
        <w:rPr>
          <w:lang w:val="en-GB"/>
        </w:rPr>
        <w:t xml:space="preserve"> </w:t>
      </w:r>
      <w:r w:rsidR="00867F7B" w:rsidRPr="009E0DE1">
        <w:rPr>
          <w:lang w:val="en-GB"/>
        </w:rPr>
        <w:t xml:space="preserve">is not sufficient and/or not usable (e.g. UE provides </w:t>
      </w:r>
      <w:r w:rsidR="00F54C99" w:rsidRPr="009E0DE1">
        <w:rPr>
          <w:lang w:val="en-GB"/>
        </w:rPr>
        <w:t>GUAMI</w:t>
      </w:r>
      <w:r w:rsidR="00867F7B" w:rsidRPr="009E0DE1">
        <w:rPr>
          <w:lang w:val="en-GB"/>
        </w:rPr>
        <w:t xml:space="preserve"> with an AMF region ID from a different region).</w:t>
      </w:r>
    </w:p>
    <w:p w:rsidR="001B36F9" w:rsidRPr="009E0DE1" w:rsidRDefault="001B36F9" w:rsidP="001B36F9">
      <w:pPr>
        <w:pStyle w:val="B1"/>
        <w:rPr>
          <w:lang w:val="en-GB"/>
        </w:rPr>
      </w:pPr>
      <w:r w:rsidRPr="009E0DE1">
        <w:rPr>
          <w:lang w:val="en-GB"/>
        </w:rPr>
        <w:t>3)</w:t>
      </w:r>
      <w:r w:rsidRPr="009E0DE1">
        <w:rPr>
          <w:lang w:val="en-GB"/>
        </w:rPr>
        <w:tab/>
        <w:t>AMF has instructed AN that the AMF (identified by GUAMI</w:t>
      </w:r>
      <w:r w:rsidRPr="009E0DE1">
        <w:rPr>
          <w:lang w:val="en-GB" w:eastAsia="zh-CN"/>
        </w:rPr>
        <w:t>(s)</w:t>
      </w:r>
      <w:r w:rsidRPr="009E0DE1">
        <w:rPr>
          <w:lang w:val="en-GB"/>
        </w:rPr>
        <w:t>) is unavailable</w:t>
      </w:r>
      <w:r w:rsidRPr="009E0DE1">
        <w:rPr>
          <w:lang w:val="en-GB" w:eastAsia="zh-CN"/>
        </w:rPr>
        <w:t xml:space="preserve"> and no target AMF is identified</w:t>
      </w:r>
      <w:r w:rsidR="003C58E3" w:rsidRPr="009E0DE1">
        <w:rPr>
          <w:lang w:val="en-GB" w:eastAsia="zh-CN"/>
        </w:rPr>
        <w:t xml:space="preserve"> </w:t>
      </w:r>
      <w:r w:rsidRPr="009E0DE1">
        <w:rPr>
          <w:lang w:val="en-GB"/>
        </w:rPr>
        <w:t>and/or AN has detected that the AMF has failed.</w:t>
      </w:r>
    </w:p>
    <w:p w:rsidR="001B36F9" w:rsidRPr="009E0DE1" w:rsidRDefault="001B36F9" w:rsidP="001B36F9">
      <w:r w:rsidRPr="009E0DE1">
        <w:t>Other CP NFs selects an AMF from the AMF Set under the following circumstances:</w:t>
      </w:r>
    </w:p>
    <w:p w:rsidR="001B36F9" w:rsidRPr="009E0DE1" w:rsidRDefault="005D4871" w:rsidP="005D4871">
      <w:pPr>
        <w:pStyle w:val="B1"/>
        <w:rPr>
          <w:lang w:val="en-GB"/>
        </w:rPr>
      </w:pPr>
      <w:r w:rsidRPr="009E0DE1">
        <w:rPr>
          <w:lang w:val="en-GB"/>
        </w:rPr>
        <w:t>4)</w:t>
      </w:r>
      <w:r w:rsidRPr="009E0DE1">
        <w:rPr>
          <w:lang w:val="en-GB"/>
        </w:rPr>
        <w:tab/>
      </w:r>
      <w:r w:rsidR="001B36F9" w:rsidRPr="009E0DE1">
        <w:rPr>
          <w:lang w:val="en-GB"/>
        </w:rPr>
        <w:t xml:space="preserve">When the AMF has instructed </w:t>
      </w:r>
      <w:r w:rsidR="00681369" w:rsidRPr="009E0DE1">
        <w:rPr>
          <w:lang w:val="en-GB"/>
        </w:rPr>
        <w:t>CP NF</w:t>
      </w:r>
      <w:r w:rsidR="001B36F9" w:rsidRPr="009E0DE1">
        <w:rPr>
          <w:lang w:val="en-GB"/>
        </w:rPr>
        <w:t xml:space="preserve"> that a certain AMF identified by GUAMI</w:t>
      </w:r>
      <w:r w:rsidR="001B36F9" w:rsidRPr="009E0DE1">
        <w:rPr>
          <w:lang w:val="en-GB" w:eastAsia="zh-CN"/>
        </w:rPr>
        <w:t>(s)</w:t>
      </w:r>
      <w:r w:rsidR="001B36F9" w:rsidRPr="009E0DE1">
        <w:rPr>
          <w:lang w:val="en-GB"/>
        </w:rPr>
        <w:t xml:space="preserve"> is unavailable and the CP NF was not notified of target AMF,</w:t>
      </w:r>
      <w:r w:rsidR="001B36F9" w:rsidRPr="009E0DE1">
        <w:rPr>
          <w:lang w:val="en-GB" w:eastAsia="zh-CN"/>
        </w:rPr>
        <w:t xml:space="preserve"> </w:t>
      </w:r>
      <w:r w:rsidR="001B36F9" w:rsidRPr="009E0DE1">
        <w:rPr>
          <w:lang w:val="en-GB"/>
        </w:rPr>
        <w:t>and/or CP NF has detected that the AMF has failed.</w:t>
      </w:r>
    </w:p>
    <w:p w:rsidR="00867F7B" w:rsidRPr="009E0DE1" w:rsidRDefault="00867F7B" w:rsidP="00867F7B">
      <w:r w:rsidRPr="009E0DE1">
        <w:t>The AMF selection functionality in the 5G-AN may consider the following factors for selecting the AMF Set:</w:t>
      </w:r>
    </w:p>
    <w:p w:rsidR="00681369" w:rsidRPr="009E0DE1" w:rsidRDefault="00681369" w:rsidP="00681369">
      <w:pPr>
        <w:pStyle w:val="B1"/>
        <w:rPr>
          <w:lang w:val="en-GB" w:eastAsia="zh-CN"/>
        </w:rPr>
      </w:pPr>
      <w:r w:rsidRPr="009E0DE1">
        <w:rPr>
          <w:rFonts w:eastAsia="MS Mincho"/>
          <w:lang w:val="en-GB"/>
        </w:rPr>
        <w:t>-</w:t>
      </w:r>
      <w:r w:rsidRPr="009E0DE1">
        <w:rPr>
          <w:rFonts w:eastAsia="MS Mincho"/>
          <w:lang w:val="en-GB"/>
        </w:rPr>
        <w:tab/>
        <w:t xml:space="preserve">AMF Region ID and AMF Set ID </w:t>
      </w:r>
      <w:r w:rsidRPr="009E0DE1">
        <w:rPr>
          <w:lang w:val="en-GB" w:eastAsia="zh-CN"/>
        </w:rPr>
        <w:t>derived from</w:t>
      </w:r>
      <w:r w:rsidRPr="009E0DE1">
        <w:rPr>
          <w:rFonts w:eastAsia="MS Mincho"/>
          <w:lang w:val="en-GB"/>
        </w:rPr>
        <w:t xml:space="preserve"> GUAMI</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Requested NSSAI.</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1B36F9" w:rsidP="00867F7B">
      <w:r w:rsidRPr="009E0DE1">
        <w:t xml:space="preserve">AMF selection functionality in the </w:t>
      </w:r>
      <w:r w:rsidR="00164136" w:rsidRPr="009E0DE1">
        <w:t>5G-AN</w:t>
      </w:r>
      <w:r w:rsidRPr="009E0DE1">
        <w:t xml:space="preserve"> or CP NFs</w:t>
      </w:r>
      <w:r w:rsidR="00867F7B" w:rsidRPr="009E0DE1">
        <w:t xml:space="preserve"> considers the following factors for selecting an AMF from AMF Set:</w:t>
      </w:r>
    </w:p>
    <w:p w:rsidR="00867F7B" w:rsidRPr="009E0DE1" w:rsidRDefault="00867F7B" w:rsidP="00867F7B">
      <w:pPr>
        <w:pStyle w:val="B1"/>
        <w:rPr>
          <w:lang w:val="en-GB"/>
        </w:rPr>
      </w:pPr>
      <w:r w:rsidRPr="009E0DE1">
        <w:rPr>
          <w:lang w:val="en-GB"/>
        </w:rPr>
        <w:t>-</w:t>
      </w:r>
      <w:r w:rsidRPr="009E0DE1">
        <w:rPr>
          <w:lang w:val="en-GB"/>
        </w:rPr>
        <w:tab/>
        <w:t>Availability of candidate AMF</w:t>
      </w:r>
      <w:r w:rsidR="00274EB1">
        <w:rPr>
          <w:lang w:val="en-GB"/>
        </w:rPr>
        <w:t>(</w:t>
      </w:r>
      <w:r w:rsidRPr="009E0DE1">
        <w:rPr>
          <w:lang w:val="en-GB"/>
        </w:rPr>
        <w:t>s</w:t>
      </w:r>
      <w:r w:rsidR="00274EB1">
        <w:rPr>
          <w:lang w:val="en-GB"/>
        </w:rPr>
        <w:t>)</w:t>
      </w:r>
      <w:r w:rsidRPr="009E0DE1">
        <w:rPr>
          <w:lang w:val="en-GB"/>
        </w:rPr>
        <w:t>.</w:t>
      </w:r>
    </w:p>
    <w:p w:rsidR="007E2E77" w:rsidRPr="009E0DE1" w:rsidRDefault="007E2E77" w:rsidP="00867F7B">
      <w:pPr>
        <w:pStyle w:val="B1"/>
        <w:rPr>
          <w:lang w:val="en-GB"/>
        </w:rPr>
      </w:pPr>
      <w:r w:rsidRPr="009E0DE1">
        <w:rPr>
          <w:lang w:val="en-GB"/>
        </w:rPr>
        <w:t>-</w:t>
      </w:r>
      <w:r w:rsidRPr="009E0DE1">
        <w:rPr>
          <w:lang w:val="en-GB"/>
        </w:rPr>
        <w:tab/>
        <w:t>Load balancing across candidate AMF</w:t>
      </w:r>
      <w:r w:rsidR="00274EB1">
        <w:rPr>
          <w:lang w:val="en-GB"/>
        </w:rPr>
        <w:t>(</w:t>
      </w:r>
      <w:r w:rsidRPr="009E0DE1">
        <w:rPr>
          <w:lang w:val="en-GB"/>
        </w:rPr>
        <w:t>s</w:t>
      </w:r>
      <w:r w:rsidR="00274EB1">
        <w:rPr>
          <w:lang w:val="en-GB"/>
        </w:rPr>
        <w:t>)</w:t>
      </w:r>
      <w:r w:rsidRPr="009E0DE1">
        <w:rPr>
          <w:lang w:val="en-GB"/>
        </w:rPr>
        <w:t xml:space="preserve"> (e.g. considering weight factors of candidate AMFs in the AMF Set).</w:t>
      </w:r>
    </w:p>
    <w:p w:rsidR="0054391B" w:rsidRPr="009E0DE1" w:rsidRDefault="0054391B" w:rsidP="00867F7B">
      <w:r w:rsidRPr="009E0DE1">
        <w:t>When the UE accesses the 5G-AN with a 5G-S-TMSI or GUAMI that identifies more than one AMF (as configured during N2 setup procedure), the 5G-AN selects the AMF considering the weight factors.</w:t>
      </w:r>
    </w:p>
    <w:p w:rsidR="00867F7B" w:rsidRPr="009E0DE1" w:rsidRDefault="00867F7B" w:rsidP="00867F7B">
      <w:r w:rsidRPr="009E0DE1">
        <w:t xml:space="preserve">When </w:t>
      </w:r>
      <w:r w:rsidR="007E2E77" w:rsidRPr="009E0DE1">
        <w:t>5G-S-TMSI or GUAMI</w:t>
      </w:r>
      <w:r w:rsidRPr="009E0DE1">
        <w:t xml:space="preserve"> provided by the UE to the 5G-AN contains an AMF Set ID that is usable, </w:t>
      </w:r>
      <w:r w:rsidR="007E2E77" w:rsidRPr="009E0DE1">
        <w:t xml:space="preserve">and the AMF identified by AMF pointer that is not usable (e.g. AN detects that the AMF has failed) or the corresponding AMF indicates it is unavailable (e.g. out of operation) </w:t>
      </w:r>
      <w:r w:rsidRPr="009E0DE1">
        <w:t xml:space="preserve">then the 5G-AN uses the AMF Set ID for </w:t>
      </w:r>
      <w:r w:rsidR="001B36F9" w:rsidRPr="009E0DE1">
        <w:t xml:space="preserve">selecting another </w:t>
      </w:r>
      <w:r w:rsidRPr="009E0DE1">
        <w:t xml:space="preserve">AMF </w:t>
      </w:r>
      <w:r w:rsidR="001B36F9" w:rsidRPr="009E0DE1">
        <w:t xml:space="preserve">from the AMF set </w:t>
      </w:r>
      <w:r w:rsidR="007E2E77" w:rsidRPr="009E0DE1">
        <w:t>considering the factors above</w:t>
      </w:r>
      <w:r w:rsidRPr="009E0DE1">
        <w:t>.</w:t>
      </w:r>
    </w:p>
    <w:p w:rsidR="00CD4094" w:rsidRPr="009E0DE1" w:rsidRDefault="00867F7B" w:rsidP="003044EF">
      <w:r w:rsidRPr="009E0DE1">
        <w:t xml:space="preserve">The AMF </w:t>
      </w:r>
      <w:r w:rsidR="001B36F9" w:rsidRPr="009E0DE1">
        <w:t xml:space="preserve">or other CP NFs </w:t>
      </w:r>
      <w:r w:rsidRPr="009E0DE1">
        <w:t>shall utilize the NRF to discover the AMF instance(s) unless AMF information is available by other means, e.g. locally configured on AMF</w:t>
      </w:r>
      <w:r w:rsidR="001B36F9" w:rsidRPr="009E0DE1">
        <w:t xml:space="preserve"> or other CP NFs</w:t>
      </w:r>
      <w:r w:rsidRPr="009E0DE1">
        <w:t>. The NRF provides the</w:t>
      </w:r>
      <w:r w:rsidR="00274EB1">
        <w:t xml:space="preserve"> NF profile(s)</w:t>
      </w:r>
      <w:r w:rsidR="00EF6D0C" w:rsidRPr="009E0DE1">
        <w:t xml:space="preserve"> of AMF instance(s)</w:t>
      </w:r>
      <w:r w:rsidRPr="009E0DE1">
        <w:t xml:space="preserve"> to the AMF</w:t>
      </w:r>
      <w:r w:rsidR="001B36F9" w:rsidRPr="009E0DE1">
        <w:t xml:space="preserve"> or other CP NFs</w:t>
      </w:r>
      <w:r w:rsidRPr="009E0DE1">
        <w:t xml:space="preserve">. </w:t>
      </w:r>
      <w:r w:rsidR="00CD4094" w:rsidRPr="009E0DE1">
        <w:t>The AMF selection function in the AMF or other CP NFs selects an AMF instance</w:t>
      </w:r>
      <w:r w:rsidR="00274EB1">
        <w:t xml:space="preserve"> as described below:</w:t>
      </w:r>
    </w:p>
    <w:p w:rsidR="00020006" w:rsidRPr="009E0DE1" w:rsidRDefault="00D87CD8" w:rsidP="0009778E">
      <w:pPr>
        <w:pStyle w:val="B1"/>
        <w:rPr>
          <w:rFonts w:eastAsia="MS Mincho"/>
          <w:lang w:val="en-GB"/>
        </w:rPr>
      </w:pPr>
      <w:bookmarkStart w:id="1400" w:name="OLE_LINK34"/>
      <w:bookmarkStart w:id="1401" w:name="OLE_LINK35"/>
      <w:bookmarkStart w:id="1402" w:name="OLE_LINK36"/>
      <w:r w:rsidRPr="009E0DE1">
        <w:rPr>
          <w:lang w:val="en-GB"/>
        </w:rPr>
        <w:t>-</w:t>
      </w:r>
      <w:r w:rsidRPr="009E0DE1">
        <w:rPr>
          <w:lang w:val="en-GB"/>
        </w:rPr>
        <w:tab/>
      </w:r>
      <w:r w:rsidR="00274EB1">
        <w:rPr>
          <w:lang w:val="en-GB"/>
        </w:rPr>
        <w:t xml:space="preserve">In the case of </w:t>
      </w:r>
      <w:r w:rsidR="00020006" w:rsidRPr="009E0DE1">
        <w:rPr>
          <w:lang w:val="en-GB"/>
        </w:rPr>
        <w:t>AMF</w:t>
      </w:r>
      <w:r w:rsidR="00274EB1">
        <w:rPr>
          <w:lang w:val="en-GB"/>
        </w:rPr>
        <w:t xml:space="preserve"> discovery and</w:t>
      </w:r>
      <w:r w:rsidR="00020006" w:rsidRPr="009E0DE1">
        <w:rPr>
          <w:lang w:val="en-GB"/>
        </w:rPr>
        <w:t xml:space="preserve"> selection functionality in AMF or other CP NFs use </w:t>
      </w:r>
      <w:r w:rsidR="00020006" w:rsidRPr="009E0DE1">
        <w:rPr>
          <w:lang w:val="en-GB" w:eastAsia="zh-CN"/>
        </w:rPr>
        <w:t>GUAMI</w:t>
      </w:r>
      <w:r w:rsidR="0054391B" w:rsidRPr="009E0DE1">
        <w:rPr>
          <w:lang w:val="en-GB" w:eastAsia="zh-CN"/>
        </w:rPr>
        <w:t>, TAI</w:t>
      </w:r>
      <w:r w:rsidR="00020006" w:rsidRPr="009E0DE1">
        <w:rPr>
          <w:lang w:val="en-GB" w:eastAsia="zh-CN"/>
        </w:rPr>
        <w:t xml:space="preserve"> </w:t>
      </w:r>
      <w:r w:rsidR="00020006" w:rsidRPr="009E0DE1">
        <w:rPr>
          <w:lang w:val="en-GB"/>
        </w:rPr>
        <w:t>to discover the AMF instance</w:t>
      </w:r>
      <w:bookmarkEnd w:id="1400"/>
      <w:bookmarkEnd w:id="1401"/>
      <w:bookmarkEnd w:id="1402"/>
      <w:r w:rsidR="0054391B" w:rsidRPr="009E0DE1">
        <w:rPr>
          <w:lang w:val="en-GB"/>
        </w:rPr>
        <w:t>(s)</w:t>
      </w:r>
      <w:r w:rsidR="00020006" w:rsidRPr="009E0DE1">
        <w:rPr>
          <w:lang w:val="en-GB"/>
        </w:rPr>
        <w:t>, the NRF provides the</w:t>
      </w:r>
      <w:r w:rsidR="00274EB1">
        <w:rPr>
          <w:lang w:val="en-GB"/>
        </w:rPr>
        <w:t xml:space="preserve"> NF profile</w:t>
      </w:r>
      <w:r w:rsidR="00020006" w:rsidRPr="009E0DE1">
        <w:rPr>
          <w:lang w:val="en-GB"/>
        </w:rPr>
        <w:t xml:space="preserve"> of </w:t>
      </w:r>
      <w:r w:rsidR="00FE259E" w:rsidRPr="009E0DE1">
        <w:rPr>
          <w:lang w:val="en-GB"/>
        </w:rPr>
        <w:t xml:space="preserve">the associated </w:t>
      </w:r>
      <w:r w:rsidR="00020006" w:rsidRPr="009E0DE1">
        <w:rPr>
          <w:lang w:val="en-GB"/>
        </w:rPr>
        <w:t>AMF instance</w:t>
      </w:r>
      <w:r w:rsidR="0054391B" w:rsidRPr="009E0DE1">
        <w:rPr>
          <w:lang w:val="en-GB"/>
        </w:rPr>
        <w:t>(s)</w:t>
      </w:r>
      <w:r w:rsidR="00FE259E" w:rsidRPr="009E0DE1">
        <w:rPr>
          <w:lang w:val="en-GB" w:eastAsia="zh-CN"/>
        </w:rPr>
        <w:t>. If the associated AMF is unavailable due to AMF planned removal, the</w:t>
      </w:r>
      <w:r w:rsidR="00274EB1">
        <w:rPr>
          <w:lang w:val="en-GB" w:eastAsia="zh-CN"/>
        </w:rPr>
        <w:t xml:space="preserve"> NF profile of the</w:t>
      </w:r>
      <w:r w:rsidR="00FE259E" w:rsidRPr="009E0DE1">
        <w:rPr>
          <w:lang w:val="en-GB" w:eastAsia="zh-CN"/>
        </w:rPr>
        <w:t xml:space="preserve"> backup AMF used for planned removal is provided</w:t>
      </w:r>
      <w:r w:rsidR="0054391B" w:rsidRPr="009E0DE1">
        <w:rPr>
          <w:lang w:val="en-GB" w:eastAsia="zh-CN"/>
        </w:rPr>
        <w:t xml:space="preserve"> by the NRF</w:t>
      </w:r>
      <w:r w:rsidR="00FE259E" w:rsidRPr="009E0DE1">
        <w:rPr>
          <w:lang w:val="en-GB" w:eastAsia="zh-CN"/>
        </w:rPr>
        <w:t>. If the associated AMF is unavailable due to AMF failure, the</w:t>
      </w:r>
      <w:r w:rsidR="00274EB1">
        <w:rPr>
          <w:lang w:val="en-GB" w:eastAsia="zh-CN"/>
        </w:rPr>
        <w:t xml:space="preserve"> NF profile of the</w:t>
      </w:r>
      <w:r w:rsidR="00FE259E" w:rsidRPr="009E0DE1">
        <w:rPr>
          <w:lang w:val="en-GB" w:eastAsia="zh-CN"/>
        </w:rPr>
        <w:t xml:space="preserve"> backup AMF used for failure is provided</w:t>
      </w:r>
      <w:r w:rsidR="0054391B" w:rsidRPr="009E0DE1">
        <w:rPr>
          <w:lang w:val="en-GB" w:eastAsia="zh-CN"/>
        </w:rPr>
        <w:t xml:space="preserve"> by the NRF</w:t>
      </w:r>
      <w:r w:rsidR="00FE259E" w:rsidRPr="009E0DE1">
        <w:rPr>
          <w:lang w:val="en-GB" w:eastAsia="zh-CN"/>
        </w:rPr>
        <w:t>. If no AMF</w:t>
      </w:r>
      <w:r w:rsidR="0054391B" w:rsidRPr="009E0DE1">
        <w:rPr>
          <w:lang w:val="en-GB" w:eastAsia="zh-CN"/>
        </w:rPr>
        <w:t xml:space="preserve"> instances</w:t>
      </w:r>
      <w:r w:rsidR="00FE259E" w:rsidRPr="009E0DE1">
        <w:rPr>
          <w:lang w:val="en-GB" w:eastAsia="zh-CN"/>
        </w:rPr>
        <w:t xml:space="preserve"> related to the indicated GUAMI can be found or</w:t>
      </w:r>
      <w:r w:rsidR="0054391B" w:rsidRPr="009E0DE1">
        <w:rPr>
          <w:lang w:val="en-GB" w:eastAsia="zh-CN"/>
        </w:rPr>
        <w:t xml:space="preserve"> AMF Pointer value used by more than one AMF is found</w:t>
      </w:r>
      <w:r w:rsidR="00020006" w:rsidRPr="009E0DE1">
        <w:rPr>
          <w:lang w:val="en-GB"/>
        </w:rPr>
        <w:t>, a list of</w:t>
      </w:r>
      <w:r w:rsidR="00274EB1">
        <w:rPr>
          <w:lang w:val="en-GB"/>
        </w:rPr>
        <w:t xml:space="preserve"> NF profiles of</w:t>
      </w:r>
      <w:r w:rsidR="00020006" w:rsidRPr="009E0DE1">
        <w:rPr>
          <w:lang w:val="en-GB"/>
        </w:rPr>
        <w:t xml:space="preserve"> </w:t>
      </w:r>
      <w:r w:rsidR="00020006" w:rsidRPr="009E0DE1">
        <w:rPr>
          <w:lang w:val="en-GB" w:eastAsia="zh-CN"/>
        </w:rPr>
        <w:t xml:space="preserve">candidate </w:t>
      </w:r>
      <w:r w:rsidR="00020006" w:rsidRPr="009E0DE1">
        <w:rPr>
          <w:lang w:val="en-GB"/>
        </w:rPr>
        <w:t xml:space="preserve">AMF instances in the same AMF Set </w:t>
      </w:r>
      <w:r w:rsidR="00FE259E" w:rsidRPr="009E0DE1">
        <w:rPr>
          <w:lang w:val="en-GB"/>
        </w:rPr>
        <w:t>is provided</w:t>
      </w:r>
      <w:r w:rsidR="0054391B" w:rsidRPr="009E0DE1">
        <w:rPr>
          <w:lang w:val="en-GB"/>
        </w:rPr>
        <w:t xml:space="preserve"> by the NRF. </w:t>
      </w:r>
      <w:r w:rsidR="00274EB1">
        <w:rPr>
          <w:lang w:val="en-GB"/>
        </w:rPr>
        <w:t xml:space="preserve">The NF profile may contain priority, </w:t>
      </w:r>
      <w:r w:rsidR="0054391B" w:rsidRPr="009E0DE1">
        <w:rPr>
          <w:lang w:val="en-GB"/>
        </w:rPr>
        <w:t>TAI(s)</w:t>
      </w:r>
      <w:r w:rsidR="00274EB1">
        <w:rPr>
          <w:lang w:val="en-GB"/>
        </w:rPr>
        <w:t xml:space="preserve"> and other relevant information</w:t>
      </w:r>
      <w:r w:rsidR="0054391B" w:rsidRPr="009E0DE1">
        <w:rPr>
          <w:lang w:val="en-GB"/>
        </w:rPr>
        <w:t>. In this case, other CP NF can select any AMF instance from the list of candidate AMF instances</w:t>
      </w:r>
      <w:r w:rsidR="00FE259E" w:rsidRPr="009E0DE1">
        <w:rPr>
          <w:lang w:val="en-GB"/>
        </w:rPr>
        <w:t>.</w:t>
      </w:r>
    </w:p>
    <w:p w:rsidR="00020006" w:rsidRPr="009E0DE1" w:rsidRDefault="00020006" w:rsidP="0009778E">
      <w:pPr>
        <w:pStyle w:val="B1"/>
        <w:rPr>
          <w:lang w:val="en-GB"/>
        </w:rPr>
      </w:pPr>
      <w:r w:rsidRPr="009E0DE1">
        <w:rPr>
          <w:lang w:val="en-GB"/>
        </w:rPr>
        <w:t>-</w:t>
      </w:r>
      <w:r w:rsidRPr="009E0DE1">
        <w:rPr>
          <w:lang w:val="en-GB"/>
        </w:rPr>
        <w:tab/>
      </w:r>
      <w:r w:rsidR="00274EB1">
        <w:rPr>
          <w:lang w:val="en-GB"/>
        </w:rPr>
        <w:t xml:space="preserve">In the case of </w:t>
      </w:r>
      <w:r w:rsidRPr="009E0DE1">
        <w:rPr>
          <w:lang w:val="en-GB"/>
        </w:rPr>
        <w:t>AMF</w:t>
      </w:r>
      <w:r w:rsidR="00274EB1">
        <w:rPr>
          <w:lang w:val="en-GB"/>
        </w:rPr>
        <w:t xml:space="preserve"> discovery and</w:t>
      </w:r>
      <w:r w:rsidRPr="009E0DE1">
        <w:rPr>
          <w:lang w:val="en-GB"/>
        </w:rPr>
        <w:t xml:space="preserve"> selection functionality in AMF use </w:t>
      </w:r>
      <w:r w:rsidRPr="009E0DE1">
        <w:rPr>
          <w:lang w:val="en-GB" w:eastAsia="zh-CN"/>
        </w:rPr>
        <w:t xml:space="preserve">AMF Set ID </w:t>
      </w:r>
      <w:r w:rsidRPr="009E0DE1">
        <w:rPr>
          <w:lang w:val="en-GB"/>
        </w:rPr>
        <w:t>to discover AMF instance(s), the NRF provides a list of</w:t>
      </w:r>
      <w:r w:rsidR="00274EB1">
        <w:rPr>
          <w:lang w:val="en-GB"/>
        </w:rPr>
        <w:t xml:space="preserve"> NF profiles of </w:t>
      </w:r>
      <w:r w:rsidR="00EF6D0C" w:rsidRPr="009E0DE1">
        <w:rPr>
          <w:lang w:val="en-GB"/>
        </w:rPr>
        <w:t xml:space="preserve">AMF </w:t>
      </w:r>
      <w:r w:rsidRPr="009E0DE1">
        <w:rPr>
          <w:lang w:val="en-GB"/>
        </w:rPr>
        <w:t>instances in the same AMF Set</w:t>
      </w:r>
      <w:r w:rsidR="00274EB1">
        <w:rPr>
          <w:lang w:val="en-GB"/>
        </w:rPr>
        <w:t>,</w:t>
      </w:r>
      <w:r w:rsidRPr="009E0DE1">
        <w:rPr>
          <w:lang w:val="en-GB"/>
        </w:rPr>
        <w:t xml:space="preserve"> together with additional information.</w:t>
      </w:r>
    </w:p>
    <w:p w:rsidR="00681369" w:rsidRPr="009E0DE1" w:rsidRDefault="00681369" w:rsidP="00681369">
      <w:pPr>
        <w:pStyle w:val="B1"/>
        <w:rPr>
          <w:rFonts w:eastAsia="MS Mincho"/>
          <w:lang w:val="en-GB"/>
        </w:rPr>
      </w:pPr>
      <w:r w:rsidRPr="009E0DE1">
        <w:rPr>
          <w:lang w:val="en-GB"/>
        </w:rPr>
        <w:t>-</w:t>
      </w:r>
      <w:r w:rsidRPr="009E0DE1">
        <w:rPr>
          <w:lang w:val="en-GB"/>
        </w:rPr>
        <w:tab/>
        <w:t>At intra-PLMN mobility, the AMF</w:t>
      </w:r>
      <w:r w:rsidR="00274EB1">
        <w:rPr>
          <w:lang w:val="en-GB"/>
        </w:rPr>
        <w:t xml:space="preserve"> discovery and</w:t>
      </w:r>
      <w:r w:rsidRPr="009E0DE1">
        <w:rPr>
          <w:lang w:val="en-GB"/>
        </w:rPr>
        <w:t xml:space="preserve"> selection functionality in AMF </w:t>
      </w:r>
      <w:r w:rsidR="00274EB1">
        <w:rPr>
          <w:lang w:val="en-GB"/>
        </w:rPr>
        <w:t xml:space="preserve">can </w:t>
      </w:r>
      <w:r w:rsidRPr="009E0DE1">
        <w:rPr>
          <w:lang w:val="en-GB"/>
        </w:rPr>
        <w:t>us</w:t>
      </w:r>
      <w:r w:rsidRPr="009E0DE1">
        <w:rPr>
          <w:lang w:val="en-GB" w:eastAsia="zh-CN"/>
        </w:rPr>
        <w:t>e</w:t>
      </w:r>
      <w:r w:rsidRPr="009E0DE1">
        <w:rPr>
          <w:lang w:val="en-GB"/>
        </w:rPr>
        <w:t xml:space="preserve"> AMF Set</w:t>
      </w:r>
      <w:r w:rsidRPr="009E0DE1">
        <w:rPr>
          <w:rFonts w:eastAsia="MS Mincho"/>
          <w:lang w:val="en-GB"/>
        </w:rPr>
        <w:t xml:space="preserve"> ID, AMF Region ID, the target </w:t>
      </w:r>
      <w:r w:rsidRPr="009E0DE1">
        <w:rPr>
          <w:lang w:val="en-GB" w:eastAsia="zh-CN"/>
        </w:rPr>
        <w:t>location</w:t>
      </w:r>
      <w:r w:rsidRPr="009E0DE1">
        <w:rPr>
          <w:rFonts w:eastAsia="MS Mincho"/>
          <w:lang w:val="en-GB"/>
        </w:rPr>
        <w:t xml:space="preserve"> </w:t>
      </w:r>
      <w:r w:rsidRPr="009E0DE1">
        <w:rPr>
          <w:lang w:val="en-GB" w:eastAsia="zh-CN"/>
        </w:rPr>
        <w:t>information, S-NSSAI(s) of Allowed NSSAI</w:t>
      </w:r>
      <w:r w:rsidRPr="009E0DE1">
        <w:rPr>
          <w:rFonts w:eastAsia="MS Mincho"/>
          <w:lang w:val="en-GB"/>
        </w:rPr>
        <w:t xml:space="preserve"> to discover </w:t>
      </w:r>
      <w:r w:rsidRPr="009E0DE1">
        <w:rPr>
          <w:lang w:val="en-GB" w:eastAsia="zh-CN"/>
        </w:rPr>
        <w:t xml:space="preserve">target </w:t>
      </w:r>
      <w:r w:rsidRPr="009E0DE1">
        <w:rPr>
          <w:rFonts w:eastAsia="MS Mincho"/>
          <w:lang w:val="en-GB"/>
        </w:rPr>
        <w:t>AMF instance(s)</w:t>
      </w:r>
      <w:r w:rsidRPr="009E0DE1">
        <w:rPr>
          <w:lang w:val="en-GB" w:eastAsia="zh-CN"/>
        </w:rPr>
        <w:t>.</w:t>
      </w:r>
      <w:r w:rsidRPr="009E0DE1">
        <w:rPr>
          <w:rFonts w:eastAsia="MS Mincho"/>
          <w:lang w:val="en-GB"/>
        </w:rPr>
        <w:t xml:space="preserve"> </w:t>
      </w:r>
      <w:r w:rsidRPr="009E0DE1">
        <w:rPr>
          <w:lang w:val="en-GB" w:eastAsia="zh-CN"/>
        </w:rPr>
        <w:t>T</w:t>
      </w:r>
      <w:r w:rsidRPr="009E0DE1">
        <w:rPr>
          <w:rFonts w:eastAsia="MS Mincho"/>
          <w:lang w:val="en-GB"/>
        </w:rPr>
        <w:t xml:space="preserve">he NRF provides </w:t>
      </w:r>
      <w:r w:rsidRPr="009E0DE1">
        <w:rPr>
          <w:lang w:val="en-GB" w:eastAsia="zh-CN"/>
        </w:rPr>
        <w:t>the target</w:t>
      </w:r>
      <w:r w:rsidR="00274EB1">
        <w:rPr>
          <w:lang w:val="en-GB" w:eastAsia="zh-CN"/>
        </w:rPr>
        <w:t xml:space="preserve"> NF profiles</w:t>
      </w:r>
      <w:r w:rsidR="004B017A">
        <w:rPr>
          <w:lang w:val="en-GB" w:eastAsia="zh-CN"/>
        </w:rPr>
        <w:t xml:space="preserve"> matching the discovery</w:t>
      </w:r>
      <w:r w:rsidRPr="009E0DE1">
        <w:rPr>
          <w:rFonts w:eastAsia="MS Mincho"/>
          <w:lang w:val="en-GB"/>
        </w:rPr>
        <w:t>.</w:t>
      </w:r>
    </w:p>
    <w:p w:rsidR="00681369" w:rsidRPr="009E0DE1" w:rsidRDefault="00681369" w:rsidP="00681369">
      <w:pPr>
        <w:pStyle w:val="B1"/>
        <w:rPr>
          <w:lang w:val="en-GB"/>
        </w:rPr>
      </w:pPr>
      <w:r w:rsidRPr="009E0DE1">
        <w:rPr>
          <w:rFonts w:eastAsia="MS Mincho"/>
          <w:lang w:val="en-GB"/>
        </w:rPr>
        <w:t>-</w:t>
      </w:r>
      <w:r w:rsidRPr="009E0DE1">
        <w:rPr>
          <w:rFonts w:eastAsia="MS Mincho"/>
          <w:lang w:val="en-GB"/>
        </w:rPr>
        <w:tab/>
      </w:r>
      <w:r w:rsidRPr="009E0DE1">
        <w:rPr>
          <w:lang w:val="en-GB"/>
        </w:rPr>
        <w:t>At inter PLMN mobility, the source AMF selects an AMF</w:t>
      </w:r>
      <w:r w:rsidR="00274EB1">
        <w:rPr>
          <w:lang w:val="en-GB"/>
        </w:rPr>
        <w:t xml:space="preserve"> instance(s)</w:t>
      </w:r>
      <w:r w:rsidRPr="009E0DE1">
        <w:rPr>
          <w:lang w:val="en-GB"/>
        </w:rPr>
        <w:t xml:space="preserve"> in the target PLMN</w:t>
      </w:r>
      <w:r w:rsidR="00274EB1">
        <w:rPr>
          <w:lang w:val="en-GB"/>
        </w:rPr>
        <w:t xml:space="preserve"> from the list of discovered AMFs provided</w:t>
      </w:r>
      <w:r w:rsidRPr="009E0DE1">
        <w:rPr>
          <w:lang w:val="en-GB"/>
        </w:rPr>
        <w:t xml:space="preserve"> via the PLMN level NRF</w:t>
      </w:r>
      <w:r w:rsidR="00274EB1">
        <w:rPr>
          <w:lang w:val="en-GB"/>
        </w:rPr>
        <w:t xml:space="preserve"> interactions</w:t>
      </w:r>
      <w:r w:rsidRPr="009E0DE1">
        <w:rPr>
          <w:lang w:val="en-GB"/>
        </w:rPr>
        <w:t xml:space="preserve">. </w:t>
      </w:r>
      <w:r w:rsidRPr="009E0DE1">
        <w:rPr>
          <w:lang w:val="en-GB" w:eastAsia="zh-CN"/>
        </w:rPr>
        <w:t xml:space="preserve">After the </w:t>
      </w:r>
      <w:r w:rsidR="00F53970" w:rsidRPr="009E0DE1">
        <w:rPr>
          <w:lang w:val="en-GB" w:eastAsia="zh-CN"/>
        </w:rPr>
        <w:t>H</w:t>
      </w:r>
      <w:r w:rsidRPr="009E0DE1">
        <w:rPr>
          <w:lang w:val="en-GB" w:eastAsia="zh-CN"/>
        </w:rPr>
        <w:t>andover procedure t</w:t>
      </w:r>
      <w:r w:rsidRPr="009E0DE1">
        <w:rPr>
          <w:lang w:val="en-GB"/>
        </w:rPr>
        <w:t>he AMF may select a diffe</w:t>
      </w:r>
      <w:r w:rsidR="004453B9" w:rsidRPr="009E0DE1">
        <w:rPr>
          <w:lang w:val="en-GB"/>
        </w:rPr>
        <w:t>rent AMF</w:t>
      </w:r>
      <w:r w:rsidR="00274EB1">
        <w:rPr>
          <w:lang w:val="en-GB"/>
        </w:rPr>
        <w:t xml:space="preserve"> instance</w:t>
      </w:r>
      <w:r w:rsidR="004453B9" w:rsidRPr="009E0DE1">
        <w:rPr>
          <w:lang w:val="en-GB"/>
        </w:rPr>
        <w:t xml:space="preserve"> as specified in clause 4.2.2.2.3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r w:rsidRPr="009E0DE1">
        <w:rPr>
          <w:lang w:val="en-GB" w:eastAsia="zh-CN"/>
        </w:rPr>
        <w:t>.</w:t>
      </w:r>
    </w:p>
    <w:p w:rsidR="00274EB1" w:rsidRDefault="00274EB1" w:rsidP="006457E6">
      <w:pPr>
        <w:rPr>
          <w:rFonts w:eastAsia="Malgun Gothic"/>
          <w:lang w:eastAsia="ko-KR"/>
        </w:rPr>
      </w:pPr>
      <w:r>
        <w:rPr>
          <w:rFonts w:eastAsia="Malgun Gothic"/>
          <w:lang w:eastAsia="ko-KR"/>
        </w:rPr>
        <w:t>In the context of Network Slicing, the AMF selection is described in clause 5.15.5.2.1.</w:t>
      </w:r>
    </w:p>
    <w:p w:rsidR="00867F7B" w:rsidRPr="009E0DE1" w:rsidRDefault="00867F7B" w:rsidP="00867F7B">
      <w:pPr>
        <w:pStyle w:val="Heading3"/>
        <w:rPr>
          <w:rFonts w:eastAsia="Malgun Gothic"/>
          <w:lang w:eastAsia="ko-KR"/>
        </w:rPr>
      </w:pPr>
      <w:bookmarkStart w:id="1403" w:name="_Toc19177686"/>
      <w:bookmarkStart w:id="1404" w:name="_Toc27845423"/>
      <w:bookmarkStart w:id="1405" w:name="_Toc36186622"/>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1403"/>
      <w:bookmarkEnd w:id="1404"/>
      <w:bookmarkEnd w:id="1405"/>
    </w:p>
    <w:p w:rsidR="009019A9" w:rsidRPr="009E0DE1" w:rsidRDefault="009019A9" w:rsidP="009019A9">
      <w:pPr>
        <w:pStyle w:val="Heading4"/>
      </w:pPr>
      <w:bookmarkStart w:id="1406" w:name="_Toc19177687"/>
      <w:bookmarkStart w:id="1407" w:name="_Toc27845424"/>
      <w:bookmarkStart w:id="1408" w:name="_Toc36186623"/>
      <w:r w:rsidRPr="009E0DE1">
        <w:rPr>
          <w:lang w:eastAsia="ko-KR"/>
        </w:rPr>
        <w:t>6.3.6.1</w:t>
      </w:r>
      <w:r w:rsidRPr="009E0DE1">
        <w:tab/>
        <w:t>General</w:t>
      </w:r>
      <w:bookmarkEnd w:id="1406"/>
      <w:bookmarkEnd w:id="1407"/>
      <w:bookmarkEnd w:id="1408"/>
    </w:p>
    <w:p w:rsidR="009019A9" w:rsidRPr="009E0DE1" w:rsidRDefault="009019A9" w:rsidP="009019A9">
      <w:r w:rsidRPr="009E0DE1">
        <w:t>When the UE support</w:t>
      </w:r>
      <w:r w:rsidR="00CD64F9" w:rsidRPr="009E0DE1">
        <w:t>s</w:t>
      </w:r>
      <w:r w:rsidRPr="009E0DE1">
        <w:t xml:space="preserve"> connectivity with N3IWF but does not support connectivit</w:t>
      </w:r>
      <w:r w:rsidR="00A31154" w:rsidRPr="009E0DE1">
        <w:t xml:space="preserve">y with ePDG, as specified in </w:t>
      </w:r>
      <w:r w:rsidR="00476457" w:rsidRPr="009E0DE1">
        <w:t>TS</w:t>
      </w:r>
      <w:r w:rsidR="00476457">
        <w:t> </w:t>
      </w:r>
      <w:r w:rsidR="00476457" w:rsidRPr="009E0DE1">
        <w:t>23.402</w:t>
      </w:r>
      <w:r w:rsidR="00476457">
        <w:t> </w:t>
      </w:r>
      <w:r w:rsidR="00476457" w:rsidRPr="009E0DE1">
        <w:t>[</w:t>
      </w:r>
      <w:r w:rsidRPr="009E0DE1">
        <w:t xml:space="preserve">43], the UE shall </w:t>
      </w:r>
      <w:r w:rsidR="006903DB" w:rsidRPr="009E0DE1">
        <w:t>perform the procedure in clause </w:t>
      </w:r>
      <w:r w:rsidRPr="009E0DE1">
        <w:t>6.3.6.2 for selecting an N3IWF.</w:t>
      </w:r>
    </w:p>
    <w:p w:rsidR="009019A9" w:rsidRPr="009E0DE1" w:rsidRDefault="009019A9" w:rsidP="00910E68">
      <w:r w:rsidRPr="009E0DE1">
        <w:t xml:space="preserve">When the UE supports connectivity with N3IWF, as well as with </w:t>
      </w:r>
      <w:r w:rsidR="00A31154" w:rsidRPr="009E0DE1">
        <w:t xml:space="preserve">ePDG, as specified in </w:t>
      </w:r>
      <w:r w:rsidR="00476457" w:rsidRPr="009E0DE1">
        <w:t>TS</w:t>
      </w:r>
      <w:r w:rsidR="00476457">
        <w:t> </w:t>
      </w:r>
      <w:r w:rsidR="00476457" w:rsidRPr="009E0DE1">
        <w:t>23.402</w:t>
      </w:r>
      <w:r w:rsidR="00476457">
        <w:t> </w:t>
      </w:r>
      <w:r w:rsidR="00476457" w:rsidRPr="009E0DE1">
        <w:t>[</w:t>
      </w:r>
      <w:r w:rsidRPr="009E0DE1">
        <w:t xml:space="preserve">43], the UE shall </w:t>
      </w:r>
      <w:r w:rsidR="006903DB" w:rsidRPr="009E0DE1">
        <w:t>perform the procedure in clause </w:t>
      </w:r>
      <w:r w:rsidRPr="009E0DE1">
        <w:t>6.3.6.3 for selecting either an N3IWF or an ePDG, i.e. for selecting a non-3GPP access node.</w:t>
      </w:r>
    </w:p>
    <w:p w:rsidR="00B8479B" w:rsidRPr="009E0DE1" w:rsidRDefault="00B8479B" w:rsidP="00B8479B">
      <w:pPr>
        <w:rPr>
          <w:lang w:eastAsia="ko-KR"/>
        </w:rPr>
      </w:pPr>
      <w:r w:rsidRPr="009E0DE1">
        <w:rPr>
          <w:lang w:eastAsia="ko-KR"/>
        </w:rPr>
        <w:t>In both cases above the UE can be configured by the HPLMN with the same information that includes:</w:t>
      </w:r>
    </w:p>
    <w:p w:rsidR="00B8479B" w:rsidRPr="009E0DE1" w:rsidRDefault="00B8479B" w:rsidP="00B8479B">
      <w:pPr>
        <w:pStyle w:val="B1"/>
        <w:rPr>
          <w:lang w:val="en-GB" w:eastAsia="ko-KR"/>
        </w:rPr>
      </w:pPr>
      <w:r w:rsidRPr="009E0DE1">
        <w:rPr>
          <w:lang w:val="en-GB" w:eastAsia="ko-KR"/>
        </w:rPr>
        <w:t>1)</w:t>
      </w:r>
      <w:r w:rsidRPr="009E0DE1">
        <w:rPr>
          <w:lang w:val="en-GB" w:eastAsia="ko-KR"/>
        </w:rPr>
        <w:tab/>
        <w:t xml:space="preserve">ePDG identifier configuration: It contains the FQDN or IP address of the ePDG in the HPLMN, as specified in </w:t>
      </w:r>
      <w:r w:rsidR="00476457" w:rsidRPr="009E0DE1">
        <w:rPr>
          <w:lang w:val="en-GB" w:eastAsia="ko-KR"/>
        </w:rPr>
        <w:t>TS</w:t>
      </w:r>
      <w:r w:rsidR="00476457">
        <w:rPr>
          <w:lang w:val="en-GB" w:eastAsia="ko-KR"/>
        </w:rPr>
        <w:t> </w:t>
      </w:r>
      <w:r w:rsidR="00476457" w:rsidRPr="009E0DE1">
        <w:rPr>
          <w:lang w:val="en-GB" w:eastAsia="ko-KR"/>
        </w:rPr>
        <w:t>23.402</w:t>
      </w:r>
      <w:r w:rsidR="00476457">
        <w:rPr>
          <w:lang w:val="en-GB" w:eastAsia="ko-KR"/>
        </w:rPr>
        <w:t> </w:t>
      </w:r>
      <w:r w:rsidR="00476457" w:rsidRPr="009E0DE1">
        <w:rPr>
          <w:lang w:val="en-GB" w:eastAsia="ko-KR"/>
        </w:rPr>
        <w:t>[</w:t>
      </w:r>
      <w:r w:rsidRPr="009E0DE1">
        <w:rPr>
          <w:lang w:val="en-GB" w:eastAsia="ko-KR"/>
        </w:rPr>
        <w:t>43], clause 4.5.4.3. This is used only when the UE supports connectivity with ePDG and attempts to select an ePDG. It is ignored in all other cases.</w:t>
      </w:r>
    </w:p>
    <w:p w:rsidR="00B8479B" w:rsidRPr="009E0DE1" w:rsidRDefault="00B8479B" w:rsidP="00B8479B">
      <w:pPr>
        <w:pStyle w:val="B1"/>
        <w:rPr>
          <w:lang w:val="en-GB" w:eastAsia="ko-KR"/>
        </w:rPr>
      </w:pPr>
      <w:r w:rsidRPr="009E0DE1">
        <w:rPr>
          <w:lang w:val="en-GB" w:eastAsia="ko-KR"/>
        </w:rPr>
        <w:t>2)</w:t>
      </w:r>
      <w:r w:rsidRPr="009E0DE1">
        <w:rPr>
          <w:lang w:val="en-GB" w:eastAsia="ko-KR"/>
        </w:rPr>
        <w:tab/>
        <w:t>N3IWF identifier configuration: It contains the FQDN or IP address of the N3IWF in the HPLMN.</w:t>
      </w:r>
    </w:p>
    <w:p w:rsidR="00B8479B" w:rsidRPr="009E0DE1" w:rsidRDefault="00B8479B" w:rsidP="00B8479B">
      <w:pPr>
        <w:pStyle w:val="B1"/>
        <w:rPr>
          <w:lang w:val="en-GB" w:eastAsia="ko-KR"/>
        </w:rPr>
      </w:pPr>
      <w:r w:rsidRPr="009E0DE1">
        <w:rPr>
          <w:lang w:val="en-GB" w:eastAsia="ko-KR"/>
        </w:rPr>
        <w:t>3)</w:t>
      </w:r>
      <w:r w:rsidRPr="009E0DE1">
        <w:rPr>
          <w:lang w:val="en-GB"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476457" w:rsidRPr="009E0DE1">
        <w:rPr>
          <w:lang w:val="en-GB" w:eastAsia="ko-KR"/>
        </w:rPr>
        <w:t>TS</w:t>
      </w:r>
      <w:r w:rsidR="00476457">
        <w:rPr>
          <w:lang w:val="en-GB" w:eastAsia="ko-KR"/>
        </w:rPr>
        <w:t> </w:t>
      </w:r>
      <w:r w:rsidR="00476457" w:rsidRPr="009E0DE1">
        <w:rPr>
          <w:lang w:val="en-GB" w:eastAsia="ko-KR"/>
        </w:rPr>
        <w:t>23.402</w:t>
      </w:r>
      <w:r w:rsidR="00476457">
        <w:rPr>
          <w:lang w:val="en-GB" w:eastAsia="ko-KR"/>
        </w:rPr>
        <w:t> </w:t>
      </w:r>
      <w:r w:rsidR="00476457" w:rsidRPr="009E0DE1">
        <w:rPr>
          <w:lang w:val="en-GB" w:eastAsia="ko-KR"/>
        </w:rPr>
        <w:t>[</w:t>
      </w:r>
      <w:r w:rsidRPr="009E0DE1">
        <w:rPr>
          <w:lang w:val="en-GB" w:eastAsia="ko-KR"/>
        </w:rPr>
        <w:t>43], clause 4.5.4.4) should be used when discovering the address of an ePDG or N3IWF in this PLMN. The list of PLMNs shall include the HPLMN and shall include an "any PLMN" entry, which matches any PLMN the UE is connected to except the HPLMN.</w:t>
      </w:r>
    </w:p>
    <w:p w:rsidR="00B8479B" w:rsidRPr="009E0DE1" w:rsidRDefault="00B8479B" w:rsidP="00B8479B">
      <w:pPr>
        <w:rPr>
          <w:lang w:eastAsia="ko-KR"/>
        </w:rPr>
      </w:pPr>
      <w:r w:rsidRPr="009E0DE1">
        <w:rPr>
          <w:lang w:eastAsia="ko-KR"/>
        </w:rPr>
        <w:t xml:space="preserve">The ePDG identifier configuration and the N3IWF identifier configuration are optional parameters, while the </w:t>
      </w:r>
      <w:r w:rsidR="003E1A86" w:rsidRPr="009E0DE1">
        <w:rPr>
          <w:lang w:eastAsia="ko-KR"/>
        </w:rPr>
        <w:t xml:space="preserve">Non-3GPP access node </w:t>
      </w:r>
      <w:r w:rsidRPr="009E0DE1">
        <w:rPr>
          <w:lang w:eastAsia="ko-KR"/>
        </w:rPr>
        <w:t>selection information is required and shall include at least the HPLMN and the "any PLMN" entry.</w:t>
      </w:r>
    </w:p>
    <w:p w:rsidR="00B8479B" w:rsidRPr="009E0DE1" w:rsidRDefault="00B8479B" w:rsidP="00B8479B">
      <w:pPr>
        <w:rPr>
          <w:lang w:eastAsia="ko-KR"/>
        </w:rPr>
      </w:pPr>
      <w:r w:rsidRPr="009E0DE1">
        <w:rPr>
          <w:lang w:eastAsia="ko-KR"/>
        </w:rPr>
        <w:t xml:space="preserve">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w:t>
      </w:r>
      <w:r w:rsidR="003E1A86" w:rsidRPr="009E0DE1">
        <w:rPr>
          <w:lang w:eastAsia="ko-KR"/>
        </w:rPr>
        <w:t xml:space="preserve">Non-3GPP access node </w:t>
      </w:r>
      <w:r w:rsidRPr="009E0DE1">
        <w:rPr>
          <w:lang w:eastAsia="ko-KR"/>
        </w:rPr>
        <w:t>selection information.</w:t>
      </w:r>
    </w:p>
    <w:p w:rsidR="00B8479B" w:rsidRPr="009E0DE1" w:rsidRDefault="00B8479B" w:rsidP="00B8479B">
      <w:pPr>
        <w:rPr>
          <w:lang w:eastAsia="ko-KR"/>
        </w:rPr>
      </w:pPr>
      <w:r w:rsidRPr="009E0DE1">
        <w:rPr>
          <w:lang w:eastAsia="ko-KR"/>
        </w:rPr>
        <w:t>If the N3IWF identifier configuration is configured in the UE, then, when the UE decides to select an N3IWF in the HPLMN (according to the procedure in clause 6.3.6.3</w:t>
      </w:r>
      <w:r w:rsidR="00261B19" w:rsidRPr="00720567">
        <w:rPr>
          <w:lang w:eastAsia="ko-KR"/>
        </w:rPr>
        <w:t xml:space="preserve"> for combined N3IWF/ePDG selection and the procedure in clause 6.3.6.2 for </w:t>
      </w:r>
      <w:r w:rsidR="00261B19" w:rsidRPr="00720567">
        <w:t xml:space="preserve">Stand-alone </w:t>
      </w:r>
      <w:r w:rsidR="00261B19" w:rsidRPr="00720567">
        <w:rPr>
          <w:lang w:eastAsia="ko-KR"/>
        </w:rPr>
        <w:t>N3IWF</w:t>
      </w:r>
      <w:r w:rsidR="00261B19" w:rsidRPr="00720567">
        <w:t xml:space="preserve"> </w:t>
      </w:r>
      <w:r w:rsidR="00261B19" w:rsidRPr="00720567">
        <w:rPr>
          <w:lang w:eastAsia="ko-KR"/>
        </w:rPr>
        <w:t>s</w:t>
      </w:r>
      <w:r w:rsidR="00261B19" w:rsidRPr="00720567">
        <w:t>election</w:t>
      </w:r>
      <w:r w:rsidRPr="009E0DE1">
        <w:rPr>
          <w:lang w:eastAsia="ko-KR"/>
        </w:rPr>
        <w:t xml:space="preserve">), the UE shall use the N3IWF identifier configuration to find the IP address of the N3IWF in the HPLMN and shall ignore the FQDN parameter of the HPLMN in the </w:t>
      </w:r>
      <w:r w:rsidR="003E1A86" w:rsidRPr="009E0DE1">
        <w:rPr>
          <w:lang w:eastAsia="ko-KR"/>
        </w:rPr>
        <w:t xml:space="preserve">Non-3GPP access node </w:t>
      </w:r>
      <w:r w:rsidRPr="009E0DE1">
        <w:rPr>
          <w:lang w:eastAsia="ko-KR"/>
        </w:rPr>
        <w:t>selection information.</w:t>
      </w:r>
    </w:p>
    <w:p w:rsidR="009019A9" w:rsidRPr="009E0DE1" w:rsidRDefault="009019A9" w:rsidP="009A5963">
      <w:pPr>
        <w:pStyle w:val="Heading4"/>
      </w:pPr>
      <w:bookmarkStart w:id="1409" w:name="_Toc19177688"/>
      <w:bookmarkStart w:id="1410" w:name="_Toc27845425"/>
      <w:bookmarkStart w:id="1411" w:name="_Toc36186624"/>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1409"/>
      <w:bookmarkEnd w:id="1410"/>
      <w:bookmarkEnd w:id="1411"/>
    </w:p>
    <w:p w:rsidR="00867F7B" w:rsidRPr="009E0DE1" w:rsidRDefault="00867F7B" w:rsidP="00910E68">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w:t>
      </w:r>
      <w:r w:rsidR="00B8479B" w:rsidRPr="009E0DE1">
        <w:rPr>
          <w:rFonts w:eastAsia="Malgun Gothic"/>
        </w:rPr>
        <w:t xml:space="preserve">procedure </w:t>
      </w:r>
      <w:r w:rsidRPr="009E0DE1">
        <w:rPr>
          <w:rFonts w:eastAsia="Malgun Gothic"/>
        </w:rPr>
        <w:t xml:space="preserve">as specified in the </w:t>
      </w:r>
      <w:r w:rsidR="00476457" w:rsidRPr="009E0DE1">
        <w:rPr>
          <w:rFonts w:eastAsia="Malgun Gothic"/>
        </w:rPr>
        <w:t>TS</w:t>
      </w:r>
      <w:r w:rsidR="00476457">
        <w:rPr>
          <w:rFonts w:eastAsia="Malgun Gothic"/>
        </w:rPr>
        <w:t> </w:t>
      </w:r>
      <w:r w:rsidR="00476457" w:rsidRPr="009E0DE1">
        <w:rPr>
          <w:rFonts w:eastAsia="Malgun Gothic"/>
        </w:rPr>
        <w:t>23.402</w:t>
      </w:r>
      <w:r w:rsidR="00476457">
        <w:rPr>
          <w:rFonts w:eastAsia="Malgun Gothic"/>
        </w:rPr>
        <w:t> </w:t>
      </w:r>
      <w:r w:rsidR="00476457" w:rsidRPr="009E0DE1">
        <w:rPr>
          <w:rFonts w:eastAsia="Malgun Gothic"/>
        </w:rPr>
        <w:t>[</w:t>
      </w:r>
      <w:r w:rsidR="00852B7A" w:rsidRPr="009E0DE1">
        <w:rPr>
          <w:rFonts w:eastAsia="Malgun Gothic"/>
        </w:rPr>
        <w:t>43</w:t>
      </w:r>
      <w:r w:rsidRPr="009E0DE1">
        <w:rPr>
          <w:rFonts w:eastAsia="Malgun Gothic"/>
        </w:rPr>
        <w:t xml:space="preserve">] </w:t>
      </w:r>
      <w:r w:rsidR="00B6630E" w:rsidRPr="009E0DE1">
        <w:rPr>
          <w:rFonts w:eastAsia="Malgun Gothic"/>
        </w:rPr>
        <w:t>clause </w:t>
      </w:r>
      <w:r w:rsidRPr="009E0DE1">
        <w:rPr>
          <w:rFonts w:eastAsia="Malgun Gothic"/>
        </w:rPr>
        <w:t>4.5.4 except for the following differences</w:t>
      </w:r>
      <w:r w:rsidR="00D87CD8" w:rsidRPr="009E0DE1">
        <w:rPr>
          <w:rFonts w:eastAsia="Malgun Gothic"/>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Tracking/Location Area </w:t>
      </w:r>
      <w:r w:rsidR="005C77B6" w:rsidRPr="009E0DE1">
        <w:rPr>
          <w:rFonts w:eastAsia="Malgun Gothic"/>
          <w:lang w:val="en-GB" w:eastAsia="ko-KR"/>
        </w:rPr>
        <w:t xml:space="preserve">Identifier </w:t>
      </w:r>
      <w:r w:rsidR="00867F7B" w:rsidRPr="009E0DE1">
        <w:rPr>
          <w:rFonts w:eastAsia="Malgun Gothic"/>
          <w:lang w:val="en-GB" w:eastAsia="ko-KR"/>
        </w:rPr>
        <w:t>FQDN shall be constructed by the UE based only on the Tracking Area wherein the UE is located.</w:t>
      </w:r>
      <w:r w:rsidR="00B8479B" w:rsidRPr="009E0DE1">
        <w:rPr>
          <w:rFonts w:eastAsia="Malgun Gothic"/>
          <w:lang w:val="en-GB" w:eastAsia="ko-KR"/>
        </w:rPr>
        <w:t xml:space="preserve"> The N3IWF Tracking/Location Area Identifier FQDN may use the 5GS TAI when the UE is registered to the 5GS, or the EPS TAI when the UE is registered to EPS.</w:t>
      </w:r>
      <w:r w:rsidR="00867F7B" w:rsidRPr="009E0DE1">
        <w:rPr>
          <w:rFonts w:eastAsia="Malgun Gothic"/>
          <w:lang w:val="en-GB" w:eastAsia="ko-KR"/>
        </w:rPr>
        <w:t xml:space="preserve"> The Location Area is not applicable on the 3GPP access.</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The ePDG</w:t>
      </w:r>
      <w:r w:rsidR="00B8479B" w:rsidRPr="009E0DE1">
        <w:rPr>
          <w:rFonts w:eastAsia="Malgun Gothic"/>
          <w:lang w:val="en-GB" w:eastAsia="ko-KR"/>
        </w:rPr>
        <w:t xml:space="preserve"> Operator Identifier (OI)</w:t>
      </w:r>
      <w:r w:rsidR="00867F7B" w:rsidRPr="009E0DE1">
        <w:rPr>
          <w:rFonts w:eastAsia="Malgun Gothic"/>
          <w:lang w:val="en-GB" w:eastAsia="ko-KR"/>
        </w:rPr>
        <w:t xml:space="preserve"> FQDN format is substituted by with N3IWF</w:t>
      </w:r>
      <w:r w:rsidR="00B8479B" w:rsidRPr="009E0DE1">
        <w:rPr>
          <w:rFonts w:eastAsia="Malgun Gothic"/>
          <w:lang w:val="en-GB" w:eastAsia="ko-KR"/>
        </w:rPr>
        <w:t xml:space="preserve"> OI</w:t>
      </w:r>
      <w:r w:rsidR="00867F7B" w:rsidRPr="009E0DE1">
        <w:rPr>
          <w:rFonts w:eastAsia="Malgun Gothic"/>
          <w:lang w:val="en-GB" w:eastAsia="ko-KR"/>
        </w:rPr>
        <w:t xml:space="preserve"> FQDN format as</w:t>
      </w:r>
      <w:r w:rsidR="00867F7B" w:rsidRPr="009E0DE1">
        <w:rPr>
          <w:lang w:val="en-GB"/>
        </w:rPr>
        <w:t xml:space="preserve"> specified in </w:t>
      </w:r>
      <w:r w:rsidR="00476457" w:rsidRPr="009E0DE1">
        <w:rPr>
          <w:lang w:val="en-GB"/>
        </w:rPr>
        <w:t>TS</w:t>
      </w:r>
      <w:r w:rsidR="00476457">
        <w:rPr>
          <w:lang w:val="en-GB"/>
        </w:rPr>
        <w:t> </w:t>
      </w:r>
      <w:r w:rsidR="00476457" w:rsidRPr="009E0DE1">
        <w:rPr>
          <w:lang w:val="en-GB"/>
        </w:rPr>
        <w:t>23.003</w:t>
      </w:r>
      <w:r w:rsidR="00476457">
        <w:rPr>
          <w:lang w:val="en-GB"/>
        </w:rPr>
        <w:t> </w:t>
      </w:r>
      <w:r w:rsidR="00476457" w:rsidRPr="009E0DE1">
        <w:rPr>
          <w:lang w:val="en-GB"/>
        </w:rPr>
        <w:t>[</w:t>
      </w:r>
      <w:r w:rsidR="00A25A13" w:rsidRPr="009E0DE1">
        <w:rPr>
          <w:rFonts w:eastAsia="Malgun Gothic"/>
          <w:lang w:val="en-GB" w:eastAsia="ko-KR"/>
        </w:rPr>
        <w:t>19</w:t>
      </w:r>
      <w:r w:rsidR="00867F7B" w:rsidRPr="009E0DE1">
        <w:rPr>
          <w:lang w:val="en-GB"/>
        </w:rPr>
        <w:t>]</w:t>
      </w:r>
      <w:r w:rsidR="00867F7B" w:rsidRPr="009E0DE1">
        <w:rPr>
          <w:rFonts w:eastAsia="Malgun Gothic"/>
          <w:lang w:val="en-GB" w:eastAsia="ko-KR"/>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ePDG identifier configuration and the ePDG selection information are substituted by the N3IWF identifier configuration and the </w:t>
      </w:r>
      <w:r w:rsidR="003E1A86" w:rsidRPr="009E0DE1">
        <w:rPr>
          <w:rFonts w:eastAsia="Malgun Gothic"/>
          <w:lang w:val="en-GB" w:eastAsia="ko-KR"/>
        </w:rPr>
        <w:t xml:space="preserve">Non-3GPP access node </w:t>
      </w:r>
      <w:r w:rsidR="00867F7B" w:rsidRPr="009E0DE1">
        <w:rPr>
          <w:rFonts w:eastAsia="Malgun Gothic"/>
          <w:lang w:val="en-GB" w:eastAsia="ko-KR"/>
        </w:rPr>
        <w:t>selection information respectively.</w:t>
      </w:r>
      <w:r w:rsidR="00B8479B" w:rsidRPr="009E0DE1">
        <w:rPr>
          <w:rFonts w:eastAsia="Malgun Gothic"/>
          <w:lang w:val="en-GB" w:eastAsia="ko-KR"/>
        </w:rPr>
        <w:t xml:space="preserve"> The UE shall give preference to the N3IWF in all PLMNs in the </w:t>
      </w:r>
      <w:r w:rsidR="003E1A86" w:rsidRPr="009E0DE1">
        <w:rPr>
          <w:rFonts w:eastAsia="Malgun Gothic"/>
          <w:lang w:val="en-GB" w:eastAsia="ko-KR"/>
        </w:rPr>
        <w:t xml:space="preserve">Non-3GPP access node </w:t>
      </w:r>
      <w:r w:rsidR="00B8479B" w:rsidRPr="009E0DE1">
        <w:rPr>
          <w:rFonts w:eastAsia="Malgun Gothic"/>
          <w:lang w:val="en-GB" w:eastAsia="ko-KR"/>
        </w:rPr>
        <w:t>selection information independent of the "Preference" parameter.</w:t>
      </w:r>
    </w:p>
    <w:p w:rsidR="0087039F" w:rsidRPr="009E0DE1" w:rsidRDefault="0087039F" w:rsidP="009A5963">
      <w:pPr>
        <w:rPr>
          <w:lang w:eastAsia="zh-CN"/>
        </w:rPr>
      </w:pPr>
      <w:r w:rsidRPr="009E0DE1">
        <w:rPr>
          <w:lang w:eastAsia="zh-CN"/>
        </w:rPr>
        <w:t xml:space="preserve">Network slice information cannot be used for N3IWF selection in this </w:t>
      </w:r>
      <w:r w:rsidR="00100D3B" w:rsidRPr="009E0DE1">
        <w:rPr>
          <w:lang w:eastAsia="zh-CN"/>
        </w:rPr>
        <w:t>R</w:t>
      </w:r>
      <w:r w:rsidRPr="009E0DE1">
        <w:rPr>
          <w:lang w:eastAsia="zh-CN"/>
        </w:rPr>
        <w:t>elease</w:t>
      </w:r>
      <w:r w:rsidR="00100D3B" w:rsidRPr="009E0DE1">
        <w:rPr>
          <w:lang w:eastAsia="zh-CN"/>
        </w:rPr>
        <w:t xml:space="preserve"> of the specification</w:t>
      </w:r>
      <w:r w:rsidRPr="009E0DE1">
        <w:rPr>
          <w:lang w:eastAsia="zh-CN"/>
        </w:rPr>
        <w:t>.</w:t>
      </w:r>
    </w:p>
    <w:p w:rsidR="00EC135A" w:rsidRPr="009E0DE1" w:rsidRDefault="00EC135A" w:rsidP="00EC135A">
      <w:pPr>
        <w:pStyle w:val="Heading4"/>
      </w:pPr>
      <w:bookmarkStart w:id="1412" w:name="_Toc19177689"/>
      <w:bookmarkStart w:id="1413" w:name="_Toc27845426"/>
      <w:bookmarkStart w:id="1414" w:name="_Toc36186625"/>
      <w:r w:rsidRPr="009E0DE1">
        <w:t>6.3.6.3</w:t>
      </w:r>
      <w:r w:rsidRPr="009E0DE1">
        <w:tab/>
        <w:t>Combined N3IWF/ePDG Selection</w:t>
      </w:r>
      <w:bookmarkEnd w:id="1412"/>
      <w:bookmarkEnd w:id="1413"/>
      <w:bookmarkEnd w:id="1414"/>
    </w:p>
    <w:p w:rsidR="00B8479B" w:rsidRPr="009E0DE1" w:rsidRDefault="00B8479B" w:rsidP="00EC135A">
      <w:r w:rsidRPr="009E0DE1">
        <w:t>When the UE wants to select a non-3GPP access node (either an N3IWF or an ePDG), the UE shall perform the following procedure:</w:t>
      </w:r>
    </w:p>
    <w:p w:rsidR="00B8479B" w:rsidRPr="009E0DE1" w:rsidRDefault="00B8479B" w:rsidP="00EC135A">
      <w:r w:rsidRPr="009E0DE1">
        <w:t xml:space="preserve">The UE shall first select a PLMN in which the non-3GPP access node should be selected by using the procedure specified in </w:t>
      </w:r>
      <w:r w:rsidR="00476457" w:rsidRPr="009E0DE1">
        <w:t>TS</w:t>
      </w:r>
      <w:r w:rsidR="00476457">
        <w:t> </w:t>
      </w:r>
      <w:r w:rsidR="00476457" w:rsidRPr="009E0DE1">
        <w:t>23.402</w:t>
      </w:r>
      <w:r w:rsidR="00476457">
        <w:t> </w:t>
      </w:r>
      <w:r w:rsidR="00476457" w:rsidRPr="009E0DE1">
        <w:t>[</w:t>
      </w:r>
      <w:r w:rsidRPr="009E0DE1">
        <w:t>43], clause 4.5.4.4 with the following modifications:</w:t>
      </w:r>
    </w:p>
    <w:p w:rsidR="00B8479B" w:rsidRPr="009E0DE1" w:rsidRDefault="00B8479B" w:rsidP="00B8479B">
      <w:pPr>
        <w:pStyle w:val="B1"/>
        <w:rPr>
          <w:lang w:val="en-GB"/>
        </w:rPr>
      </w:pPr>
      <w:r w:rsidRPr="009E0DE1">
        <w:rPr>
          <w:lang w:val="en-GB"/>
        </w:rPr>
        <w:t>-</w:t>
      </w:r>
      <w:r w:rsidRPr="009E0DE1">
        <w:rPr>
          <w:lang w:val="en-GB"/>
        </w:rPr>
        <w:tab/>
        <w:t xml:space="preserve">Instead of using the ePDG selection information the UE uses the </w:t>
      </w:r>
      <w:r w:rsidR="003E1A86" w:rsidRPr="009E0DE1">
        <w:rPr>
          <w:lang w:val="en-GB"/>
        </w:rPr>
        <w:t xml:space="preserve">Non-3GPP access node </w:t>
      </w:r>
      <w:r w:rsidRPr="009E0DE1">
        <w:rPr>
          <w:lang w:val="en-GB"/>
        </w:rPr>
        <w:t>selection information.</w:t>
      </w:r>
    </w:p>
    <w:p w:rsidR="00B8479B" w:rsidRPr="009E0DE1" w:rsidRDefault="00B8479B" w:rsidP="00B8479B">
      <w:r w:rsidRPr="009E0DE1">
        <w:t>In the selected PLMN the UE shall attempt to select a non-3GPP access node as follows:</w:t>
      </w:r>
    </w:p>
    <w:p w:rsidR="00A2361D" w:rsidRPr="009E0DE1" w:rsidRDefault="00A2361D" w:rsidP="00A2361D">
      <w:pPr>
        <w:pStyle w:val="B1"/>
        <w:rPr>
          <w:lang w:val="en-GB"/>
        </w:rPr>
      </w:pPr>
      <w:r w:rsidRPr="009E0DE1">
        <w:rPr>
          <w:lang w:val="en-GB"/>
        </w:rPr>
        <w:t>1.</w:t>
      </w:r>
      <w:r w:rsidRPr="009E0DE1">
        <w:rPr>
          <w:lang w:val="en-GB"/>
        </w:rPr>
        <w:tab/>
        <w:t>The UE shall determine if the non-3GPP access node selection is</w:t>
      </w:r>
      <w:r w:rsidR="00B8479B" w:rsidRPr="009E0DE1">
        <w:rPr>
          <w:lang w:val="en-GB"/>
        </w:rPr>
        <w:t xml:space="preserve"> required</w:t>
      </w:r>
      <w:r w:rsidRPr="009E0DE1">
        <w:rPr>
          <w:lang w:val="en-GB"/>
        </w:rPr>
        <w:t xml:space="preserve"> for an IMS service or for a non-IMS service. The means of that determination </w:t>
      </w:r>
      <w:r w:rsidR="00B8479B" w:rsidRPr="009E0DE1">
        <w:rPr>
          <w:lang w:val="en-GB"/>
        </w:rPr>
        <w:t xml:space="preserve">are </w:t>
      </w:r>
      <w:r w:rsidRPr="009E0DE1">
        <w:rPr>
          <w:lang w:val="en-GB"/>
        </w:rPr>
        <w:t>implementation-specific.</w:t>
      </w:r>
    </w:p>
    <w:p w:rsidR="00A2361D" w:rsidRPr="009E0DE1" w:rsidRDefault="00A2361D" w:rsidP="00A2361D">
      <w:pPr>
        <w:pStyle w:val="B1"/>
        <w:rPr>
          <w:lang w:val="en-GB"/>
        </w:rPr>
      </w:pPr>
      <w:r w:rsidRPr="009E0DE1">
        <w:rPr>
          <w:lang w:val="en-GB"/>
        </w:rPr>
        <w:t>2.</w:t>
      </w:r>
      <w:r w:rsidRPr="009E0DE1">
        <w:rPr>
          <w:lang w:val="en-GB"/>
        </w:rPr>
        <w:tab/>
      </w:r>
      <w:r w:rsidR="00B8479B" w:rsidRPr="009E0DE1">
        <w:rPr>
          <w:lang w:val="en-GB"/>
        </w:rPr>
        <w:t>When the selection is required for</w:t>
      </w:r>
      <w:r w:rsidR="00476457">
        <w:rPr>
          <w:lang w:val="en-GB"/>
        </w:rPr>
        <w:t xml:space="preserve"> </w:t>
      </w:r>
      <w:r w:rsidR="00B8479B" w:rsidRPr="009E0DE1">
        <w:rPr>
          <w:lang w:val="en-GB"/>
        </w:rPr>
        <w:t xml:space="preserve">an </w:t>
      </w:r>
      <w:r w:rsidRPr="009E0DE1">
        <w:rPr>
          <w:lang w:val="en-GB"/>
        </w:rPr>
        <w:t>IMS service, the UE shall choose a non-3GPP access node type (i.e. ePDG or N3IWF) based on the "Preference" parameter specified in clause 6.3.6.1, unless the UE has its 5GS capability disabled in which case it shall choose</w:t>
      </w:r>
      <w:r w:rsidR="00B8479B" w:rsidRPr="009E0DE1">
        <w:rPr>
          <w:lang w:val="en-GB"/>
        </w:rPr>
        <w:t xml:space="preserve"> an</w:t>
      </w:r>
      <w:r w:rsidRPr="009E0DE1">
        <w:rPr>
          <w:lang w:val="en-GB"/>
        </w:rPr>
        <w:t xml:space="preserve"> ePDG independent of the "Preference" parameter setting.</w:t>
      </w:r>
    </w:p>
    <w:p w:rsidR="00B8479B" w:rsidRPr="009E0DE1" w:rsidRDefault="00B8479B" w:rsidP="00A2361D">
      <w:pPr>
        <w:pStyle w:val="B1"/>
        <w:rPr>
          <w:lang w:val="en-GB"/>
        </w:rPr>
      </w:pPr>
      <w:r w:rsidRPr="009E0DE1">
        <w:rPr>
          <w:lang w:val="en-GB"/>
        </w:rPr>
        <w:tab/>
        <w:t>If the "Preference" parameter for the selected PLMN indicates that ePDG is preferred, the UE shall attempt to select an ePDG. If the "Preference" parameter for the selected PLMN indicates that N3IWF is preferred, the UE shall attempt to select an N3IWF.</w:t>
      </w:r>
    </w:p>
    <w:p w:rsidR="00A2361D" w:rsidRPr="009E0DE1" w:rsidRDefault="00A2361D" w:rsidP="00A2361D">
      <w:pPr>
        <w:pStyle w:val="B1"/>
        <w:rPr>
          <w:lang w:val="en-GB"/>
        </w:rPr>
      </w:pPr>
      <w:r w:rsidRPr="009E0DE1">
        <w:rPr>
          <w:lang w:val="en-GB"/>
        </w:rPr>
        <w:tab/>
        <w:t>If the selection fails, including the case when</w:t>
      </w:r>
      <w:r w:rsidR="00B8479B" w:rsidRPr="009E0DE1">
        <w:rPr>
          <w:lang w:val="en-GB"/>
        </w:rPr>
        <w:t>,</w:t>
      </w:r>
      <w:r w:rsidRPr="009E0DE1">
        <w:rPr>
          <w:lang w:val="en-GB"/>
        </w:rPr>
        <w:t xml:space="preserve"> during the registration </w:t>
      </w:r>
      <w:r w:rsidR="00B644D2" w:rsidRPr="00526AFC">
        <w:t xml:space="preserve">performed </w:t>
      </w:r>
      <w:r w:rsidRPr="009E0DE1">
        <w:rPr>
          <w:lang w:val="en-GB"/>
        </w:rPr>
        <w:t>over</w:t>
      </w:r>
      <w:r w:rsidR="00B644D2" w:rsidRPr="00526AFC">
        <w:t xml:space="preserve"> either 3GPP or</w:t>
      </w:r>
      <w:r w:rsidRPr="009E0DE1">
        <w:rPr>
          <w:lang w:val="en-GB"/>
        </w:rPr>
        <w:t xml:space="preserve"> non-3GPP access</w:t>
      </w:r>
      <w:r w:rsidR="00B8479B" w:rsidRPr="009E0DE1">
        <w:rPr>
          <w:lang w:val="en-GB"/>
        </w:rPr>
        <w:t>,</w:t>
      </w:r>
      <w:r w:rsidRPr="009E0DE1">
        <w:rPr>
          <w:lang w:val="en-GB"/>
        </w:rPr>
        <w:t xml:space="preserve"> the UE receives the IMS Voice over PS session Not Supported over Non-3GPP Access indication (specified in clause 5.16.3.2a), the UE</w:t>
      </w:r>
      <w:r w:rsidR="00B8479B" w:rsidRPr="009E0DE1">
        <w:rPr>
          <w:lang w:val="en-GB"/>
        </w:rPr>
        <w:t xml:space="preserve"> shall</w:t>
      </w:r>
      <w:r w:rsidRPr="009E0DE1">
        <w:rPr>
          <w:lang w:val="en-GB"/>
        </w:rPr>
        <w:t xml:space="preserve"> attempt selecting the other non-3GPP access node type</w:t>
      </w:r>
      <w:r w:rsidR="00B8479B" w:rsidRPr="009E0DE1">
        <w:rPr>
          <w:lang w:val="en-GB"/>
        </w:rPr>
        <w:t xml:space="preserve"> in the selected</w:t>
      </w:r>
      <w:r w:rsidRPr="009E0DE1">
        <w:rPr>
          <w:lang w:val="en-GB"/>
        </w:rPr>
        <w:t xml:space="preserve"> PLMN, if any. If that selection fails </w:t>
      </w:r>
      <w:r w:rsidR="00B8479B" w:rsidRPr="009E0DE1">
        <w:rPr>
          <w:lang w:val="en-GB"/>
        </w:rPr>
        <w:t xml:space="preserve">too, </w:t>
      </w:r>
      <w:r w:rsidRPr="009E0DE1">
        <w:rPr>
          <w:lang w:val="en-GB"/>
        </w:rPr>
        <w:t>or</w:t>
      </w:r>
      <w:r w:rsidR="00B8479B" w:rsidRPr="009E0DE1">
        <w:rPr>
          <w:lang w:val="en-GB"/>
        </w:rPr>
        <w:t xml:space="preserve"> it</w:t>
      </w:r>
      <w:r w:rsidRPr="009E0DE1">
        <w:rPr>
          <w:lang w:val="en-GB"/>
        </w:rPr>
        <w:t xml:space="preserve"> is not possible, </w:t>
      </w:r>
      <w:r w:rsidR="00B8479B" w:rsidRPr="009E0DE1">
        <w:rPr>
          <w:lang w:val="en-GB"/>
        </w:rPr>
        <w:t xml:space="preserve">then </w:t>
      </w:r>
      <w:r w:rsidRPr="009E0DE1">
        <w:rPr>
          <w:lang w:val="en-GB"/>
        </w:rPr>
        <w:t>the UE</w:t>
      </w:r>
      <w:r w:rsidR="00B8479B" w:rsidRPr="009E0DE1">
        <w:rPr>
          <w:lang w:val="en-GB"/>
        </w:rPr>
        <w:t xml:space="preserve"> shall select another</w:t>
      </w:r>
      <w:r w:rsidRPr="009E0DE1">
        <w:rPr>
          <w:lang w:val="en-GB"/>
        </w:rPr>
        <w:t xml:space="preserve"> PLMN, according to the </w:t>
      </w:r>
      <w:r w:rsidR="00B8479B" w:rsidRPr="009E0DE1">
        <w:rPr>
          <w:lang w:val="en-GB"/>
        </w:rPr>
        <w:t xml:space="preserve">procedure </w:t>
      </w:r>
      <w:r w:rsidRPr="009E0DE1">
        <w:rPr>
          <w:lang w:val="en-GB"/>
        </w:rPr>
        <w:t xml:space="preserve">specified in </w:t>
      </w:r>
      <w:r w:rsidR="00476457" w:rsidRPr="009E0DE1">
        <w:rPr>
          <w:lang w:val="en-GB"/>
        </w:rPr>
        <w:t>TS</w:t>
      </w:r>
      <w:r w:rsidR="00476457">
        <w:rPr>
          <w:lang w:val="en-GB"/>
        </w:rPr>
        <w:t> </w:t>
      </w:r>
      <w:r w:rsidR="00476457" w:rsidRPr="009E0DE1">
        <w:rPr>
          <w:lang w:val="en-GB"/>
        </w:rPr>
        <w:t>23.402</w:t>
      </w:r>
      <w:r w:rsidR="00476457">
        <w:rPr>
          <w:lang w:val="en-GB"/>
        </w:rPr>
        <w:t> </w:t>
      </w:r>
      <w:r w:rsidR="00476457" w:rsidRPr="009E0DE1">
        <w:rPr>
          <w:lang w:val="en-GB"/>
        </w:rPr>
        <w:t>[</w:t>
      </w:r>
      <w:r w:rsidRPr="009E0DE1">
        <w:rPr>
          <w:lang w:val="en-GB"/>
        </w:rPr>
        <w:t>43], clause 4.5.4.5.</w:t>
      </w:r>
    </w:p>
    <w:p w:rsidR="00A2361D" w:rsidRPr="009E0DE1" w:rsidRDefault="00A2361D" w:rsidP="00A2361D">
      <w:pPr>
        <w:pStyle w:val="B1"/>
        <w:rPr>
          <w:lang w:val="en-GB"/>
        </w:rPr>
      </w:pPr>
      <w:r w:rsidRPr="009E0DE1">
        <w:rPr>
          <w:lang w:val="en-GB"/>
        </w:rPr>
        <w:t>3.</w:t>
      </w:r>
      <w:r w:rsidRPr="009E0DE1">
        <w:rPr>
          <w:lang w:val="en-GB"/>
        </w:rPr>
        <w:tab/>
      </w:r>
      <w:r w:rsidR="00B8479B" w:rsidRPr="009E0DE1">
        <w:rPr>
          <w:lang w:val="en-GB"/>
        </w:rPr>
        <w:t xml:space="preserve">When the selection is required for a </w:t>
      </w:r>
      <w:r w:rsidRPr="009E0DE1">
        <w:rPr>
          <w:lang w:val="en-GB"/>
        </w:rPr>
        <w:t xml:space="preserve">non-IMS service, the UE shall perform the selection by giving preference to the N3IWF independent of the "Preference" parameter setting. If </w:t>
      </w:r>
      <w:r w:rsidR="00B8479B" w:rsidRPr="009E0DE1">
        <w:rPr>
          <w:lang w:val="en-GB"/>
        </w:rPr>
        <w:t xml:space="preserve">the </w:t>
      </w:r>
      <w:r w:rsidRPr="009E0DE1">
        <w:rPr>
          <w:lang w:val="en-GB"/>
        </w:rPr>
        <w:t>N3IWF selection fails</w:t>
      </w:r>
      <w:r w:rsidR="00B8479B" w:rsidRPr="009E0DE1">
        <w:rPr>
          <w:lang w:val="en-GB"/>
        </w:rPr>
        <w:t>,</w:t>
      </w:r>
      <w:r w:rsidRPr="009E0DE1">
        <w:rPr>
          <w:lang w:val="en-GB"/>
        </w:rPr>
        <w:t xml:space="preserve"> or </w:t>
      </w:r>
      <w:r w:rsidR="00B8479B" w:rsidRPr="009E0DE1">
        <w:rPr>
          <w:lang w:val="en-GB"/>
        </w:rPr>
        <w:t xml:space="preserve">it </w:t>
      </w:r>
      <w:r w:rsidRPr="009E0DE1">
        <w:rPr>
          <w:lang w:val="en-GB"/>
        </w:rPr>
        <w:t>is not possible, the UE should</w:t>
      </w:r>
      <w:r w:rsidR="00B8479B" w:rsidRPr="009E0DE1">
        <w:rPr>
          <w:lang w:val="en-GB"/>
        </w:rPr>
        <w:t xml:space="preserve"> select another PLMN based on the procedure specified in </w:t>
      </w:r>
      <w:r w:rsidR="00476457" w:rsidRPr="009E0DE1">
        <w:rPr>
          <w:lang w:val="en-GB"/>
        </w:rPr>
        <w:t>TS</w:t>
      </w:r>
      <w:r w:rsidR="00476457">
        <w:rPr>
          <w:lang w:val="en-GB"/>
        </w:rPr>
        <w:t> </w:t>
      </w:r>
      <w:r w:rsidR="00476457" w:rsidRPr="009E0DE1">
        <w:rPr>
          <w:lang w:val="en-GB"/>
        </w:rPr>
        <w:t>23.402</w:t>
      </w:r>
      <w:r w:rsidR="00476457">
        <w:rPr>
          <w:lang w:val="en-GB"/>
        </w:rPr>
        <w:t> </w:t>
      </w:r>
      <w:r w:rsidR="00476457" w:rsidRPr="009E0DE1">
        <w:rPr>
          <w:lang w:val="en-GB"/>
        </w:rPr>
        <w:t>[</w:t>
      </w:r>
      <w:r w:rsidR="00B8479B" w:rsidRPr="009E0DE1">
        <w:rPr>
          <w:lang w:val="en-GB"/>
        </w:rPr>
        <w:t>43], clause 4.5.4.4, and shall</w:t>
      </w:r>
      <w:r w:rsidRPr="009E0DE1">
        <w:rPr>
          <w:lang w:val="en-GB"/>
        </w:rPr>
        <w:t xml:space="preserve"> attempt</w:t>
      </w:r>
      <w:r w:rsidR="00B8479B" w:rsidRPr="009E0DE1">
        <w:rPr>
          <w:lang w:val="en-GB"/>
        </w:rPr>
        <w:t xml:space="preserve"> to select an N3IWF in this PLMN</w:t>
      </w:r>
      <w:r w:rsidRPr="009E0DE1">
        <w:rPr>
          <w:lang w:val="en-GB"/>
        </w:rPr>
        <w:t xml:space="preserve">. </w:t>
      </w:r>
      <w:r w:rsidR="00B8479B" w:rsidRPr="009E0DE1">
        <w:rPr>
          <w:lang w:val="en-GB"/>
        </w:rPr>
        <w:t xml:space="preserve">If the UE fails to select an N3IWF in any PLMN, the UE may attempt to select an ePDG </w:t>
      </w:r>
      <w:r w:rsidRPr="009E0DE1">
        <w:rPr>
          <w:lang w:val="en-GB"/>
        </w:rPr>
        <w:t xml:space="preserve">according to the </w:t>
      </w:r>
      <w:r w:rsidR="00B8479B" w:rsidRPr="009E0DE1">
        <w:rPr>
          <w:lang w:val="en-GB"/>
        </w:rPr>
        <w:t xml:space="preserve">procedure </w:t>
      </w:r>
      <w:r w:rsidRPr="009E0DE1">
        <w:rPr>
          <w:lang w:val="en-GB"/>
        </w:rPr>
        <w:t xml:space="preserve">specified in </w:t>
      </w:r>
      <w:r w:rsidR="00476457" w:rsidRPr="009E0DE1">
        <w:rPr>
          <w:lang w:val="en-GB"/>
        </w:rPr>
        <w:t>TS</w:t>
      </w:r>
      <w:r w:rsidR="00476457">
        <w:rPr>
          <w:lang w:val="en-GB"/>
        </w:rPr>
        <w:t> </w:t>
      </w:r>
      <w:r w:rsidR="00476457" w:rsidRPr="009E0DE1">
        <w:rPr>
          <w:lang w:val="en-GB"/>
        </w:rPr>
        <w:t>23.402</w:t>
      </w:r>
      <w:r w:rsidR="00476457">
        <w:rPr>
          <w:lang w:val="en-GB"/>
        </w:rPr>
        <w:t> </w:t>
      </w:r>
      <w:r w:rsidR="00476457" w:rsidRPr="009E0DE1">
        <w:rPr>
          <w:lang w:val="en-GB"/>
        </w:rPr>
        <w:t>[</w:t>
      </w:r>
      <w:r w:rsidRPr="009E0DE1">
        <w:rPr>
          <w:lang w:val="en-GB"/>
        </w:rPr>
        <w:t>43], clause 4.5.4.5.</w:t>
      </w:r>
    </w:p>
    <w:p w:rsidR="00B8479B" w:rsidRPr="009E0DE1" w:rsidRDefault="00B8479B" w:rsidP="00B8479B">
      <w:r w:rsidRPr="009E0DE1">
        <w:t>In the above procedure, when the UE attempts to construct a Tracking/Location Area Identifier FQDN either for ePDG selection or for N3IWF selection, the UE shall use the Tracking Area wherein the UE is located and shall construct either:</w:t>
      </w:r>
    </w:p>
    <w:p w:rsidR="00B8479B" w:rsidRPr="009E0DE1" w:rsidRDefault="00B8479B" w:rsidP="00B8479B">
      <w:pPr>
        <w:pStyle w:val="B1"/>
        <w:rPr>
          <w:lang w:val="en-GB"/>
        </w:rPr>
      </w:pPr>
      <w:r w:rsidRPr="009E0DE1">
        <w:rPr>
          <w:lang w:val="en-GB"/>
        </w:rPr>
        <w:t>-</w:t>
      </w:r>
      <w:r w:rsidRPr="009E0DE1">
        <w:rPr>
          <w:lang w:val="en-GB"/>
        </w:rPr>
        <w:tab/>
        <w:t>an ePDG or N3IWF TAI FQDN based on the 5GS TAI, when the UE is registered to the 5GS; or</w:t>
      </w:r>
    </w:p>
    <w:p w:rsidR="00B8479B" w:rsidRPr="009E0DE1" w:rsidRDefault="00B8479B" w:rsidP="00B8479B">
      <w:pPr>
        <w:pStyle w:val="B1"/>
        <w:rPr>
          <w:lang w:val="en-GB"/>
        </w:rPr>
      </w:pPr>
      <w:r w:rsidRPr="009E0DE1">
        <w:rPr>
          <w:lang w:val="en-GB"/>
        </w:rPr>
        <w:t>-</w:t>
      </w:r>
      <w:r w:rsidRPr="009E0DE1">
        <w:rPr>
          <w:lang w:val="en-GB"/>
        </w:rPr>
        <w:tab/>
        <w:t>an ePDG or N3IWF TAI FQDN based on the EPS TAI, when the UE is registered to EPS.</w:t>
      </w:r>
    </w:p>
    <w:p w:rsidR="00EC135A" w:rsidRPr="009E0DE1" w:rsidRDefault="00EC135A" w:rsidP="009A5963">
      <w:pPr>
        <w:pStyle w:val="NO"/>
        <w:rPr>
          <w:lang w:val="en-GB"/>
        </w:rPr>
      </w:pPr>
      <w:r w:rsidRPr="009E0DE1">
        <w:rPr>
          <w:lang w:val="en-GB"/>
        </w:rPr>
        <w:t>NOTE:</w:t>
      </w:r>
      <w:r w:rsidRPr="009E0DE1">
        <w:rPr>
          <w:lang w:val="en-GB"/>
        </w:rPr>
        <w:tab/>
        <w:t>A UE performing both</w:t>
      </w:r>
      <w:r w:rsidR="00B8479B" w:rsidRPr="009E0DE1">
        <w:rPr>
          <w:lang w:val="en-GB"/>
        </w:rPr>
        <w:t xml:space="preserve"> a</w:t>
      </w:r>
      <w:r w:rsidRPr="009E0DE1">
        <w:rPr>
          <w:lang w:val="en-GB"/>
        </w:rPr>
        <w:t xml:space="preserve"> selection for an IMS service and</w:t>
      </w:r>
      <w:r w:rsidR="00B8479B" w:rsidRPr="009E0DE1">
        <w:rPr>
          <w:lang w:val="en-GB"/>
        </w:rPr>
        <w:t xml:space="preserve"> a selection</w:t>
      </w:r>
      <w:r w:rsidRPr="009E0DE1">
        <w:rPr>
          <w:lang w:val="en-GB"/>
        </w:rPr>
        <w:t xml:space="preserve"> for a non-IMS service could get simultaneously attached to a N3IWF and </w:t>
      </w:r>
      <w:r w:rsidR="00B8479B" w:rsidRPr="009E0DE1">
        <w:rPr>
          <w:lang w:val="en-GB"/>
        </w:rPr>
        <w:t xml:space="preserve">to </w:t>
      </w:r>
      <w:r w:rsidRPr="009E0DE1">
        <w:rPr>
          <w:lang w:val="en-GB"/>
        </w:rPr>
        <w:t>an ePDG in the same PLMN or in different PLMNs.</w:t>
      </w:r>
    </w:p>
    <w:p w:rsidR="00D43474" w:rsidRDefault="00D43474" w:rsidP="00D43474">
      <w:pPr>
        <w:pStyle w:val="Heading4"/>
      </w:pPr>
      <w:bookmarkStart w:id="1415" w:name="_Toc19177690"/>
      <w:bookmarkStart w:id="1416" w:name="_Toc27845427"/>
      <w:bookmarkStart w:id="1417" w:name="_Toc36186626"/>
      <w:r>
        <w:t>6.3.6.4</w:t>
      </w:r>
      <w:r>
        <w:tab/>
        <w:t>PLMN Selection for emergency services</w:t>
      </w:r>
      <w:bookmarkEnd w:id="1415"/>
      <w:bookmarkEnd w:id="1416"/>
      <w:bookmarkEnd w:id="1417"/>
    </w:p>
    <w:p w:rsidR="00D43474" w:rsidRDefault="00D43474" w:rsidP="00D43474">
      <w:pPr>
        <w:rPr>
          <w:lang w:eastAsia="x-none"/>
        </w:rPr>
      </w:pPr>
      <w:r>
        <w:rPr>
          <w:lang w:eastAsia="x-none"/>
        </w:rPr>
        <w:t>UE initiates PLMN selection for emergency services when it detects a user request for emergency session and determines that untrusted non-3GPP access shall be used for the emergency access.</w:t>
      </w:r>
    </w:p>
    <w:p w:rsidR="00D43474" w:rsidRDefault="00D43474" w:rsidP="00D43474">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rsidR="00D43474" w:rsidRDefault="00D43474" w:rsidP="00D43474">
      <w:pPr>
        <w:rPr>
          <w:lang w:eastAsia="x-none"/>
        </w:rPr>
      </w:pPr>
      <w:r>
        <w:rPr>
          <w:lang w:eastAsia="x-none"/>
        </w:rPr>
        <w:t>PLMN selection for emergency services is performed as follows:</w:t>
      </w:r>
    </w:p>
    <w:p w:rsidR="00D43474" w:rsidRDefault="00D43474" w:rsidP="00D43474">
      <w:pPr>
        <w:pStyle w:val="B1"/>
      </w:pPr>
      <w:r>
        <w:t>-</w:t>
      </w:r>
      <w:r>
        <w:tab/>
        <w:t>The UE determines whether it is located in the home country or a visited country;</w:t>
      </w:r>
    </w:p>
    <w:p w:rsidR="00D43474" w:rsidRDefault="00D43474" w:rsidP="00D43474">
      <w:pPr>
        <w:pStyle w:val="B1"/>
      </w:pPr>
      <w:r>
        <w:t>-</w:t>
      </w:r>
      <w:r>
        <w:tab/>
        <w:t>If the UE is located in the home country, and the UE is equipped with a UICC, then the UE selects the PLMN for emergency services based on the configured Operator Identifier Emergency FQDN;</w:t>
      </w:r>
    </w:p>
    <w:p w:rsidR="00D43474" w:rsidRDefault="00D43474" w:rsidP="00D43474">
      <w:pPr>
        <w:pStyle w:val="B1"/>
      </w:pPr>
      <w:r>
        <w:t>-</w:t>
      </w:r>
      <w:r>
        <w:tab/>
        <w:t xml:space="preserve">If the UE is located in a visited country, the UE performs a DNS query using the Visited Country Emergency FQDN, as specified in </w:t>
      </w:r>
      <w:r w:rsidR="00476457">
        <w:t>TS 23.003 [</w:t>
      </w:r>
      <w:r>
        <w:t>19] to discover the regulatory requirements and to determine which PLMNs in the visited country support emergency services in non-3GPP access.</w:t>
      </w:r>
    </w:p>
    <w:p w:rsidR="00D43474" w:rsidRDefault="00D43474" w:rsidP="00D43474">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rsidR="00D43474" w:rsidRDefault="00D43474" w:rsidP="00D43474">
      <w:pPr>
        <w:pStyle w:val="B2"/>
      </w:pP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rsidR="00D43474" w:rsidRDefault="00D43474" w:rsidP="00D43474">
      <w:pPr>
        <w:pStyle w:val="B2"/>
      </w:pPr>
      <w:r>
        <w:t xml:space="preserve"> -</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rsidR="00D43474" w:rsidRDefault="00D43474" w:rsidP="00D43474">
      <w:r>
        <w:t xml:space="preserve">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w:t>
      </w:r>
      <w:r w:rsidR="00476457">
        <w:t>TS 23.401 [</w:t>
      </w:r>
      <w:r w:rsidR="00374C4C">
        <w:t>26</w:t>
      </w:r>
      <w:r>
        <w:t>] clause 4.5.4a.2.</w:t>
      </w:r>
    </w:p>
    <w:p w:rsidR="00D43474" w:rsidRDefault="00D43474" w:rsidP="00D43474">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rsidR="00D43474" w:rsidRDefault="00D43474" w:rsidP="00D43474">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rsidR="00867F7B" w:rsidRPr="009E0DE1" w:rsidRDefault="00867F7B" w:rsidP="00867F7B">
      <w:pPr>
        <w:pStyle w:val="Heading3"/>
        <w:rPr>
          <w:rFonts w:eastAsia="Malgun Gothic"/>
          <w:lang w:eastAsia="ko-KR"/>
        </w:rPr>
      </w:pPr>
      <w:bookmarkStart w:id="1418" w:name="_Toc19177691"/>
      <w:bookmarkStart w:id="1419" w:name="_Toc27845428"/>
      <w:bookmarkStart w:id="1420" w:name="_Toc36186627"/>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w:t>
      </w:r>
      <w:bookmarkEnd w:id="1418"/>
      <w:bookmarkEnd w:id="1419"/>
      <w:bookmarkEnd w:id="1420"/>
    </w:p>
    <w:p w:rsidR="006E1D14" w:rsidRPr="009E0DE1" w:rsidRDefault="006E1D14" w:rsidP="006E1D14">
      <w:pPr>
        <w:pStyle w:val="Heading4"/>
      </w:pPr>
      <w:bookmarkStart w:id="1421" w:name="_Toc19177692"/>
      <w:bookmarkStart w:id="1422" w:name="_Toc27845429"/>
      <w:bookmarkStart w:id="1423" w:name="_Toc36186628"/>
      <w:r w:rsidRPr="009E0DE1">
        <w:t>6.3.7.0</w:t>
      </w:r>
      <w:r w:rsidRPr="009E0DE1">
        <w:tab/>
        <w:t>General principles</w:t>
      </w:r>
      <w:bookmarkEnd w:id="1421"/>
      <w:bookmarkEnd w:id="1422"/>
      <w:bookmarkEnd w:id="1423"/>
    </w:p>
    <w:p w:rsidR="006E1D14" w:rsidRPr="009E0DE1" w:rsidRDefault="004E147E" w:rsidP="006E1D14">
      <w:r w:rsidRPr="009E0DE1">
        <w:t>C</w:t>
      </w:r>
      <w:r w:rsidR="006E1D14" w:rsidRPr="009E0DE1">
        <w:t>lause</w:t>
      </w:r>
      <w:r w:rsidRPr="009E0DE1">
        <w:t> 6.3.7.0</w:t>
      </w:r>
      <w:r w:rsidR="006E1D14" w:rsidRPr="009E0DE1">
        <w:t xml:space="preserve"> describes the underlying principles for PCF selection and discovery:</w:t>
      </w:r>
    </w:p>
    <w:p w:rsidR="006E1D14" w:rsidRPr="009E0DE1" w:rsidRDefault="006E1D14" w:rsidP="006E1D14">
      <w:pPr>
        <w:pStyle w:val="B1"/>
        <w:rPr>
          <w:lang w:val="en-GB"/>
        </w:rPr>
      </w:pPr>
      <w:r w:rsidRPr="009E0DE1">
        <w:rPr>
          <w:lang w:val="en-GB"/>
        </w:rPr>
        <w:t>-</w:t>
      </w:r>
      <w:r w:rsidRPr="009E0DE1">
        <w:rPr>
          <w:lang w:val="en-GB"/>
        </w:rPr>
        <w:tab/>
        <w:t>There may be multiple and separately addressable PCFs in a PLMN.</w:t>
      </w:r>
    </w:p>
    <w:p w:rsidR="006E1D14" w:rsidRPr="009E0DE1" w:rsidRDefault="006E1D14" w:rsidP="006E1D14">
      <w:pPr>
        <w:pStyle w:val="B1"/>
        <w:rPr>
          <w:lang w:val="en-GB"/>
        </w:rPr>
      </w:pPr>
      <w:r w:rsidRPr="009E0DE1">
        <w:rPr>
          <w:lang w:val="en-GB"/>
        </w:rPr>
        <w:t>-</w:t>
      </w:r>
      <w:r w:rsidRPr="009E0DE1">
        <w:rPr>
          <w:lang w:val="en-GB"/>
        </w:rPr>
        <w:tab/>
        <w:t xml:space="preserve">The PCF must be able to correlate the AF service session established over N5 or Rx with the associated </w:t>
      </w:r>
      <w:r w:rsidR="00AB61E3" w:rsidRPr="009E0DE1">
        <w:rPr>
          <w:lang w:val="en-GB"/>
        </w:rPr>
        <w:t>PDU Session</w:t>
      </w:r>
      <w:r w:rsidRPr="009E0DE1">
        <w:rPr>
          <w:lang w:val="en-GB"/>
        </w:rPr>
        <w:t xml:space="preserve"> (Session binding) handled over N7.</w:t>
      </w:r>
    </w:p>
    <w:p w:rsidR="006E1D14" w:rsidRPr="009E0DE1" w:rsidRDefault="006E1D14" w:rsidP="006E1D14">
      <w:pPr>
        <w:pStyle w:val="B1"/>
        <w:rPr>
          <w:lang w:val="en-GB"/>
        </w:rPr>
      </w:pPr>
      <w:r w:rsidRPr="009E0DE1">
        <w:rPr>
          <w:lang w:val="en-GB"/>
        </w:rPr>
        <w:t>-</w:t>
      </w:r>
      <w:r w:rsidRPr="009E0DE1">
        <w:rPr>
          <w:lang w:val="en-GB"/>
        </w:rPr>
        <w:tab/>
        <w:t>It shall be possible to deploy a network so that the PCF may serve only specific DN(s). For example, Policy Control may be enabled on a per DNN basis.</w:t>
      </w:r>
    </w:p>
    <w:p w:rsidR="006E1D14" w:rsidRPr="009E0DE1" w:rsidRDefault="006E1D14" w:rsidP="00D67B0D">
      <w:pPr>
        <w:pStyle w:val="B1"/>
        <w:rPr>
          <w:lang w:val="en-GB"/>
        </w:rPr>
      </w:pPr>
      <w:r w:rsidRPr="009E0DE1">
        <w:rPr>
          <w:lang w:val="en-GB"/>
        </w:rPr>
        <w:t>-</w:t>
      </w:r>
      <w:r w:rsidRPr="009E0DE1">
        <w:rPr>
          <w:lang w:val="en-GB"/>
        </w:rPr>
        <w:tab/>
        <w:t xml:space="preserve">Unique identification of a </w:t>
      </w:r>
      <w:r w:rsidR="00AB61E3" w:rsidRPr="009E0DE1">
        <w:rPr>
          <w:lang w:val="en-GB"/>
        </w:rPr>
        <w:t>PDU Session</w:t>
      </w:r>
      <w:r w:rsidRPr="009E0DE1">
        <w:rPr>
          <w:lang w:val="en-GB"/>
        </w:rPr>
        <w:t xml:space="preserve"> in the PCF shall be possible based on the (UE ID, DNN)-tuple, the (UE </w:t>
      </w:r>
      <w:r w:rsidR="00DE7D10">
        <w:rPr>
          <w:lang w:val="en-GB"/>
        </w:rPr>
        <w:t>(</w:t>
      </w:r>
      <w:r w:rsidRPr="009E0DE1">
        <w:rPr>
          <w:lang w:val="en-GB"/>
        </w:rPr>
        <w:t>IP</w:t>
      </w:r>
      <w:r w:rsidR="00DE7D10">
        <w:rPr>
          <w:lang w:val="en-GB"/>
        </w:rPr>
        <w:t xml:space="preserve"> or MAC)</w:t>
      </w:r>
      <w:r w:rsidRPr="009E0DE1">
        <w:rPr>
          <w:lang w:val="en-GB"/>
        </w:rPr>
        <w:t xml:space="preserve"> Address(es), DNN)-tuple and the (UE ID, UE </w:t>
      </w:r>
      <w:r w:rsidR="00DE7D10">
        <w:rPr>
          <w:lang w:val="en-GB"/>
        </w:rPr>
        <w:t>(</w:t>
      </w:r>
      <w:r w:rsidRPr="009E0DE1">
        <w:rPr>
          <w:lang w:val="en-GB"/>
        </w:rPr>
        <w:t>IP</w:t>
      </w:r>
      <w:r w:rsidR="00DE7D10">
        <w:rPr>
          <w:lang w:val="en-GB"/>
        </w:rPr>
        <w:t xml:space="preserve"> or MAC)</w:t>
      </w:r>
      <w:r w:rsidRPr="009E0DE1">
        <w:rPr>
          <w:lang w:val="en-GB"/>
        </w:rPr>
        <w:t xml:space="preserve"> Address(es), DNN).</w:t>
      </w:r>
    </w:p>
    <w:p w:rsidR="00867F7B" w:rsidRPr="009E0DE1" w:rsidRDefault="00867F7B" w:rsidP="00867F7B">
      <w:pPr>
        <w:pStyle w:val="Heading4"/>
        <w:rPr>
          <w:rFonts w:eastAsia="Malgun Gothic"/>
          <w:lang w:eastAsia="ko-KR"/>
        </w:rPr>
      </w:pPr>
      <w:bookmarkStart w:id="1424" w:name="_Toc19177693"/>
      <w:bookmarkStart w:id="1425" w:name="_Toc27845430"/>
      <w:bookmarkStart w:id="1426" w:name="_Toc36186629"/>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 for a UE or a </w:t>
      </w:r>
      <w:r w:rsidR="00AB61E3" w:rsidRPr="009E0DE1">
        <w:rPr>
          <w:rFonts w:eastAsia="Malgun Gothic"/>
          <w:lang w:eastAsia="ko-KR"/>
        </w:rPr>
        <w:t>PDU Session</w:t>
      </w:r>
      <w:bookmarkEnd w:id="1424"/>
      <w:bookmarkEnd w:id="1425"/>
      <w:bookmarkEnd w:id="1426"/>
    </w:p>
    <w:p w:rsidR="006E1D14" w:rsidRPr="009E0DE1" w:rsidRDefault="0013662F" w:rsidP="006E1D14">
      <w:r>
        <w:t xml:space="preserve">PCF discovery and selection functionality is used by the </w:t>
      </w:r>
      <w:r w:rsidR="006E1D14" w:rsidRPr="009E0DE1">
        <w:t>AMF</w:t>
      </w:r>
      <w:r>
        <w:t xml:space="preserve"> to</w:t>
      </w:r>
      <w:r w:rsidR="006E1D14" w:rsidRPr="009E0DE1">
        <w:t xml:space="preserve"> select the PCF for a UE</w:t>
      </w:r>
      <w:r w:rsidR="00F3218C">
        <w:t xml:space="preserve"> and by</w:t>
      </w:r>
      <w:r w:rsidR="006E1D14" w:rsidRPr="009E0DE1">
        <w:t xml:space="preserve"> the SMF</w:t>
      </w:r>
      <w:r w:rsidR="00F3218C">
        <w:t xml:space="preserve"> to</w:t>
      </w:r>
      <w:r w:rsidR="006E1D14" w:rsidRPr="009E0DE1">
        <w:t xml:space="preserve"> select the PCF for a </w:t>
      </w:r>
      <w:r w:rsidR="00AB61E3" w:rsidRPr="009E0DE1">
        <w:t>PDU Session</w:t>
      </w:r>
      <w:r w:rsidR="006E1D14" w:rsidRPr="009E0DE1">
        <w:t>, following</w:t>
      </w:r>
      <w:r w:rsidR="000104C1" w:rsidRPr="009E0DE1">
        <w:t xml:space="preserve"> the principle</w:t>
      </w:r>
      <w:r w:rsidR="006E1D14" w:rsidRPr="009E0DE1">
        <w:t xml:space="preserve"> below:</w:t>
      </w:r>
    </w:p>
    <w:p w:rsidR="006E1D14" w:rsidRPr="009E0DE1" w:rsidRDefault="006E1D14" w:rsidP="006E1D14">
      <w:pPr>
        <w:pStyle w:val="B1"/>
        <w:rPr>
          <w:lang w:val="en-GB"/>
        </w:rPr>
      </w:pPr>
      <w:r w:rsidRPr="009E0DE1">
        <w:rPr>
          <w:lang w:val="en-GB"/>
        </w:rPr>
        <w:t>-</w:t>
      </w:r>
      <w:r w:rsidRPr="009E0DE1">
        <w:rPr>
          <w:lang w:val="en-GB"/>
        </w:rPr>
        <w:tab/>
        <w:t>The AMF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instance(s) for a UE</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AMF.</w:t>
      </w:r>
      <w:r w:rsidR="00CD4094" w:rsidRPr="009E0DE1">
        <w:rPr>
          <w:lang w:val="en-GB"/>
        </w:rPr>
        <w:t xml:space="preserve"> The AMF selects a PCF instance based on the available PCF instances obtained from the NRF or locally configured</w:t>
      </w:r>
      <w:r w:rsidR="00F3218C">
        <w:rPr>
          <w:lang w:val="en-GB"/>
        </w:rPr>
        <w:t xml:space="preserve"> information</w:t>
      </w:r>
      <w:r w:rsidR="00CD4094" w:rsidRPr="009E0DE1">
        <w:rPr>
          <w:lang w:val="en-GB"/>
        </w:rPr>
        <w:t xml:space="preserve"> in the AMF</w:t>
      </w:r>
      <w:r w:rsidR="00F3218C">
        <w:rPr>
          <w:lang w:val="en-GB"/>
        </w:rPr>
        <w:t>, depending on operator's policies</w:t>
      </w:r>
      <w:r w:rsidR="00CD4094" w:rsidRPr="009E0DE1">
        <w:rPr>
          <w:lang w:val="en-GB"/>
        </w:rPr>
        <w:t>.</w:t>
      </w:r>
    </w:p>
    <w:p w:rsidR="00C65FE8" w:rsidRDefault="00C65FE8" w:rsidP="006E1D14">
      <w:pPr>
        <w:pStyle w:val="B1"/>
        <w:rPr>
          <w:lang w:val="en-GB"/>
        </w:rPr>
      </w:pPr>
      <w:r>
        <w:rPr>
          <w:lang w:val="en-GB"/>
        </w:rPr>
        <w:tab/>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rsidR="00C65FE8" w:rsidRDefault="00C65FE8" w:rsidP="006E1D14">
      <w:pPr>
        <w:pStyle w:val="B1"/>
        <w:rPr>
          <w:lang w:val="en-GB"/>
        </w:rPr>
      </w:pPr>
      <w:r>
        <w:rPr>
          <w:lang w:val="en-GB"/>
        </w:rPr>
        <w:tab/>
        <w:t>The following factors may be considered at PCF discovery and selection by the AMF:</w:t>
      </w:r>
    </w:p>
    <w:p w:rsidR="00C65FE8" w:rsidRDefault="00C65FE8" w:rsidP="00234855">
      <w:pPr>
        <w:pStyle w:val="B2"/>
      </w:pPr>
      <w:r>
        <w:t>-</w:t>
      </w:r>
      <w:r>
        <w:tab/>
        <w:t>SUPI; the AMF selects a PCF instance based on the SUPI range the UE's SUPI belongs to or based on the results of a discovery procedure with NRF using the UE's SUPI as input for PCF discovery.</w:t>
      </w:r>
    </w:p>
    <w:p w:rsidR="00C65FE8" w:rsidRDefault="00C65FE8" w:rsidP="00234855">
      <w:pPr>
        <w:pStyle w:val="B2"/>
      </w:pPr>
      <w:r>
        <w:t>-</w:t>
      </w:r>
      <w:r>
        <w:tab/>
        <w:t>S-NSSAIs.</w:t>
      </w:r>
    </w:p>
    <w:p w:rsidR="00CD4094" w:rsidRPr="009E0DE1" w:rsidRDefault="006E1D14" w:rsidP="006E1D14">
      <w:pPr>
        <w:pStyle w:val="B1"/>
        <w:rPr>
          <w:lang w:val="en-GB"/>
        </w:rPr>
      </w:pPr>
      <w:r w:rsidRPr="009E0DE1">
        <w:rPr>
          <w:lang w:val="en-GB"/>
        </w:rPr>
        <w:t>-</w:t>
      </w:r>
      <w:r w:rsidRPr="009E0DE1">
        <w:rPr>
          <w:lang w:val="en-GB"/>
        </w:rPr>
        <w:tab/>
        <w:t>The SMF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w:t>
      </w:r>
      <w:r w:rsidR="00F3218C">
        <w:rPr>
          <w:lang w:val="en-GB"/>
        </w:rPr>
        <w:t>(s)</w:t>
      </w:r>
      <w:r w:rsidRPr="009E0DE1">
        <w:rPr>
          <w:lang w:val="en-GB"/>
        </w:rPr>
        <w:t xml:space="preserve"> for a </w:t>
      </w:r>
      <w:r w:rsidR="00AB61E3" w:rsidRPr="009E0DE1">
        <w:rPr>
          <w:lang w:val="en-GB"/>
        </w:rPr>
        <w:t>PDU Session</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 xml:space="preserve">SMF. </w:t>
      </w:r>
      <w:r w:rsidR="00CD4094" w:rsidRPr="009E0DE1">
        <w:rPr>
          <w:lang w:val="en-GB"/>
        </w:rPr>
        <w:t>The SMF selects a PCF instance based on the available PCF instances obtained from the NRF or locally configured</w:t>
      </w:r>
      <w:r w:rsidR="00F3218C">
        <w:rPr>
          <w:lang w:val="en-GB"/>
        </w:rPr>
        <w:t xml:space="preserve"> information</w:t>
      </w:r>
      <w:r w:rsidR="00CD4094" w:rsidRPr="009E0DE1">
        <w:rPr>
          <w:lang w:val="en-GB"/>
        </w:rPr>
        <w:t xml:space="preserve"> in the SMF</w:t>
      </w:r>
      <w:r w:rsidR="00F3218C">
        <w:rPr>
          <w:lang w:val="en-GB"/>
        </w:rPr>
        <w:t>, depending on operator's policies</w:t>
      </w:r>
      <w:r w:rsidR="00CD4094" w:rsidRPr="009E0DE1">
        <w:rPr>
          <w:lang w:val="en-GB"/>
        </w:rPr>
        <w:t>.</w:t>
      </w:r>
    </w:p>
    <w:p w:rsidR="006E1D14" w:rsidRPr="009E0DE1" w:rsidRDefault="00CD4094" w:rsidP="00CD4094">
      <w:pPr>
        <w:pStyle w:val="B1"/>
        <w:rPr>
          <w:lang w:val="en-GB"/>
        </w:rPr>
      </w:pPr>
      <w:r w:rsidRPr="009E0DE1">
        <w:rPr>
          <w:lang w:val="en-GB"/>
        </w:rPr>
        <w:tab/>
      </w:r>
      <w:r w:rsidR="006E1D14" w:rsidRPr="009E0DE1">
        <w:rPr>
          <w:lang w:val="en-GB"/>
        </w:rPr>
        <w:t>The following factors may be considered</w:t>
      </w:r>
      <w:r w:rsidR="00C65FE8">
        <w:rPr>
          <w:lang w:val="en-GB"/>
        </w:rPr>
        <w:t xml:space="preserve"> at</w:t>
      </w:r>
      <w:r w:rsidR="006E1D14" w:rsidRPr="009E0DE1">
        <w:rPr>
          <w:lang w:val="en-GB"/>
        </w:rPr>
        <w:t xml:space="preserve"> PCF</w:t>
      </w:r>
      <w:r w:rsidR="00C65FE8">
        <w:rPr>
          <w:lang w:val="en-GB"/>
        </w:rPr>
        <w:t xml:space="preserve"> discovery and</w:t>
      </w:r>
      <w:r w:rsidR="006E1D14" w:rsidRPr="009E0DE1">
        <w:rPr>
          <w:lang w:val="en-GB"/>
        </w:rPr>
        <w:t xml:space="preserve"> selection</w:t>
      </w:r>
      <w:r w:rsidR="00F3218C">
        <w:rPr>
          <w:lang w:val="en-GB"/>
        </w:rPr>
        <w:t xml:space="preserve"> by the SMF</w:t>
      </w:r>
      <w:r w:rsidR="006E1D14" w:rsidRPr="009E0DE1">
        <w:rPr>
          <w:lang w:val="en-GB"/>
        </w:rPr>
        <w:t>:</w:t>
      </w:r>
    </w:p>
    <w:p w:rsidR="006E1D14" w:rsidRPr="009E0DE1" w:rsidRDefault="006E1D14" w:rsidP="006E1D14">
      <w:pPr>
        <w:pStyle w:val="B2"/>
        <w:rPr>
          <w:lang w:val="en-GB"/>
        </w:rPr>
      </w:pPr>
      <w:r w:rsidRPr="009E0DE1">
        <w:rPr>
          <w:lang w:val="en-GB"/>
        </w:rPr>
        <w:t>a)</w:t>
      </w:r>
      <w:r w:rsidRPr="009E0DE1">
        <w:rPr>
          <w:lang w:val="en-GB"/>
        </w:rPr>
        <w:tab/>
        <w:t>Local operator policies.</w:t>
      </w:r>
    </w:p>
    <w:p w:rsidR="006E1D14" w:rsidRPr="009E0DE1" w:rsidRDefault="006E1D14" w:rsidP="006E1D14">
      <w:pPr>
        <w:pStyle w:val="B2"/>
        <w:rPr>
          <w:lang w:val="en-GB"/>
        </w:rPr>
      </w:pPr>
      <w:r w:rsidRPr="009E0DE1">
        <w:rPr>
          <w:lang w:val="en-GB"/>
        </w:rPr>
        <w:t>b)</w:t>
      </w:r>
      <w:r w:rsidRPr="009E0DE1">
        <w:rPr>
          <w:lang w:val="en-GB"/>
        </w:rPr>
        <w:tab/>
        <w:t>Selected Data Network Name (DNN).</w:t>
      </w:r>
    </w:p>
    <w:p w:rsidR="00F3218C" w:rsidRDefault="00F3218C" w:rsidP="00F3218C">
      <w:pPr>
        <w:pStyle w:val="B2"/>
        <w:rPr>
          <w:lang w:val="en-GB"/>
        </w:rPr>
      </w:pPr>
      <w:r>
        <w:rPr>
          <w:lang w:val="en-GB"/>
        </w:rPr>
        <w:t>c)</w:t>
      </w:r>
      <w:r>
        <w:rPr>
          <w:lang w:val="en-GB"/>
        </w:rPr>
        <w:tab/>
        <w:t>S-NSSAI of the PDU Session.</w:t>
      </w:r>
    </w:p>
    <w:p w:rsidR="00F3218C" w:rsidRDefault="00F3218C" w:rsidP="00F3218C">
      <w:pPr>
        <w:pStyle w:val="B2"/>
        <w:rPr>
          <w:lang w:val="en-GB"/>
        </w:rPr>
      </w:pPr>
      <w:r>
        <w:rPr>
          <w:lang w:val="en-GB"/>
        </w:rPr>
        <w:t>d)</w:t>
      </w:r>
      <w:r>
        <w:rPr>
          <w:lang w:val="en-GB"/>
        </w:rPr>
        <w:tab/>
        <w:t>SUPI</w:t>
      </w:r>
      <w:r w:rsidR="00C65FE8">
        <w:rPr>
          <w:lang w:val="en-GB"/>
        </w:rPr>
        <w:t>; the SMF selects a PCF instance based on the SUPI range the UE's SUPI belongs to or based on the results of a discovery procedure with NRF using the UE's SUPI as input for PCF discovery</w:t>
      </w:r>
      <w:r>
        <w:rPr>
          <w:lang w:val="en-GB"/>
        </w:rPr>
        <w:t>.</w:t>
      </w:r>
    </w:p>
    <w:p w:rsidR="00F3218C" w:rsidRDefault="00F3218C" w:rsidP="00F3218C">
      <w:r>
        <w:t>The selected PCF</w:t>
      </w:r>
      <w:r w:rsidR="00274EB1">
        <w:t xml:space="preserve"> instance</w:t>
      </w:r>
      <w:r>
        <w:t xml:space="preserve"> for serving the UE and the selected PCF</w:t>
      </w:r>
      <w:r w:rsidR="00274EB1">
        <w:t xml:space="preserve"> instance</w:t>
      </w:r>
      <w:r>
        <w:t xml:space="preserve"> for serving a PDU session of this UE may be the same or may be different.</w:t>
      </w:r>
    </w:p>
    <w:p w:rsidR="00F3218C" w:rsidRDefault="00F3218C" w:rsidP="00F3218C">
      <w:r>
        <w:t>In the following scenarios, information about the PCF that has been selected by the AMF (i.e. the PCF id) can be forwarded to another NF and used instead of performing PCF selection as described above</w:t>
      </w:r>
      <w:r w:rsidR="00274EB1">
        <w:t xml:space="preserve"> (discovery may still be needed depending on what level of information is sent by the AMF, e.g. the address of the PCF instance may not be present)</w:t>
      </w:r>
      <w:r>
        <w:t>:</w:t>
      </w:r>
    </w:p>
    <w:p w:rsidR="00F3218C" w:rsidRDefault="00F3218C" w:rsidP="00F3218C">
      <w:pPr>
        <w:pStyle w:val="B1"/>
      </w:pPr>
      <w:r>
        <w:t>-</w:t>
      </w:r>
      <w:r>
        <w:tab/>
        <w:t>During AMF relocation, the</w:t>
      </w:r>
      <w:r w:rsidR="00274EB1">
        <w:rPr>
          <w:lang w:val="en-GB"/>
        </w:rPr>
        <w:t xml:space="preserve"> target</w:t>
      </w:r>
      <w:r>
        <w:t xml:space="preserve"> AMF may receive a PCF id from the source AMF to enable the usage of the same PCF by the</w:t>
      </w:r>
      <w:r w:rsidR="00274EB1">
        <w:rPr>
          <w:lang w:val="en-GB"/>
        </w:rPr>
        <w:t xml:space="preserve"> target</w:t>
      </w:r>
      <w:r>
        <w:t xml:space="preserve"> AMF, and the</w:t>
      </w:r>
      <w:r w:rsidR="00274EB1">
        <w:rPr>
          <w:lang w:val="en-GB"/>
        </w:rPr>
        <w:t xml:space="preserve"> target</w:t>
      </w:r>
      <w:r>
        <w:t xml:space="preserve"> AMF may decide based on operator policy either to use the same PCF or select a new PCF.</w:t>
      </w:r>
    </w:p>
    <w:p w:rsidR="00F3218C" w:rsidRDefault="00F3218C" w:rsidP="00F3218C">
      <w:pPr>
        <w:pStyle w:val="B1"/>
      </w:pPr>
      <w:r>
        <w:t>-</w:t>
      </w:r>
      <w:r>
        <w:tab/>
        <w:t>The AMF may, based on operator policies, forward the selected PCF id to SMF</w:t>
      </w:r>
      <w:r w:rsidR="00274EB1">
        <w:rPr>
          <w:lang w:val="en-GB"/>
        </w:rPr>
        <w:t xml:space="preserve"> instance(s)</w:t>
      </w:r>
      <w:r>
        <w:t xml:space="preserve"> during the PDU Session Establishment procedure</w:t>
      </w:r>
      <w:r w:rsidR="00274EB1">
        <w:rPr>
          <w:lang w:val="en-GB"/>
        </w:rPr>
        <w:t>(s)</w:t>
      </w:r>
      <w:r>
        <w:t xml:space="preserve"> to enable the usage of the same PCF for the AMF and the SMF</w:t>
      </w:r>
      <w:r w:rsidR="00274EB1">
        <w:rPr>
          <w:lang w:val="en-GB"/>
        </w:rPr>
        <w:t xml:space="preserve"> instance(s)</w:t>
      </w:r>
      <w:r>
        <w:t>. The SMF may decide based on operator policy either to use the same PCF or select a new PCF.</w:t>
      </w:r>
    </w:p>
    <w:p w:rsidR="00F3218C" w:rsidRDefault="00F3218C" w:rsidP="00F3218C">
      <w:pPr>
        <w:pStyle w:val="B1"/>
      </w:pPr>
      <w:r>
        <w:t>-</w:t>
      </w:r>
      <w:r>
        <w:tab/>
        <w:t>In the roaming case, the AMF may, based on operator policies, e.g. roaming agreement, select the H-PCF in addition to the V-PCF for a UE by performing the PCF discovery and selection as described above. The AMF sends the H-PCF id</w:t>
      </w:r>
      <w:r w:rsidR="00274EB1">
        <w:rPr>
          <w:lang w:val="en-GB"/>
        </w:rPr>
        <w:t xml:space="preserve"> of the selected H-PCF instance</w:t>
      </w:r>
      <w:r>
        <w:t xml:space="preserve"> to the V-PCF during the policy association establishment procedure.</w:t>
      </w:r>
    </w:p>
    <w:p w:rsidR="00867F7B" w:rsidRPr="009E0DE1" w:rsidRDefault="00867F7B" w:rsidP="00867F7B">
      <w:pPr>
        <w:pStyle w:val="Heading4"/>
        <w:rPr>
          <w:rFonts w:eastAsia="Malgun Gothic"/>
          <w:lang w:eastAsia="ko-KR"/>
        </w:rPr>
      </w:pPr>
      <w:bookmarkStart w:id="1427" w:name="_Toc19177694"/>
      <w:bookmarkStart w:id="1428" w:name="_Toc27845431"/>
      <w:bookmarkStart w:id="1429" w:name="_Toc36186630"/>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1427"/>
      <w:bookmarkEnd w:id="1428"/>
      <w:bookmarkEnd w:id="1429"/>
    </w:p>
    <w:p w:rsidR="00867F7B" w:rsidRPr="009E0DE1" w:rsidRDefault="004740B0" w:rsidP="00867F7B">
      <w:pPr>
        <w:rPr>
          <w:rFonts w:eastAsia="Malgun Gothic"/>
          <w:lang w:eastAsia="ko-KR"/>
        </w:rPr>
      </w:pPr>
      <w:r w:rsidRPr="009E0DE1">
        <w:t xml:space="preserve">An authorized Application Function </w:t>
      </w:r>
      <w:r w:rsidR="00867F7B" w:rsidRPr="009E0DE1">
        <w:t xml:space="preserve">may, via the NEF, </w:t>
      </w:r>
      <w:r w:rsidR="00867F7B" w:rsidRPr="009E0DE1">
        <w:rPr>
          <w:rFonts w:eastAsia="Malgun Gothic"/>
          <w:lang w:eastAsia="ko-KR"/>
        </w:rPr>
        <w:t>provide policy requirements that apply to multiple UE</w:t>
      </w:r>
      <w:r w:rsidR="00D207A9" w:rsidRPr="009E0DE1">
        <w:rPr>
          <w:rFonts w:eastAsia="Malgun Gothic"/>
          <w:lang w:eastAsia="ko-KR"/>
        </w:rPr>
        <w:t>(s)</w:t>
      </w:r>
      <w:r w:rsidR="00867F7B" w:rsidRPr="009E0DE1">
        <w:rPr>
          <w:rFonts w:eastAsia="Malgun Gothic"/>
          <w:lang w:eastAsia="ko-KR"/>
        </w:rPr>
        <w:t xml:space="preserve"> (</w:t>
      </w:r>
      <w:r w:rsidRPr="009E0DE1">
        <w:rPr>
          <w:rFonts w:eastAsia="Malgun Gothic"/>
          <w:lang w:eastAsia="ko-KR"/>
        </w:rPr>
        <w:t>which, for example, belong to</w:t>
      </w:r>
      <w:r w:rsidR="00867F7B" w:rsidRPr="009E0DE1">
        <w:rPr>
          <w:rFonts w:eastAsia="Malgun Gothic"/>
          <w:lang w:eastAsia="ko-KR"/>
        </w:rPr>
        <w:t xml:space="preserve"> group of UE(s) defined by subscription or to any UE)</w:t>
      </w:r>
      <w:r w:rsidR="00D207A9" w:rsidRPr="009E0DE1">
        <w:rPr>
          <w:rFonts w:eastAsia="Malgun Gothic"/>
          <w:lang w:eastAsia="ko-KR"/>
        </w:rPr>
        <w:t xml:space="preserve">. Such policy requirements shall apply to any existing or future PDU Sessions that match the parameters in the AF request, and they </w:t>
      </w:r>
      <w:r w:rsidR="00867F7B" w:rsidRPr="009E0DE1">
        <w:rPr>
          <w:rFonts w:eastAsia="Malgun Gothic"/>
          <w:lang w:eastAsia="ko-KR"/>
        </w:rPr>
        <w:t>may apply to multiple PCF</w:t>
      </w:r>
      <w:r w:rsidR="00274EB1">
        <w:rPr>
          <w:rFonts w:eastAsia="Malgun Gothic"/>
          <w:lang w:eastAsia="ko-KR"/>
        </w:rPr>
        <w:t xml:space="preserve"> instance</w:t>
      </w:r>
      <w:r w:rsidR="00D207A9" w:rsidRPr="009E0DE1">
        <w:rPr>
          <w:rFonts w:eastAsia="Malgun Gothic"/>
          <w:lang w:eastAsia="ko-KR"/>
        </w:rPr>
        <w:t>(s)</w:t>
      </w:r>
      <w:r w:rsidR="00867F7B" w:rsidRPr="009E0DE1">
        <w:rPr>
          <w:rFonts w:eastAsia="Malgun Gothic"/>
          <w:lang w:eastAsia="ko-KR"/>
        </w:rPr>
        <w:t>.</w:t>
      </w:r>
    </w:p>
    <w:p w:rsidR="00867F7B" w:rsidRPr="009E0DE1" w:rsidRDefault="00867F7B" w:rsidP="00867F7B">
      <w:pPr>
        <w:pStyle w:val="NO"/>
        <w:rPr>
          <w:lang w:val="en-GB"/>
        </w:rPr>
      </w:pPr>
      <w:r w:rsidRPr="009E0DE1">
        <w:rPr>
          <w:lang w:val="en-GB"/>
        </w:rPr>
        <w:t>NOTE:</w:t>
      </w:r>
      <w:r w:rsidRPr="009E0DE1">
        <w:rPr>
          <w:lang w:val="en-GB"/>
        </w:rPr>
        <w:tab/>
        <w:t xml:space="preserve">Application Function influence on traffic routing described in </w:t>
      </w:r>
      <w:r w:rsidR="00B6630E" w:rsidRPr="009E0DE1">
        <w:rPr>
          <w:lang w:val="en-GB"/>
        </w:rPr>
        <w:t>clause </w:t>
      </w:r>
      <w:r w:rsidRPr="009E0DE1">
        <w:rPr>
          <w:lang w:val="en-GB"/>
        </w:rPr>
        <w:t>5.6.7 is an example of such requirement</w:t>
      </w:r>
      <w:r w:rsidR="00123F97" w:rsidRPr="009E0DE1">
        <w:rPr>
          <w:lang w:val="en-GB"/>
        </w:rPr>
        <w:t>.</w:t>
      </w:r>
    </w:p>
    <w:p w:rsidR="00867F7B" w:rsidRPr="009E0DE1" w:rsidRDefault="00942DB5" w:rsidP="00867F7B">
      <w:r w:rsidRPr="009E0DE1">
        <w:t>A</w:t>
      </w:r>
      <w:r w:rsidR="00867F7B" w:rsidRPr="009E0DE1">
        <w:t xml:space="preserve">fter relevant validation of the </w:t>
      </w:r>
      <w:r w:rsidRPr="009E0DE1">
        <w:t xml:space="preserve">AF </w:t>
      </w:r>
      <w:r w:rsidR="00867F7B" w:rsidRPr="009E0DE1">
        <w:t>request (and possible parameter mapping)</w:t>
      </w:r>
      <w:r w:rsidRPr="009E0DE1">
        <w:t>, the NEF</w:t>
      </w:r>
      <w:r w:rsidR="00867F7B" w:rsidRPr="009E0DE1">
        <w:t xml:space="preserve"> stores </w:t>
      </w:r>
      <w:r w:rsidRPr="009E0DE1">
        <w:t xml:space="preserve">this </w:t>
      </w:r>
      <w:r w:rsidR="00867F7B" w:rsidRPr="009E0DE1">
        <w:t xml:space="preserve">request </w:t>
      </w:r>
      <w:r w:rsidRPr="009E0DE1">
        <w:t xml:space="preserve">received </w:t>
      </w:r>
      <w:r w:rsidR="00867F7B" w:rsidRPr="009E0DE1">
        <w:t xml:space="preserve">from the </w:t>
      </w:r>
      <w:r w:rsidRPr="009E0DE1">
        <w:t>AF</w:t>
      </w:r>
      <w:r w:rsidR="001F3F7C" w:rsidRPr="009E0DE1">
        <w:t xml:space="preserve"> into the selected UDR</w:t>
      </w:r>
      <w:r w:rsidR="00274EB1">
        <w:t xml:space="preserve"> instance</w:t>
      </w:r>
      <w:r w:rsidR="001F3F7C" w:rsidRPr="009E0DE1">
        <w:t xml:space="preserve"> as the Data Subset of the Application data</w:t>
      </w:r>
      <w:r w:rsidR="00867F7B" w:rsidRPr="009E0DE1">
        <w:t xml:space="preserve">. </w:t>
      </w:r>
      <w:r w:rsidRPr="009E0DE1">
        <w:t>The possible parameter mapping includes mapping UE (group) identifiers provided by the AF to identifiers used within the 5GC, e.g. from GPSI to SUPI and/or from External Group Identifier to</w:t>
      </w:r>
      <w:r w:rsidR="00823CDE" w:rsidRPr="009E0DE1">
        <w:t xml:space="preserve"> Internal</w:t>
      </w:r>
      <w:r w:rsidRPr="009E0DE1">
        <w:t>-Group Identifier.</w:t>
      </w:r>
      <w:r w:rsidR="00823CDE" w:rsidRPr="009E0DE1">
        <w:t xml:space="preserve"> Parameter mapping may also include mapping from the identifier of the Application Function towards internal identifiers such as the DNN and/or the S-NSSAI.</w:t>
      </w:r>
    </w:p>
    <w:p w:rsidR="00B060BE" w:rsidRPr="009E0DE1" w:rsidRDefault="00B060BE" w:rsidP="00B060BE">
      <w:r w:rsidRPr="009E0DE1">
        <w:t xml:space="preserve">PCF(s) that need to receive </w:t>
      </w:r>
      <w:r w:rsidR="00942DB5" w:rsidRPr="009E0DE1">
        <w:t xml:space="preserve">AF </w:t>
      </w:r>
      <w:r w:rsidRPr="009E0DE1">
        <w:t>requests that targets a DNN (and slice)</w:t>
      </w:r>
      <w:r w:rsidR="00942DB5" w:rsidRPr="009E0DE1">
        <w:t>,</w:t>
      </w:r>
      <w:r w:rsidRPr="009E0DE1">
        <w:t xml:space="preserve"> and/or a group of UE</w:t>
      </w:r>
      <w:r w:rsidR="00942DB5" w:rsidRPr="009E0DE1">
        <w:t>s</w:t>
      </w:r>
      <w:r w:rsidRPr="009E0DE1">
        <w:t xml:space="preserve"> subscribe to receive notifications from the </w:t>
      </w:r>
      <w:r w:rsidR="001F3F7C" w:rsidRPr="009E0DE1">
        <w:t xml:space="preserve">UDR </w:t>
      </w:r>
      <w:r w:rsidRPr="009E0DE1">
        <w:t xml:space="preserve">about such </w:t>
      </w:r>
      <w:r w:rsidR="00942DB5" w:rsidRPr="009E0DE1">
        <w:t xml:space="preserve">AF request </w:t>
      </w:r>
      <w:r w:rsidRPr="009E0DE1">
        <w:t>information.</w:t>
      </w:r>
      <w:r w:rsidR="001F3F7C" w:rsidRPr="009E0DE1">
        <w:t xml:space="preserve"> The </w:t>
      </w:r>
      <w:r w:rsidR="00942DB5" w:rsidRPr="009E0DE1">
        <w:t>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rsidR="00274EB1">
        <w:t xml:space="preserve"> of the PCF instance(s)</w:t>
      </w:r>
      <w:r w:rsidR="00942DB5" w:rsidRPr="009E0DE1">
        <w:t xml:space="preserve"> may trigger a PCC rule</w:t>
      </w:r>
      <w:r w:rsidR="00274EB1">
        <w:t>(s)</w:t>
      </w:r>
      <w:r w:rsidR="00942DB5" w:rsidRPr="009E0DE1">
        <w:t xml:space="preserve"> change from the PCF to the SMF.</w:t>
      </w:r>
    </w:p>
    <w:p w:rsidR="00942DB5" w:rsidRPr="009E0DE1" w:rsidRDefault="00942DB5" w:rsidP="00B060BE">
      <w:r w:rsidRPr="009E0DE1">
        <w:t>The PCF subscription to notifications of AF requests described above</w:t>
      </w:r>
      <w:r w:rsidR="00823CDE" w:rsidRPr="009E0DE1">
        <w:t xml:space="preserve"> may</w:t>
      </w:r>
      <w:r w:rsidRPr="009E0DE1">
        <w:t xml:space="preserve"> take place during PDU Session </w:t>
      </w:r>
      <w:r w:rsidR="00100D3B" w:rsidRPr="009E0DE1">
        <w:t>E</w:t>
      </w:r>
      <w:r w:rsidRPr="009E0DE1">
        <w:t xml:space="preserve">stablishment or PDU Session </w:t>
      </w:r>
      <w:r w:rsidR="00100D3B" w:rsidRPr="009E0DE1">
        <w:t>M</w:t>
      </w:r>
      <w:r w:rsidRPr="009E0DE1">
        <w:t>odification, when the PCF(s) receive request</w:t>
      </w:r>
      <w:r w:rsidR="00274EB1">
        <w:t>(s)</w:t>
      </w:r>
      <w:r w:rsidRPr="009E0DE1">
        <w:t xml:space="preserve"> from the SMF for policy information related to the DNN (and slice), and/or the</w:t>
      </w:r>
      <w:r w:rsidR="00823CDE" w:rsidRPr="009E0DE1">
        <w:t xml:space="preserve"> Internal-Group Identifier</w:t>
      </w:r>
      <w:r w:rsidRPr="009E0DE1">
        <w:t xml:space="preserve"> of UEs. For the PCF(s) that have subscribed to such notifications, the UDR(s) notify the PCF</w:t>
      </w:r>
      <w:r w:rsidR="00274EB1">
        <w:t>(</w:t>
      </w:r>
      <w:r w:rsidRPr="009E0DE1">
        <w:t>s</w:t>
      </w:r>
      <w:r w:rsidR="00274EB1">
        <w:t>)</w:t>
      </w:r>
      <w:r w:rsidRPr="009E0DE1">
        <w:t xml:space="preserve"> of any AF request update.</w:t>
      </w:r>
    </w:p>
    <w:p w:rsidR="00867F7B" w:rsidRPr="009E0DE1" w:rsidRDefault="00867F7B" w:rsidP="00867F7B">
      <w:r w:rsidRPr="009E0DE1">
        <w:t xml:space="preserve">The NEF associates the </w:t>
      </w:r>
      <w:r w:rsidR="00482CDB" w:rsidRPr="009E0DE1">
        <w:t xml:space="preserve">AF </w:t>
      </w:r>
      <w:r w:rsidRPr="009E0DE1">
        <w:t xml:space="preserve">request with information allowing to later modify </w:t>
      </w:r>
      <w:r w:rsidR="001F3F7C" w:rsidRPr="009E0DE1">
        <w:t xml:space="preserve">or </w:t>
      </w:r>
      <w:r w:rsidRPr="009E0DE1">
        <w:t xml:space="preserve">delete the </w:t>
      </w:r>
      <w:r w:rsidR="00482CDB" w:rsidRPr="009E0DE1">
        <w:t xml:space="preserve">AF </w:t>
      </w:r>
      <w:r w:rsidRPr="009E0DE1">
        <w:t>request</w:t>
      </w:r>
      <w:r w:rsidR="001F3F7C" w:rsidRPr="009E0DE1">
        <w:t xml:space="preserve"> in the UDR</w:t>
      </w:r>
      <w:r w:rsidRPr="009E0DE1">
        <w:t>; it associates the AF request with:</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w:t>
      </w:r>
      <w:r w:rsidR="00482CDB" w:rsidRPr="009E0DE1">
        <w:rPr>
          <w:lang w:val="en-GB"/>
        </w:rPr>
        <w:t xml:space="preserve">AF </w:t>
      </w:r>
      <w:r w:rsidR="00867F7B" w:rsidRPr="009E0DE1">
        <w:rPr>
          <w:lang w:val="en-GB"/>
        </w:rPr>
        <w:t xml:space="preserve">request targets </w:t>
      </w:r>
      <w:r w:rsidR="00AB61E3" w:rsidRPr="009E0DE1">
        <w:rPr>
          <w:lang w:val="en-GB"/>
        </w:rPr>
        <w:t>PDU Session</w:t>
      </w:r>
      <w:r w:rsidR="00867F7B" w:rsidRPr="009E0DE1">
        <w:rPr>
          <w:lang w:val="en-GB"/>
        </w:rPr>
        <w:t>s established by "any UE": the DNN</w:t>
      </w:r>
      <w:r w:rsidR="00482CDB" w:rsidRPr="009E0DE1">
        <w:rPr>
          <w:lang w:val="en-GB"/>
        </w:rPr>
        <w:t>,</w:t>
      </w:r>
      <w:r w:rsidR="00867F7B" w:rsidRPr="009E0DE1">
        <w:rPr>
          <w:lang w:val="en-GB"/>
        </w:rPr>
        <w:t xml:space="preserve"> </w:t>
      </w:r>
      <w:r w:rsidR="00482CDB" w:rsidRPr="009E0DE1">
        <w:rPr>
          <w:lang w:val="en-GB"/>
        </w:rPr>
        <w:t xml:space="preserve">the </w:t>
      </w:r>
      <w:r w:rsidR="00867F7B" w:rsidRPr="009E0DE1">
        <w:rPr>
          <w:lang w:val="en-GB"/>
        </w:rPr>
        <w:t xml:space="preserve">slicing information target of the </w:t>
      </w:r>
      <w:r w:rsidR="00482CDB" w:rsidRPr="009E0DE1">
        <w:rPr>
          <w:lang w:val="en-GB"/>
        </w:rPr>
        <w:t xml:space="preserve">AF </w:t>
      </w:r>
      <w:r w:rsidR="00867F7B" w:rsidRPr="009E0DE1">
        <w:rPr>
          <w:lang w:val="en-GB"/>
        </w:rPr>
        <w:t>request,</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request targets </w:t>
      </w:r>
      <w:r w:rsidR="00AB61E3" w:rsidRPr="009E0DE1">
        <w:rPr>
          <w:lang w:val="en-GB"/>
        </w:rPr>
        <w:t>PDU Session</w:t>
      </w:r>
      <w:r w:rsidR="00867F7B" w:rsidRPr="009E0DE1">
        <w:rPr>
          <w:lang w:val="en-GB"/>
        </w:rPr>
        <w:t>s established by UE</w:t>
      </w:r>
      <w:r w:rsidR="00823CDE" w:rsidRPr="009E0DE1">
        <w:rPr>
          <w:lang w:val="en-GB"/>
        </w:rPr>
        <w:t>(s) belonging to an Internal-Group</w:t>
      </w:r>
      <w:r w:rsidR="00867F7B" w:rsidRPr="009E0DE1">
        <w:rPr>
          <w:lang w:val="en-GB"/>
        </w:rPr>
        <w:t>: the DNN, the slicing information and the</w:t>
      </w:r>
      <w:r w:rsidR="00823CDE" w:rsidRPr="009E0DE1">
        <w:rPr>
          <w:lang w:val="en-GB"/>
        </w:rPr>
        <w:t xml:space="preserve"> Internal-Group Identifier</w:t>
      </w:r>
      <w:r w:rsidR="00867F7B" w:rsidRPr="009E0DE1">
        <w:rPr>
          <w:lang w:val="en-GB"/>
        </w:rPr>
        <w:t xml:space="preserve"> target of the application request</w:t>
      </w:r>
      <w:r w:rsidR="00123F97" w:rsidRPr="009E0DE1">
        <w:rPr>
          <w:lang w:val="en-GB"/>
        </w:rPr>
        <w:t>.</w:t>
      </w:r>
    </w:p>
    <w:p w:rsidR="00482CDB" w:rsidRPr="009E0DE1" w:rsidRDefault="00482CDB" w:rsidP="002340D8">
      <w:pPr>
        <w:pStyle w:val="B1"/>
        <w:rPr>
          <w:lang w:val="en-GB"/>
        </w:rPr>
      </w:pPr>
      <w:r w:rsidRPr="009E0DE1">
        <w:rPr>
          <w:lang w:val="en-GB"/>
        </w:rPr>
        <w:t>-</w:t>
      </w:r>
      <w:r w:rsidRPr="009E0DE1">
        <w:rPr>
          <w:lang w:val="en-GB"/>
        </w:rPr>
        <w:tab/>
        <w:t>The AF transaction identifier in the AF request.</w:t>
      </w:r>
    </w:p>
    <w:p w:rsidR="00867F7B" w:rsidRPr="009E0DE1" w:rsidRDefault="00867F7B" w:rsidP="00867F7B">
      <w:pPr>
        <w:pStyle w:val="Heading4"/>
        <w:rPr>
          <w:rFonts w:eastAsia="Malgun Gothic"/>
          <w:lang w:eastAsia="ko-KR"/>
        </w:rPr>
      </w:pPr>
      <w:bookmarkStart w:id="1430" w:name="_Toc19177695"/>
      <w:bookmarkStart w:id="1431" w:name="_Toc27845432"/>
      <w:bookmarkStart w:id="1432" w:name="_Toc36186631"/>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w:t>
      </w:r>
      <w:r w:rsidR="00DE7D10">
        <w:rPr>
          <w:rFonts w:eastAsia="Malgun Gothic"/>
          <w:lang w:eastAsia="ko-KR"/>
        </w:rPr>
        <w:t xml:space="preserve"> a UE</w:t>
      </w:r>
      <w:r w:rsidRPr="009E0DE1">
        <w:rPr>
          <w:rFonts w:eastAsia="Malgun Gothic"/>
          <w:lang w:eastAsia="ko-KR"/>
        </w:rPr>
        <w:t xml:space="preserve"> address to the relevant PCF</w:t>
      </w:r>
      <w:bookmarkEnd w:id="1430"/>
      <w:bookmarkEnd w:id="1431"/>
      <w:bookmarkEnd w:id="1432"/>
    </w:p>
    <w:p w:rsidR="00EC58BB" w:rsidRPr="009E0DE1" w:rsidRDefault="007C568C" w:rsidP="00910E68">
      <w:r w:rsidRPr="009E0DE1">
        <w:t>B</w:t>
      </w:r>
      <w:r w:rsidR="00EC58BB" w:rsidRPr="009E0DE1">
        <w:t>inding an AF request to the relevant PCF</w:t>
      </w:r>
      <w:r w:rsidR="00274EB1">
        <w:t xml:space="preserve"> instance is</w:t>
      </w:r>
      <w:r w:rsidR="00EC58BB" w:rsidRPr="009E0DE1">
        <w:t xml:space="preserve"> described in </w:t>
      </w:r>
      <w:r w:rsidR="00476457" w:rsidRPr="009E0DE1">
        <w:t>TS</w:t>
      </w:r>
      <w:r w:rsidR="00476457">
        <w:t> </w:t>
      </w:r>
      <w:r w:rsidR="00476457" w:rsidRPr="009E0DE1">
        <w:t>23.503</w:t>
      </w:r>
      <w:r w:rsidR="00476457">
        <w:t> </w:t>
      </w:r>
      <w:r w:rsidR="00476457" w:rsidRPr="009E0DE1">
        <w:t>[</w:t>
      </w:r>
      <w:r w:rsidR="00EC58BB" w:rsidRPr="009E0DE1">
        <w:t>4</w:t>
      </w:r>
      <w:r w:rsidR="00BA1B88" w:rsidRPr="009E0DE1">
        <w:t>5</w:t>
      </w:r>
      <w:r w:rsidR="00EC58BB" w:rsidRPr="009E0DE1">
        <w:t>].</w:t>
      </w:r>
    </w:p>
    <w:p w:rsidR="001F5F0E" w:rsidRPr="009E0DE1" w:rsidRDefault="001F5F0E" w:rsidP="001F5F0E">
      <w:pPr>
        <w:pStyle w:val="Heading3"/>
        <w:rPr>
          <w:rFonts w:eastAsia="Malgun Gothic"/>
          <w:lang w:eastAsia="ko-KR"/>
        </w:rPr>
      </w:pPr>
      <w:bookmarkStart w:id="1433" w:name="_Toc19177696"/>
      <w:bookmarkStart w:id="1434" w:name="_Toc27845433"/>
      <w:bookmarkStart w:id="1435" w:name="_Toc36186632"/>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w:t>
      </w:r>
      <w:r w:rsidR="00CD4094" w:rsidRPr="009E0DE1">
        <w:rPr>
          <w:lang w:eastAsia="zh-CN"/>
        </w:rPr>
        <w:t xml:space="preserve"> and selection</w:t>
      </w:r>
      <w:bookmarkEnd w:id="1433"/>
      <w:bookmarkEnd w:id="1434"/>
      <w:bookmarkEnd w:id="1435"/>
    </w:p>
    <w:p w:rsidR="001F5F0E" w:rsidRPr="009E0DE1" w:rsidRDefault="001F5F0E" w:rsidP="001F5F0E">
      <w:r w:rsidRPr="009E0DE1">
        <w:t xml:space="preserve">The </w:t>
      </w:r>
      <w:r w:rsidRPr="009E0DE1">
        <w:rPr>
          <w:lang w:eastAsia="zh-CN"/>
        </w:rPr>
        <w:t>NF consumer</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sidR="00274EB1">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rsidR="001F5F0E" w:rsidRPr="009E0DE1" w:rsidRDefault="001F5F0E" w:rsidP="001F5F0E">
      <w:r w:rsidRPr="009E0DE1">
        <w:t>The</w:t>
      </w:r>
      <w:r w:rsidR="00CD4094" w:rsidRPr="009E0DE1">
        <w:t xml:space="preserve"> NF consumers</w:t>
      </w:r>
      <w:r w:rsidRPr="009E0DE1">
        <w:t xml:space="preserve">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w:t>
      </w:r>
      <w:r w:rsidR="00CD4094" w:rsidRPr="009E0DE1">
        <w:t>.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w:t>
      </w:r>
      <w:r w:rsidR="00CD4094" w:rsidRPr="009E0DE1">
        <w:rPr>
          <w:rFonts w:eastAsia="Malgun Gothic"/>
          <w:lang w:eastAsia="ko-KR"/>
        </w:rPr>
        <w:t>available UDM instances (</w:t>
      </w:r>
      <w:r w:rsidRPr="009E0DE1">
        <w:rPr>
          <w:rFonts w:eastAsia="Malgun Gothic"/>
          <w:lang w:eastAsia="ko-KR"/>
        </w:rPr>
        <w:t>obtained</w:t>
      </w:r>
      <w:r w:rsidR="00CD4094" w:rsidRPr="009E0DE1">
        <w:rPr>
          <w:rFonts w:eastAsia="Malgun Gothic"/>
          <w:lang w:eastAsia="ko-KR"/>
        </w:rPr>
        <w:t xml:space="preserve"> from the NRF or locally configured)</w:t>
      </w:r>
      <w:r w:rsidRPr="009E0DE1">
        <w:rPr>
          <w:lang w:eastAsia="zh-CN"/>
        </w:rPr>
        <w:t xml:space="preserve">. </w:t>
      </w:r>
      <w:r w:rsidRPr="009E0DE1">
        <w:t xml:space="preserve">The </w:t>
      </w:r>
      <w:r w:rsidRPr="009E0DE1">
        <w:rPr>
          <w:lang w:eastAsia="zh-CN"/>
        </w:rPr>
        <w:t>UDM</w:t>
      </w:r>
      <w:r w:rsidRPr="009E0DE1">
        <w:t xml:space="preserve"> </w:t>
      </w:r>
      <w:r w:rsidR="00CD4094" w:rsidRPr="009E0DE1">
        <w:t xml:space="preserve">selection </w:t>
      </w:r>
      <w:r w:rsidRPr="009E0DE1">
        <w:t>function in NF consumers</w:t>
      </w:r>
      <w:r w:rsidRPr="009E0DE1">
        <w:rPr>
          <w:lang w:eastAsia="zh-CN"/>
        </w:rPr>
        <w:t xml:space="preserve"> </w:t>
      </w:r>
      <w:r w:rsidRPr="009E0DE1">
        <w:t>is applicable to both 3GPP access and non-3GPP access.</w:t>
      </w:r>
    </w:p>
    <w:p w:rsidR="00182DED" w:rsidRPr="00E3767F" w:rsidRDefault="00182DED" w:rsidP="00182DED">
      <w:r w:rsidRPr="00E3767F">
        <w:t xml:space="preserve">The </w:t>
      </w:r>
      <w:r w:rsidRPr="00E3767F">
        <w:rPr>
          <w:lang w:eastAsia="zh-CN"/>
        </w:rPr>
        <w:t>UDM</w:t>
      </w:r>
      <w:r w:rsidRPr="00E3767F">
        <w:t xml:space="preserve"> </w:t>
      </w:r>
      <w:r w:rsidRPr="00E3767F">
        <w:rPr>
          <w:lang w:eastAsia="zh-CN"/>
        </w:rPr>
        <w:t xml:space="preserve">selection </w:t>
      </w:r>
      <w:r w:rsidRPr="00E3767F">
        <w:t>should consider one of the following factors when available to the UDM NF consumer:</w:t>
      </w:r>
    </w:p>
    <w:p w:rsidR="00182DED" w:rsidRPr="00E3767F" w:rsidRDefault="00182DED" w:rsidP="00182DED">
      <w:pPr>
        <w:pStyle w:val="B1"/>
        <w:rPr>
          <w:lang w:eastAsia="ko-KR"/>
        </w:rPr>
      </w:pPr>
      <w:r w:rsidRPr="00E3767F">
        <w:rPr>
          <w:lang w:val="sv-SE" w:eastAsia="ko-KR"/>
        </w:rPr>
        <w:t>1.</w:t>
      </w:r>
      <w:r w:rsidRPr="00163B56">
        <w:rPr>
          <w:lang w:val="sv-SE"/>
        </w:rPr>
        <w:tab/>
      </w:r>
      <w:r w:rsidRPr="00E3767F">
        <w:rPr>
          <w:lang w:eastAsia="ko-KR"/>
        </w:rPr>
        <w:t>Home network identifier (e.g. MNC and MCC) of SUCI/SUPI and UE</w:t>
      </w:r>
      <w:r w:rsidR="00DB50B4">
        <w:rPr>
          <w:lang w:eastAsia="ko-KR"/>
        </w:rPr>
        <w:t>'</w:t>
      </w:r>
      <w:r w:rsidRPr="00E3767F">
        <w:rPr>
          <w:lang w:eastAsia="ko-KR"/>
        </w:rPr>
        <w:t>s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476457">
        <w:t>TS 23.003 [</w:t>
      </w:r>
      <w:r>
        <w:t xml:space="preserve">19] during initial registration. The AMF provides the UE's Routing Indicator to other UDM NF consumers as described in </w:t>
      </w:r>
      <w:r w:rsidR="00476457">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476457" w:rsidRPr="00E3767F">
        <w:t>TS</w:t>
      </w:r>
      <w:r w:rsidR="00476457">
        <w:t> </w:t>
      </w:r>
      <w:r w:rsidR="00476457" w:rsidRPr="00E3767F">
        <w:t>23.003</w:t>
      </w:r>
      <w:r w:rsidR="00476457">
        <w:t> </w:t>
      </w:r>
      <w:r w:rsidR="00476457" w:rsidRPr="00E3767F">
        <w:t>[</w:t>
      </w:r>
      <w:r w:rsidRPr="00E3767F">
        <w:t>19], the UDM NF consumer can select any UDM instance within the home network of the SUCI/SUPI.</w:t>
      </w:r>
    </w:p>
    <w:p w:rsidR="00182DED" w:rsidRPr="00163B56" w:rsidRDefault="00182DED" w:rsidP="00182DE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rsidR="00DB50B4">
        <w:t>'</w:t>
      </w:r>
      <w:r w:rsidRPr="00E3767F">
        <w:t>s SUPI</w:t>
      </w:r>
      <w:r w:rsidRPr="00E3767F">
        <w:rPr>
          <w:lang w:eastAsia="zh-CN"/>
        </w:rPr>
        <w:t>.</w:t>
      </w:r>
    </w:p>
    <w:p w:rsidR="00182DED" w:rsidRPr="009B66F6" w:rsidRDefault="00182DED" w:rsidP="00182DED">
      <w:pPr>
        <w:pStyle w:val="NO"/>
      </w:pPr>
      <w:r w:rsidRPr="009B66F6">
        <w:t>NOTE</w:t>
      </w:r>
      <w:r>
        <w:rPr>
          <w:lang w:val="en-GB"/>
        </w:rPr>
        <w:t> 2</w:t>
      </w:r>
      <w:r w:rsidRPr="00E3767F">
        <w:t>:</w:t>
      </w:r>
      <w:r w:rsidRPr="00E3767F">
        <w:tab/>
      </w:r>
      <w:r>
        <w:t xml:space="preserve">The AMF can infer the UDM Group ID the UE's SUPI belongs to, based on the results of UDM discovery procedures with NRF. The AMF provides the UDM Group ID the SUPI belongs to other UDM NF consumers as described in </w:t>
      </w:r>
      <w:r w:rsidR="00476457">
        <w:t>TS 23.502 [</w:t>
      </w:r>
      <w:r>
        <w:t>3].</w:t>
      </w:r>
    </w:p>
    <w:p w:rsidR="00182DED" w:rsidRPr="00E3767F" w:rsidRDefault="00182DED" w:rsidP="00182DED">
      <w:pPr>
        <w:pStyle w:val="B1"/>
      </w:pPr>
      <w:r w:rsidRPr="00E3767F">
        <w:rPr>
          <w:lang w:val="sv-SE" w:eastAsia="ko-KR"/>
        </w:rPr>
        <w:t>3.</w:t>
      </w:r>
      <w:r w:rsidRPr="00E3767F">
        <w:rPr>
          <w:lang w:val="sv-SE" w:eastAsia="ko-KR"/>
        </w:rPr>
        <w:tab/>
      </w:r>
      <w:r w:rsidRPr="00E3767F">
        <w:rPr>
          <w:lang w:eastAsia="ko-KR"/>
        </w:rPr>
        <w:t xml:space="preserve">SUPI; </w:t>
      </w:r>
      <w:r w:rsidRPr="00E3767F">
        <w:t>e.g. the UDM NF consumer selects a UDM instance based on the SUPI range the UE</w:t>
      </w:r>
      <w:r w:rsidR="00DB50B4">
        <w:t>'</w:t>
      </w:r>
      <w:r w:rsidRPr="00E3767F">
        <w:t>s SUPI belongs to or based on the results of a discovery procedure with NRF using the UE</w:t>
      </w:r>
      <w:r w:rsidR="00DB50B4">
        <w:t>'</w:t>
      </w:r>
      <w:r w:rsidRPr="00E3767F">
        <w:t>s SUPI as input for UDM discovery.</w:t>
      </w:r>
    </w:p>
    <w:p w:rsidR="00182DED" w:rsidRPr="00E3767F" w:rsidRDefault="00182DED" w:rsidP="00182DED">
      <w:pPr>
        <w:pStyle w:val="B1"/>
        <w:rPr>
          <w:lang w:val="en-GB"/>
        </w:rPr>
      </w:pPr>
      <w:r w:rsidRPr="00E3767F">
        <w:rPr>
          <w:lang w:val="en-GB"/>
        </w:rPr>
        <w:t>4.</w:t>
      </w:r>
      <w:r w:rsidRPr="00E3767F">
        <w:rPr>
          <w:lang w:val="en-GB"/>
        </w:rPr>
        <w:tab/>
        <w:t>GPSI or External Group ID; e.g. UDM NF consumers which manage network signalling not based on SUPI/SUCI (e.g. the NEF) select a UDM instance based on the GPSI or External Group ID range the UE</w:t>
      </w:r>
      <w:r w:rsidR="00DB50B4">
        <w:rPr>
          <w:lang w:val="en-GB"/>
        </w:rPr>
        <w:t>'</w:t>
      </w:r>
      <w:r w:rsidRPr="00E3767F">
        <w:rPr>
          <w:lang w:val="en-GB"/>
        </w:rPr>
        <w:t>s GPSI or External Group ID belongs to or based on the results of a discovery procedure with NRF using the UE</w:t>
      </w:r>
      <w:r w:rsidR="00DB50B4">
        <w:rPr>
          <w:lang w:val="en-GB"/>
        </w:rPr>
        <w:t>'</w:t>
      </w:r>
      <w:r w:rsidRPr="00E3767F">
        <w:rPr>
          <w:lang w:val="en-GB"/>
        </w:rPr>
        <w:t>s GPSI or External Group ID as input for UDM discovery.</w:t>
      </w:r>
    </w:p>
    <w:p w:rsidR="003A51F5" w:rsidRPr="009E0DE1" w:rsidRDefault="003A51F5" w:rsidP="003A51F5">
      <w:pPr>
        <w:pStyle w:val="Heading3"/>
        <w:rPr>
          <w:lang w:eastAsia="ko-KR"/>
        </w:rPr>
      </w:pPr>
      <w:bookmarkStart w:id="1436" w:name="_Toc19177697"/>
      <w:bookmarkStart w:id="1437" w:name="_Toc27845434"/>
      <w:bookmarkStart w:id="1438" w:name="_Toc36186633"/>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1436"/>
      <w:bookmarkEnd w:id="1437"/>
      <w:bookmarkEnd w:id="1438"/>
    </w:p>
    <w:p w:rsidR="003A51F5" w:rsidRPr="009E0DE1" w:rsidRDefault="003A51F5" w:rsidP="003A51F5">
      <w:r w:rsidRPr="009E0DE1">
        <w:t>Multiple instances of UDR may be deployed, each one storing specific data or providing service to a specific set of NF consumers as described in clause 4.2.5.</w:t>
      </w:r>
    </w:p>
    <w:p w:rsidR="003A51F5" w:rsidRPr="009E0DE1" w:rsidRDefault="003A51F5" w:rsidP="003A51F5">
      <w:r w:rsidRPr="009E0DE1">
        <w:t xml:space="preserve">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w:t>
      </w:r>
      <w:r w:rsidR="00CD4094" w:rsidRPr="009E0DE1">
        <w:t xml:space="preserve">selection </w:t>
      </w:r>
      <w:r w:rsidRPr="009E0DE1">
        <w:t>function in NF consumers</w:t>
      </w:r>
      <w:r w:rsidRPr="009E0DE1">
        <w:rPr>
          <w:lang w:eastAsia="zh-CN"/>
        </w:rPr>
        <w:t xml:space="preserve"> </w:t>
      </w:r>
      <w:r w:rsidRPr="009E0DE1">
        <w:t>is applicable to both 3GPP access and non-3GPP access.</w:t>
      </w:r>
    </w:p>
    <w:p w:rsidR="003A51F5" w:rsidRPr="009E0DE1" w:rsidRDefault="003A51F5" w:rsidP="003A51F5">
      <w:r w:rsidRPr="009E0DE1">
        <w:t>The NF consumer shall select a UDR instance that contains relevant information for the consumer, e.g. UDM selects a UDR instance that contains subscription data, while NEF (when used to access data for exposure) selects a UDR that contains data for exposure; or PCF selects a UDR that contains Policy Data and/or Application Data.</w:t>
      </w:r>
    </w:p>
    <w:p w:rsidR="003A51F5" w:rsidRPr="009E0DE1" w:rsidRDefault="003A51F5" w:rsidP="003A51F5">
      <w:r w:rsidRPr="009E0DE1">
        <w:t xml:space="preserve">The </w:t>
      </w:r>
      <w:r w:rsidRPr="009E0DE1">
        <w:rPr>
          <w:lang w:eastAsia="zh-CN"/>
        </w:rPr>
        <w:t>UDR</w:t>
      </w:r>
      <w:r w:rsidRPr="009E0DE1">
        <w:t xml:space="preserve"> </w:t>
      </w:r>
      <w:r w:rsidRPr="009E0DE1">
        <w:rPr>
          <w:lang w:eastAsia="zh-CN"/>
        </w:rPr>
        <w:t>selection</w:t>
      </w:r>
      <w:r w:rsidR="00274EB1">
        <w:rPr>
          <w:lang w:eastAsia="zh-CN"/>
        </w:rPr>
        <w:t xml:space="preserve"> function in UDR NF consumers considers the Data Set Identifier of the data to be managed in UDR (see UDR service definition in </w:t>
      </w:r>
      <w:r w:rsidR="00476457">
        <w:rPr>
          <w:lang w:eastAsia="zh-CN"/>
        </w:rPr>
        <w:t>TS 23.502 [</w:t>
      </w:r>
      <w:r w:rsidR="00274EB1">
        <w:rPr>
          <w:lang w:eastAsia="zh-CN"/>
        </w:rPr>
        <w:t>3] clause 5.2.12). Additionally, the UDR selection function in UDR NF consumers should consider one of the following factors when available to the UDR NF consumer</w:t>
      </w:r>
      <w:r w:rsidRPr="009E0DE1">
        <w:t>:</w:t>
      </w:r>
    </w:p>
    <w:p w:rsidR="00274EB1" w:rsidRDefault="00274EB1" w:rsidP="00274EB1">
      <w:pPr>
        <w:pStyle w:val="B1"/>
        <w:rPr>
          <w:lang w:val="en-GB" w:eastAsia="zh-CN"/>
        </w:rPr>
      </w:pPr>
      <w:r>
        <w:rPr>
          <w:lang w:val="en-GB" w:eastAsia="zh-CN"/>
        </w:rPr>
        <w:t>1.</w:t>
      </w:r>
      <w:r>
        <w:rPr>
          <w:lang w:val="en-GB" w:eastAsia="zh-CN"/>
        </w:rPr>
        <w:tab/>
        <w:t>UDR Group ID the UE's SUPI belongs to.</w:t>
      </w:r>
    </w:p>
    <w:p w:rsidR="00274EB1" w:rsidRDefault="00274EB1" w:rsidP="00274EB1">
      <w:pPr>
        <w:pStyle w:val="B1"/>
        <w:rPr>
          <w:lang w:val="en-GB" w:eastAsia="zh-CN"/>
        </w:rPr>
      </w:pPr>
      <w:r>
        <w:rPr>
          <w:lang w:val="en-GB" w:eastAsia="zh-CN"/>
        </w:rPr>
        <w:t>2.</w:t>
      </w:r>
      <w:r>
        <w:rPr>
          <w:lang w:val="en-GB" w:eastAsia="zh-CN"/>
        </w:rPr>
        <w:tab/>
        <w:t>SUPI; e.g. the UDR NF consumer selects a UDR instance based on the SUPI range the UE's SUPI belongs to or based on the results of a discovery procedure with NRF using the UE's SUPI as input for UDR discovery.</w:t>
      </w:r>
    </w:p>
    <w:p w:rsidR="00274EB1" w:rsidRDefault="00274EB1" w:rsidP="00274EB1">
      <w:pPr>
        <w:pStyle w:val="B1"/>
        <w:rPr>
          <w:lang w:val="en-GB" w:eastAsia="zh-CN"/>
        </w:rPr>
      </w:pPr>
      <w:r>
        <w:rPr>
          <w:lang w:val="en-GB" w:eastAsia="zh-CN"/>
        </w:rPr>
        <w:t>3.</w:t>
      </w:r>
      <w:r>
        <w:rPr>
          <w:lang w:val="en-GB"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rsidR="00F53970" w:rsidRPr="009E0DE1" w:rsidRDefault="00F53970" w:rsidP="00F53970">
      <w:pPr>
        <w:pStyle w:val="Heading3"/>
      </w:pPr>
      <w:bookmarkStart w:id="1439" w:name="_Toc19177698"/>
      <w:bookmarkStart w:id="1440" w:name="_Toc27845435"/>
      <w:bookmarkStart w:id="1441" w:name="_Toc36186634"/>
      <w:r w:rsidRPr="009E0DE1">
        <w:t>6.3.10</w:t>
      </w:r>
      <w:r w:rsidRPr="009E0DE1">
        <w:tab/>
        <w:t>SMSF</w:t>
      </w:r>
      <w:r w:rsidR="00CD4094" w:rsidRPr="009E0DE1">
        <w:t xml:space="preserve"> discovery and</w:t>
      </w:r>
      <w:r w:rsidRPr="009E0DE1">
        <w:t xml:space="preserve"> selection</w:t>
      </w:r>
      <w:bookmarkEnd w:id="1439"/>
      <w:bookmarkEnd w:id="1440"/>
      <w:bookmarkEnd w:id="1441"/>
    </w:p>
    <w:p w:rsidR="00F53970" w:rsidRPr="009E0DE1" w:rsidRDefault="00F53970" w:rsidP="00F53970">
      <w:r w:rsidRPr="009E0DE1">
        <w:t>The SMSF selection function is supported by the AMF and is used to allocate an SMSF</w:t>
      </w:r>
      <w:r w:rsidR="00274EB1">
        <w:t xml:space="preserve"> instance</w:t>
      </w:r>
      <w:r w:rsidRPr="009E0DE1">
        <w:t xml:space="preserve"> that shall manage the SMS.</w:t>
      </w:r>
    </w:p>
    <w:p w:rsidR="001F3F7C" w:rsidRPr="009E0DE1" w:rsidRDefault="00F53970" w:rsidP="00F53970">
      <w:r w:rsidRPr="009E0DE1">
        <w:t>If the "SMS supported" indication is included in the Registration Request</w:t>
      </w:r>
      <w:r w:rsidR="00274EB1">
        <w:t xml:space="preserve"> by the UE</w:t>
      </w:r>
      <w:r w:rsidRPr="009E0DE1">
        <w:t xml:space="preserve">, the AMF checks SMS subscription from the UDM for the UE on whether the SMS is allowed </w:t>
      </w:r>
      <w:r w:rsidR="00274EB1">
        <w:t xml:space="preserve">for </w:t>
      </w:r>
      <w:r w:rsidRPr="009E0DE1">
        <w:t>the UE.</w:t>
      </w:r>
    </w:p>
    <w:p w:rsidR="001F3F7C" w:rsidRPr="009E0DE1" w:rsidRDefault="001F3F7C" w:rsidP="00F53970">
      <w:r w:rsidRPr="009E0DE1">
        <w:t xml:space="preserve">If the SMS is allowed and the UE Context stored in AMF includes an SMSF address, the AMF </w:t>
      </w:r>
      <w:r w:rsidR="00274EB1">
        <w:t xml:space="preserve">uses </w:t>
      </w:r>
      <w:r w:rsidRPr="009E0DE1">
        <w:t xml:space="preserve">the SMSF address included in UE Context (according to Table 5.2.2.2.2-1 of </w:t>
      </w:r>
      <w:r w:rsidR="00476457" w:rsidRPr="009E0DE1">
        <w:t>TS</w:t>
      </w:r>
      <w:r w:rsidR="00476457">
        <w:t> </w:t>
      </w:r>
      <w:r w:rsidR="00476457" w:rsidRPr="009E0DE1">
        <w:t>23.502</w:t>
      </w:r>
      <w:r w:rsidR="00476457">
        <w:t> </w:t>
      </w:r>
      <w:r w:rsidR="00476457" w:rsidRPr="009E0DE1">
        <w:t>[</w:t>
      </w:r>
      <w:r w:rsidRPr="009E0DE1">
        <w:t>3]).</w:t>
      </w:r>
    </w:p>
    <w:p w:rsidR="00CD4094" w:rsidRPr="009E0DE1" w:rsidRDefault="00F53970" w:rsidP="00F53970">
      <w:r w:rsidRPr="009E0DE1">
        <w:t>If the SMS is allowed</w:t>
      </w:r>
      <w:r w:rsidR="001F3F7C" w:rsidRPr="009E0DE1">
        <w:t xml:space="preserve"> and the UE Context stored in AMF does</w:t>
      </w:r>
      <w:r w:rsidR="00274EB1">
        <w:t xml:space="preserve"> not </w:t>
      </w:r>
      <w:r w:rsidR="001F3F7C" w:rsidRPr="009E0DE1">
        <w:t>include an SMSF address</w:t>
      </w:r>
      <w:r w:rsidRPr="009E0DE1">
        <w:t>, the AMF discovers and selects an SMSF to serve the UE.</w:t>
      </w:r>
    </w:p>
    <w:p w:rsidR="00F53970" w:rsidRPr="009E0DE1" w:rsidRDefault="00F53970" w:rsidP="00F53970">
      <w:r w:rsidRPr="009E0DE1">
        <w:t xml:space="preserve">The SMSF </w:t>
      </w:r>
      <w:r w:rsidR="00CD4094" w:rsidRPr="009E0DE1">
        <w:t xml:space="preserve">selection may be </w:t>
      </w:r>
      <w:r w:rsidRPr="009E0DE1">
        <w:t>based on the following methods:</w:t>
      </w:r>
    </w:p>
    <w:p w:rsidR="00F53970" w:rsidRPr="009E0DE1" w:rsidRDefault="00F53970" w:rsidP="00F53970">
      <w:pPr>
        <w:pStyle w:val="B1"/>
        <w:rPr>
          <w:lang w:val="en-GB"/>
        </w:rPr>
      </w:pPr>
      <w:r w:rsidRPr="009E0DE1">
        <w:rPr>
          <w:lang w:val="en-GB"/>
        </w:rPr>
        <w:t>-</w:t>
      </w:r>
      <w:r w:rsidRPr="009E0DE1">
        <w:rPr>
          <w:lang w:val="en-GB"/>
        </w:rPr>
        <w:tab/>
        <w:t>SMSF</w:t>
      </w:r>
      <w:r w:rsidR="00274EB1">
        <w:rPr>
          <w:lang w:val="en-GB"/>
        </w:rPr>
        <w:t xml:space="preserve"> instance(s)</w:t>
      </w:r>
      <w:r w:rsidRPr="009E0DE1">
        <w:rPr>
          <w:lang w:val="en-GB"/>
        </w:rPr>
        <w:t xml:space="preserve"> address</w:t>
      </w:r>
      <w:r w:rsidR="00274EB1">
        <w:rPr>
          <w:lang w:val="en-GB"/>
        </w:rPr>
        <w:t>(es)</w:t>
      </w:r>
      <w:r w:rsidRPr="009E0DE1">
        <w:rPr>
          <w:lang w:val="en-GB"/>
        </w:rPr>
        <w:t xml:space="preserve"> preconfigured in the AMF (i.e., SMSF FQDN</w:t>
      </w:r>
      <w:r w:rsidR="00274EB1">
        <w:rPr>
          <w:lang w:val="en-GB"/>
        </w:rPr>
        <w:t xml:space="preserve"> or IP addresses</w:t>
      </w:r>
      <w:r w:rsidRPr="009E0DE1">
        <w:rPr>
          <w:lang w:val="en-GB"/>
        </w:rPr>
        <w:t>); or</w:t>
      </w:r>
    </w:p>
    <w:p w:rsidR="00F53970" w:rsidRPr="009E0DE1" w:rsidRDefault="00F53970" w:rsidP="00F53970">
      <w:pPr>
        <w:pStyle w:val="B1"/>
        <w:rPr>
          <w:lang w:val="en-GB"/>
        </w:rPr>
      </w:pPr>
      <w:r w:rsidRPr="009E0DE1">
        <w:rPr>
          <w:lang w:val="en-GB"/>
        </w:rPr>
        <w:t>-</w:t>
      </w:r>
      <w:r w:rsidRPr="009E0DE1">
        <w:rPr>
          <w:lang w:val="en-GB"/>
        </w:rPr>
        <w:tab/>
        <w:t>SMSF</w:t>
      </w:r>
      <w:r w:rsidR="00CD4094" w:rsidRPr="009E0DE1">
        <w:rPr>
          <w:lang w:val="en-GB"/>
        </w:rPr>
        <w:t xml:space="preserve"> information available in the serving PLMN if </w:t>
      </w:r>
      <w:r w:rsidRPr="009E0DE1">
        <w:rPr>
          <w:lang w:val="en-GB"/>
        </w:rPr>
        <w:t>received from</w:t>
      </w:r>
      <w:r w:rsidR="00CD4094" w:rsidRPr="009E0DE1">
        <w:rPr>
          <w:lang w:val="en-GB"/>
        </w:rPr>
        <w:t xml:space="preserve"> an old AMF or</w:t>
      </w:r>
      <w:r w:rsidRPr="009E0DE1">
        <w:rPr>
          <w:lang w:val="en-GB"/>
        </w:rPr>
        <w:t xml:space="preserve"> the UDM; or</w:t>
      </w:r>
    </w:p>
    <w:p w:rsidR="00F53970" w:rsidRPr="009E0DE1" w:rsidRDefault="00F53970" w:rsidP="00F53970">
      <w:pPr>
        <w:pStyle w:val="B1"/>
        <w:rPr>
          <w:lang w:val="en-GB"/>
        </w:rPr>
      </w:pPr>
      <w:r w:rsidRPr="009E0DE1">
        <w:rPr>
          <w:lang w:val="en-GB"/>
        </w:rPr>
        <w:t>-</w:t>
      </w:r>
      <w:r w:rsidRPr="009E0DE1">
        <w:rPr>
          <w:lang w:val="en-GB"/>
        </w:rPr>
        <w:tab/>
        <w:t>The AMF invokes Nnrf_NFDiscovery service operation from NRF to discover SMSF</w:t>
      </w:r>
      <w:r w:rsidR="00274EB1">
        <w:rPr>
          <w:lang w:val="en-GB"/>
        </w:rPr>
        <w:t xml:space="preserve"> instance </w:t>
      </w:r>
      <w:r w:rsidRPr="009E0DE1">
        <w:rPr>
          <w:lang w:val="en-GB"/>
        </w:rPr>
        <w:t>as described in clause 5.2.7.</w:t>
      </w:r>
      <w:r w:rsidR="00DE61D2">
        <w:rPr>
          <w:lang w:val="en-GB"/>
        </w:rPr>
        <w:t>3</w:t>
      </w:r>
      <w:r w:rsidRPr="009E0DE1">
        <w:rPr>
          <w:lang w:val="en-GB"/>
        </w:rPr>
        <w:t xml:space="preserve">.2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F53970" w:rsidRPr="009E0DE1" w:rsidRDefault="00F53970" w:rsidP="00F53970">
      <w:r w:rsidRPr="009E0DE1">
        <w:t>For roaming scenario, the AMF discovers and selects an SMSF in VPLMN.</w:t>
      </w:r>
    </w:p>
    <w:p w:rsidR="0094413B" w:rsidRPr="006B738D" w:rsidRDefault="0094413B" w:rsidP="0094413B">
      <w:pPr>
        <w:pStyle w:val="Heading3"/>
        <w:rPr>
          <w:lang w:eastAsia="zh-CN"/>
        </w:rPr>
      </w:pPr>
      <w:bookmarkStart w:id="1442" w:name="_Toc19177699"/>
      <w:bookmarkStart w:id="1443" w:name="_Toc27845436"/>
      <w:bookmarkStart w:id="1444" w:name="_Toc36186635"/>
      <w:r w:rsidRPr="006B738D">
        <w:rPr>
          <w:rFonts w:hint="eastAsia"/>
        </w:rPr>
        <w:t>6.3.</w:t>
      </w:r>
      <w:r w:rsidRPr="006B738D">
        <w:t>11</w:t>
      </w:r>
      <w:r w:rsidRPr="006B738D">
        <w:tab/>
      </w:r>
      <w:r w:rsidRPr="006B738D">
        <w:rPr>
          <w:rFonts w:hint="eastAsia"/>
        </w:rPr>
        <w:t xml:space="preserve">CHF </w:t>
      </w:r>
      <w:r w:rsidRPr="006B738D">
        <w:t>discovery and selection</w:t>
      </w:r>
      <w:bookmarkEnd w:id="1442"/>
      <w:bookmarkEnd w:id="1443"/>
      <w:bookmarkEnd w:id="1444"/>
    </w:p>
    <w:p w:rsidR="0094413B" w:rsidRPr="006B738D" w:rsidRDefault="0094413B" w:rsidP="00DB50B4">
      <w:pPr>
        <w:rPr>
          <w:noProof/>
          <w:lang w:eastAsia="zh-CN"/>
        </w:rPr>
      </w:pPr>
      <w:r w:rsidRPr="006B738D">
        <w:rPr>
          <w:noProof/>
          <w:lang w:eastAsia="zh-CN"/>
        </w:rPr>
        <w:t>The CHF discovery and selection function is supported by the SMF</w:t>
      </w:r>
      <w:r w:rsidR="00DE2455">
        <w:rPr>
          <w:noProof/>
          <w:lang w:eastAsia="zh-CN"/>
        </w:rPr>
        <w:t>, the SMSF</w:t>
      </w:r>
      <w:r w:rsidRPr="006B738D">
        <w:rPr>
          <w:noProof/>
          <w:lang w:eastAsia="zh-CN"/>
        </w:rPr>
        <w:t xml:space="preserve"> and the PCF. It is used by the SMF to select a CHF that manages the online charging or offline charging for a PDU Session of a subscriber.</w:t>
      </w:r>
      <w:r w:rsidR="00DE2455">
        <w:rPr>
          <w:noProof/>
          <w:lang w:eastAsia="zh-CN"/>
        </w:rPr>
        <w:t xml:space="preserve">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rsidR="0094413B" w:rsidRPr="006B738D" w:rsidRDefault="0094413B" w:rsidP="00DB50B4">
      <w:pPr>
        <w:rPr>
          <w:noProof/>
          <w:lang w:eastAsia="zh-CN"/>
        </w:rPr>
      </w:pPr>
      <w:r w:rsidRPr="006B738D">
        <w:rPr>
          <w:noProof/>
          <w:lang w:eastAsia="zh-CN"/>
        </w:rPr>
        <w:t>For the PCF selection, the address</w:t>
      </w:r>
      <w:r w:rsidR="00131B31">
        <w:rPr>
          <w:noProof/>
          <w:lang w:eastAsia="zh-CN"/>
        </w:rPr>
        <w:t>(</w:t>
      </w:r>
      <w:r w:rsidRPr="006B738D">
        <w:rPr>
          <w:noProof/>
          <w:lang w:eastAsia="zh-CN"/>
        </w:rPr>
        <w:t>es) of the CHF, including the Primary CHF address and the Secondary CHF address, may be:</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sidR="00131B31">
        <w:rPr>
          <w:rFonts w:eastAsia="SimSun"/>
          <w:noProof/>
          <w:lang w:val="en-GB"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sidR="00131B31">
        <w:rPr>
          <w:rFonts w:eastAsia="SimSun"/>
          <w:noProof/>
          <w:lang w:val="en-GB"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 xml:space="preserve">f </w:t>
      </w:r>
      <w:r w:rsidR="00476457" w:rsidRPr="006B738D">
        <w:rPr>
          <w:rFonts w:eastAsia="SimSun"/>
          <w:noProof/>
          <w:lang w:eastAsia="zh-CN"/>
        </w:rPr>
        <w:t>TS</w:t>
      </w:r>
      <w:r w:rsidR="00476457">
        <w:rPr>
          <w:rFonts w:eastAsia="SimSun"/>
          <w:noProof/>
          <w:lang w:eastAsia="zh-CN"/>
        </w:rPr>
        <w:t> </w:t>
      </w:r>
      <w:r w:rsidR="00476457" w:rsidRPr="006B738D">
        <w:rPr>
          <w:rFonts w:eastAsia="SimSun"/>
          <w:noProof/>
          <w:lang w:eastAsia="zh-CN"/>
        </w:rPr>
        <w:t>23.503</w:t>
      </w:r>
      <w:r w:rsidR="00476457">
        <w:rPr>
          <w:rFonts w:eastAsia="SimSun"/>
          <w:noProof/>
          <w:lang w:eastAsia="zh-CN"/>
        </w:rPr>
        <w:t> </w:t>
      </w:r>
      <w:r w:rsidR="00476457" w:rsidRPr="006B738D">
        <w:rPr>
          <w:rFonts w:eastAsia="SimSun"/>
          <w:noProof/>
          <w:lang w:eastAsia="zh-CN"/>
        </w:rPr>
        <w:t>[</w:t>
      </w:r>
      <w:r w:rsidRPr="006B738D">
        <w:rPr>
          <w:rFonts w:eastAsia="SimSun"/>
          <w:noProof/>
          <w:lang w:eastAsia="zh-CN"/>
        </w:rPr>
        <w:t>45].</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 xml:space="preserve">f </w:t>
      </w:r>
      <w:r w:rsidR="00476457" w:rsidRPr="006B738D">
        <w:rPr>
          <w:rFonts w:eastAsia="SimSun"/>
          <w:noProof/>
          <w:lang w:eastAsia="zh-CN"/>
        </w:rPr>
        <w:t>TS</w:t>
      </w:r>
      <w:r w:rsidR="00476457">
        <w:rPr>
          <w:rFonts w:eastAsia="SimSun"/>
          <w:noProof/>
          <w:lang w:eastAsia="zh-CN"/>
        </w:rPr>
        <w:t> </w:t>
      </w:r>
      <w:r w:rsidR="00476457" w:rsidRPr="006B738D">
        <w:rPr>
          <w:rFonts w:eastAsia="SimSun"/>
          <w:noProof/>
          <w:lang w:eastAsia="zh-CN"/>
        </w:rPr>
        <w:t>32.290</w:t>
      </w:r>
      <w:r w:rsidR="00476457">
        <w:rPr>
          <w:rFonts w:eastAsia="SimSun"/>
          <w:noProof/>
          <w:lang w:eastAsia="zh-CN"/>
        </w:rPr>
        <w:t> </w:t>
      </w:r>
      <w:r w:rsidR="00476457" w:rsidRPr="006B738D">
        <w:rPr>
          <w:rFonts w:eastAsia="SimSun"/>
          <w:noProof/>
          <w:lang w:eastAsia="zh-CN"/>
        </w:rPr>
        <w:t>[</w:t>
      </w:r>
      <w:r w:rsidRPr="006B738D">
        <w:rPr>
          <w:rFonts w:eastAsia="SimSun"/>
          <w:noProof/>
          <w:lang w:eastAsia="zh-CN"/>
        </w:rPr>
        <w:t>67].</w:t>
      </w:r>
    </w:p>
    <w:p w:rsidR="0094413B" w:rsidRPr="006B738D" w:rsidRDefault="0094413B" w:rsidP="0094413B">
      <w:pPr>
        <w:rPr>
          <w:rFonts w:eastAsia="SimSun"/>
          <w:noProof/>
          <w:lang w:eastAsia="zh-CN"/>
        </w:rPr>
      </w:pPr>
      <w:r w:rsidRPr="006B738D">
        <w:rPr>
          <w:rFonts w:eastAsia="SimSun"/>
          <w:noProof/>
          <w:lang w:eastAsia="zh-CN"/>
        </w:rPr>
        <w:t>The CHF address(es) retrieved from the UDR takes precendence over the locally configured CHF address(es). If no CHF adddress(es) are available at the PCF, then the PCF utilizes the NRF to discover the CHF address(es).</w:t>
      </w:r>
    </w:p>
    <w:p w:rsidR="0094413B" w:rsidRPr="006B738D" w:rsidRDefault="0094413B" w:rsidP="0094413B">
      <w:pPr>
        <w:rPr>
          <w:rFonts w:eastAsia="SimSun"/>
          <w:noProof/>
          <w:lang w:eastAsia="zh-CN"/>
        </w:rPr>
      </w:pPr>
      <w:r w:rsidRPr="006B738D">
        <w:rPr>
          <w:rFonts w:eastAsia="SimSun"/>
          <w:noProof/>
          <w:lang w:eastAsia="zh-CN"/>
        </w:rPr>
        <w:t xml:space="preserve">To enable the SMF to select the same CHF that is selected by the PCF for a PDU Session, the PCF provides the selected CHF address(es) in the PDU Session related policy information to the SMF as described in Table 6.4-1 of </w:t>
      </w:r>
      <w:r w:rsidR="00476457" w:rsidRPr="006B738D">
        <w:rPr>
          <w:rFonts w:eastAsia="SimSun"/>
          <w:noProof/>
          <w:lang w:eastAsia="zh-CN"/>
        </w:rPr>
        <w:t>TS</w:t>
      </w:r>
      <w:r w:rsidR="00476457">
        <w:rPr>
          <w:rFonts w:eastAsia="SimSun"/>
          <w:noProof/>
          <w:lang w:eastAsia="zh-CN"/>
        </w:rPr>
        <w:t> </w:t>
      </w:r>
      <w:r w:rsidR="00476457" w:rsidRPr="006B738D">
        <w:rPr>
          <w:rFonts w:eastAsia="SimSun"/>
          <w:noProof/>
          <w:lang w:eastAsia="zh-CN"/>
        </w:rPr>
        <w:t>23.503</w:t>
      </w:r>
      <w:r w:rsidR="00476457">
        <w:rPr>
          <w:rFonts w:eastAsia="SimSun"/>
          <w:noProof/>
          <w:lang w:eastAsia="zh-CN"/>
        </w:rPr>
        <w:t> </w:t>
      </w:r>
      <w:r w:rsidR="00476457" w:rsidRPr="006B738D">
        <w:rPr>
          <w:rFonts w:eastAsia="SimSun"/>
          <w:noProof/>
          <w:lang w:eastAsia="zh-CN"/>
        </w:rPr>
        <w:t>[</w:t>
      </w:r>
      <w:r w:rsidRPr="006B738D">
        <w:rPr>
          <w:rFonts w:eastAsia="SimSun"/>
          <w:noProof/>
          <w:lang w:eastAsia="zh-CN"/>
        </w:rPr>
        <w:t xml:space="preserve">45] and the SMF applies them as defined in clause 5.1.8 of </w:t>
      </w:r>
      <w:r w:rsidR="00476457" w:rsidRPr="006B738D">
        <w:rPr>
          <w:rFonts w:eastAsia="SimSun"/>
          <w:noProof/>
          <w:lang w:eastAsia="zh-CN"/>
        </w:rPr>
        <w:t>TS</w:t>
      </w:r>
      <w:r w:rsidR="00476457">
        <w:rPr>
          <w:rFonts w:eastAsia="SimSun"/>
          <w:noProof/>
          <w:lang w:eastAsia="zh-CN"/>
        </w:rPr>
        <w:t> </w:t>
      </w:r>
      <w:r w:rsidR="00476457" w:rsidRPr="006B738D">
        <w:rPr>
          <w:rFonts w:eastAsia="SimSun"/>
          <w:noProof/>
          <w:lang w:eastAsia="zh-CN"/>
        </w:rPr>
        <w:t>32.255</w:t>
      </w:r>
      <w:r w:rsidR="00476457">
        <w:rPr>
          <w:rFonts w:eastAsia="SimSun"/>
          <w:noProof/>
          <w:lang w:eastAsia="zh-CN"/>
        </w:rPr>
        <w:t> </w:t>
      </w:r>
      <w:r w:rsidR="00476457" w:rsidRPr="006B738D">
        <w:rPr>
          <w:rFonts w:eastAsia="SimSun"/>
          <w:noProof/>
          <w:lang w:eastAsia="zh-CN"/>
        </w:rPr>
        <w:t>[</w:t>
      </w:r>
      <w:r w:rsidRPr="006B738D">
        <w:rPr>
          <w:rFonts w:eastAsia="SimSun"/>
          <w:noProof/>
          <w:lang w:eastAsia="zh-CN"/>
        </w:rPr>
        <w:t xml:space="preserve">68]. Otherwise, the SMF selection of the CHF as defined in clause 5.1.8 of </w:t>
      </w:r>
      <w:r w:rsidR="00476457" w:rsidRPr="006B738D">
        <w:rPr>
          <w:rFonts w:eastAsia="SimSun"/>
          <w:noProof/>
          <w:lang w:eastAsia="zh-CN"/>
        </w:rPr>
        <w:t>TS</w:t>
      </w:r>
      <w:r w:rsidR="00476457">
        <w:rPr>
          <w:rFonts w:eastAsia="SimSun"/>
          <w:noProof/>
          <w:lang w:eastAsia="zh-CN"/>
        </w:rPr>
        <w:t> </w:t>
      </w:r>
      <w:r w:rsidR="00476457" w:rsidRPr="006B738D">
        <w:rPr>
          <w:rFonts w:eastAsia="SimSun"/>
          <w:noProof/>
          <w:lang w:eastAsia="zh-CN"/>
        </w:rPr>
        <w:t>32.255</w:t>
      </w:r>
      <w:r w:rsidR="00476457">
        <w:rPr>
          <w:rFonts w:eastAsia="SimSun"/>
          <w:noProof/>
          <w:lang w:eastAsia="zh-CN"/>
        </w:rPr>
        <w:t> </w:t>
      </w:r>
      <w:r w:rsidR="00476457" w:rsidRPr="006B738D">
        <w:rPr>
          <w:rFonts w:eastAsia="SimSun"/>
          <w:noProof/>
          <w:lang w:eastAsia="zh-CN"/>
        </w:rPr>
        <w:t>[</w:t>
      </w:r>
      <w:r w:rsidRPr="006B738D">
        <w:rPr>
          <w:rFonts w:eastAsia="SimSun"/>
          <w:noProof/>
          <w:lang w:eastAsia="zh-CN"/>
        </w:rPr>
        <w:t>68] applies.</w:t>
      </w:r>
    </w:p>
    <w:p w:rsidR="00867F7B" w:rsidRPr="009E0DE1" w:rsidRDefault="00867F7B" w:rsidP="00867F7B">
      <w:pPr>
        <w:pStyle w:val="Heading1"/>
      </w:pPr>
      <w:bookmarkStart w:id="1445" w:name="_Toc19177700"/>
      <w:bookmarkStart w:id="1446" w:name="_Toc27845437"/>
      <w:bookmarkStart w:id="1447" w:name="_Toc36186636"/>
      <w:r w:rsidRPr="009E0DE1">
        <w:t>7</w:t>
      </w:r>
      <w:r w:rsidRPr="009E0DE1">
        <w:tab/>
        <w:t>Network Function Services and descriptions</w:t>
      </w:r>
      <w:bookmarkEnd w:id="1445"/>
      <w:bookmarkEnd w:id="1446"/>
      <w:bookmarkEnd w:id="1447"/>
    </w:p>
    <w:p w:rsidR="00867F7B" w:rsidRPr="009E0DE1" w:rsidRDefault="00867F7B" w:rsidP="00867F7B">
      <w:pPr>
        <w:pStyle w:val="Heading2"/>
      </w:pPr>
      <w:bookmarkStart w:id="1448" w:name="_Toc19177701"/>
      <w:bookmarkStart w:id="1449" w:name="_Toc27845438"/>
      <w:bookmarkStart w:id="1450" w:name="_Toc36186637"/>
      <w:r w:rsidRPr="009E0DE1">
        <w:t>7.1</w:t>
      </w:r>
      <w:r w:rsidRPr="009E0DE1">
        <w:tab/>
        <w:t>Network Function Service Framework</w:t>
      </w:r>
      <w:bookmarkEnd w:id="1448"/>
      <w:bookmarkEnd w:id="1449"/>
      <w:bookmarkEnd w:id="1450"/>
    </w:p>
    <w:p w:rsidR="00867F7B" w:rsidRPr="009E0DE1" w:rsidRDefault="00867F7B" w:rsidP="003044EF">
      <w:pPr>
        <w:pStyle w:val="Heading3"/>
      </w:pPr>
      <w:bookmarkStart w:id="1451" w:name="_Toc19177702"/>
      <w:bookmarkStart w:id="1452" w:name="_Toc27845439"/>
      <w:bookmarkStart w:id="1453" w:name="_Toc36186638"/>
      <w:r w:rsidRPr="009E0DE1">
        <w:t>7.1.1</w:t>
      </w:r>
      <w:r w:rsidRPr="009E0DE1">
        <w:tab/>
        <w:t>General</w:t>
      </w:r>
      <w:bookmarkEnd w:id="1451"/>
      <w:bookmarkEnd w:id="1452"/>
      <w:bookmarkEnd w:id="1453"/>
    </w:p>
    <w:p w:rsidR="00867F7B" w:rsidRPr="009E0DE1" w:rsidRDefault="00867F7B" w:rsidP="00867F7B">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xml:space="preserve">) to other authorized NF (NF Service Consumer) through a service-based interface. </w:t>
      </w:r>
      <w:r w:rsidR="003A3E7C" w:rsidRPr="009E0DE1">
        <w:rPr>
          <w:rFonts w:eastAsia="SimSun"/>
          <w:lang w:eastAsia="zh-CN"/>
        </w:rPr>
        <w:t xml:space="preserve">A </w:t>
      </w:r>
      <w:r w:rsidRPr="009E0DE1">
        <w:rPr>
          <w:rFonts w:eastAsia="SimSun"/>
          <w:lang w:eastAsia="zh-CN"/>
        </w:rPr>
        <w:t>Network Function may expose one or more NF services. Following are criteria for specifying NF services:</w:t>
      </w:r>
    </w:p>
    <w:p w:rsidR="00867F7B" w:rsidRPr="009E0DE1" w:rsidRDefault="00867F7B" w:rsidP="00867F7B">
      <w:pPr>
        <w:pStyle w:val="B1"/>
        <w:rPr>
          <w:lang w:val="en-GB"/>
        </w:rPr>
      </w:pPr>
      <w:r w:rsidRPr="009E0DE1">
        <w:rPr>
          <w:lang w:val="en-GB"/>
        </w:rPr>
        <w:t>-</w:t>
      </w:r>
      <w:r w:rsidRPr="009E0DE1">
        <w:rPr>
          <w:lang w:val="en-GB"/>
        </w:rPr>
        <w:tab/>
        <w:t>NF services are derived from the system procedures that describe</w:t>
      </w:r>
      <w:r w:rsidR="003A3E7C" w:rsidRPr="009E0DE1">
        <w:rPr>
          <w:lang w:val="en-GB"/>
        </w:rPr>
        <w:t xml:space="preserve"> end-to-end</w:t>
      </w:r>
      <w:r w:rsidRPr="009E0DE1">
        <w:rPr>
          <w:lang w:val="en-GB"/>
        </w:rPr>
        <w:t xml:space="preserve"> functionality, where applicable (see</w:t>
      </w:r>
      <w:r w:rsidR="00476457">
        <w:rPr>
          <w:lang w:val="en-GB"/>
        </w:rPr>
        <w:t xml:space="preserve"> T</w:t>
      </w:r>
      <w:r w:rsidR="00476457" w:rsidRPr="009E0DE1">
        <w:rPr>
          <w:lang w:val="en-GB"/>
        </w:rPr>
        <w: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Annex B drafting rules). </w:t>
      </w:r>
      <w:r w:rsidRPr="009E0DE1">
        <w:rPr>
          <w:lang w:val="en-GB" w:eastAsia="zh-CN"/>
        </w:rPr>
        <w:t>Services may also be defined based on information flows from other 3GPP specifications.</w:t>
      </w:r>
    </w:p>
    <w:p w:rsidR="00867F7B" w:rsidRPr="009E0DE1" w:rsidRDefault="00867F7B" w:rsidP="00867F7B">
      <w:pPr>
        <w:pStyle w:val="B1"/>
        <w:rPr>
          <w:lang w:val="en-GB"/>
        </w:rPr>
      </w:pPr>
      <w:r w:rsidRPr="009E0DE1">
        <w:rPr>
          <w:lang w:val="en-GB"/>
        </w:rPr>
        <w:t>-</w:t>
      </w:r>
      <w:r w:rsidRPr="009E0DE1">
        <w:rPr>
          <w:lang w:val="en-GB"/>
        </w:rPr>
        <w:tab/>
        <w:t>System procedures can be described by a sequence of NF service invocations.</w:t>
      </w:r>
    </w:p>
    <w:p w:rsidR="00867F7B" w:rsidRPr="009E0DE1" w:rsidRDefault="00867F7B" w:rsidP="003044EF">
      <w:pPr>
        <w:pStyle w:val="Heading3"/>
        <w:rPr>
          <w:rFonts w:eastAsia="SimSun"/>
          <w:lang w:eastAsia="zh-CN"/>
        </w:rPr>
      </w:pPr>
      <w:bookmarkStart w:id="1454" w:name="_Toc19177703"/>
      <w:bookmarkStart w:id="1455" w:name="_Toc27845440"/>
      <w:bookmarkStart w:id="1456" w:name="_Toc36186639"/>
      <w:r w:rsidRPr="009E0DE1">
        <w:t>7.1.2</w:t>
      </w:r>
      <w:r w:rsidRPr="009E0DE1">
        <w:tab/>
        <w:t xml:space="preserve">NF </w:t>
      </w:r>
      <w:r w:rsidR="00770E75" w:rsidRPr="009E0DE1">
        <w:t xml:space="preserve">Service </w:t>
      </w:r>
      <w:r w:rsidRPr="009E0DE1">
        <w:t>Consumer</w:t>
      </w:r>
      <w:r w:rsidR="003A3E7C" w:rsidRPr="009E0DE1">
        <w:t xml:space="preserve"> </w:t>
      </w:r>
      <w:r w:rsidRPr="009E0DE1">
        <w:t>-</w:t>
      </w:r>
      <w:r w:rsidR="003A3E7C" w:rsidRPr="009E0DE1">
        <w:t xml:space="preserve"> </w:t>
      </w:r>
      <w:r w:rsidRPr="009E0DE1">
        <w:t xml:space="preserve">NF </w:t>
      </w:r>
      <w:r w:rsidR="00770E75" w:rsidRPr="009E0DE1">
        <w:t xml:space="preserve">Service </w:t>
      </w:r>
      <w:r w:rsidRPr="009E0DE1">
        <w:t>Producer interactions</w:t>
      </w:r>
      <w:bookmarkEnd w:id="1454"/>
      <w:bookmarkEnd w:id="1455"/>
      <w:bookmarkEnd w:id="1456"/>
    </w:p>
    <w:p w:rsidR="00867F7B" w:rsidRPr="009E0DE1" w:rsidRDefault="00867F7B" w:rsidP="00867F7B">
      <w:pPr>
        <w:rPr>
          <w:rFonts w:eastAsia="SimSun"/>
          <w:lang w:eastAsia="zh-CN"/>
        </w:rPr>
      </w:pPr>
      <w:r w:rsidRPr="009E0DE1">
        <w:rPr>
          <w:lang w:eastAsia="zh-CN"/>
        </w:rPr>
        <w:t>The interaction between two Network Functions (Consumer and Producer) within this NF service framework follows two mechanisms:</w:t>
      </w:r>
    </w:p>
    <w:p w:rsidR="00867F7B" w:rsidRPr="009E0DE1" w:rsidRDefault="00867F7B" w:rsidP="00123F97">
      <w:pPr>
        <w:pStyle w:val="B1"/>
        <w:rPr>
          <w:lang w:val="en-GB"/>
        </w:rPr>
      </w:pPr>
      <w:r w:rsidRPr="009E0DE1">
        <w:rPr>
          <w:lang w:val="en-GB"/>
        </w:rPr>
        <w:t>-</w:t>
      </w:r>
      <w:r w:rsidRPr="009E0DE1">
        <w:rPr>
          <w:lang w:val="en-GB"/>
        </w:rPr>
        <w:tab/>
        <w:t xml:space="preserve">"Request-response": A Control Plane NF_B (NF Service Producer) is requested by another Control Plane NF_A (NF Service Consumer) to provide a certain NF service, which </w:t>
      </w:r>
      <w:r w:rsidR="00770E75" w:rsidRPr="009E0DE1">
        <w:rPr>
          <w:lang w:val="en-GB"/>
        </w:rPr>
        <w:t>either</w:t>
      </w:r>
      <w:r w:rsidRPr="009E0DE1">
        <w:rPr>
          <w:lang w:val="en-GB"/>
        </w:rPr>
        <w:t xml:space="preserve"> </w:t>
      </w:r>
      <w:r w:rsidR="00770E75" w:rsidRPr="009E0DE1">
        <w:rPr>
          <w:lang w:val="en-GB"/>
        </w:rPr>
        <w:t xml:space="preserve">performs </w:t>
      </w:r>
      <w:r w:rsidRPr="009E0DE1">
        <w:rPr>
          <w:lang w:val="en-GB"/>
        </w:rPr>
        <w:t xml:space="preserve">an action or </w:t>
      </w:r>
      <w:r w:rsidR="00770E75" w:rsidRPr="009E0DE1">
        <w:rPr>
          <w:lang w:val="en-GB"/>
        </w:rPr>
        <w:t xml:space="preserve">provides </w:t>
      </w:r>
      <w:r w:rsidRPr="009E0DE1">
        <w:rPr>
          <w:lang w:val="en-GB"/>
        </w:rPr>
        <w:t>information</w:t>
      </w:r>
      <w:r w:rsidR="00770E75" w:rsidRPr="009E0DE1">
        <w:rPr>
          <w:lang w:val="en-GB"/>
        </w:rPr>
        <w:t xml:space="preserve"> or both</w:t>
      </w:r>
      <w:r w:rsidRPr="009E0DE1">
        <w:rPr>
          <w:lang w:val="en-GB"/>
        </w:rPr>
        <w:t>. NF_B provides</w:t>
      </w:r>
      <w:r w:rsidR="003A3E7C" w:rsidRPr="009E0DE1">
        <w:rPr>
          <w:lang w:val="en-GB"/>
        </w:rPr>
        <w:t xml:space="preserve"> an</w:t>
      </w:r>
      <w:r w:rsidRPr="009E0DE1">
        <w:rPr>
          <w:lang w:val="en-GB"/>
        </w:rPr>
        <w:t xml:space="preserve"> NF service based on the </w:t>
      </w:r>
      <w:r w:rsidR="00770E75" w:rsidRPr="009E0DE1">
        <w:rPr>
          <w:lang w:val="en-GB"/>
        </w:rPr>
        <w:t>request</w:t>
      </w:r>
      <w:r w:rsidRPr="009E0DE1">
        <w:rPr>
          <w:lang w:val="en-GB"/>
        </w:rPr>
        <w:t xml:space="preserve"> by NF_A. In order to fulfil the request, NF_B may in turn consume NF services from other NFs. In Request-response mechanism, communication is one to one between two NFs (consumer and producer) and a one-time response from</w:t>
      </w:r>
      <w:r w:rsidR="003A3E7C" w:rsidRPr="009E0DE1">
        <w:rPr>
          <w:lang w:val="en-GB"/>
        </w:rPr>
        <w:t xml:space="preserve"> the</w:t>
      </w:r>
      <w:r w:rsidRPr="009E0DE1">
        <w:rPr>
          <w:lang w:val="en-GB"/>
        </w:rPr>
        <w:t xml:space="preserve"> producer to a request from</w:t>
      </w:r>
      <w:r w:rsidR="003A3E7C" w:rsidRPr="009E0DE1">
        <w:rPr>
          <w:lang w:val="en-GB"/>
        </w:rPr>
        <w:t xml:space="preserve"> the</w:t>
      </w:r>
      <w:r w:rsidRPr="009E0DE1">
        <w:rPr>
          <w:lang w:val="en-GB"/>
        </w:rPr>
        <w:t xml:space="preserve"> consumer is expected within a certain timeframe.</w:t>
      </w:r>
    </w:p>
    <w:bookmarkStart w:id="1457" w:name="_MON_1546752556"/>
    <w:bookmarkEnd w:id="1457"/>
    <w:p w:rsidR="00867F7B" w:rsidRPr="009E0DE1" w:rsidRDefault="00867F7B" w:rsidP="00867F7B">
      <w:pPr>
        <w:pStyle w:val="TH"/>
        <w:rPr>
          <w:lang w:val="en-GB"/>
        </w:rPr>
      </w:pPr>
      <w:r w:rsidRPr="009E0DE1">
        <w:rPr>
          <w:lang w:val="en-GB"/>
        </w:rPr>
        <w:object w:dxaOrig="3702" w:dyaOrig="1838">
          <v:shape id="_x0000_i1070" type="#_x0000_t75" style="width:187.45pt;height:93.75pt" o:ole="">
            <v:imagedata r:id="rId101" o:title=""/>
          </v:shape>
          <o:OLEObject Type="Embed" ProgID="Word.Picture.8" ShapeID="_x0000_i1070" DrawAspect="Content" ObjectID="_1654671218" r:id="rId102"/>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-1: "Request-response" NF Service illustration</w:t>
      </w:r>
    </w:p>
    <w:p w:rsidR="00852B7A" w:rsidRPr="009E0DE1" w:rsidRDefault="00867F7B" w:rsidP="00123F97">
      <w:pPr>
        <w:pStyle w:val="B1"/>
        <w:rPr>
          <w:lang w:val="en-GB" w:eastAsia="zh-CN"/>
        </w:rPr>
      </w:pPr>
      <w:r w:rsidRPr="009E0DE1">
        <w:rPr>
          <w:lang w:val="en-GB"/>
        </w:rPr>
        <w:t>-</w:t>
      </w:r>
      <w:r w:rsidRPr="009E0DE1">
        <w:rPr>
          <w:lang w:val="en-GB"/>
        </w:rPr>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w:t>
      </w:r>
      <w:r w:rsidR="00DF362B" w:rsidRPr="009E0DE1">
        <w:rPr>
          <w:lang w:val="en-GB"/>
        </w:rPr>
        <w:t xml:space="preserve">shall include the notification endpoint (e.g. the notification URL) of the NF Service Consumer to which the event notification from the NF Service Producer should be sent to. In addition, the subscription request </w:t>
      </w:r>
      <w:r w:rsidRPr="009E0DE1">
        <w:rPr>
          <w:lang w:val="en-GB"/>
        </w:rPr>
        <w:t xml:space="preserve">may include notification request for periodic updates or notification triggered through certain events (e.g., the information requested gets changed, reaches certain threshold etc.). </w:t>
      </w:r>
      <w:r w:rsidR="00DF362B" w:rsidRPr="009E0DE1">
        <w:rPr>
          <w:lang w:val="en-GB" w:eastAsia="zh-CN"/>
        </w:rPr>
        <w:t>The subscription for notification can be done through one of the following ways:</w:t>
      </w:r>
    </w:p>
    <w:p w:rsidR="00DF362B" w:rsidRPr="009E0DE1" w:rsidRDefault="00DF362B" w:rsidP="003A3E7C">
      <w:pPr>
        <w:pStyle w:val="B2"/>
        <w:rPr>
          <w:lang w:val="en-GB" w:eastAsia="zh-CN"/>
        </w:rPr>
      </w:pPr>
      <w:r w:rsidRPr="009E0DE1">
        <w:rPr>
          <w:lang w:val="en-GB" w:eastAsia="zh-CN"/>
        </w:rPr>
        <w:t>-</w:t>
      </w:r>
      <w:r w:rsidRPr="009E0DE1">
        <w:rPr>
          <w:lang w:val="en-GB" w:eastAsia="zh-CN"/>
        </w:rPr>
        <w:tab/>
        <w:t>A separate request/response exchange between the NF Service Consumer and the NF Service Producer;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t>The subscription for notification is included as part of another NF service operation of the same NF Service;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t xml:space="preserve">Registration of a notification endpoint for each type of notification the NF consumer is interested to receive, as a NF service parameter with the NRF during the NF and NF service </w:t>
      </w:r>
      <w:r w:rsidR="00100D3B" w:rsidRPr="009E0DE1">
        <w:rPr>
          <w:lang w:val="en-GB" w:eastAsia="zh-CN"/>
        </w:rPr>
        <w:t>R</w:t>
      </w:r>
      <w:r w:rsidRPr="009E0DE1">
        <w:rPr>
          <w:lang w:val="en-GB" w:eastAsia="zh-CN"/>
        </w:rPr>
        <w:t xml:space="preserve">egistration procedure as specified in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Pr="009E0DE1">
        <w:rPr>
          <w:lang w:val="en-GB" w:eastAsia="zh-CN"/>
        </w:rPr>
        <w:t>3]</w:t>
      </w:r>
      <w:r w:rsidR="00227535" w:rsidRPr="009E0DE1">
        <w:rPr>
          <w:lang w:val="en-GB" w:eastAsia="zh-CN"/>
        </w:rPr>
        <w:t xml:space="preserve"> clause 4.17.1</w:t>
      </w:r>
      <w:r w:rsidRPr="009E0DE1">
        <w:rPr>
          <w:lang w:val="en-GB" w:eastAsia="zh-CN"/>
        </w:rPr>
        <w:t>.</w:t>
      </w:r>
    </w:p>
    <w:bookmarkStart w:id="1458" w:name="_MON_1546752585"/>
    <w:bookmarkEnd w:id="1458"/>
    <w:p w:rsidR="00867F7B" w:rsidRPr="009E0DE1" w:rsidRDefault="00867F7B" w:rsidP="00867F7B">
      <w:pPr>
        <w:pStyle w:val="TH"/>
        <w:rPr>
          <w:rFonts w:cs="Arial"/>
          <w:lang w:val="en-GB" w:eastAsia="zh-CN"/>
        </w:rPr>
      </w:pPr>
      <w:r w:rsidRPr="009E0DE1">
        <w:rPr>
          <w:lang w:val="en-GB" w:eastAsia="zh-CN"/>
        </w:rPr>
        <w:object w:dxaOrig="3702" w:dyaOrig="1751">
          <v:shape id="_x0000_i1071" type="#_x0000_t75" style="width:187.45pt;height:86.25pt" o:ole="">
            <v:imagedata r:id="rId103" o:title=""/>
          </v:shape>
          <o:OLEObject Type="Embed" ProgID="Word.Picture.8" ShapeID="_x0000_i1071" DrawAspect="Content" ObjectID="_1654671219" r:id="rId104"/>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-2: "Subscribe-Notify" NF Service illustration</w:t>
      </w:r>
      <w:r w:rsidR="004F4B2A" w:rsidRPr="009E0DE1">
        <w:rPr>
          <w:lang w:val="en-GB"/>
        </w:rPr>
        <w:t xml:space="preserve"> 1</w:t>
      </w:r>
    </w:p>
    <w:p w:rsidR="004F4B2A" w:rsidRPr="009E0DE1" w:rsidRDefault="003A3E7C" w:rsidP="003A3E7C">
      <w:pPr>
        <w:pStyle w:val="B1"/>
        <w:rPr>
          <w:lang w:val="en-GB"/>
        </w:rPr>
      </w:pPr>
      <w:r w:rsidRPr="009E0DE1">
        <w:rPr>
          <w:lang w:val="en-GB"/>
        </w:rPr>
        <w:tab/>
      </w:r>
      <w:r w:rsidR="004F4B2A" w:rsidRPr="009E0DE1">
        <w:rPr>
          <w:lang w:val="en-GB"/>
        </w:rPr>
        <w:t>A Control Plane NF_A may also subscribe to NF Service offered by Control Plane NF_B on behalf of Control Plane NF_C, i.e. it requests the NF Service Producer to send the event notification to another consumer(s).</w:t>
      </w:r>
      <w:r w:rsidR="00DF362B" w:rsidRPr="009E0DE1">
        <w:rPr>
          <w:lang w:val="en-GB"/>
        </w:rPr>
        <w:t xml:space="preserve"> In this case, NF_A includes the notification endpoint of the NF_C in the subscription request.</w:t>
      </w:r>
      <w:r w:rsidR="00B51D1E" w:rsidRPr="009E0DE1">
        <w:rPr>
          <w:lang w:val="en-GB"/>
        </w:rPr>
        <w:t xml:space="preserve"> NF_A may also additionally include the notification endpoint of NF A associated with subscription change related Event ID(s), e.g. Subscription Correlation ID Change, in the subscription request, so that NF_A can receive the notification of the subscription change related event.</w:t>
      </w:r>
    </w:p>
    <w:bookmarkStart w:id="1459" w:name="_MON_1560317298"/>
    <w:bookmarkEnd w:id="1459"/>
    <w:p w:rsidR="004F4B2A" w:rsidRPr="009E0DE1" w:rsidRDefault="004F4B2A" w:rsidP="004F4B2A">
      <w:pPr>
        <w:pStyle w:val="TH"/>
        <w:rPr>
          <w:rFonts w:cs="Arial"/>
          <w:lang w:val="en-GB" w:eastAsia="zh-CN"/>
        </w:rPr>
      </w:pPr>
      <w:r w:rsidRPr="009E0DE1">
        <w:rPr>
          <w:lang w:val="en-GB" w:eastAsia="zh-CN"/>
        </w:rPr>
        <w:object w:dxaOrig="6519" w:dyaOrig="1750">
          <v:shape id="_x0000_i1072" type="#_x0000_t75" style="width:330.1pt;height:86.25pt" o:ole="">
            <v:imagedata r:id="rId105" o:title=""/>
          </v:shape>
          <o:OLEObject Type="Embed" ProgID="Word.Picture.8" ShapeID="_x0000_i1072" DrawAspect="Content" ObjectID="_1654671220" r:id="rId106"/>
        </w:object>
      </w:r>
    </w:p>
    <w:p w:rsidR="004F4B2A" w:rsidRPr="009E0DE1" w:rsidRDefault="004F4B2A" w:rsidP="004F4B2A">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w:t>
      </w:r>
      <w:r w:rsidRPr="009E0DE1">
        <w:rPr>
          <w:lang w:val="en-GB" w:eastAsia="zh-CN"/>
        </w:rPr>
        <w:t>3</w:t>
      </w:r>
      <w:r w:rsidRPr="009E0DE1">
        <w:rPr>
          <w:lang w:val="en-GB"/>
        </w:rPr>
        <w:t>: "Subscribe-Notify" NF Service illustration</w:t>
      </w:r>
      <w:r w:rsidRPr="009E0DE1">
        <w:rPr>
          <w:lang w:val="en-GB" w:eastAsia="zh-CN"/>
        </w:rPr>
        <w:t xml:space="preserve"> 2</w:t>
      </w:r>
    </w:p>
    <w:p w:rsidR="00867F7B" w:rsidRPr="009E0DE1" w:rsidRDefault="00867F7B" w:rsidP="00867F7B">
      <w:pPr>
        <w:pStyle w:val="Heading3"/>
      </w:pPr>
      <w:bookmarkStart w:id="1460" w:name="_Toc19177704"/>
      <w:bookmarkStart w:id="1461" w:name="_Toc27845441"/>
      <w:bookmarkStart w:id="1462" w:name="_Toc36186640"/>
      <w:r w:rsidRPr="009E0DE1">
        <w:t>7.1.3</w:t>
      </w:r>
      <w:r w:rsidRPr="009E0DE1">
        <w:tab/>
        <w:t>Network Function Service discovery</w:t>
      </w:r>
      <w:bookmarkEnd w:id="1460"/>
      <w:bookmarkEnd w:id="1461"/>
      <w:bookmarkEnd w:id="1462"/>
    </w:p>
    <w:p w:rsidR="00867F7B" w:rsidRPr="009E0DE1" w:rsidRDefault="002546C7" w:rsidP="00867F7B">
      <w:pPr>
        <w:rPr>
          <w:lang w:eastAsia="zh-CN"/>
        </w:rPr>
      </w:pPr>
      <w:r w:rsidRPr="009E0DE1">
        <w:rPr>
          <w:lang w:eastAsia="zh-CN"/>
        </w:rPr>
        <w:t xml:space="preserve">A Control Plane </w:t>
      </w:r>
      <w:r w:rsidR="00867F7B" w:rsidRPr="009E0DE1">
        <w:rPr>
          <w:lang w:eastAsia="zh-CN"/>
        </w:rPr>
        <w:t>N</w:t>
      </w:r>
      <w:r w:rsidR="00867F7B" w:rsidRPr="009E0DE1">
        <w:t xml:space="preserve">etwork function (NF) within the </w:t>
      </w:r>
      <w:r w:rsidRPr="009E0DE1">
        <w:t xml:space="preserve">5G Core </w:t>
      </w:r>
      <w:r w:rsidR="00867F7B" w:rsidRPr="009E0DE1">
        <w:t xml:space="preserve">network may expose </w:t>
      </w:r>
      <w:r w:rsidRPr="009E0DE1">
        <w:t xml:space="preserve">its </w:t>
      </w:r>
      <w:r w:rsidR="00867F7B" w:rsidRPr="009E0DE1">
        <w:t xml:space="preserve">capabilities as services via </w:t>
      </w:r>
      <w:r w:rsidRPr="009E0DE1">
        <w:t xml:space="preserve">its </w:t>
      </w:r>
      <w:r w:rsidR="00867F7B" w:rsidRPr="009E0DE1">
        <w:t xml:space="preserve">service based interface, which can be re-used by </w:t>
      </w:r>
      <w:r w:rsidRPr="009E0DE1">
        <w:t xml:space="preserve">Control Plane </w:t>
      </w:r>
      <w:r w:rsidR="00867F7B" w:rsidRPr="009E0DE1">
        <w:rPr>
          <w:lang w:eastAsia="zh-CN"/>
        </w:rPr>
        <w:t xml:space="preserve">CN </w:t>
      </w:r>
      <w:r w:rsidR="00867F7B" w:rsidRPr="009E0DE1">
        <w:t>NFs.</w:t>
      </w:r>
    </w:p>
    <w:p w:rsidR="00867F7B" w:rsidRPr="009E0DE1" w:rsidRDefault="00867F7B" w:rsidP="00867F7B">
      <w:pPr>
        <w:rPr>
          <w:lang w:eastAsia="zh-CN"/>
        </w:rPr>
      </w:pPr>
      <w:r w:rsidRPr="009E0DE1">
        <w:t xml:space="preserve">The NF service discovery enables a CN NFs to discover NF instance(s) that provide the expected NF service(s). </w:t>
      </w:r>
      <w:r w:rsidRPr="009E0DE1">
        <w:rPr>
          <w:lang w:eastAsia="zh-CN"/>
        </w:rPr>
        <w:t>The NF service discovery is implemented via the NF discovery functionality.</w:t>
      </w:r>
    </w:p>
    <w:p w:rsidR="00867F7B" w:rsidRPr="009E0DE1" w:rsidRDefault="00867F7B" w:rsidP="00867F7B">
      <w:pPr>
        <w:rPr>
          <w:lang w:eastAsia="zh-CN"/>
        </w:rPr>
      </w:pPr>
      <w:r w:rsidRPr="009E0DE1">
        <w:rPr>
          <w:lang w:eastAsia="zh-CN"/>
        </w:rPr>
        <w:t xml:space="preserve">For more detail NF discovery refer to </w:t>
      </w:r>
      <w:r w:rsidR="00B6630E" w:rsidRPr="009E0DE1">
        <w:rPr>
          <w:lang w:eastAsia="zh-CN"/>
        </w:rPr>
        <w:t>clause </w:t>
      </w:r>
      <w:r w:rsidRPr="009E0DE1">
        <w:rPr>
          <w:lang w:eastAsia="zh-CN"/>
        </w:rPr>
        <w:t>6.3.1.</w:t>
      </w:r>
    </w:p>
    <w:p w:rsidR="00867F7B" w:rsidRPr="009E0DE1" w:rsidRDefault="00867F7B" w:rsidP="00867F7B">
      <w:pPr>
        <w:pStyle w:val="Heading3"/>
      </w:pPr>
      <w:bookmarkStart w:id="1463" w:name="_Toc19177705"/>
      <w:bookmarkStart w:id="1464" w:name="_Toc27845442"/>
      <w:bookmarkStart w:id="1465" w:name="_Toc36186641"/>
      <w:r w:rsidRPr="009E0DE1">
        <w:t>7.1.4</w:t>
      </w:r>
      <w:r w:rsidRPr="009E0DE1">
        <w:tab/>
        <w:t>Network Function Service Authorization</w:t>
      </w:r>
      <w:bookmarkEnd w:id="1463"/>
      <w:bookmarkEnd w:id="1464"/>
      <w:bookmarkEnd w:id="1465"/>
    </w:p>
    <w:p w:rsidR="00867F7B" w:rsidRPr="009E0DE1" w:rsidRDefault="00867F7B" w:rsidP="00867F7B">
      <w:pPr>
        <w:rPr>
          <w:lang w:eastAsia="zh-CN"/>
        </w:rPr>
      </w:pPr>
      <w:r w:rsidRPr="009E0DE1">
        <w:rPr>
          <w:lang w:eastAsia="zh-CN"/>
        </w:rPr>
        <w:t xml:space="preserve">NF service authorization </w:t>
      </w:r>
      <w:r w:rsidR="00CC6CBB" w:rsidRPr="009E0DE1">
        <w:rPr>
          <w:lang w:eastAsia="zh-CN"/>
        </w:rPr>
        <w:t xml:space="preserve">shall </w:t>
      </w:r>
      <w:r w:rsidRPr="009E0DE1">
        <w:rPr>
          <w:lang w:eastAsia="zh-CN"/>
        </w:rPr>
        <w:t xml:space="preserve">ensure the NF </w:t>
      </w:r>
      <w:r w:rsidR="002546C7" w:rsidRPr="009E0DE1">
        <w:rPr>
          <w:lang w:eastAsia="zh-CN"/>
        </w:rPr>
        <w:t xml:space="preserve">Service Consumer </w:t>
      </w:r>
      <w:r w:rsidRPr="009E0DE1">
        <w:rPr>
          <w:lang w:eastAsia="zh-CN"/>
        </w:rPr>
        <w:t>is authorized to access the NF service provided by the NF</w:t>
      </w:r>
      <w:r w:rsidR="002546C7" w:rsidRPr="009E0DE1">
        <w:rPr>
          <w:lang w:eastAsia="zh-CN"/>
        </w:rPr>
        <w:t xml:space="preserve"> Service Provider</w:t>
      </w:r>
      <w:r w:rsidRPr="009E0DE1">
        <w:rPr>
          <w:lang w:eastAsia="zh-CN"/>
        </w:rPr>
        <w:t>, according to e.g. the policy of NF, the policy from the serving operator, the inter-operator agreement.</w:t>
      </w:r>
    </w:p>
    <w:p w:rsidR="00867F7B" w:rsidRPr="009E0DE1" w:rsidRDefault="00867F7B" w:rsidP="00867F7B">
      <w:pPr>
        <w:rPr>
          <w:lang w:eastAsia="zh-CN"/>
        </w:rPr>
      </w:pPr>
      <w:r w:rsidRPr="009E0DE1">
        <w:rPr>
          <w:lang w:eastAsia="zh-CN"/>
        </w:rPr>
        <w:t xml:space="preserve">Service authorization information </w:t>
      </w:r>
      <w:r w:rsidR="009F57C4" w:rsidRPr="009E0DE1">
        <w:rPr>
          <w:lang w:eastAsia="zh-CN"/>
        </w:rPr>
        <w:t xml:space="preserve">shall be configured as </w:t>
      </w:r>
      <w:r w:rsidRPr="009E0DE1">
        <w:rPr>
          <w:lang w:eastAsia="zh-CN"/>
        </w:rPr>
        <w:t xml:space="preserve">one of the components in </w:t>
      </w:r>
      <w:r w:rsidR="00543FA4" w:rsidRPr="009E0DE1">
        <w:rPr>
          <w:lang w:eastAsia="zh-CN"/>
        </w:rPr>
        <w:t xml:space="preserve">NF </w:t>
      </w:r>
      <w:r w:rsidRPr="009E0DE1">
        <w:rPr>
          <w:lang w:eastAsia="zh-CN"/>
        </w:rPr>
        <w:t>profile of the NF</w:t>
      </w:r>
      <w:r w:rsidR="002546C7" w:rsidRPr="009E0DE1">
        <w:rPr>
          <w:lang w:eastAsia="zh-CN"/>
        </w:rPr>
        <w:t xml:space="preserve"> Service Producer</w:t>
      </w:r>
      <w:r w:rsidRPr="009E0DE1">
        <w:rPr>
          <w:lang w:eastAsia="zh-CN"/>
        </w:rPr>
        <w:t xml:space="preserve">. It shall include </w:t>
      </w:r>
      <w:r w:rsidRPr="009E0DE1">
        <w:t xml:space="preserve">the NF type (s) </w:t>
      </w:r>
      <w:r w:rsidR="009F57C4" w:rsidRPr="009E0DE1">
        <w:t xml:space="preserve">and NF realms/origins </w:t>
      </w:r>
      <w:r w:rsidRPr="009E0DE1">
        <w:t xml:space="preserve">allowed to </w:t>
      </w:r>
      <w:r w:rsidR="002546C7" w:rsidRPr="009E0DE1">
        <w:t>consume</w:t>
      </w:r>
      <w:r w:rsidRPr="009E0DE1">
        <w:t xml:space="preserve"> NF </w:t>
      </w:r>
      <w:r w:rsidR="002546C7" w:rsidRPr="009E0DE1">
        <w:t>Service(s) of NF Service Producer</w:t>
      </w:r>
      <w:r w:rsidRPr="009E0DE1">
        <w:t>.</w:t>
      </w:r>
    </w:p>
    <w:p w:rsidR="00867F7B" w:rsidRPr="009E0DE1" w:rsidRDefault="00867F7B" w:rsidP="00867F7B">
      <w:pPr>
        <w:rPr>
          <w:lang w:eastAsia="zh-CN"/>
        </w:rPr>
      </w:pPr>
      <w:r w:rsidRPr="009E0DE1">
        <w:rPr>
          <w:lang w:eastAsia="zh-CN"/>
        </w:rPr>
        <w:t xml:space="preserve">Due to roaming agreements and operator policies, a NF </w:t>
      </w:r>
      <w:r w:rsidR="002546C7" w:rsidRPr="009E0DE1">
        <w:rPr>
          <w:lang w:eastAsia="zh-CN"/>
        </w:rPr>
        <w:t>Service Consumer shall</w:t>
      </w:r>
      <w:r w:rsidRPr="009E0DE1">
        <w:rPr>
          <w:lang w:eastAsia="zh-CN"/>
        </w:rPr>
        <w:t xml:space="preserve"> be authorised based on UE/subscriber/roaming information </w:t>
      </w:r>
      <w:r w:rsidR="002546C7" w:rsidRPr="009E0DE1">
        <w:rPr>
          <w:lang w:eastAsia="zh-CN"/>
        </w:rPr>
        <w:t>and</w:t>
      </w:r>
      <w:r w:rsidRPr="009E0DE1">
        <w:rPr>
          <w:lang w:eastAsia="zh-CN"/>
        </w:rPr>
        <w:t xml:space="preserve"> NF type, the Service authorization may entail two steps:</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discover the requested NF </w:t>
      </w:r>
      <w:r w:rsidR="00DF362B" w:rsidRPr="009E0DE1">
        <w:rPr>
          <w:lang w:val="en-GB"/>
        </w:rPr>
        <w:t xml:space="preserve">Service </w:t>
      </w:r>
      <w:r w:rsidR="002546C7" w:rsidRPr="009E0DE1">
        <w:rPr>
          <w:lang w:val="en-GB"/>
        </w:rPr>
        <w:t xml:space="preserve">Producer </w:t>
      </w:r>
      <w:r w:rsidRPr="009E0DE1">
        <w:rPr>
          <w:lang w:val="en-GB"/>
        </w:rPr>
        <w:t>instance during the NF service discovery procedure. This is performed on a per NF granularity</w:t>
      </w:r>
      <w:r w:rsidR="00770E75" w:rsidRPr="009E0DE1">
        <w:rPr>
          <w:lang w:val="en-GB"/>
        </w:rPr>
        <w:t xml:space="preserve"> by NRF</w:t>
      </w:r>
      <w:r w:rsidRPr="009E0DE1">
        <w:rPr>
          <w:lang w:val="en-GB"/>
        </w:rPr>
        <w:t>.</w:t>
      </w:r>
    </w:p>
    <w:p w:rsidR="00770E75" w:rsidRPr="009E0DE1" w:rsidRDefault="00123F97" w:rsidP="00770E75">
      <w:pPr>
        <w:pStyle w:val="NO"/>
        <w:rPr>
          <w:lang w:val="en-GB" w:eastAsia="zh-CN"/>
        </w:rPr>
      </w:pPr>
      <w:r w:rsidRPr="009E0DE1">
        <w:rPr>
          <w:lang w:val="en-GB"/>
        </w:rPr>
        <w:t>NOTE 1:</w:t>
      </w:r>
      <w:r w:rsidRPr="009E0DE1">
        <w:rPr>
          <w:lang w:val="en-GB"/>
        </w:rPr>
        <w:tab/>
        <w:t>W</w:t>
      </w:r>
      <w:r w:rsidR="00770E75" w:rsidRPr="009E0DE1">
        <w:rPr>
          <w:lang w:val="en-GB"/>
        </w:rPr>
        <w:t xml:space="preserve">hen NF discovery is performed based on local configuration, </w:t>
      </w:r>
      <w:r w:rsidR="00770E75" w:rsidRPr="009E0DE1">
        <w:rPr>
          <w:lang w:val="en-GB" w:eastAsia="zh-CN"/>
        </w:rPr>
        <w:t>it is assumed that locally configured NFs are authorized.</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access the requested NF </w:t>
      </w:r>
      <w:r w:rsidR="00DF362B" w:rsidRPr="009E0DE1">
        <w:rPr>
          <w:lang w:val="en-GB"/>
        </w:rPr>
        <w:t xml:space="preserve">Service </w:t>
      </w:r>
      <w:r w:rsidR="002546C7" w:rsidRPr="009E0DE1">
        <w:rPr>
          <w:lang w:val="en-GB"/>
        </w:rPr>
        <w:t xml:space="preserve">Producer </w:t>
      </w:r>
      <w:r w:rsidRPr="009E0DE1">
        <w:rPr>
          <w:lang w:val="en-GB"/>
        </w:rPr>
        <w:t>for consuming the NF service</w:t>
      </w:r>
      <w:r w:rsidR="009F57C4" w:rsidRPr="009E0DE1">
        <w:rPr>
          <w:lang w:val="en-GB"/>
        </w:rPr>
        <w:t>, with a request type granularity</w:t>
      </w:r>
      <w:r w:rsidRPr="009E0DE1">
        <w:rPr>
          <w:lang w:val="en-GB"/>
        </w:rPr>
        <w:t xml:space="preserve">. This </w:t>
      </w:r>
      <w:r w:rsidR="002546C7" w:rsidRPr="009E0DE1">
        <w:rPr>
          <w:lang w:val="en-GB"/>
        </w:rPr>
        <w:t>is performed</w:t>
      </w:r>
      <w:r w:rsidRPr="009E0DE1">
        <w:rPr>
          <w:lang w:val="en-GB"/>
        </w:rPr>
        <w:t xml:space="preserve"> on a</w:t>
      </w:r>
      <w:r w:rsidR="002546C7" w:rsidRPr="009E0DE1">
        <w:rPr>
          <w:lang w:val="en-GB"/>
        </w:rPr>
        <w:t xml:space="preserve"> </w:t>
      </w:r>
      <w:r w:rsidRPr="009E0DE1">
        <w:rPr>
          <w:lang w:val="en-GB"/>
        </w:rPr>
        <w:t xml:space="preserve">per UE, subscription or roaming agreements granularity. This type of NF Service authorization </w:t>
      </w:r>
      <w:r w:rsidR="009F57C4" w:rsidRPr="009E0DE1">
        <w:rPr>
          <w:lang w:val="en-GB"/>
        </w:rPr>
        <w:t xml:space="preserve">shall be </w:t>
      </w:r>
      <w:r w:rsidRPr="009E0DE1">
        <w:rPr>
          <w:lang w:val="en-GB"/>
        </w:rPr>
        <w:t>embedded in the related NF service logic.</w:t>
      </w:r>
    </w:p>
    <w:p w:rsidR="00867F7B" w:rsidRPr="009E0DE1" w:rsidRDefault="00867F7B" w:rsidP="00123F97">
      <w:pPr>
        <w:pStyle w:val="NO"/>
        <w:rPr>
          <w:lang w:val="en-GB"/>
        </w:rPr>
      </w:pPr>
      <w:r w:rsidRPr="009E0DE1">
        <w:rPr>
          <w:lang w:val="en-GB"/>
        </w:rPr>
        <w:t>NOTE </w:t>
      </w:r>
      <w:r w:rsidR="00123F97" w:rsidRPr="009E0DE1">
        <w:rPr>
          <w:lang w:val="en-GB"/>
        </w:rPr>
        <w:t>2</w:t>
      </w:r>
      <w:r w:rsidRPr="009E0DE1">
        <w:rPr>
          <w:lang w:val="en-GB"/>
        </w:rPr>
        <w:t>:</w:t>
      </w:r>
      <w:r w:rsidRPr="009E0DE1">
        <w:rPr>
          <w:lang w:val="en-GB"/>
        </w:rPr>
        <w:tab/>
        <w:t xml:space="preserve">The security of the connection between </w:t>
      </w:r>
      <w:r w:rsidR="002546C7" w:rsidRPr="009E0DE1">
        <w:rPr>
          <w:lang w:val="en-GB"/>
        </w:rPr>
        <w:t>NF Service Consumer</w:t>
      </w:r>
      <w:r w:rsidRPr="009E0DE1">
        <w:rPr>
          <w:lang w:val="en-GB"/>
        </w:rPr>
        <w:t xml:space="preserve"> and </w:t>
      </w:r>
      <w:r w:rsidR="002546C7" w:rsidRPr="009E0DE1">
        <w:rPr>
          <w:lang w:val="en-GB"/>
        </w:rPr>
        <w:t>NF Service Producer</w:t>
      </w:r>
      <w:r w:rsidRPr="009E0DE1">
        <w:rPr>
          <w:lang w:val="en-GB"/>
        </w:rPr>
        <w:t xml:space="preserve"> is specified in</w:t>
      </w:r>
      <w:r w:rsidR="003A3E7C" w:rsidRPr="009E0DE1">
        <w:rPr>
          <w:lang w:val="en-GB"/>
        </w:rPr>
        <w:t xml:space="preserve"> </w:t>
      </w:r>
      <w:r w:rsidR="00476457" w:rsidRPr="009E0DE1">
        <w:rPr>
          <w:lang w:val="en-GB"/>
        </w:rPr>
        <w:t>TS</w:t>
      </w:r>
      <w:r w:rsidR="00476457">
        <w:rPr>
          <w:lang w:val="en-GB"/>
        </w:rPr>
        <w:t> </w:t>
      </w:r>
      <w:r w:rsidR="00476457" w:rsidRPr="009E0DE1">
        <w:rPr>
          <w:lang w:val="en-GB"/>
        </w:rPr>
        <w:t>33.501</w:t>
      </w:r>
      <w:r w:rsidR="00476457">
        <w:rPr>
          <w:lang w:val="en-GB"/>
        </w:rPr>
        <w:t> </w:t>
      </w:r>
      <w:r w:rsidR="00476457" w:rsidRPr="009E0DE1">
        <w:rPr>
          <w:lang w:val="en-GB"/>
        </w:rPr>
        <w:t>[</w:t>
      </w:r>
      <w:r w:rsidR="003A3E7C" w:rsidRPr="009E0DE1">
        <w:rPr>
          <w:lang w:val="en-GB"/>
        </w:rPr>
        <w:t>29]</w:t>
      </w:r>
      <w:r w:rsidRPr="009E0DE1">
        <w:rPr>
          <w:lang w:val="en-GB"/>
        </w:rPr>
        <w:t>.</w:t>
      </w:r>
    </w:p>
    <w:p w:rsidR="00867F7B" w:rsidRPr="009E0DE1" w:rsidRDefault="00867F7B" w:rsidP="00123F97">
      <w:pPr>
        <w:pStyle w:val="NO"/>
        <w:rPr>
          <w:lang w:val="en-GB" w:eastAsia="zh-CN"/>
        </w:rPr>
      </w:pPr>
      <w:r w:rsidRPr="009E0DE1">
        <w:rPr>
          <w:lang w:val="en-GB"/>
        </w:rPr>
        <w:t>NOTE</w:t>
      </w:r>
      <w:r w:rsidR="00123F97" w:rsidRPr="009E0DE1">
        <w:rPr>
          <w:lang w:val="en-GB"/>
        </w:rPr>
        <w:t> 3</w:t>
      </w:r>
      <w:r w:rsidRPr="009E0DE1">
        <w:rPr>
          <w:lang w:val="en-GB"/>
        </w:rPr>
        <w:t>:</w:t>
      </w:r>
      <w:r w:rsidR="00123F97" w:rsidRPr="009E0DE1">
        <w:rPr>
          <w:lang w:val="en-GB"/>
        </w:rPr>
        <w:tab/>
      </w:r>
      <w:r w:rsidRPr="009E0DE1">
        <w:rPr>
          <w:lang w:val="en-GB"/>
        </w:rPr>
        <w:t xml:space="preserve">It is expected that an </w:t>
      </w:r>
      <w:r w:rsidR="002546C7" w:rsidRPr="009E0DE1">
        <w:rPr>
          <w:lang w:val="en-GB"/>
        </w:rPr>
        <w:t xml:space="preserve">NF </w:t>
      </w:r>
      <w:r w:rsidR="003A3E7C" w:rsidRPr="009E0DE1">
        <w:rPr>
          <w:lang w:val="en-GB"/>
        </w:rPr>
        <w:t xml:space="preserve">authorization </w:t>
      </w:r>
      <w:r w:rsidRPr="009E0DE1">
        <w:rPr>
          <w:lang w:val="en-GB"/>
        </w:rPr>
        <w:t xml:space="preserve">framework exists in order to perform consumer NF </w:t>
      </w:r>
      <w:r w:rsidR="003A3E7C" w:rsidRPr="009E0DE1">
        <w:rPr>
          <w:lang w:val="en-GB"/>
        </w:rPr>
        <w:t xml:space="preserve">authorization </w:t>
      </w:r>
      <w:r w:rsidRPr="009E0DE1">
        <w:rPr>
          <w:lang w:val="en-GB"/>
        </w:rPr>
        <w:t xml:space="preserve">considering UE, subscription or roaming agreements granularity. This </w:t>
      </w:r>
      <w:r w:rsidR="003A3E7C" w:rsidRPr="009E0DE1">
        <w:rPr>
          <w:lang w:val="en-GB"/>
        </w:rPr>
        <w:t xml:space="preserve">authorization </w:t>
      </w:r>
      <w:r w:rsidRPr="009E0DE1">
        <w:rPr>
          <w:lang w:val="en-GB"/>
        </w:rPr>
        <w:t>is assumed to be performed without configuration of the NRF regarding UE, subscription or roaming information.</w:t>
      </w:r>
    </w:p>
    <w:p w:rsidR="00867F7B" w:rsidRPr="009E0DE1" w:rsidRDefault="00867F7B" w:rsidP="00867F7B">
      <w:pPr>
        <w:pStyle w:val="Heading3"/>
      </w:pPr>
      <w:bookmarkStart w:id="1466" w:name="_Toc19177706"/>
      <w:bookmarkStart w:id="1467" w:name="_Toc27845443"/>
      <w:bookmarkStart w:id="1468" w:name="_Toc36186642"/>
      <w:r w:rsidRPr="009E0DE1">
        <w:t>7.1.5</w:t>
      </w:r>
      <w:r w:rsidRPr="009E0DE1">
        <w:tab/>
        <w:t xml:space="preserve">Network Function </w:t>
      </w:r>
      <w:r w:rsidR="0076113B" w:rsidRPr="009E0DE1">
        <w:t xml:space="preserve">and Network Function </w:t>
      </w:r>
      <w:r w:rsidRPr="009E0DE1">
        <w:t>Service registration and de-registration</w:t>
      </w:r>
      <w:bookmarkEnd w:id="1466"/>
      <w:bookmarkEnd w:id="1467"/>
      <w:bookmarkEnd w:id="1468"/>
    </w:p>
    <w:p w:rsidR="00AC515F" w:rsidRPr="009E0DE1" w:rsidRDefault="00AF643C" w:rsidP="00AF643C">
      <w:r w:rsidRPr="009E0DE1">
        <w:t xml:space="preserve">For the NRF to properly maintain the information of available NF instances and their supported services, </w:t>
      </w:r>
      <w:bookmarkStart w:id="1469" w:name="_Hlk485646122"/>
      <w:r w:rsidRPr="009E0DE1">
        <w:t>each NF instance informs the NRF of the list of NF services that it supports</w:t>
      </w:r>
      <w:bookmarkEnd w:id="1469"/>
      <w:r w:rsidRPr="009E0DE1">
        <w:t>.</w:t>
      </w:r>
    </w:p>
    <w:p w:rsidR="00AC515F" w:rsidRPr="009E0DE1" w:rsidRDefault="00AC515F" w:rsidP="0009778E">
      <w:pPr>
        <w:pStyle w:val="NO"/>
        <w:rPr>
          <w:lang w:val="en-GB"/>
        </w:rPr>
      </w:pPr>
      <w:r w:rsidRPr="009E0DE1">
        <w:rPr>
          <w:lang w:val="en-GB"/>
        </w:rPr>
        <w:t>NOTE:</w:t>
      </w:r>
      <w:r w:rsidR="00123F97" w:rsidRPr="009E0DE1">
        <w:rPr>
          <w:lang w:val="en-GB"/>
        </w:rPr>
        <w:tab/>
      </w:r>
      <w:r w:rsidRPr="009E0DE1">
        <w:rPr>
          <w:lang w:val="en-GB"/>
        </w:rPr>
        <w:t>The NF informs the appropriate NRF based on configuration.</w:t>
      </w:r>
    </w:p>
    <w:p w:rsidR="00AF643C" w:rsidRPr="009E0DE1" w:rsidRDefault="00AF643C" w:rsidP="00AF643C">
      <w:r w:rsidRPr="009E0DE1">
        <w:t>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w:t>
      </w:r>
      <w:r w:rsidR="00DF362B" w:rsidRPr="009E0DE1">
        <w:t xml:space="preserve"> </w:t>
      </w:r>
      <w:r w:rsidR="00DF362B" w:rsidRPr="009E0DE1">
        <w:rPr>
          <w:lang w:eastAsia="zh-CN"/>
        </w:rPr>
        <w:t xml:space="preserve">The NF instance while registering the list of NF services it supports, for each NF service, may provide a notification endpoint information </w:t>
      </w:r>
      <w:r w:rsidR="00DF362B" w:rsidRPr="009E0DE1">
        <w:t xml:space="preserve">for each type of notification service that the NF service is prepared to consume, </w:t>
      </w:r>
      <w:r w:rsidR="00DF362B" w:rsidRPr="009E0DE1">
        <w:rPr>
          <w:lang w:eastAsia="zh-CN"/>
        </w:rPr>
        <w:t>to the NRF during the NF instance registration. The NF instance may also update or delete the NF service related parameters (e.g</w:t>
      </w:r>
      <w:r w:rsidR="00AC515F" w:rsidRPr="009E0DE1">
        <w:rPr>
          <w:lang w:eastAsia="zh-CN"/>
        </w:rPr>
        <w:t>.</w:t>
      </w:r>
      <w:r w:rsidR="00DF362B" w:rsidRPr="009E0DE1">
        <w:rPr>
          <w:lang w:eastAsia="zh-CN"/>
        </w:rPr>
        <w:t xml:space="preserve"> to delete the notification endpoint information).</w:t>
      </w:r>
      <w:r w:rsidR="00AC515F" w:rsidRPr="009E0DE1">
        <w:rPr>
          <w:lang w:eastAsia="zh-CN"/>
        </w:rPr>
        <w:t xml:space="preserve">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rsidR="00AF643C" w:rsidRPr="009E0DE1" w:rsidRDefault="00AF643C" w:rsidP="00AF643C">
      <w:r w:rsidRPr="009E0DE1">
        <w:t>The NF instance may also de-registers from the NRF when it</w:t>
      </w:r>
      <w:r w:rsidR="00100D3B" w:rsidRPr="009E0DE1">
        <w:t xml:space="preserve"> is</w:t>
      </w:r>
      <w:r w:rsidRPr="009E0DE1">
        <w:t xml:space="preserve"> about to gracefully shut down or disconnect from the network in a controlled way.</w:t>
      </w:r>
      <w:r w:rsidR="00AC515F" w:rsidRPr="009E0DE1">
        <w:t xml:space="preserve"> If an NF instance become unavailable or unreachabl</w:t>
      </w:r>
      <w:r w:rsidR="00123F97" w:rsidRPr="009E0DE1">
        <w:t>e due to unplanned errors (e.g.</w:t>
      </w:r>
      <w:r w:rsidR="00AC515F" w:rsidRPr="009E0DE1">
        <w:t xml:space="preserve"> NF crashes or there are network issues), an authorised entity shall de</w:t>
      </w:r>
      <w:r w:rsidR="003A3E7C" w:rsidRPr="009E0DE1">
        <w:t>-</w:t>
      </w:r>
      <w:r w:rsidR="00AC515F" w:rsidRPr="009E0DE1">
        <w:t>register the NF instance with the NRF.</w:t>
      </w:r>
    </w:p>
    <w:p w:rsidR="00867F7B" w:rsidRPr="009E0DE1" w:rsidRDefault="00867F7B" w:rsidP="00867F7B">
      <w:pPr>
        <w:pStyle w:val="Heading2"/>
      </w:pPr>
      <w:bookmarkStart w:id="1470" w:name="_Toc19177707"/>
      <w:bookmarkStart w:id="1471" w:name="_Toc27845444"/>
      <w:bookmarkStart w:id="1472" w:name="_Toc36186643"/>
      <w:r w:rsidRPr="009E0DE1">
        <w:t>7.2</w:t>
      </w:r>
      <w:r w:rsidRPr="009E0DE1">
        <w:tab/>
        <w:t>Network Function Services</w:t>
      </w:r>
      <w:bookmarkEnd w:id="1470"/>
      <w:bookmarkEnd w:id="1471"/>
      <w:bookmarkEnd w:id="1472"/>
    </w:p>
    <w:p w:rsidR="00867F7B" w:rsidRPr="009E0DE1" w:rsidRDefault="00867F7B" w:rsidP="00867F7B">
      <w:pPr>
        <w:pStyle w:val="Heading3"/>
      </w:pPr>
      <w:bookmarkStart w:id="1473" w:name="_Toc19177708"/>
      <w:bookmarkStart w:id="1474" w:name="_Toc27845445"/>
      <w:bookmarkStart w:id="1475" w:name="_Toc36186644"/>
      <w:r w:rsidRPr="009E0DE1">
        <w:t>7.2.1</w:t>
      </w:r>
      <w:r w:rsidRPr="009E0DE1">
        <w:tab/>
        <w:t>General</w:t>
      </w:r>
      <w:bookmarkEnd w:id="1473"/>
      <w:bookmarkEnd w:id="1474"/>
      <w:bookmarkEnd w:id="1475"/>
    </w:p>
    <w:p w:rsidR="00867F7B" w:rsidRPr="009E0DE1" w:rsidRDefault="00867F7B" w:rsidP="00867F7B">
      <w:pPr>
        <w:rPr>
          <w:lang w:eastAsia="zh-CN"/>
        </w:rPr>
      </w:pPr>
      <w:r w:rsidRPr="009E0DE1">
        <w:rPr>
          <w:lang w:eastAsia="zh-CN"/>
        </w:rPr>
        <w:t>In the context of this specification, an NF service is offering a capability to authorised consumers.</w:t>
      </w:r>
    </w:p>
    <w:p w:rsidR="00867F7B" w:rsidRPr="009E0DE1" w:rsidRDefault="00867F7B" w:rsidP="00867F7B">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r w:rsidR="0041248A" w:rsidRPr="00297C67">
        <w:rPr>
          <w:lang w:eastAsia="zh-CN"/>
        </w:rPr>
        <w:t xml:space="preserve"> A consumer having selected an NF service instance within a NF instance may re-select another service instance of the same NF service within that same NF instance and get the same results as if the original selected NF service instance was used. Re-selecting may be needed if the service consumer fails to contact the original NF service instance.</w:t>
      </w:r>
    </w:p>
    <w:p w:rsidR="00867F7B" w:rsidRPr="009E0DE1" w:rsidRDefault="00867F7B" w:rsidP="00867F7B">
      <w:pPr>
        <w:pStyle w:val="NO"/>
        <w:rPr>
          <w:lang w:val="en-GB" w:eastAsia="zh-CN"/>
        </w:rPr>
      </w:pPr>
      <w:r w:rsidRPr="009E0DE1">
        <w:rPr>
          <w:lang w:val="en-GB" w:eastAsia="zh-CN"/>
        </w:rPr>
        <w:t>NOTE:</w:t>
      </w:r>
      <w:r w:rsidRPr="009E0DE1">
        <w:rPr>
          <w:lang w:val="en-GB"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1476" w:name="_MON_1554128146"/>
    <w:bookmarkEnd w:id="1476"/>
    <w:p w:rsidR="00867F7B" w:rsidRPr="009E0DE1" w:rsidRDefault="00867F7B" w:rsidP="00867F7B">
      <w:pPr>
        <w:pStyle w:val="TH"/>
        <w:rPr>
          <w:lang w:val="en-GB" w:eastAsia="zh-CN"/>
        </w:rPr>
      </w:pPr>
      <w:r w:rsidRPr="009E0DE1">
        <w:rPr>
          <w:lang w:val="en-GB" w:eastAsia="zh-CN"/>
        </w:rPr>
        <w:object w:dxaOrig="5248" w:dyaOrig="2279">
          <v:shape id="_x0000_i1073" type="#_x0000_t75" style="width:262.2pt;height:114.1pt" o:ole="">
            <v:imagedata r:id="rId107" o:title=""/>
          </v:shape>
          <o:OLEObject Type="Embed" ProgID="Word.Picture.8" ShapeID="_x0000_i1073" DrawAspect="Content" ObjectID="_1654671221" r:id="rId108"/>
        </w:object>
      </w:r>
    </w:p>
    <w:p w:rsidR="00867F7B" w:rsidRPr="009E0DE1" w:rsidRDefault="00867F7B" w:rsidP="00867F7B">
      <w:pPr>
        <w:pStyle w:val="TF"/>
        <w:rPr>
          <w:lang w:val="en-GB" w:eastAsia="zh-CN"/>
        </w:rPr>
      </w:pPr>
      <w:r w:rsidRPr="009E0DE1">
        <w:rPr>
          <w:lang w:val="en-GB" w:eastAsia="zh-CN"/>
        </w:rPr>
        <w:t>Figure 7.2.1-1:</w:t>
      </w:r>
      <w:r w:rsidRPr="009E0DE1">
        <w:rPr>
          <w:lang w:val="en-GB" w:eastAsia="zh-CN"/>
        </w:rPr>
        <w:tab/>
        <w:t>Network Function and NF Service</w:t>
      </w:r>
    </w:p>
    <w:p w:rsidR="00867F7B" w:rsidRPr="009E0DE1" w:rsidRDefault="00867F7B" w:rsidP="00867F7B">
      <w:pPr>
        <w:rPr>
          <w:lang w:eastAsia="zh-CN"/>
        </w:rPr>
      </w:pPr>
      <w:r w:rsidRPr="009E0DE1">
        <w:rPr>
          <w:lang w:eastAsia="zh-CN"/>
        </w:rPr>
        <w:t>Each NF service shall be accessible by means of an interface. An interface may consist of one or several operations.</w:t>
      </w:r>
    </w:p>
    <w:bookmarkStart w:id="1477" w:name="_MON_1554128213"/>
    <w:bookmarkEnd w:id="1477"/>
    <w:p w:rsidR="00867F7B" w:rsidRPr="009E0DE1" w:rsidRDefault="00867F7B" w:rsidP="00867F7B">
      <w:pPr>
        <w:pStyle w:val="TH"/>
        <w:rPr>
          <w:lang w:val="en-GB" w:eastAsia="zh-CN"/>
        </w:rPr>
      </w:pPr>
      <w:r w:rsidRPr="009E0DE1">
        <w:rPr>
          <w:lang w:val="en-GB" w:eastAsia="zh-CN"/>
        </w:rPr>
        <w:object w:dxaOrig="5267" w:dyaOrig="3340">
          <v:shape id="_x0000_i1074" type="#_x0000_t75" style="width:263.55pt;height:167.1pt" o:ole="">
            <v:imagedata r:id="rId109" o:title=""/>
          </v:shape>
          <o:OLEObject Type="Embed" ProgID="Word.Picture.8" ShapeID="_x0000_i1074" DrawAspect="Content" ObjectID="_1654671222" r:id="rId110"/>
        </w:object>
      </w:r>
    </w:p>
    <w:p w:rsidR="00867F7B" w:rsidRPr="009E0DE1" w:rsidRDefault="00867F7B" w:rsidP="00867F7B">
      <w:pPr>
        <w:pStyle w:val="TF"/>
        <w:rPr>
          <w:lang w:val="en-GB" w:eastAsia="zh-CN"/>
        </w:rPr>
      </w:pPr>
      <w:r w:rsidRPr="009E0DE1">
        <w:rPr>
          <w:lang w:val="en-GB" w:eastAsia="zh-CN"/>
        </w:rPr>
        <w:t>Figure 7.2.1-2:</w:t>
      </w:r>
      <w:r w:rsidRPr="009E0DE1">
        <w:rPr>
          <w:lang w:val="en-GB" w:eastAsia="zh-CN"/>
        </w:rPr>
        <w:tab/>
        <w:t>Network Function, NF Service and NF Service Operation</w:t>
      </w:r>
    </w:p>
    <w:p w:rsidR="00867F7B" w:rsidRPr="009E0DE1" w:rsidRDefault="00867F7B" w:rsidP="00867F7B">
      <w:pPr>
        <w:rPr>
          <w:lang w:eastAsia="zh-CN"/>
        </w:rPr>
      </w:pPr>
      <w:r w:rsidRPr="009E0DE1">
        <w:rPr>
          <w:lang w:eastAsia="zh-CN"/>
        </w:rPr>
        <w:t xml:space="preserve">System procedures, as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1478" w:name="_MON_1554128042"/>
    <w:bookmarkEnd w:id="1478"/>
    <w:p w:rsidR="00867F7B" w:rsidRPr="009E0DE1" w:rsidRDefault="00867F7B" w:rsidP="00867F7B">
      <w:pPr>
        <w:pStyle w:val="TH"/>
        <w:rPr>
          <w:lang w:val="en-GB" w:eastAsia="zh-CN"/>
        </w:rPr>
      </w:pPr>
      <w:r w:rsidRPr="009E0DE1">
        <w:rPr>
          <w:lang w:val="en-GB" w:eastAsia="zh-CN"/>
        </w:rPr>
        <w:object w:dxaOrig="9421" w:dyaOrig="3371">
          <v:shape id="_x0000_i1075" type="#_x0000_t75" style="width:470.7pt;height:168.45pt" o:ole="">
            <v:imagedata r:id="rId111" o:title=""/>
          </v:shape>
          <o:OLEObject Type="Embed" ProgID="Word.Picture.8" ShapeID="_x0000_i1075" DrawAspect="Content" ObjectID="_1654671223" r:id="rId112"/>
        </w:object>
      </w:r>
    </w:p>
    <w:p w:rsidR="00867F7B" w:rsidRPr="009E0DE1" w:rsidRDefault="00867F7B" w:rsidP="00867F7B">
      <w:pPr>
        <w:pStyle w:val="TF"/>
        <w:rPr>
          <w:lang w:val="en-GB" w:eastAsia="zh-CN"/>
        </w:rPr>
      </w:pPr>
      <w:r w:rsidRPr="009E0DE1">
        <w:rPr>
          <w:lang w:val="en-GB" w:eastAsia="zh-CN"/>
        </w:rPr>
        <w:t>Figure 7.2.1-3:</w:t>
      </w:r>
      <w:r w:rsidRPr="009E0DE1">
        <w:rPr>
          <w:lang w:val="en-GB" w:eastAsia="zh-CN"/>
        </w:rPr>
        <w:tab/>
        <w:t>System Procedures and NF Services</w:t>
      </w:r>
    </w:p>
    <w:p w:rsidR="00867F7B" w:rsidRPr="009E0DE1" w:rsidRDefault="00867F7B" w:rsidP="00867F7B">
      <w:pPr>
        <w:rPr>
          <w:rFonts w:eastAsia="SimSun"/>
          <w:lang w:eastAsia="zh-CN"/>
        </w:rPr>
      </w:pPr>
      <w:r w:rsidRPr="009E0DE1">
        <w:rPr>
          <w:rFonts w:eastAsia="SimSun"/>
          <w:lang w:eastAsia="zh-CN"/>
        </w:rPr>
        <w:t xml:space="preserve">The following </w:t>
      </w:r>
      <w:r w:rsidR="00316C98">
        <w:rPr>
          <w:rFonts w:eastAsia="SimSun"/>
          <w:lang w:eastAsia="zh-CN"/>
        </w:rPr>
        <w:t>clause</w:t>
      </w:r>
      <w:r w:rsidR="00316C98" w:rsidRPr="009E0DE1">
        <w:rPr>
          <w:rFonts w:eastAsia="SimSun"/>
          <w:lang w:eastAsia="zh-CN"/>
        </w:rPr>
        <w:t xml:space="preserve">s </w:t>
      </w:r>
      <w:r w:rsidRPr="009E0DE1">
        <w:rPr>
          <w:rFonts w:eastAsia="SimSun"/>
          <w:lang w:eastAsia="zh-CN"/>
        </w:rPr>
        <w:t>provide for each NF the NF services it exposes through its service based interfaces.</w:t>
      </w:r>
    </w:p>
    <w:p w:rsidR="00867F7B" w:rsidRPr="009E0DE1" w:rsidRDefault="00867F7B" w:rsidP="00867F7B">
      <w:pPr>
        <w:pStyle w:val="Heading3"/>
      </w:pPr>
      <w:bookmarkStart w:id="1479" w:name="_Toc19177709"/>
      <w:bookmarkStart w:id="1480" w:name="_Toc27845446"/>
      <w:bookmarkStart w:id="1481" w:name="_Toc36186645"/>
      <w:r w:rsidRPr="009E0DE1">
        <w:t>7.2.2</w:t>
      </w:r>
      <w:r w:rsidRPr="009E0DE1">
        <w:tab/>
        <w:t>AMF Services</w:t>
      </w:r>
      <w:bookmarkEnd w:id="1479"/>
      <w:bookmarkEnd w:id="1480"/>
      <w:bookmarkEnd w:id="1481"/>
    </w:p>
    <w:p w:rsidR="00867F7B" w:rsidRPr="009E0DE1" w:rsidRDefault="00867F7B" w:rsidP="00867F7B">
      <w:pPr>
        <w:rPr>
          <w:rFonts w:eastAsia="SimSun"/>
          <w:lang w:eastAsia="zh-CN"/>
        </w:rPr>
      </w:pPr>
      <w:r w:rsidRPr="009E0DE1">
        <w:rPr>
          <w:rFonts w:eastAsia="SimSun"/>
          <w:lang w:eastAsia="zh-CN"/>
        </w:rPr>
        <w:t>The following NF services are specified for AMF:</w:t>
      </w:r>
    </w:p>
    <w:p w:rsidR="00867F7B" w:rsidRPr="009E0DE1" w:rsidRDefault="00867F7B" w:rsidP="00867F7B">
      <w:pPr>
        <w:pStyle w:val="TH"/>
        <w:rPr>
          <w:lang w:val="en-GB"/>
        </w:rPr>
      </w:pPr>
      <w:r w:rsidRPr="009E0DE1">
        <w:rPr>
          <w:lang w:val="en-GB"/>
        </w:rPr>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5529EB" w:rsidRPr="009E0DE1" w:rsidTr="001474BF">
        <w:trPr>
          <w:cantSplit/>
          <w:trHeight w:val="303"/>
          <w:tblHeader/>
        </w:trPr>
        <w:tc>
          <w:tcPr>
            <w:tcW w:w="1998" w:type="dxa"/>
          </w:tcPr>
          <w:p w:rsidR="005529EB" w:rsidRPr="009E0DE1" w:rsidRDefault="005529EB" w:rsidP="003E4285">
            <w:pPr>
              <w:pStyle w:val="TAH"/>
              <w:rPr>
                <w:lang w:val="en-GB"/>
              </w:rPr>
            </w:pPr>
            <w:r w:rsidRPr="009E0DE1">
              <w:rPr>
                <w:lang w:val="en-GB"/>
              </w:rPr>
              <w:t>Service Name</w:t>
            </w:r>
          </w:p>
        </w:tc>
        <w:tc>
          <w:tcPr>
            <w:tcW w:w="4064"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lang w:val="en-GB" w:eastAsia="zh-CN"/>
              </w:rPr>
              <w:t>Reference in TS 23.502 [3]</w:t>
            </w:r>
          </w:p>
        </w:tc>
      </w:tr>
      <w:tr w:rsidR="005529EB" w:rsidRPr="009E0DE1" w:rsidTr="001474BF">
        <w:trPr>
          <w:cantSplit/>
          <w:trHeight w:val="628"/>
        </w:trPr>
        <w:tc>
          <w:tcPr>
            <w:tcW w:w="1998" w:type="dxa"/>
          </w:tcPr>
          <w:p w:rsidR="005529EB" w:rsidRPr="009E0DE1" w:rsidDel="00E01933" w:rsidRDefault="005529EB" w:rsidP="003E4285">
            <w:pPr>
              <w:pStyle w:val="TAL"/>
              <w:rPr>
                <w:lang w:val="en-GB" w:eastAsia="zh-CN"/>
              </w:rPr>
            </w:pPr>
            <w:r w:rsidRPr="009E0DE1">
              <w:rPr>
                <w:lang w:val="en-GB" w:eastAsia="zh-CN"/>
              </w:rPr>
              <w:t>Namf_Communication</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nables an NF</w:t>
            </w:r>
            <w:r w:rsidRPr="009E0DE1">
              <w:rPr>
                <w:lang w:val="en-GB"/>
              </w:rPr>
              <w:t xml:space="preserve"> consumer</w:t>
            </w:r>
            <w:r w:rsidR="005529EB" w:rsidRPr="009E0DE1">
              <w:rPr>
                <w:lang w:val="en-GB"/>
              </w:rPr>
              <w:t xml:space="preserve"> to communicate with the UE and/or the AN through the AMF.</w:t>
            </w:r>
          </w:p>
          <w:p w:rsidR="00CE358F" w:rsidRPr="009E0DE1" w:rsidRDefault="00CE358F" w:rsidP="0013662F">
            <w:pPr>
              <w:pStyle w:val="TAL"/>
              <w:rPr>
                <w:lang w:val="en-GB"/>
              </w:rPr>
            </w:pPr>
            <w:r w:rsidRPr="009E0DE1">
              <w:rPr>
                <w:lang w:val="en-GB"/>
              </w:rPr>
              <w:t>This service enables SMF to request EBI allocation to support interworking with EPS.</w:t>
            </w:r>
            <w:r w:rsidR="0013662F">
              <w:rPr>
                <w:lang w:val="en-GB"/>
              </w:rPr>
              <w:t xml:space="preserve"> This service also supports PWS functionality as described in TS 23.041 [46].</w:t>
            </w:r>
          </w:p>
        </w:tc>
        <w:tc>
          <w:tcPr>
            <w:tcW w:w="1843" w:type="dxa"/>
          </w:tcPr>
          <w:p w:rsidR="005529EB" w:rsidRPr="009E0DE1" w:rsidRDefault="005529EB" w:rsidP="003E4285">
            <w:pPr>
              <w:pStyle w:val="TAC"/>
              <w:rPr>
                <w:lang w:val="en-GB" w:eastAsia="zh-CN"/>
              </w:rPr>
            </w:pPr>
            <w:r w:rsidRPr="009E0DE1">
              <w:rPr>
                <w:lang w:val="en-GB" w:eastAsia="zh-CN"/>
              </w:rPr>
              <w:t>5.2.2.2</w:t>
            </w:r>
          </w:p>
        </w:tc>
      </w:tr>
      <w:tr w:rsidR="005529EB" w:rsidRPr="009E0DE1" w:rsidTr="001474BF">
        <w:trPr>
          <w:cantSplit/>
          <w:trHeight w:val="628"/>
        </w:trPr>
        <w:tc>
          <w:tcPr>
            <w:tcW w:w="1998" w:type="dxa"/>
          </w:tcPr>
          <w:p w:rsidR="005529EB" w:rsidRPr="009E0DE1" w:rsidRDefault="005529EB" w:rsidP="003E4285">
            <w:pPr>
              <w:pStyle w:val="TAL"/>
              <w:rPr>
                <w:lang w:val="en-GB"/>
              </w:rPr>
            </w:pPr>
            <w:r w:rsidRPr="009E0DE1">
              <w:rPr>
                <w:lang w:val="en-GB"/>
              </w:rPr>
              <w:t>Namf_EventExposure</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 xml:space="preserve">nables </w:t>
            </w:r>
            <w:r w:rsidR="005529EB" w:rsidRPr="009E0DE1">
              <w:rPr>
                <w:lang w:val="en-GB" w:eastAsia="zh-CN"/>
              </w:rPr>
              <w:t>other NF</w:t>
            </w:r>
            <w:r w:rsidRPr="009E0DE1">
              <w:rPr>
                <w:lang w:val="en-GB" w:eastAsia="zh-CN"/>
              </w:rPr>
              <w:t xml:space="preserve"> consumer</w:t>
            </w:r>
            <w:r w:rsidR="005529EB" w:rsidRPr="009E0DE1">
              <w:rPr>
                <w:lang w:val="en-GB" w:eastAsia="zh-CN"/>
              </w:rPr>
              <w:t>s to subscribe or get notified of the mobility related events and statistics.</w:t>
            </w:r>
          </w:p>
        </w:tc>
        <w:tc>
          <w:tcPr>
            <w:tcW w:w="1843" w:type="dxa"/>
          </w:tcPr>
          <w:p w:rsidR="005529EB" w:rsidRPr="009E0DE1" w:rsidRDefault="005529EB" w:rsidP="003E4285">
            <w:pPr>
              <w:pStyle w:val="TAC"/>
              <w:rPr>
                <w:lang w:val="en-GB" w:eastAsia="zh-CN"/>
              </w:rPr>
            </w:pPr>
            <w:r w:rsidRPr="009E0DE1">
              <w:rPr>
                <w:lang w:val="en-GB" w:eastAsia="zh-CN"/>
              </w:rPr>
              <w:t>5.2.2.3</w:t>
            </w:r>
          </w:p>
        </w:tc>
      </w:tr>
      <w:tr w:rsidR="005529EB" w:rsidRPr="009E0DE1" w:rsidTr="001474BF">
        <w:trPr>
          <w:cantSplit/>
          <w:trHeight w:val="628"/>
        </w:trPr>
        <w:tc>
          <w:tcPr>
            <w:tcW w:w="1998" w:type="dxa"/>
          </w:tcPr>
          <w:p w:rsidR="005529EB" w:rsidRPr="009E0DE1" w:rsidRDefault="005529EB" w:rsidP="00226A05">
            <w:pPr>
              <w:pStyle w:val="TAL"/>
              <w:rPr>
                <w:lang w:val="en-GB"/>
              </w:rPr>
            </w:pPr>
            <w:r w:rsidRPr="009E0DE1">
              <w:rPr>
                <w:lang w:val="en-GB"/>
              </w:rPr>
              <w:t>Namf_MT</w:t>
            </w:r>
          </w:p>
        </w:tc>
        <w:tc>
          <w:tcPr>
            <w:tcW w:w="4064" w:type="dxa"/>
          </w:tcPr>
          <w:p w:rsidR="005529EB" w:rsidRPr="009E0DE1" w:rsidRDefault="00E94096" w:rsidP="00226A05">
            <w:pPr>
              <w:pStyle w:val="TAL"/>
              <w:rPr>
                <w:lang w:val="en-GB"/>
              </w:rPr>
            </w:pPr>
            <w:r w:rsidRPr="009E0DE1">
              <w:rPr>
                <w:lang w:val="en-GB" w:eastAsia="ko-KR"/>
              </w:rPr>
              <w:t>E</w:t>
            </w:r>
            <w:r w:rsidR="005529EB" w:rsidRPr="009E0DE1">
              <w:rPr>
                <w:lang w:val="en-GB" w:eastAsia="ko-KR"/>
              </w:rPr>
              <w:t xml:space="preserve">nables </w:t>
            </w:r>
            <w:r w:rsidR="005529EB" w:rsidRPr="009E0DE1">
              <w:rPr>
                <w:rFonts w:eastAsia="SimSun"/>
                <w:lang w:val="en-GB"/>
              </w:rPr>
              <w:t>an NF</w:t>
            </w:r>
            <w:r w:rsidRPr="009E0DE1">
              <w:rPr>
                <w:rFonts w:eastAsia="SimSun"/>
                <w:lang w:val="en-GB"/>
              </w:rPr>
              <w:t xml:space="preserve"> consumer</w:t>
            </w:r>
            <w:r w:rsidR="005529EB" w:rsidRPr="009E0DE1">
              <w:rPr>
                <w:rFonts w:eastAsia="SimSun"/>
                <w:lang w:val="en-GB"/>
              </w:rPr>
              <w:t xml:space="preserve"> to make sure UE is reachable.</w:t>
            </w:r>
          </w:p>
        </w:tc>
        <w:tc>
          <w:tcPr>
            <w:tcW w:w="1843" w:type="dxa"/>
          </w:tcPr>
          <w:p w:rsidR="005529EB" w:rsidRPr="009E0DE1" w:rsidRDefault="005529EB" w:rsidP="00226A05">
            <w:pPr>
              <w:pStyle w:val="TAC"/>
              <w:rPr>
                <w:lang w:val="en-GB" w:eastAsia="zh-CN"/>
              </w:rPr>
            </w:pPr>
            <w:r w:rsidRPr="009E0DE1">
              <w:rPr>
                <w:lang w:val="en-GB" w:eastAsia="zh-CN"/>
              </w:rPr>
              <w:t>5.2.2.4</w:t>
            </w:r>
          </w:p>
        </w:tc>
      </w:tr>
      <w:tr w:rsidR="00E94096" w:rsidRPr="009E0DE1" w:rsidTr="001474BF">
        <w:trPr>
          <w:cantSplit/>
          <w:trHeight w:val="628"/>
        </w:trPr>
        <w:tc>
          <w:tcPr>
            <w:tcW w:w="1998" w:type="dxa"/>
          </w:tcPr>
          <w:p w:rsidR="00E94096" w:rsidRPr="009E0DE1" w:rsidRDefault="00E94096" w:rsidP="00226A05">
            <w:pPr>
              <w:pStyle w:val="TAL"/>
              <w:rPr>
                <w:lang w:val="en-GB"/>
              </w:rPr>
            </w:pPr>
            <w:r w:rsidRPr="009E0DE1">
              <w:rPr>
                <w:lang w:val="en-GB"/>
              </w:rPr>
              <w:t>Namf_Location</w:t>
            </w:r>
          </w:p>
        </w:tc>
        <w:tc>
          <w:tcPr>
            <w:tcW w:w="4064" w:type="dxa"/>
          </w:tcPr>
          <w:p w:rsidR="00E94096" w:rsidRPr="009E0DE1" w:rsidDel="00E94096" w:rsidRDefault="00E94096" w:rsidP="00226A05">
            <w:pPr>
              <w:pStyle w:val="TAL"/>
              <w:rPr>
                <w:lang w:val="en-GB" w:eastAsia="ko-KR"/>
              </w:rPr>
            </w:pPr>
            <w:r w:rsidRPr="009E0DE1">
              <w:rPr>
                <w:lang w:val="en-GB" w:eastAsia="ko-KR"/>
              </w:rPr>
              <w:t>Enables an NF consumer to request location information for a target UE.</w:t>
            </w:r>
          </w:p>
        </w:tc>
        <w:tc>
          <w:tcPr>
            <w:tcW w:w="1843" w:type="dxa"/>
          </w:tcPr>
          <w:p w:rsidR="00E94096" w:rsidRPr="009E0DE1" w:rsidRDefault="00E94096" w:rsidP="00226A05">
            <w:pPr>
              <w:pStyle w:val="TAC"/>
              <w:rPr>
                <w:lang w:val="en-GB" w:eastAsia="zh-CN"/>
              </w:rPr>
            </w:pPr>
            <w:r w:rsidRPr="009E0DE1">
              <w:rPr>
                <w:lang w:val="en-GB" w:eastAsia="zh-CN"/>
              </w:rPr>
              <w:t>5.2.2.5</w:t>
            </w:r>
          </w:p>
        </w:tc>
      </w:tr>
    </w:tbl>
    <w:p w:rsidR="00867F7B" w:rsidRPr="009E0DE1" w:rsidRDefault="00867F7B" w:rsidP="00867F7B">
      <w:pPr>
        <w:pStyle w:val="FP"/>
      </w:pPr>
    </w:p>
    <w:p w:rsidR="00867F7B" w:rsidRPr="009E0DE1" w:rsidRDefault="00867F7B" w:rsidP="00867F7B">
      <w:pPr>
        <w:pStyle w:val="Heading3"/>
      </w:pPr>
      <w:bookmarkStart w:id="1482" w:name="_Toc19177710"/>
      <w:bookmarkStart w:id="1483" w:name="_Toc27845447"/>
      <w:bookmarkStart w:id="1484" w:name="_Toc36186646"/>
      <w:r w:rsidRPr="009E0DE1">
        <w:t>7.2.3</w:t>
      </w:r>
      <w:r w:rsidRPr="009E0DE1">
        <w:tab/>
        <w:t>SMF Services</w:t>
      </w:r>
      <w:bookmarkEnd w:id="1482"/>
      <w:bookmarkEnd w:id="1483"/>
      <w:bookmarkEnd w:id="1484"/>
    </w:p>
    <w:p w:rsidR="00867F7B" w:rsidRPr="009E0DE1" w:rsidRDefault="00867F7B" w:rsidP="00867F7B">
      <w:r w:rsidRPr="009E0DE1">
        <w:rPr>
          <w:rFonts w:eastAsia="SimSun"/>
          <w:lang w:eastAsia="zh-CN"/>
        </w:rPr>
        <w:t>The following NF services are specified for SMF:</w:t>
      </w:r>
    </w:p>
    <w:p w:rsidR="00867F7B" w:rsidRPr="009E0DE1" w:rsidRDefault="00867F7B" w:rsidP="00867F7B">
      <w:pPr>
        <w:pStyle w:val="TH"/>
        <w:rPr>
          <w:lang w:val="en-GB"/>
        </w:rPr>
      </w:pPr>
      <w:r w:rsidRPr="009E0DE1">
        <w:rPr>
          <w:lang w:val="en-GB"/>
        </w:rPr>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5529EB" w:rsidRPr="009E0DE1" w:rsidTr="001474BF">
        <w:trPr>
          <w:cantSplit/>
          <w:trHeight w:val="241"/>
          <w:tblHeader/>
        </w:trPr>
        <w:tc>
          <w:tcPr>
            <w:tcW w:w="2268" w:type="dxa"/>
          </w:tcPr>
          <w:p w:rsidR="005529EB" w:rsidRPr="009E0DE1" w:rsidRDefault="005529EB" w:rsidP="0010665B">
            <w:pPr>
              <w:pStyle w:val="TAH"/>
              <w:rPr>
                <w:lang w:val="en-GB"/>
              </w:rPr>
            </w:pPr>
            <w:r w:rsidRPr="009E0DE1">
              <w:rPr>
                <w:lang w:val="en-GB"/>
              </w:rPr>
              <w:t>Service Name</w:t>
            </w:r>
          </w:p>
        </w:tc>
        <w:tc>
          <w:tcPr>
            <w:tcW w:w="3794" w:type="dxa"/>
          </w:tcPr>
          <w:p w:rsidR="005529EB" w:rsidRPr="009E0DE1" w:rsidRDefault="005529EB" w:rsidP="0010665B">
            <w:pPr>
              <w:pStyle w:val="TAH"/>
              <w:rPr>
                <w:lang w:val="en-GB"/>
              </w:rPr>
            </w:pPr>
            <w:r w:rsidRPr="009E0DE1">
              <w:rPr>
                <w:lang w:val="en-GB"/>
              </w:rPr>
              <w:t>Description</w:t>
            </w:r>
          </w:p>
        </w:tc>
        <w:tc>
          <w:tcPr>
            <w:tcW w:w="1843" w:type="dxa"/>
          </w:tcPr>
          <w:p w:rsidR="005529EB" w:rsidRPr="009E0DE1" w:rsidRDefault="005529EB" w:rsidP="0010665B">
            <w:pPr>
              <w:pStyle w:val="TAH"/>
              <w:rPr>
                <w:lang w:val="en-GB"/>
              </w:rPr>
            </w:pPr>
            <w:r w:rsidRPr="009E0DE1">
              <w:rPr>
                <w:lang w:val="en-GB" w:eastAsia="zh-CN"/>
              </w:rPr>
              <w:t>Reference in TS 23.502 [3]</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Nsmf_PDUSession</w:t>
            </w:r>
          </w:p>
        </w:tc>
        <w:tc>
          <w:tcPr>
            <w:tcW w:w="3794" w:type="dxa"/>
          </w:tcPr>
          <w:p w:rsidR="005529EB" w:rsidRPr="009E0DE1" w:rsidRDefault="005529EB" w:rsidP="0010665B">
            <w:pPr>
              <w:pStyle w:val="TAL"/>
              <w:rPr>
                <w:lang w:val="en-GB" w:eastAsia="zh-CN"/>
              </w:rPr>
            </w:pPr>
            <w:r w:rsidRPr="009E0DE1">
              <w:rPr>
                <w:lang w:val="en-GB"/>
              </w:rPr>
              <w:t>This service manages the PDU Sessions and uses the policy and charging rules received from the PCF. The service operations exposed by this NF service allows the consumer NFs to handle the PDU Sessions.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.2.8.2</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Nsmf_EventExposure</w:t>
            </w:r>
          </w:p>
        </w:tc>
        <w:tc>
          <w:tcPr>
            <w:tcW w:w="3794" w:type="dxa"/>
          </w:tcPr>
          <w:p w:rsidR="005529EB" w:rsidRPr="009E0DE1" w:rsidRDefault="005529EB" w:rsidP="0010665B">
            <w:pPr>
              <w:pStyle w:val="TAL"/>
              <w:rPr>
                <w:lang w:val="en-GB"/>
              </w:rPr>
            </w:pPr>
            <w:r w:rsidRPr="009E0DE1">
              <w:rPr>
                <w:lang w:val="en-GB"/>
              </w:rPr>
              <w:t>This service exposes the events happening on the PDU Sessions to the consumer NFs.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.2.8.3</w:t>
            </w:r>
          </w:p>
        </w:tc>
      </w:tr>
    </w:tbl>
    <w:p w:rsidR="00803CCA" w:rsidRPr="009E0DE1" w:rsidRDefault="00803CCA" w:rsidP="00867F7B">
      <w:pPr>
        <w:pStyle w:val="FP"/>
      </w:pPr>
    </w:p>
    <w:p w:rsidR="00867F7B" w:rsidRPr="009E0DE1" w:rsidRDefault="00867F7B" w:rsidP="00867F7B">
      <w:pPr>
        <w:pStyle w:val="Heading3"/>
      </w:pPr>
      <w:bookmarkStart w:id="1485" w:name="_Toc19177711"/>
      <w:bookmarkStart w:id="1486" w:name="_Toc27845448"/>
      <w:bookmarkStart w:id="1487" w:name="_Toc36186647"/>
      <w:r w:rsidRPr="009E0DE1">
        <w:t>7.2.4</w:t>
      </w:r>
      <w:r w:rsidRPr="009E0DE1">
        <w:tab/>
        <w:t>PCF Services</w:t>
      </w:r>
      <w:bookmarkEnd w:id="1485"/>
      <w:bookmarkEnd w:id="1486"/>
      <w:bookmarkEnd w:id="1487"/>
    </w:p>
    <w:p w:rsidR="00867F7B" w:rsidRPr="009E0DE1" w:rsidRDefault="00867F7B" w:rsidP="00867F7B">
      <w:pPr>
        <w:rPr>
          <w:rFonts w:eastAsia="SimSun"/>
          <w:lang w:eastAsia="zh-CN"/>
        </w:rPr>
      </w:pPr>
      <w:r w:rsidRPr="009E0DE1">
        <w:rPr>
          <w:rFonts w:eastAsia="SimSun"/>
          <w:lang w:eastAsia="zh-CN"/>
        </w:rPr>
        <w:t>The following NF services are specified for PCF:</w:t>
      </w:r>
    </w:p>
    <w:p w:rsidR="00867F7B" w:rsidRPr="009E0DE1" w:rsidRDefault="00867F7B" w:rsidP="00867F7B">
      <w:pPr>
        <w:pStyle w:val="TH"/>
        <w:rPr>
          <w:lang w:val="en-GB"/>
        </w:rPr>
      </w:pPr>
      <w:r w:rsidRPr="009E0DE1">
        <w:rPr>
          <w:lang w:val="en-GB"/>
        </w:rPr>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34"/>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34"/>
        </w:trPr>
        <w:tc>
          <w:tcPr>
            <w:tcW w:w="2376" w:type="dxa"/>
          </w:tcPr>
          <w:p w:rsidR="005529EB" w:rsidRPr="009E0DE1" w:rsidRDefault="005529EB" w:rsidP="00793F0D">
            <w:pPr>
              <w:pStyle w:val="TAL"/>
              <w:rPr>
                <w:lang w:val="en-GB"/>
              </w:rPr>
            </w:pPr>
            <w:r w:rsidRPr="009E0DE1">
              <w:rPr>
                <w:lang w:val="en-GB"/>
              </w:rPr>
              <w:t>Npcf_AMPolicyControl</w:t>
            </w:r>
          </w:p>
        </w:tc>
        <w:tc>
          <w:tcPr>
            <w:tcW w:w="3686" w:type="dxa"/>
          </w:tcPr>
          <w:p w:rsidR="005529EB" w:rsidRPr="009E0DE1" w:rsidRDefault="005529EB" w:rsidP="00793F0D">
            <w:pPr>
              <w:pStyle w:val="TAL"/>
              <w:rPr>
                <w:lang w:val="en-GB"/>
              </w:rPr>
            </w:pPr>
            <w:r w:rsidRPr="009E0DE1">
              <w:rPr>
                <w:lang w:val="en-GB"/>
              </w:rPr>
              <w:t xml:space="preserve">This PCF service provides </w:t>
            </w:r>
            <w:r w:rsidRPr="009E0DE1">
              <w:rPr>
                <w:rFonts w:eastAsia="SimSun"/>
                <w:lang w:val="en-GB"/>
              </w:rPr>
              <w:t>Access Control, network selection and Mobility Management related policies, UE Route Selection Policies</w:t>
            </w:r>
            <w:r w:rsidRPr="009E0DE1">
              <w:rPr>
                <w:lang w:val="en-GB"/>
              </w:rPr>
              <w:t xml:space="preserve"> to the NF consumers.</w:t>
            </w:r>
          </w:p>
        </w:tc>
        <w:tc>
          <w:tcPr>
            <w:tcW w:w="1843" w:type="dxa"/>
          </w:tcPr>
          <w:p w:rsidR="005529EB" w:rsidRPr="009E0DE1" w:rsidRDefault="005529EB" w:rsidP="00793F0D">
            <w:pPr>
              <w:pStyle w:val="TAC"/>
              <w:rPr>
                <w:lang w:val="en-GB" w:eastAsia="zh-CN"/>
              </w:rPr>
            </w:pPr>
            <w:r w:rsidRPr="009E0DE1">
              <w:rPr>
                <w:lang w:val="en-GB" w:eastAsia="zh-CN"/>
              </w:rPr>
              <w:t>5.2.5</w:t>
            </w:r>
            <w:r w:rsidR="00BB6034" w:rsidRPr="009E0DE1">
              <w:rPr>
                <w:lang w:val="en-GB" w:eastAsia="zh-CN"/>
              </w:rPr>
              <w:t>.2</w:t>
            </w:r>
          </w:p>
        </w:tc>
      </w:tr>
      <w:tr w:rsidR="005529EB" w:rsidRPr="009E0DE1" w:rsidTr="001474BF">
        <w:trPr>
          <w:cantSplit/>
          <w:trHeight w:val="234"/>
        </w:trPr>
        <w:tc>
          <w:tcPr>
            <w:tcW w:w="2376" w:type="dxa"/>
          </w:tcPr>
          <w:p w:rsidR="005529EB" w:rsidRPr="009E0DE1" w:rsidRDefault="005529EB" w:rsidP="00A50432">
            <w:pPr>
              <w:pStyle w:val="TAL"/>
              <w:rPr>
                <w:lang w:val="en-GB"/>
              </w:rPr>
            </w:pPr>
            <w:r w:rsidRPr="009E0DE1">
              <w:rPr>
                <w:lang w:val="en-GB"/>
              </w:rPr>
              <w:t>Npcf_SMPolicyControl</w:t>
            </w:r>
          </w:p>
        </w:tc>
        <w:tc>
          <w:tcPr>
            <w:tcW w:w="3686" w:type="dxa"/>
          </w:tcPr>
          <w:p w:rsidR="005529EB" w:rsidRPr="009E0DE1" w:rsidRDefault="005529EB" w:rsidP="00A50432">
            <w:pPr>
              <w:pStyle w:val="TAL"/>
              <w:rPr>
                <w:lang w:val="en-GB"/>
              </w:rPr>
            </w:pPr>
            <w:r w:rsidRPr="009E0DE1">
              <w:rPr>
                <w:rFonts w:eastAsia="SimSun"/>
                <w:lang w:val="en-GB"/>
              </w:rPr>
              <w:t xml:space="preserve">This PCF service provides session related policies to the </w:t>
            </w:r>
            <w:r w:rsidRPr="009E0DE1">
              <w:rPr>
                <w:lang w:val="en-GB"/>
              </w:rPr>
              <w:t>NF consumers.</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.4</w:t>
            </w:r>
          </w:p>
        </w:tc>
      </w:tr>
      <w:tr w:rsidR="005529EB" w:rsidRPr="009E0DE1" w:rsidTr="001474BF">
        <w:trPr>
          <w:cantSplit/>
          <w:trHeight w:val="234"/>
        </w:trPr>
        <w:tc>
          <w:tcPr>
            <w:tcW w:w="2376" w:type="dxa"/>
          </w:tcPr>
          <w:p w:rsidR="005529EB" w:rsidRPr="009E0DE1" w:rsidRDefault="005529EB" w:rsidP="00DE61D2">
            <w:pPr>
              <w:pStyle w:val="TAL"/>
              <w:rPr>
                <w:lang w:val="en-GB"/>
              </w:rPr>
            </w:pPr>
            <w:r w:rsidRPr="009E0DE1">
              <w:rPr>
                <w:lang w:val="en-GB"/>
              </w:rPr>
              <w:t>Npcf_PolicyAuthorization</w:t>
            </w:r>
          </w:p>
        </w:tc>
        <w:tc>
          <w:tcPr>
            <w:tcW w:w="3686" w:type="dxa"/>
          </w:tcPr>
          <w:p w:rsidR="005529EB" w:rsidRPr="009E0DE1" w:rsidRDefault="005529EB" w:rsidP="00A50432">
            <w:pPr>
              <w:pStyle w:val="TAL"/>
              <w:rPr>
                <w:lang w:val="en-GB"/>
              </w:rPr>
            </w:pPr>
            <w:r w:rsidRPr="009E0DE1">
              <w:rPr>
                <w:lang w:val="en-GB"/>
              </w:rPr>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val="en-GB" w:eastAsia="zh-CN"/>
              </w:rPr>
              <w:t>access network</w:t>
            </w:r>
            <w:r w:rsidRPr="009E0DE1">
              <w:rPr>
                <w:rFonts w:eastAsia="Batang"/>
                <w:lang w:val="en-GB"/>
              </w:rPr>
              <w:t xml:space="preserve"> information,</w:t>
            </w:r>
            <w:r w:rsidRPr="009E0DE1">
              <w:rPr>
                <w:lang w:val="en-GB"/>
              </w:rPr>
              <w:t xml:space="preserve"> usage report etc.</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.3</w:t>
            </w:r>
          </w:p>
        </w:tc>
      </w:tr>
      <w:tr w:rsidR="00BB6034" w:rsidRPr="009E0DE1" w:rsidTr="001474BF">
        <w:trPr>
          <w:cantSplit/>
          <w:trHeight w:val="234"/>
        </w:trPr>
        <w:tc>
          <w:tcPr>
            <w:tcW w:w="2376" w:type="dxa"/>
          </w:tcPr>
          <w:p w:rsidR="00BB6034" w:rsidRPr="009E0DE1" w:rsidRDefault="00BB6034" w:rsidP="00BB6034">
            <w:pPr>
              <w:pStyle w:val="TAL"/>
              <w:rPr>
                <w:lang w:val="en-GB"/>
              </w:rPr>
            </w:pPr>
            <w:r w:rsidRPr="009E0DE1">
              <w:rPr>
                <w:lang w:val="en-GB"/>
              </w:rPr>
              <w:t>Npcf_BDTPolicyControl</w:t>
            </w:r>
          </w:p>
        </w:tc>
        <w:tc>
          <w:tcPr>
            <w:tcW w:w="3686" w:type="dxa"/>
          </w:tcPr>
          <w:p w:rsidR="00BB6034" w:rsidRPr="009E0DE1" w:rsidRDefault="00BB6034" w:rsidP="00BB6034">
            <w:pPr>
              <w:pStyle w:val="TAL"/>
              <w:rPr>
                <w:lang w:val="en-GB"/>
              </w:rPr>
            </w:pPr>
            <w:r w:rsidRPr="009E0DE1">
              <w:rPr>
                <w:lang w:val="en-GB"/>
              </w:rPr>
              <w:t>This PCF service provides background data transfer policy to the NF consumers</w:t>
            </w:r>
            <w:r w:rsidR="00186FCC">
              <w:rPr>
                <w:lang w:val="en-GB"/>
              </w:rPr>
              <w:t>.</w:t>
            </w:r>
          </w:p>
        </w:tc>
        <w:tc>
          <w:tcPr>
            <w:tcW w:w="1843" w:type="dxa"/>
          </w:tcPr>
          <w:p w:rsidR="00BB6034" w:rsidRPr="009E0DE1" w:rsidRDefault="00BB6034" w:rsidP="00BB6034">
            <w:pPr>
              <w:pStyle w:val="TAC"/>
              <w:rPr>
                <w:lang w:val="en-GB" w:eastAsia="zh-CN"/>
              </w:rPr>
            </w:pPr>
            <w:r w:rsidRPr="009E0DE1">
              <w:rPr>
                <w:lang w:val="en-GB"/>
              </w:rPr>
              <w:t>5.2.5.5</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Npcf_UEPolicyControl</w:t>
            </w:r>
          </w:p>
        </w:tc>
        <w:tc>
          <w:tcPr>
            <w:tcW w:w="3686" w:type="dxa"/>
          </w:tcPr>
          <w:p w:rsidR="00186FCC" w:rsidRPr="009E0DE1" w:rsidRDefault="00186FCC" w:rsidP="00BB6034">
            <w:pPr>
              <w:pStyle w:val="TAL"/>
              <w:rPr>
                <w:lang w:val="en-GB"/>
              </w:rPr>
            </w:pPr>
            <w:r>
              <w:rPr>
                <w:lang w:val="en-GB"/>
              </w:rPr>
              <w:t>This PCF service provides the management of UE Policy Association to the NF consumers.</w:t>
            </w:r>
          </w:p>
        </w:tc>
        <w:tc>
          <w:tcPr>
            <w:tcW w:w="1843" w:type="dxa"/>
          </w:tcPr>
          <w:p w:rsidR="00186FCC" w:rsidRPr="009E0DE1" w:rsidRDefault="00186FCC" w:rsidP="00BB6034">
            <w:pPr>
              <w:pStyle w:val="TAC"/>
              <w:rPr>
                <w:lang w:val="en-GB"/>
              </w:rPr>
            </w:pPr>
            <w:r>
              <w:rPr>
                <w:lang w:val="en-GB"/>
              </w:rPr>
              <w:t>5.2.5.6</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Npcf_EventExposure</w:t>
            </w:r>
          </w:p>
        </w:tc>
        <w:tc>
          <w:tcPr>
            <w:tcW w:w="3686" w:type="dxa"/>
          </w:tcPr>
          <w:p w:rsidR="00186FCC" w:rsidRPr="009E0DE1" w:rsidRDefault="00186FCC" w:rsidP="00BB6034">
            <w:pPr>
              <w:pStyle w:val="TAL"/>
              <w:rPr>
                <w:lang w:val="en-GB"/>
              </w:rPr>
            </w:pPr>
            <w:r>
              <w:rPr>
                <w:lang w:val="en-GB"/>
              </w:rPr>
              <w:t>This PCF service provide the support for event exposure.</w:t>
            </w:r>
          </w:p>
        </w:tc>
        <w:tc>
          <w:tcPr>
            <w:tcW w:w="1843" w:type="dxa"/>
          </w:tcPr>
          <w:p w:rsidR="00186FCC" w:rsidRPr="009E0DE1" w:rsidRDefault="00186FCC" w:rsidP="00BB6034">
            <w:pPr>
              <w:pStyle w:val="TAC"/>
              <w:rPr>
                <w:lang w:val="en-GB"/>
              </w:rPr>
            </w:pPr>
            <w:r>
              <w:rPr>
                <w:lang w:val="en-GB"/>
              </w:rPr>
              <w:t>5.2.5.7</w:t>
            </w:r>
          </w:p>
        </w:tc>
      </w:tr>
    </w:tbl>
    <w:p w:rsidR="00D139F6" w:rsidRPr="009E0DE1" w:rsidRDefault="00D139F6" w:rsidP="00867F7B">
      <w:pPr>
        <w:pStyle w:val="FP"/>
      </w:pPr>
    </w:p>
    <w:p w:rsidR="00867F7B" w:rsidRPr="009E0DE1" w:rsidRDefault="00867F7B" w:rsidP="00867F7B">
      <w:pPr>
        <w:pStyle w:val="Heading3"/>
      </w:pPr>
      <w:bookmarkStart w:id="1488" w:name="_Toc19177712"/>
      <w:bookmarkStart w:id="1489" w:name="_Toc27845449"/>
      <w:bookmarkStart w:id="1490" w:name="_Toc36186648"/>
      <w:r w:rsidRPr="009E0DE1">
        <w:t>7.2.5</w:t>
      </w:r>
      <w:r w:rsidRPr="009E0DE1">
        <w:tab/>
        <w:t>UDM Services</w:t>
      </w:r>
      <w:bookmarkEnd w:id="1488"/>
      <w:bookmarkEnd w:id="1489"/>
      <w:bookmarkEnd w:id="1490"/>
    </w:p>
    <w:p w:rsidR="00867F7B" w:rsidRPr="009E0DE1" w:rsidRDefault="00867F7B" w:rsidP="00867F7B">
      <w:pPr>
        <w:rPr>
          <w:rFonts w:eastAsia="SimSun"/>
          <w:lang w:eastAsia="zh-CN"/>
        </w:rPr>
      </w:pPr>
      <w:r w:rsidRPr="009E0DE1">
        <w:rPr>
          <w:rFonts w:eastAsia="SimSun"/>
          <w:lang w:eastAsia="zh-CN"/>
        </w:rPr>
        <w:t>The following NF services are specified for UDM:</w:t>
      </w:r>
    </w:p>
    <w:p w:rsidR="00867F7B" w:rsidRPr="009E0DE1" w:rsidRDefault="00867F7B" w:rsidP="00867F7B">
      <w:pPr>
        <w:pStyle w:val="TH"/>
        <w:rPr>
          <w:lang w:val="en-GB"/>
        </w:rPr>
      </w:pPr>
      <w:r w:rsidRPr="009E0DE1">
        <w:rPr>
          <w:lang w:val="en-GB"/>
        </w:rPr>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15"/>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15"/>
        </w:trPr>
        <w:tc>
          <w:tcPr>
            <w:tcW w:w="2376" w:type="dxa"/>
          </w:tcPr>
          <w:p w:rsidR="005529EB" w:rsidRPr="009E0DE1" w:rsidRDefault="005529EB" w:rsidP="00E94096">
            <w:pPr>
              <w:pStyle w:val="TAL"/>
              <w:rPr>
                <w:lang w:val="en-GB"/>
              </w:rPr>
            </w:pPr>
            <w:r w:rsidRPr="009E0DE1">
              <w:rPr>
                <w:lang w:val="en-GB" w:eastAsia="zh-CN"/>
              </w:rPr>
              <w:t>Nudm_UE</w:t>
            </w:r>
            <w:r w:rsidR="00E94096" w:rsidRPr="009E0DE1">
              <w:rPr>
                <w:lang w:val="en-GB" w:eastAsia="zh-CN"/>
              </w:rPr>
              <w:t>CM</w:t>
            </w:r>
          </w:p>
        </w:tc>
        <w:tc>
          <w:tcPr>
            <w:tcW w:w="3686" w:type="dxa"/>
          </w:tcPr>
          <w:p w:rsidR="005529EB" w:rsidRPr="009E0DE1" w:rsidRDefault="005529EB" w:rsidP="00057C85">
            <w:pPr>
              <w:pStyle w:val="TAL"/>
              <w:ind w:left="290" w:hanging="290"/>
              <w:rPr>
                <w:lang w:val="en-GB"/>
              </w:rPr>
            </w:pPr>
            <w:r w:rsidRPr="009E0DE1">
              <w:rPr>
                <w:lang w:val="en-GB" w:eastAsia="zh-CN"/>
              </w:rPr>
              <w:t>1.</w:t>
            </w:r>
            <w:r w:rsidRPr="009E0DE1">
              <w:rPr>
                <w:lang w:val="en-GB" w:eastAsia="zh-CN"/>
              </w:rPr>
              <w:tab/>
              <w:t>Provide the NF consumer of the information related to UE's transaction information, e.g. UE's serving NF identifier, UE status, etc.</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Allow the NF consumer to register and deregister its information for the serving UE in the UDM.</w:t>
            </w:r>
          </w:p>
          <w:p w:rsidR="005529EB" w:rsidRPr="009E0DE1" w:rsidRDefault="005529EB" w:rsidP="00057C85">
            <w:pPr>
              <w:pStyle w:val="TAL"/>
              <w:ind w:left="290" w:hanging="290"/>
              <w:rPr>
                <w:lang w:val="en-GB"/>
              </w:rPr>
            </w:pPr>
            <w:r w:rsidRPr="009E0DE1">
              <w:rPr>
                <w:lang w:val="en-GB" w:eastAsia="zh-CN"/>
              </w:rPr>
              <w:t>3.</w:t>
            </w:r>
            <w:r w:rsidRPr="009E0DE1">
              <w:rPr>
                <w:lang w:val="en-GB" w:eastAsia="zh-CN"/>
              </w:rPr>
              <w:tab/>
            </w:r>
            <w:r w:rsidRPr="009E0DE1">
              <w:rPr>
                <w:lang w:val="en-GB"/>
              </w:rPr>
              <w:t>Allow the NF consumer to update some UE context information in the UDM.</w:t>
            </w:r>
          </w:p>
        </w:tc>
        <w:tc>
          <w:tcPr>
            <w:tcW w:w="1843" w:type="dxa"/>
          </w:tcPr>
          <w:p w:rsidR="005529EB" w:rsidRPr="009E0DE1" w:rsidRDefault="005529EB" w:rsidP="00793F0D">
            <w:pPr>
              <w:pStyle w:val="TAC"/>
              <w:rPr>
                <w:lang w:val="en-GB"/>
              </w:rPr>
            </w:pPr>
            <w:r w:rsidRPr="009E0DE1">
              <w:rPr>
                <w:lang w:val="en-GB" w:eastAsia="zh-CN"/>
              </w:rPr>
              <w:t>5.2.3.2</w:t>
            </w:r>
          </w:p>
        </w:tc>
      </w:tr>
      <w:tr w:rsidR="005529EB" w:rsidRPr="009E0DE1" w:rsidTr="001474BF">
        <w:trPr>
          <w:cantSplit/>
          <w:trHeight w:val="215"/>
        </w:trPr>
        <w:tc>
          <w:tcPr>
            <w:tcW w:w="2376" w:type="dxa"/>
          </w:tcPr>
          <w:p w:rsidR="005529EB" w:rsidRPr="009E0DE1" w:rsidRDefault="005529EB" w:rsidP="00E94096">
            <w:pPr>
              <w:pStyle w:val="TAL"/>
              <w:rPr>
                <w:lang w:val="en-GB" w:eastAsia="zh-CN"/>
              </w:rPr>
            </w:pPr>
            <w:r w:rsidRPr="009E0DE1">
              <w:rPr>
                <w:lang w:val="en-GB" w:eastAsia="zh-CN"/>
              </w:rPr>
              <w:t>Nudm</w:t>
            </w:r>
            <w:r w:rsidR="00E94096" w:rsidRPr="009E0DE1">
              <w:rPr>
                <w:lang w:val="en-GB" w:eastAsia="zh-CN"/>
              </w:rPr>
              <w:t>_SDM</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retrieve user subscription data when necessary</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updated user subscriber data to the subscribed NF consumer;</w:t>
            </w:r>
          </w:p>
        </w:tc>
        <w:tc>
          <w:tcPr>
            <w:tcW w:w="1843" w:type="dxa"/>
          </w:tcPr>
          <w:p w:rsidR="005529EB" w:rsidRPr="009E0DE1" w:rsidRDefault="005529EB" w:rsidP="00793F0D">
            <w:pPr>
              <w:pStyle w:val="TAC"/>
              <w:rPr>
                <w:lang w:val="en-GB" w:eastAsia="zh-CN"/>
              </w:rPr>
            </w:pPr>
            <w:r w:rsidRPr="009E0DE1">
              <w:rPr>
                <w:lang w:val="en-GB" w:eastAsia="zh-CN"/>
              </w:rPr>
              <w:t>5.2.3.3</w:t>
            </w:r>
          </w:p>
        </w:tc>
      </w:tr>
      <w:tr w:rsidR="005529EB" w:rsidRPr="009E0DE1" w:rsidTr="001474BF">
        <w:trPr>
          <w:cantSplit/>
          <w:trHeight w:val="215"/>
        </w:trPr>
        <w:tc>
          <w:tcPr>
            <w:tcW w:w="2376" w:type="dxa"/>
          </w:tcPr>
          <w:p w:rsidR="005529EB" w:rsidRPr="009E0DE1" w:rsidRDefault="005529EB" w:rsidP="00793F0D">
            <w:pPr>
              <w:pStyle w:val="TAL"/>
              <w:rPr>
                <w:lang w:val="en-GB" w:eastAsia="zh-CN"/>
              </w:rPr>
            </w:pPr>
            <w:r w:rsidRPr="009E0DE1">
              <w:rPr>
                <w:lang w:val="en-GB" w:eastAsia="zh-CN"/>
              </w:rPr>
              <w:t>Nudm_UEAuthentication</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Provide updated authentication related subscriber data to the subscribed NF consumer.</w:t>
            </w:r>
          </w:p>
          <w:p w:rsidR="00443E54" w:rsidRPr="009E0DE1" w:rsidRDefault="00443E54" w:rsidP="00057C85">
            <w:pPr>
              <w:pStyle w:val="TAL"/>
              <w:ind w:left="290" w:hanging="290"/>
              <w:rPr>
                <w:lang w:val="en-GB" w:eastAsia="zh-CN"/>
              </w:rPr>
            </w:pPr>
            <w:r w:rsidRPr="009E0DE1">
              <w:rPr>
                <w:lang w:val="en-GB" w:eastAsia="zh-CN"/>
              </w:rPr>
              <w:t>2.</w:t>
            </w:r>
            <w:r w:rsidRPr="009E0DE1">
              <w:rPr>
                <w:lang w:val="en-GB" w:eastAsia="zh-CN"/>
              </w:rPr>
              <w:tab/>
              <w:t>For AKA based authentication, this operation can be also used to recover from security context synchronization failure situations.</w:t>
            </w:r>
          </w:p>
          <w:p w:rsidR="00443E54" w:rsidRPr="009E0DE1" w:rsidRDefault="00443E54" w:rsidP="00443E54">
            <w:pPr>
              <w:pStyle w:val="TAL"/>
              <w:ind w:left="290" w:hanging="290"/>
              <w:rPr>
                <w:lang w:val="en-GB" w:eastAsia="zh-CN"/>
              </w:rPr>
            </w:pPr>
            <w:r w:rsidRPr="009E0DE1">
              <w:rPr>
                <w:lang w:val="en-GB" w:eastAsia="zh-CN"/>
              </w:rPr>
              <w:t>3.</w:t>
            </w:r>
            <w:r w:rsidRPr="009E0DE1">
              <w:rPr>
                <w:lang w:val="en-GB" w:eastAsia="zh-CN"/>
              </w:rPr>
              <w:tab/>
              <w:t>Used for being informed about the result of an authentication procedure with a UE.</w:t>
            </w:r>
          </w:p>
        </w:tc>
        <w:tc>
          <w:tcPr>
            <w:tcW w:w="1843" w:type="dxa"/>
          </w:tcPr>
          <w:p w:rsidR="005529EB" w:rsidRPr="009E0DE1" w:rsidRDefault="005529EB" w:rsidP="00793F0D">
            <w:pPr>
              <w:pStyle w:val="TAC"/>
              <w:rPr>
                <w:lang w:val="en-GB" w:eastAsia="zh-CN"/>
              </w:rPr>
            </w:pPr>
            <w:r w:rsidRPr="009E0DE1">
              <w:rPr>
                <w:lang w:val="en-GB" w:eastAsia="zh-CN"/>
              </w:rPr>
              <w:t>5.2.3.4</w:t>
            </w:r>
          </w:p>
        </w:tc>
      </w:tr>
      <w:tr w:rsidR="005529EB" w:rsidRPr="009E0DE1" w:rsidTr="001474BF">
        <w:trPr>
          <w:cantSplit/>
          <w:trHeight w:val="215"/>
        </w:trPr>
        <w:tc>
          <w:tcPr>
            <w:tcW w:w="2376" w:type="dxa"/>
          </w:tcPr>
          <w:p w:rsidR="005529EB" w:rsidRPr="009E0DE1" w:rsidRDefault="005529EB" w:rsidP="00B95AD2">
            <w:pPr>
              <w:pStyle w:val="TAL"/>
              <w:rPr>
                <w:lang w:val="en-GB" w:eastAsia="zh-CN"/>
              </w:rPr>
            </w:pPr>
            <w:r w:rsidRPr="009E0DE1">
              <w:rPr>
                <w:lang w:val="en-GB" w:eastAsia="zh-CN"/>
              </w:rPr>
              <w:t>Nudm_EventExposure</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subscribe to receive an event.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monitoring indication of the event to the subscribed NF consumer.</w:t>
            </w:r>
          </w:p>
        </w:tc>
        <w:tc>
          <w:tcPr>
            <w:tcW w:w="1843" w:type="dxa"/>
          </w:tcPr>
          <w:p w:rsidR="005529EB" w:rsidRPr="009E0DE1" w:rsidRDefault="005529EB" w:rsidP="00B95AD2">
            <w:pPr>
              <w:pStyle w:val="TAC"/>
              <w:rPr>
                <w:lang w:val="en-GB" w:eastAsia="zh-CN"/>
              </w:rPr>
            </w:pPr>
            <w:r w:rsidRPr="009E0DE1">
              <w:rPr>
                <w:lang w:val="en-GB" w:eastAsia="zh-CN"/>
              </w:rPr>
              <w:t>5.2.3.5</w:t>
            </w:r>
          </w:p>
        </w:tc>
      </w:tr>
      <w:tr w:rsidR="00DE61D2" w:rsidRPr="009E0DE1" w:rsidTr="001474BF">
        <w:trPr>
          <w:cantSplit/>
          <w:trHeight w:val="215"/>
        </w:trPr>
        <w:tc>
          <w:tcPr>
            <w:tcW w:w="2376" w:type="dxa"/>
          </w:tcPr>
          <w:p w:rsidR="00DE61D2" w:rsidRPr="009E0DE1" w:rsidRDefault="00DE61D2" w:rsidP="00B95AD2">
            <w:pPr>
              <w:pStyle w:val="TAL"/>
              <w:rPr>
                <w:lang w:val="en-GB" w:eastAsia="zh-CN"/>
              </w:rPr>
            </w:pPr>
            <w:r>
              <w:rPr>
                <w:lang w:val="en-GB" w:eastAsia="zh-CN"/>
              </w:rPr>
              <w:t>Nudm_ParameterProvision</w:t>
            </w:r>
          </w:p>
        </w:tc>
        <w:tc>
          <w:tcPr>
            <w:tcW w:w="3686" w:type="dxa"/>
          </w:tcPr>
          <w:p w:rsidR="00DE61D2" w:rsidRPr="0013662F" w:rsidRDefault="0013662F" w:rsidP="0013662F">
            <w:pPr>
              <w:pStyle w:val="TAL"/>
              <w:ind w:left="290" w:hanging="290"/>
              <w:rPr>
                <w:lang w:val="en-GB" w:eastAsia="zh-CN"/>
              </w:rPr>
            </w:pPr>
            <w:r w:rsidRPr="009E0DE1">
              <w:rPr>
                <w:lang w:val="en-GB" w:eastAsia="zh-CN"/>
              </w:rPr>
              <w:t>1.</w:t>
            </w:r>
            <w:r w:rsidRPr="009E0DE1">
              <w:rPr>
                <w:lang w:val="en-GB" w:eastAsia="zh-CN"/>
              </w:rPr>
              <w:tab/>
            </w:r>
            <w:r>
              <w:rPr>
                <w:lang w:val="en-GB" w:eastAsia="zh-CN"/>
              </w:rPr>
              <w:t>To provision information which can be used for the UE in 5GS.</w:t>
            </w:r>
          </w:p>
        </w:tc>
        <w:tc>
          <w:tcPr>
            <w:tcW w:w="1843" w:type="dxa"/>
          </w:tcPr>
          <w:p w:rsidR="00DE61D2" w:rsidRPr="009E0DE1" w:rsidRDefault="00DE61D2" w:rsidP="00B95AD2">
            <w:pPr>
              <w:pStyle w:val="TAC"/>
              <w:rPr>
                <w:lang w:val="en-GB" w:eastAsia="zh-CN"/>
              </w:rPr>
            </w:pPr>
            <w:r>
              <w:rPr>
                <w:lang w:val="en-GB" w:eastAsia="zh-CN"/>
              </w:rPr>
              <w:t>5.2.3.6</w:t>
            </w:r>
          </w:p>
        </w:tc>
      </w:tr>
    </w:tbl>
    <w:p w:rsidR="00D139F6" w:rsidRPr="009E0DE1" w:rsidRDefault="00D139F6" w:rsidP="00867F7B">
      <w:pPr>
        <w:pStyle w:val="FP"/>
      </w:pPr>
    </w:p>
    <w:p w:rsidR="00867F7B" w:rsidRPr="009E0DE1" w:rsidRDefault="00867F7B" w:rsidP="00867F7B">
      <w:pPr>
        <w:pStyle w:val="Heading3"/>
      </w:pPr>
      <w:bookmarkStart w:id="1491" w:name="_Toc19177713"/>
      <w:bookmarkStart w:id="1492" w:name="_Toc27845450"/>
      <w:bookmarkStart w:id="1493" w:name="_Toc36186649"/>
      <w:r w:rsidRPr="009E0DE1">
        <w:t>7.2.6</w:t>
      </w:r>
      <w:r w:rsidRPr="009E0DE1">
        <w:tab/>
        <w:t>NRF Services</w:t>
      </w:r>
      <w:bookmarkEnd w:id="1491"/>
      <w:bookmarkEnd w:id="1492"/>
      <w:bookmarkEnd w:id="1493"/>
    </w:p>
    <w:p w:rsidR="00867F7B" w:rsidRPr="009E0DE1" w:rsidRDefault="00867F7B" w:rsidP="00867F7B">
      <w:pPr>
        <w:rPr>
          <w:rFonts w:eastAsia="SimSun"/>
          <w:lang w:eastAsia="zh-CN"/>
        </w:rPr>
      </w:pPr>
      <w:r w:rsidRPr="009E0DE1">
        <w:rPr>
          <w:rFonts w:eastAsia="SimSun"/>
          <w:lang w:eastAsia="zh-CN"/>
        </w:rPr>
        <w:t>The following NF services are specified for NRF:</w:t>
      </w:r>
    </w:p>
    <w:p w:rsidR="00867F7B" w:rsidRPr="009E0DE1" w:rsidRDefault="00867F7B" w:rsidP="00867F7B">
      <w:pPr>
        <w:pStyle w:val="TH"/>
        <w:rPr>
          <w:lang w:val="en-GB"/>
        </w:rPr>
      </w:pPr>
      <w:r w:rsidRPr="009E0DE1">
        <w:rPr>
          <w:lang w:val="en-GB"/>
        </w:rPr>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22"/>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22"/>
        </w:trPr>
        <w:tc>
          <w:tcPr>
            <w:tcW w:w="2235" w:type="dxa"/>
          </w:tcPr>
          <w:p w:rsidR="005529EB" w:rsidRPr="009E0DE1" w:rsidRDefault="005529EB" w:rsidP="003E4285">
            <w:pPr>
              <w:pStyle w:val="TAL"/>
              <w:rPr>
                <w:lang w:val="en-GB"/>
              </w:rPr>
            </w:pPr>
            <w:r w:rsidRPr="009E0DE1">
              <w:rPr>
                <w:lang w:val="en-GB"/>
              </w:rPr>
              <w:t>Nnrf_NFManagement</w:t>
            </w:r>
          </w:p>
        </w:tc>
        <w:tc>
          <w:tcPr>
            <w:tcW w:w="3827" w:type="dxa"/>
          </w:tcPr>
          <w:p w:rsidR="005529EB" w:rsidRPr="009E0DE1" w:rsidRDefault="005529EB" w:rsidP="003E4285">
            <w:pPr>
              <w:pStyle w:val="TAL"/>
              <w:rPr>
                <w:lang w:val="en-GB"/>
              </w:rPr>
            </w:pPr>
            <w:r w:rsidRPr="009E0DE1">
              <w:rPr>
                <w:lang w:val="en-GB"/>
              </w:rPr>
              <w:t xml:space="preserve">Provides support for register, deregister and update service to NF, NF services. </w:t>
            </w:r>
            <w:r w:rsidRPr="009E0DE1">
              <w:rPr>
                <w:lang w:val="en-GB" w:eastAsia="zh-CN"/>
              </w:rPr>
              <w:t xml:space="preserve">Provide consumers with notifications of </w:t>
            </w:r>
            <w:r w:rsidRPr="009E0DE1">
              <w:rPr>
                <w:lang w:val="en-GB"/>
              </w:rPr>
              <w:t>newly registered NF along with its NF services.</w:t>
            </w:r>
          </w:p>
        </w:tc>
        <w:tc>
          <w:tcPr>
            <w:tcW w:w="1843" w:type="dxa"/>
          </w:tcPr>
          <w:p w:rsidR="005529EB" w:rsidRPr="009E0DE1" w:rsidRDefault="005529EB" w:rsidP="003E4285">
            <w:pPr>
              <w:pStyle w:val="TAC"/>
              <w:rPr>
                <w:rFonts w:eastAsia="SimSun"/>
                <w:lang w:val="en-GB" w:eastAsia="zh-CN"/>
              </w:rPr>
            </w:pPr>
            <w:r w:rsidRPr="009E0DE1">
              <w:rPr>
                <w:rFonts w:eastAsia="SimSun"/>
                <w:lang w:val="en-GB" w:eastAsia="zh-CN"/>
              </w:rPr>
              <w:t>5.2.7.2</w:t>
            </w:r>
          </w:p>
        </w:tc>
      </w:tr>
      <w:tr w:rsidR="005529EB" w:rsidRPr="009E0DE1" w:rsidTr="001474BF">
        <w:trPr>
          <w:cantSplit/>
          <w:trHeight w:val="222"/>
        </w:trPr>
        <w:tc>
          <w:tcPr>
            <w:tcW w:w="2235" w:type="dxa"/>
          </w:tcPr>
          <w:p w:rsidR="005529EB" w:rsidRPr="009E0DE1" w:rsidRDefault="005529EB" w:rsidP="009733A7">
            <w:pPr>
              <w:pStyle w:val="TAL"/>
              <w:rPr>
                <w:lang w:val="en-GB"/>
              </w:rPr>
            </w:pPr>
            <w:r w:rsidRPr="009E0DE1">
              <w:rPr>
                <w:lang w:val="en-GB"/>
              </w:rPr>
              <w:t>Nnrf_NFDiscovery</w:t>
            </w:r>
          </w:p>
        </w:tc>
        <w:tc>
          <w:tcPr>
            <w:tcW w:w="3827" w:type="dxa"/>
          </w:tcPr>
          <w:p w:rsidR="005529EB" w:rsidRPr="009E0DE1" w:rsidRDefault="005529EB" w:rsidP="009733A7">
            <w:pPr>
              <w:pStyle w:val="TAL"/>
              <w:rPr>
                <w:lang w:val="en-GB"/>
              </w:rPr>
            </w:pPr>
            <w:r w:rsidRPr="009E0DE1">
              <w:rPr>
                <w:lang w:val="en-GB"/>
              </w:rPr>
              <w:t>Enables one NF service consumer to discover a set of NF instances with specific NF service or a target NF type. Also enables one NF service to discover a specific NF service.</w:t>
            </w:r>
          </w:p>
        </w:tc>
        <w:tc>
          <w:tcPr>
            <w:tcW w:w="1843" w:type="dxa"/>
          </w:tcPr>
          <w:p w:rsidR="005529EB" w:rsidRPr="009E0DE1" w:rsidRDefault="005529EB" w:rsidP="009733A7">
            <w:pPr>
              <w:pStyle w:val="TAC"/>
              <w:rPr>
                <w:rFonts w:eastAsia="SimSun"/>
                <w:lang w:val="en-GB" w:eastAsia="zh-CN"/>
              </w:rPr>
            </w:pPr>
            <w:r w:rsidRPr="009E0DE1">
              <w:rPr>
                <w:rFonts w:eastAsia="SimSun"/>
                <w:lang w:val="en-GB" w:eastAsia="zh-CN"/>
              </w:rPr>
              <w:t>5.2.7.3</w:t>
            </w:r>
          </w:p>
        </w:tc>
      </w:tr>
      <w:tr w:rsidR="0013662F" w:rsidRPr="009E0DE1" w:rsidTr="001474BF">
        <w:trPr>
          <w:cantSplit/>
          <w:trHeight w:val="222"/>
        </w:trPr>
        <w:tc>
          <w:tcPr>
            <w:tcW w:w="2235" w:type="dxa"/>
          </w:tcPr>
          <w:p w:rsidR="0013662F" w:rsidRPr="009E0DE1" w:rsidRDefault="0013662F" w:rsidP="009733A7">
            <w:pPr>
              <w:pStyle w:val="TAL"/>
              <w:rPr>
                <w:lang w:val="en-GB"/>
              </w:rPr>
            </w:pPr>
            <w:r>
              <w:rPr>
                <w:lang w:val="en-GB"/>
              </w:rPr>
              <w:t>Nnrf_AccessToken</w:t>
            </w:r>
          </w:p>
        </w:tc>
        <w:tc>
          <w:tcPr>
            <w:tcW w:w="3827" w:type="dxa"/>
          </w:tcPr>
          <w:p w:rsidR="0013662F" w:rsidRPr="009E0DE1" w:rsidRDefault="0013662F" w:rsidP="009733A7">
            <w:pPr>
              <w:pStyle w:val="TAL"/>
              <w:rPr>
                <w:lang w:val="en-GB"/>
              </w:rPr>
            </w:pPr>
            <w:r>
              <w:rPr>
                <w:lang w:val="en-GB"/>
              </w:rPr>
              <w:t>Provides OAuth2 2.0 Access Tokens for NF to NF authorization as defined in TS 33.501 [29].</w:t>
            </w:r>
          </w:p>
        </w:tc>
        <w:tc>
          <w:tcPr>
            <w:tcW w:w="1843" w:type="dxa"/>
          </w:tcPr>
          <w:p w:rsidR="0013662F" w:rsidRPr="009E0DE1" w:rsidRDefault="0013662F" w:rsidP="009733A7">
            <w:pPr>
              <w:pStyle w:val="TAC"/>
              <w:rPr>
                <w:rFonts w:eastAsia="SimSun"/>
                <w:lang w:val="en-GB" w:eastAsia="zh-CN"/>
              </w:rPr>
            </w:pPr>
            <w:r>
              <w:rPr>
                <w:rFonts w:eastAsia="SimSun"/>
                <w:lang w:val="en-GB" w:eastAsia="zh-CN"/>
              </w:rPr>
              <w:t>5.2.7.4</w:t>
            </w:r>
          </w:p>
        </w:tc>
      </w:tr>
    </w:tbl>
    <w:p w:rsidR="00867F7B" w:rsidRPr="009E0DE1" w:rsidRDefault="00867F7B" w:rsidP="00867F7B">
      <w:pPr>
        <w:pStyle w:val="FP"/>
      </w:pPr>
    </w:p>
    <w:p w:rsidR="00867F7B" w:rsidRPr="009E0DE1" w:rsidRDefault="00867F7B" w:rsidP="00867F7B">
      <w:pPr>
        <w:pStyle w:val="Heading3"/>
      </w:pPr>
      <w:bookmarkStart w:id="1494" w:name="_Toc19177714"/>
      <w:bookmarkStart w:id="1495" w:name="_Toc27845451"/>
      <w:bookmarkStart w:id="1496" w:name="_Toc36186650"/>
      <w:r w:rsidRPr="009E0DE1">
        <w:t>7.2.7</w:t>
      </w:r>
      <w:r w:rsidRPr="009E0DE1">
        <w:tab/>
        <w:t>AUSF Services</w:t>
      </w:r>
      <w:bookmarkEnd w:id="1494"/>
      <w:bookmarkEnd w:id="1495"/>
      <w:bookmarkEnd w:id="1496"/>
    </w:p>
    <w:p w:rsidR="00867F7B" w:rsidRPr="009E0DE1" w:rsidRDefault="00867F7B" w:rsidP="00867F7B">
      <w:pPr>
        <w:rPr>
          <w:rFonts w:eastAsia="SimSun"/>
          <w:lang w:eastAsia="zh-CN"/>
        </w:rPr>
      </w:pPr>
      <w:r w:rsidRPr="009E0DE1">
        <w:rPr>
          <w:rFonts w:eastAsia="SimSun"/>
          <w:lang w:eastAsia="zh-CN"/>
        </w:rPr>
        <w:t>The following NF services are specified for AUSF:</w:t>
      </w:r>
    </w:p>
    <w:p w:rsidR="00867F7B" w:rsidRPr="009E0DE1" w:rsidRDefault="00867F7B" w:rsidP="00867F7B">
      <w:pPr>
        <w:pStyle w:val="TH"/>
        <w:rPr>
          <w:lang w:val="en-GB"/>
        </w:rPr>
      </w:pPr>
      <w:r w:rsidRPr="009E0DE1">
        <w:rPr>
          <w:lang w:val="en-GB"/>
        </w:rPr>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09"/>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09"/>
        </w:trPr>
        <w:tc>
          <w:tcPr>
            <w:tcW w:w="2235" w:type="dxa"/>
          </w:tcPr>
          <w:p w:rsidR="005529EB" w:rsidRPr="009E0DE1" w:rsidRDefault="005529EB" w:rsidP="006D4030">
            <w:pPr>
              <w:pStyle w:val="TAL"/>
              <w:rPr>
                <w:lang w:val="en-GB"/>
              </w:rPr>
            </w:pPr>
            <w:r w:rsidRPr="009E0DE1">
              <w:rPr>
                <w:lang w:val="en-GB"/>
              </w:rPr>
              <w:t>Nausf UEauthentication</w:t>
            </w:r>
          </w:p>
        </w:tc>
        <w:tc>
          <w:tcPr>
            <w:tcW w:w="3827" w:type="dxa"/>
          </w:tcPr>
          <w:p w:rsidR="005529EB" w:rsidRPr="009E0DE1" w:rsidRDefault="005529EB" w:rsidP="006D4030">
            <w:pPr>
              <w:pStyle w:val="TAL"/>
              <w:rPr>
                <w:lang w:val="en-GB"/>
              </w:rPr>
            </w:pPr>
            <w:r w:rsidRPr="009E0DE1">
              <w:rPr>
                <w:lang w:val="en-GB" w:eastAsia="zh-CN"/>
              </w:rPr>
              <w:t>The AUSF provides UE authentication service to requester NF</w:t>
            </w:r>
            <w:r w:rsidR="003A3E7C" w:rsidRPr="009E0DE1">
              <w:rPr>
                <w:lang w:val="en-GB" w:eastAsia="zh-CN"/>
              </w:rPr>
              <w:t>. For AKA based authentication, this operation can also be used to recover from security context synchronization failure situations.</w:t>
            </w:r>
          </w:p>
        </w:tc>
        <w:tc>
          <w:tcPr>
            <w:tcW w:w="1843" w:type="dxa"/>
          </w:tcPr>
          <w:p w:rsidR="005529EB" w:rsidRPr="009E0DE1" w:rsidRDefault="005529EB" w:rsidP="003A3E7C">
            <w:pPr>
              <w:pStyle w:val="TAC"/>
              <w:rPr>
                <w:rFonts w:eastAsia="SimSun"/>
                <w:lang w:val="en-GB" w:eastAsia="zh-CN"/>
              </w:rPr>
            </w:pPr>
            <w:r w:rsidRPr="009E0DE1">
              <w:rPr>
                <w:lang w:val="en-GB"/>
              </w:rPr>
              <w:t>5.2.10</w:t>
            </w:r>
            <w:r w:rsidR="0082382B" w:rsidRPr="009E0DE1">
              <w:rPr>
                <w:lang w:val="en-GB"/>
              </w:rPr>
              <w:t>.2</w:t>
            </w:r>
          </w:p>
        </w:tc>
      </w:tr>
      <w:tr w:rsidR="00DE61D2" w:rsidRPr="009E0DE1" w:rsidTr="001474BF">
        <w:trPr>
          <w:cantSplit/>
          <w:trHeight w:val="209"/>
        </w:trPr>
        <w:tc>
          <w:tcPr>
            <w:tcW w:w="2235" w:type="dxa"/>
          </w:tcPr>
          <w:p w:rsidR="00DE61D2" w:rsidRPr="009E0DE1" w:rsidRDefault="00DE61D2" w:rsidP="006D4030">
            <w:pPr>
              <w:pStyle w:val="TAL"/>
              <w:rPr>
                <w:lang w:val="en-GB"/>
              </w:rPr>
            </w:pPr>
            <w:r>
              <w:rPr>
                <w:lang w:val="en-GB"/>
              </w:rPr>
              <w:t>Nausf_SoRProtection</w:t>
            </w:r>
          </w:p>
        </w:tc>
        <w:tc>
          <w:tcPr>
            <w:tcW w:w="3827" w:type="dxa"/>
          </w:tcPr>
          <w:p w:rsidR="00DE61D2" w:rsidRPr="009E0DE1" w:rsidRDefault="00DE61D2" w:rsidP="006D4030">
            <w:pPr>
              <w:pStyle w:val="TAL"/>
              <w:rPr>
                <w:lang w:val="en-GB" w:eastAsia="zh-CN"/>
              </w:rPr>
            </w:pPr>
            <w:r>
              <w:rPr>
                <w:lang w:val="en-GB" w:eastAsia="zh-CN"/>
              </w:rPr>
              <w:t>The AUSF provides protection of Steering of Roaming information service to the requester NF.</w:t>
            </w:r>
          </w:p>
        </w:tc>
        <w:tc>
          <w:tcPr>
            <w:tcW w:w="1843" w:type="dxa"/>
          </w:tcPr>
          <w:p w:rsidR="00DE61D2" w:rsidRPr="009E0DE1" w:rsidRDefault="00DE61D2" w:rsidP="003A3E7C">
            <w:pPr>
              <w:pStyle w:val="TAC"/>
              <w:rPr>
                <w:lang w:val="en-GB"/>
              </w:rPr>
            </w:pPr>
            <w:r>
              <w:rPr>
                <w:lang w:val="en-GB"/>
              </w:rPr>
              <w:t>5.2.10.3</w:t>
            </w:r>
          </w:p>
        </w:tc>
      </w:tr>
    </w:tbl>
    <w:p w:rsidR="00867F7B" w:rsidRPr="009E0DE1" w:rsidRDefault="00867F7B" w:rsidP="00867F7B">
      <w:pPr>
        <w:pStyle w:val="FP"/>
      </w:pPr>
    </w:p>
    <w:p w:rsidR="00867F7B" w:rsidRPr="009E0DE1" w:rsidRDefault="00867F7B" w:rsidP="00867F7B">
      <w:pPr>
        <w:pStyle w:val="Heading3"/>
      </w:pPr>
      <w:bookmarkStart w:id="1497" w:name="_Toc19177715"/>
      <w:bookmarkStart w:id="1498" w:name="_Toc27845452"/>
      <w:bookmarkStart w:id="1499" w:name="_Toc36186651"/>
      <w:r w:rsidRPr="009E0DE1">
        <w:t>7.2.8</w:t>
      </w:r>
      <w:r w:rsidRPr="009E0DE1">
        <w:tab/>
        <w:t>NEF Services</w:t>
      </w:r>
      <w:bookmarkEnd w:id="1497"/>
      <w:bookmarkEnd w:id="1498"/>
      <w:bookmarkEnd w:id="1499"/>
    </w:p>
    <w:p w:rsidR="00867F7B" w:rsidRPr="009E0DE1" w:rsidRDefault="00867F7B" w:rsidP="00867F7B">
      <w:pPr>
        <w:rPr>
          <w:rFonts w:eastAsia="SimSun"/>
          <w:lang w:eastAsia="zh-CN"/>
        </w:rPr>
      </w:pPr>
      <w:r w:rsidRPr="009E0DE1">
        <w:rPr>
          <w:rFonts w:eastAsia="SimSun"/>
          <w:lang w:eastAsia="zh-CN"/>
        </w:rPr>
        <w:t>The following NF services are specified for NEF:</w:t>
      </w:r>
    </w:p>
    <w:p w:rsidR="00867F7B" w:rsidRPr="009E0DE1" w:rsidRDefault="00867F7B" w:rsidP="00867F7B">
      <w:pPr>
        <w:pStyle w:val="TH"/>
        <w:rPr>
          <w:lang w:val="en-GB"/>
        </w:rPr>
      </w:pPr>
      <w:r w:rsidRPr="009E0DE1">
        <w:rPr>
          <w:lang w:val="en-GB"/>
        </w:rPr>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53"/>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70"/>
        </w:trPr>
        <w:tc>
          <w:tcPr>
            <w:tcW w:w="2235" w:type="dxa"/>
          </w:tcPr>
          <w:p w:rsidR="005529EB" w:rsidRPr="009E0DE1" w:rsidRDefault="005529EB" w:rsidP="00422874">
            <w:pPr>
              <w:pStyle w:val="TAL"/>
              <w:rPr>
                <w:lang w:val="en-GB"/>
              </w:rPr>
            </w:pPr>
            <w:r w:rsidRPr="009E0DE1">
              <w:rPr>
                <w:lang w:val="en-GB"/>
              </w:rPr>
              <w:t>Nnef_EventExposure</w:t>
            </w:r>
          </w:p>
        </w:tc>
        <w:tc>
          <w:tcPr>
            <w:tcW w:w="3827" w:type="dxa"/>
          </w:tcPr>
          <w:p w:rsidR="005529EB" w:rsidRPr="009E0DE1" w:rsidRDefault="005529EB" w:rsidP="00422874">
            <w:pPr>
              <w:pStyle w:val="TAL"/>
              <w:rPr>
                <w:lang w:val="en-GB"/>
              </w:rPr>
            </w:pPr>
            <w:r w:rsidRPr="009E0DE1">
              <w:rPr>
                <w:lang w:val="en-GB"/>
              </w:rPr>
              <w:t>Provides support for event exposure</w:t>
            </w:r>
          </w:p>
        </w:tc>
        <w:tc>
          <w:tcPr>
            <w:tcW w:w="1843" w:type="dxa"/>
          </w:tcPr>
          <w:p w:rsidR="005529EB" w:rsidRPr="009E0DE1" w:rsidRDefault="001474BF" w:rsidP="00422874">
            <w:pPr>
              <w:pStyle w:val="TAC"/>
              <w:rPr>
                <w:rFonts w:eastAsia="SimSun"/>
                <w:lang w:val="en-GB" w:eastAsia="zh-CN"/>
              </w:rPr>
            </w:pPr>
            <w:r w:rsidRPr="009E0DE1">
              <w:rPr>
                <w:rFonts w:eastAsia="SimSun"/>
                <w:lang w:val="en-GB" w:eastAsia="zh-CN"/>
              </w:rPr>
              <w:t>5.2.6.2</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Nnef_PFDManagement</w:t>
            </w:r>
          </w:p>
        </w:tc>
        <w:tc>
          <w:tcPr>
            <w:tcW w:w="3827" w:type="dxa"/>
          </w:tcPr>
          <w:p w:rsidR="001474BF" w:rsidRPr="009E0DE1" w:rsidRDefault="001474BF" w:rsidP="00422874">
            <w:pPr>
              <w:pStyle w:val="TAL"/>
              <w:rPr>
                <w:lang w:val="en-GB"/>
              </w:rPr>
            </w:pPr>
            <w:r w:rsidRPr="009E0DE1">
              <w:rPr>
                <w:lang w:val="en-GB"/>
              </w:rPr>
              <w:t>Provides support for PFDs management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5.2.6.3</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Nnef_ParameterProvision</w:t>
            </w:r>
          </w:p>
        </w:tc>
        <w:tc>
          <w:tcPr>
            <w:tcW w:w="3827" w:type="dxa"/>
          </w:tcPr>
          <w:p w:rsidR="001474BF" w:rsidRPr="009E0DE1" w:rsidRDefault="001474BF" w:rsidP="00422874">
            <w:pPr>
              <w:pStyle w:val="TAL"/>
              <w:rPr>
                <w:lang w:val="en-GB"/>
              </w:rPr>
            </w:pPr>
            <w:r w:rsidRPr="009E0DE1">
              <w:rPr>
                <w:lang w:val="en-GB"/>
              </w:rPr>
              <w:t>Provides support to provision information which can be used for the UE in 5GS</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5.2.6.4</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Nnef_Trigger</w:t>
            </w:r>
          </w:p>
        </w:tc>
        <w:tc>
          <w:tcPr>
            <w:tcW w:w="3827" w:type="dxa"/>
          </w:tcPr>
          <w:p w:rsidR="001474BF" w:rsidRPr="009E0DE1" w:rsidRDefault="001474BF" w:rsidP="00422874">
            <w:pPr>
              <w:pStyle w:val="TAL"/>
              <w:rPr>
                <w:lang w:val="en-GB"/>
              </w:rPr>
            </w:pPr>
            <w:r w:rsidRPr="009E0DE1">
              <w:rPr>
                <w:lang w:val="en-GB"/>
              </w:rPr>
              <w:t>Provides support for device triggering</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5.2.6.5</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Nnef_BDTPNegotiation</w:t>
            </w:r>
          </w:p>
        </w:tc>
        <w:tc>
          <w:tcPr>
            <w:tcW w:w="3827" w:type="dxa"/>
          </w:tcPr>
          <w:p w:rsidR="001474BF" w:rsidRPr="009E0DE1" w:rsidRDefault="001474BF" w:rsidP="00422874">
            <w:pPr>
              <w:pStyle w:val="TAL"/>
              <w:rPr>
                <w:lang w:val="en-GB"/>
              </w:rPr>
            </w:pPr>
            <w:r w:rsidRPr="009E0DE1">
              <w:rPr>
                <w:lang w:val="en-GB"/>
              </w:rPr>
              <w:t>Provides support for negotiation about the transfer policies for the future background data transfer</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5.2.6.6</w:t>
            </w:r>
          </w:p>
        </w:tc>
      </w:tr>
      <w:tr w:rsidR="001474BF" w:rsidRPr="009E0DE1" w:rsidTr="001474BF">
        <w:trPr>
          <w:cantSplit/>
          <w:trHeight w:val="270"/>
        </w:trPr>
        <w:tc>
          <w:tcPr>
            <w:tcW w:w="2235" w:type="dxa"/>
          </w:tcPr>
          <w:p w:rsidR="001474BF" w:rsidRPr="009E0DE1" w:rsidRDefault="001474BF" w:rsidP="00DE61D2">
            <w:pPr>
              <w:pStyle w:val="TAL"/>
              <w:rPr>
                <w:lang w:val="en-GB"/>
              </w:rPr>
            </w:pPr>
            <w:r w:rsidRPr="009E0DE1">
              <w:rPr>
                <w:color w:val="000000"/>
                <w:lang w:val="en-GB"/>
              </w:rPr>
              <w:t>Nnef_TrafficInfluence</w:t>
            </w:r>
          </w:p>
        </w:tc>
        <w:tc>
          <w:tcPr>
            <w:tcW w:w="3827" w:type="dxa"/>
          </w:tcPr>
          <w:p w:rsidR="001474BF" w:rsidRPr="009E0DE1" w:rsidRDefault="001474BF" w:rsidP="00422874">
            <w:pPr>
              <w:pStyle w:val="TAL"/>
              <w:rPr>
                <w:lang w:val="en-GB"/>
              </w:rPr>
            </w:pPr>
            <w:r w:rsidRPr="009E0DE1">
              <w:rPr>
                <w:lang w:val="en-GB"/>
              </w:rPr>
              <w:t>Provide the ability to influence traffic routing.</w:t>
            </w:r>
          </w:p>
        </w:tc>
        <w:tc>
          <w:tcPr>
            <w:tcW w:w="1843" w:type="dxa"/>
          </w:tcPr>
          <w:p w:rsidR="001474BF" w:rsidRPr="009E0DE1" w:rsidRDefault="001474BF" w:rsidP="00DE61D2">
            <w:pPr>
              <w:pStyle w:val="TAC"/>
              <w:rPr>
                <w:rFonts w:eastAsia="SimSun"/>
                <w:lang w:val="en-GB" w:eastAsia="zh-CN"/>
              </w:rPr>
            </w:pPr>
            <w:r w:rsidRPr="009E0DE1">
              <w:rPr>
                <w:rFonts w:eastAsia="SimSun"/>
                <w:lang w:val="en-GB" w:eastAsia="zh-CN"/>
              </w:rPr>
              <w:t>5.2.6.7</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Nnef_ChargeableParty</w:t>
            </w:r>
          </w:p>
        </w:tc>
        <w:tc>
          <w:tcPr>
            <w:tcW w:w="3827" w:type="dxa"/>
          </w:tcPr>
          <w:p w:rsidR="00167A07" w:rsidRPr="009E0DE1" w:rsidRDefault="00167A07" w:rsidP="00422874">
            <w:pPr>
              <w:pStyle w:val="TAL"/>
              <w:rPr>
                <w:lang w:val="en-GB"/>
              </w:rPr>
            </w:pPr>
            <w:r>
              <w:rPr>
                <w:lang w:val="en-GB"/>
              </w:rPr>
              <w:t>Requests to become the chargeable party for a data session for a UE.</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5.2.6.8</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Nnef_AFsessionWithQoS</w:t>
            </w:r>
          </w:p>
        </w:tc>
        <w:tc>
          <w:tcPr>
            <w:tcW w:w="3827" w:type="dxa"/>
          </w:tcPr>
          <w:p w:rsidR="00167A07" w:rsidRPr="009E0DE1" w:rsidRDefault="00167A07" w:rsidP="00422874">
            <w:pPr>
              <w:pStyle w:val="TAL"/>
              <w:rPr>
                <w:lang w:val="en-GB"/>
              </w:rPr>
            </w:pPr>
            <w:r>
              <w:rPr>
                <w:lang w:val="en-GB"/>
              </w:rPr>
              <w:t>Requests the network to provide a specific QoS for an AS session.</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5.2.6.9</w:t>
            </w:r>
          </w:p>
        </w:tc>
      </w:tr>
    </w:tbl>
    <w:p w:rsidR="00867F7B" w:rsidRPr="009E0DE1" w:rsidRDefault="00867F7B" w:rsidP="00867F7B">
      <w:pPr>
        <w:pStyle w:val="FP"/>
      </w:pPr>
    </w:p>
    <w:p w:rsidR="00867F7B" w:rsidRPr="009E0DE1" w:rsidRDefault="00867F7B" w:rsidP="00867F7B">
      <w:pPr>
        <w:pStyle w:val="Heading3"/>
      </w:pPr>
      <w:bookmarkStart w:id="1500" w:name="_Toc19177716"/>
      <w:bookmarkStart w:id="1501" w:name="_Toc27845453"/>
      <w:bookmarkStart w:id="1502" w:name="_Toc36186652"/>
      <w:r w:rsidRPr="009E0DE1">
        <w:t>7.2.9</w:t>
      </w:r>
      <w:r w:rsidRPr="009E0DE1">
        <w:tab/>
        <w:t>SM</w:t>
      </w:r>
      <w:r w:rsidRPr="009E0DE1">
        <w:rPr>
          <w:lang w:eastAsia="zh-CN"/>
        </w:rPr>
        <w:t>S</w:t>
      </w:r>
      <w:r w:rsidRPr="009E0DE1">
        <w:t>F Services</w:t>
      </w:r>
      <w:bookmarkEnd w:id="1500"/>
      <w:bookmarkEnd w:id="1501"/>
      <w:bookmarkEnd w:id="1502"/>
    </w:p>
    <w:p w:rsidR="00867F7B" w:rsidRPr="009E0DE1" w:rsidRDefault="00867F7B" w:rsidP="00867F7B">
      <w:r w:rsidRPr="009E0DE1">
        <w:rPr>
          <w:lang w:eastAsia="zh-CN"/>
        </w:rPr>
        <w:t>The following NF services are specified for SMSF:</w:t>
      </w:r>
    </w:p>
    <w:p w:rsidR="00867F7B" w:rsidRPr="009E0DE1" w:rsidRDefault="00867F7B" w:rsidP="00867F7B">
      <w:pPr>
        <w:pStyle w:val="TH"/>
        <w:rPr>
          <w:lang w:val="en-GB"/>
        </w:rPr>
      </w:pPr>
      <w:r w:rsidRPr="009E0DE1">
        <w:rPr>
          <w:lang w:val="en-GB"/>
        </w:rPr>
        <w:t>Table 7.2.</w:t>
      </w:r>
      <w:r w:rsidRPr="009E0DE1">
        <w:rPr>
          <w:lang w:val="en-GB" w:eastAsia="zh-CN"/>
        </w:rPr>
        <w:t>9</w:t>
      </w:r>
      <w:r w:rsidRPr="009E0DE1">
        <w:rPr>
          <w:lang w:val="en-GB"/>
        </w:rPr>
        <w:t>-1: NF Services provided by SM</w:t>
      </w:r>
      <w:r w:rsidRPr="009E0DE1">
        <w:rPr>
          <w:lang w:val="en-GB" w:eastAsia="zh-CN"/>
        </w:rPr>
        <w:t>S</w:t>
      </w:r>
      <w:r w:rsidRPr="009E0DE1">
        <w:rPr>
          <w:lang w:val="en-GB"/>
        </w:rPr>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253"/>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70"/>
        </w:trPr>
        <w:tc>
          <w:tcPr>
            <w:tcW w:w="2235" w:type="dxa"/>
          </w:tcPr>
          <w:p w:rsidR="001474BF" w:rsidRPr="009E0DE1" w:rsidRDefault="001474BF" w:rsidP="00DE61D2">
            <w:pPr>
              <w:pStyle w:val="TAL"/>
              <w:rPr>
                <w:lang w:val="en-GB" w:eastAsia="zh-CN"/>
              </w:rPr>
            </w:pPr>
            <w:r w:rsidRPr="009E0DE1">
              <w:rPr>
                <w:lang w:val="en-GB" w:eastAsia="zh-CN"/>
              </w:rPr>
              <w:t>Nsmsf_SMService</w:t>
            </w:r>
          </w:p>
        </w:tc>
        <w:tc>
          <w:tcPr>
            <w:tcW w:w="3827" w:type="dxa"/>
          </w:tcPr>
          <w:p w:rsidR="001474BF" w:rsidRPr="009E0DE1" w:rsidRDefault="001474BF" w:rsidP="003E1A86">
            <w:pPr>
              <w:pStyle w:val="TAL"/>
              <w:rPr>
                <w:lang w:val="en-GB" w:eastAsia="zh-CN"/>
              </w:rPr>
            </w:pPr>
            <w:r w:rsidRPr="009E0DE1">
              <w:rPr>
                <w:lang w:val="en-GB" w:eastAsia="zh-CN"/>
              </w:rPr>
              <w:t>This service allows AMF to authorize SMS and activate SMS for the served user on SMSF.</w:t>
            </w:r>
          </w:p>
        </w:tc>
        <w:tc>
          <w:tcPr>
            <w:tcW w:w="1843" w:type="dxa"/>
          </w:tcPr>
          <w:p w:rsidR="001474BF" w:rsidRPr="009E0DE1" w:rsidRDefault="001474BF" w:rsidP="00DE61D2">
            <w:pPr>
              <w:pStyle w:val="TAC"/>
              <w:rPr>
                <w:lang w:val="en-GB" w:eastAsia="zh-CN"/>
              </w:rPr>
            </w:pPr>
            <w:r w:rsidRPr="009E0DE1">
              <w:rPr>
                <w:lang w:val="en-GB" w:eastAsia="zh-CN"/>
              </w:rPr>
              <w:t>5.2.9.</w:t>
            </w:r>
            <w:r w:rsidR="00DE61D2">
              <w:rPr>
                <w:lang w:val="en-GB" w:eastAsia="zh-CN"/>
              </w:rPr>
              <w:t>2</w:t>
            </w:r>
          </w:p>
        </w:tc>
      </w:tr>
    </w:tbl>
    <w:p w:rsidR="00867F7B" w:rsidRPr="009E0DE1" w:rsidRDefault="00867F7B" w:rsidP="00867F7B">
      <w:pPr>
        <w:pStyle w:val="FP"/>
      </w:pPr>
    </w:p>
    <w:p w:rsidR="00DC2423" w:rsidRPr="009E0DE1" w:rsidRDefault="00DC2423" w:rsidP="00DC2423">
      <w:pPr>
        <w:pStyle w:val="Heading3"/>
      </w:pPr>
      <w:bookmarkStart w:id="1503" w:name="_Toc19177717"/>
      <w:bookmarkStart w:id="1504" w:name="_Toc27845454"/>
      <w:bookmarkStart w:id="1505" w:name="_Toc36186653"/>
      <w:r w:rsidRPr="009E0DE1">
        <w:t>7.2.10</w:t>
      </w:r>
      <w:r w:rsidR="00123F97" w:rsidRPr="009E0DE1">
        <w:tab/>
      </w:r>
      <w:r w:rsidRPr="009E0DE1">
        <w:t>UDR Services</w:t>
      </w:r>
      <w:bookmarkEnd w:id="1503"/>
      <w:bookmarkEnd w:id="1504"/>
      <w:bookmarkEnd w:id="1505"/>
    </w:p>
    <w:p w:rsidR="00DC2423" w:rsidRPr="009E0DE1" w:rsidRDefault="00DC2423" w:rsidP="00DC2423">
      <w:r w:rsidRPr="009E0DE1">
        <w:rPr>
          <w:lang w:eastAsia="zh-CN"/>
        </w:rPr>
        <w:t>The following NF services are specified for UDR:</w:t>
      </w:r>
    </w:p>
    <w:p w:rsidR="00DC2423" w:rsidRPr="009E0DE1" w:rsidRDefault="00DC2423" w:rsidP="00DC2423">
      <w:pPr>
        <w:pStyle w:val="TH"/>
        <w:rPr>
          <w:lang w:val="en-GB"/>
        </w:rPr>
      </w:pPr>
      <w:r w:rsidRPr="009E0DE1">
        <w:rPr>
          <w:lang w:val="en-GB"/>
        </w:rPr>
        <w:t>Table 7.2.</w:t>
      </w:r>
      <w:r w:rsidR="00550220" w:rsidRPr="009E0DE1">
        <w:rPr>
          <w:lang w:val="en-GB" w:eastAsia="zh-CN"/>
        </w:rPr>
        <w:t>10</w:t>
      </w:r>
      <w:r w:rsidRPr="009E0DE1">
        <w:rPr>
          <w:lang w:val="en-GB"/>
        </w:rPr>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Service Name</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Description</w:t>
            </w: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eastAsia="zh-CN"/>
              </w:rPr>
            </w:pPr>
            <w:r w:rsidRPr="009E0DE1">
              <w:rPr>
                <w:lang w:val="en-GB" w:eastAsia="zh-CN"/>
              </w:rPr>
              <w:t>Reference in TS 23.502 [3]</w:t>
            </w:r>
          </w:p>
        </w:tc>
      </w:tr>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E94096">
            <w:pPr>
              <w:pStyle w:val="TAL"/>
              <w:rPr>
                <w:lang w:val="en-GB"/>
              </w:rPr>
            </w:pPr>
            <w:r w:rsidRPr="009E0DE1">
              <w:rPr>
                <w:lang w:val="en-GB"/>
              </w:rPr>
              <w:t>Nudr</w:t>
            </w:r>
            <w:r w:rsidR="00E94096" w:rsidRPr="009E0DE1">
              <w:rPr>
                <w:lang w:val="en-GB"/>
              </w:rPr>
              <w:t>_DM</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E94096" w:rsidP="00910E68">
            <w:pPr>
              <w:pStyle w:val="TAL"/>
              <w:rPr>
                <w:lang w:val="en-GB"/>
              </w:rPr>
            </w:pPr>
            <w:r w:rsidRPr="009E0DE1">
              <w:rPr>
                <w:lang w:val="en-GB"/>
              </w:rPr>
              <w:t>A</w:t>
            </w:r>
            <w:r w:rsidR="005529EB" w:rsidRPr="009E0DE1">
              <w:rPr>
                <w:lang w:val="en-GB"/>
              </w:rPr>
              <w:t>llows NF consumers to retrieve, create, update, subscribe for change notifications, unsubscribe for change notifications and delete data stored in the UDR, based on the set of data applicable to the consumer.</w:t>
            </w:r>
          </w:p>
          <w:p w:rsidR="005529EB" w:rsidRPr="009E0DE1" w:rsidRDefault="005529EB" w:rsidP="00910E68">
            <w:pPr>
              <w:pStyle w:val="TAL"/>
              <w:rPr>
                <w:lang w:val="en-GB"/>
              </w:rPr>
            </w:pPr>
            <w:r w:rsidRPr="009E0DE1">
              <w:rPr>
                <w:lang w:val="en-GB"/>
              </w:rPr>
              <w:t>This service may also be used to manage operator specific data.</w:t>
            </w:r>
          </w:p>
          <w:p w:rsidR="005529EB" w:rsidRPr="009E0DE1" w:rsidRDefault="005529EB" w:rsidP="00910E68">
            <w:pPr>
              <w:pStyle w:val="TAL"/>
              <w:rPr>
                <w:lang w:val="en-GB"/>
              </w:rPr>
            </w:pP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1474BF">
            <w:pPr>
              <w:pStyle w:val="TAC"/>
              <w:rPr>
                <w:lang w:val="en-GB"/>
              </w:rPr>
            </w:pPr>
            <w:r w:rsidRPr="009E0DE1">
              <w:rPr>
                <w:lang w:val="en-GB"/>
              </w:rPr>
              <w:t>5.2.1</w:t>
            </w:r>
            <w:r w:rsidR="00E94096" w:rsidRPr="009E0DE1">
              <w:rPr>
                <w:lang w:val="en-GB"/>
              </w:rPr>
              <w:t>2</w:t>
            </w:r>
            <w:r w:rsidR="001474BF" w:rsidRPr="009E0DE1">
              <w:rPr>
                <w:lang w:val="en-GB"/>
              </w:rPr>
              <w:t>.2</w:t>
            </w:r>
          </w:p>
        </w:tc>
      </w:tr>
    </w:tbl>
    <w:p w:rsidR="00DC2423" w:rsidRPr="009E0DE1" w:rsidRDefault="00DC2423" w:rsidP="00867F7B">
      <w:pPr>
        <w:pStyle w:val="FP"/>
      </w:pPr>
    </w:p>
    <w:p w:rsidR="00550220" w:rsidRPr="009E0DE1" w:rsidRDefault="00550220" w:rsidP="00550220">
      <w:pPr>
        <w:pStyle w:val="Heading3"/>
        <w:rPr>
          <w:lang w:eastAsia="zh-CN"/>
        </w:rPr>
      </w:pPr>
      <w:bookmarkStart w:id="1506" w:name="_Toc19177718"/>
      <w:bookmarkStart w:id="1507" w:name="_Toc27845455"/>
      <w:bookmarkStart w:id="1508" w:name="_Toc36186654"/>
      <w:r w:rsidRPr="009E0DE1">
        <w:rPr>
          <w:lang w:eastAsia="zh-CN"/>
        </w:rPr>
        <w:t>7.2.11</w:t>
      </w:r>
      <w:r w:rsidRPr="009E0DE1">
        <w:rPr>
          <w:lang w:eastAsia="zh-CN"/>
        </w:rPr>
        <w:tab/>
        <w:t>5G-EIR Services</w:t>
      </w:r>
      <w:bookmarkEnd w:id="1506"/>
      <w:bookmarkEnd w:id="1507"/>
      <w:bookmarkEnd w:id="1508"/>
    </w:p>
    <w:p w:rsidR="00550220" w:rsidRPr="009E0DE1" w:rsidRDefault="00550220" w:rsidP="00550220">
      <w:pPr>
        <w:rPr>
          <w:rFonts w:eastAsia="SimSun"/>
          <w:lang w:eastAsia="zh-CN"/>
        </w:rPr>
      </w:pPr>
      <w:r w:rsidRPr="009E0DE1">
        <w:rPr>
          <w:rFonts w:eastAsia="SimSun"/>
          <w:lang w:eastAsia="zh-CN"/>
        </w:rPr>
        <w:t>The following NF services are specified for 5G-EIR:</w:t>
      </w:r>
    </w:p>
    <w:p w:rsidR="00550220" w:rsidRPr="009E0DE1" w:rsidRDefault="00550220" w:rsidP="00550220">
      <w:pPr>
        <w:pStyle w:val="TH"/>
        <w:rPr>
          <w:lang w:val="en-GB"/>
        </w:rPr>
      </w:pPr>
      <w:r w:rsidRPr="009E0DE1">
        <w:rPr>
          <w:lang w:val="en-GB"/>
        </w:rPr>
        <w:t>Table 7.2.</w:t>
      </w:r>
      <w:r w:rsidRPr="009E0DE1">
        <w:rPr>
          <w:lang w:val="en-GB" w:eastAsia="zh-CN"/>
        </w:rPr>
        <w:t>11</w:t>
      </w:r>
      <w:r w:rsidRPr="009E0DE1">
        <w:rPr>
          <w:lang w:val="en-GB"/>
        </w:rPr>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C41BFE">
            <w:pPr>
              <w:pStyle w:val="TAH"/>
              <w:rPr>
                <w:lang w:val="en-GB"/>
              </w:rPr>
            </w:pPr>
            <w:r w:rsidRPr="009E0DE1">
              <w:rPr>
                <w:lang w:val="en-GB"/>
              </w:rPr>
              <w:t>Service Name</w:t>
            </w:r>
          </w:p>
        </w:tc>
        <w:tc>
          <w:tcPr>
            <w:tcW w:w="3827" w:type="dxa"/>
          </w:tcPr>
          <w:p w:rsidR="005529EB" w:rsidRPr="009E0DE1" w:rsidRDefault="005529EB" w:rsidP="00C41BFE">
            <w:pPr>
              <w:pStyle w:val="TAH"/>
              <w:rPr>
                <w:lang w:val="en-GB"/>
              </w:rPr>
            </w:pPr>
            <w:r w:rsidRPr="009E0DE1">
              <w:rPr>
                <w:lang w:val="en-GB"/>
              </w:rPr>
              <w:t>Description</w:t>
            </w:r>
          </w:p>
        </w:tc>
        <w:tc>
          <w:tcPr>
            <w:tcW w:w="1843" w:type="dxa"/>
          </w:tcPr>
          <w:p w:rsidR="005529EB" w:rsidRPr="009E0DE1" w:rsidRDefault="005529EB" w:rsidP="00C41BFE">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C41BFE">
            <w:pPr>
              <w:pStyle w:val="TAL"/>
              <w:rPr>
                <w:lang w:val="en-GB" w:eastAsia="zh-CN"/>
              </w:rPr>
            </w:pPr>
            <w:r w:rsidRPr="009E0DE1">
              <w:rPr>
                <w:lang w:val="en-GB"/>
              </w:rPr>
              <w:t>N5g-eir_</w:t>
            </w:r>
            <w:r w:rsidRPr="009E0DE1">
              <w:rPr>
                <w:lang w:val="en-GB" w:eastAsia="zh-CN"/>
              </w:rPr>
              <w:t>Equipment Identity</w:t>
            </w:r>
            <w:r w:rsidRPr="009E0DE1">
              <w:rPr>
                <w:lang w:val="en-GB"/>
              </w:rPr>
              <w:t xml:space="preserve"> Check</w:t>
            </w:r>
          </w:p>
        </w:tc>
        <w:tc>
          <w:tcPr>
            <w:tcW w:w="3827" w:type="dxa"/>
          </w:tcPr>
          <w:p w:rsidR="005529EB" w:rsidRPr="009E0DE1" w:rsidRDefault="005529EB" w:rsidP="00C41BFE">
            <w:pPr>
              <w:pStyle w:val="TAL"/>
              <w:rPr>
                <w:lang w:val="en-GB"/>
              </w:rPr>
            </w:pPr>
            <w:r w:rsidRPr="009E0DE1">
              <w:rPr>
                <w:lang w:val="en-GB"/>
              </w:rPr>
              <w:t xml:space="preserve">This service enables the 5G-EIR to check the PEI and </w:t>
            </w:r>
            <w:r w:rsidRPr="009E0DE1">
              <w:rPr>
                <w:rFonts w:eastAsia="SimSun"/>
                <w:lang w:val="en-GB" w:eastAsia="zh-CN"/>
              </w:rPr>
              <w:t>check</w:t>
            </w:r>
            <w:r w:rsidRPr="009E0DE1">
              <w:rPr>
                <w:lang w:val="en-GB"/>
              </w:rPr>
              <w:t xml:space="preserve"> whether the </w:t>
            </w:r>
            <w:r w:rsidRPr="009E0DE1">
              <w:rPr>
                <w:rFonts w:eastAsia="SimSun"/>
                <w:lang w:val="en-GB" w:eastAsia="zh-CN"/>
              </w:rPr>
              <w:t>PEI</w:t>
            </w:r>
            <w:r w:rsidRPr="009E0DE1">
              <w:rPr>
                <w:lang w:val="en-GB"/>
              </w:rPr>
              <w:t xml:space="preserve"> is </w:t>
            </w:r>
            <w:r w:rsidRPr="009E0DE1">
              <w:rPr>
                <w:rFonts w:eastAsia="SimSun"/>
                <w:lang w:val="en-GB" w:eastAsia="zh-CN"/>
              </w:rPr>
              <w:t>in the black list or not</w:t>
            </w:r>
            <w:r w:rsidRPr="009E0DE1">
              <w:rPr>
                <w:lang w:val="en-GB"/>
              </w:rPr>
              <w:t>.</w:t>
            </w:r>
          </w:p>
          <w:p w:rsidR="005529EB" w:rsidRPr="009E0DE1" w:rsidRDefault="005529EB" w:rsidP="00C41BFE">
            <w:pPr>
              <w:pStyle w:val="TAL"/>
              <w:rPr>
                <w:lang w:val="en-GB" w:eastAsia="zh-CN"/>
              </w:rPr>
            </w:pPr>
          </w:p>
        </w:tc>
        <w:tc>
          <w:tcPr>
            <w:tcW w:w="1843" w:type="dxa"/>
          </w:tcPr>
          <w:p w:rsidR="005529EB" w:rsidRPr="009E0DE1" w:rsidRDefault="00DE61D2" w:rsidP="00DE61D2">
            <w:pPr>
              <w:pStyle w:val="TAC"/>
              <w:rPr>
                <w:lang w:val="en-GB" w:eastAsia="zh-CN"/>
              </w:rPr>
            </w:pPr>
            <w:r>
              <w:rPr>
                <w:lang w:val="en-GB"/>
              </w:rPr>
              <w:t>5.2.</w:t>
            </w:r>
            <w:r w:rsidR="00D9732B" w:rsidRPr="009E0DE1">
              <w:rPr>
                <w:lang w:val="en-GB"/>
              </w:rPr>
              <w:t>4</w:t>
            </w:r>
            <w:r w:rsidR="005529EB" w:rsidRPr="009E0DE1">
              <w:rPr>
                <w:lang w:val="en-GB"/>
              </w:rPr>
              <w:t>.2</w:t>
            </w:r>
          </w:p>
        </w:tc>
      </w:tr>
    </w:tbl>
    <w:p w:rsidR="00550220" w:rsidRPr="009E0DE1" w:rsidRDefault="00550220" w:rsidP="0041447E">
      <w:pPr>
        <w:pStyle w:val="FP"/>
      </w:pPr>
    </w:p>
    <w:p w:rsidR="00D37B32" w:rsidRPr="009E0DE1" w:rsidRDefault="00D37B32" w:rsidP="00D37B32">
      <w:pPr>
        <w:pStyle w:val="Heading3"/>
        <w:rPr>
          <w:lang w:eastAsia="zh-CN"/>
        </w:rPr>
      </w:pPr>
      <w:bookmarkStart w:id="1509" w:name="_Toc19177719"/>
      <w:bookmarkStart w:id="1510" w:name="_Toc27845456"/>
      <w:bookmarkStart w:id="1511" w:name="_Toc36186655"/>
      <w:r w:rsidRPr="009E0DE1">
        <w:rPr>
          <w:lang w:eastAsia="zh-CN"/>
        </w:rPr>
        <w:t>7.2.12</w:t>
      </w:r>
      <w:r w:rsidRPr="009E0DE1">
        <w:rPr>
          <w:lang w:eastAsia="zh-CN"/>
        </w:rPr>
        <w:tab/>
        <w:t>NWDAF Services</w:t>
      </w:r>
      <w:bookmarkEnd w:id="1509"/>
      <w:bookmarkEnd w:id="1510"/>
      <w:bookmarkEnd w:id="1511"/>
    </w:p>
    <w:p w:rsidR="00D37B32" w:rsidRPr="009E0DE1" w:rsidRDefault="00D37B32" w:rsidP="00D37B32">
      <w:pPr>
        <w:rPr>
          <w:rFonts w:eastAsia="SimSun"/>
          <w:lang w:eastAsia="zh-CN"/>
        </w:rPr>
      </w:pPr>
      <w:r w:rsidRPr="009E0DE1">
        <w:rPr>
          <w:rFonts w:eastAsia="SimSun"/>
          <w:lang w:eastAsia="zh-CN"/>
        </w:rPr>
        <w:t>The following NF services are specified for NWDAF:</w:t>
      </w:r>
    </w:p>
    <w:p w:rsidR="00D37B32" w:rsidRPr="009E0DE1" w:rsidRDefault="00D37B32" w:rsidP="00D37B32">
      <w:pPr>
        <w:pStyle w:val="TH"/>
        <w:rPr>
          <w:lang w:val="en-GB"/>
        </w:rPr>
      </w:pPr>
      <w:r w:rsidRPr="009E0DE1">
        <w:rPr>
          <w:lang w:val="en-GB"/>
        </w:rPr>
        <w:t>Table 7.2.</w:t>
      </w:r>
      <w:r w:rsidRPr="009E0DE1">
        <w:rPr>
          <w:lang w:val="en-GB" w:eastAsia="zh-CN"/>
        </w:rPr>
        <w:t>12</w:t>
      </w:r>
      <w:r w:rsidRPr="009E0DE1">
        <w:rPr>
          <w:lang w:val="en-GB"/>
        </w:rPr>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D20FBF">
            <w:pPr>
              <w:pStyle w:val="TAH"/>
              <w:rPr>
                <w:lang w:val="en-GB"/>
              </w:rPr>
            </w:pPr>
            <w:r w:rsidRPr="009E0DE1">
              <w:rPr>
                <w:lang w:val="en-GB"/>
              </w:rPr>
              <w:t>Service Name</w:t>
            </w:r>
          </w:p>
        </w:tc>
        <w:tc>
          <w:tcPr>
            <w:tcW w:w="3827" w:type="dxa"/>
          </w:tcPr>
          <w:p w:rsidR="005529EB" w:rsidRPr="009E0DE1" w:rsidRDefault="005529EB" w:rsidP="00D20FBF">
            <w:pPr>
              <w:pStyle w:val="TAH"/>
              <w:rPr>
                <w:lang w:val="en-GB"/>
              </w:rPr>
            </w:pPr>
            <w:r w:rsidRPr="009E0DE1">
              <w:rPr>
                <w:lang w:val="en-GB"/>
              </w:rPr>
              <w:t>Description</w:t>
            </w:r>
          </w:p>
        </w:tc>
        <w:tc>
          <w:tcPr>
            <w:tcW w:w="1843" w:type="dxa"/>
          </w:tcPr>
          <w:p w:rsidR="005529EB" w:rsidRPr="009E0DE1" w:rsidRDefault="005529EB" w:rsidP="00D20FBF">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DE61D2">
            <w:pPr>
              <w:pStyle w:val="TAL"/>
              <w:rPr>
                <w:lang w:val="en-GB" w:eastAsia="zh-CN"/>
              </w:rPr>
            </w:pPr>
            <w:r w:rsidRPr="009E0DE1">
              <w:rPr>
                <w:lang w:val="en-GB"/>
              </w:rPr>
              <w:t>Nnwdaf_EventsSubscription</w:t>
            </w:r>
          </w:p>
        </w:tc>
        <w:tc>
          <w:tcPr>
            <w:tcW w:w="3827" w:type="dxa"/>
          </w:tcPr>
          <w:p w:rsidR="005529EB" w:rsidRPr="009E0DE1" w:rsidRDefault="005529EB" w:rsidP="00D20FBF">
            <w:pPr>
              <w:pStyle w:val="TAL"/>
              <w:rPr>
                <w:lang w:val="en-GB" w:eastAsia="zh-CN"/>
              </w:rPr>
            </w:pPr>
            <w:bookmarkStart w:id="1512" w:name="_Hlk493069654"/>
            <w:r w:rsidRPr="009E0DE1">
              <w:rPr>
                <w:lang w:val="en-GB"/>
              </w:rPr>
              <w:t xml:space="preserve">This service enables the NF service consumers to subscribe/unsubscribe for </w:t>
            </w:r>
            <w:r w:rsidR="00BB6034" w:rsidRPr="009E0DE1">
              <w:rPr>
                <w:lang w:val="en-GB"/>
              </w:rPr>
              <w:t xml:space="preserve">different type of analysis information (i.e., load level information of </w:t>
            </w:r>
            <w:r w:rsidR="00C2107D" w:rsidRPr="009E0DE1">
              <w:rPr>
                <w:lang w:val="en-GB"/>
              </w:rPr>
              <w:t>N</w:t>
            </w:r>
            <w:r w:rsidR="00BB6034" w:rsidRPr="009E0DE1">
              <w:rPr>
                <w:lang w:val="en-GB"/>
              </w:rPr>
              <w:t xml:space="preserve">etwork </w:t>
            </w:r>
            <w:r w:rsidR="00C2107D" w:rsidRPr="009E0DE1">
              <w:rPr>
                <w:lang w:val="en-GB"/>
              </w:rPr>
              <w:t>S</w:t>
            </w:r>
            <w:r w:rsidR="00BB6034" w:rsidRPr="009E0DE1">
              <w:rPr>
                <w:lang w:val="en-GB"/>
              </w:rPr>
              <w:t xml:space="preserve">lice instance) </w:t>
            </w:r>
            <w:r w:rsidRPr="009E0DE1">
              <w:rPr>
                <w:lang w:val="en-GB"/>
              </w:rPr>
              <w:t>from NWDAF.</w:t>
            </w:r>
            <w:bookmarkEnd w:id="1512"/>
          </w:p>
        </w:tc>
        <w:tc>
          <w:tcPr>
            <w:tcW w:w="1843" w:type="dxa"/>
          </w:tcPr>
          <w:p w:rsidR="005529EB" w:rsidRPr="009E0DE1" w:rsidRDefault="005529EB" w:rsidP="001474BF">
            <w:pPr>
              <w:pStyle w:val="TAC"/>
              <w:rPr>
                <w:lang w:val="en-GB" w:eastAsia="zh-CN"/>
              </w:rPr>
            </w:pPr>
            <w:r w:rsidRPr="009E0DE1">
              <w:rPr>
                <w:lang w:val="en-GB" w:eastAsia="zh-CN"/>
              </w:rPr>
              <w:t>5.2.11.2</w:t>
            </w:r>
          </w:p>
        </w:tc>
      </w:tr>
      <w:tr w:rsidR="005529EB" w:rsidRPr="009E0DE1" w:rsidTr="001474BF">
        <w:trPr>
          <w:cantSplit/>
          <w:trHeight w:val="241"/>
        </w:trPr>
        <w:tc>
          <w:tcPr>
            <w:tcW w:w="2235" w:type="dxa"/>
          </w:tcPr>
          <w:p w:rsidR="005529EB" w:rsidRPr="009E0DE1" w:rsidRDefault="005529EB" w:rsidP="00DE61D2">
            <w:pPr>
              <w:pStyle w:val="TAL"/>
              <w:rPr>
                <w:lang w:val="en-GB"/>
              </w:rPr>
            </w:pPr>
            <w:r w:rsidRPr="009E0DE1">
              <w:rPr>
                <w:lang w:val="en-GB"/>
              </w:rPr>
              <w:t>Nnwdaf_AnalyticsInfo</w:t>
            </w:r>
          </w:p>
        </w:tc>
        <w:tc>
          <w:tcPr>
            <w:tcW w:w="3827" w:type="dxa"/>
          </w:tcPr>
          <w:p w:rsidR="005529EB" w:rsidRPr="009E0DE1" w:rsidRDefault="005529EB" w:rsidP="00D20FBF">
            <w:pPr>
              <w:pStyle w:val="TAL"/>
              <w:rPr>
                <w:lang w:val="en-GB"/>
              </w:rPr>
            </w:pPr>
            <w:bookmarkStart w:id="1513" w:name="_Hlk493069696"/>
            <w:r w:rsidRPr="009E0DE1">
              <w:rPr>
                <w:lang w:val="en-GB" w:eastAsia="ja-JP"/>
              </w:rPr>
              <w:t xml:space="preserve">This service enables the NF service consumers to request and get </w:t>
            </w:r>
            <w:r w:rsidR="00BB6034" w:rsidRPr="009E0DE1">
              <w:rPr>
                <w:lang w:val="en-GB"/>
              </w:rPr>
              <w:t xml:space="preserve">different type of analysis information (i.e., load level information of </w:t>
            </w:r>
            <w:r w:rsidR="00C2107D" w:rsidRPr="009E0DE1">
              <w:rPr>
                <w:lang w:val="en-GB"/>
              </w:rPr>
              <w:t>N</w:t>
            </w:r>
            <w:r w:rsidR="00BB6034" w:rsidRPr="009E0DE1">
              <w:rPr>
                <w:lang w:val="en-GB"/>
              </w:rPr>
              <w:t xml:space="preserve">etwork </w:t>
            </w:r>
            <w:r w:rsidR="00C2107D" w:rsidRPr="009E0DE1">
              <w:rPr>
                <w:lang w:val="en-GB"/>
              </w:rPr>
              <w:t>S</w:t>
            </w:r>
            <w:r w:rsidR="00BB6034" w:rsidRPr="009E0DE1">
              <w:rPr>
                <w:lang w:val="en-GB"/>
              </w:rPr>
              <w:t xml:space="preserve">lice instance) </w:t>
            </w:r>
            <w:r w:rsidRPr="009E0DE1">
              <w:rPr>
                <w:lang w:val="en-GB" w:eastAsia="ja-JP"/>
              </w:rPr>
              <w:t>s from NWDAF.</w:t>
            </w:r>
            <w:bookmarkEnd w:id="1513"/>
          </w:p>
        </w:tc>
        <w:tc>
          <w:tcPr>
            <w:tcW w:w="1843" w:type="dxa"/>
          </w:tcPr>
          <w:p w:rsidR="005529EB" w:rsidRPr="009E0DE1" w:rsidRDefault="005529EB" w:rsidP="001474BF">
            <w:pPr>
              <w:pStyle w:val="TAC"/>
              <w:rPr>
                <w:lang w:val="en-GB"/>
              </w:rPr>
            </w:pPr>
            <w:r w:rsidRPr="009E0DE1">
              <w:rPr>
                <w:lang w:val="en-GB"/>
              </w:rPr>
              <w:t>5.2.11.3</w:t>
            </w:r>
          </w:p>
        </w:tc>
      </w:tr>
    </w:tbl>
    <w:p w:rsidR="0041447E" w:rsidRPr="009E0DE1" w:rsidRDefault="0041447E" w:rsidP="0041447E">
      <w:pPr>
        <w:pStyle w:val="FP"/>
      </w:pPr>
    </w:p>
    <w:p w:rsidR="00355BFB" w:rsidRPr="009E0DE1" w:rsidRDefault="00355BFB" w:rsidP="00355BFB">
      <w:pPr>
        <w:pStyle w:val="Heading3"/>
      </w:pPr>
      <w:bookmarkStart w:id="1514" w:name="_Toc19177720"/>
      <w:bookmarkStart w:id="1515" w:name="_Toc27845457"/>
      <w:bookmarkStart w:id="1516" w:name="_Toc36186656"/>
      <w:r w:rsidRPr="009E0DE1">
        <w:t>7.2.13</w:t>
      </w:r>
      <w:r w:rsidRPr="009E0DE1">
        <w:tab/>
        <w:t>UDSF Services</w:t>
      </w:r>
      <w:bookmarkEnd w:id="1514"/>
      <w:bookmarkEnd w:id="1515"/>
      <w:bookmarkEnd w:id="1516"/>
    </w:p>
    <w:p w:rsidR="00355BFB" w:rsidRPr="009E0DE1" w:rsidRDefault="00355BFB" w:rsidP="00355BFB">
      <w:pPr>
        <w:rPr>
          <w:lang w:eastAsia="zh-CN"/>
        </w:rPr>
      </w:pPr>
      <w:r w:rsidRPr="009E0DE1">
        <w:rPr>
          <w:lang w:eastAsia="zh-CN"/>
        </w:rPr>
        <w:t>The following NF services are specified for UDSF:</w:t>
      </w:r>
    </w:p>
    <w:p w:rsidR="00355BFB" w:rsidRPr="009E0DE1" w:rsidRDefault="00355BFB" w:rsidP="00355BFB">
      <w:pPr>
        <w:pStyle w:val="TH"/>
        <w:rPr>
          <w:lang w:val="en-GB"/>
        </w:rPr>
      </w:pPr>
      <w:r w:rsidRPr="009E0DE1">
        <w:rPr>
          <w:lang w:val="en-GB"/>
        </w:rPr>
        <w:t>Table 7.2.1</w:t>
      </w:r>
      <w:r w:rsidR="00625676" w:rsidRPr="009E0DE1">
        <w:rPr>
          <w:lang w:val="en-GB"/>
        </w:rPr>
        <w:t>3</w:t>
      </w:r>
      <w:r w:rsidRPr="009E0DE1">
        <w:rPr>
          <w:lang w:val="en-GB"/>
        </w:rPr>
        <w:t>-1: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Nudsf_UnstructuredDataManagement</w:t>
            </w:r>
          </w:p>
        </w:tc>
        <w:tc>
          <w:tcPr>
            <w:tcW w:w="3827" w:type="dxa"/>
          </w:tcPr>
          <w:p w:rsidR="00C43345" w:rsidRPr="009E0DE1" w:rsidRDefault="00C43345" w:rsidP="00C43345">
            <w:pPr>
              <w:pStyle w:val="TAL"/>
              <w:rPr>
                <w:lang w:val="en-GB" w:eastAsia="zh-CN"/>
              </w:rPr>
            </w:pPr>
            <w:r w:rsidRPr="009E0DE1">
              <w:rPr>
                <w:lang w:val="en-GB" w:eastAsia="zh-CN"/>
              </w:rPr>
              <w:t>Allows NF consumers to retrieve, create, update, and delete data stored in the UDSF.</w:t>
            </w:r>
          </w:p>
        </w:tc>
        <w:tc>
          <w:tcPr>
            <w:tcW w:w="1843" w:type="dxa"/>
          </w:tcPr>
          <w:p w:rsidR="00C43345" w:rsidRPr="009E0DE1" w:rsidRDefault="00C43345" w:rsidP="00C43345">
            <w:pPr>
              <w:pStyle w:val="TAC"/>
              <w:rPr>
                <w:lang w:val="en-GB" w:eastAsia="zh-CN"/>
              </w:rPr>
            </w:pPr>
            <w:r w:rsidRPr="009E0DE1">
              <w:rPr>
                <w:lang w:val="en-GB" w:eastAsia="zh-CN"/>
              </w:rPr>
              <w:t>5.2.14</w:t>
            </w:r>
            <w:r w:rsidR="00DE61D2">
              <w:rPr>
                <w:lang w:val="en-GB" w:eastAsia="zh-CN"/>
              </w:rPr>
              <w:t>.2</w:t>
            </w:r>
          </w:p>
        </w:tc>
      </w:tr>
    </w:tbl>
    <w:p w:rsidR="00C43345" w:rsidRPr="009E0DE1" w:rsidRDefault="00C43345" w:rsidP="00C43345">
      <w:pPr>
        <w:pStyle w:val="FP"/>
      </w:pPr>
    </w:p>
    <w:p w:rsidR="00773E4A" w:rsidRPr="009E0DE1" w:rsidRDefault="00773E4A" w:rsidP="00773E4A">
      <w:pPr>
        <w:pStyle w:val="Heading3"/>
      </w:pPr>
      <w:bookmarkStart w:id="1517" w:name="_Toc19177721"/>
      <w:bookmarkStart w:id="1518" w:name="_Toc27845458"/>
      <w:bookmarkStart w:id="1519" w:name="_Toc36186657"/>
      <w:r w:rsidRPr="009E0DE1">
        <w:t>7.2.14</w:t>
      </w:r>
      <w:r w:rsidRPr="009E0DE1">
        <w:tab/>
        <w:t>NSSF Services</w:t>
      </w:r>
      <w:bookmarkEnd w:id="1517"/>
      <w:bookmarkEnd w:id="1518"/>
      <w:bookmarkEnd w:id="1519"/>
    </w:p>
    <w:p w:rsidR="00773E4A" w:rsidRPr="009E0DE1" w:rsidRDefault="00773E4A" w:rsidP="00773E4A">
      <w:pPr>
        <w:rPr>
          <w:lang w:eastAsia="zh-CN"/>
        </w:rPr>
      </w:pPr>
      <w:r w:rsidRPr="009E0DE1">
        <w:rPr>
          <w:lang w:eastAsia="zh-CN"/>
        </w:rPr>
        <w:t>The following NF services are specified for NSSF:</w:t>
      </w:r>
    </w:p>
    <w:p w:rsidR="00773E4A" w:rsidRPr="009E0DE1" w:rsidRDefault="00773E4A" w:rsidP="00773E4A">
      <w:pPr>
        <w:pStyle w:val="TH"/>
        <w:rPr>
          <w:lang w:val="en-GB"/>
        </w:rPr>
      </w:pPr>
      <w:r w:rsidRPr="009E0DE1">
        <w:rPr>
          <w:lang w:val="en-GB"/>
        </w:rPr>
        <w:t>Table 7.2.1</w:t>
      </w:r>
      <w:r w:rsidR="00625676" w:rsidRPr="009E0DE1">
        <w:rPr>
          <w:lang w:val="en-GB"/>
        </w:rPr>
        <w:t>4</w:t>
      </w:r>
      <w:r w:rsidRPr="009E0DE1">
        <w:rPr>
          <w:lang w:val="en-GB"/>
        </w:rPr>
        <w:t>-1: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Nnssf_NSSelection</w:t>
            </w:r>
          </w:p>
        </w:tc>
        <w:tc>
          <w:tcPr>
            <w:tcW w:w="3827" w:type="dxa"/>
          </w:tcPr>
          <w:p w:rsidR="00C43345" w:rsidRPr="009E0DE1" w:rsidRDefault="00C43345" w:rsidP="003E1A86">
            <w:pPr>
              <w:pStyle w:val="TAL"/>
              <w:rPr>
                <w:lang w:val="en-GB" w:eastAsia="zh-CN"/>
              </w:rPr>
            </w:pPr>
            <w:r w:rsidRPr="009E0DE1">
              <w:rPr>
                <w:lang w:val="en-GB" w:eastAsia="zh-CN"/>
              </w:rPr>
              <w:t>Provides the requested Network Slice information to the Requester.</w:t>
            </w:r>
          </w:p>
        </w:tc>
        <w:tc>
          <w:tcPr>
            <w:tcW w:w="1843" w:type="dxa"/>
          </w:tcPr>
          <w:p w:rsidR="00C43345" w:rsidRPr="009E0DE1" w:rsidRDefault="00C43345" w:rsidP="00C43345">
            <w:pPr>
              <w:pStyle w:val="TAC"/>
              <w:rPr>
                <w:lang w:val="en-GB" w:eastAsia="zh-CN"/>
              </w:rPr>
            </w:pPr>
            <w:r w:rsidRPr="009E0DE1">
              <w:rPr>
                <w:lang w:val="en-GB" w:eastAsia="zh-CN"/>
              </w:rPr>
              <w:t>5.2.16</w:t>
            </w:r>
            <w:r w:rsidR="00DE61D2">
              <w:rPr>
                <w:lang w:val="en-GB" w:eastAsia="zh-CN"/>
              </w:rPr>
              <w:t>.2</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rFonts w:eastAsia="Yu Mincho"/>
                <w:lang w:val="en-GB" w:eastAsia="ja-JP"/>
              </w:rPr>
              <w:t>Nnssf_NSSAIAvailability</w:t>
            </w:r>
          </w:p>
        </w:tc>
        <w:tc>
          <w:tcPr>
            <w:tcW w:w="3827" w:type="dxa"/>
          </w:tcPr>
          <w:p w:rsidR="00C43345" w:rsidRPr="009E0DE1" w:rsidRDefault="00C43345" w:rsidP="003E1A86">
            <w:pPr>
              <w:pStyle w:val="TAL"/>
              <w:rPr>
                <w:lang w:val="en-GB" w:eastAsia="zh-CN"/>
              </w:rPr>
            </w:pPr>
            <w:r w:rsidRPr="009E0DE1">
              <w:rPr>
                <w:rFonts w:eastAsia="Yu Mincho"/>
                <w:lang w:val="en-GB" w:eastAsia="ja-JP"/>
              </w:rPr>
              <w:t>Provides NF consumer on the availability of S-NSSAIs on a per TA basis.</w:t>
            </w:r>
          </w:p>
        </w:tc>
        <w:tc>
          <w:tcPr>
            <w:tcW w:w="1843" w:type="dxa"/>
          </w:tcPr>
          <w:p w:rsidR="00C43345" w:rsidRPr="009E0DE1" w:rsidRDefault="00C43345" w:rsidP="00C43345">
            <w:pPr>
              <w:pStyle w:val="TAC"/>
              <w:rPr>
                <w:lang w:val="en-GB" w:eastAsia="zh-CN"/>
              </w:rPr>
            </w:pPr>
            <w:r w:rsidRPr="009E0DE1">
              <w:rPr>
                <w:rFonts w:eastAsia="Yu Mincho"/>
                <w:lang w:val="en-GB" w:eastAsia="ja-JP"/>
              </w:rPr>
              <w:t>5.2.16</w:t>
            </w:r>
            <w:r w:rsidR="00DE61D2">
              <w:rPr>
                <w:rFonts w:eastAsia="Yu Mincho"/>
                <w:lang w:val="en-GB" w:eastAsia="ja-JP"/>
              </w:rPr>
              <w:t>.3</w:t>
            </w:r>
          </w:p>
        </w:tc>
      </w:tr>
    </w:tbl>
    <w:p w:rsidR="00C43345" w:rsidRPr="009E0DE1" w:rsidRDefault="00C43345" w:rsidP="00C43345">
      <w:pPr>
        <w:pStyle w:val="FP"/>
      </w:pPr>
    </w:p>
    <w:p w:rsidR="007C568C" w:rsidRPr="009E0DE1" w:rsidRDefault="007C568C" w:rsidP="007C568C">
      <w:pPr>
        <w:pStyle w:val="Heading3"/>
      </w:pPr>
      <w:bookmarkStart w:id="1520" w:name="_Toc19177722"/>
      <w:bookmarkStart w:id="1521" w:name="_Toc27845459"/>
      <w:bookmarkStart w:id="1522" w:name="_Toc36186658"/>
      <w:r w:rsidRPr="009E0DE1">
        <w:t>7.2.15</w:t>
      </w:r>
      <w:r w:rsidRPr="009E0DE1">
        <w:tab/>
        <w:t>BSF Services</w:t>
      </w:r>
      <w:bookmarkEnd w:id="1520"/>
      <w:bookmarkEnd w:id="1521"/>
      <w:bookmarkEnd w:id="1522"/>
    </w:p>
    <w:p w:rsidR="007C568C" w:rsidRPr="009E0DE1" w:rsidRDefault="007C568C" w:rsidP="007C568C">
      <w:r w:rsidRPr="009E0DE1">
        <w:t xml:space="preserve">The following NF services are specified for BSF as described in </w:t>
      </w:r>
      <w:r w:rsidR="00476457" w:rsidRPr="009E0DE1">
        <w:t>TS</w:t>
      </w:r>
      <w:r w:rsidR="00476457">
        <w:t> </w:t>
      </w:r>
      <w:r w:rsidR="00476457" w:rsidRPr="009E0DE1">
        <w:t>23.503</w:t>
      </w:r>
      <w:r w:rsidR="00476457">
        <w:t> </w:t>
      </w:r>
      <w:r w:rsidR="00476457" w:rsidRPr="009E0DE1">
        <w:t>[</w:t>
      </w:r>
      <w:r w:rsidRPr="009E0DE1">
        <w:t>45]:</w:t>
      </w:r>
    </w:p>
    <w:p w:rsidR="007C568C" w:rsidRPr="009E0DE1" w:rsidRDefault="007C568C" w:rsidP="007C568C">
      <w:pPr>
        <w:pStyle w:val="TH"/>
        <w:rPr>
          <w:lang w:val="en-GB"/>
        </w:rPr>
      </w:pPr>
      <w:r w:rsidRPr="009E0DE1">
        <w:rPr>
          <w:lang w:val="en-GB"/>
        </w:rPr>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DE61D2">
            <w:pPr>
              <w:pStyle w:val="TAL"/>
              <w:rPr>
                <w:lang w:val="en-GB" w:eastAsia="zh-CN"/>
              </w:rPr>
            </w:pPr>
            <w:r w:rsidRPr="009E0DE1">
              <w:rPr>
                <w:lang w:val="en-GB"/>
              </w:rPr>
              <w:t>Nbsf_</w:t>
            </w:r>
            <w:r w:rsidR="00DE61D2">
              <w:rPr>
                <w:lang w:val="en-GB"/>
              </w:rPr>
              <w:t>M</w:t>
            </w:r>
            <w:r w:rsidRPr="009E0DE1">
              <w:rPr>
                <w:lang w:val="en-GB"/>
              </w:rPr>
              <w:t>anagement</w:t>
            </w:r>
          </w:p>
        </w:tc>
        <w:tc>
          <w:tcPr>
            <w:tcW w:w="3827" w:type="dxa"/>
          </w:tcPr>
          <w:p w:rsidR="00C43345" w:rsidRPr="009E0DE1" w:rsidRDefault="00C43345" w:rsidP="003E1A86">
            <w:pPr>
              <w:pStyle w:val="TAL"/>
              <w:rPr>
                <w:lang w:val="en-GB" w:eastAsia="zh-CN"/>
              </w:rPr>
            </w:pPr>
            <w:r w:rsidRPr="009E0DE1">
              <w:rPr>
                <w:lang w:val="en-GB" w:eastAsia="zh-CN"/>
              </w:rPr>
              <w:t>Allows a PCF to register/deregister itself and to be discoverable by NF service consumers.</w:t>
            </w:r>
          </w:p>
        </w:tc>
        <w:tc>
          <w:tcPr>
            <w:tcW w:w="1843" w:type="dxa"/>
          </w:tcPr>
          <w:p w:rsidR="00C43345" w:rsidRPr="009E0DE1" w:rsidRDefault="00C43345" w:rsidP="00C43345">
            <w:pPr>
              <w:pStyle w:val="TAC"/>
              <w:rPr>
                <w:lang w:val="en-GB" w:eastAsia="zh-CN"/>
              </w:rPr>
            </w:pPr>
            <w:r w:rsidRPr="009E0DE1">
              <w:rPr>
                <w:lang w:val="en-GB" w:eastAsia="zh-CN"/>
              </w:rPr>
              <w:t>5.2.13</w:t>
            </w:r>
            <w:r w:rsidR="00DE61D2">
              <w:rPr>
                <w:lang w:val="en-GB" w:eastAsia="zh-CN"/>
              </w:rPr>
              <w:t>.2</w:t>
            </w:r>
          </w:p>
        </w:tc>
      </w:tr>
    </w:tbl>
    <w:p w:rsidR="00C43345" w:rsidRPr="009E0DE1" w:rsidRDefault="00C43345" w:rsidP="00C43345">
      <w:pPr>
        <w:pStyle w:val="FP"/>
      </w:pPr>
    </w:p>
    <w:p w:rsidR="001474BF" w:rsidRPr="009E0DE1" w:rsidRDefault="001474BF" w:rsidP="001474BF">
      <w:pPr>
        <w:pStyle w:val="Heading3"/>
      </w:pPr>
      <w:bookmarkStart w:id="1523" w:name="_Toc19177723"/>
      <w:bookmarkStart w:id="1524" w:name="_Toc27845460"/>
      <w:bookmarkStart w:id="1525" w:name="_Toc36186659"/>
      <w:r w:rsidRPr="009E0DE1">
        <w:t>7.2.16</w:t>
      </w:r>
      <w:r w:rsidRPr="009E0DE1">
        <w:tab/>
        <w:t>LMF Services</w:t>
      </w:r>
      <w:bookmarkEnd w:id="1523"/>
      <w:bookmarkEnd w:id="1524"/>
      <w:bookmarkEnd w:id="1525"/>
    </w:p>
    <w:p w:rsidR="001474BF" w:rsidRPr="009E0DE1" w:rsidRDefault="001474BF" w:rsidP="001474BF">
      <w:r w:rsidRPr="009E0DE1">
        <w:t>The following NF services are specified for LMF:</w:t>
      </w:r>
    </w:p>
    <w:p w:rsidR="001474BF" w:rsidRPr="009E0DE1" w:rsidRDefault="001474BF" w:rsidP="001474BF">
      <w:pPr>
        <w:pStyle w:val="TH"/>
        <w:rPr>
          <w:lang w:val="en-GB"/>
        </w:rPr>
      </w:pPr>
      <w:r w:rsidRPr="009E0DE1">
        <w:rPr>
          <w:lang w:val="en-GB"/>
        </w:rPr>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567"/>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41"/>
        </w:trPr>
        <w:tc>
          <w:tcPr>
            <w:tcW w:w="2235" w:type="dxa"/>
          </w:tcPr>
          <w:p w:rsidR="001474BF" w:rsidRPr="009E0DE1" w:rsidRDefault="001474BF" w:rsidP="00DE61D2">
            <w:pPr>
              <w:pStyle w:val="TAL"/>
              <w:rPr>
                <w:lang w:val="en-GB" w:eastAsia="zh-CN"/>
              </w:rPr>
            </w:pPr>
            <w:r w:rsidRPr="009E0DE1">
              <w:rPr>
                <w:lang w:val="en-GB"/>
              </w:rPr>
              <w:t>Nlmf_Location</w:t>
            </w:r>
          </w:p>
        </w:tc>
        <w:tc>
          <w:tcPr>
            <w:tcW w:w="3827" w:type="dxa"/>
          </w:tcPr>
          <w:p w:rsidR="001474BF" w:rsidRPr="009E0DE1" w:rsidRDefault="001474BF" w:rsidP="003E1A86">
            <w:pPr>
              <w:pStyle w:val="TAL"/>
              <w:rPr>
                <w:lang w:val="en-GB" w:eastAsia="zh-CN"/>
              </w:rPr>
            </w:pPr>
            <w:r w:rsidRPr="009E0DE1">
              <w:rPr>
                <w:lang w:val="en-GB"/>
              </w:rPr>
              <w:t>This service enables an NF to request location determination for a target UE. It allow NFs to request the current geodetic and optionally civic location of a target UE.</w:t>
            </w:r>
          </w:p>
        </w:tc>
        <w:tc>
          <w:tcPr>
            <w:tcW w:w="1843" w:type="dxa"/>
          </w:tcPr>
          <w:p w:rsidR="001474BF" w:rsidRPr="009E0DE1" w:rsidRDefault="001474BF" w:rsidP="00DE61D2">
            <w:pPr>
              <w:pStyle w:val="TAC"/>
              <w:rPr>
                <w:lang w:val="en-GB" w:eastAsia="zh-CN"/>
              </w:rPr>
            </w:pPr>
            <w:r w:rsidRPr="009E0DE1">
              <w:rPr>
                <w:lang w:val="en-GB" w:eastAsia="zh-CN"/>
              </w:rPr>
              <w:t>5.2.15.</w:t>
            </w:r>
            <w:r w:rsidR="00DE61D2">
              <w:rPr>
                <w:lang w:val="en-GB" w:eastAsia="zh-CN"/>
              </w:rPr>
              <w:t>2</w:t>
            </w:r>
          </w:p>
        </w:tc>
      </w:tr>
    </w:tbl>
    <w:p w:rsidR="001474BF" w:rsidRPr="009E0DE1" w:rsidRDefault="001474BF" w:rsidP="001474BF">
      <w:pPr>
        <w:pStyle w:val="FP"/>
      </w:pPr>
    </w:p>
    <w:p w:rsidR="00C04074" w:rsidRPr="009E0DE1" w:rsidRDefault="00C04074" w:rsidP="00C04074">
      <w:pPr>
        <w:pStyle w:val="Heading3"/>
      </w:pPr>
      <w:bookmarkStart w:id="1526" w:name="_Toc19177724"/>
      <w:bookmarkStart w:id="1527" w:name="_Toc27845461"/>
      <w:bookmarkStart w:id="1528" w:name="_Toc36186660"/>
      <w:r w:rsidRPr="009E0DE1">
        <w:t>7.2.17</w:t>
      </w:r>
      <w:r w:rsidRPr="009E0DE1">
        <w:tab/>
        <w:t>CHF Services</w:t>
      </w:r>
      <w:bookmarkEnd w:id="1526"/>
      <w:bookmarkEnd w:id="1527"/>
      <w:bookmarkEnd w:id="1528"/>
    </w:p>
    <w:p w:rsidR="00C04074" w:rsidRPr="009E0DE1" w:rsidRDefault="00C04074" w:rsidP="00C04074">
      <w:r w:rsidRPr="009E0DE1">
        <w:t>The following NF services are specified for CHF.</w:t>
      </w:r>
    </w:p>
    <w:p w:rsidR="00C04074" w:rsidRPr="009E0DE1" w:rsidRDefault="00C04074" w:rsidP="00C04074">
      <w:pPr>
        <w:pStyle w:val="TH"/>
        <w:rPr>
          <w:lang w:val="en-GB"/>
        </w:rPr>
      </w:pPr>
      <w:r w:rsidRPr="009E0DE1">
        <w:rPr>
          <w:lang w:val="en-GB"/>
        </w:rPr>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4074" w:rsidRPr="009E0DE1" w:rsidTr="003E1A86">
        <w:trPr>
          <w:cantSplit/>
          <w:trHeight w:val="567"/>
          <w:tblHeader/>
        </w:trPr>
        <w:tc>
          <w:tcPr>
            <w:tcW w:w="2235" w:type="dxa"/>
          </w:tcPr>
          <w:p w:rsidR="00C04074" w:rsidRPr="009E0DE1" w:rsidRDefault="00C04074" w:rsidP="003E1A86">
            <w:pPr>
              <w:pStyle w:val="TAH"/>
              <w:rPr>
                <w:lang w:val="en-GB"/>
              </w:rPr>
            </w:pPr>
            <w:r w:rsidRPr="009E0DE1">
              <w:rPr>
                <w:lang w:val="en-GB"/>
              </w:rPr>
              <w:t>Service Name</w:t>
            </w:r>
          </w:p>
        </w:tc>
        <w:tc>
          <w:tcPr>
            <w:tcW w:w="3827" w:type="dxa"/>
          </w:tcPr>
          <w:p w:rsidR="00C04074" w:rsidRPr="009E0DE1" w:rsidRDefault="00C04074" w:rsidP="003E1A86">
            <w:pPr>
              <w:pStyle w:val="TAH"/>
              <w:rPr>
                <w:lang w:val="en-GB"/>
              </w:rPr>
            </w:pPr>
            <w:r w:rsidRPr="009E0DE1">
              <w:rPr>
                <w:lang w:val="en-GB"/>
              </w:rPr>
              <w:t>Description</w:t>
            </w:r>
          </w:p>
        </w:tc>
        <w:tc>
          <w:tcPr>
            <w:tcW w:w="1843" w:type="dxa"/>
          </w:tcPr>
          <w:p w:rsidR="00C04074" w:rsidRPr="009E0DE1" w:rsidRDefault="00C04074" w:rsidP="003E1A86">
            <w:pPr>
              <w:pStyle w:val="TAH"/>
              <w:rPr>
                <w:lang w:val="en-GB"/>
              </w:rPr>
            </w:pPr>
            <w:r w:rsidRPr="009E0DE1">
              <w:rPr>
                <w:lang w:val="en-GB" w:eastAsia="zh-CN"/>
              </w:rPr>
              <w:t>Reference in TS 23.502 [3]</w:t>
            </w:r>
          </w:p>
        </w:tc>
      </w:tr>
      <w:tr w:rsidR="00C04074" w:rsidRPr="009E0DE1" w:rsidTr="003E1A86">
        <w:trPr>
          <w:cantSplit/>
          <w:trHeight w:val="241"/>
        </w:trPr>
        <w:tc>
          <w:tcPr>
            <w:tcW w:w="2235" w:type="dxa"/>
          </w:tcPr>
          <w:p w:rsidR="00C04074" w:rsidRPr="009E0DE1" w:rsidRDefault="00C04074" w:rsidP="003E1A86">
            <w:pPr>
              <w:pStyle w:val="TAL"/>
              <w:rPr>
                <w:lang w:val="en-GB" w:eastAsia="zh-CN"/>
              </w:rPr>
            </w:pPr>
            <w:r w:rsidRPr="009E0DE1">
              <w:rPr>
                <w:lang w:val="en-GB"/>
              </w:rPr>
              <w:t>Nchf_SpendingLimitControl</w:t>
            </w:r>
          </w:p>
        </w:tc>
        <w:tc>
          <w:tcPr>
            <w:tcW w:w="3827" w:type="dxa"/>
          </w:tcPr>
          <w:p w:rsidR="00C04074" w:rsidRPr="009E0DE1" w:rsidRDefault="00C04074" w:rsidP="003E1A86">
            <w:pPr>
              <w:pStyle w:val="TAL"/>
              <w:rPr>
                <w:lang w:val="en-GB" w:eastAsia="zh-CN"/>
              </w:rPr>
            </w:pPr>
            <w:r w:rsidRPr="009E0DE1">
              <w:rPr>
                <w:lang w:val="en-GB" w:eastAsia="zh-CN"/>
              </w:rPr>
              <w:t>This service enables transfer of policy counter status information relating to subscriber spending limits from CHF to NF consumer</w:t>
            </w:r>
          </w:p>
        </w:tc>
        <w:tc>
          <w:tcPr>
            <w:tcW w:w="1843" w:type="dxa"/>
          </w:tcPr>
          <w:p w:rsidR="00C04074" w:rsidRPr="009E0DE1" w:rsidRDefault="00C04074" w:rsidP="003E1A86">
            <w:pPr>
              <w:pStyle w:val="TAC"/>
              <w:rPr>
                <w:lang w:val="en-GB" w:eastAsia="zh-CN"/>
              </w:rPr>
            </w:pPr>
            <w:r w:rsidRPr="009E0DE1">
              <w:rPr>
                <w:lang w:val="en-GB" w:eastAsia="zh-CN"/>
              </w:rPr>
              <w:t>5.2.17</w:t>
            </w:r>
            <w:r w:rsidR="00DE61D2">
              <w:rPr>
                <w:lang w:val="en-GB" w:eastAsia="zh-CN"/>
              </w:rPr>
              <w:t>.2</w:t>
            </w:r>
          </w:p>
        </w:tc>
      </w:tr>
      <w:tr w:rsidR="0013662F" w:rsidRPr="009E0DE1" w:rsidTr="003E1A86">
        <w:trPr>
          <w:cantSplit/>
          <w:trHeight w:val="241"/>
        </w:trPr>
        <w:tc>
          <w:tcPr>
            <w:tcW w:w="2235" w:type="dxa"/>
          </w:tcPr>
          <w:p w:rsidR="0013662F" w:rsidRPr="009E0DE1" w:rsidRDefault="0013662F" w:rsidP="003E1A86">
            <w:pPr>
              <w:pStyle w:val="TAL"/>
              <w:rPr>
                <w:lang w:val="en-GB"/>
              </w:rPr>
            </w:pPr>
            <w:r>
              <w:rPr>
                <w:lang w:val="en-GB"/>
              </w:rPr>
              <w:t>Nchf_Converged_Charging</w:t>
            </w:r>
          </w:p>
        </w:tc>
        <w:tc>
          <w:tcPr>
            <w:tcW w:w="3827" w:type="dxa"/>
          </w:tcPr>
          <w:p w:rsidR="0013662F" w:rsidRPr="009E0DE1" w:rsidRDefault="0013662F" w:rsidP="0013662F">
            <w:pPr>
              <w:pStyle w:val="TAL"/>
              <w:rPr>
                <w:lang w:val="en-GB" w:eastAsia="zh-CN"/>
              </w:rPr>
            </w:pPr>
            <w:r>
              <w:rPr>
                <w:lang w:val="en-GB" w:eastAsia="zh-CN"/>
              </w:rPr>
              <w:t>This service is described in TS 32.290 [67].</w:t>
            </w:r>
          </w:p>
        </w:tc>
        <w:tc>
          <w:tcPr>
            <w:tcW w:w="1843" w:type="dxa"/>
          </w:tcPr>
          <w:p w:rsidR="0013662F" w:rsidRPr="009E0DE1" w:rsidRDefault="0013662F" w:rsidP="003E1A86">
            <w:pPr>
              <w:pStyle w:val="TAC"/>
              <w:rPr>
                <w:lang w:val="en-GB" w:eastAsia="zh-CN"/>
              </w:rPr>
            </w:pPr>
          </w:p>
        </w:tc>
      </w:tr>
    </w:tbl>
    <w:p w:rsidR="00C04074" w:rsidRPr="009E0DE1" w:rsidRDefault="00C04074" w:rsidP="00C04074">
      <w:pPr>
        <w:pStyle w:val="FP"/>
      </w:pPr>
    </w:p>
    <w:p w:rsidR="00867F7B" w:rsidRPr="009E0DE1" w:rsidRDefault="00867F7B" w:rsidP="00867F7B">
      <w:pPr>
        <w:pStyle w:val="Heading2"/>
      </w:pPr>
      <w:bookmarkStart w:id="1529" w:name="_Toc19177725"/>
      <w:bookmarkStart w:id="1530" w:name="_Toc27845462"/>
      <w:bookmarkStart w:id="1531" w:name="_Toc36186661"/>
      <w:r w:rsidRPr="009E0DE1">
        <w:t>7.</w:t>
      </w:r>
      <w:r w:rsidR="00422874" w:rsidRPr="009E0DE1">
        <w:t>3</w:t>
      </w:r>
      <w:r w:rsidRPr="009E0DE1">
        <w:tab/>
        <w:t>Exposure</w:t>
      </w:r>
      <w:bookmarkEnd w:id="1529"/>
      <w:bookmarkEnd w:id="1530"/>
      <w:bookmarkEnd w:id="1531"/>
    </w:p>
    <w:p w:rsidR="00422874" w:rsidRPr="009E0DE1" w:rsidRDefault="00422874" w:rsidP="0009778E">
      <w:r w:rsidRPr="009E0DE1">
        <w:rPr>
          <w:rFonts w:eastAsia="SimSun"/>
          <w:lang w:eastAsia="zh-CN"/>
        </w:rPr>
        <w:t>Network exposure is</w:t>
      </w:r>
      <w:r w:rsidRPr="009E0DE1">
        <w:rPr>
          <w:rFonts w:eastAsia="Batang"/>
        </w:rPr>
        <w:t xml:space="preserve"> described in clause 5.20 and in </w:t>
      </w:r>
      <w:r w:rsidR="00476457" w:rsidRPr="009E0DE1">
        <w:rPr>
          <w:rFonts w:eastAsia="Batang"/>
        </w:rPr>
        <w:t>TS</w:t>
      </w:r>
      <w:r w:rsidR="00476457">
        <w:rPr>
          <w:rFonts w:eastAsia="Batang"/>
        </w:rPr>
        <w:t> </w:t>
      </w:r>
      <w:r w:rsidR="00476457" w:rsidRPr="009E0DE1">
        <w:rPr>
          <w:rFonts w:eastAsia="Batang"/>
        </w:rPr>
        <w:t>23.502</w:t>
      </w:r>
      <w:r w:rsidR="00476457">
        <w:rPr>
          <w:rFonts w:eastAsia="Batang"/>
        </w:rPr>
        <w:t> </w:t>
      </w:r>
      <w:r w:rsidR="00476457" w:rsidRPr="009E0DE1">
        <w:rPr>
          <w:rFonts w:eastAsia="Batang"/>
        </w:rPr>
        <w:t>[</w:t>
      </w:r>
      <w:r w:rsidR="00123F97" w:rsidRPr="009E0DE1">
        <w:rPr>
          <w:rFonts w:eastAsia="Batang"/>
        </w:rPr>
        <w:t>3]</w:t>
      </w:r>
      <w:r w:rsidRPr="009E0DE1">
        <w:rPr>
          <w:rFonts w:eastAsia="Batang"/>
        </w:rPr>
        <w:t xml:space="preserve"> clause 4.15</w:t>
      </w:r>
      <w:r w:rsidRPr="009E0DE1">
        <w:rPr>
          <w:rFonts w:eastAsia="SimSun"/>
          <w:lang w:eastAsia="zh-CN"/>
        </w:rPr>
        <w:t>.</w:t>
      </w:r>
    </w:p>
    <w:p w:rsidR="00867F7B" w:rsidRPr="009E0DE1" w:rsidRDefault="00867F7B" w:rsidP="00867F7B">
      <w:pPr>
        <w:pStyle w:val="Heading1"/>
      </w:pPr>
      <w:bookmarkStart w:id="1532" w:name="_Toc19177726"/>
      <w:bookmarkStart w:id="1533" w:name="_Toc27845463"/>
      <w:bookmarkStart w:id="1534" w:name="_Toc36186662"/>
      <w:r w:rsidRPr="009E0DE1">
        <w:t>8</w:t>
      </w:r>
      <w:r w:rsidRPr="009E0DE1">
        <w:tab/>
        <w:t xml:space="preserve">Control and User </w:t>
      </w:r>
      <w:r w:rsidR="00485B08" w:rsidRPr="009E0DE1">
        <w:t xml:space="preserve">Plane </w:t>
      </w:r>
      <w:r w:rsidRPr="009E0DE1">
        <w:t>Protocol Stacks</w:t>
      </w:r>
      <w:bookmarkEnd w:id="1532"/>
      <w:bookmarkEnd w:id="1533"/>
      <w:bookmarkEnd w:id="1534"/>
    </w:p>
    <w:p w:rsidR="00867F7B" w:rsidRPr="009E0DE1" w:rsidRDefault="00867F7B" w:rsidP="00867F7B">
      <w:pPr>
        <w:pStyle w:val="Heading2"/>
      </w:pPr>
      <w:bookmarkStart w:id="1535" w:name="_Toc19177727"/>
      <w:bookmarkStart w:id="1536" w:name="_Toc27845464"/>
      <w:bookmarkStart w:id="1537" w:name="_Toc36186663"/>
      <w:r w:rsidRPr="009E0DE1">
        <w:t>8.1</w:t>
      </w:r>
      <w:r w:rsidRPr="009E0DE1">
        <w:tab/>
        <w:t>General</w:t>
      </w:r>
      <w:bookmarkEnd w:id="1535"/>
      <w:bookmarkEnd w:id="1536"/>
      <w:bookmarkEnd w:id="1537"/>
    </w:p>
    <w:p w:rsidR="00867F7B" w:rsidRPr="009E0DE1" w:rsidRDefault="00EB30C6" w:rsidP="0041447E">
      <w:pPr>
        <w:keepNext/>
      </w:pPr>
      <w:r w:rsidRPr="009E0DE1">
        <w:t>Clause 8 specifies the overall protocol stacks between 5GS entities, e.g. between the UE and the 5GC Network Functions, between the 5G-AN and the 5GC Network Functions, or between the 5GC Network Functions.</w:t>
      </w:r>
    </w:p>
    <w:p w:rsidR="00867F7B" w:rsidRPr="009E0DE1" w:rsidRDefault="00867F7B" w:rsidP="00867F7B">
      <w:pPr>
        <w:pStyle w:val="Heading2"/>
      </w:pPr>
      <w:bookmarkStart w:id="1538" w:name="_Toc19177728"/>
      <w:bookmarkStart w:id="1539" w:name="_Toc27845465"/>
      <w:bookmarkStart w:id="1540" w:name="_Toc36186664"/>
      <w:r w:rsidRPr="009E0DE1">
        <w:t>8.2</w:t>
      </w:r>
      <w:r w:rsidRPr="009E0DE1">
        <w:tab/>
        <w:t xml:space="preserve">Control </w:t>
      </w:r>
      <w:r w:rsidR="00485B08" w:rsidRPr="009E0DE1">
        <w:t xml:space="preserve">Plane </w:t>
      </w:r>
      <w:r w:rsidRPr="009E0DE1">
        <w:t xml:space="preserve">Protocol </w:t>
      </w:r>
      <w:r w:rsidR="00485B08" w:rsidRPr="009E0DE1">
        <w:t>Stacks</w:t>
      </w:r>
      <w:bookmarkEnd w:id="1538"/>
      <w:bookmarkEnd w:id="1539"/>
      <w:bookmarkEnd w:id="1540"/>
    </w:p>
    <w:p w:rsidR="00867F7B" w:rsidRPr="009E0DE1" w:rsidRDefault="00867F7B" w:rsidP="00867F7B">
      <w:pPr>
        <w:pStyle w:val="Heading3"/>
        <w:rPr>
          <w:lang w:eastAsia="zh-CN"/>
        </w:rPr>
      </w:pPr>
      <w:bookmarkStart w:id="1541" w:name="_1407230184"/>
      <w:bookmarkStart w:id="1542" w:name="_Toc19177729"/>
      <w:bookmarkStart w:id="1543" w:name="_Toc27845466"/>
      <w:bookmarkStart w:id="1544" w:name="_Toc36186665"/>
      <w:bookmarkEnd w:id="1541"/>
      <w:r w:rsidRPr="009E0DE1">
        <w:t>8.2.1</w:t>
      </w:r>
      <w:r w:rsidRPr="009E0DE1">
        <w:tab/>
      </w:r>
      <w:r w:rsidRPr="009E0DE1">
        <w:rPr>
          <w:lang w:eastAsia="zh-CN"/>
        </w:rPr>
        <w:t xml:space="preserve">Control Plane </w:t>
      </w:r>
      <w:r w:rsidR="00485B08" w:rsidRPr="009E0DE1">
        <w:rPr>
          <w:lang w:eastAsia="zh-CN"/>
        </w:rPr>
        <w:t xml:space="preserve">Protocol Stacks </w:t>
      </w:r>
      <w:r w:rsidRPr="009E0DE1">
        <w:t xml:space="preserve">between the </w:t>
      </w:r>
      <w:r w:rsidR="00EB30C6" w:rsidRPr="009E0DE1">
        <w:t>5G-</w:t>
      </w:r>
      <w:r w:rsidRPr="009E0DE1">
        <w:t xml:space="preserve">AN and the 5G Core: </w:t>
      </w:r>
      <w:r w:rsidRPr="009E0DE1">
        <w:rPr>
          <w:lang w:eastAsia="zh-CN"/>
        </w:rPr>
        <w:t>N2</w:t>
      </w:r>
      <w:bookmarkEnd w:id="1542"/>
      <w:bookmarkEnd w:id="1543"/>
      <w:bookmarkEnd w:id="1544"/>
    </w:p>
    <w:p w:rsidR="00867F7B" w:rsidRPr="009E0DE1" w:rsidRDefault="00867F7B" w:rsidP="00867F7B">
      <w:pPr>
        <w:pStyle w:val="Heading4"/>
      </w:pPr>
      <w:bookmarkStart w:id="1545" w:name="_Toc19177730"/>
      <w:bookmarkStart w:id="1546" w:name="_Toc27845467"/>
      <w:bookmarkStart w:id="1547" w:name="_Toc36186666"/>
      <w:r w:rsidRPr="009E0DE1">
        <w:t>8.2.1</w:t>
      </w:r>
      <w:r w:rsidRPr="009E0DE1">
        <w:rPr>
          <w:lang w:eastAsia="zh-CN"/>
        </w:rPr>
        <w:t>.</w:t>
      </w:r>
      <w:r w:rsidRPr="009E0DE1">
        <w:t>1</w:t>
      </w:r>
      <w:r w:rsidRPr="009E0DE1">
        <w:tab/>
        <w:t>General</w:t>
      </w:r>
      <w:bookmarkEnd w:id="1545"/>
      <w:bookmarkEnd w:id="1546"/>
      <w:bookmarkEnd w:id="1547"/>
    </w:p>
    <w:p w:rsidR="00EB30C6" w:rsidRPr="009E0DE1" w:rsidRDefault="00EB30C6" w:rsidP="0009778E">
      <w:pPr>
        <w:pStyle w:val="NO"/>
        <w:rPr>
          <w:lang w:val="en-GB"/>
        </w:rPr>
      </w:pPr>
      <w:r w:rsidRPr="009E0DE1">
        <w:rPr>
          <w:lang w:val="en-GB"/>
        </w:rPr>
        <w:t>NOTE 1:</w:t>
      </w:r>
      <w:r w:rsidRPr="009E0DE1">
        <w:rPr>
          <w:lang w:val="en-GB"/>
        </w:rPr>
        <w:tab/>
        <w:t xml:space="preserve">N2 maps to NG-C as defined in </w:t>
      </w:r>
      <w:r w:rsidR="00476457" w:rsidRPr="009E0DE1">
        <w:rPr>
          <w:lang w:val="en-GB"/>
        </w:rPr>
        <w:t>TS</w:t>
      </w:r>
      <w:r w:rsidR="00476457">
        <w:rPr>
          <w:lang w:val="en-GB"/>
        </w:rPr>
        <w:t> </w:t>
      </w:r>
      <w:r w:rsidR="00476457" w:rsidRPr="009E0DE1">
        <w:rPr>
          <w:lang w:val="en-GB"/>
        </w:rPr>
        <w:t>38.413</w:t>
      </w:r>
      <w:r w:rsidR="00476457">
        <w:rPr>
          <w:lang w:val="en-GB"/>
        </w:rPr>
        <w:t> </w:t>
      </w:r>
      <w:r w:rsidR="00476457" w:rsidRPr="009E0DE1">
        <w:rPr>
          <w:lang w:val="en-GB"/>
        </w:rPr>
        <w:t>[</w:t>
      </w:r>
      <w:r w:rsidRPr="009E0DE1">
        <w:rPr>
          <w:lang w:val="en-GB"/>
        </w:rPr>
        <w:t>34].</w:t>
      </w:r>
    </w:p>
    <w:p w:rsidR="00867F7B" w:rsidRPr="009E0DE1" w:rsidRDefault="00867F7B" w:rsidP="00867F7B">
      <w:r w:rsidRPr="009E0DE1">
        <w:t>Following procedures are defined over N2:</w:t>
      </w:r>
    </w:p>
    <w:p w:rsidR="00867F7B" w:rsidRPr="009E0DE1" w:rsidRDefault="00867F7B" w:rsidP="00867F7B">
      <w:pPr>
        <w:pStyle w:val="B1"/>
        <w:rPr>
          <w:lang w:val="en-GB"/>
        </w:rPr>
      </w:pPr>
      <w:r w:rsidRPr="009E0DE1">
        <w:rPr>
          <w:lang w:val="en-GB"/>
        </w:rPr>
        <w:t>-</w:t>
      </w:r>
      <w:r w:rsidRPr="009E0DE1">
        <w:rPr>
          <w:lang w:val="en-GB"/>
        </w:rPr>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rsidR="00867F7B" w:rsidRPr="009E0DE1" w:rsidRDefault="00867F7B" w:rsidP="00867F7B">
      <w:pPr>
        <w:pStyle w:val="B1"/>
        <w:rPr>
          <w:lang w:val="en-GB"/>
        </w:rPr>
      </w:pPr>
      <w:r w:rsidRPr="009E0DE1">
        <w:rPr>
          <w:lang w:val="en-GB"/>
        </w:rPr>
        <w:t>-</w:t>
      </w:r>
      <w:r w:rsidRPr="009E0DE1">
        <w:rPr>
          <w:lang w:val="en-GB"/>
        </w:rPr>
        <w:tab/>
        <w:t>Procedures related with an individual UE:</w:t>
      </w:r>
    </w:p>
    <w:p w:rsidR="00867F7B" w:rsidRPr="009E0DE1" w:rsidRDefault="00867F7B" w:rsidP="00867F7B">
      <w:pPr>
        <w:pStyle w:val="B2"/>
        <w:rPr>
          <w:lang w:val="en-GB"/>
        </w:rPr>
      </w:pPr>
      <w:r w:rsidRPr="009E0DE1">
        <w:rPr>
          <w:lang w:val="en-GB"/>
        </w:rPr>
        <w:t>-</w:t>
      </w:r>
      <w:r w:rsidRPr="009E0DE1">
        <w:rPr>
          <w:lang w:val="en-GB"/>
        </w:rPr>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w:t>
      </w:r>
      <w:r w:rsidR="002431F6" w:rsidRPr="009E0DE1">
        <w:rPr>
          <w:lang w:val="en-GB"/>
        </w:rPr>
        <w:t xml:space="preserve"> </w:t>
      </w:r>
      <w:r w:rsidRPr="009E0DE1">
        <w:rPr>
          <w:lang w:val="en-GB"/>
        </w:rPr>
        <w:t>for Untrusted Non 3GPP access)</w:t>
      </w:r>
      <w:r w:rsidR="003C010D"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Procedures related with UE context management. These procedures are intended to be applicable to any access. The corresponding messages may carry:</w:t>
      </w:r>
    </w:p>
    <w:p w:rsidR="00867F7B" w:rsidRPr="009E0DE1" w:rsidRDefault="00867F7B" w:rsidP="00867F7B">
      <w:pPr>
        <w:pStyle w:val="B3"/>
      </w:pPr>
      <w:r w:rsidRPr="009E0DE1">
        <w:t>-</w:t>
      </w:r>
      <w:r w:rsidRPr="009E0DE1">
        <w:tab/>
        <w:t xml:space="preserve">some information only on some access (such as </w:t>
      </w:r>
      <w:r w:rsidR="00F31B6A">
        <w:t xml:space="preserve">Mobility </w:t>
      </w:r>
      <w:r w:rsidRPr="009E0DE1">
        <w:t>Restriction List used only for 3GPP access).</w:t>
      </w:r>
    </w:p>
    <w:p w:rsidR="00867F7B" w:rsidRPr="009E0DE1" w:rsidRDefault="00867F7B" w:rsidP="00867F7B">
      <w:pPr>
        <w:pStyle w:val="B3"/>
      </w:pPr>
      <w:r w:rsidRPr="009E0DE1">
        <w:t>-</w:t>
      </w:r>
      <w:r w:rsidRPr="009E0DE1">
        <w:tab/>
        <w:t xml:space="preserve">some information (related e.g. with N3 addressing and with QoS requirements) that is to be transparently forwarded by AMF between the </w:t>
      </w:r>
      <w:r w:rsidR="00C22973" w:rsidRPr="009E0DE1">
        <w:t>5G-</w:t>
      </w:r>
      <w:r w:rsidRPr="009E0DE1">
        <w:t>AN and the SMF</w:t>
      </w:r>
      <w:r w:rsidR="003C010D" w:rsidRPr="009E0DE1">
        <w:t>.</w:t>
      </w:r>
    </w:p>
    <w:p w:rsidR="00867F7B" w:rsidRPr="009E0DE1" w:rsidRDefault="00867F7B" w:rsidP="00867F7B">
      <w:pPr>
        <w:pStyle w:val="B2"/>
        <w:rPr>
          <w:lang w:val="en-GB"/>
        </w:rPr>
      </w:pPr>
      <w:r w:rsidRPr="009E0DE1">
        <w:rPr>
          <w:lang w:val="en-GB"/>
        </w:rPr>
        <w:t>-</w:t>
      </w:r>
      <w:r w:rsidRPr="009E0DE1">
        <w:rPr>
          <w:lang w:val="en-GB"/>
        </w:rPr>
        <w:tab/>
        <w:t xml:space="preserve">Procedures related with resources for </w:t>
      </w:r>
      <w:r w:rsidR="00AB61E3" w:rsidRPr="009E0DE1">
        <w:rPr>
          <w:lang w:val="en-GB"/>
        </w:rPr>
        <w:t>PDU Session</w:t>
      </w:r>
      <w:r w:rsidRPr="009E0DE1">
        <w:rPr>
          <w:lang w:val="en-GB"/>
        </w:rPr>
        <w:t xml:space="preserve">s. These procedures are intended to be applicable to any access. They may correspond to messages that carry information (related e.g. with N3 addressing and with QoS requirements) that is to be transparently forwarded by AMF between the </w:t>
      </w:r>
      <w:r w:rsidR="00C22973" w:rsidRPr="009E0DE1">
        <w:rPr>
          <w:lang w:val="en-GB"/>
        </w:rPr>
        <w:t>5G-</w:t>
      </w:r>
      <w:r w:rsidRPr="009E0DE1">
        <w:rPr>
          <w:lang w:val="en-GB"/>
        </w:rPr>
        <w:t>AN and the SMF.</w:t>
      </w:r>
    </w:p>
    <w:p w:rsidR="00867F7B" w:rsidRPr="009E0DE1" w:rsidRDefault="00867F7B" w:rsidP="00867F7B">
      <w:pPr>
        <w:pStyle w:val="B2"/>
        <w:rPr>
          <w:lang w:val="en-GB"/>
        </w:rPr>
      </w:pPr>
      <w:r w:rsidRPr="009E0DE1">
        <w:rPr>
          <w:lang w:val="en-GB"/>
        </w:rPr>
        <w:t>-</w:t>
      </w:r>
      <w:r w:rsidRPr="009E0DE1">
        <w:rPr>
          <w:lang w:val="en-GB"/>
        </w:rPr>
        <w:tab/>
        <w:t>Procedures related with Hand-Over management. These procedures are intended for 3GPP access only.</w:t>
      </w:r>
    </w:p>
    <w:p w:rsidR="00867F7B" w:rsidRPr="009E0DE1" w:rsidRDefault="00867F7B" w:rsidP="00867F7B">
      <w:r w:rsidRPr="009E0DE1">
        <w:t xml:space="preserve">The </w:t>
      </w:r>
      <w:r w:rsidRPr="009E0DE1">
        <w:rPr>
          <w:lang w:eastAsia="zh-CN"/>
        </w:rPr>
        <w:t xml:space="preserve">Control Plane </w:t>
      </w:r>
      <w:r w:rsidRPr="009E0DE1">
        <w:t xml:space="preserve">interface between the </w:t>
      </w:r>
      <w:r w:rsidR="00C22973" w:rsidRPr="009E0DE1">
        <w:t>5G-</w:t>
      </w:r>
      <w:r w:rsidRPr="009E0DE1">
        <w:t>AN and the 5G Core supports:</w:t>
      </w:r>
    </w:p>
    <w:p w:rsidR="00867F7B" w:rsidRPr="009E0DE1" w:rsidRDefault="00867F7B" w:rsidP="00867F7B">
      <w:pPr>
        <w:pStyle w:val="B1"/>
        <w:rPr>
          <w:lang w:val="en-GB" w:eastAsia="zh-CN"/>
        </w:rPr>
      </w:pPr>
      <w:r w:rsidRPr="009E0DE1">
        <w:rPr>
          <w:lang w:val="en-GB"/>
        </w:rPr>
        <w:t>-</w:t>
      </w:r>
      <w:r w:rsidRPr="009E0DE1">
        <w:rPr>
          <w:lang w:val="en-GB"/>
        </w:rPr>
        <w:tab/>
        <w:t xml:space="preserve">The connection of multiple different kinds of </w:t>
      </w:r>
      <w:r w:rsidR="00C22973" w:rsidRPr="009E0DE1">
        <w:rPr>
          <w:lang w:val="en-GB"/>
        </w:rPr>
        <w:t>5G-</w:t>
      </w:r>
      <w:r w:rsidRPr="009E0DE1">
        <w:rPr>
          <w:lang w:val="en-GB"/>
        </w:rPr>
        <w:t xml:space="preserve">AN (e.g. 3GPP RAN, N3IWF for Un-trusted access to 5GC) to the 5CG via an unique </w:t>
      </w:r>
      <w:r w:rsidRPr="009E0DE1">
        <w:rPr>
          <w:lang w:val="en-GB" w:eastAsia="zh-CN"/>
        </w:rPr>
        <w:t xml:space="preserve">Control Plane </w:t>
      </w:r>
      <w:r w:rsidRPr="009E0DE1">
        <w:rPr>
          <w:lang w:val="en-GB"/>
        </w:rPr>
        <w:t xml:space="preserve">protocol: </w:t>
      </w:r>
      <w:r w:rsidRPr="009E0DE1">
        <w:rPr>
          <w:lang w:val="en-GB" w:eastAsia="zh-CN"/>
        </w:rPr>
        <w:t xml:space="preserve">A single </w:t>
      </w:r>
      <w:r w:rsidR="00040C87" w:rsidRPr="009E0DE1">
        <w:rPr>
          <w:lang w:val="en-GB" w:eastAsia="zh-CN"/>
        </w:rPr>
        <w:t>NG</w:t>
      </w:r>
      <w:r w:rsidRPr="009E0DE1">
        <w:rPr>
          <w:lang w:val="en-GB" w:eastAsia="zh-CN"/>
        </w:rPr>
        <w:t xml:space="preserve">AP protocol is used for both the </w:t>
      </w:r>
      <w:r w:rsidR="003C010D" w:rsidRPr="009E0DE1">
        <w:rPr>
          <w:lang w:val="en-GB" w:eastAsia="zh-CN"/>
        </w:rPr>
        <w:t>3GPP access and non-3GPP access</w:t>
      </w:r>
      <w:r w:rsidR="00896C50" w:rsidRPr="009E0DE1">
        <w:rPr>
          <w:lang w:val="en-GB" w:eastAsia="zh-CN"/>
        </w:rPr>
        <w:t>;</w:t>
      </w:r>
    </w:p>
    <w:p w:rsidR="00F32E08" w:rsidRPr="009E0DE1" w:rsidRDefault="00F32E08" w:rsidP="00867F7B">
      <w:pPr>
        <w:pStyle w:val="B1"/>
        <w:rPr>
          <w:lang w:val="en-GB" w:eastAsia="zh-CN"/>
        </w:rPr>
      </w:pPr>
      <w:r w:rsidRPr="009E0DE1">
        <w:rPr>
          <w:lang w:val="en-GB"/>
        </w:rPr>
        <w:t>-</w:t>
      </w:r>
      <w:r w:rsidRPr="009E0DE1">
        <w:rPr>
          <w:lang w:val="en-GB"/>
        </w:rPr>
        <w:tab/>
        <w:t>There is a unique N2 termination point in AMF per access for a given UE regardless of the number (possibly zero) of</w:t>
      </w:r>
      <w:r w:rsidR="00476457">
        <w:rPr>
          <w:lang w:val="en-GB"/>
        </w:rPr>
        <w:t xml:space="preserve"> </w:t>
      </w:r>
      <w:r w:rsidR="00AB61E3" w:rsidRPr="009E0DE1">
        <w:rPr>
          <w:lang w:val="en-GB"/>
        </w:rPr>
        <w:t>PDU Session</w:t>
      </w:r>
      <w:r w:rsidRPr="009E0DE1">
        <w:rPr>
          <w:rFonts w:eastAsia="SimSun"/>
          <w:lang w:val="en-GB" w:eastAsia="zh-CN"/>
        </w:rPr>
        <w:t>s</w:t>
      </w:r>
      <w:r w:rsidRPr="009E0DE1">
        <w:rPr>
          <w:lang w:val="en-GB"/>
        </w:rPr>
        <w:t xml:space="preserve"> of </w:t>
      </w:r>
      <w:r w:rsidRPr="009E0DE1">
        <w:rPr>
          <w:rFonts w:eastAsia="SimSun"/>
          <w:lang w:val="en-GB" w:eastAsia="zh-CN"/>
        </w:rPr>
        <w:t>the</w:t>
      </w:r>
      <w:r w:rsidRPr="009E0DE1">
        <w:rPr>
          <w:lang w:val="en-GB"/>
        </w:rPr>
        <w:t xml:space="preserve"> UE</w:t>
      </w:r>
      <w:r w:rsidR="00896C50" w:rsidRPr="009E0DE1">
        <w:rPr>
          <w:lang w:val="en-GB"/>
        </w:rPr>
        <w:t>;</w:t>
      </w:r>
    </w:p>
    <w:p w:rsidR="00867F7B" w:rsidRPr="009E0DE1" w:rsidRDefault="00867F7B" w:rsidP="00D67B0D">
      <w:pPr>
        <w:pStyle w:val="B1"/>
        <w:rPr>
          <w:lang w:val="en-GB"/>
        </w:rPr>
      </w:pPr>
      <w:r w:rsidRPr="009E0DE1">
        <w:rPr>
          <w:lang w:val="en-GB"/>
        </w:rPr>
        <w:t>-</w:t>
      </w:r>
      <w:r w:rsidRPr="009E0DE1">
        <w:rPr>
          <w:lang w:val="en-GB"/>
        </w:rPr>
        <w:tab/>
        <w:t xml:space="preserve">The decoupling between AMF and other functions such as SMF that may need to control the services supported by </w:t>
      </w:r>
      <w:r w:rsidR="00C22973" w:rsidRPr="009E0DE1">
        <w:rPr>
          <w:lang w:val="en-GB"/>
        </w:rPr>
        <w:t>5G-</w:t>
      </w:r>
      <w:r w:rsidRPr="009E0DE1">
        <w:rPr>
          <w:lang w:val="en-GB"/>
        </w:rPr>
        <w:t xml:space="preserve">AN(s) (e.g. control of the UP resources in the </w:t>
      </w:r>
      <w:r w:rsidR="00C22973" w:rsidRPr="009E0DE1">
        <w:rPr>
          <w:lang w:val="en-GB"/>
        </w:rPr>
        <w:t>5G-</w:t>
      </w:r>
      <w:r w:rsidRPr="009E0DE1">
        <w:rPr>
          <w:lang w:val="en-GB"/>
        </w:rPr>
        <w:t xml:space="preserve">AN for a </w:t>
      </w:r>
      <w:r w:rsidR="00AB61E3" w:rsidRPr="009E0DE1">
        <w:rPr>
          <w:lang w:val="en-GB"/>
        </w:rPr>
        <w:t>PDU Session</w:t>
      </w:r>
      <w:r w:rsidRPr="009E0DE1">
        <w:rPr>
          <w:lang w:val="en-GB"/>
        </w:rPr>
        <w:t>)</w:t>
      </w:r>
      <w:r w:rsidR="003C010D" w:rsidRPr="009E0DE1">
        <w:rPr>
          <w:lang w:val="en-GB"/>
        </w:rPr>
        <w:t>.</w:t>
      </w:r>
      <w:r w:rsidR="00896C50" w:rsidRPr="009E0DE1">
        <w:rPr>
          <w:lang w:val="en-GB"/>
        </w:rPr>
        <w:t xml:space="preserve"> </w:t>
      </w:r>
      <w:r w:rsidRPr="009E0DE1">
        <w:rPr>
          <w:lang w:val="en-GB"/>
        </w:rPr>
        <w:t>For this purpose, N</w:t>
      </w:r>
      <w:r w:rsidR="00040C87" w:rsidRPr="009E0DE1">
        <w:rPr>
          <w:lang w:val="en-GB"/>
        </w:rPr>
        <w:t>G</w:t>
      </w:r>
      <w:r w:rsidRPr="009E0DE1">
        <w:rPr>
          <w:lang w:val="en-GB"/>
        </w:rPr>
        <w:t xml:space="preserve">AP may support </w:t>
      </w:r>
      <w:r w:rsidR="00040C87" w:rsidRPr="009E0DE1">
        <w:rPr>
          <w:lang w:val="en-GB"/>
        </w:rPr>
        <w:t xml:space="preserve">information </w:t>
      </w:r>
      <w:r w:rsidRPr="009E0DE1">
        <w:rPr>
          <w:lang w:val="en-GB"/>
        </w:rPr>
        <w:t xml:space="preserve">that the AMF is just responsible to relay between </w:t>
      </w:r>
      <w:r w:rsidR="00C22973" w:rsidRPr="009E0DE1">
        <w:rPr>
          <w:lang w:val="en-GB"/>
        </w:rPr>
        <w:t>the 5G-</w:t>
      </w:r>
      <w:r w:rsidR="00040C87" w:rsidRPr="009E0DE1">
        <w:rPr>
          <w:lang w:val="en-GB"/>
        </w:rPr>
        <w:t xml:space="preserve">AN </w:t>
      </w:r>
      <w:r w:rsidRPr="009E0DE1">
        <w:rPr>
          <w:lang w:val="en-GB"/>
        </w:rPr>
        <w:t xml:space="preserve">and the SMF. </w:t>
      </w:r>
      <w:r w:rsidR="00040C87" w:rsidRPr="009E0DE1">
        <w:rPr>
          <w:lang w:val="en-GB"/>
        </w:rPr>
        <w:t xml:space="preserve">The information can be referred as N2 SM information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C22973" w:rsidRPr="009E0DE1">
        <w:rPr>
          <w:lang w:val="en-GB"/>
        </w:rPr>
        <w:t xml:space="preserve">3] and </w:t>
      </w:r>
      <w:r w:rsidR="00040C87" w:rsidRPr="009E0DE1">
        <w:rPr>
          <w:lang w:val="en-GB"/>
        </w:rPr>
        <w:t>this specification.</w:t>
      </w:r>
    </w:p>
    <w:p w:rsidR="00C22973" w:rsidRPr="009E0DE1" w:rsidRDefault="00C22973" w:rsidP="0009778E">
      <w:pPr>
        <w:pStyle w:val="NO"/>
        <w:rPr>
          <w:lang w:val="en-GB"/>
        </w:rPr>
      </w:pPr>
      <w:r w:rsidRPr="009E0DE1">
        <w:rPr>
          <w:lang w:val="en-GB"/>
        </w:rPr>
        <w:t>NOTE 2:</w:t>
      </w:r>
      <w:r w:rsidRPr="009E0DE1">
        <w:rPr>
          <w:lang w:val="en-GB"/>
        </w:rPr>
        <w:tab/>
        <w:t>The N2 SM information is exchanged between the SMF and the 5G-AN transparently to the AMF.</w:t>
      </w:r>
    </w:p>
    <w:p w:rsidR="00040C87" w:rsidRPr="009E0DE1" w:rsidRDefault="00040C87" w:rsidP="00040C87">
      <w:pPr>
        <w:pStyle w:val="Heading4"/>
        <w:rPr>
          <w:lang w:eastAsia="zh-CN"/>
        </w:rPr>
      </w:pPr>
      <w:bookmarkStart w:id="1548" w:name="_Toc19177731"/>
      <w:bookmarkStart w:id="1549" w:name="_Toc27845468"/>
      <w:bookmarkStart w:id="1550" w:name="_Toc36186667"/>
      <w:r w:rsidRPr="009E0DE1">
        <w:rPr>
          <w:lang w:eastAsia="zh-CN"/>
        </w:rPr>
        <w:t>8</w:t>
      </w:r>
      <w:r w:rsidRPr="009E0DE1">
        <w:t>.</w:t>
      </w:r>
      <w:r w:rsidRPr="009E0DE1">
        <w:rPr>
          <w:lang w:eastAsia="zh-CN"/>
        </w:rPr>
        <w:t>2</w:t>
      </w:r>
      <w:r w:rsidRPr="009E0DE1">
        <w:t>.1</w:t>
      </w:r>
      <w:r w:rsidRPr="009E0DE1">
        <w:rPr>
          <w:lang w:eastAsia="zh-CN"/>
        </w:rPr>
        <w:t>.2</w:t>
      </w:r>
      <w:r w:rsidRPr="009E0DE1">
        <w:tab/>
        <w:t>AN - AMF</w:t>
      </w:r>
      <w:bookmarkEnd w:id="1548"/>
      <w:bookmarkEnd w:id="1549"/>
      <w:bookmarkEnd w:id="1550"/>
    </w:p>
    <w:p w:rsidR="00040C87" w:rsidRPr="009E0DE1" w:rsidRDefault="00040C87" w:rsidP="00040C87">
      <w:pPr>
        <w:pStyle w:val="TH"/>
        <w:rPr>
          <w:lang w:val="en-GB" w:eastAsia="zh-CN"/>
        </w:rPr>
      </w:pPr>
      <w:r w:rsidRPr="009E0DE1">
        <w:rPr>
          <w:lang w:val="en-GB"/>
        </w:rPr>
        <w:object w:dxaOrig="3759" w:dyaOrig="2625">
          <v:shape id="_x0000_i1076" type="#_x0000_t75" style="width:187.45pt;height:131.75pt" o:ole="">
            <v:imagedata r:id="rId113" o:title=""/>
          </v:shape>
          <o:OLEObject Type="Embed" ProgID="Visio.Drawing.11" ShapeID="_x0000_i1076" DrawAspect="Content" ObjectID="_1654671224" r:id="rId114"/>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NG Application Protocol (NG-AP):</w:t>
      </w:r>
      <w:r w:rsidRPr="009E0DE1">
        <w:rPr>
          <w:rFonts w:eastAsia="SimSun"/>
          <w:lang w:val="en-GB" w:eastAsia="zh-CN"/>
        </w:rPr>
        <w:t xml:space="preserve"> Application Layer Protocol between the </w:t>
      </w:r>
      <w:r w:rsidR="00C22973" w:rsidRPr="009E0DE1">
        <w:rPr>
          <w:rFonts w:eastAsia="SimSun"/>
          <w:lang w:val="en-GB" w:eastAsia="zh-CN"/>
        </w:rPr>
        <w:t>5G</w:t>
      </w:r>
      <w:r w:rsidRPr="009E0DE1">
        <w:rPr>
          <w:rFonts w:eastAsia="SimSun"/>
          <w:lang w:val="en-GB" w:eastAsia="zh-CN"/>
        </w:rPr>
        <w:t>-AN node and the AMF. NG-AP is defined in TS</w:t>
      </w:r>
      <w:r w:rsidRPr="009E0DE1">
        <w:rPr>
          <w:lang w:val="en-GB"/>
        </w:rPr>
        <w:t> 3</w:t>
      </w:r>
      <w:r w:rsidRPr="009E0DE1">
        <w:rPr>
          <w:rFonts w:eastAsia="SimSun"/>
          <w:lang w:val="en-GB" w:eastAsia="zh-CN"/>
        </w:rPr>
        <w:t>8.413</w:t>
      </w:r>
      <w:r w:rsidRPr="009E0DE1">
        <w:rPr>
          <w:lang w:val="en-GB"/>
        </w:rPr>
        <w:t> </w:t>
      </w:r>
      <w:r w:rsidRPr="009E0DE1">
        <w:rPr>
          <w:rFonts w:eastAsia="SimSun"/>
          <w:lang w:val="en-GB" w:eastAsia="zh-CN"/>
        </w:rPr>
        <w:t>[</w:t>
      </w:r>
      <w:r w:rsidR="006A1F08" w:rsidRPr="009E0DE1">
        <w:rPr>
          <w:rFonts w:eastAsia="SimSun"/>
          <w:lang w:val="en-GB" w:eastAsia="zh-CN"/>
        </w:rPr>
        <w:t>34</w:t>
      </w:r>
      <w:r w:rsidRPr="009E0DE1">
        <w:rPr>
          <w:rFonts w:eastAsia="SimSun"/>
          <w:lang w:val="en-GB" w:eastAsia="zh-CN"/>
        </w:rPr>
        <w:t>].</w:t>
      </w:r>
    </w:p>
    <w:p w:rsidR="00040C87" w:rsidRPr="009E0DE1" w:rsidRDefault="00040C87" w:rsidP="00040C87">
      <w:pPr>
        <w:pStyle w:val="NF"/>
        <w:rPr>
          <w:rFonts w:eastAsia="SimSun"/>
          <w:lang w:val="en-GB" w:eastAsia="zh-CN"/>
        </w:rPr>
      </w:pPr>
      <w:r w:rsidRPr="009E0DE1">
        <w:rPr>
          <w:rFonts w:eastAsia="SimSun"/>
          <w:lang w:val="en-GB" w:eastAsia="zh-CN"/>
        </w:rPr>
        <w:t>-</w:t>
      </w:r>
      <w:r w:rsidRPr="009E0DE1">
        <w:rPr>
          <w:rFonts w:eastAsia="SimSun"/>
          <w:lang w:val="en-GB" w:eastAsia="zh-CN"/>
        </w:rPr>
        <w:tab/>
      </w:r>
      <w:r w:rsidRPr="009E0DE1">
        <w:rPr>
          <w:rFonts w:eastAsia="SimSun"/>
          <w:b/>
          <w:lang w:val="en-GB" w:eastAsia="zh-CN"/>
        </w:rPr>
        <w:t>Stream Control Transmission Protocol (SCTP):</w:t>
      </w:r>
      <w:r w:rsidRPr="009E0DE1">
        <w:rPr>
          <w:rFonts w:eastAsia="SimSun"/>
          <w:lang w:val="en-GB" w:eastAsia="zh-CN"/>
        </w:rPr>
        <w:t xml:space="preserve"> This protocol guarantees delivery of signalling messages between AMF and </w:t>
      </w:r>
      <w:r w:rsidR="00C22973" w:rsidRPr="009E0DE1">
        <w:rPr>
          <w:rFonts w:eastAsia="SimSun"/>
          <w:lang w:val="en-GB" w:eastAsia="zh-CN"/>
        </w:rPr>
        <w:t>5G-</w:t>
      </w:r>
      <w:r w:rsidRPr="009E0DE1">
        <w:rPr>
          <w:rFonts w:eastAsia="SimSun"/>
          <w:lang w:val="en-GB" w:eastAsia="zh-CN"/>
        </w:rPr>
        <w:t xml:space="preserve">AN node (N2). SCTP is defined in </w:t>
      </w:r>
      <w:r w:rsidRPr="009E0DE1">
        <w:rPr>
          <w:lang w:val="en-GB"/>
        </w:rPr>
        <w:t>RFC 4960 </w:t>
      </w:r>
      <w:r w:rsidRPr="009E0DE1">
        <w:rPr>
          <w:rFonts w:eastAsia="SimSun"/>
          <w:lang w:val="en-GB" w:eastAsia="zh-CN"/>
        </w:rPr>
        <w:t>[</w:t>
      </w:r>
      <w:r w:rsidR="00E3477A" w:rsidRPr="009E0DE1">
        <w:rPr>
          <w:rFonts w:eastAsia="SimSun"/>
          <w:lang w:val="en-GB" w:eastAsia="zh-CN"/>
        </w:rPr>
        <w:t>44</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r w:rsidR="00C22973" w:rsidRPr="009E0DE1">
        <w:rPr>
          <w:noProof/>
          <w:lang w:val="en-GB" w:eastAsia="zh-CN"/>
        </w:rPr>
        <w:t>5G-</w:t>
      </w:r>
      <w:r w:rsidRPr="009E0DE1">
        <w:rPr>
          <w:noProof/>
          <w:lang w:val="en-GB" w:eastAsia="zh-CN"/>
        </w:rPr>
        <w:t>AN and the AMF</w:t>
      </w:r>
    </w:p>
    <w:p w:rsidR="00040C87" w:rsidRPr="009E0DE1" w:rsidRDefault="00040C87" w:rsidP="00040C87">
      <w:pPr>
        <w:pStyle w:val="Heading4"/>
        <w:rPr>
          <w:lang w:eastAsia="zh-CN"/>
        </w:rPr>
      </w:pPr>
      <w:bookmarkStart w:id="1551" w:name="_Toc19177732"/>
      <w:bookmarkStart w:id="1552" w:name="_Toc27845469"/>
      <w:bookmarkStart w:id="1553" w:name="_Toc36186668"/>
      <w:r w:rsidRPr="009E0DE1">
        <w:rPr>
          <w:lang w:eastAsia="zh-CN"/>
        </w:rPr>
        <w:t>8</w:t>
      </w:r>
      <w:r w:rsidRPr="009E0DE1">
        <w:t>.</w:t>
      </w:r>
      <w:r w:rsidRPr="009E0DE1">
        <w:rPr>
          <w:lang w:eastAsia="zh-CN"/>
        </w:rPr>
        <w:t>2</w:t>
      </w:r>
      <w:r w:rsidRPr="009E0DE1">
        <w:t>.1</w:t>
      </w:r>
      <w:r w:rsidRPr="009E0DE1">
        <w:rPr>
          <w:lang w:eastAsia="zh-CN"/>
        </w:rPr>
        <w:t>.3</w:t>
      </w:r>
      <w:r w:rsidRPr="009E0DE1">
        <w:tab/>
        <w:t>AN - SMF</w:t>
      </w:r>
      <w:bookmarkEnd w:id="1551"/>
      <w:bookmarkEnd w:id="1552"/>
      <w:bookmarkEnd w:id="1553"/>
    </w:p>
    <w:p w:rsidR="00C22973" w:rsidRPr="009E0DE1" w:rsidRDefault="00C22973" w:rsidP="00040C87">
      <w:pPr>
        <w:pStyle w:val="TH"/>
        <w:rPr>
          <w:lang w:val="en-GB" w:eastAsia="zh-CN"/>
        </w:rPr>
      </w:pPr>
      <w:r w:rsidRPr="009E0DE1">
        <w:rPr>
          <w:b w:val="0"/>
          <w:lang w:val="en-GB"/>
        </w:rPr>
        <w:object w:dxaOrig="6310" w:dyaOrig="3051">
          <v:shape id="_x0000_i1077" type="#_x0000_t75" style="width:315.15pt;height:152.15pt" o:ole="">
            <v:imagedata r:id="rId115" o:title=""/>
          </v:shape>
          <o:OLEObject Type="Embed" ProgID="Visio.Drawing.11" ShapeID="_x0000_i1077" DrawAspect="Content" ObjectID="_1654671225" r:id="rId116"/>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w:t>
      </w:r>
      <w:r w:rsidR="00A31D6D" w:rsidRPr="009E0DE1">
        <w:rPr>
          <w:rFonts w:eastAsia="SimSun"/>
          <w:b/>
          <w:lang w:val="en-GB" w:eastAsia="zh-CN"/>
        </w:rPr>
        <w:t>2 SM information</w:t>
      </w:r>
      <w:r w:rsidRPr="009E0DE1">
        <w:rPr>
          <w:rFonts w:eastAsia="SimSun"/>
          <w:b/>
          <w:lang w:val="en-GB" w:eastAsia="zh-CN"/>
        </w:rPr>
        <w:t>:</w:t>
      </w:r>
      <w:r w:rsidRPr="009E0DE1">
        <w:rPr>
          <w:rFonts w:eastAsia="SimSun"/>
          <w:lang w:val="en-GB" w:eastAsia="zh-CN"/>
        </w:rPr>
        <w:t xml:space="preserve"> This is the subset of NG-AP information that the AMF transparently relays between the AN and the SMF</w:t>
      </w:r>
      <w:r w:rsidR="00A31D6D" w:rsidRPr="009E0DE1">
        <w:rPr>
          <w:rFonts w:eastAsia="SimSun"/>
          <w:lang w:val="en-GB" w:eastAsia="zh-CN"/>
        </w:rPr>
        <w:t>, and is included in the NG-AP messages and the N11 related messages</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AN and the SMF</w:t>
      </w:r>
    </w:p>
    <w:p w:rsidR="00040C87" w:rsidRPr="009E0DE1" w:rsidRDefault="00040C87" w:rsidP="00040C87">
      <w:pPr>
        <w:pStyle w:val="NO"/>
        <w:rPr>
          <w:lang w:val="en-GB"/>
        </w:rPr>
      </w:pPr>
      <w:r w:rsidRPr="009E0DE1">
        <w:rPr>
          <w:lang w:val="en-GB"/>
        </w:rPr>
        <w:t>NOTE</w:t>
      </w:r>
      <w:r w:rsidR="00A31D6D" w:rsidRPr="009E0DE1">
        <w:rPr>
          <w:lang w:val="en-GB"/>
        </w:rPr>
        <w:t> 1</w:t>
      </w:r>
      <w:r w:rsidRPr="009E0DE1">
        <w:rPr>
          <w:lang w:val="en-GB"/>
        </w:rPr>
        <w:t>:</w:t>
      </w:r>
      <w:r w:rsidRPr="009E0DE1">
        <w:rPr>
          <w:lang w:val="en-GB"/>
        </w:rPr>
        <w:tab/>
        <w:t>From the AN perspective, there is a single termination of N2 i.e. the AMF.</w:t>
      </w:r>
    </w:p>
    <w:p w:rsidR="00A31D6D" w:rsidRPr="009E0DE1" w:rsidRDefault="00A31D6D" w:rsidP="00040C87">
      <w:pPr>
        <w:pStyle w:val="NO"/>
        <w:rPr>
          <w:rFonts w:eastAsia="SimSun"/>
          <w:lang w:val="en-GB" w:eastAsia="zh-CN"/>
        </w:rPr>
      </w:pPr>
      <w:r w:rsidRPr="009E0DE1">
        <w:rPr>
          <w:lang w:val="en-GB"/>
        </w:rPr>
        <w:t>NOTE 2:</w:t>
      </w:r>
      <w:r w:rsidRPr="009E0DE1">
        <w:rPr>
          <w:lang w:val="en-GB"/>
        </w:rPr>
        <w:tab/>
        <w:t>For the protocol stack between the AMF and the SMF, see clause 8.2.3.</w:t>
      </w:r>
    </w:p>
    <w:p w:rsidR="00BC108E" w:rsidRPr="009E0DE1" w:rsidRDefault="00BC108E" w:rsidP="00BC108E">
      <w:pPr>
        <w:pStyle w:val="Heading3"/>
        <w:rPr>
          <w:lang w:eastAsia="zh-CN"/>
        </w:rPr>
      </w:pPr>
      <w:bookmarkStart w:id="1554" w:name="_Toc19177733"/>
      <w:bookmarkStart w:id="1555" w:name="_Toc27845470"/>
      <w:bookmarkStart w:id="1556" w:name="_Toc36186669"/>
      <w:r w:rsidRPr="009E0DE1">
        <w:rPr>
          <w:lang w:eastAsia="zh-CN"/>
        </w:rPr>
        <w:t>8</w:t>
      </w:r>
      <w:r w:rsidRPr="009E0DE1">
        <w:t>.</w:t>
      </w:r>
      <w:r w:rsidRPr="009E0DE1">
        <w:rPr>
          <w:lang w:eastAsia="zh-CN"/>
        </w:rPr>
        <w:t>2</w:t>
      </w:r>
      <w:r w:rsidRPr="009E0DE1">
        <w:t>.2</w:t>
      </w:r>
      <w:r w:rsidR="002431F6" w:rsidRPr="009E0DE1">
        <w:tab/>
      </w:r>
      <w:r w:rsidRPr="009E0DE1">
        <w:t xml:space="preserve">Control Plane </w:t>
      </w:r>
      <w:r w:rsidR="00485B08" w:rsidRPr="009E0DE1">
        <w:t xml:space="preserve">Protocol Stacks </w:t>
      </w:r>
      <w:r w:rsidRPr="009E0DE1">
        <w:t>between the UE and the 5GC</w:t>
      </w:r>
      <w:bookmarkEnd w:id="1554"/>
      <w:bookmarkEnd w:id="1555"/>
      <w:bookmarkEnd w:id="1556"/>
    </w:p>
    <w:p w:rsidR="00BC108E" w:rsidRPr="009E0DE1" w:rsidRDefault="00BC108E" w:rsidP="00910E68">
      <w:pPr>
        <w:pStyle w:val="Heading4"/>
      </w:pPr>
      <w:bookmarkStart w:id="1557" w:name="_Toc19177734"/>
      <w:bookmarkStart w:id="1558" w:name="_Toc27845471"/>
      <w:bookmarkStart w:id="1559" w:name="_Toc36186670"/>
      <w:r w:rsidRPr="009E0DE1">
        <w:t>8.2.2</w:t>
      </w:r>
      <w:r w:rsidRPr="009E0DE1">
        <w:rPr>
          <w:lang w:eastAsia="zh-CN"/>
        </w:rPr>
        <w:t>.</w:t>
      </w:r>
      <w:r w:rsidRPr="009E0DE1">
        <w:t>1</w:t>
      </w:r>
      <w:r w:rsidRPr="009E0DE1">
        <w:tab/>
        <w:t>General</w:t>
      </w:r>
      <w:bookmarkEnd w:id="1557"/>
      <w:bookmarkEnd w:id="1558"/>
      <w:bookmarkEnd w:id="1559"/>
    </w:p>
    <w:p w:rsidR="00F32E08" w:rsidRPr="009E0DE1" w:rsidRDefault="00F32E08" w:rsidP="00F32E08">
      <w:pPr>
        <w:rPr>
          <w:rFonts w:eastAsia="SimSun"/>
          <w:lang w:eastAsia="zh-CN"/>
        </w:rPr>
      </w:pPr>
      <w:r w:rsidRPr="009E0DE1">
        <w:t>A single N1 NAS</w:t>
      </w:r>
      <w:r w:rsidR="00100D3B" w:rsidRPr="009E0DE1">
        <w:t xml:space="preserve"> signalling</w:t>
      </w:r>
      <w:r w:rsidRPr="009E0DE1">
        <w:t xml:space="preserve"> connection is used for each access to which the UE is connected. The single N1 termination point is located in AMF</w:t>
      </w:r>
      <w:r w:rsidRPr="009E0DE1">
        <w:rPr>
          <w:rFonts w:eastAsia="SimSun"/>
          <w:lang w:eastAsia="zh-CN"/>
        </w:rPr>
        <w:t>. The</w:t>
      </w:r>
      <w:r w:rsidRPr="009E0DE1">
        <w:t xml:space="preserve"> single N1 NAS</w:t>
      </w:r>
      <w:r w:rsidR="00100D3B" w:rsidRPr="009E0DE1">
        <w:t xml:space="preserve"> signalling</w:t>
      </w:r>
      <w:r w:rsidRPr="009E0DE1">
        <w:t xml:space="preserve"> connection is used for both Registration Management and Connection Management (RM/CM) and for SM-related messages and procedures for a UE</w:t>
      </w:r>
      <w:r w:rsidRPr="009E0DE1">
        <w:rPr>
          <w:rFonts w:eastAsia="SimSun"/>
          <w:lang w:eastAsia="zh-CN"/>
        </w:rPr>
        <w:t>.</w:t>
      </w:r>
    </w:p>
    <w:p w:rsidR="00BC108E" w:rsidRPr="009E0DE1" w:rsidRDefault="00BC108E" w:rsidP="00BC108E">
      <w:pPr>
        <w:overflowPunct w:val="0"/>
        <w:autoSpaceDE w:val="0"/>
        <w:autoSpaceDN w:val="0"/>
        <w:adjustRightInd w:val="0"/>
        <w:textAlignment w:val="baseline"/>
      </w:pPr>
      <w:r w:rsidRPr="009E0DE1">
        <w:t>The NAS protocol on N1 comprises a NAS-MM and a NAS-SM components.</w:t>
      </w:r>
    </w:p>
    <w:p w:rsidR="00BC108E" w:rsidRPr="009E0DE1" w:rsidRDefault="00BC108E" w:rsidP="00BC108E">
      <w:pPr>
        <w:overflowPunct w:val="0"/>
        <w:autoSpaceDE w:val="0"/>
        <w:autoSpaceDN w:val="0"/>
        <w:adjustRightInd w:val="0"/>
        <w:textAlignment w:val="baseline"/>
      </w:pPr>
      <w:r w:rsidRPr="009E0DE1">
        <w:t>There are multiple cases of protocols between the UE and a core network function (excluding the AMF) that need to be transported over N1</w:t>
      </w:r>
      <w:r w:rsidR="00681ED5" w:rsidRPr="009E0DE1">
        <w:t xml:space="preserve"> via NAS-MM protocol</w:t>
      </w:r>
      <w:r w:rsidRPr="009E0DE1">
        <w:t>. Such cases include:</w:t>
      </w:r>
    </w:p>
    <w:p w:rsidR="002431F6" w:rsidRPr="009E0DE1" w:rsidRDefault="002431F6" w:rsidP="002431F6">
      <w:pPr>
        <w:pStyle w:val="B1"/>
        <w:rPr>
          <w:lang w:val="en-GB" w:eastAsia="zh-CN"/>
        </w:rPr>
      </w:pPr>
      <w:r w:rsidRPr="009E0DE1">
        <w:rPr>
          <w:lang w:val="en-GB" w:eastAsia="zh-CN"/>
        </w:rPr>
        <w:t>-</w:t>
      </w:r>
      <w:r w:rsidRPr="009E0DE1">
        <w:rPr>
          <w:lang w:val="en-GB" w:eastAsia="zh-CN"/>
        </w:rPr>
        <w:tab/>
        <w:t>Session Management Signalling.</w:t>
      </w:r>
    </w:p>
    <w:p w:rsidR="002431F6" w:rsidRPr="009E0DE1" w:rsidRDefault="002431F6" w:rsidP="002431F6">
      <w:pPr>
        <w:pStyle w:val="B1"/>
        <w:rPr>
          <w:lang w:val="en-GB" w:eastAsia="zh-CN"/>
        </w:rPr>
      </w:pPr>
      <w:r w:rsidRPr="009E0DE1">
        <w:rPr>
          <w:lang w:val="en-GB" w:eastAsia="zh-CN"/>
        </w:rPr>
        <w:t>-</w:t>
      </w:r>
      <w:r w:rsidRPr="009E0DE1">
        <w:rPr>
          <w:lang w:val="en-GB" w:eastAsia="zh-CN"/>
        </w:rPr>
        <w:tab/>
        <w:t>SMS.</w:t>
      </w:r>
    </w:p>
    <w:p w:rsidR="00EA470D" w:rsidRPr="009E0DE1" w:rsidRDefault="00EA470D" w:rsidP="004C3BC6">
      <w:pPr>
        <w:pStyle w:val="B1"/>
        <w:rPr>
          <w:lang w:val="en-GB" w:eastAsia="zh-CN"/>
        </w:rPr>
      </w:pPr>
      <w:r w:rsidRPr="009E0DE1">
        <w:rPr>
          <w:lang w:val="en-GB" w:eastAsia="zh-CN"/>
        </w:rPr>
        <w:t>-</w:t>
      </w:r>
      <w:r w:rsidRPr="009E0DE1">
        <w:rPr>
          <w:lang w:val="en-GB" w:eastAsia="zh-CN"/>
        </w:rPr>
        <w:tab/>
        <w:t>UE Policy.</w:t>
      </w:r>
    </w:p>
    <w:p w:rsidR="004C3BC6" w:rsidRPr="009E0DE1" w:rsidRDefault="004C3BC6" w:rsidP="004C3BC6">
      <w:pPr>
        <w:pStyle w:val="B1"/>
        <w:rPr>
          <w:lang w:val="en-GB" w:eastAsia="zh-CN"/>
        </w:rPr>
      </w:pPr>
      <w:r w:rsidRPr="009E0DE1">
        <w:rPr>
          <w:lang w:val="en-GB" w:eastAsia="zh-CN"/>
        </w:rPr>
        <w:t>-</w:t>
      </w:r>
      <w:r w:rsidRPr="009E0DE1">
        <w:rPr>
          <w:lang w:val="en-GB" w:eastAsia="zh-CN"/>
        </w:rPr>
        <w:tab/>
        <w:t>LCS.</w:t>
      </w:r>
    </w:p>
    <w:p w:rsidR="00F32E08" w:rsidRPr="009E0DE1" w:rsidRDefault="00F32E08" w:rsidP="00BC108E">
      <w:pPr>
        <w:overflowPunct w:val="0"/>
        <w:autoSpaceDE w:val="0"/>
        <w:autoSpaceDN w:val="0"/>
        <w:adjustRightInd w:val="0"/>
        <w:textAlignment w:val="baseline"/>
      </w:pPr>
      <w:r w:rsidRPr="009E0DE1">
        <w:t>RM/CM NAS messages in NAS-MM and other types of NAS messages (e.g. SM), as well as the corresponding procedures, are decoupled.</w:t>
      </w:r>
    </w:p>
    <w:p w:rsidR="00BC108E" w:rsidRPr="009E0DE1" w:rsidRDefault="00BC108E" w:rsidP="00BC108E">
      <w:pPr>
        <w:overflowPunct w:val="0"/>
        <w:autoSpaceDE w:val="0"/>
        <w:autoSpaceDN w:val="0"/>
        <w:adjustRightInd w:val="0"/>
        <w:textAlignment w:val="baseline"/>
      </w:pPr>
      <w:r w:rsidRPr="009E0DE1">
        <w:t>The NAS-MM supports generic capabilities:</w:t>
      </w:r>
    </w:p>
    <w:p w:rsidR="00BC108E" w:rsidRPr="009E0DE1" w:rsidRDefault="00BC108E" w:rsidP="00BC108E">
      <w:pPr>
        <w:pStyle w:val="B1"/>
        <w:rPr>
          <w:lang w:val="en-GB"/>
        </w:rPr>
      </w:pPr>
      <w:r w:rsidRPr="009E0DE1">
        <w:rPr>
          <w:lang w:val="en-GB"/>
        </w:rPr>
        <w:t>-</w:t>
      </w:r>
      <w:r w:rsidRPr="009E0DE1">
        <w:rPr>
          <w:lang w:val="en-GB"/>
        </w:rPr>
        <w:tab/>
        <w:t>NAS procedures that terminate at the AMF. This includes:</w:t>
      </w:r>
    </w:p>
    <w:p w:rsidR="00BC108E" w:rsidRPr="009E0DE1" w:rsidRDefault="00BC108E" w:rsidP="00BC108E">
      <w:pPr>
        <w:pStyle w:val="B2"/>
        <w:rPr>
          <w:lang w:val="en-GB"/>
        </w:rPr>
      </w:pPr>
      <w:r w:rsidRPr="009E0DE1">
        <w:rPr>
          <w:lang w:val="en-GB"/>
        </w:rPr>
        <w:t>-</w:t>
      </w:r>
      <w:r w:rsidRPr="009E0DE1">
        <w:rPr>
          <w:lang w:val="en-GB"/>
        </w:rPr>
        <w:tab/>
        <w:t>Handles Registration Management and Connection Management state machines and procedures</w:t>
      </w:r>
      <w:r w:rsidR="00F3320C" w:rsidRPr="009E0DE1">
        <w:rPr>
          <w:lang w:val="en-GB"/>
        </w:rPr>
        <w:t xml:space="preserve"> with the UE</w:t>
      </w:r>
      <w:r w:rsidRPr="009E0DE1">
        <w:rPr>
          <w:lang w:val="en-GB"/>
        </w:rPr>
        <w:t>, including NAS transport;</w:t>
      </w:r>
      <w:r w:rsidR="00F3320C" w:rsidRPr="009E0DE1">
        <w:rPr>
          <w:lang w:val="en-GB"/>
        </w:rPr>
        <w:t xml:space="preserve"> the AMF supports following capabilities:</w:t>
      </w:r>
    </w:p>
    <w:p w:rsidR="00F3320C" w:rsidRPr="009E0DE1" w:rsidRDefault="00F3320C" w:rsidP="0009778E">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rsidR="00F3320C" w:rsidRPr="009E0DE1" w:rsidRDefault="00F3320C" w:rsidP="0009778E">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 xml:space="preserve">Provide a </w:t>
      </w:r>
      <w:r w:rsidRPr="009E0DE1">
        <w:rPr>
          <w:lang w:val="en-GB"/>
        </w:rPr>
        <w:t xml:space="preserve">secure </w:t>
      </w:r>
      <w:r w:rsidRPr="009E0DE1">
        <w:rPr>
          <w:lang w:val="en-GB" w:eastAsia="zh-CN"/>
        </w:rPr>
        <w:t>NAS</w:t>
      </w:r>
      <w:r w:rsidR="00100D3B" w:rsidRPr="009E0DE1">
        <w:rPr>
          <w:lang w:val="en-GB" w:eastAsia="zh-CN"/>
        </w:rPr>
        <w:t xml:space="preserve"> signalling</w:t>
      </w:r>
      <w:r w:rsidRPr="009E0DE1">
        <w:rPr>
          <w:lang w:val="en-GB" w:eastAsia="zh-CN"/>
        </w:rPr>
        <w:t xml:space="preserve"> connection (integrity protection, ciphering) between the UE and the AMF, including for the transport of payload;</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Provide access control if it applies;</w:t>
      </w:r>
    </w:p>
    <w:p w:rsidR="00BC108E" w:rsidRPr="009E0DE1" w:rsidRDefault="00BC108E" w:rsidP="00BC108E">
      <w:pPr>
        <w:pStyle w:val="B1"/>
        <w:rPr>
          <w:lang w:val="en-GB" w:eastAsia="zh-CN"/>
        </w:rPr>
      </w:pPr>
      <w:r w:rsidRPr="009E0DE1">
        <w:rPr>
          <w:lang w:val="en-GB"/>
        </w:rPr>
        <w:t>-</w:t>
      </w:r>
      <w:r w:rsidRPr="009E0DE1">
        <w:rPr>
          <w:lang w:val="en-GB"/>
        </w:rPr>
        <w:tab/>
      </w:r>
      <w:r w:rsidR="00F3320C" w:rsidRPr="009E0DE1">
        <w:rPr>
          <w:lang w:val="en-GB"/>
        </w:rPr>
        <w:t xml:space="preserve">It is possible to transmit the other type of NAS message (e.g., NAS SM) together with an RM/CM NAS message by supporting </w:t>
      </w:r>
      <w:r w:rsidRPr="009E0DE1">
        <w:rPr>
          <w:lang w:val="en-GB"/>
        </w:rPr>
        <w:t xml:space="preserve">NAS transport of different types of payload or messages that do not terminate at the AMF, </w:t>
      </w:r>
      <w:r w:rsidR="00EA470D" w:rsidRPr="009E0DE1">
        <w:rPr>
          <w:lang w:val="en-GB" w:eastAsia="zh-CN"/>
        </w:rPr>
        <w:t xml:space="preserve">i.e. </w:t>
      </w:r>
      <w:r w:rsidRPr="009E0DE1">
        <w:rPr>
          <w:lang w:val="en-GB" w:eastAsia="zh-CN"/>
        </w:rPr>
        <w:t>NAS-</w:t>
      </w:r>
      <w:r w:rsidRPr="009E0DE1">
        <w:rPr>
          <w:lang w:val="en-GB"/>
        </w:rPr>
        <w:t>SM, SMS,</w:t>
      </w:r>
      <w:r w:rsidR="00EA470D" w:rsidRPr="009E0DE1">
        <w:rPr>
          <w:lang w:val="en-GB"/>
        </w:rPr>
        <w:t xml:space="preserve"> UE Policy and LCS</w:t>
      </w:r>
      <w:r w:rsidRPr="009E0DE1">
        <w:rPr>
          <w:lang w:val="en-GB"/>
        </w:rPr>
        <w:t xml:space="preserve"> between the UE and the AMF. This includes</w:t>
      </w:r>
      <w:r w:rsidRPr="009E0DE1">
        <w:rPr>
          <w:lang w:val="en-GB" w:eastAsia="zh-CN"/>
        </w:rPr>
        <w:t>:</w:t>
      </w:r>
    </w:p>
    <w:p w:rsidR="00BC108E" w:rsidRPr="009E0DE1" w:rsidRDefault="00BC108E" w:rsidP="00BC108E">
      <w:pPr>
        <w:pStyle w:val="B2"/>
        <w:rPr>
          <w:lang w:val="en-GB"/>
        </w:rPr>
      </w:pPr>
      <w:r w:rsidRPr="009E0DE1">
        <w:rPr>
          <w:lang w:val="en-GB"/>
        </w:rPr>
        <w:t>-</w:t>
      </w:r>
      <w:r w:rsidRPr="009E0DE1">
        <w:rPr>
          <w:lang w:val="en-GB"/>
        </w:rPr>
        <w:tab/>
        <w:t>Information about the Payload type;</w:t>
      </w:r>
    </w:p>
    <w:p w:rsidR="00BC108E" w:rsidRPr="009E0DE1" w:rsidRDefault="00BC108E" w:rsidP="00BC108E">
      <w:pPr>
        <w:pStyle w:val="B2"/>
        <w:rPr>
          <w:lang w:val="en-GB"/>
        </w:rPr>
      </w:pPr>
      <w:r w:rsidRPr="009E0DE1">
        <w:rPr>
          <w:lang w:val="en-GB"/>
        </w:rPr>
        <w:t>-</w:t>
      </w:r>
      <w:r w:rsidRPr="009E0DE1">
        <w:rPr>
          <w:lang w:val="en-GB"/>
        </w:rPr>
        <w:tab/>
        <w:t>Additional Information for forwarding purposes</w:t>
      </w:r>
    </w:p>
    <w:p w:rsidR="00BC108E" w:rsidRPr="009E0DE1" w:rsidRDefault="00BC108E" w:rsidP="00BC108E">
      <w:pPr>
        <w:pStyle w:val="B2"/>
        <w:rPr>
          <w:lang w:val="en-GB"/>
        </w:rPr>
      </w:pPr>
      <w:r w:rsidRPr="009E0DE1">
        <w:rPr>
          <w:lang w:val="en-GB"/>
        </w:rPr>
        <w:t>-</w:t>
      </w:r>
      <w:r w:rsidRPr="009E0DE1">
        <w:rPr>
          <w:lang w:val="en-GB"/>
        </w:rPr>
        <w:tab/>
        <w:t xml:space="preserve">The Payload (e.g. the SM message in </w:t>
      </w:r>
      <w:r w:rsidR="006659A9" w:rsidRPr="009E0DE1">
        <w:rPr>
          <w:lang w:val="en-GB"/>
        </w:rPr>
        <w:t xml:space="preserve">the </w:t>
      </w:r>
      <w:r w:rsidRPr="009E0DE1">
        <w:rPr>
          <w:lang w:val="en-GB"/>
        </w:rPr>
        <w:t>case of SM signalling);</w:t>
      </w:r>
    </w:p>
    <w:p w:rsidR="00BC108E" w:rsidRPr="009E0DE1" w:rsidRDefault="00BC108E" w:rsidP="00BC108E">
      <w:pPr>
        <w:pStyle w:val="B1"/>
        <w:rPr>
          <w:lang w:val="en-GB" w:eastAsia="zh-CN"/>
        </w:rPr>
      </w:pPr>
      <w:r w:rsidRPr="009E0DE1">
        <w:rPr>
          <w:lang w:val="en-GB"/>
        </w:rPr>
        <w:t>-</w:t>
      </w:r>
      <w:r w:rsidRPr="009E0DE1">
        <w:rPr>
          <w:lang w:val="en-GB"/>
        </w:rPr>
        <w:tab/>
        <w:t>There is a Single NAS protocol that applies on both 3GPP and non-3GPP access</w:t>
      </w:r>
      <w:r w:rsidRPr="009E0DE1">
        <w:rPr>
          <w:lang w:val="en-GB" w:eastAsia="zh-CN"/>
        </w:rPr>
        <w:t>.</w:t>
      </w:r>
      <w:r w:rsidR="00A8680A" w:rsidRPr="009E0DE1">
        <w:rPr>
          <w:lang w:val="en-GB" w:eastAsia="zh-CN"/>
        </w:rPr>
        <w:t xml:space="preserve"> When an UE is served by a single AMF while the UE is connected over multiple (3GPP/Non 3GPP) accesses, there is a N1 NAS</w:t>
      </w:r>
      <w:r w:rsidR="00100D3B" w:rsidRPr="009E0DE1">
        <w:rPr>
          <w:lang w:val="en-GB" w:eastAsia="zh-CN"/>
        </w:rPr>
        <w:t xml:space="preserve"> signalling</w:t>
      </w:r>
      <w:r w:rsidR="00A8680A" w:rsidRPr="009E0DE1">
        <w:rPr>
          <w:lang w:val="en-GB" w:eastAsia="zh-CN"/>
        </w:rPr>
        <w:t xml:space="preserve"> connection per access.</w:t>
      </w:r>
    </w:p>
    <w:p w:rsidR="00BC108E" w:rsidRPr="009E0DE1" w:rsidRDefault="00BC108E" w:rsidP="00BC108E">
      <w:r w:rsidRPr="009E0DE1">
        <w:t>Security of the NAS messages is provided based on the security context established between the UE and the AMF.</w:t>
      </w:r>
    </w:p>
    <w:p w:rsidR="00BC108E" w:rsidRPr="009E0DE1" w:rsidRDefault="00852B7A" w:rsidP="00BC108E">
      <w:pPr>
        <w:rPr>
          <w:lang w:eastAsia="zh-CN"/>
        </w:rPr>
      </w:pPr>
      <w:r w:rsidRPr="009E0DE1">
        <w:t>Figure </w:t>
      </w:r>
      <w:r w:rsidR="00BC108E" w:rsidRPr="009E0DE1">
        <w:t>8.2.2.1-1 depicts NAS transport of SM signalling</w:t>
      </w:r>
      <w:r w:rsidR="00EA470D" w:rsidRPr="009E0DE1">
        <w:t>,</w:t>
      </w:r>
      <w:r w:rsidR="00BC108E" w:rsidRPr="009E0DE1">
        <w:t xml:space="preserve"> SMS</w:t>
      </w:r>
      <w:r w:rsidR="00EA470D" w:rsidRPr="009E0DE1">
        <w:t>, UE Policy and LCS</w:t>
      </w:r>
      <w:r w:rsidR="00BC108E" w:rsidRPr="009E0DE1">
        <w:t>.</w:t>
      </w:r>
    </w:p>
    <w:p w:rsidR="00EA470D" w:rsidRPr="009E0DE1" w:rsidRDefault="00EA470D" w:rsidP="00EA470D">
      <w:pPr>
        <w:pStyle w:val="TH"/>
        <w:rPr>
          <w:lang w:val="en-GB"/>
        </w:rPr>
      </w:pPr>
      <w:r w:rsidRPr="009E0DE1">
        <w:rPr>
          <w:lang w:val="en-GB"/>
        </w:rPr>
        <w:object w:dxaOrig="10687" w:dyaOrig="5451">
          <v:shape id="_x0000_i1078" type="#_x0000_t75" style="width:481.6pt;height:245.9pt" o:ole="">
            <v:imagedata r:id="rId117" o:title=""/>
          </v:shape>
          <o:OLEObject Type="Embed" ProgID="Visio.Drawing.11" ShapeID="_x0000_i1078" DrawAspect="Content" ObjectID="_1654671226" r:id="rId118"/>
        </w:object>
      </w:r>
    </w:p>
    <w:p w:rsidR="00BC108E" w:rsidRPr="009E0DE1" w:rsidRDefault="00BC108E" w:rsidP="00BC108E">
      <w:pPr>
        <w:pStyle w:val="TF"/>
        <w:rPr>
          <w:noProof/>
          <w:lang w:val="en-GB" w:eastAsia="zh-CN"/>
        </w:rPr>
      </w:pPr>
      <w:r w:rsidRPr="009E0DE1">
        <w:rPr>
          <w:lang w:val="en-GB"/>
        </w:rPr>
        <w:t>Figure 8.2.2.1-1 NAS transport for SM, SMS</w:t>
      </w:r>
      <w:r w:rsidR="00EA470D" w:rsidRPr="009E0DE1">
        <w:rPr>
          <w:lang w:val="en-GB"/>
        </w:rPr>
        <w:t>, UE Policy and LCS</w:t>
      </w:r>
    </w:p>
    <w:p w:rsidR="00BC108E" w:rsidRPr="009E0DE1" w:rsidRDefault="00BC108E" w:rsidP="00BC108E">
      <w:pPr>
        <w:pStyle w:val="Heading4"/>
        <w:rPr>
          <w:lang w:eastAsia="zh-CN"/>
        </w:rPr>
      </w:pPr>
      <w:bookmarkStart w:id="1560" w:name="_Toc19177735"/>
      <w:bookmarkStart w:id="1561" w:name="_Toc27845472"/>
      <w:bookmarkStart w:id="1562" w:name="_Toc36186671"/>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1560"/>
      <w:bookmarkEnd w:id="1561"/>
      <w:bookmarkEnd w:id="1562"/>
    </w:p>
    <w:p w:rsidR="00681ED5" w:rsidRPr="009E0DE1" w:rsidRDefault="00681ED5" w:rsidP="00BC108E">
      <w:pPr>
        <w:pStyle w:val="TH"/>
        <w:rPr>
          <w:lang w:val="en-GB" w:eastAsia="zh-CN"/>
        </w:rPr>
      </w:pPr>
      <w:r w:rsidRPr="009E0DE1">
        <w:rPr>
          <w:b w:val="0"/>
          <w:lang w:val="en-GB"/>
        </w:rPr>
        <w:object w:dxaOrig="7444" w:dyaOrig="3192">
          <v:shape id="_x0000_i1079" type="#_x0000_t75" style="width:371.55pt;height:158.95pt" o:ole="">
            <v:imagedata r:id="rId119" o:title=""/>
          </v:shape>
          <o:OLEObject Type="Embed" ProgID="Visio.Drawing.11" ShapeID="_x0000_i1079" DrawAspect="Content" ObjectID="_1654671227" r:id="rId120"/>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lang w:val="en-GB"/>
        </w:rPr>
      </w:pPr>
      <w:r w:rsidRPr="009E0DE1">
        <w:rPr>
          <w:lang w:val="en-GB"/>
        </w:rPr>
        <w:t>-</w:t>
      </w:r>
      <w:r w:rsidRPr="009E0DE1">
        <w:rPr>
          <w:lang w:val="en-GB"/>
        </w:rPr>
        <w:tab/>
      </w:r>
      <w:r w:rsidRPr="009E0DE1">
        <w:rPr>
          <w:b/>
          <w:lang w:val="en-GB"/>
        </w:rPr>
        <w:t>NAS-MM:</w:t>
      </w:r>
      <w:r w:rsidRPr="009E0DE1">
        <w:rPr>
          <w:lang w:val="en-GB"/>
        </w:rPr>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00681ED5" w:rsidRPr="009E0DE1">
        <w:rPr>
          <w:lang w:val="en-GB"/>
        </w:rPr>
        <w:t>5G-</w:t>
      </w:r>
      <w:r w:rsidRPr="009E0DE1">
        <w:rPr>
          <w:b/>
          <w:lang w:val="en-GB"/>
        </w:rPr>
        <w:t>AN Protocol layer:</w:t>
      </w:r>
      <w:r w:rsidRPr="009E0DE1">
        <w:rPr>
          <w:lang w:val="en-GB"/>
        </w:rPr>
        <w:t xml:space="preserve"> This set of protocols/layers depends on the </w:t>
      </w:r>
      <w:r w:rsidR="00681ED5" w:rsidRPr="009E0DE1">
        <w:rPr>
          <w:lang w:val="en-GB"/>
        </w:rPr>
        <w:t>5G-</w:t>
      </w:r>
      <w:r w:rsidRPr="009E0DE1">
        <w:rPr>
          <w:lang w:val="en-GB"/>
        </w:rPr>
        <w:t xml:space="preserve">AN. In </w:t>
      </w:r>
      <w:r w:rsidR="006659A9" w:rsidRPr="009E0DE1">
        <w:rPr>
          <w:lang w:val="en-GB"/>
        </w:rPr>
        <w:t xml:space="preserve">the </w:t>
      </w:r>
      <w:r w:rsidRPr="009E0DE1">
        <w:rPr>
          <w:lang w:val="en-GB"/>
        </w:rPr>
        <w:t xml:space="preserve">case of </w:t>
      </w:r>
      <w:r w:rsidR="00681ED5" w:rsidRPr="009E0DE1">
        <w:rPr>
          <w:lang w:val="en-GB"/>
        </w:rPr>
        <w:t>NG-</w:t>
      </w:r>
      <w:r w:rsidRPr="009E0DE1">
        <w:rPr>
          <w:lang w:val="en-GB"/>
        </w:rPr>
        <w:t>RAN</w:t>
      </w:r>
      <w:r w:rsidRPr="009E0DE1">
        <w:rPr>
          <w:lang w:val="en-GB" w:eastAsia="zh-CN"/>
        </w:rPr>
        <w:t>, t</w:t>
      </w:r>
      <w:r w:rsidRPr="009E0DE1">
        <w:rPr>
          <w:lang w:val="en-GB"/>
        </w:rPr>
        <w:t xml:space="preserve">he radio protocol between the UE and the </w:t>
      </w:r>
      <w:r w:rsidR="00681ED5" w:rsidRPr="009E0DE1">
        <w:rPr>
          <w:lang w:val="en-GB"/>
        </w:rPr>
        <w:t>NG-R</w:t>
      </w:r>
      <w:r w:rsidRPr="009E0DE1">
        <w:rPr>
          <w:lang w:val="en-GB"/>
        </w:rPr>
        <w:t>AN node (eNodeB or gNodeB) is specified in TS 36.300 [</w:t>
      </w:r>
      <w:r w:rsidR="002D219E" w:rsidRPr="009E0DE1">
        <w:rPr>
          <w:lang w:val="en-GB"/>
        </w:rPr>
        <w:t>30</w:t>
      </w:r>
      <w:r w:rsidRPr="009E0DE1">
        <w:rPr>
          <w:lang w:val="en-GB"/>
        </w:rPr>
        <w:t>] and TS 38.300 [</w:t>
      </w:r>
      <w:r w:rsidR="00FC7891" w:rsidRPr="009E0DE1">
        <w:rPr>
          <w:lang w:val="en-GB"/>
        </w:rPr>
        <w:t>27</w:t>
      </w:r>
      <w:r w:rsidRPr="009E0DE1">
        <w:rPr>
          <w:lang w:val="en-GB"/>
        </w:rPr>
        <w:t xml:space="preserve">]. In </w:t>
      </w:r>
      <w:r w:rsidR="006659A9" w:rsidRPr="009E0DE1">
        <w:rPr>
          <w:lang w:val="en-GB"/>
        </w:rPr>
        <w:t xml:space="preserve">the </w:t>
      </w:r>
      <w:r w:rsidRPr="009E0DE1">
        <w:rPr>
          <w:lang w:val="en-GB"/>
        </w:rPr>
        <w:t>case of non-3GPP access, see clause 8.2.4.</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UE and the AMF</w:t>
      </w:r>
    </w:p>
    <w:p w:rsidR="00BC108E" w:rsidRPr="009E0DE1" w:rsidRDefault="00BC108E" w:rsidP="00BC108E">
      <w:pPr>
        <w:pStyle w:val="Heading4"/>
      </w:pPr>
      <w:bookmarkStart w:id="1563" w:name="_Toc19177736"/>
      <w:bookmarkStart w:id="1564" w:name="_Toc27845473"/>
      <w:bookmarkStart w:id="1565" w:name="_Toc36186672"/>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1563"/>
      <w:bookmarkEnd w:id="1564"/>
      <w:bookmarkEnd w:id="1565"/>
    </w:p>
    <w:p w:rsidR="00BC108E" w:rsidRPr="009E0DE1" w:rsidRDefault="00BC108E" w:rsidP="002431F6">
      <w:r w:rsidRPr="009E0DE1">
        <w:t>The NAS-SM supports the handling of Session Management between the UE and the SMF.</w:t>
      </w:r>
    </w:p>
    <w:p w:rsidR="00BC108E" w:rsidRPr="009E0DE1" w:rsidRDefault="00BC108E" w:rsidP="002431F6">
      <w:r w:rsidRPr="009E0DE1">
        <w:t xml:space="preserve">The SM signalling message is handled, i.e. created and processed, in the </w:t>
      </w:r>
      <w:r w:rsidR="00681ED5" w:rsidRPr="009E0DE1">
        <w:t>NAS-</w:t>
      </w:r>
      <w:r w:rsidRPr="009E0DE1">
        <w:t>SM layer of UE and the SMF. The content of the SM signalling message is not interpreted by the AMF.</w:t>
      </w:r>
    </w:p>
    <w:p w:rsidR="00BC108E" w:rsidRPr="009E0DE1" w:rsidRDefault="00BC108E" w:rsidP="002431F6">
      <w:r w:rsidRPr="009E0DE1">
        <w:t>The NAS-MM layer handles the SM signalling is as follows:</w:t>
      </w:r>
    </w:p>
    <w:p w:rsidR="002431F6" w:rsidRPr="009E0DE1" w:rsidRDefault="002431F6" w:rsidP="002431F6">
      <w:pPr>
        <w:pStyle w:val="B1"/>
        <w:rPr>
          <w:lang w:val="en-GB"/>
        </w:rPr>
      </w:pPr>
      <w:r w:rsidRPr="009E0DE1">
        <w:rPr>
          <w:lang w:val="en-GB"/>
        </w:rPr>
        <w:t>-</w:t>
      </w:r>
      <w:r w:rsidRPr="009E0DE1">
        <w:rPr>
          <w:lang w:val="en-GB"/>
        </w:rPr>
        <w:tab/>
        <w:t>For transmission of SM signalling:</w:t>
      </w:r>
    </w:p>
    <w:p w:rsidR="002431F6" w:rsidRPr="009E0DE1" w:rsidRDefault="002431F6" w:rsidP="002431F6">
      <w:pPr>
        <w:pStyle w:val="B2"/>
        <w:rPr>
          <w:lang w:val="en-GB"/>
        </w:rPr>
      </w:pPr>
      <w:r w:rsidRPr="009E0DE1">
        <w:rPr>
          <w:lang w:val="en-GB"/>
        </w:rPr>
        <w:t>-</w:t>
      </w:r>
      <w:r w:rsidRPr="009E0DE1">
        <w:rPr>
          <w:lang w:val="en-GB"/>
        </w:rPr>
        <w:tab/>
        <w:t>The NAS-MM layer creates a NAS-MM message, including security header, indicating NAS transport of SM signalling, additional information for the receiving NAS-MM to derive how and where to forward the SM signalling message.</w:t>
      </w:r>
    </w:p>
    <w:p w:rsidR="002431F6" w:rsidRPr="009E0DE1" w:rsidRDefault="002431F6" w:rsidP="002431F6">
      <w:pPr>
        <w:pStyle w:val="B1"/>
        <w:rPr>
          <w:lang w:val="en-GB"/>
        </w:rPr>
      </w:pPr>
      <w:r w:rsidRPr="009E0DE1">
        <w:rPr>
          <w:lang w:val="en-GB"/>
        </w:rPr>
        <w:t>-</w:t>
      </w:r>
      <w:r w:rsidRPr="009E0DE1">
        <w:rPr>
          <w:lang w:val="en-GB"/>
        </w:rPr>
        <w:tab/>
        <w:t>For reception of SM signalling:</w:t>
      </w:r>
    </w:p>
    <w:p w:rsidR="002431F6" w:rsidRPr="009E0DE1" w:rsidRDefault="002431F6" w:rsidP="002431F6">
      <w:pPr>
        <w:pStyle w:val="B2"/>
        <w:rPr>
          <w:lang w:val="en-GB"/>
        </w:rPr>
      </w:pPr>
      <w:r w:rsidRPr="009E0DE1">
        <w:rPr>
          <w:lang w:val="en-GB"/>
        </w:rPr>
        <w:t>-</w:t>
      </w:r>
      <w:r w:rsidRPr="009E0DE1">
        <w:rPr>
          <w:lang w:val="en-GB"/>
        </w:rPr>
        <w:tab/>
        <w:t xml:space="preserve">The receiving NAS-MM processes the NAS-MM part of the message, i.e. performs integrity check, </w:t>
      </w:r>
      <w:r w:rsidR="00681ED5" w:rsidRPr="009E0DE1">
        <w:rPr>
          <w:lang w:val="en-GB"/>
        </w:rPr>
        <w:t xml:space="preserve">and </w:t>
      </w:r>
      <w:r w:rsidRPr="009E0DE1">
        <w:rPr>
          <w:lang w:val="en-GB"/>
        </w:rPr>
        <w:t>interprets the additional information to derive how and where to derive the SM signalling message.</w:t>
      </w:r>
    </w:p>
    <w:p w:rsidR="00BC108E" w:rsidRPr="009E0DE1" w:rsidRDefault="00BC108E" w:rsidP="002431F6">
      <w:r w:rsidRPr="009E0DE1">
        <w:t xml:space="preserve">The SM message part shall include the </w:t>
      </w:r>
      <w:r w:rsidR="00AB61E3" w:rsidRPr="009E0DE1">
        <w:t>PDU Session</w:t>
      </w:r>
      <w:r w:rsidRPr="009E0DE1">
        <w:t xml:space="preserve"> ID.</w:t>
      </w:r>
    </w:p>
    <w:p w:rsidR="00681ED5" w:rsidRPr="009E0DE1" w:rsidRDefault="00681ED5" w:rsidP="00BC108E">
      <w:pPr>
        <w:pStyle w:val="TH"/>
        <w:rPr>
          <w:lang w:val="en-GB" w:eastAsia="zh-CN"/>
        </w:rPr>
      </w:pPr>
      <w:r w:rsidRPr="009E0DE1">
        <w:rPr>
          <w:b w:val="0"/>
          <w:lang w:val="en-GB"/>
        </w:rPr>
        <w:object w:dxaOrig="9287" w:dyaOrig="3759">
          <v:shape id="_x0000_i1080" type="#_x0000_t75" style="width:463.9pt;height:188.85pt" o:ole="">
            <v:imagedata r:id="rId121" o:title=""/>
          </v:shape>
          <o:OLEObject Type="Embed" ProgID="Visio.Drawing.11" ShapeID="_x0000_i1080" DrawAspect="Content" ObjectID="_1654671228" r:id="rId122"/>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Pr="009E0DE1">
        <w:rPr>
          <w:b/>
          <w:lang w:val="en-GB"/>
        </w:rPr>
        <w:t>NAS-SM:</w:t>
      </w:r>
      <w:r w:rsidRPr="009E0DE1">
        <w:rPr>
          <w:lang w:val="en-GB"/>
        </w:rPr>
        <w:t xml:space="preserve"> The NAS protocol for SM functionality supports user plane </w:t>
      </w:r>
      <w:r w:rsidR="00AB61E3" w:rsidRPr="009E0DE1">
        <w:rPr>
          <w:lang w:val="en-GB"/>
        </w:rPr>
        <w:t>PDU Session</w:t>
      </w:r>
      <w:r w:rsidRPr="009E0DE1">
        <w:rPr>
          <w:lang w:val="en-GB"/>
        </w:rPr>
        <w:t xml:space="preserve"> </w:t>
      </w:r>
      <w:r w:rsidR="00100D3B" w:rsidRPr="009E0DE1">
        <w:rPr>
          <w:lang w:val="en-GB"/>
        </w:rPr>
        <w:t>E</w:t>
      </w:r>
      <w:r w:rsidRPr="009E0DE1">
        <w:rPr>
          <w:lang w:val="en-GB"/>
        </w:rPr>
        <w:t>stablishment, modification and release. It is transferred via the AMF, and transparent to the AMF.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protocol stack between the UE and the SMF</w:t>
      </w:r>
    </w:p>
    <w:p w:rsidR="00BC108E" w:rsidRPr="009E0DE1" w:rsidRDefault="00BC108E" w:rsidP="00BC108E">
      <w:pPr>
        <w:pStyle w:val="Heading3"/>
        <w:rPr>
          <w:lang w:eastAsia="zh-CN"/>
        </w:rPr>
      </w:pPr>
      <w:bookmarkStart w:id="1566" w:name="_Toc19177737"/>
      <w:bookmarkStart w:id="1567" w:name="_Toc27845474"/>
      <w:bookmarkStart w:id="1568" w:name="_Toc36186673"/>
      <w:r w:rsidRPr="009E0DE1">
        <w:rPr>
          <w:lang w:eastAsia="zh-CN"/>
        </w:rPr>
        <w:t>8</w:t>
      </w:r>
      <w:r w:rsidRPr="009E0DE1">
        <w:t>.</w:t>
      </w:r>
      <w:r w:rsidRPr="009E0DE1">
        <w:rPr>
          <w:lang w:eastAsia="zh-CN"/>
        </w:rPr>
        <w:t>2</w:t>
      </w:r>
      <w:r w:rsidRPr="009E0DE1">
        <w:t>.3</w:t>
      </w:r>
      <w:r w:rsidR="002431F6" w:rsidRPr="009E0DE1">
        <w:tab/>
      </w:r>
      <w:r w:rsidRPr="009E0DE1">
        <w:t xml:space="preserve">Control Plane </w:t>
      </w:r>
      <w:r w:rsidR="00485B08" w:rsidRPr="009E0DE1">
        <w:t xml:space="preserve">Protocol Stacks </w:t>
      </w:r>
      <w:r w:rsidRPr="009E0DE1">
        <w:t xml:space="preserve">between the </w:t>
      </w:r>
      <w:r w:rsidR="00CE7494" w:rsidRPr="009E0DE1">
        <w:t xml:space="preserve">network </w:t>
      </w:r>
      <w:r w:rsidRPr="009E0DE1">
        <w:t>functions in 5GC</w:t>
      </w:r>
      <w:bookmarkEnd w:id="1566"/>
      <w:bookmarkEnd w:id="1567"/>
      <w:bookmarkEnd w:id="1568"/>
    </w:p>
    <w:p w:rsidR="00CE7494" w:rsidRPr="009E0DE1" w:rsidRDefault="00CE7494" w:rsidP="0009778E">
      <w:pPr>
        <w:pStyle w:val="Heading4"/>
      </w:pPr>
      <w:bookmarkStart w:id="1569" w:name="_Toc19177738"/>
      <w:bookmarkStart w:id="1570" w:name="_Toc27845475"/>
      <w:bookmarkStart w:id="1571" w:name="_Toc36186674"/>
      <w:r w:rsidRPr="009E0DE1">
        <w:rPr>
          <w:lang w:eastAsia="zh-CN"/>
        </w:rPr>
        <w:t>8</w:t>
      </w:r>
      <w:r w:rsidRPr="009E0DE1">
        <w:t>.</w:t>
      </w:r>
      <w:r w:rsidRPr="009E0DE1">
        <w:rPr>
          <w:lang w:eastAsia="zh-CN"/>
        </w:rPr>
        <w:t>2</w:t>
      </w:r>
      <w:r w:rsidRPr="009E0DE1">
        <w:t>.</w:t>
      </w:r>
      <w:r w:rsidRPr="009E0DE1">
        <w:rPr>
          <w:lang w:eastAsia="zh-CN"/>
        </w:rPr>
        <w:t>3.1</w:t>
      </w:r>
      <w:r w:rsidRPr="009E0DE1">
        <w:tab/>
        <w:t xml:space="preserve">The </w:t>
      </w:r>
      <w:r w:rsidR="00485B08" w:rsidRPr="009E0DE1">
        <w:t xml:space="preserve">Control Plane Protocol Stack </w:t>
      </w:r>
      <w:r w:rsidRPr="009E0DE1">
        <w:t>for the service based interface</w:t>
      </w:r>
      <w:bookmarkEnd w:id="1569"/>
      <w:bookmarkEnd w:id="1570"/>
      <w:bookmarkEnd w:id="1571"/>
    </w:p>
    <w:p w:rsidR="00CE7494" w:rsidRPr="009E0DE1" w:rsidRDefault="00CE7494" w:rsidP="00CE7494">
      <w:pPr>
        <w:rPr>
          <w:rFonts w:eastAsia="Malgun Gothic"/>
          <w:lang w:eastAsia="ko-KR"/>
        </w:rPr>
      </w:pPr>
      <w:r w:rsidRPr="009E0DE1">
        <w:rPr>
          <w:rFonts w:eastAsia="Malgun Gothic"/>
          <w:lang w:eastAsia="ko-KR"/>
        </w:rPr>
        <w:t xml:space="preserve">The control plane protocol(s) for the service-based interfaces listed in </w:t>
      </w:r>
      <w:r w:rsidR="00852B7A" w:rsidRPr="009E0DE1">
        <w:rPr>
          <w:rFonts w:eastAsia="Malgun Gothic"/>
          <w:lang w:eastAsia="ko-KR"/>
        </w:rPr>
        <w:t>clause </w:t>
      </w:r>
      <w:r w:rsidRPr="009E0DE1">
        <w:rPr>
          <w:rFonts w:eastAsia="Malgun Gothic"/>
          <w:lang w:eastAsia="ko-KR"/>
        </w:rPr>
        <w:t xml:space="preserve">4.2.6 is defined in the </w:t>
      </w:r>
      <w:r w:rsidR="00476457" w:rsidRPr="009E0DE1">
        <w:rPr>
          <w:rFonts w:eastAsia="Malgun Gothic"/>
          <w:lang w:eastAsia="ko-KR"/>
        </w:rPr>
        <w:t>TS</w:t>
      </w:r>
      <w:r w:rsidR="00476457">
        <w:rPr>
          <w:rFonts w:eastAsia="Malgun Gothic"/>
          <w:lang w:eastAsia="ko-KR"/>
        </w:rPr>
        <w:t> </w:t>
      </w:r>
      <w:r w:rsidR="00476457" w:rsidRPr="009E0DE1">
        <w:rPr>
          <w:rFonts w:eastAsia="Malgun Gothic"/>
          <w:lang w:eastAsia="ko-KR"/>
        </w:rPr>
        <w:t>29.500</w:t>
      </w:r>
      <w:r w:rsidR="00476457">
        <w:rPr>
          <w:rFonts w:eastAsia="Malgun Gothic"/>
          <w:lang w:eastAsia="ko-KR"/>
        </w:rPr>
        <w:t> </w:t>
      </w:r>
      <w:r w:rsidR="00476457" w:rsidRPr="009E0DE1">
        <w:rPr>
          <w:rFonts w:eastAsia="Malgun Gothic"/>
          <w:lang w:eastAsia="ko-KR"/>
        </w:rPr>
        <w:t>[</w:t>
      </w:r>
      <w:r w:rsidR="003C3A79" w:rsidRPr="009E0DE1">
        <w:rPr>
          <w:rFonts w:eastAsia="Malgun Gothic"/>
          <w:lang w:eastAsia="ko-KR"/>
        </w:rPr>
        <w:t>49</w:t>
      </w:r>
      <w:r w:rsidRPr="009E0DE1">
        <w:rPr>
          <w:rFonts w:eastAsia="Malgun Gothic"/>
          <w:lang w:eastAsia="ko-KR"/>
        </w:rPr>
        <w:t>]</w:t>
      </w:r>
    </w:p>
    <w:p w:rsidR="00CE7494" w:rsidRPr="009E0DE1" w:rsidRDefault="00CE7494" w:rsidP="00CE7494">
      <w:pPr>
        <w:pStyle w:val="Heading4"/>
      </w:pPr>
      <w:bookmarkStart w:id="1572" w:name="_Toc19177739"/>
      <w:bookmarkStart w:id="1573" w:name="_Toc27845476"/>
      <w:bookmarkStart w:id="1574" w:name="_Toc36186675"/>
      <w:r w:rsidRPr="009E0DE1">
        <w:rPr>
          <w:lang w:eastAsia="zh-CN"/>
        </w:rPr>
        <w:t>8</w:t>
      </w:r>
      <w:r w:rsidRPr="009E0DE1">
        <w:t>.</w:t>
      </w:r>
      <w:r w:rsidRPr="009E0DE1">
        <w:rPr>
          <w:lang w:eastAsia="zh-CN"/>
        </w:rPr>
        <w:t>2</w:t>
      </w:r>
      <w:r w:rsidRPr="009E0DE1">
        <w:t>.</w:t>
      </w:r>
      <w:r w:rsidRPr="009E0DE1">
        <w:rPr>
          <w:lang w:eastAsia="zh-CN"/>
        </w:rPr>
        <w:t>3.2</w:t>
      </w:r>
      <w:r w:rsidRPr="009E0DE1">
        <w:tab/>
        <w:t xml:space="preserve">The </w:t>
      </w:r>
      <w:r w:rsidR="00485B08" w:rsidRPr="009E0DE1">
        <w:t xml:space="preserve">Control Plane </w:t>
      </w:r>
      <w:r w:rsidRPr="009E0DE1">
        <w:t>protocol stack for the N4 interface between SMF and UPF</w:t>
      </w:r>
      <w:bookmarkEnd w:id="1572"/>
      <w:bookmarkEnd w:id="1573"/>
      <w:bookmarkEnd w:id="1574"/>
    </w:p>
    <w:p w:rsidR="00CE7494" w:rsidRPr="009E0DE1" w:rsidRDefault="00CE7494" w:rsidP="00CE7494">
      <w:pPr>
        <w:rPr>
          <w:rFonts w:eastAsia="Malgun Gothic"/>
          <w:lang w:eastAsia="ko-KR"/>
        </w:rPr>
      </w:pPr>
      <w:r w:rsidRPr="009E0DE1">
        <w:rPr>
          <w:rFonts w:eastAsia="Malgun Gothic"/>
          <w:lang w:eastAsia="ko-KR"/>
        </w:rPr>
        <w:t>The control plane protocol for SMF-UPF (i.e. N4 reference point) is defined in</w:t>
      </w:r>
      <w:r w:rsidR="00167A07">
        <w:rPr>
          <w:rFonts w:eastAsia="Malgun Gothic"/>
          <w:lang w:eastAsia="ko-KR"/>
        </w:rPr>
        <w:t xml:space="preserve"> </w:t>
      </w:r>
      <w:r w:rsidR="00476457">
        <w:rPr>
          <w:rFonts w:eastAsia="Malgun Gothic"/>
          <w:lang w:eastAsia="ko-KR"/>
        </w:rPr>
        <w:t>TS 29.244 [</w:t>
      </w:r>
      <w:r w:rsidR="00167A07">
        <w:rPr>
          <w:rFonts w:eastAsia="Malgun Gothic"/>
          <w:lang w:eastAsia="ko-KR"/>
        </w:rPr>
        <w:t>65]</w:t>
      </w:r>
      <w:r w:rsidRPr="009E0DE1">
        <w:rPr>
          <w:rFonts w:eastAsia="Malgun Gothic"/>
          <w:lang w:eastAsia="ko-KR"/>
        </w:rPr>
        <w:t>.</w:t>
      </w:r>
    </w:p>
    <w:p w:rsidR="00867F7B" w:rsidRPr="009E0DE1" w:rsidRDefault="00867F7B" w:rsidP="00867F7B">
      <w:pPr>
        <w:pStyle w:val="Heading3"/>
        <w:rPr>
          <w:lang w:eastAsia="zh-CN"/>
        </w:rPr>
      </w:pPr>
      <w:bookmarkStart w:id="1575" w:name="_Toc19177740"/>
      <w:bookmarkStart w:id="1576" w:name="_Toc27845477"/>
      <w:bookmarkStart w:id="1577" w:name="_Toc36186676"/>
      <w:r w:rsidRPr="009E0DE1">
        <w:rPr>
          <w:lang w:eastAsia="zh-CN"/>
        </w:rPr>
        <w:t>8</w:t>
      </w:r>
      <w:r w:rsidRPr="009E0DE1">
        <w:t>.</w:t>
      </w:r>
      <w:r w:rsidRPr="009E0DE1">
        <w:rPr>
          <w:lang w:eastAsia="zh-CN"/>
        </w:rPr>
        <w:t>2</w:t>
      </w:r>
      <w:r w:rsidRPr="009E0DE1">
        <w:t>.</w:t>
      </w:r>
      <w:r w:rsidR="00BC108E" w:rsidRPr="009E0DE1">
        <w:t>4</w:t>
      </w:r>
      <w:r w:rsidRPr="009E0DE1">
        <w:tab/>
        <w:t>Control Plane</w:t>
      </w:r>
      <w:r w:rsidRPr="009E0DE1">
        <w:rPr>
          <w:lang w:eastAsia="zh-CN"/>
        </w:rPr>
        <w:t xml:space="preserve"> for untrusted non 3GPP Access</w:t>
      </w:r>
      <w:bookmarkEnd w:id="1575"/>
      <w:bookmarkEnd w:id="1576"/>
      <w:bookmarkEnd w:id="1577"/>
    </w:p>
    <w:p w:rsidR="00E14B10" w:rsidRPr="009E0DE1" w:rsidRDefault="00E14B10" w:rsidP="00677019">
      <w:pPr>
        <w:pStyle w:val="TH"/>
        <w:rPr>
          <w:lang w:val="en-GB"/>
        </w:rPr>
      </w:pPr>
      <w:r w:rsidRPr="009E0DE1">
        <w:rPr>
          <w:lang w:val="en-GB"/>
        </w:rPr>
        <w:object w:dxaOrig="7809" w:dyaOrig="2762">
          <v:shape id="_x0000_i1081" type="#_x0000_t75" style="width:357.95pt;height:126.35pt" o:ole="">
            <v:imagedata r:id="rId123" o:title=""/>
          </v:shape>
          <o:OLEObject Type="Embed" ProgID="Visio.Drawing.11" ShapeID="_x0000_i1081" DrawAspect="Content" ObjectID="_1654671229" r:id="rId124"/>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before the signalling IPsec SA is established between UE and N3IWF</w:t>
      </w:r>
    </w:p>
    <w:p w:rsidR="00314B03" w:rsidRDefault="00314B03" w:rsidP="00DB50B4">
      <w:pPr>
        <w:pStyle w:val="TH"/>
      </w:pPr>
      <w:r>
        <w:object w:dxaOrig="7909" w:dyaOrig="2777">
          <v:shape id="_x0000_i1082" type="#_x0000_t75" style="width:396pt;height:139.25pt" o:ole="">
            <v:imagedata r:id="rId125" o:title=""/>
          </v:shape>
          <o:OLEObject Type="Embed" ProgID="Visio.Drawing.11" ShapeID="_x0000_i1082" DrawAspect="Content" ObjectID="_1654671230" r:id="rId126"/>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2</w:t>
      </w:r>
      <w:r w:rsidRPr="009E0DE1">
        <w:rPr>
          <w:lang w:val="en-GB"/>
        </w:rPr>
        <w:t>:</w:t>
      </w:r>
      <w:r w:rsidRPr="009E0DE1">
        <w:rPr>
          <w:noProof/>
          <w:lang w:val="en-GB" w:eastAsia="zh-CN"/>
        </w:rPr>
        <w:t xml:space="preserve"> Control Plane after the signalling IPsec SA is established between UE and N3IWF</w:t>
      </w:r>
    </w:p>
    <w:p w:rsidR="00D96099" w:rsidRPr="009E0DE1" w:rsidRDefault="00D96099" w:rsidP="00D96099">
      <w:r w:rsidRPr="009E0DE1">
        <w:t>Large NAS messages are fragmented by the "inner IP" layer. If there is a protocol between the NAS layer and the "inner IP" in the UE, is defined in stage-3 specifications.</w:t>
      </w:r>
    </w:p>
    <w:p w:rsidR="00E14B10" w:rsidRPr="009E0DE1" w:rsidRDefault="00E14B10" w:rsidP="009A5963">
      <w:pPr>
        <w:pStyle w:val="TH"/>
        <w:rPr>
          <w:lang w:val="en-GB"/>
        </w:rPr>
      </w:pPr>
      <w:r w:rsidRPr="009E0DE1">
        <w:rPr>
          <w:lang w:val="en-GB"/>
        </w:rPr>
        <w:object w:dxaOrig="7909" w:dyaOrig="1865">
          <v:shape id="_x0000_i1083" type="#_x0000_t75" style="width:379.7pt;height:89.65pt" o:ole="">
            <v:imagedata r:id="rId127" o:title=""/>
          </v:shape>
          <o:OLEObject Type="Embed" ProgID="Visio.Drawing.11" ShapeID="_x0000_i1083" DrawAspect="Content" ObjectID="_1654671231" r:id="rId128"/>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3</w:t>
      </w:r>
      <w:r w:rsidRPr="009E0DE1">
        <w:rPr>
          <w:lang w:val="en-GB"/>
        </w:rPr>
        <w:t>:</w:t>
      </w:r>
      <w:r w:rsidRPr="009E0DE1">
        <w:rPr>
          <w:noProof/>
          <w:lang w:val="en-GB" w:eastAsia="zh-CN"/>
        </w:rPr>
        <w:t xml:space="preserve"> Control Plane for establishment of user-plane via N3IWF</w:t>
      </w:r>
    </w:p>
    <w:p w:rsidR="00E14B10" w:rsidRPr="009E0DE1" w:rsidRDefault="00E14B10" w:rsidP="00B613BF">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rsidR="00E14B10" w:rsidRPr="009E0DE1" w:rsidRDefault="00E14B10" w:rsidP="00E14B10">
      <w:pPr>
        <w:rPr>
          <w:lang w:eastAsia="zh-CN"/>
        </w:rPr>
      </w:pPr>
      <w:r w:rsidRPr="009E0DE1">
        <w:rPr>
          <w:lang w:eastAsia="zh-CN"/>
        </w:rPr>
        <w:t xml:space="preserve">The "signalling IPsec SA" is defined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 clause 4.12.2.</w:t>
      </w:r>
    </w:p>
    <w:p w:rsidR="00867F7B" w:rsidRPr="009E0DE1" w:rsidRDefault="00867F7B" w:rsidP="00867F7B">
      <w:pPr>
        <w:pStyle w:val="Heading2"/>
      </w:pPr>
      <w:bookmarkStart w:id="1578" w:name="_Toc19177741"/>
      <w:bookmarkStart w:id="1579" w:name="_Toc27845478"/>
      <w:bookmarkStart w:id="1580" w:name="_Toc36186677"/>
      <w:r w:rsidRPr="009E0DE1">
        <w:t>8.3</w:t>
      </w:r>
      <w:r w:rsidRPr="009E0DE1">
        <w:tab/>
        <w:t xml:space="preserve">User Plane Protocol </w:t>
      </w:r>
      <w:r w:rsidR="00485B08" w:rsidRPr="009E0DE1">
        <w:t>Stacks</w:t>
      </w:r>
      <w:bookmarkEnd w:id="1578"/>
      <w:bookmarkEnd w:id="1579"/>
      <w:bookmarkEnd w:id="1580"/>
    </w:p>
    <w:p w:rsidR="00867F7B" w:rsidRPr="009E0DE1" w:rsidRDefault="00867F7B" w:rsidP="00867F7B">
      <w:pPr>
        <w:pStyle w:val="Heading3"/>
        <w:rPr>
          <w:lang w:eastAsia="zh-CN"/>
        </w:rPr>
      </w:pPr>
      <w:bookmarkStart w:id="1581" w:name="_Toc19177742"/>
      <w:bookmarkStart w:id="1582" w:name="_Toc27845479"/>
      <w:bookmarkStart w:id="1583" w:name="_Toc36186678"/>
      <w:r w:rsidRPr="009E0DE1">
        <w:rPr>
          <w:lang w:eastAsia="zh-CN"/>
        </w:rPr>
        <w:t>8.3.1</w:t>
      </w:r>
      <w:r w:rsidRPr="009E0DE1">
        <w:tab/>
        <w:t xml:space="preserve">User Plane Protocol </w:t>
      </w:r>
      <w:r w:rsidR="00485B08" w:rsidRPr="009E0DE1">
        <w:t xml:space="preserve">Stack </w:t>
      </w:r>
      <w:r w:rsidRPr="009E0DE1">
        <w:t xml:space="preserve">for a </w:t>
      </w:r>
      <w:r w:rsidR="00AB61E3" w:rsidRPr="009E0DE1">
        <w:t>PDU Session</w:t>
      </w:r>
      <w:bookmarkEnd w:id="1581"/>
      <w:bookmarkEnd w:id="1582"/>
      <w:bookmarkEnd w:id="1583"/>
    </w:p>
    <w:p w:rsidR="00867F7B" w:rsidRPr="009E0DE1" w:rsidRDefault="00867F7B" w:rsidP="00867F7B">
      <w:pPr>
        <w:rPr>
          <w:lang w:eastAsia="zh-CN"/>
        </w:rPr>
      </w:pPr>
      <w:r w:rsidRPr="009E0DE1">
        <w:rPr>
          <w:lang w:eastAsia="zh-CN"/>
        </w:rPr>
        <w:t xml:space="preserve">This </w:t>
      </w:r>
      <w:r w:rsidR="00B6630E" w:rsidRPr="009E0DE1">
        <w:rPr>
          <w:lang w:eastAsia="zh-CN"/>
        </w:rPr>
        <w:t>clause</w:t>
      </w:r>
      <w:r w:rsidR="00100D3B" w:rsidRPr="009E0DE1">
        <w:rPr>
          <w:lang w:eastAsia="zh-CN"/>
        </w:rPr>
        <w:t xml:space="preserve"> </w:t>
      </w:r>
      <w:r w:rsidRPr="009E0DE1">
        <w:rPr>
          <w:lang w:eastAsia="zh-CN"/>
        </w:rPr>
        <w:t xml:space="preserve">illustrates the protocol stack for the User plane transport related with a </w:t>
      </w:r>
      <w:r w:rsidR="00AB61E3" w:rsidRPr="009E0DE1">
        <w:t>PDU Session</w:t>
      </w:r>
      <w:r w:rsidRPr="009E0DE1">
        <w:rPr>
          <w:lang w:eastAsia="zh-CN"/>
        </w:rPr>
        <w:t>.</w:t>
      </w:r>
    </w:p>
    <w:p w:rsidR="00167A07" w:rsidRPr="009E0DE1" w:rsidRDefault="00167A07" w:rsidP="00167A07">
      <w:pPr>
        <w:pStyle w:val="TH"/>
        <w:rPr>
          <w:lang w:val="en-GB" w:eastAsia="zh-CN"/>
        </w:rPr>
      </w:pPr>
      <w:r w:rsidRPr="009E0DE1">
        <w:object w:dxaOrig="8506" w:dyaOrig="3510">
          <v:shape id="_x0000_i1084" type="#_x0000_t75" style="width:423.85pt;height:177.95pt" o:ole="">
            <v:imagedata r:id="rId129" o:title=""/>
          </v:shape>
          <o:OLEObject Type="Embed" ProgID="Visio.Drawing.11" ShapeID="_x0000_i1084" DrawAspect="Content" ObjectID="_1654671232" r:id="rId130"/>
        </w:object>
      </w:r>
    </w:p>
    <w:p w:rsidR="00867F7B" w:rsidRPr="009E0DE1" w:rsidRDefault="00867F7B" w:rsidP="00867F7B">
      <w:pPr>
        <w:pStyle w:val="NF"/>
        <w:rPr>
          <w:b/>
          <w:lang w:val="en-GB"/>
        </w:rPr>
      </w:pPr>
      <w:r w:rsidRPr="009E0DE1">
        <w:rPr>
          <w:b/>
          <w:lang w:val="en-GB"/>
        </w:rPr>
        <w:t>Legend:</w:t>
      </w:r>
    </w:p>
    <w:p w:rsidR="00867F7B" w:rsidRPr="009E0DE1" w:rsidRDefault="00867F7B" w:rsidP="00867F7B">
      <w:pPr>
        <w:pStyle w:val="NF"/>
        <w:rPr>
          <w:lang w:val="en-GB"/>
        </w:rPr>
      </w:pPr>
      <w:r w:rsidRPr="009E0DE1">
        <w:rPr>
          <w:lang w:val="en-GB"/>
        </w:rPr>
        <w:t>-</w:t>
      </w:r>
      <w:r w:rsidRPr="009E0DE1">
        <w:rPr>
          <w:lang w:val="en-GB"/>
        </w:rPr>
        <w:tab/>
      </w:r>
      <w:r w:rsidRPr="009E0DE1">
        <w:rPr>
          <w:b/>
          <w:lang w:val="en-GB"/>
        </w:rPr>
        <w:t>PDU layer:</w:t>
      </w:r>
      <w:r w:rsidRPr="009E0DE1">
        <w:rPr>
          <w:lang w:val="en-GB"/>
        </w:rPr>
        <w:t xml:space="preserve"> This layer corresponds to the PDU carried between the UE and the DN over the </w:t>
      </w:r>
      <w:r w:rsidR="00AB61E3" w:rsidRPr="009E0DE1">
        <w:rPr>
          <w:lang w:val="en-GB"/>
        </w:rPr>
        <w:t>PDU Session</w:t>
      </w:r>
      <w:r w:rsidRPr="009E0DE1">
        <w:rPr>
          <w:lang w:val="en-GB"/>
        </w:rPr>
        <w:t xml:space="preserve">. When the </w:t>
      </w:r>
      <w:r w:rsidR="00AB61E3" w:rsidRPr="009E0DE1">
        <w:rPr>
          <w:lang w:val="en-GB"/>
        </w:rPr>
        <w:t>PDU Session</w:t>
      </w:r>
      <w:r w:rsidRPr="009E0DE1">
        <w:rPr>
          <w:lang w:val="en-GB"/>
        </w:rPr>
        <w:t xml:space="preserve"> Type is </w:t>
      </w:r>
      <w:r w:rsidR="00460375" w:rsidRPr="009E0DE1">
        <w:rPr>
          <w:lang w:val="en-GB"/>
        </w:rPr>
        <w:t xml:space="preserve">IPv4 or </w:t>
      </w:r>
      <w:r w:rsidRPr="009E0DE1">
        <w:rPr>
          <w:lang w:val="en-GB"/>
        </w:rPr>
        <w:t>IP</w:t>
      </w:r>
      <w:r w:rsidR="00460375" w:rsidRPr="009E0DE1">
        <w:rPr>
          <w:lang w:val="en-GB"/>
        </w:rPr>
        <w:t>v</w:t>
      </w:r>
      <w:r w:rsidRPr="009E0DE1">
        <w:rPr>
          <w:lang w:val="en-GB"/>
        </w:rPr>
        <w:t>6</w:t>
      </w:r>
      <w:r w:rsidR="00460375" w:rsidRPr="009E0DE1">
        <w:rPr>
          <w:lang w:val="en-GB"/>
        </w:rPr>
        <w:t xml:space="preserve"> or IPv4v6</w:t>
      </w:r>
      <w:r w:rsidRPr="009E0DE1">
        <w:rPr>
          <w:lang w:val="en-GB"/>
        </w:rPr>
        <w:t>, it corresponds to</w:t>
      </w:r>
      <w:r w:rsidR="00460375" w:rsidRPr="009E0DE1">
        <w:rPr>
          <w:lang w:val="en-GB"/>
        </w:rPr>
        <w:t xml:space="preserve"> IPv4 packets or</w:t>
      </w:r>
      <w:r w:rsidRPr="009E0DE1">
        <w:rPr>
          <w:lang w:val="en-GB"/>
        </w:rPr>
        <w:t xml:space="preserve"> IPv6 packets</w:t>
      </w:r>
      <w:r w:rsidR="00460375" w:rsidRPr="009E0DE1">
        <w:rPr>
          <w:lang w:val="en-GB"/>
        </w:rPr>
        <w:t xml:space="preserve"> or both of them</w:t>
      </w:r>
      <w:r w:rsidRPr="009E0DE1">
        <w:rPr>
          <w:lang w:val="en-GB"/>
        </w:rPr>
        <w:t xml:space="preserve">; When the </w:t>
      </w:r>
      <w:r w:rsidR="00AB61E3" w:rsidRPr="009E0DE1">
        <w:rPr>
          <w:lang w:val="en-GB"/>
        </w:rPr>
        <w:t>PDU Session</w:t>
      </w:r>
      <w:r w:rsidRPr="009E0DE1">
        <w:rPr>
          <w:lang w:val="en-GB"/>
        </w:rPr>
        <w:t xml:space="preserve"> Type is Ethernet, it corresponds to Ethernet frames; etc.</w:t>
      </w:r>
    </w:p>
    <w:p w:rsidR="006701E1" w:rsidRPr="009E0DE1" w:rsidRDefault="008D4954" w:rsidP="00867F7B">
      <w:pPr>
        <w:pStyle w:val="NF"/>
        <w:rPr>
          <w:lang w:val="en-GB"/>
        </w:rPr>
      </w:pPr>
      <w:r w:rsidRPr="009E0DE1">
        <w:rPr>
          <w:b/>
          <w:lang w:val="en-GB"/>
        </w:rPr>
        <w:t>-</w:t>
      </w:r>
      <w:r w:rsidRPr="009E0DE1">
        <w:rPr>
          <w:b/>
          <w:lang w:val="en-GB"/>
        </w:rPr>
        <w:tab/>
      </w:r>
      <w:r w:rsidR="006701E1" w:rsidRPr="009E0DE1">
        <w:rPr>
          <w:b/>
          <w:lang w:val="en-GB"/>
        </w:rPr>
        <w:t>GPRS Tunnelling Protocol for the user plane (GTP</w:t>
      </w:r>
      <w:r w:rsidR="006701E1" w:rsidRPr="009E0DE1">
        <w:rPr>
          <w:b/>
          <w:lang w:val="en-GB"/>
        </w:rPr>
        <w:noBreakHyphen/>
        <w:t>U):</w:t>
      </w:r>
      <w:r w:rsidR="006701E1" w:rsidRPr="009E0DE1">
        <w:rPr>
          <w:lang w:val="en-GB"/>
        </w:rPr>
        <w:t xml:space="preserve"> This protocol supports tunnelling user data over N3 (i.e. between the </w:t>
      </w:r>
      <w:r w:rsidR="00CE7494" w:rsidRPr="009E0DE1">
        <w:rPr>
          <w:lang w:val="en-GB"/>
        </w:rPr>
        <w:t>5G-</w:t>
      </w:r>
      <w:r w:rsidR="006701E1" w:rsidRPr="009E0DE1">
        <w:rPr>
          <w:lang w:val="en-GB"/>
        </w:rPr>
        <w:t>AN node and the UPF)</w:t>
      </w:r>
      <w:r w:rsidR="00167A07">
        <w:rPr>
          <w:lang w:val="en-GB"/>
        </w:rPr>
        <w:t xml:space="preserve"> and N9 (i.e. between different UPFs of the 5GC)</w:t>
      </w:r>
      <w:r w:rsidR="006701E1" w:rsidRPr="009E0DE1">
        <w:rPr>
          <w:lang w:val="en-GB"/>
        </w:rPr>
        <w:t xml:space="preserve"> in the backbone network</w:t>
      </w:r>
      <w:r w:rsidR="003008A0">
        <w:rPr>
          <w:lang w:val="en-GB"/>
        </w:rPr>
        <w:t>, details see TS 29.281 [75]</w:t>
      </w:r>
      <w:r w:rsidR="006701E1" w:rsidRPr="009E0DE1">
        <w:rPr>
          <w:lang w:val="en-GB"/>
        </w:rPr>
        <w:t xml:space="preserve">. GTP shall encapsulate all end user PDUs. It provides encapsulation on a per </w:t>
      </w:r>
      <w:r w:rsidR="00AB61E3" w:rsidRPr="009E0DE1">
        <w:rPr>
          <w:lang w:val="en-GB"/>
        </w:rPr>
        <w:t>PDU Session</w:t>
      </w:r>
      <w:r w:rsidR="006701E1" w:rsidRPr="009E0DE1">
        <w:rPr>
          <w:lang w:val="en-GB"/>
        </w:rPr>
        <w:t xml:space="preserve"> level. This layer carries also the marking associated with a </w:t>
      </w:r>
      <w:r w:rsidR="00744469" w:rsidRPr="009E0DE1">
        <w:rPr>
          <w:lang w:val="en-GB"/>
        </w:rPr>
        <w:t>QoS Flow</w:t>
      </w:r>
      <w:r w:rsidR="006701E1" w:rsidRPr="009E0DE1">
        <w:rPr>
          <w:lang w:val="en-GB"/>
        </w:rPr>
        <w:t xml:space="preserve"> defined in clause 5.7.</w:t>
      </w:r>
      <w:r w:rsidR="003008A0">
        <w:rPr>
          <w:lang w:val="en-GB"/>
        </w:rPr>
        <w:t xml:space="preserve"> This protocol is also used on N4 interface as defined in TS 29.244 [65].</w:t>
      </w:r>
    </w:p>
    <w:p w:rsidR="00867F7B" w:rsidRPr="009E0DE1" w:rsidRDefault="00867F7B" w:rsidP="00867F7B">
      <w:pPr>
        <w:pStyle w:val="NF"/>
        <w:rPr>
          <w:lang w:val="en-GB"/>
        </w:rPr>
      </w:pPr>
    </w:p>
    <w:p w:rsidR="00867F7B" w:rsidRPr="009E0DE1" w:rsidRDefault="00867F7B" w:rsidP="00867F7B">
      <w:pPr>
        <w:pStyle w:val="TF"/>
        <w:rPr>
          <w:lang w:val="en-GB"/>
        </w:rPr>
      </w:pPr>
      <w:r w:rsidRPr="009E0DE1">
        <w:rPr>
          <w:lang w:val="en-GB"/>
        </w:rPr>
        <w:t>Figure 8.3.1-1: User Plane Protocol Stack</w:t>
      </w:r>
    </w:p>
    <w:p w:rsidR="00867F7B" w:rsidRPr="009E0DE1" w:rsidRDefault="00867F7B" w:rsidP="00867F7B">
      <w:pPr>
        <w:pStyle w:val="B1"/>
        <w:rPr>
          <w:lang w:val="en-GB"/>
        </w:rPr>
      </w:pPr>
      <w:r w:rsidRPr="009E0DE1">
        <w:rPr>
          <w:lang w:val="en-GB"/>
        </w:rPr>
        <w:t>-</w:t>
      </w:r>
      <w:r w:rsidRPr="009E0DE1">
        <w:rPr>
          <w:lang w:val="en-GB"/>
        </w:rPr>
        <w:tab/>
      </w:r>
      <w:r w:rsidR="00CE7494" w:rsidRPr="009E0DE1">
        <w:rPr>
          <w:b/>
          <w:lang w:val="en-GB"/>
        </w:rPr>
        <w:t>5G-</w:t>
      </w:r>
      <w:r w:rsidRPr="009E0DE1">
        <w:rPr>
          <w:b/>
          <w:lang w:val="en-GB"/>
        </w:rPr>
        <w:t>AN protocol stack</w:t>
      </w:r>
      <w:r w:rsidRPr="009E0DE1">
        <w:rPr>
          <w:lang w:val="en-GB"/>
        </w:rPr>
        <w:t>: This set of protocols/layers depends on the AN:</w:t>
      </w:r>
    </w:p>
    <w:p w:rsidR="00867F7B" w:rsidRPr="009E0DE1" w:rsidRDefault="00867F7B" w:rsidP="00867F7B">
      <w:pPr>
        <w:pStyle w:val="B2"/>
        <w:rPr>
          <w:lang w:val="en-GB"/>
        </w:rPr>
      </w:pPr>
      <w:r w:rsidRPr="009E0DE1">
        <w:rPr>
          <w:lang w:val="en-GB"/>
        </w:rPr>
        <w:t>-</w:t>
      </w:r>
      <w:r w:rsidRPr="009E0DE1">
        <w:rPr>
          <w:lang w:val="en-GB"/>
        </w:rPr>
        <w:tab/>
        <w:t xml:space="preserve">When the </w:t>
      </w:r>
      <w:r w:rsidR="00CE7494" w:rsidRPr="009E0DE1">
        <w:rPr>
          <w:lang w:val="en-GB"/>
        </w:rPr>
        <w:t>5G-</w:t>
      </w:r>
      <w:r w:rsidRPr="009E0DE1">
        <w:rPr>
          <w:lang w:val="en-GB"/>
        </w:rPr>
        <w:t xml:space="preserve">AN is a 3GPP </w:t>
      </w:r>
      <w:r w:rsidR="00CE7494" w:rsidRPr="009E0DE1">
        <w:rPr>
          <w:lang w:val="en-GB"/>
        </w:rPr>
        <w:t>NG-</w:t>
      </w:r>
      <w:r w:rsidRPr="009E0DE1">
        <w:rPr>
          <w:lang w:val="en-GB"/>
        </w:rPr>
        <w:t>RAN, these protocols/layers</w:t>
      </w:r>
      <w:r w:rsidRPr="009E0DE1" w:rsidDel="00B76930">
        <w:rPr>
          <w:lang w:val="en-GB"/>
        </w:rPr>
        <w:t xml:space="preserve"> </w:t>
      </w:r>
      <w:r w:rsidRPr="009E0DE1">
        <w:rPr>
          <w:lang w:val="en-GB"/>
        </w:rPr>
        <w:t xml:space="preserve">are defined </w:t>
      </w:r>
      <w:r w:rsidR="00590AC9" w:rsidRPr="009E0DE1">
        <w:rPr>
          <w:lang w:val="en-GB"/>
        </w:rPr>
        <w:t xml:space="preserve">in </w:t>
      </w:r>
      <w:r w:rsidR="00476457" w:rsidRPr="009E0DE1">
        <w:rPr>
          <w:lang w:val="en-GB"/>
        </w:rPr>
        <w:t>TS</w:t>
      </w:r>
      <w:r w:rsidR="00476457">
        <w:rPr>
          <w:lang w:val="en-GB"/>
        </w:rPr>
        <w:t> </w:t>
      </w:r>
      <w:r w:rsidR="00476457" w:rsidRPr="009E0DE1">
        <w:rPr>
          <w:lang w:val="en-GB"/>
        </w:rPr>
        <w:t>38.401</w:t>
      </w:r>
      <w:r w:rsidR="00476457">
        <w:rPr>
          <w:lang w:val="en-GB"/>
        </w:rPr>
        <w:t> </w:t>
      </w:r>
      <w:r w:rsidR="00476457" w:rsidRPr="009E0DE1">
        <w:rPr>
          <w:lang w:val="en-GB"/>
        </w:rPr>
        <w:t>[</w:t>
      </w:r>
      <w:r w:rsidR="00590AC9" w:rsidRPr="009E0DE1">
        <w:rPr>
          <w:lang w:val="en-GB"/>
        </w:rPr>
        <w:t>42]</w:t>
      </w:r>
      <w:r w:rsidR="003C010D" w:rsidRPr="009E0DE1">
        <w:rPr>
          <w:lang w:val="en-GB"/>
        </w:rPr>
        <w:t>.</w:t>
      </w:r>
      <w:r w:rsidR="006701E1" w:rsidRPr="009E0DE1">
        <w:rPr>
          <w:lang w:val="en-GB"/>
        </w:rPr>
        <w:t xml:space="preserve"> The radio protocol between the UE and the </w:t>
      </w:r>
      <w:r w:rsidR="00CE7494" w:rsidRPr="009E0DE1">
        <w:rPr>
          <w:lang w:val="en-GB"/>
        </w:rPr>
        <w:t>5G-</w:t>
      </w:r>
      <w:r w:rsidR="006701E1" w:rsidRPr="009E0DE1">
        <w:rPr>
          <w:lang w:val="en-GB"/>
        </w:rPr>
        <w:t xml:space="preserve">AN node (eNodeB or gNodeB) is specified in </w:t>
      </w:r>
      <w:r w:rsidR="00476457" w:rsidRPr="009E0DE1">
        <w:rPr>
          <w:lang w:val="en-GB"/>
        </w:rPr>
        <w:t>TS</w:t>
      </w:r>
      <w:r w:rsidR="00476457">
        <w:rPr>
          <w:lang w:val="en-GB"/>
        </w:rPr>
        <w:t> </w:t>
      </w:r>
      <w:r w:rsidR="00476457" w:rsidRPr="009E0DE1">
        <w:rPr>
          <w:lang w:val="en-GB"/>
        </w:rPr>
        <w:t>36.300</w:t>
      </w:r>
      <w:r w:rsidR="00476457">
        <w:rPr>
          <w:lang w:val="en-GB"/>
        </w:rPr>
        <w:t> </w:t>
      </w:r>
      <w:r w:rsidR="00476457" w:rsidRPr="009E0DE1">
        <w:rPr>
          <w:lang w:val="en-GB"/>
        </w:rPr>
        <w:t>[</w:t>
      </w:r>
      <w:r w:rsidR="002D219E" w:rsidRPr="009E0DE1">
        <w:rPr>
          <w:lang w:val="en-GB"/>
        </w:rPr>
        <w:t>30</w:t>
      </w:r>
      <w:r w:rsidR="006701E1" w:rsidRPr="009E0DE1">
        <w:rPr>
          <w:lang w:val="en-GB"/>
        </w:rPr>
        <w:t xml:space="preserve">] and </w:t>
      </w:r>
      <w:r w:rsidR="00476457" w:rsidRPr="009E0DE1">
        <w:rPr>
          <w:lang w:val="en-GB"/>
        </w:rPr>
        <w:t>TS</w:t>
      </w:r>
      <w:r w:rsidR="00476457">
        <w:rPr>
          <w:lang w:val="en-GB"/>
        </w:rPr>
        <w:t> </w:t>
      </w:r>
      <w:r w:rsidR="00476457" w:rsidRPr="009E0DE1">
        <w:rPr>
          <w:lang w:val="en-GB"/>
        </w:rPr>
        <w:t>38.300</w:t>
      </w:r>
      <w:r w:rsidR="00476457">
        <w:rPr>
          <w:lang w:val="en-GB"/>
        </w:rPr>
        <w:t> </w:t>
      </w:r>
      <w:r w:rsidR="00476457" w:rsidRPr="009E0DE1">
        <w:rPr>
          <w:lang w:val="en-GB"/>
        </w:rPr>
        <w:t>[</w:t>
      </w:r>
      <w:r w:rsidR="00FC7891" w:rsidRPr="009E0DE1">
        <w:rPr>
          <w:lang w:val="en-GB"/>
        </w:rPr>
        <w:t>27</w:t>
      </w:r>
      <w:r w:rsidR="006701E1"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When the AN is an Untrusted non 3GPP access to 5GC the </w:t>
      </w:r>
      <w:r w:rsidR="00CE7494" w:rsidRPr="009E0DE1">
        <w:rPr>
          <w:lang w:val="en-GB"/>
        </w:rPr>
        <w:t>5G-</w:t>
      </w:r>
      <w:r w:rsidRPr="009E0DE1">
        <w:rPr>
          <w:lang w:val="en-GB"/>
        </w:rPr>
        <w:t xml:space="preserve">AN interfaces with the 5GC at a N3IWF defined in </w:t>
      </w:r>
      <w:r w:rsidR="00B6630E" w:rsidRPr="009E0DE1">
        <w:rPr>
          <w:lang w:val="en-GB"/>
        </w:rPr>
        <w:t>clause </w:t>
      </w:r>
      <w:r w:rsidRPr="009E0DE1">
        <w:rPr>
          <w:lang w:val="en-GB"/>
        </w:rPr>
        <w:t xml:space="preserve">4.3.2 and the </w:t>
      </w:r>
      <w:r w:rsidR="00CE7494" w:rsidRPr="009E0DE1">
        <w:rPr>
          <w:lang w:val="en-GB"/>
        </w:rPr>
        <w:t>5G-</w:t>
      </w:r>
      <w:r w:rsidRPr="009E0DE1">
        <w:rPr>
          <w:lang w:val="en-GB"/>
        </w:rPr>
        <w:t xml:space="preserve">AN protocol stack is defined in </w:t>
      </w:r>
      <w:r w:rsidR="00B6630E" w:rsidRPr="009E0DE1">
        <w:rPr>
          <w:lang w:val="en-GB"/>
        </w:rPr>
        <w:t>clause </w:t>
      </w:r>
      <w:r w:rsidRPr="009E0DE1">
        <w:rPr>
          <w:lang w:val="en-GB"/>
        </w:rPr>
        <w:t>8.3.</w:t>
      </w:r>
      <w:r w:rsidR="00CE7494" w:rsidRPr="009E0DE1">
        <w:rPr>
          <w:lang w:val="en-GB"/>
        </w:rPr>
        <w:t>2</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Pr="009E0DE1">
        <w:rPr>
          <w:b/>
          <w:lang w:val="en-GB"/>
        </w:rPr>
        <w:t>UDP/IP:</w:t>
      </w:r>
      <w:r w:rsidRPr="009E0DE1">
        <w:rPr>
          <w:lang w:val="en-GB"/>
        </w:rPr>
        <w:t xml:space="preserve"> These are the backbone network protocols.</w:t>
      </w:r>
    </w:p>
    <w:p w:rsidR="00867F7B" w:rsidRPr="009E0DE1" w:rsidRDefault="00867F7B" w:rsidP="00867F7B">
      <w:pPr>
        <w:pStyle w:val="NO"/>
        <w:rPr>
          <w:lang w:val="en-GB" w:eastAsia="zh-CN"/>
        </w:rPr>
      </w:pPr>
      <w:r w:rsidRPr="009E0DE1">
        <w:rPr>
          <w:lang w:val="en-GB"/>
        </w:rPr>
        <w:t>NOTE 1:</w:t>
      </w:r>
      <w:r w:rsidRPr="009E0DE1">
        <w:rPr>
          <w:lang w:val="en-GB"/>
        </w:rPr>
        <w:tab/>
      </w:r>
      <w:r w:rsidRPr="009E0DE1">
        <w:rPr>
          <w:lang w:val="en-GB" w:eastAsia="zh-CN"/>
        </w:rPr>
        <w:t xml:space="preserve">The number of UPF in the data path is not constrained by 3GPP specifications: there may be in the data path of a </w:t>
      </w:r>
      <w:r w:rsidR="00AB61E3" w:rsidRPr="009E0DE1">
        <w:rPr>
          <w:lang w:val="en-GB" w:eastAsia="zh-CN"/>
        </w:rPr>
        <w:t>PDU Session</w:t>
      </w:r>
      <w:r w:rsidRPr="009E0DE1">
        <w:rPr>
          <w:lang w:val="en-GB" w:eastAsia="zh-CN"/>
        </w:rPr>
        <w:t xml:space="preserve"> 0, 1 or multiple UPF that do not support a </w:t>
      </w:r>
      <w:r w:rsidR="00AB61E3" w:rsidRPr="009E0DE1">
        <w:rPr>
          <w:lang w:val="en-GB" w:eastAsia="zh-CN"/>
        </w:rPr>
        <w:t>PDU Session</w:t>
      </w:r>
      <w:r w:rsidRPr="009E0DE1">
        <w:rPr>
          <w:lang w:val="en-GB" w:eastAsia="zh-CN"/>
        </w:rPr>
        <w:t xml:space="preserve"> </w:t>
      </w:r>
      <w:r w:rsidR="00164136" w:rsidRPr="009E0DE1">
        <w:rPr>
          <w:lang w:val="en-GB" w:eastAsia="zh-CN"/>
        </w:rPr>
        <w:t xml:space="preserve">Anchor </w:t>
      </w:r>
      <w:r w:rsidRPr="009E0DE1">
        <w:rPr>
          <w:lang w:val="en-GB" w:eastAsia="zh-CN"/>
        </w:rPr>
        <w:t xml:space="preserve">functionality for this </w:t>
      </w:r>
      <w:r w:rsidR="00AB61E3" w:rsidRPr="009E0DE1">
        <w:rPr>
          <w:lang w:val="en-GB" w:eastAsia="zh-CN"/>
        </w:rPr>
        <w:t>PDU Session</w:t>
      </w:r>
      <w:r w:rsidRPr="009E0DE1">
        <w:rPr>
          <w:lang w:val="en-GB"/>
        </w:rPr>
        <w:t>.</w:t>
      </w:r>
    </w:p>
    <w:p w:rsidR="00867F7B" w:rsidRPr="009E0DE1" w:rsidRDefault="00867F7B" w:rsidP="00867F7B">
      <w:pPr>
        <w:pStyle w:val="NO"/>
        <w:rPr>
          <w:lang w:val="en-GB"/>
        </w:rPr>
      </w:pPr>
      <w:r w:rsidRPr="009E0DE1">
        <w:rPr>
          <w:lang w:val="en-GB"/>
        </w:rPr>
        <w:t>NOTE 2:</w:t>
      </w:r>
      <w:r w:rsidRPr="009E0DE1">
        <w:rPr>
          <w:lang w:val="en-GB"/>
        </w:rPr>
        <w:tab/>
        <w:t xml:space="preserve">The "non </w:t>
      </w:r>
      <w:r w:rsidR="00AB61E3" w:rsidRPr="009E0DE1">
        <w:rPr>
          <w:lang w:val="en-GB"/>
        </w:rPr>
        <w:t>PDU Session</w:t>
      </w:r>
      <w:r w:rsidR="006701E1" w:rsidRPr="009E0DE1">
        <w:rPr>
          <w:lang w:val="en-GB"/>
        </w:rPr>
        <w:t xml:space="preserve"> Anchor</w:t>
      </w:r>
      <w:r w:rsidRPr="009E0DE1">
        <w:rPr>
          <w:lang w:val="en-GB"/>
        </w:rPr>
        <w:t xml:space="preserve">" UPF depicted in the </w:t>
      </w:r>
      <w:r w:rsidR="00852B7A" w:rsidRPr="009E0DE1">
        <w:rPr>
          <w:lang w:val="en-GB"/>
        </w:rPr>
        <w:t>Figure </w:t>
      </w:r>
      <w:r w:rsidRPr="009E0DE1">
        <w:rPr>
          <w:lang w:val="en-GB"/>
        </w:rPr>
        <w:t>8.3.1-1 is optional.</w:t>
      </w:r>
    </w:p>
    <w:p w:rsidR="00867F7B" w:rsidRPr="009E0DE1" w:rsidRDefault="00867F7B" w:rsidP="00867F7B">
      <w:pPr>
        <w:pStyle w:val="NO"/>
        <w:rPr>
          <w:lang w:val="en-GB"/>
        </w:rPr>
      </w:pPr>
      <w:r w:rsidRPr="009E0DE1">
        <w:rPr>
          <w:lang w:val="en-GB"/>
        </w:rPr>
        <w:t>NOTE 3:</w:t>
      </w:r>
      <w:r w:rsidRPr="009E0DE1">
        <w:rPr>
          <w:lang w:val="en-GB"/>
        </w:rPr>
        <w:tab/>
      </w:r>
      <w:r w:rsidRPr="009E0DE1">
        <w:rPr>
          <w:lang w:val="en-GB" w:eastAsia="zh-CN"/>
        </w:rPr>
        <w:t xml:space="preserve">The N9 interface may be intra-PLMN or inter PLMN (in </w:t>
      </w:r>
      <w:r w:rsidR="006659A9" w:rsidRPr="009E0DE1">
        <w:rPr>
          <w:lang w:val="en-GB" w:eastAsia="zh-CN"/>
        </w:rPr>
        <w:t xml:space="preserve">the </w:t>
      </w:r>
      <w:r w:rsidRPr="009E0DE1">
        <w:rPr>
          <w:lang w:val="en-GB" w:eastAsia="zh-CN"/>
        </w:rPr>
        <w:t>case of Home Routed deployment)</w:t>
      </w:r>
      <w:r w:rsidRPr="009E0DE1">
        <w:rPr>
          <w:lang w:val="en-GB"/>
        </w:rPr>
        <w:t>.</w:t>
      </w:r>
    </w:p>
    <w:p w:rsidR="00867F7B" w:rsidRPr="009E0DE1" w:rsidRDefault="006659A9" w:rsidP="00867F7B">
      <w:r w:rsidRPr="009E0DE1">
        <w:t xml:space="preserve">If </w:t>
      </w:r>
      <w:r w:rsidR="00867F7B" w:rsidRPr="009E0DE1">
        <w:t xml:space="preserve">there is an UL CL (Uplink Classifier) or a Branching Point (both defined in </w:t>
      </w:r>
      <w:r w:rsidR="00B6630E" w:rsidRPr="009E0DE1">
        <w:t>clause </w:t>
      </w:r>
      <w:r w:rsidR="00867F7B" w:rsidRPr="009E0DE1">
        <w:t xml:space="preserve">5.6.4) in the data path of a </w:t>
      </w:r>
      <w:r w:rsidR="00AB61E3" w:rsidRPr="009E0DE1">
        <w:t>PDU Session</w:t>
      </w:r>
      <w:r w:rsidR="00867F7B" w:rsidRPr="009E0DE1">
        <w:t xml:space="preserve">, the UL CL or Branching Point acts as the non </w:t>
      </w:r>
      <w:r w:rsidR="00AB61E3" w:rsidRPr="009E0DE1">
        <w:t>PDU Session</w:t>
      </w:r>
      <w:r w:rsidR="00867F7B" w:rsidRPr="009E0DE1">
        <w:t xml:space="preserve"> </w:t>
      </w:r>
      <w:r w:rsidR="00164136" w:rsidRPr="009E0DE1">
        <w:t xml:space="preserve">Anchor </w:t>
      </w:r>
      <w:r w:rsidR="00867F7B" w:rsidRPr="009E0DE1">
        <w:t xml:space="preserve">UPF of </w:t>
      </w:r>
      <w:r w:rsidR="00852B7A" w:rsidRPr="009E0DE1">
        <w:t>Figure </w:t>
      </w:r>
      <w:r w:rsidR="00867F7B" w:rsidRPr="009E0DE1">
        <w:t xml:space="preserve">8.3.1-1. In that case there are multiple N9 interfaces branching out of the UL CL / Branching Point each leading to different </w:t>
      </w:r>
      <w:r w:rsidR="00AB61E3" w:rsidRPr="009E0DE1">
        <w:t>PDU Session</w:t>
      </w:r>
      <w:r w:rsidR="00867F7B" w:rsidRPr="009E0DE1">
        <w:t xml:space="preserve"> anchors.</w:t>
      </w:r>
    </w:p>
    <w:p w:rsidR="00867F7B" w:rsidRPr="009E0DE1" w:rsidRDefault="00867F7B" w:rsidP="00867F7B">
      <w:pPr>
        <w:pStyle w:val="NO"/>
        <w:rPr>
          <w:lang w:val="en-GB"/>
        </w:rPr>
      </w:pPr>
      <w:r w:rsidRPr="009E0DE1">
        <w:rPr>
          <w:lang w:val="en-GB"/>
        </w:rPr>
        <w:t>NOTE 4:</w:t>
      </w:r>
      <w:r w:rsidRPr="009E0DE1">
        <w:rPr>
          <w:lang w:val="en-GB"/>
        </w:rPr>
        <w:tab/>
        <w:t xml:space="preserve">Co-location of the UL CL or Branching Point with a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is a deployment option.</w:t>
      </w:r>
    </w:p>
    <w:p w:rsidR="00867F7B" w:rsidRPr="009E0DE1" w:rsidRDefault="00867F7B" w:rsidP="00867F7B">
      <w:pPr>
        <w:pStyle w:val="Heading3"/>
        <w:rPr>
          <w:lang w:eastAsia="zh-CN"/>
        </w:rPr>
      </w:pPr>
      <w:bookmarkStart w:id="1584" w:name="_Toc19177743"/>
      <w:bookmarkStart w:id="1585" w:name="_Toc27845480"/>
      <w:bookmarkStart w:id="1586" w:name="_Toc36186679"/>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 3GPP Access</w:t>
      </w:r>
      <w:bookmarkEnd w:id="1584"/>
      <w:bookmarkEnd w:id="1585"/>
      <w:bookmarkEnd w:id="1586"/>
    </w:p>
    <w:bookmarkStart w:id="1587" w:name="_MON_1546382590"/>
    <w:bookmarkStart w:id="1588" w:name="_MON_1546401238"/>
    <w:bookmarkStart w:id="1589" w:name="_MON_1546402358"/>
    <w:bookmarkStart w:id="1590" w:name="_MON_1548689771"/>
    <w:bookmarkStart w:id="1591" w:name="_MON_1545478660"/>
    <w:bookmarkStart w:id="1592" w:name="_MON_1545482286"/>
    <w:bookmarkEnd w:id="1587"/>
    <w:bookmarkEnd w:id="1588"/>
    <w:bookmarkEnd w:id="1589"/>
    <w:bookmarkEnd w:id="1590"/>
    <w:bookmarkEnd w:id="1591"/>
    <w:bookmarkEnd w:id="1592"/>
    <w:bookmarkStart w:id="1593" w:name="_MON_1546339004"/>
    <w:bookmarkEnd w:id="1593"/>
    <w:p w:rsidR="00D96099" w:rsidRPr="009E0DE1" w:rsidRDefault="00D96099" w:rsidP="00D96099">
      <w:pPr>
        <w:pStyle w:val="TH"/>
        <w:rPr>
          <w:lang w:val="en-GB"/>
        </w:rPr>
      </w:pPr>
      <w:r w:rsidRPr="009E0DE1">
        <w:rPr>
          <w:lang w:val="en-GB"/>
        </w:rPr>
        <w:object w:dxaOrig="9207" w:dyaOrig="3238">
          <v:shape id="_x0000_i1085" type="#_x0000_t75" style="width:460.55pt;height:162.35pt" o:ole="">
            <v:imagedata r:id="rId131" o:title=""/>
          </v:shape>
          <o:OLEObject Type="Embed" ProgID="Visio.Drawing.11" ShapeID="_x0000_i1085" DrawAspect="Content" ObjectID="_1654671233" r:id="rId132"/>
        </w:object>
      </w:r>
    </w:p>
    <w:p w:rsidR="00D81E42" w:rsidRPr="009E0DE1" w:rsidRDefault="00D81E42" w:rsidP="00D81E42">
      <w:pPr>
        <w:pStyle w:val="TF"/>
        <w:rPr>
          <w:lang w:val="en-GB"/>
        </w:rPr>
      </w:pPr>
      <w:r w:rsidRPr="009E0DE1">
        <w:rPr>
          <w:lang w:val="en-GB"/>
        </w:rPr>
        <w:t>Figure</w:t>
      </w:r>
      <w:r w:rsidR="0041447E" w:rsidRPr="009E0DE1">
        <w:rPr>
          <w:lang w:val="en-GB"/>
        </w:rPr>
        <w:t xml:space="preserve"> </w:t>
      </w:r>
      <w:r w:rsidRPr="009E0DE1">
        <w:rPr>
          <w:lang w:val="en-GB"/>
        </w:rPr>
        <w:t>8.3.2-1: User Plane via N3IWF</w:t>
      </w:r>
    </w:p>
    <w:p w:rsidR="00D96099" w:rsidRPr="009E0DE1" w:rsidRDefault="00D96099" w:rsidP="009A5963">
      <w:r w:rsidRPr="009E0DE1">
        <w:t>Large GRE packets are fragmented by the "inner IP" layer.</w:t>
      </w:r>
    </w:p>
    <w:p w:rsidR="00D81E42" w:rsidRPr="009E0DE1" w:rsidRDefault="00D81E42" w:rsidP="009A5963">
      <w:pPr>
        <w:rPr>
          <w:lang w:eastAsia="zh-CN"/>
        </w:rPr>
      </w:pPr>
      <w:r w:rsidRPr="009E0DE1">
        <w:t>Details about the PDU Layer, the N3 stack and the N9 stack are included in clause 8.3.1. The UDP protocol may be used below the IPsec layer to enable NAT traversal.</w:t>
      </w:r>
    </w:p>
    <w:p w:rsidR="00867F7B" w:rsidRPr="009E0DE1" w:rsidRDefault="00867F7B" w:rsidP="00867F7B">
      <w:pPr>
        <w:pStyle w:val="Heading8"/>
        <w:rPr>
          <w:lang w:eastAsia="ja-JP"/>
        </w:rPr>
      </w:pPr>
      <w:r w:rsidRPr="009E0DE1">
        <w:br w:type="page"/>
      </w:r>
      <w:bookmarkStart w:id="1594" w:name="_Toc19177744"/>
      <w:bookmarkStart w:id="1595" w:name="_Toc27845481"/>
      <w:bookmarkStart w:id="1596" w:name="_Toc36186680"/>
      <w:r w:rsidRPr="009E0DE1">
        <w:t xml:space="preserve">Annex </w:t>
      </w:r>
      <w:r w:rsidR="00AB158E" w:rsidRPr="009E0DE1">
        <w:t xml:space="preserve">A </w:t>
      </w:r>
      <w:r w:rsidRPr="009E0DE1">
        <w:t>(informative):</w:t>
      </w:r>
      <w:r w:rsidRPr="009E0DE1">
        <w:br/>
      </w:r>
      <w:r w:rsidRPr="009E0DE1">
        <w:rPr>
          <w:lang w:eastAsia="ja-JP"/>
        </w:rPr>
        <w:t>Relationship between Service-Based Interfaces and Reference Points</w:t>
      </w:r>
      <w:bookmarkEnd w:id="1594"/>
      <w:bookmarkEnd w:id="1595"/>
      <w:bookmarkEnd w:id="1596"/>
    </w:p>
    <w:p w:rsidR="00867F7B" w:rsidRPr="009E0DE1" w:rsidRDefault="00867F7B" w:rsidP="00867F7B">
      <w:pPr>
        <w:rPr>
          <w:rFonts w:eastAsia="SimSun"/>
        </w:rPr>
      </w:pPr>
      <w:r w:rsidRPr="009E0DE1">
        <w:rPr>
          <w:lang w:eastAsia="ja-JP"/>
        </w:rPr>
        <w:t xml:space="preserve">Service-Based </w:t>
      </w:r>
      <w:r w:rsidRPr="009E0DE1">
        <w:rPr>
          <w:rFonts w:eastAsia="SimSun"/>
        </w:rPr>
        <w:t xml:space="preserve">Interfaces and Reference Points are two different ways to model interactions between architectural entities. A Reference Point is a conceptual point at the conjunction of two non-overlapping functional groups </w:t>
      </w:r>
      <w:r w:rsidR="00A2361D" w:rsidRPr="009E0DE1">
        <w:rPr>
          <w:rFonts w:eastAsia="SimSun"/>
        </w:rPr>
        <w:t xml:space="preserve">(see </w:t>
      </w:r>
      <w:r w:rsidR="00476457" w:rsidRPr="009E0DE1">
        <w:rPr>
          <w:rFonts w:eastAsia="SimSun"/>
        </w:rPr>
        <w:t>TR</w:t>
      </w:r>
      <w:r w:rsidR="00476457">
        <w:rPr>
          <w:rFonts w:eastAsia="SimSun"/>
        </w:rPr>
        <w:t> </w:t>
      </w:r>
      <w:r w:rsidR="00476457" w:rsidRPr="009E0DE1">
        <w:rPr>
          <w:rFonts w:eastAsia="SimSun"/>
        </w:rPr>
        <w:t>21.905</w:t>
      </w:r>
      <w:r w:rsidR="00476457">
        <w:rPr>
          <w:rFonts w:eastAsia="SimSun"/>
        </w:rPr>
        <w:t> </w:t>
      </w:r>
      <w:r w:rsidR="00476457" w:rsidRPr="009E0DE1">
        <w:rPr>
          <w:rFonts w:eastAsia="SimSun"/>
        </w:rPr>
        <w:t>[</w:t>
      </w:r>
      <w:r w:rsidRPr="009E0DE1">
        <w:rPr>
          <w:rFonts w:eastAsia="SimSun"/>
        </w:rPr>
        <w:t>1]</w:t>
      </w:r>
      <w:r w:rsidR="00A2361D" w:rsidRPr="009E0DE1">
        <w:rPr>
          <w:rFonts w:eastAsia="SimSun"/>
        </w:rPr>
        <w:t>)</w:t>
      </w:r>
      <w:r w:rsidRPr="009E0DE1">
        <w:rPr>
          <w:rFonts w:eastAsia="SimSun"/>
        </w:rPr>
        <w:t>. In figure </w:t>
      </w:r>
      <w:r w:rsidR="00D83AE3" w:rsidRPr="009E0DE1">
        <w:rPr>
          <w:rFonts w:eastAsia="SimSun"/>
        </w:rPr>
        <w:t>A</w:t>
      </w:r>
      <w:r w:rsidRPr="009E0DE1">
        <w:rPr>
          <w:rFonts w:eastAsia="SimSun"/>
        </w:rPr>
        <w:t>-1 the functional groups are equivalent to Network Functions.</w:t>
      </w:r>
    </w:p>
    <w:p w:rsidR="00867F7B" w:rsidRPr="009E0DE1" w:rsidRDefault="00867F7B" w:rsidP="00867F7B">
      <w:pPr>
        <w:rPr>
          <w:rFonts w:eastAsia="SimSun"/>
        </w:rPr>
      </w:pPr>
      <w:r w:rsidRPr="009E0DE1">
        <w:rPr>
          <w:rFonts w:eastAsia="SimSun"/>
        </w:rPr>
        <w:t>A reference point can be replaced by one or more service-based interfaces which provide equivalent functionality.</w:t>
      </w:r>
    </w:p>
    <w:bookmarkStart w:id="1597" w:name="_MON_1554128775"/>
    <w:bookmarkEnd w:id="1597"/>
    <w:p w:rsidR="00867F7B" w:rsidRPr="009E0DE1" w:rsidRDefault="00867F7B" w:rsidP="00867F7B">
      <w:pPr>
        <w:pStyle w:val="TH"/>
        <w:rPr>
          <w:lang w:val="en-GB" w:eastAsia="ja-JP"/>
        </w:rPr>
      </w:pPr>
      <w:r w:rsidRPr="009E0DE1">
        <w:rPr>
          <w:lang w:val="en-GB" w:eastAsia="ja-JP"/>
        </w:rPr>
        <w:object w:dxaOrig="3787" w:dyaOrig="2639">
          <v:shape id="_x0000_i1086" type="#_x0000_t75" style="width:188.85pt;height:131.75pt" o:ole="">
            <v:imagedata r:id="rId133" o:title=""/>
          </v:shape>
          <o:OLEObject Type="Embed" ProgID="Word.Picture.8" ShapeID="_x0000_i1086" DrawAspect="Content" ObjectID="_1654671234" r:id="rId134"/>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-1: Example show a Reference Point replaced by two Service based Interfaces</w:t>
      </w:r>
    </w:p>
    <w:bookmarkStart w:id="1598" w:name="_MON_1554128953"/>
    <w:bookmarkEnd w:id="1598"/>
    <w:p w:rsidR="00867F7B" w:rsidRPr="009E0DE1" w:rsidRDefault="00867F7B" w:rsidP="00867F7B">
      <w:pPr>
        <w:pStyle w:val="TH"/>
        <w:rPr>
          <w:lang w:val="en-GB" w:eastAsia="ja-JP"/>
        </w:rPr>
      </w:pPr>
      <w:r w:rsidRPr="009E0DE1">
        <w:rPr>
          <w:lang w:val="en-GB" w:eastAsia="ja-JP"/>
        </w:rPr>
        <w:object w:dxaOrig="3787" w:dyaOrig="2639">
          <v:shape id="_x0000_i1087" type="#_x0000_t75" style="width:188.85pt;height:131.75pt" o:ole="">
            <v:imagedata r:id="rId135" o:title=""/>
          </v:shape>
          <o:OLEObject Type="Embed" ProgID="Word.Picture.8" ShapeID="_x0000_i1087" DrawAspect="Content" ObjectID="_1654671235" r:id="rId136"/>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-2: Example showing a Reference Point replaced by a single Service based Interface</w:t>
      </w:r>
    </w:p>
    <w:p w:rsidR="00867F7B" w:rsidRPr="009E0DE1" w:rsidRDefault="00867F7B" w:rsidP="00867F7B">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1599" w:name="_MON_1554129120"/>
    <w:bookmarkEnd w:id="1599"/>
    <w:p w:rsidR="00867F7B" w:rsidRPr="009E0DE1" w:rsidRDefault="00867F7B" w:rsidP="00867F7B">
      <w:pPr>
        <w:pStyle w:val="TH"/>
        <w:rPr>
          <w:lang w:val="en-GB"/>
        </w:rPr>
      </w:pPr>
      <w:r w:rsidRPr="009E0DE1">
        <w:rPr>
          <w:lang w:val="en-GB"/>
        </w:rPr>
        <w:object w:dxaOrig="3778" w:dyaOrig="2386">
          <v:shape id="_x0000_i1088" type="#_x0000_t75" style="width:188.85pt;height:119.55pt" o:ole="">
            <v:imagedata r:id="rId137" o:title=""/>
          </v:shape>
          <o:OLEObject Type="Embed" ProgID="Word.Picture.8" ShapeID="_x0000_i1088" DrawAspect="Content" ObjectID="_1654671236" r:id="rId138"/>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-3: Reference Points vs. Service-based Interfaces representation of equal functionality on the interfaces</w:t>
      </w:r>
    </w:p>
    <w:p w:rsidR="00867F7B" w:rsidRPr="009E0DE1" w:rsidRDefault="00867F7B" w:rsidP="00867F7B">
      <w:pPr>
        <w:rPr>
          <w:rFonts w:eastAsia="SimSun"/>
        </w:rPr>
      </w:pPr>
      <w:r w:rsidRPr="009E0DE1">
        <w:rPr>
          <w:rFonts w:eastAsia="SimSun"/>
        </w:rPr>
        <w:t>A NF may expose one or more services through Service based interfaces.</w:t>
      </w:r>
    </w:p>
    <w:p w:rsidR="00867F7B" w:rsidRPr="009E0DE1" w:rsidRDefault="00867F7B" w:rsidP="00867F7B">
      <w:pPr>
        <w:pStyle w:val="TH"/>
        <w:rPr>
          <w:lang w:val="en-GB" w:eastAsia="ja-JP"/>
        </w:rPr>
      </w:pPr>
      <w:r w:rsidRPr="009E0DE1">
        <w:rPr>
          <w:lang w:val="en-GB"/>
        </w:rPr>
        <w:object w:dxaOrig="7020" w:dyaOrig="2460">
          <v:shape id="_x0000_i1089" type="#_x0000_t75" style="width:266.25pt;height:80.15pt" o:ole="">
            <v:imagedata r:id="rId139" o:title="" cropbottom="22655f" cropright="15878f"/>
          </v:shape>
          <o:OLEObject Type="Embed" ProgID="Visio.Drawing.15" ShapeID="_x0000_i1089" DrawAspect="Content" ObjectID="_1654671237" r:id="rId140"/>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-4: One or more Services exposed by one Network Function</w:t>
      </w:r>
    </w:p>
    <w:p w:rsidR="00056CFB" w:rsidRPr="009E0DE1" w:rsidRDefault="00867F7B" w:rsidP="005D4871">
      <w:pPr>
        <w:pStyle w:val="Heading8"/>
      </w:pPr>
      <w:r w:rsidRPr="009E0DE1">
        <w:br w:type="page"/>
      </w:r>
      <w:bookmarkStart w:id="1600" w:name="_Toc19177745"/>
      <w:bookmarkStart w:id="1601" w:name="_Toc27845482"/>
      <w:bookmarkStart w:id="1602" w:name="_Toc36186681"/>
      <w:r w:rsidR="00056CFB" w:rsidRPr="009E0DE1">
        <w:t xml:space="preserve">Annex </w:t>
      </w:r>
      <w:r w:rsidR="00AB158E" w:rsidRPr="009E0DE1">
        <w:t xml:space="preserve">B </w:t>
      </w:r>
      <w:r w:rsidR="00056CFB" w:rsidRPr="009E0DE1">
        <w:t>(normative):</w:t>
      </w:r>
      <w:r w:rsidR="00056CFB" w:rsidRPr="009E0DE1">
        <w:br/>
        <w:t>Mapping between temporary identities</w:t>
      </w:r>
      <w:bookmarkEnd w:id="1600"/>
      <w:bookmarkEnd w:id="1601"/>
      <w:bookmarkEnd w:id="1602"/>
    </w:p>
    <w:p w:rsidR="00056CFB" w:rsidRPr="009E0DE1" w:rsidRDefault="00056CFB" w:rsidP="00056CFB">
      <w:pPr>
        <w:rPr>
          <w:lang w:eastAsia="zh-CN"/>
        </w:rPr>
      </w:pPr>
      <w:r w:rsidRPr="009E0DE1">
        <w:rPr>
          <w:lang w:eastAsia="zh-CN"/>
        </w:rPr>
        <w:t>When interworking procedures with N26 are used</w:t>
      </w:r>
      <w:r w:rsidRPr="009E0DE1">
        <w:t xml:space="preserve"> and the UE performs </w:t>
      </w:r>
      <w:r w:rsidRPr="009E0DE1">
        <w:rPr>
          <w:lang w:eastAsia="zh-CN"/>
        </w:rPr>
        <w:t>idle</w:t>
      </w:r>
      <w:r w:rsidR="004848D2" w:rsidRPr="009E0DE1">
        <w:rPr>
          <w:lang w:eastAsia="zh-CN"/>
        </w:rPr>
        <w:t xml:space="preserve"> </w:t>
      </w:r>
      <w:r w:rsidRPr="009E0DE1">
        <w:rPr>
          <w:lang w:eastAsia="zh-CN"/>
        </w:rPr>
        <w:t>mode mobility from 5GC to EPC the following mapping from 5G GUTI to EPS GUTI applies:</w:t>
      </w:r>
    </w:p>
    <w:p w:rsidR="00056CFB" w:rsidRPr="009E0DE1" w:rsidRDefault="00056CFB" w:rsidP="00056CFB">
      <w:pPr>
        <w:pStyle w:val="B1"/>
        <w:rPr>
          <w:lang w:val="en-GB"/>
        </w:rPr>
      </w:pPr>
      <w:r w:rsidRPr="009E0DE1">
        <w:rPr>
          <w:lang w:val="en-GB"/>
        </w:rPr>
        <w:t>-</w:t>
      </w:r>
      <w:r w:rsidRPr="009E0DE1">
        <w:rPr>
          <w:lang w:val="en-GB"/>
        </w:rPr>
        <w:tab/>
        <w:t>5G &lt;MCC&gt; maps to EPS &lt;MCC&gt;</w:t>
      </w:r>
    </w:p>
    <w:p w:rsidR="00056CFB" w:rsidRPr="009E0DE1" w:rsidRDefault="00056CFB" w:rsidP="00056CFB">
      <w:pPr>
        <w:pStyle w:val="B1"/>
        <w:rPr>
          <w:lang w:val="en-GB"/>
        </w:rPr>
      </w:pPr>
      <w:r w:rsidRPr="009E0DE1">
        <w:rPr>
          <w:lang w:val="en-GB"/>
        </w:rPr>
        <w:t>-</w:t>
      </w:r>
      <w:r w:rsidRPr="009E0DE1">
        <w:rPr>
          <w:lang w:val="en-GB"/>
        </w:rPr>
        <w:tab/>
        <w:t>5G &lt;MNC&gt; maps to EPS &lt;MNC&gt;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Region ID</w:t>
      </w:r>
      <w:r w:rsidRPr="009E0DE1">
        <w:rPr>
          <w:lang w:val="en-GB"/>
        </w:rPr>
        <w:t>&gt;</w:t>
      </w:r>
      <w:r w:rsidR="00E03A8E" w:rsidRPr="009E0DE1">
        <w:rPr>
          <w:lang w:val="en-GB"/>
        </w:rPr>
        <w:t xml:space="preserve"> and 5G &lt;AMF Set ID&gt;</w:t>
      </w:r>
      <w:r w:rsidRPr="009E0DE1">
        <w:rPr>
          <w:lang w:val="en-GB"/>
        </w:rPr>
        <w:t xml:space="preserve"> maps to EPS &lt;MMEGI&gt;</w:t>
      </w:r>
      <w:r w:rsidR="00E03A8E" w:rsidRPr="009E0DE1">
        <w:rPr>
          <w:lang w:val="en-GB"/>
        </w:rPr>
        <w:t xml:space="preserve"> and part of EPS &lt;MMEC&gt;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Pointer</w:t>
      </w:r>
      <w:r w:rsidRPr="009E0DE1">
        <w:rPr>
          <w:lang w:val="en-GB"/>
        </w:rPr>
        <w:t>&gt; map to</w:t>
      </w:r>
      <w:r w:rsidR="00E03A8E" w:rsidRPr="009E0DE1">
        <w:rPr>
          <w:lang w:val="en-GB"/>
        </w:rPr>
        <w:t xml:space="preserve"> part of</w:t>
      </w:r>
      <w:r w:rsidRPr="009E0DE1">
        <w:rPr>
          <w:lang w:val="en-GB"/>
        </w:rPr>
        <w:t xml:space="preserve"> EPS &lt;MMEC&gt;</w:t>
      </w:r>
    </w:p>
    <w:p w:rsidR="00056CFB" w:rsidRPr="009E0DE1" w:rsidRDefault="00056CFB" w:rsidP="00056CFB">
      <w:pPr>
        <w:pStyle w:val="B1"/>
        <w:rPr>
          <w:lang w:val="en-GB"/>
        </w:rPr>
      </w:pPr>
      <w:r w:rsidRPr="009E0DE1">
        <w:rPr>
          <w:lang w:val="en-GB"/>
        </w:rPr>
        <w:t>-</w:t>
      </w:r>
      <w:r w:rsidRPr="009E0DE1">
        <w:rPr>
          <w:lang w:val="en-GB"/>
        </w:rPr>
        <w:tab/>
        <w:t>5G &lt;5G-TMSI&gt; maps to EPS &lt;</w:t>
      </w:r>
      <w:r w:rsidR="004E5136">
        <w:rPr>
          <w:lang w:val="en-GB"/>
        </w:rPr>
        <w:t>M-</w:t>
      </w:r>
      <w:r w:rsidRPr="009E0DE1">
        <w:rPr>
          <w:lang w:val="en-GB"/>
        </w:rPr>
        <w:t>TMSI&gt;</w:t>
      </w:r>
    </w:p>
    <w:p w:rsidR="00D97416" w:rsidRPr="009E0DE1" w:rsidRDefault="00056CFB" w:rsidP="005D4871">
      <w:pPr>
        <w:pStyle w:val="NO"/>
        <w:rPr>
          <w:lang w:val="en-GB"/>
        </w:rPr>
      </w:pPr>
      <w:r w:rsidRPr="009E0DE1">
        <w:rPr>
          <w:lang w:val="en-GB"/>
        </w:rPr>
        <w:t>NOTE</w:t>
      </w:r>
      <w:r w:rsidR="00167A07">
        <w:rPr>
          <w:lang w:val="en-GB"/>
        </w:rPr>
        <w:t> 1</w:t>
      </w:r>
      <w:r w:rsidRPr="009E0DE1">
        <w:rPr>
          <w:lang w:val="en-GB"/>
        </w:rPr>
        <w:t>:</w:t>
      </w:r>
      <w:r w:rsidR="00123F97" w:rsidRPr="009E0DE1">
        <w:rPr>
          <w:lang w:val="en-GB"/>
        </w:rPr>
        <w:tab/>
      </w:r>
      <w:r w:rsidRPr="009E0DE1">
        <w:rPr>
          <w:lang w:val="en-GB"/>
        </w:rPr>
        <w:t xml:space="preserve">The mapping described above does not necessarily imply the same size for the 5G GUTI and EPS GUTI fields that are mapped. The size of 5G GUTI fields and other mapping details will be defined in </w:t>
      </w:r>
      <w:r w:rsidR="00476457" w:rsidRPr="009E0DE1">
        <w:rPr>
          <w:lang w:val="en-GB"/>
        </w:rPr>
        <w:t>TS</w:t>
      </w:r>
      <w:r w:rsidR="00476457">
        <w:rPr>
          <w:lang w:val="en-GB"/>
        </w:rPr>
        <w:t> </w:t>
      </w:r>
      <w:r w:rsidR="00476457" w:rsidRPr="009E0DE1">
        <w:rPr>
          <w:lang w:val="en-GB"/>
        </w:rPr>
        <w:t>23.003</w:t>
      </w:r>
      <w:r w:rsidR="00476457">
        <w:rPr>
          <w:lang w:val="en-GB"/>
        </w:rPr>
        <w:t> </w:t>
      </w:r>
      <w:r w:rsidR="00476457" w:rsidRPr="009E0DE1">
        <w:rPr>
          <w:lang w:val="en-GB"/>
        </w:rPr>
        <w:t>[</w:t>
      </w:r>
      <w:r w:rsidRPr="009E0DE1">
        <w:rPr>
          <w:lang w:val="en-GB"/>
        </w:rPr>
        <w:t>19].</w:t>
      </w:r>
    </w:p>
    <w:p w:rsidR="00462606" w:rsidRPr="00167A07" w:rsidRDefault="00167A07" w:rsidP="00167A07">
      <w:pPr>
        <w:pStyle w:val="NO"/>
        <w:rPr>
          <w:lang w:val="en-GB"/>
        </w:rPr>
      </w:pPr>
      <w:r>
        <w:t>NOTE 2:</w:t>
      </w:r>
      <w:r>
        <w:tab/>
      </w:r>
      <w:r w:rsidR="00462606" w:rsidRPr="009E0DE1">
        <w:t xml:space="preserve">To support interworking with the legacy EPC core network entity (i.e. </w:t>
      </w:r>
      <w:r>
        <w:t>when</w:t>
      </w:r>
      <w:r>
        <w:rPr>
          <w:lang w:val="en-GB"/>
        </w:rPr>
        <w:t xml:space="preserve"> </w:t>
      </w:r>
      <w:r w:rsidR="00462606" w:rsidRPr="009E0DE1">
        <w:t>MME</w:t>
      </w:r>
      <w:r>
        <w:rPr>
          <w:lang w:val="en-GB"/>
        </w:rPr>
        <w:t xml:space="preserve"> is not updated to support interworking with 5GS</w:t>
      </w:r>
      <w:r w:rsidR="00462606" w:rsidRPr="009E0DE1">
        <w:t>), it is assumed that the 5G &lt;AMF Region ID&gt; and EPS &lt;MMEGI&gt; is partitioned to avoid overlapping values in order to enable discovery of source node (i.e. MME or AMF) without ambiguity.</w:t>
      </w:r>
      <w:r>
        <w:rPr>
          <w:lang w:val="en-GB"/>
        </w:rPr>
        <w:t xml:space="preserve"> Once the EPS in the PLMN has been updated to support interworking with 5GS, the full address space of the AMF Region ID can be used for 5GS.</w:t>
      </w:r>
    </w:p>
    <w:p w:rsidR="001474BF" w:rsidRPr="009E0DE1" w:rsidRDefault="001474BF">
      <w:pPr>
        <w:pStyle w:val="Heading8"/>
      </w:pPr>
      <w:r w:rsidRPr="009E0DE1">
        <w:br w:type="page"/>
      </w:r>
      <w:bookmarkStart w:id="1603" w:name="_Toc19177746"/>
      <w:bookmarkStart w:id="1604" w:name="_Toc27845483"/>
      <w:bookmarkStart w:id="1605" w:name="_Toc36186682"/>
      <w:r w:rsidRPr="009E0DE1">
        <w:t>Annex C (informative):</w:t>
      </w:r>
      <w:r w:rsidRPr="009E0DE1">
        <w:br/>
        <w:t>Guidelines and Principles for Compute-Storage Separation</w:t>
      </w:r>
      <w:bookmarkEnd w:id="1603"/>
      <w:bookmarkEnd w:id="1604"/>
      <w:bookmarkEnd w:id="1605"/>
    </w:p>
    <w:p w:rsidR="001474BF" w:rsidRPr="009E0DE1" w:rsidRDefault="001474BF" w:rsidP="001474BF">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rsidR="001474BF" w:rsidRPr="009E0DE1" w:rsidRDefault="001474BF" w:rsidP="001474BF">
      <w:pPr>
        <w:pStyle w:val="B1"/>
        <w:rPr>
          <w:lang w:val="en-GB"/>
        </w:rPr>
      </w:pPr>
      <w:r w:rsidRPr="009E0DE1">
        <w:rPr>
          <w:lang w:val="en-GB"/>
        </w:rPr>
        <w:t>1.</w:t>
      </w:r>
      <w:r w:rsidRPr="009E0DE1">
        <w:rPr>
          <w:lang w:val="en-GB"/>
        </w:rPr>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rsidR="001474BF" w:rsidRPr="009E0DE1" w:rsidRDefault="001474BF" w:rsidP="001474BF">
      <w:pPr>
        <w:pStyle w:val="B1"/>
        <w:rPr>
          <w:lang w:val="en-GB"/>
        </w:rPr>
      </w:pPr>
      <w:r w:rsidRPr="009E0DE1">
        <w:rPr>
          <w:lang w:val="en-GB"/>
        </w:rPr>
        <w:t>2.</w:t>
      </w:r>
      <w:r w:rsidRPr="009E0DE1">
        <w:rPr>
          <w:lang w:val="en-GB"/>
        </w:rPr>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rsidR="001474BF" w:rsidRPr="009E0DE1" w:rsidRDefault="001474BF" w:rsidP="001474BF">
      <w:pPr>
        <w:pStyle w:val="B1"/>
        <w:rPr>
          <w:lang w:val="en-GB"/>
        </w:rPr>
      </w:pPr>
      <w:r w:rsidRPr="009E0DE1">
        <w:rPr>
          <w:lang w:val="en-GB"/>
        </w:rPr>
        <w:t>3.</w:t>
      </w:r>
      <w:r w:rsidRPr="009E0DE1">
        <w:rPr>
          <w:lang w:val="en-GB"/>
        </w:rPr>
        <w:tab/>
        <w:t>Multiple NF/NF service instances may require to access the same stored data in the Storage entity (e.g. UE context), around the same time, then the resolution the race condition is implementation specific.</w:t>
      </w:r>
    </w:p>
    <w:p w:rsidR="001474BF" w:rsidRPr="009E0DE1" w:rsidRDefault="001474BF" w:rsidP="001474BF">
      <w:pPr>
        <w:pStyle w:val="B1"/>
        <w:rPr>
          <w:lang w:val="en-GB"/>
        </w:rPr>
      </w:pPr>
      <w:r w:rsidRPr="009E0DE1">
        <w:rPr>
          <w:lang w:val="en-GB"/>
        </w:rPr>
        <w:t>4.</w:t>
      </w:r>
      <w:r w:rsidRPr="009E0DE1">
        <w:rPr>
          <w:lang w:val="en-GB"/>
        </w:rPr>
        <w:tab/>
        <w:t>In</w:t>
      </w:r>
      <w:r w:rsidR="00476457">
        <w:rPr>
          <w:lang w:val="en-GB"/>
        </w:rPr>
        <w:t xml:space="preserve"> the</w:t>
      </w:r>
      <w:r w:rsidRPr="009E0DE1">
        <w:rPr>
          <w:lang w:val="en-GB"/>
        </w:rPr>
        <w:t xml:space="preserve"> case of AMF, all AMFs within the same AMF Set are assumed to have access to the same unstructured data stored within the Storage entity.</w:t>
      </w:r>
    </w:p>
    <w:p w:rsidR="001474BF" w:rsidRPr="009E0DE1" w:rsidRDefault="001474BF" w:rsidP="001474BF">
      <w:pPr>
        <w:pStyle w:val="B1"/>
        <w:rPr>
          <w:lang w:val="en-GB"/>
        </w:rPr>
      </w:pPr>
      <w:r w:rsidRPr="009E0DE1">
        <w:rPr>
          <w:lang w:val="en-GB"/>
        </w:rPr>
        <w:t>5.</w:t>
      </w:r>
      <w:r w:rsidRPr="009E0DE1">
        <w:rPr>
          <w:lang w:val="en-GB"/>
        </w:rPr>
        <w:tab/>
        <w:t>AMF planned removal with UDSF (clause 5.21.2.2.1) and AMF auto-recovery (with UDSF option in clause 5.21.2.3) assume that a storage entity/UDSF is used either as a primary storage or secondary storage by the AMF for storing UE contexts.</w:t>
      </w:r>
    </w:p>
    <w:p w:rsidR="00080512" w:rsidRPr="009E0DE1" w:rsidRDefault="00080512">
      <w:pPr>
        <w:pStyle w:val="Heading8"/>
      </w:pPr>
      <w:r w:rsidRPr="009E0DE1">
        <w:br w:type="page"/>
      </w:r>
      <w:bookmarkStart w:id="1606" w:name="_Toc19177747"/>
      <w:bookmarkStart w:id="1607" w:name="_Toc27845484"/>
      <w:bookmarkStart w:id="1608" w:name="_Toc36186683"/>
      <w:r w:rsidRPr="009E0DE1">
        <w:t>Annex</w:t>
      </w:r>
      <w:r w:rsidR="001474BF" w:rsidRPr="009E0DE1">
        <w:t xml:space="preserve"> D</w:t>
      </w:r>
      <w:r w:rsidRPr="009E0DE1">
        <w:t xml:space="preserve"> (informative):</w:t>
      </w:r>
      <w:r w:rsidRPr="009E0DE1">
        <w:br/>
        <w:t>Change history</w:t>
      </w:r>
      <w:bookmarkEnd w:id="1606"/>
      <w:bookmarkEnd w:id="1607"/>
      <w:bookmarkEnd w:id="16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67F7B" w:rsidRPr="009E0DE1" w:rsidTr="003E4285">
        <w:trPr>
          <w:cantSplit/>
        </w:trPr>
        <w:tc>
          <w:tcPr>
            <w:tcW w:w="9639" w:type="dxa"/>
            <w:gridSpan w:val="8"/>
            <w:tcBorders>
              <w:bottom w:val="nil"/>
            </w:tcBorders>
            <w:shd w:val="solid" w:color="FFFFFF" w:fill="auto"/>
          </w:tcPr>
          <w:p w:rsidR="00867F7B" w:rsidRPr="009E0DE1" w:rsidRDefault="00867F7B" w:rsidP="003E4285">
            <w:pPr>
              <w:pStyle w:val="TAH"/>
              <w:rPr>
                <w:lang w:val="en-GB"/>
              </w:rPr>
            </w:pPr>
            <w:r w:rsidRPr="009E0DE1">
              <w:rPr>
                <w:lang w:val="en-GB"/>
              </w:rPr>
              <w:t>Change history</w:t>
            </w:r>
          </w:p>
        </w:tc>
      </w:tr>
      <w:tr w:rsidR="00867F7B" w:rsidRPr="009E0DE1" w:rsidTr="00255BF5">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Date</w:t>
            </w:r>
          </w:p>
        </w:tc>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Meeting</w:t>
            </w:r>
          </w:p>
        </w:tc>
        <w:tc>
          <w:tcPr>
            <w:tcW w:w="1094" w:type="dxa"/>
            <w:shd w:val="pct10" w:color="auto" w:fill="FFFFFF"/>
          </w:tcPr>
          <w:p w:rsidR="00867F7B" w:rsidRPr="009E0DE1" w:rsidRDefault="00867F7B" w:rsidP="00057C85">
            <w:pPr>
              <w:pStyle w:val="TAH"/>
              <w:rPr>
                <w:sz w:val="16"/>
                <w:szCs w:val="16"/>
                <w:lang w:val="en-GB"/>
              </w:rPr>
            </w:pPr>
            <w:r w:rsidRPr="009E0DE1">
              <w:rPr>
                <w:sz w:val="16"/>
                <w:szCs w:val="16"/>
                <w:lang w:val="en-GB"/>
              </w:rPr>
              <w:t>TDoc</w:t>
            </w:r>
          </w:p>
        </w:tc>
        <w:tc>
          <w:tcPr>
            <w:tcW w:w="567" w:type="dxa"/>
            <w:shd w:val="pct10" w:color="auto" w:fill="FFFFFF"/>
          </w:tcPr>
          <w:p w:rsidR="00867F7B" w:rsidRPr="009E0DE1" w:rsidRDefault="00867F7B" w:rsidP="00057C85">
            <w:pPr>
              <w:pStyle w:val="TAH"/>
              <w:rPr>
                <w:sz w:val="16"/>
                <w:szCs w:val="16"/>
                <w:lang w:val="en-GB"/>
              </w:rPr>
            </w:pPr>
            <w:r w:rsidRPr="009E0DE1">
              <w:rPr>
                <w:sz w:val="16"/>
                <w:szCs w:val="16"/>
                <w:lang w:val="en-GB"/>
              </w:rPr>
              <w:t>CR</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Rev</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Cat</w:t>
            </w:r>
          </w:p>
        </w:tc>
        <w:tc>
          <w:tcPr>
            <w:tcW w:w="4820" w:type="dxa"/>
            <w:shd w:val="pct10" w:color="auto" w:fill="FFFFFF"/>
          </w:tcPr>
          <w:p w:rsidR="00867F7B" w:rsidRPr="009E0DE1" w:rsidRDefault="00867F7B" w:rsidP="00057C85">
            <w:pPr>
              <w:pStyle w:val="TAH"/>
              <w:rPr>
                <w:sz w:val="16"/>
                <w:szCs w:val="16"/>
                <w:lang w:val="en-GB"/>
              </w:rPr>
            </w:pPr>
            <w:r w:rsidRPr="009E0DE1">
              <w:rPr>
                <w:sz w:val="16"/>
                <w:szCs w:val="16"/>
                <w:lang w:val="en-GB"/>
              </w:rPr>
              <w:t>Subject/Comment</w:t>
            </w:r>
          </w:p>
        </w:tc>
        <w:tc>
          <w:tcPr>
            <w:tcW w:w="708" w:type="dxa"/>
            <w:shd w:val="pct10" w:color="auto" w:fill="FFFFFF"/>
          </w:tcPr>
          <w:p w:rsidR="00867F7B" w:rsidRPr="009E0DE1" w:rsidRDefault="00867F7B" w:rsidP="00057C85">
            <w:pPr>
              <w:pStyle w:val="TAH"/>
              <w:rPr>
                <w:sz w:val="16"/>
                <w:szCs w:val="16"/>
                <w:lang w:val="en-GB"/>
              </w:rPr>
            </w:pPr>
            <w:r w:rsidRPr="009E0DE1">
              <w:rPr>
                <w:sz w:val="16"/>
                <w:szCs w:val="16"/>
                <w:lang w:val="en-GB"/>
              </w:rPr>
              <w:t>New version</w:t>
            </w:r>
          </w:p>
        </w:tc>
      </w:tr>
      <w:tr w:rsidR="00AA6BBC" w:rsidRPr="009E0DE1" w:rsidTr="00255BF5">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06-2017</w:t>
            </w:r>
          </w:p>
        </w:tc>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SP#76</w:t>
            </w:r>
          </w:p>
        </w:tc>
        <w:tc>
          <w:tcPr>
            <w:tcW w:w="1094"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SP-170384</w:t>
            </w:r>
          </w:p>
        </w:tc>
        <w:tc>
          <w:tcPr>
            <w:tcW w:w="567"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820" w:type="dxa"/>
            <w:shd w:val="solid" w:color="FFFFFF" w:fill="auto"/>
          </w:tcPr>
          <w:p w:rsidR="00AA6BBC" w:rsidRPr="009E0DE1" w:rsidRDefault="00AA6BBC" w:rsidP="003E4285">
            <w:pPr>
              <w:pStyle w:val="TAL"/>
              <w:rPr>
                <w:color w:val="0000FF"/>
                <w:sz w:val="16"/>
                <w:szCs w:val="16"/>
                <w:lang w:val="en-GB"/>
              </w:rPr>
            </w:pPr>
            <w:r w:rsidRPr="009E0DE1">
              <w:rPr>
                <w:color w:val="0000FF"/>
                <w:sz w:val="16"/>
                <w:szCs w:val="16"/>
                <w:lang w:val="en-GB"/>
              </w:rPr>
              <w:t>MCC Editorial Update for presentation to TSG SA#76 for Information</w:t>
            </w:r>
          </w:p>
        </w:tc>
        <w:tc>
          <w:tcPr>
            <w:tcW w:w="708"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1.0.0</w:t>
            </w:r>
          </w:p>
        </w:tc>
      </w:tr>
      <w:tr w:rsidR="00A2361D" w:rsidRPr="009E0DE1" w:rsidTr="00255BF5">
        <w:tc>
          <w:tcPr>
            <w:tcW w:w="800"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12-2017</w:t>
            </w:r>
          </w:p>
        </w:tc>
        <w:tc>
          <w:tcPr>
            <w:tcW w:w="800" w:type="dxa"/>
            <w:tcBorders>
              <w:bottom w:val="single" w:sz="6" w:space="0" w:color="auto"/>
            </w:tcBorders>
            <w:shd w:val="solid" w:color="FFFFFF" w:fill="auto"/>
          </w:tcPr>
          <w:p w:rsidR="00A2361D" w:rsidRPr="009E0DE1" w:rsidRDefault="00A2361D" w:rsidP="00A2361D">
            <w:pPr>
              <w:pStyle w:val="TAC"/>
              <w:rPr>
                <w:color w:val="0000FF"/>
                <w:sz w:val="16"/>
                <w:szCs w:val="16"/>
                <w:lang w:val="en-GB"/>
              </w:rPr>
            </w:pPr>
            <w:r w:rsidRPr="009E0DE1">
              <w:rPr>
                <w:color w:val="0000FF"/>
                <w:sz w:val="16"/>
                <w:szCs w:val="16"/>
                <w:lang w:val="en-GB"/>
              </w:rPr>
              <w:t>SP#78</w:t>
            </w:r>
          </w:p>
        </w:tc>
        <w:tc>
          <w:tcPr>
            <w:tcW w:w="1094" w:type="dxa"/>
            <w:tcBorders>
              <w:bottom w:val="single" w:sz="6" w:space="0" w:color="auto"/>
            </w:tcBorders>
            <w:shd w:val="solid" w:color="FFFFFF" w:fill="auto"/>
          </w:tcPr>
          <w:p w:rsidR="00A2361D" w:rsidRPr="009E0DE1" w:rsidRDefault="00D83AE3" w:rsidP="00E15CB7">
            <w:pPr>
              <w:pStyle w:val="TAC"/>
              <w:rPr>
                <w:color w:val="0000FF"/>
                <w:sz w:val="16"/>
                <w:szCs w:val="16"/>
                <w:lang w:val="en-GB"/>
              </w:rPr>
            </w:pPr>
            <w:r w:rsidRPr="009E0DE1">
              <w:rPr>
                <w:color w:val="0000FF"/>
                <w:sz w:val="16"/>
                <w:szCs w:val="16"/>
                <w:lang w:val="en-GB"/>
              </w:rPr>
              <w:t>-</w:t>
            </w:r>
          </w:p>
        </w:tc>
        <w:tc>
          <w:tcPr>
            <w:tcW w:w="567"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820" w:type="dxa"/>
            <w:tcBorders>
              <w:bottom w:val="single" w:sz="6" w:space="0" w:color="auto"/>
            </w:tcBorders>
            <w:shd w:val="solid" w:color="FFFFFF" w:fill="auto"/>
          </w:tcPr>
          <w:p w:rsidR="00A2361D" w:rsidRPr="009E0DE1" w:rsidRDefault="00A2361D" w:rsidP="00D83AE3">
            <w:pPr>
              <w:pStyle w:val="TAL"/>
              <w:rPr>
                <w:color w:val="0000FF"/>
                <w:sz w:val="16"/>
                <w:szCs w:val="16"/>
                <w:lang w:val="en-GB"/>
              </w:rPr>
            </w:pPr>
            <w:r w:rsidRPr="009E0DE1">
              <w:rPr>
                <w:color w:val="0000FF"/>
                <w:sz w:val="16"/>
                <w:szCs w:val="16"/>
                <w:lang w:val="en-GB"/>
              </w:rPr>
              <w:t>MCC Editorial Update</w:t>
            </w:r>
          </w:p>
        </w:tc>
        <w:tc>
          <w:tcPr>
            <w:tcW w:w="708"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2.0.0</w:t>
            </w:r>
          </w:p>
        </w:tc>
      </w:tr>
      <w:tr w:rsidR="00D83AE3" w:rsidRPr="009E0DE1" w:rsidTr="00255BF5">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12-2017</w:t>
            </w:r>
          </w:p>
        </w:tc>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SP#78</w:t>
            </w:r>
          </w:p>
        </w:tc>
        <w:tc>
          <w:tcPr>
            <w:tcW w:w="1094"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SP-170931</w:t>
            </w:r>
          </w:p>
        </w:tc>
        <w:tc>
          <w:tcPr>
            <w:tcW w:w="567"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820" w:type="dxa"/>
            <w:tcBorders>
              <w:bottom w:val="single" w:sz="8" w:space="0" w:color="auto"/>
            </w:tcBorders>
            <w:shd w:val="solid" w:color="FFFFFF" w:fill="auto"/>
          </w:tcPr>
          <w:p w:rsidR="00D83AE3" w:rsidRPr="009E0DE1" w:rsidRDefault="00D83AE3" w:rsidP="00E44A53">
            <w:pPr>
              <w:pStyle w:val="TAL"/>
              <w:rPr>
                <w:color w:val="0000FF"/>
                <w:sz w:val="16"/>
                <w:szCs w:val="16"/>
                <w:lang w:val="en-GB"/>
              </w:rPr>
            </w:pPr>
            <w:r w:rsidRPr="009E0DE1">
              <w:rPr>
                <w:color w:val="0000FF"/>
                <w:sz w:val="16"/>
                <w:szCs w:val="16"/>
                <w:lang w:val="en-GB"/>
              </w:rPr>
              <w:t>Correction of Annex A figure numbers for presentation to TSG SA#7</w:t>
            </w:r>
            <w:r w:rsidR="00E44A53" w:rsidRPr="009E0DE1">
              <w:rPr>
                <w:color w:val="0000FF"/>
                <w:sz w:val="16"/>
                <w:szCs w:val="16"/>
                <w:lang w:val="en-GB"/>
              </w:rPr>
              <w:t>8</w:t>
            </w:r>
            <w:r w:rsidRPr="009E0DE1">
              <w:rPr>
                <w:color w:val="0000FF"/>
                <w:sz w:val="16"/>
                <w:szCs w:val="16"/>
                <w:lang w:val="en-GB"/>
              </w:rPr>
              <w:t xml:space="preserve"> for Approval</w:t>
            </w:r>
          </w:p>
        </w:tc>
        <w:tc>
          <w:tcPr>
            <w:tcW w:w="708" w:type="dxa"/>
            <w:tcBorders>
              <w:bottom w:val="single" w:sz="8" w:space="0" w:color="auto"/>
            </w:tcBorders>
            <w:shd w:val="solid" w:color="FFFFFF" w:fill="auto"/>
          </w:tcPr>
          <w:p w:rsidR="00D83AE3" w:rsidRPr="009E0DE1" w:rsidRDefault="00D83AE3" w:rsidP="00D83AE3">
            <w:pPr>
              <w:pStyle w:val="TAC"/>
              <w:rPr>
                <w:color w:val="0000FF"/>
                <w:sz w:val="16"/>
                <w:szCs w:val="16"/>
                <w:lang w:val="en-GB"/>
              </w:rPr>
            </w:pPr>
            <w:r w:rsidRPr="009E0DE1">
              <w:rPr>
                <w:color w:val="0000FF"/>
                <w:sz w:val="16"/>
                <w:szCs w:val="16"/>
                <w:lang w:val="en-GB"/>
              </w:rPr>
              <w:t>2.0.1</w:t>
            </w:r>
          </w:p>
        </w:tc>
      </w:tr>
      <w:tr w:rsidR="00E44A53" w:rsidRPr="009E0DE1" w:rsidTr="00255BF5">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12-2017</w:t>
            </w:r>
          </w:p>
        </w:tc>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SP#78</w:t>
            </w:r>
          </w:p>
        </w:tc>
        <w:tc>
          <w:tcPr>
            <w:tcW w:w="1094"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w:t>
            </w:r>
          </w:p>
        </w:tc>
        <w:tc>
          <w:tcPr>
            <w:tcW w:w="567"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820" w:type="dxa"/>
            <w:tcBorders>
              <w:top w:val="single" w:sz="8" w:space="0" w:color="auto"/>
              <w:bottom w:val="single" w:sz="8" w:space="0" w:color="auto"/>
            </w:tcBorders>
            <w:shd w:val="solid" w:color="FFFFFF" w:fill="auto"/>
          </w:tcPr>
          <w:p w:rsidR="00E44A53" w:rsidRPr="009E0DE1" w:rsidRDefault="00E44A53" w:rsidP="00E44A53">
            <w:pPr>
              <w:pStyle w:val="TAL"/>
              <w:rPr>
                <w:sz w:val="16"/>
                <w:szCs w:val="16"/>
                <w:lang w:val="en-GB"/>
              </w:rPr>
            </w:pPr>
            <w:r w:rsidRPr="009E0DE1">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15.0.0</w:t>
            </w:r>
          </w:p>
        </w:tc>
      </w:tr>
      <w:tr w:rsidR="00F96D72" w:rsidRPr="009E0DE1" w:rsidTr="00255BF5">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SP-180090</w:t>
            </w:r>
          </w:p>
        </w:tc>
        <w:tc>
          <w:tcPr>
            <w:tcW w:w="567"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0002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F96D72" w:rsidRPr="009E0DE1" w:rsidRDefault="00F96D72" w:rsidP="00E44A53">
            <w:pPr>
              <w:pStyle w:val="TAL"/>
              <w:rPr>
                <w:sz w:val="16"/>
                <w:szCs w:val="16"/>
                <w:lang w:val="en-GB"/>
              </w:rPr>
            </w:pPr>
            <w:r w:rsidRPr="009E0DE1">
              <w:rPr>
                <w:sz w:val="16"/>
                <w:szCs w:val="16"/>
                <w:lang w:val="en-GB"/>
              </w:rPr>
              <w:t>Using NRF for UPF discovery</w:t>
            </w:r>
          </w:p>
        </w:tc>
        <w:tc>
          <w:tcPr>
            <w:tcW w:w="708"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0003</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 xml:space="preserve">Configuration information the UE may exchange with the SMF during the lifetime of a PDU </w:t>
            </w:r>
            <w:r w:rsidR="00F53970" w:rsidRPr="009E0DE1">
              <w:rPr>
                <w:sz w:val="16"/>
                <w:szCs w:val="16"/>
                <w:lang w:val="en-GB"/>
              </w:rPr>
              <w:t>Session</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Handling of MM back-off timer for N3GPP Access</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0005</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Correction of the definitions of Allowed NSSAI and Configured NSSAI</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0006</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Allowed NSSAI and Access Type</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2B4126" w:rsidRPr="009E0DE1" w:rsidTr="00255BF5">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03-2018</w:t>
            </w:r>
          </w:p>
        </w:tc>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SP#79</w:t>
            </w:r>
          </w:p>
        </w:tc>
        <w:tc>
          <w:tcPr>
            <w:tcW w:w="1094" w:type="dxa"/>
            <w:shd w:val="solid" w:color="FFFFFF" w:fill="auto"/>
          </w:tcPr>
          <w:p w:rsidR="002B4126" w:rsidRPr="009E0DE1" w:rsidRDefault="002B4126" w:rsidP="00A90CC0">
            <w:pPr>
              <w:pStyle w:val="TAC"/>
              <w:rPr>
                <w:sz w:val="16"/>
                <w:szCs w:val="16"/>
                <w:lang w:val="en-GB"/>
              </w:rPr>
            </w:pPr>
            <w:r w:rsidRPr="009E0DE1">
              <w:rPr>
                <w:sz w:val="16"/>
                <w:szCs w:val="16"/>
                <w:lang w:val="en-GB"/>
              </w:rPr>
              <w:t>SP-180097</w:t>
            </w:r>
          </w:p>
        </w:tc>
        <w:tc>
          <w:tcPr>
            <w:tcW w:w="567" w:type="dxa"/>
            <w:shd w:val="solid" w:color="FFFFFF" w:fill="auto"/>
          </w:tcPr>
          <w:p w:rsidR="002B4126" w:rsidRPr="009E0DE1" w:rsidRDefault="002B4126" w:rsidP="002B4126">
            <w:pPr>
              <w:pStyle w:val="TAL"/>
              <w:rPr>
                <w:sz w:val="16"/>
                <w:szCs w:val="16"/>
                <w:lang w:val="en-GB"/>
              </w:rPr>
            </w:pPr>
            <w:r w:rsidRPr="009E0DE1">
              <w:rPr>
                <w:sz w:val="16"/>
                <w:szCs w:val="16"/>
                <w:lang w:val="en-GB"/>
              </w:rPr>
              <w:t>0007</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1</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F</w:t>
            </w:r>
          </w:p>
        </w:tc>
        <w:tc>
          <w:tcPr>
            <w:tcW w:w="4820" w:type="dxa"/>
            <w:shd w:val="solid" w:color="FFFFFF" w:fill="auto"/>
          </w:tcPr>
          <w:p w:rsidR="002B4126" w:rsidRPr="009E0DE1" w:rsidRDefault="002B4126" w:rsidP="00E44A53">
            <w:pPr>
              <w:pStyle w:val="TAL"/>
              <w:rPr>
                <w:sz w:val="16"/>
                <w:szCs w:val="16"/>
                <w:lang w:val="en-GB"/>
              </w:rPr>
            </w:pPr>
            <w:r w:rsidRPr="009E0DE1">
              <w:rPr>
                <w:sz w:val="16"/>
                <w:szCs w:val="16"/>
                <w:lang w:val="en-GB"/>
              </w:rPr>
              <w:t>Correction to rejected S-NSSAI</w:t>
            </w:r>
          </w:p>
        </w:tc>
        <w:tc>
          <w:tcPr>
            <w:tcW w:w="708" w:type="dxa"/>
            <w:shd w:val="solid" w:color="FFFFFF" w:fill="auto"/>
          </w:tcPr>
          <w:p w:rsidR="002B4126" w:rsidRPr="009E0DE1" w:rsidRDefault="002B4126"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SP-180097</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0008</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2</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F</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Corrections to Emergency Services</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SP-180096</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0009</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D</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Clarification of SUCI</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BC680B" w:rsidRPr="009E0DE1" w:rsidTr="00255BF5">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03-2018</w:t>
            </w:r>
          </w:p>
        </w:tc>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SP#79</w:t>
            </w:r>
          </w:p>
        </w:tc>
        <w:tc>
          <w:tcPr>
            <w:tcW w:w="1094" w:type="dxa"/>
            <w:shd w:val="solid" w:color="FFFFFF" w:fill="auto"/>
          </w:tcPr>
          <w:p w:rsidR="00BC680B" w:rsidRPr="009E0DE1" w:rsidRDefault="00BC680B" w:rsidP="00A90CC0">
            <w:pPr>
              <w:pStyle w:val="TAC"/>
              <w:rPr>
                <w:sz w:val="16"/>
                <w:szCs w:val="16"/>
                <w:lang w:val="en-GB"/>
              </w:rPr>
            </w:pPr>
            <w:r w:rsidRPr="009E0DE1">
              <w:rPr>
                <w:sz w:val="16"/>
                <w:szCs w:val="16"/>
                <w:lang w:val="en-GB"/>
              </w:rPr>
              <w:t>SP-180096</w:t>
            </w:r>
          </w:p>
        </w:tc>
        <w:tc>
          <w:tcPr>
            <w:tcW w:w="567" w:type="dxa"/>
            <w:shd w:val="solid" w:color="FFFFFF" w:fill="auto"/>
          </w:tcPr>
          <w:p w:rsidR="00BC680B" w:rsidRPr="009E0DE1" w:rsidRDefault="00BC680B" w:rsidP="00BC680B">
            <w:pPr>
              <w:pStyle w:val="TAL"/>
              <w:rPr>
                <w:sz w:val="16"/>
                <w:szCs w:val="16"/>
                <w:lang w:val="en-GB"/>
              </w:rPr>
            </w:pPr>
            <w:r w:rsidRPr="009E0DE1">
              <w:rPr>
                <w:sz w:val="16"/>
                <w:szCs w:val="16"/>
                <w:lang w:val="en-GB"/>
              </w:rPr>
              <w:t>0010</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D</w:t>
            </w:r>
          </w:p>
        </w:tc>
        <w:tc>
          <w:tcPr>
            <w:tcW w:w="4820" w:type="dxa"/>
            <w:shd w:val="solid" w:color="FFFFFF" w:fill="auto"/>
          </w:tcPr>
          <w:p w:rsidR="00BC680B" w:rsidRPr="009E0DE1" w:rsidRDefault="00BC680B" w:rsidP="00E44A53">
            <w:pPr>
              <w:pStyle w:val="TAL"/>
              <w:rPr>
                <w:sz w:val="16"/>
                <w:szCs w:val="16"/>
                <w:lang w:val="en-GB"/>
              </w:rPr>
            </w:pPr>
            <w:r w:rsidRPr="009E0DE1">
              <w:rPr>
                <w:sz w:val="16"/>
                <w:szCs w:val="16"/>
                <w:lang w:val="en-GB"/>
              </w:rPr>
              <w:t>Miscellaneous editorial corrections (capitalization, messages, procedures etc.)</w:t>
            </w:r>
          </w:p>
        </w:tc>
        <w:tc>
          <w:tcPr>
            <w:tcW w:w="708" w:type="dxa"/>
            <w:shd w:val="solid" w:color="FFFFFF" w:fill="auto"/>
          </w:tcPr>
          <w:p w:rsidR="00BC680B" w:rsidRPr="009E0DE1" w:rsidRDefault="00BC680B"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Corrections to RQoS logic when receiving DL packet with RQI</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0013</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Paging Policy Differentiation correction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0014</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UE specific DRX parameter from old AMF to new AMF</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0015</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PCF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SP-180093</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0016</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Adding the new clause about SMSF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0017</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Use of identifiers for mobility between GERAN/UTRAN and 5GS</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0018</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Remaining IP address/prefix lifetime with SSC mode 3</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0020</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Correction to handling of S-NSSAI mapping information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SP-180090</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3</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Wildcard DNN subscription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0022</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4</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Clarification in LADN clause 5.6.5 - TS 23.501</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0023</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Clean up on the interworking without 26 indication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0024</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TS 23.501 mobility from EPC to 5GC</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C83E77">
            <w:pPr>
              <w:pStyle w:val="TAC"/>
              <w:rPr>
                <w:sz w:val="16"/>
                <w:szCs w:val="16"/>
                <w:lang w:val="en-GB"/>
              </w:rPr>
            </w:pPr>
            <w:r w:rsidRPr="009E0DE1">
              <w:rPr>
                <w:sz w:val="16"/>
                <w:szCs w:val="16"/>
                <w:lang w:val="en-GB"/>
              </w:rPr>
              <w:t>SP-18009</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0025</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2</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AMF Load Re-Balancing For CONNECTED mode UE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0026</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Update on Traffic Detection Information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0027</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Proposal of Specifying Packet Detection Rule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0028</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1</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Relation between the SSC mode 3 and the PDU type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0031</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UE-specific DRX parameter negotiation between UE and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0033</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Control of the Messages triggering Paging at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0034</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2</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Alignment with TS 23.502 on Service Request procedure</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w:t>
            </w:r>
            <w:r w:rsidR="00C83E77" w:rsidRPr="009E0DE1">
              <w:rPr>
                <w:sz w:val="16"/>
                <w:szCs w:val="16"/>
                <w:lang w:val="en-GB"/>
              </w:rPr>
              <w:t>7</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0035</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Corrections and clarifications for the usage of Packet Filter Set</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SP-180091</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0036</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Update Paging Policy Differentiation</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0037</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1</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Correction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0038</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Clarifications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0039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Clarify NSSF discovery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SP-180090</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Change subscribed S-NSSAI in UE to configured NSSAI of HPLMN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UDM discovery clarifications</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0044</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Corrections to UPF selection and resolution of related Editor's Note</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0045</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Updates to the Security Edge Protection Proxy description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0046</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Homogeneous support for IMS voice over PS Session supported indication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0047</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Slice selection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0048</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Resource reservation for services sharing priority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Replace PUI with GPSI</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0050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Idle and connected state terminology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0B5680" w:rsidRPr="009E0DE1" w:rsidTr="00255BF5">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03-2018</w:t>
            </w:r>
          </w:p>
        </w:tc>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SP#79</w:t>
            </w:r>
          </w:p>
        </w:tc>
        <w:tc>
          <w:tcPr>
            <w:tcW w:w="1094" w:type="dxa"/>
            <w:shd w:val="solid" w:color="FFFFFF" w:fill="auto"/>
          </w:tcPr>
          <w:p w:rsidR="000B5680" w:rsidRPr="009E0DE1" w:rsidRDefault="000B5680" w:rsidP="00A90CC0">
            <w:pPr>
              <w:pStyle w:val="TAC"/>
              <w:rPr>
                <w:sz w:val="16"/>
                <w:szCs w:val="16"/>
                <w:lang w:val="en-GB"/>
              </w:rPr>
            </w:pPr>
            <w:r w:rsidRPr="009E0DE1">
              <w:rPr>
                <w:sz w:val="16"/>
                <w:szCs w:val="16"/>
                <w:lang w:val="en-GB"/>
              </w:rPr>
              <w:t>SP-180098</w:t>
            </w:r>
          </w:p>
        </w:tc>
        <w:tc>
          <w:tcPr>
            <w:tcW w:w="567" w:type="dxa"/>
            <w:shd w:val="solid" w:color="FFFFFF" w:fill="auto"/>
          </w:tcPr>
          <w:p w:rsidR="000B5680" w:rsidRPr="009E0DE1" w:rsidRDefault="000B5680" w:rsidP="000B5680">
            <w:pPr>
              <w:pStyle w:val="TAL"/>
              <w:rPr>
                <w:sz w:val="16"/>
                <w:szCs w:val="16"/>
                <w:lang w:val="en-GB"/>
              </w:rPr>
            </w:pPr>
            <w:r w:rsidRPr="009E0DE1">
              <w:rPr>
                <w:sz w:val="16"/>
                <w:szCs w:val="16"/>
                <w:lang w:val="en-GB"/>
              </w:rPr>
              <w:t>0051</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F</w:t>
            </w:r>
          </w:p>
        </w:tc>
        <w:tc>
          <w:tcPr>
            <w:tcW w:w="4820" w:type="dxa"/>
            <w:shd w:val="solid" w:color="FFFFFF" w:fill="auto"/>
          </w:tcPr>
          <w:p w:rsidR="000B5680" w:rsidRPr="009E0DE1" w:rsidRDefault="000B5680" w:rsidP="00E44A53">
            <w:pPr>
              <w:pStyle w:val="TAL"/>
              <w:rPr>
                <w:sz w:val="16"/>
                <w:szCs w:val="16"/>
                <w:lang w:val="en-GB"/>
              </w:rPr>
            </w:pPr>
            <w:r w:rsidRPr="009E0DE1">
              <w:rPr>
                <w:sz w:val="16"/>
                <w:szCs w:val="16"/>
                <w:lang w:val="en-GB"/>
              </w:rPr>
              <w:t>NAS congestion control update</w:t>
            </w:r>
          </w:p>
        </w:tc>
        <w:tc>
          <w:tcPr>
            <w:tcW w:w="708" w:type="dxa"/>
            <w:shd w:val="solid" w:color="FFFFFF" w:fill="auto"/>
          </w:tcPr>
          <w:p w:rsidR="000B5680" w:rsidRPr="009E0DE1" w:rsidRDefault="000B5680"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0052</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Complete of IMS Emergency support in 5G including slice and local numbers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0053</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Traffic mapping information that disallows UL packets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0054</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Clean-up of Characteristics signalling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SP-180093</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0055</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EPS Fallback for voice</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0056</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Network sharing prioritised PLMN handling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0057</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2</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Corrections to Combined N3IWF/ePDG Selection</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SP-180091</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0058</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Moving Network Analytics functionality into 23.501</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0061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Clarification on UDR</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0062</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QFI in N9</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1</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NF Service Discovery Corrections</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0064</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UE mobility event notification</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SP-180092</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0066</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4</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C</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Architectural solution for User Plane (UP) Security policy and User Plane Integrity Protection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0068</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CN assistance information enhancement</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0070</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Inter-PLMN mobility when N26 is not used</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SP-180093</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Interworking without N26 corrections</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0072</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Clarification for S-NSSAI based congestion Control</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Non-roaming Architecture for Network Exposure Function in reference point representation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NSSF service update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SP-180092</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Correcting the support of charging Characteristics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0076</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Non-Allowed Area as criterion for Cell Reselection or trigger for PLMN Selection</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0077</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Correction to the use of Redirection in EPS fallback for emergency services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0078</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Network Provided Location for non-3GPP access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Updates to TS 23.501 Scope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0083</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Fixes for CP protocol stack</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EPC to 5GC Migration fixes for Option 7</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EPS Interworking: 5G-S-TMSI derivation and context retrieval</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0086</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Fixes for Emergency Services and Emergency Services using Fallback</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0087</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5G QoS fixes for URLLC services related attributes - PDB, PER, MDB, 5QI</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0088</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QoS Notification control and Release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SP-180095</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0089</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C</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GUTI unique across AMFs in an AMF SET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0090</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Partitioning of Identifier space to ensure success of Context retrieval for EPS Interworking</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UDM Discovery with SUPI as input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Clarifications of Subscribed and Configured S-NSSAI update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Sending of congested S-NSSAI during AN signalling connection Establishment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3</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 on modification of the set of network slices for a UE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SP-180092</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support for Multi-homed IPv6 PDU Session</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0106</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5GS support for network slicing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SP-180093</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0107</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Core Network Capability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0108</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eCall over IMS supported over E-UTRA only</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SP-180090</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0109</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Domain selection for UE in Dual Registration mode</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0110</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MICO and interworking with EPC</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Correction of NSSAI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3F3BB4" w:rsidRPr="009E0DE1" w:rsidTr="00255BF5">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03-2018</w:t>
            </w:r>
          </w:p>
        </w:tc>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SP#79</w:t>
            </w:r>
          </w:p>
        </w:tc>
        <w:tc>
          <w:tcPr>
            <w:tcW w:w="1094" w:type="dxa"/>
            <w:shd w:val="solid" w:color="FFFFFF" w:fill="auto"/>
          </w:tcPr>
          <w:p w:rsidR="003F3BB4" w:rsidRPr="009E0DE1" w:rsidRDefault="003F3BB4" w:rsidP="00A90CC0">
            <w:pPr>
              <w:pStyle w:val="TAC"/>
              <w:rPr>
                <w:sz w:val="16"/>
                <w:szCs w:val="16"/>
                <w:lang w:val="en-GB"/>
              </w:rPr>
            </w:pPr>
            <w:r w:rsidRPr="009E0DE1">
              <w:rPr>
                <w:sz w:val="16"/>
                <w:szCs w:val="16"/>
                <w:lang w:val="en-GB"/>
              </w:rPr>
              <w:t>SP-180099</w:t>
            </w:r>
          </w:p>
        </w:tc>
        <w:tc>
          <w:tcPr>
            <w:tcW w:w="567" w:type="dxa"/>
            <w:shd w:val="solid" w:color="FFFFFF" w:fill="auto"/>
          </w:tcPr>
          <w:p w:rsidR="003F3BB4" w:rsidRPr="009E0DE1" w:rsidRDefault="003F3BB4" w:rsidP="003F3BB4">
            <w:pPr>
              <w:pStyle w:val="TAL"/>
              <w:rPr>
                <w:sz w:val="16"/>
                <w:szCs w:val="16"/>
                <w:lang w:val="en-GB"/>
              </w:rPr>
            </w:pPr>
            <w:r w:rsidRPr="009E0DE1">
              <w:rPr>
                <w:sz w:val="16"/>
                <w:szCs w:val="16"/>
                <w:lang w:val="en-GB"/>
              </w:rPr>
              <w:t>0116</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1</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F</w:t>
            </w:r>
          </w:p>
        </w:tc>
        <w:tc>
          <w:tcPr>
            <w:tcW w:w="4820" w:type="dxa"/>
            <w:shd w:val="solid" w:color="FFFFFF" w:fill="auto"/>
          </w:tcPr>
          <w:p w:rsidR="003F3BB4" w:rsidRPr="009E0DE1" w:rsidRDefault="003F3BB4" w:rsidP="00E44A53">
            <w:pPr>
              <w:pStyle w:val="TAL"/>
              <w:rPr>
                <w:sz w:val="16"/>
                <w:szCs w:val="16"/>
                <w:lang w:val="en-GB"/>
              </w:rPr>
            </w:pPr>
            <w:r w:rsidRPr="009E0DE1">
              <w:rPr>
                <w:sz w:val="16"/>
                <w:szCs w:val="16"/>
                <w:lang w:val="en-GB"/>
              </w:rPr>
              <w:t>Slice Availability update</w:t>
            </w:r>
          </w:p>
        </w:tc>
        <w:tc>
          <w:tcPr>
            <w:tcW w:w="708" w:type="dxa"/>
            <w:shd w:val="solid" w:color="FFFFFF" w:fill="auto"/>
          </w:tcPr>
          <w:p w:rsidR="003F3BB4" w:rsidRPr="009E0DE1" w:rsidRDefault="003F3BB4"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User Plane management to support interworking with EPS</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Supporting Common API framework for NEF</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0126</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1</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 on NAS recovery procedure in RRC Inactive</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0129</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congestion control</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SP-180096</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D</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the usage of RQI bit</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5</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Clarifications for QoS Framework</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DL signalling handling for non-3GPP PDU Session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location reporting for LADN in RRC Inactive clause 5.3.3.2.5 -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and Interworking with EPS-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0138</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Edge Computing Clarification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B</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Supporting 3GPP PS Data Off in 5GS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0144</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Management of service area restriction information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TAI list assignment for different 5G RATs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for supporting RRC redirection procedure</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C</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Selection of NAS procedures for E-UTRA connected to both EPC and 5GC</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0149</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of SM congestion control</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0150</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AF influence on traffic routing</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description of CN Tunnel Info</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RRM desciption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0153</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1</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Editorial corrections in clause 5.3.2.4 Support of a UE registered over both 3GPP and Non-3GPP access</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0154</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the association of an S-NSSAI to a given application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0155</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Update of UE Network slicing configuration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0157</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SBA Scope Clarification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SP-180092</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0158</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Clean up for BSF</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SP-180092</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on Area of Interest for Presence Area Reporting</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Correction to Providing AF request to multiple PCFs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Usage of Unified access control in priority mechanisms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0166</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Update Roaming reference architectures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0168</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of UE Requested NSSAI</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Emergency Services Support indication per RAT</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2</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N4 User Plane Path</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0173</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SSC Mode Selection</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0174</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2</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Proposal of QER, URR and FAR</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0177</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UE specific DRX parameters for CM-CONNECTED with Inactive state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0179</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6</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Slicing configuration update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SP-180100</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0180</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F</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Update of Mobility Restrictions</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SP-180125</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B</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Addition of PDU Session type IPv4v6</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0183</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Mapping of Requested NSSAI clarification</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0184</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the interworking between 5G and GERAN/UTRAN/E-UTRAN when UE is in RRC-inactive state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0187</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5</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Select the same SMF+UPF for PDU sessions of the same DNN within one slice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0189</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Subscription Permanent Identifier</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6"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0192</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interworking procedures without N26 interface</w:t>
            </w:r>
          </w:p>
        </w:tc>
        <w:tc>
          <w:tcPr>
            <w:tcW w:w="708"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8"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0194</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on the use of the indicator for the support of interworking without N26</w:t>
            </w:r>
          </w:p>
        </w:tc>
        <w:tc>
          <w:tcPr>
            <w:tcW w:w="708"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BA7DD7" w:rsidRPr="009E0DE1" w:rsidTr="0054391B">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06-2018</w:t>
            </w:r>
          </w:p>
        </w:tc>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SP#80</w:t>
            </w:r>
          </w:p>
        </w:tc>
        <w:tc>
          <w:tcPr>
            <w:tcW w:w="1094" w:type="dxa"/>
            <w:tcBorders>
              <w:top w:val="single" w:sz="8" w:space="0" w:color="auto"/>
            </w:tcBorders>
            <w:shd w:val="solid" w:color="FFFFFF" w:fill="auto"/>
          </w:tcPr>
          <w:p w:rsidR="00BA7DD7" w:rsidRPr="009E0DE1" w:rsidRDefault="00BA7DD7" w:rsidP="0054391B">
            <w:pPr>
              <w:pStyle w:val="TAC"/>
              <w:rPr>
                <w:sz w:val="16"/>
                <w:szCs w:val="16"/>
                <w:lang w:val="en-GB"/>
              </w:rPr>
            </w:pPr>
            <w:r w:rsidRPr="009E0DE1">
              <w:rPr>
                <w:sz w:val="16"/>
                <w:szCs w:val="16"/>
                <w:lang w:val="en-GB"/>
              </w:rPr>
              <w:t>SP-180482</w:t>
            </w:r>
          </w:p>
        </w:tc>
        <w:tc>
          <w:tcPr>
            <w:tcW w:w="567"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0067</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6</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Controlled support of (AF) session binding for Ethernet PDU Session Type</w:t>
            </w:r>
          </w:p>
        </w:tc>
        <w:tc>
          <w:tcPr>
            <w:tcW w:w="708"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SP-180491</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0117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Use of Priority parameters for scheduling</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SP-180489</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0169</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Temporary restriction of Reflective QoS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0196</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Reference Update</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Editorial Changes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SP-180477</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D</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Fixing Incorrect References to the Service Request Procedures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0199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SUPI based paging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SP-180486</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Mobile Terminated SMS over NAS: 5GS Access Selection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Discovery and Topology Hiding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SP-180479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0206</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Changed length and mapping of 5GS Temporary Identifiers</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SP-180488</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0207</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5</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Slice configuration change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Defining NWDAF in 23.501</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SP-180484</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0210</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Corrections to PFD management</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SP-180491</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Update on UE mobility event notification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SP-180485</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0214</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Identification and update of UE derived QoS rule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SP-180479</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0216</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Clarification of traffic steering control in the case of interworking</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SP-180491</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0217</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Updates to System Enablers for Priority Mechanism</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0219</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Selection aspects</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0220</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1</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functionality clarification - to add SUCI</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SP-180484</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EPS Interworking Principles - SR mode with N26</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0224</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services - addition to Nudm_UEAuthentication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0225</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0</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functionality support for SUCI</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0226</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MFBR Enforcement for GBR QoS flows</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NF Registration via the NRF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0229</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Abbreviations supplement</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3GPP PS Data Off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SP-180477</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D</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Network Sharing and Interworking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Clarification on MT SMS domain selection by SMSF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0239</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1</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TS 23.501: Clean-up for the RRC Inactive related procedure</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0240</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Correction on Control Plane protocol stacks</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NSSAI related functionality in 5G RAN</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Application data</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0244</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3</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AMF UE area of interest reporting in RRC inactive state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0245</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RAT fallback</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0248</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notification message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SP-180477</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0250</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D</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Editorial correction in clause 5.9.2 Subscription Permanent Identifier</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FA4DC3">
            <w:pPr>
              <w:pStyle w:val="TAL"/>
              <w:rPr>
                <w:sz w:val="16"/>
                <w:szCs w:val="16"/>
                <w:lang w:val="en-GB"/>
              </w:rPr>
            </w:pPr>
            <w:r w:rsidRPr="009E0DE1">
              <w:rPr>
                <w:sz w:val="16"/>
                <w:szCs w:val="16"/>
                <w:lang w:val="en-GB"/>
              </w:rPr>
              <w:t>0251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DNN subscription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5217B7">
            <w:pPr>
              <w:pStyle w:val="TAL"/>
              <w:rPr>
                <w:sz w:val="16"/>
                <w:szCs w:val="16"/>
                <w:lang w:val="en-GB"/>
              </w:rPr>
            </w:pPr>
            <w:r w:rsidRPr="009E0DE1">
              <w:rPr>
                <w:sz w:val="16"/>
                <w:szCs w:val="16"/>
                <w:lang w:val="en-GB"/>
              </w:rPr>
              <w:t>0254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support of Delay Critical resource type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C16AB">
            <w:pPr>
              <w:pStyle w:val="TAL"/>
              <w:rPr>
                <w:sz w:val="16"/>
                <w:szCs w:val="16"/>
                <w:lang w:val="en-GB"/>
              </w:rPr>
            </w:pPr>
            <w:r w:rsidRPr="009E0DE1">
              <w:rPr>
                <w:sz w:val="16"/>
                <w:szCs w:val="16"/>
                <w:lang w:val="en-GB"/>
              </w:rPr>
              <w:t>0255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clause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UE and network shall override the Core Network type restriction for regulatory prioritized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usage of Internal-Group Identifier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Different types of Ethernet services and N4</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Providing AF with information on the N6 User Plane tunnelling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getting UE location from the AMF for NPLI when no QoS flow to create/Update/modify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network restriction for eight concurrent S-NSSAIs when serving a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duplicated requirements for Allowed/Configured NSSAI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AMF and S-NSSAI overload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AMF Name and AMF N2AP UE ID</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for support of the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aspects for LADN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Subscription status notification for Event Exposure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0276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for providing policy requirements to multiple UEs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Clarifying handling of reachability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Registration mode of operation from E-UTRA cell connecting to both EPC and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Consolidation of UE Network Capabilities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NAS level congestion control for emergency and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C</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Coexistence of RRC Inactive and Dual Connectivity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Mapped parameters in case of No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use of shared AMF Pointer value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ReAuthentication by an external DN-AAA server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LADN configuration of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S-NSSAI based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indication of Notification Control to QoS rules sent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Local deactivate MICO for emergency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the SMF validates UE location when requested for LADN PDU Session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AUSF clarification and alignment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references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N3GPP TAI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capability negotiation on "SMS over NAS"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the name of the network function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NAS level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AMF management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check for activation of UP connection of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Clarifications required resulting from 6-bit QFI limit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Missing "redirection" to E-UTRA connected to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connectivity support for network slices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NRF Roaming architecture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Slicing information and RFSP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TS 23.501: UE DL Signalling handling in RRC Inactive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Some TADs fix's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maximum supported data rate per UE for integrity protection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NF/NF service registration and status subscribe/notify description updates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results of NF/NF service discovery for NF/NF service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Subscribed SMSF address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SEPP fully redundant and next-hop IPX proxy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selection factor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IPsec SAs in tunnel mode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Determining interworking support for PDU sessions in case of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Fixing the definition of signalled QoS rule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GUTI aspects for single-registration mode UEs for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N9 missing in some figures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 instance and NF service instance definitions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UE Radio Capability handling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Further QoS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Coordination of reference point allocation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Configured NSSAIs in Roaming Scenarios - 23.501</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0363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and correction of table for AMF, UDM, UDR, NSSF, UDSF and BSF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FAR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Editor's note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Compute - Storage split principles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Emergency Services Fallback Support indicator validity in the Registration Area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LMF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UDM-AUSF Discovery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usage of PLMN ID received via PCO during PDN connection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the mapping to the Subscribed S-NSSAI(s)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Provisioning NSSP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Tracking Area in 5GS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S-NSSAI congestion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PDU Session Types: MTU</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radio capabilities procedure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CN type indicator in AS signalling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eCall Support by NR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Bit rate enforcement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TAC format at inter-system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0401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table of CHF Spending Limit Control service in 7.2.x</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of VPLMN when HO from 4G to 5G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SSC Mode Selection clarification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Peer CP NF sends notification to target/new AMF after AMF planned removal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AF influence on traffic routing for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Avoid the case the one UE MAC shared by multiple Ethernet PDU Sessions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How AMF provides LADN Information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Non-3GPP access node selection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RAT restrictions are not provided to the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Including GUAMI in RRC message of related procedures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CN assistance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the relationship between GFBR and MDBV</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Clarification on support of MFBR greater than GFBR </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requested NSSAI usage by 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checking subscription data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S-NSSAI back off timer for UE requested PDU session release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AF influence on traffic routing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Combined SMF+PGW-C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Resume procedure in the equivalent PLMN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selective activation of UP connection of existing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Alignment of PCF selection description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QNC during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Reflective QoS in interworking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Network Instance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N4 Parameter Descriptions and Tables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LADN 5.6.5</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subsription change and update of UE configuration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note on Network Slice limitation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Adding default value for Averaging Window</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Mobility restrictions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Capturing subsequent mobility to and from GERAN/UTRAN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GFBR is applicable only for GBR QoS flows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SP-180556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NSSAI handling in PDU Session Establishment procedures in roaming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tcBorders>
              <w:bottom w:val="single" w:sz="6"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0456</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Correction to identifiers in Registration procedure</w:t>
            </w:r>
          </w:p>
        </w:tc>
        <w:tc>
          <w:tcPr>
            <w:tcW w:w="708"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tcBorders>
              <w:bottom w:val="single" w:sz="8"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0459</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Radio capabilities after 5GS registration</w:t>
            </w:r>
          </w:p>
        </w:tc>
        <w:tc>
          <w:tcPr>
            <w:tcW w:w="708"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107B06" w:rsidRPr="009E0DE1" w:rsidTr="00107B06">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SP#8</w:t>
            </w:r>
            <w:r>
              <w:rPr>
                <w:sz w:val="16"/>
                <w:szCs w:val="16"/>
                <w:lang w:val="en-GB"/>
              </w:rPr>
              <w:t>1</w:t>
            </w:r>
          </w:p>
        </w:tc>
        <w:tc>
          <w:tcPr>
            <w:tcW w:w="1094"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SP-180713</w:t>
            </w:r>
          </w:p>
        </w:tc>
        <w:tc>
          <w:tcPr>
            <w:tcW w:w="567" w:type="dxa"/>
            <w:tcBorders>
              <w:top w:val="single" w:sz="8" w:space="0" w:color="auto"/>
            </w:tcBorders>
            <w:shd w:val="solid" w:color="FFFFFF" w:fill="auto"/>
          </w:tcPr>
          <w:p w:rsidR="00107B06" w:rsidRPr="009E0DE1" w:rsidRDefault="00107B06" w:rsidP="00966CB3">
            <w:pPr>
              <w:pStyle w:val="TAL"/>
              <w:rPr>
                <w:sz w:val="16"/>
                <w:szCs w:val="16"/>
                <w:lang w:val="en-GB"/>
              </w:rPr>
            </w:pPr>
            <w:r>
              <w:rPr>
                <w:sz w:val="16"/>
                <w:szCs w:val="16"/>
                <w:lang w:val="en-GB"/>
              </w:rPr>
              <w:t>0455</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3</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Storage of structured proprietory data in UDSF</w:t>
            </w:r>
          </w:p>
        </w:tc>
        <w:tc>
          <w:tcPr>
            <w:tcW w:w="708"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SP#8</w:t>
            </w:r>
            <w:r>
              <w:rPr>
                <w:sz w:val="16"/>
                <w:szCs w:val="16"/>
                <w:lang w:val="en-GB"/>
              </w:rPr>
              <w:t>1</w:t>
            </w:r>
          </w:p>
        </w:tc>
        <w:tc>
          <w:tcPr>
            <w:tcW w:w="1094" w:type="dxa"/>
            <w:shd w:val="solid" w:color="FFFFFF" w:fill="auto"/>
          </w:tcPr>
          <w:p w:rsidR="00107B06" w:rsidRPr="009E0DE1"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Pr="009E0DE1" w:rsidRDefault="00107B06" w:rsidP="00F31B6A">
            <w:pPr>
              <w:pStyle w:val="TAL"/>
              <w:rPr>
                <w:sz w:val="16"/>
                <w:szCs w:val="16"/>
                <w:lang w:val="en-GB"/>
              </w:rPr>
            </w:pPr>
            <w:r>
              <w:rPr>
                <w:sz w:val="16"/>
                <w:szCs w:val="16"/>
                <w:lang w:val="en-GB"/>
              </w:rPr>
              <w:t>0460</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3</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Pr="009E0DE1" w:rsidRDefault="00107B06" w:rsidP="00F31B6A">
            <w:pPr>
              <w:pStyle w:val="TAL"/>
              <w:rPr>
                <w:sz w:val="16"/>
                <w:szCs w:val="16"/>
                <w:lang w:val="en-GB"/>
              </w:rPr>
            </w:pPr>
            <w:r>
              <w:rPr>
                <w:sz w:val="16"/>
                <w:szCs w:val="16"/>
                <w:lang w:val="en-GB"/>
              </w:rPr>
              <w:t>Missing TADs behaviour</w:t>
            </w:r>
          </w:p>
        </w:tc>
        <w:tc>
          <w:tcPr>
            <w:tcW w:w="708" w:type="dxa"/>
            <w:shd w:val="solid" w:color="FFFFFF" w:fill="auto"/>
          </w:tcPr>
          <w:p w:rsidR="00107B06" w:rsidRPr="009E0DE1"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Pr="009E0DE1"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0463</w:t>
            </w:r>
          </w:p>
        </w:tc>
        <w:tc>
          <w:tcPr>
            <w:tcW w:w="425" w:type="dxa"/>
            <w:shd w:val="solid" w:color="FFFFFF" w:fill="auto"/>
          </w:tcPr>
          <w:p w:rsidR="00107B06" w:rsidRDefault="00107B06" w:rsidP="00F31B6A">
            <w:pPr>
              <w:pStyle w:val="TAL"/>
              <w:rPr>
                <w:sz w:val="16"/>
                <w:szCs w:val="16"/>
                <w:lang w:val="en-GB"/>
              </w:rPr>
            </w:pPr>
            <w:r>
              <w:rPr>
                <w:sz w:val="16"/>
                <w:szCs w:val="16"/>
                <w:lang w:val="en-GB"/>
              </w:rPr>
              <w:t>-</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handling of RAT restriction and Forbidden Areas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0464</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LADN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0465</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a wildcard DNN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0466</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use of identifiers during registration in equivalent PLMNs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0470</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context exchanged on N26 interface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0471</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Correction to AF influence on traffic routing</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0472</w:t>
            </w:r>
          </w:p>
        </w:tc>
        <w:tc>
          <w:tcPr>
            <w:tcW w:w="425" w:type="dxa"/>
            <w:shd w:val="solid" w:color="FFFFFF" w:fill="auto"/>
          </w:tcPr>
          <w:p w:rsidR="00107B06" w:rsidRDefault="00107B06" w:rsidP="00F31B6A">
            <w:pPr>
              <w:pStyle w:val="TAL"/>
              <w:rPr>
                <w:sz w:val="16"/>
                <w:szCs w:val="16"/>
                <w:lang w:val="en-GB"/>
              </w:rPr>
            </w:pPr>
            <w:r>
              <w:rPr>
                <w:sz w:val="16"/>
                <w:szCs w:val="16"/>
                <w:lang w:val="en-GB"/>
              </w:rPr>
              <w:t>2</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Registration type with only PDU Session for Emergency Services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0473</w:t>
            </w:r>
          </w:p>
        </w:tc>
        <w:tc>
          <w:tcPr>
            <w:tcW w:w="425" w:type="dxa"/>
            <w:shd w:val="solid" w:color="FFFFFF" w:fill="auto"/>
          </w:tcPr>
          <w:p w:rsidR="00107B06" w:rsidRDefault="00107B06" w:rsidP="00F31B6A">
            <w:pPr>
              <w:pStyle w:val="TAL"/>
              <w:rPr>
                <w:sz w:val="16"/>
                <w:szCs w:val="16"/>
                <w:lang w:val="en-GB"/>
              </w:rPr>
            </w:pPr>
            <w:r>
              <w:rPr>
                <w:sz w:val="16"/>
                <w:szCs w:val="16"/>
                <w:lang w:val="en-GB"/>
              </w:rPr>
              <w:t>7</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 xml:space="preserve"> The resource type of QoS Flow associated with the default QoS rule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SP-180724</w:t>
            </w:r>
          </w:p>
        </w:tc>
        <w:tc>
          <w:tcPr>
            <w:tcW w:w="567" w:type="dxa"/>
            <w:shd w:val="solid" w:color="FFFFFF" w:fill="auto"/>
          </w:tcPr>
          <w:p w:rsidR="00107B06" w:rsidRDefault="00107B06" w:rsidP="00F31B6A">
            <w:pPr>
              <w:pStyle w:val="TAL"/>
              <w:rPr>
                <w:sz w:val="16"/>
                <w:szCs w:val="16"/>
                <w:lang w:val="en-GB"/>
              </w:rPr>
            </w:pPr>
            <w:r>
              <w:rPr>
                <w:sz w:val="16"/>
                <w:szCs w:val="16"/>
                <w:lang w:val="en-GB"/>
              </w:rPr>
              <w:t>0474</w:t>
            </w:r>
          </w:p>
        </w:tc>
        <w:tc>
          <w:tcPr>
            <w:tcW w:w="425" w:type="dxa"/>
            <w:shd w:val="solid" w:color="FFFFFF" w:fill="auto"/>
          </w:tcPr>
          <w:p w:rsidR="00107B06" w:rsidRDefault="00107B06" w:rsidP="00F31B6A">
            <w:pPr>
              <w:pStyle w:val="TAL"/>
              <w:rPr>
                <w:sz w:val="16"/>
                <w:szCs w:val="16"/>
                <w:lang w:val="en-GB"/>
              </w:rPr>
            </w:pPr>
            <w:r>
              <w:rPr>
                <w:sz w:val="16"/>
                <w:szCs w:val="16"/>
                <w:lang w:val="en-GB"/>
              </w:rPr>
              <w:t>5</w:t>
            </w:r>
          </w:p>
        </w:tc>
        <w:tc>
          <w:tcPr>
            <w:tcW w:w="425" w:type="dxa"/>
            <w:shd w:val="solid" w:color="FFFFFF" w:fill="auto"/>
          </w:tcPr>
          <w:p w:rsidR="00107B06" w:rsidRDefault="00107B06" w:rsidP="00F31B6A">
            <w:pPr>
              <w:pStyle w:val="TAL"/>
              <w:rPr>
                <w:sz w:val="16"/>
                <w:szCs w:val="16"/>
                <w:lang w:val="en-GB"/>
              </w:rPr>
            </w:pPr>
            <w:r>
              <w:rPr>
                <w:sz w:val="16"/>
                <w:szCs w:val="16"/>
                <w:lang w:val="en-GB"/>
              </w:rPr>
              <w:t>B</w:t>
            </w:r>
          </w:p>
        </w:tc>
        <w:tc>
          <w:tcPr>
            <w:tcW w:w="4820" w:type="dxa"/>
            <w:shd w:val="solid" w:color="FFFFFF" w:fill="auto"/>
          </w:tcPr>
          <w:p w:rsidR="00107B06" w:rsidRDefault="00107B06" w:rsidP="00F31B6A">
            <w:pPr>
              <w:pStyle w:val="TAL"/>
              <w:rPr>
                <w:sz w:val="16"/>
                <w:szCs w:val="16"/>
                <w:lang w:val="en-GB"/>
              </w:rPr>
            </w:pPr>
            <w:r>
              <w:rPr>
                <w:sz w:val="16"/>
                <w:szCs w:val="16"/>
                <w:lang w:val="en-GB"/>
              </w:rPr>
              <w:t>Support of tracing in 5GS signalling: overview</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0475</w:t>
            </w:r>
          </w:p>
        </w:tc>
        <w:tc>
          <w:tcPr>
            <w:tcW w:w="425" w:type="dxa"/>
            <w:shd w:val="solid" w:color="FFFFFF" w:fill="auto"/>
          </w:tcPr>
          <w:p w:rsidR="00BD3EC0" w:rsidRDefault="00BD3EC0" w:rsidP="00F31B6A">
            <w:pPr>
              <w:pStyle w:val="TAL"/>
              <w:rPr>
                <w:sz w:val="16"/>
                <w:szCs w:val="16"/>
                <w:lang w:val="en-GB"/>
              </w:rPr>
            </w:pPr>
            <w:r>
              <w:rPr>
                <w:sz w:val="16"/>
                <w:szCs w:val="16"/>
                <w:lang w:val="en-GB"/>
              </w:rPr>
              <w:t>-</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MCC implementation correction of 23.501 CR0255R7</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0480</w:t>
            </w:r>
          </w:p>
        </w:tc>
        <w:tc>
          <w:tcPr>
            <w:tcW w:w="425" w:type="dxa"/>
            <w:shd w:val="solid" w:color="FFFFFF" w:fill="auto"/>
          </w:tcPr>
          <w:p w:rsidR="00BD3EC0" w:rsidRDefault="00BD3EC0" w:rsidP="00F31B6A">
            <w:pPr>
              <w:pStyle w:val="TAL"/>
              <w:rPr>
                <w:sz w:val="16"/>
                <w:szCs w:val="16"/>
                <w:lang w:val="en-GB"/>
              </w:rPr>
            </w:pPr>
            <w:r>
              <w:rPr>
                <w:sz w:val="16"/>
                <w:szCs w:val="16"/>
                <w:lang w:val="en-GB"/>
              </w:rPr>
              <w:t>3</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5QI-QCI alignment</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0481</w:t>
            </w:r>
          </w:p>
        </w:tc>
        <w:tc>
          <w:tcPr>
            <w:tcW w:w="425" w:type="dxa"/>
            <w:shd w:val="solid" w:color="FFFFFF" w:fill="auto"/>
          </w:tcPr>
          <w:p w:rsidR="00BD3EC0" w:rsidRDefault="00BD3EC0" w:rsidP="00F31B6A">
            <w:pPr>
              <w:pStyle w:val="TAL"/>
              <w:rPr>
                <w:sz w:val="16"/>
                <w:szCs w:val="16"/>
                <w:lang w:val="en-GB"/>
              </w:rPr>
            </w:pPr>
            <w:r>
              <w:rPr>
                <w:sz w:val="16"/>
                <w:szCs w:val="16"/>
                <w:lang w:val="en-GB"/>
              </w:rPr>
              <w:t>2</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Number of packet filters supported by UE</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0482</w:t>
            </w:r>
          </w:p>
        </w:tc>
        <w:tc>
          <w:tcPr>
            <w:tcW w:w="425" w:type="dxa"/>
            <w:shd w:val="solid" w:color="FFFFFF" w:fill="auto"/>
          </w:tcPr>
          <w:p w:rsidR="00FC7556" w:rsidRDefault="00FC7556" w:rsidP="00F31B6A">
            <w:pPr>
              <w:pStyle w:val="TAL"/>
              <w:rPr>
                <w:sz w:val="16"/>
                <w:szCs w:val="16"/>
                <w:lang w:val="en-GB"/>
              </w:rPr>
            </w:pPr>
            <w:r>
              <w:rPr>
                <w:sz w:val="16"/>
                <w:szCs w:val="16"/>
                <w:lang w:val="en-GB"/>
              </w:rPr>
              <w:t>2</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Paging policy differentiation for RRC inactive</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0485</w:t>
            </w:r>
          </w:p>
        </w:tc>
        <w:tc>
          <w:tcPr>
            <w:tcW w:w="425" w:type="dxa"/>
            <w:shd w:val="solid" w:color="FFFFFF" w:fill="auto"/>
          </w:tcPr>
          <w:p w:rsidR="00FC7556" w:rsidRDefault="00FC7556" w:rsidP="00F31B6A">
            <w:pPr>
              <w:pStyle w:val="TAL"/>
              <w:rPr>
                <w:sz w:val="16"/>
                <w:szCs w:val="16"/>
                <w:lang w:val="en-GB"/>
              </w:rPr>
            </w:pPr>
            <w:r>
              <w:rPr>
                <w:sz w:val="16"/>
                <w:szCs w:val="16"/>
                <w:lang w:val="en-GB"/>
              </w:rPr>
              <w:t>4</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Application detection report when the PFDs are removed</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0487</w:t>
            </w:r>
          </w:p>
        </w:tc>
        <w:tc>
          <w:tcPr>
            <w:tcW w:w="425" w:type="dxa"/>
            <w:shd w:val="solid" w:color="FFFFFF" w:fill="auto"/>
          </w:tcPr>
          <w:p w:rsidR="00FC7556" w:rsidRDefault="00FC7556" w:rsidP="00F31B6A">
            <w:pPr>
              <w:pStyle w:val="TAL"/>
              <w:rPr>
                <w:sz w:val="16"/>
                <w:szCs w:val="16"/>
                <w:lang w:val="en-GB"/>
              </w:rPr>
            </w:pPr>
            <w:r>
              <w:rPr>
                <w:sz w:val="16"/>
                <w:szCs w:val="16"/>
                <w:lang w:val="en-GB"/>
              </w:rPr>
              <w:t>5</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Correction to Configured NSSAI for the HPLMN</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0488</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Correction to TAI list generation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0493</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Network Exposure in Roaming Situations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0494</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Handling of UP Security Policy when IWK with EPS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0497</w:t>
            </w:r>
          </w:p>
        </w:tc>
        <w:tc>
          <w:tcPr>
            <w:tcW w:w="425" w:type="dxa"/>
            <w:shd w:val="solid" w:color="FFFFFF" w:fill="auto"/>
          </w:tcPr>
          <w:p w:rsidR="00AF035B" w:rsidRDefault="00AF035B" w:rsidP="00F31B6A">
            <w:pPr>
              <w:pStyle w:val="TAL"/>
              <w:rPr>
                <w:sz w:val="16"/>
                <w:szCs w:val="16"/>
                <w:lang w:val="en-GB"/>
              </w:rPr>
            </w:pPr>
            <w:r>
              <w:rPr>
                <w:sz w:val="16"/>
                <w:szCs w:val="16"/>
                <w:lang w:val="en-GB"/>
              </w:rPr>
              <w:t>2</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 xml:space="preserve">Clarification on handling of Ethernet frames at UPF </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0498</w:t>
            </w:r>
          </w:p>
        </w:tc>
        <w:tc>
          <w:tcPr>
            <w:tcW w:w="425" w:type="dxa"/>
            <w:shd w:val="solid" w:color="FFFFFF" w:fill="auto"/>
          </w:tcPr>
          <w:p w:rsidR="00AF035B" w:rsidRDefault="00AF035B" w:rsidP="00F31B6A">
            <w:pPr>
              <w:pStyle w:val="TAL"/>
              <w:rPr>
                <w:sz w:val="16"/>
                <w:szCs w:val="16"/>
                <w:lang w:val="en-GB"/>
              </w:rPr>
            </w:pPr>
            <w:r>
              <w:rPr>
                <w:sz w:val="16"/>
                <w:szCs w:val="16"/>
                <w:lang w:val="en-GB"/>
              </w:rPr>
              <w:t>4</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Completion of description on Configured NSSAIs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0499</w:t>
            </w:r>
          </w:p>
        </w:tc>
        <w:tc>
          <w:tcPr>
            <w:tcW w:w="425" w:type="dxa"/>
            <w:shd w:val="solid" w:color="FFFFFF" w:fill="auto"/>
          </w:tcPr>
          <w:p w:rsidR="00AF035B" w:rsidRDefault="00AF035B" w:rsidP="00F31B6A">
            <w:pPr>
              <w:pStyle w:val="TAL"/>
              <w:rPr>
                <w:sz w:val="16"/>
                <w:szCs w:val="16"/>
                <w:lang w:val="en-GB"/>
              </w:rPr>
            </w:pPr>
            <w:r>
              <w:rPr>
                <w:sz w:val="16"/>
                <w:szCs w:val="16"/>
                <w:lang w:val="en-GB"/>
              </w:rPr>
              <w:t>-</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LADN Clarification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0500</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DNN Usage Clarification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0501</w:t>
            </w:r>
          </w:p>
        </w:tc>
        <w:tc>
          <w:tcPr>
            <w:tcW w:w="425" w:type="dxa"/>
            <w:shd w:val="solid" w:color="FFFFFF" w:fill="auto"/>
          </w:tcPr>
          <w:p w:rsidR="00F31B6A" w:rsidRDefault="00F31B6A" w:rsidP="00F31B6A">
            <w:pPr>
              <w:pStyle w:val="TAL"/>
              <w:rPr>
                <w:sz w:val="16"/>
                <w:szCs w:val="16"/>
                <w:lang w:val="en-GB"/>
              </w:rPr>
            </w:pPr>
            <w:r>
              <w:rPr>
                <w:sz w:val="16"/>
                <w:szCs w:val="16"/>
                <w:lang w:val="en-GB"/>
              </w:rPr>
              <w:t>4</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pre-configured QoS rule</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0502</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QoS handling at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0504</w:t>
            </w:r>
          </w:p>
        </w:tc>
        <w:tc>
          <w:tcPr>
            <w:tcW w:w="425" w:type="dxa"/>
            <w:shd w:val="solid" w:color="FFFFFF" w:fill="auto"/>
          </w:tcPr>
          <w:p w:rsidR="00F31B6A" w:rsidRDefault="00F31B6A" w:rsidP="00F31B6A">
            <w:pPr>
              <w:pStyle w:val="TAL"/>
              <w:rPr>
                <w:sz w:val="16"/>
                <w:szCs w:val="16"/>
                <w:lang w:val="en-GB"/>
              </w:rPr>
            </w:pPr>
            <w:r>
              <w:rPr>
                <w:sz w:val="16"/>
                <w:szCs w:val="16"/>
                <w:lang w:val="en-GB"/>
              </w:rPr>
              <w:t>3</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DL signalling handling for non-3GPP PDU Session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0508</w:t>
            </w:r>
          </w:p>
        </w:tc>
        <w:tc>
          <w:tcPr>
            <w:tcW w:w="425" w:type="dxa"/>
            <w:shd w:val="solid" w:color="FFFFFF" w:fill="auto"/>
          </w:tcPr>
          <w:p w:rsidR="00F31B6A" w:rsidRDefault="00F31B6A" w:rsidP="00F31B6A">
            <w:pPr>
              <w:pStyle w:val="TAL"/>
              <w:rPr>
                <w:sz w:val="16"/>
                <w:szCs w:val="16"/>
                <w:lang w:val="en-GB"/>
              </w:rPr>
            </w:pPr>
            <w:r>
              <w:rPr>
                <w:sz w:val="16"/>
                <w:szCs w:val="16"/>
                <w:lang w:val="en-GB"/>
              </w:rPr>
              <w:t>2</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Emergency call and eCall support when the ng-eNode is connected to EPC and 5GC</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0509</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 xml:space="preserve"> Mobility Restriction List clean up</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0515</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Subscription of selecting the same SMF and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0516</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GUAMI Definition Correction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0518</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Merging Network Slice with regular EPS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0520</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Notification Control applicability</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0521</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23.501: 5G AN Parameters sent during Service Request</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0524</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Null interworking with GERAN/UTRAN CS domain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0525</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Correction on mobility management back-off timer</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0527</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5G-TMSI should map to M-TMSI</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0529</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Homogeneous Support of IMS Voice over PS Sessions indication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0530</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non-IP PDU session type for EPS to 5GS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0531</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0532</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Incorrect text implying slicing is optional</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0533</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of SMSF selection function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0534</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profile description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0535</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services names and references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0536</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on AUSF service operation to support Steering of Roaming</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0538</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 to interworking with EPC with N3GPP PDU Sessions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0539</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Emergency Services Support indicator for non-3GPP access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0540</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of the AMF Set definition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0542</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on priority service</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0543</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Unified Access Control for UE configured for EAB</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0544</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UE configuration of NSSAI and associated mapping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0545</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NEF functionalities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0546</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Update of N4 Parameter Descriptions and Tables/ Ethernet PDU Session Type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0547</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 xml:space="preserve">Miscellaneous Corrections to SM specifications (SSC mode, PCFP reference, </w:t>
            </w:r>
            <w:r w:rsidR="00476457">
              <w:rPr>
                <w:sz w:val="16"/>
                <w:szCs w:val="16"/>
                <w:lang w:val="en-GB"/>
              </w:rPr>
              <w:t>etc</w:t>
            </w:r>
            <w:r>
              <w:rPr>
                <w:sz w:val="16"/>
                <w:szCs w:val="16"/>
                <w:lang w:val="en-GB"/>
              </w:rPr>
              <w:t>.)</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Specify AUSF selection by UDM</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0551</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Obsolete reference to Lawful Interception specifications</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0555</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Clearification on UE's configuraiton update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AF influence (5.6.7) based on CT WG3 LS on AF influence on traffic routing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0559</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Alignment with CT WG1 on the QoS Flow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0562</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UDM procedures in EPS-5GS interworking without N26</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0563</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Update of NEF service table (7.2.8) for Chargeable party and AFsessionWithQoS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0564</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Radio Capabilities for DRM in emergency services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0565</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Selection of S-NSSAIs used in the Requested NSSAI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0566</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usage at interworking</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0567</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coordination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0569</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Updating radio capabilities from RRC_Inactive</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0573</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SMS support used in different meanings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0575</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Exposure function reference correction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 xml:space="preserve"> 0583</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Consistent Description of 5QI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0584</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Corrections to N4 and UP tunnel protocol descriptions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0585</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Handling of pending DL NAS signalling (related to LS In S2-187632)</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0586</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Alignment of Slice Selection logic in the AMF and NSSF</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0587</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Missing requirements to trigger Notification Control</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0588</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OAuth2 Authorization Service</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0589</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 xml:space="preserve"> Clarification of the service area restriction and NSSAIs to EPLMNs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0591</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Reference Point and Services correction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0592</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UDM Services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0593</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Subscription for EPS IWK</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0594</w:t>
            </w:r>
          </w:p>
        </w:tc>
        <w:tc>
          <w:tcPr>
            <w:tcW w:w="425" w:type="dxa"/>
            <w:shd w:val="solid" w:color="FFFFFF" w:fill="auto"/>
          </w:tcPr>
          <w:p w:rsidR="0013662F" w:rsidRDefault="0013662F" w:rsidP="00F31B6A">
            <w:pPr>
              <w:pStyle w:val="TAL"/>
              <w:rPr>
                <w:sz w:val="16"/>
                <w:szCs w:val="16"/>
                <w:lang w:val="en-GB"/>
              </w:rPr>
            </w:pPr>
            <w:r>
              <w:rPr>
                <w:sz w:val="16"/>
                <w:szCs w:val="16"/>
                <w:lang w:val="en-GB"/>
              </w:rPr>
              <w:t>-</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AUSF, UDM, UDR Discovery</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0595</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Voice centric UE behavior in non-allowed area</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0597</w:t>
            </w:r>
          </w:p>
        </w:tc>
        <w:tc>
          <w:tcPr>
            <w:tcW w:w="425" w:type="dxa"/>
            <w:shd w:val="solid" w:color="FFFFFF" w:fill="auto"/>
          </w:tcPr>
          <w:p w:rsidR="0013662F" w:rsidRDefault="0013662F" w:rsidP="00F31B6A">
            <w:pPr>
              <w:pStyle w:val="TAL"/>
              <w:rPr>
                <w:sz w:val="16"/>
                <w:szCs w:val="16"/>
                <w:lang w:val="en-GB"/>
              </w:rPr>
            </w:pPr>
            <w:r>
              <w:rPr>
                <w:sz w:val="16"/>
                <w:szCs w:val="16"/>
                <w:lang w:val="en-GB"/>
              </w:rPr>
              <w:t>5</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Update to PCF discovery and selection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F3218C" w:rsidRPr="009E0DE1" w:rsidTr="00107B06">
        <w:tc>
          <w:tcPr>
            <w:tcW w:w="800" w:type="dxa"/>
            <w:shd w:val="solid" w:color="FFFFFF" w:fill="auto"/>
          </w:tcPr>
          <w:p w:rsidR="00F3218C" w:rsidRDefault="00F3218C" w:rsidP="00F31B6A">
            <w:pPr>
              <w:pStyle w:val="TAC"/>
              <w:rPr>
                <w:sz w:val="16"/>
                <w:szCs w:val="16"/>
                <w:lang w:val="en-GB"/>
              </w:rPr>
            </w:pPr>
            <w:r>
              <w:rPr>
                <w:sz w:val="16"/>
                <w:szCs w:val="16"/>
                <w:lang w:val="en-GB"/>
              </w:rPr>
              <w:t>09-2018</w:t>
            </w:r>
          </w:p>
        </w:tc>
        <w:tc>
          <w:tcPr>
            <w:tcW w:w="800" w:type="dxa"/>
            <w:shd w:val="solid" w:color="FFFFFF" w:fill="auto"/>
          </w:tcPr>
          <w:p w:rsidR="00F3218C" w:rsidRDefault="00F3218C" w:rsidP="00F31B6A">
            <w:pPr>
              <w:pStyle w:val="TAC"/>
              <w:rPr>
                <w:sz w:val="16"/>
                <w:szCs w:val="16"/>
                <w:lang w:val="en-GB"/>
              </w:rPr>
            </w:pPr>
            <w:r>
              <w:rPr>
                <w:sz w:val="16"/>
                <w:szCs w:val="16"/>
                <w:lang w:val="en-GB"/>
              </w:rPr>
              <w:t>SP#81</w:t>
            </w:r>
          </w:p>
        </w:tc>
        <w:tc>
          <w:tcPr>
            <w:tcW w:w="1094" w:type="dxa"/>
            <w:shd w:val="solid" w:color="FFFFFF" w:fill="auto"/>
          </w:tcPr>
          <w:p w:rsidR="00F3218C" w:rsidRDefault="00F3218C" w:rsidP="00F31B6A">
            <w:pPr>
              <w:pStyle w:val="TAC"/>
              <w:rPr>
                <w:sz w:val="16"/>
                <w:szCs w:val="16"/>
                <w:lang w:val="en-GB"/>
              </w:rPr>
            </w:pPr>
            <w:r>
              <w:rPr>
                <w:sz w:val="16"/>
                <w:szCs w:val="16"/>
                <w:lang w:val="en-GB"/>
              </w:rPr>
              <w:t>SP-180716</w:t>
            </w:r>
          </w:p>
        </w:tc>
        <w:tc>
          <w:tcPr>
            <w:tcW w:w="567" w:type="dxa"/>
            <w:shd w:val="solid" w:color="FFFFFF" w:fill="auto"/>
          </w:tcPr>
          <w:p w:rsidR="00F3218C" w:rsidRDefault="00F3218C" w:rsidP="00F31B6A">
            <w:pPr>
              <w:pStyle w:val="TAL"/>
              <w:rPr>
                <w:sz w:val="16"/>
                <w:szCs w:val="16"/>
                <w:lang w:val="en-GB"/>
              </w:rPr>
            </w:pPr>
            <w:r>
              <w:rPr>
                <w:sz w:val="16"/>
                <w:szCs w:val="16"/>
                <w:lang w:val="en-GB"/>
              </w:rPr>
              <w:t>0598</w:t>
            </w:r>
          </w:p>
        </w:tc>
        <w:tc>
          <w:tcPr>
            <w:tcW w:w="425" w:type="dxa"/>
            <w:shd w:val="solid" w:color="FFFFFF" w:fill="auto"/>
          </w:tcPr>
          <w:p w:rsidR="00F3218C" w:rsidRDefault="00F3218C" w:rsidP="00F31B6A">
            <w:pPr>
              <w:pStyle w:val="TAL"/>
              <w:rPr>
                <w:sz w:val="16"/>
                <w:szCs w:val="16"/>
                <w:lang w:val="en-GB"/>
              </w:rPr>
            </w:pPr>
            <w:r>
              <w:rPr>
                <w:sz w:val="16"/>
                <w:szCs w:val="16"/>
                <w:lang w:val="en-GB"/>
              </w:rPr>
              <w:t>3</w:t>
            </w:r>
          </w:p>
        </w:tc>
        <w:tc>
          <w:tcPr>
            <w:tcW w:w="425" w:type="dxa"/>
            <w:shd w:val="solid" w:color="FFFFFF" w:fill="auto"/>
          </w:tcPr>
          <w:p w:rsidR="00F3218C" w:rsidRDefault="00F3218C" w:rsidP="00F31B6A">
            <w:pPr>
              <w:pStyle w:val="TAL"/>
              <w:rPr>
                <w:sz w:val="16"/>
                <w:szCs w:val="16"/>
                <w:lang w:val="en-GB"/>
              </w:rPr>
            </w:pPr>
            <w:r>
              <w:rPr>
                <w:sz w:val="16"/>
                <w:szCs w:val="16"/>
                <w:lang w:val="en-GB"/>
              </w:rPr>
              <w:t>F</w:t>
            </w:r>
          </w:p>
        </w:tc>
        <w:tc>
          <w:tcPr>
            <w:tcW w:w="4820" w:type="dxa"/>
            <w:shd w:val="solid" w:color="FFFFFF" w:fill="auto"/>
          </w:tcPr>
          <w:p w:rsidR="00F3218C" w:rsidRDefault="00F3218C" w:rsidP="00F31B6A">
            <w:pPr>
              <w:pStyle w:val="TAL"/>
              <w:rPr>
                <w:sz w:val="16"/>
                <w:szCs w:val="16"/>
                <w:lang w:val="en-GB"/>
              </w:rPr>
            </w:pPr>
            <w:r>
              <w:rPr>
                <w:sz w:val="16"/>
                <w:szCs w:val="16"/>
                <w:lang w:val="en-GB"/>
              </w:rPr>
              <w:t>Clarification to IMS emergency procedure</w:t>
            </w:r>
          </w:p>
        </w:tc>
        <w:tc>
          <w:tcPr>
            <w:tcW w:w="708" w:type="dxa"/>
            <w:shd w:val="solid" w:color="FFFFFF" w:fill="auto"/>
          </w:tcPr>
          <w:p w:rsidR="00F3218C" w:rsidRDefault="00F3218C"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0604</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reporting of PS Data Off status change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0605</w:t>
            </w:r>
          </w:p>
        </w:tc>
        <w:tc>
          <w:tcPr>
            <w:tcW w:w="425" w:type="dxa"/>
            <w:shd w:val="solid" w:color="FFFFFF" w:fill="auto"/>
          </w:tcPr>
          <w:p w:rsidR="0016670F" w:rsidRDefault="0016670F" w:rsidP="00F31B6A">
            <w:pPr>
              <w:pStyle w:val="TAL"/>
              <w:rPr>
                <w:sz w:val="16"/>
                <w:szCs w:val="16"/>
                <w:lang w:val="en-GB"/>
              </w:rPr>
            </w:pPr>
            <w:r>
              <w:rPr>
                <w:sz w:val="16"/>
                <w:szCs w:val="16"/>
                <w:lang w:val="en-GB"/>
              </w:rPr>
              <w:t>4</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TAI List provision to RAN by AMF for RRC Inactive UE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Clarifications for signaled QoS characteristics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0608</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 xml:space="preserve"> IPv6 multi-homed routing rule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0609</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priority of URSP and configuration of association between application and LADN DNN</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Update N4 principles and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0617</w:t>
            </w:r>
          </w:p>
        </w:tc>
        <w:tc>
          <w:tcPr>
            <w:tcW w:w="425" w:type="dxa"/>
            <w:shd w:val="solid" w:color="FFFFFF" w:fill="auto"/>
          </w:tcPr>
          <w:p w:rsidR="0016670F" w:rsidRDefault="0016670F" w:rsidP="00F31B6A">
            <w:pPr>
              <w:pStyle w:val="TAL"/>
              <w:rPr>
                <w:sz w:val="16"/>
                <w:szCs w:val="16"/>
                <w:lang w:val="en-GB"/>
              </w:rPr>
            </w:pPr>
            <w:r>
              <w:rPr>
                <w:sz w:val="16"/>
                <w:szCs w:val="16"/>
                <w:lang w:val="en-GB"/>
              </w:rPr>
              <w:t>-</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NF profile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DB50B4">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09-2018</w:t>
            </w:r>
          </w:p>
        </w:tc>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SP#81</w:t>
            </w:r>
          </w:p>
        </w:tc>
        <w:tc>
          <w:tcPr>
            <w:tcW w:w="1094"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0618</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Update to service area restriction</w:t>
            </w:r>
          </w:p>
        </w:tc>
        <w:tc>
          <w:tcPr>
            <w:tcW w:w="708"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15.3.0</w:t>
            </w:r>
          </w:p>
        </w:tc>
      </w:tr>
      <w:tr w:rsidR="00F8073E" w:rsidRPr="009E0DE1" w:rsidTr="00DB50B4">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09-2018</w:t>
            </w:r>
          </w:p>
        </w:tc>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SP#81</w:t>
            </w:r>
          </w:p>
        </w:tc>
        <w:tc>
          <w:tcPr>
            <w:tcW w:w="1094" w:type="dxa"/>
            <w:tcBorders>
              <w:bottom w:val="single" w:sz="8" w:space="0" w:color="auto"/>
            </w:tcBorders>
            <w:shd w:val="solid" w:color="FFFFFF" w:fill="auto"/>
          </w:tcPr>
          <w:p w:rsidR="00F8073E" w:rsidRDefault="00F8073E" w:rsidP="00F8073E">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0611</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3</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F</w:t>
            </w:r>
          </w:p>
        </w:tc>
        <w:tc>
          <w:tcPr>
            <w:tcW w:w="4820"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15.3.0</w:t>
            </w:r>
          </w:p>
        </w:tc>
      </w:tr>
      <w:tr w:rsidR="00DA66BD" w:rsidRPr="009E0DE1" w:rsidTr="00DB50B4">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2018-12</w:t>
            </w:r>
          </w:p>
        </w:tc>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SP#82</w:t>
            </w:r>
          </w:p>
        </w:tc>
        <w:tc>
          <w:tcPr>
            <w:tcW w:w="1094" w:type="dxa"/>
            <w:tcBorders>
              <w:top w:val="single" w:sz="8" w:space="0" w:color="auto"/>
            </w:tcBorders>
            <w:shd w:val="solid" w:color="FFFFFF" w:fill="auto"/>
          </w:tcPr>
          <w:p w:rsidR="00DA66BD" w:rsidRDefault="00DA66BD" w:rsidP="00F8073E">
            <w:pPr>
              <w:pStyle w:val="TAC"/>
              <w:rPr>
                <w:sz w:val="16"/>
                <w:szCs w:val="16"/>
                <w:lang w:val="en-GB"/>
              </w:rPr>
            </w:pPr>
            <w:r>
              <w:rPr>
                <w:sz w:val="16"/>
                <w:szCs w:val="16"/>
                <w:lang w:val="en-GB"/>
              </w:rPr>
              <w:t>SP-181084</w:t>
            </w:r>
          </w:p>
        </w:tc>
        <w:tc>
          <w:tcPr>
            <w:tcW w:w="567"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0576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F</w:t>
            </w:r>
          </w:p>
        </w:tc>
        <w:tc>
          <w:tcPr>
            <w:tcW w:w="4820"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CHF discovery and selection</w:t>
            </w:r>
          </w:p>
        </w:tc>
        <w:tc>
          <w:tcPr>
            <w:tcW w:w="708"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0590</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 to the slice based congestion control handling at NG-RAN</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0607</w:t>
            </w:r>
          </w:p>
        </w:tc>
        <w:tc>
          <w:tcPr>
            <w:tcW w:w="425" w:type="dxa"/>
            <w:shd w:val="solid" w:color="FFFFFF" w:fill="auto"/>
          </w:tcPr>
          <w:p w:rsidR="0094413B" w:rsidRDefault="0094413B" w:rsidP="0094413B">
            <w:pPr>
              <w:pStyle w:val="TAL"/>
              <w:rPr>
                <w:sz w:val="16"/>
                <w:szCs w:val="16"/>
                <w:lang w:val="en-GB"/>
              </w:rPr>
            </w:pPr>
            <w:r>
              <w:rPr>
                <w:sz w:val="16"/>
                <w:szCs w:val="16"/>
                <w:lang w:val="en-GB"/>
              </w:rPr>
              <w:t>11</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Clarifications for 5QI priority level</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SP-181090</w:t>
            </w:r>
          </w:p>
        </w:tc>
        <w:tc>
          <w:tcPr>
            <w:tcW w:w="567" w:type="dxa"/>
            <w:shd w:val="solid" w:color="FFFFFF" w:fill="auto"/>
          </w:tcPr>
          <w:p w:rsidR="0094413B" w:rsidRDefault="0094413B" w:rsidP="0094413B">
            <w:pPr>
              <w:pStyle w:val="TAL"/>
              <w:rPr>
                <w:sz w:val="16"/>
                <w:szCs w:val="16"/>
                <w:lang w:val="en-GB"/>
              </w:rPr>
            </w:pPr>
            <w:r>
              <w:rPr>
                <w:sz w:val="16"/>
                <w:szCs w:val="16"/>
                <w:lang w:val="en-GB"/>
              </w:rPr>
              <w:t>0621</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Using preconfigured 5QI for QoS Flow associated with the default QoS rule</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SP-181090</w:t>
            </w:r>
          </w:p>
        </w:tc>
        <w:tc>
          <w:tcPr>
            <w:tcW w:w="567" w:type="dxa"/>
            <w:shd w:val="solid" w:color="FFFFFF" w:fill="auto"/>
          </w:tcPr>
          <w:p w:rsidR="0041248A" w:rsidRDefault="0041248A" w:rsidP="0041248A">
            <w:pPr>
              <w:pStyle w:val="TAL"/>
              <w:rPr>
                <w:sz w:val="16"/>
                <w:szCs w:val="16"/>
                <w:lang w:val="en-GB"/>
              </w:rPr>
            </w:pPr>
            <w:r>
              <w:rPr>
                <w:sz w:val="16"/>
                <w:szCs w:val="16"/>
                <w:lang w:val="en-GB"/>
              </w:rPr>
              <w:t>0622</w:t>
            </w:r>
          </w:p>
        </w:tc>
        <w:tc>
          <w:tcPr>
            <w:tcW w:w="425" w:type="dxa"/>
            <w:shd w:val="solid" w:color="FFFFFF" w:fill="auto"/>
          </w:tcPr>
          <w:p w:rsidR="0041248A" w:rsidRDefault="0041248A" w:rsidP="0041248A">
            <w:pPr>
              <w:pStyle w:val="TAL"/>
              <w:rPr>
                <w:sz w:val="16"/>
                <w:szCs w:val="16"/>
                <w:lang w:val="en-GB"/>
              </w:rPr>
            </w:pPr>
            <w:r>
              <w:rPr>
                <w:sz w:val="16"/>
                <w:szCs w:val="16"/>
                <w:lang w:val="en-GB"/>
              </w:rPr>
              <w:t>3</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Update of Default Configured NSSAI</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SP-181086</w:t>
            </w:r>
          </w:p>
        </w:tc>
        <w:tc>
          <w:tcPr>
            <w:tcW w:w="567" w:type="dxa"/>
            <w:shd w:val="solid" w:color="FFFFFF" w:fill="auto"/>
          </w:tcPr>
          <w:p w:rsidR="0041248A" w:rsidRDefault="0041248A" w:rsidP="0041248A">
            <w:pPr>
              <w:pStyle w:val="TAL"/>
              <w:rPr>
                <w:sz w:val="16"/>
                <w:szCs w:val="16"/>
                <w:lang w:val="en-GB"/>
              </w:rPr>
            </w:pPr>
            <w:r>
              <w:rPr>
                <w:sz w:val="16"/>
                <w:szCs w:val="16"/>
                <w:lang w:val="en-GB"/>
              </w:rPr>
              <w:t>0625</w:t>
            </w:r>
          </w:p>
        </w:tc>
        <w:tc>
          <w:tcPr>
            <w:tcW w:w="425" w:type="dxa"/>
            <w:shd w:val="solid" w:color="FFFFFF" w:fill="auto"/>
          </w:tcPr>
          <w:p w:rsidR="0041248A" w:rsidRDefault="0041248A" w:rsidP="0041248A">
            <w:pPr>
              <w:pStyle w:val="TAL"/>
              <w:rPr>
                <w:sz w:val="16"/>
                <w:szCs w:val="16"/>
                <w:lang w:val="en-GB"/>
              </w:rPr>
            </w:pPr>
            <w:r>
              <w:rPr>
                <w:sz w:val="16"/>
                <w:szCs w:val="16"/>
                <w:lang w:val="en-GB"/>
              </w:rPr>
              <w:t>2</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Clarifying the boundaries of an NF instance</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SP-181086</w:t>
            </w:r>
          </w:p>
        </w:tc>
        <w:tc>
          <w:tcPr>
            <w:tcW w:w="567" w:type="dxa"/>
            <w:shd w:val="solid" w:color="FFFFFF" w:fill="auto"/>
          </w:tcPr>
          <w:p w:rsidR="00147E9C" w:rsidRDefault="00147E9C" w:rsidP="00147E9C">
            <w:pPr>
              <w:pStyle w:val="TAL"/>
              <w:rPr>
                <w:sz w:val="16"/>
                <w:szCs w:val="16"/>
                <w:lang w:val="en-GB"/>
              </w:rPr>
            </w:pPr>
            <w:r>
              <w:rPr>
                <w:sz w:val="16"/>
                <w:szCs w:val="16"/>
                <w:lang w:val="en-GB"/>
              </w:rPr>
              <w:t>0626</w:t>
            </w:r>
          </w:p>
        </w:tc>
        <w:tc>
          <w:tcPr>
            <w:tcW w:w="425" w:type="dxa"/>
            <w:shd w:val="solid" w:color="FFFFFF" w:fill="auto"/>
          </w:tcPr>
          <w:p w:rsidR="00147E9C" w:rsidRDefault="00147E9C" w:rsidP="00147E9C">
            <w:pPr>
              <w:pStyle w:val="TAL"/>
              <w:rPr>
                <w:sz w:val="16"/>
                <w:szCs w:val="16"/>
                <w:lang w:val="en-GB"/>
              </w:rPr>
            </w:pPr>
            <w:r>
              <w:rPr>
                <w:sz w:val="16"/>
                <w:szCs w:val="16"/>
                <w:lang w:val="en-GB"/>
              </w:rPr>
              <w:t>-</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Correcting discovery and selection</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SP-181089</w:t>
            </w:r>
          </w:p>
        </w:tc>
        <w:tc>
          <w:tcPr>
            <w:tcW w:w="567" w:type="dxa"/>
            <w:shd w:val="solid" w:color="FFFFFF" w:fill="auto"/>
          </w:tcPr>
          <w:p w:rsidR="00147E9C" w:rsidRDefault="00147E9C" w:rsidP="00147E9C">
            <w:pPr>
              <w:pStyle w:val="TAL"/>
              <w:rPr>
                <w:sz w:val="16"/>
                <w:szCs w:val="16"/>
                <w:lang w:val="en-GB"/>
              </w:rPr>
            </w:pPr>
            <w:r>
              <w:rPr>
                <w:sz w:val="16"/>
                <w:szCs w:val="16"/>
                <w:lang w:val="en-GB"/>
              </w:rPr>
              <w:t>0628</w:t>
            </w:r>
          </w:p>
        </w:tc>
        <w:tc>
          <w:tcPr>
            <w:tcW w:w="425" w:type="dxa"/>
            <w:shd w:val="solid" w:color="FFFFFF" w:fill="auto"/>
          </w:tcPr>
          <w:p w:rsidR="00147E9C" w:rsidRDefault="00147E9C" w:rsidP="00147E9C">
            <w:pPr>
              <w:pStyle w:val="TAL"/>
              <w:rPr>
                <w:sz w:val="16"/>
                <w:szCs w:val="16"/>
                <w:lang w:val="en-GB"/>
              </w:rPr>
            </w:pPr>
            <w:r>
              <w:rPr>
                <w:sz w:val="16"/>
                <w:szCs w:val="16"/>
                <w:lang w:val="en-GB"/>
              </w:rPr>
              <w:t>3</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Reporting PS Data Off status change when SM back off timer is running</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SP-181086</w:t>
            </w:r>
          </w:p>
        </w:tc>
        <w:tc>
          <w:tcPr>
            <w:tcW w:w="567" w:type="dxa"/>
            <w:shd w:val="solid" w:color="FFFFFF" w:fill="auto"/>
          </w:tcPr>
          <w:p w:rsidR="00261B19" w:rsidRDefault="00261B19" w:rsidP="00261B19">
            <w:pPr>
              <w:pStyle w:val="TAL"/>
              <w:rPr>
                <w:sz w:val="16"/>
                <w:szCs w:val="16"/>
                <w:lang w:val="en-GB"/>
              </w:rPr>
            </w:pPr>
            <w:r>
              <w:rPr>
                <w:sz w:val="16"/>
                <w:szCs w:val="16"/>
                <w:lang w:val="en-GB"/>
              </w:rPr>
              <w:t>0629</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Correction of the indication of UE 5GSM capabilities after intersystem change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SP-181090</w:t>
            </w:r>
          </w:p>
        </w:tc>
        <w:tc>
          <w:tcPr>
            <w:tcW w:w="567" w:type="dxa"/>
            <w:shd w:val="solid" w:color="FFFFFF" w:fill="auto"/>
          </w:tcPr>
          <w:p w:rsidR="00261B19" w:rsidRDefault="00261B19" w:rsidP="00261B19">
            <w:pPr>
              <w:pStyle w:val="TAL"/>
              <w:rPr>
                <w:sz w:val="16"/>
                <w:szCs w:val="16"/>
                <w:lang w:val="en-GB"/>
              </w:rPr>
            </w:pPr>
            <w:r>
              <w:rPr>
                <w:sz w:val="16"/>
                <w:szCs w:val="16"/>
                <w:lang w:val="en-GB"/>
              </w:rPr>
              <w:t>0630</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UE unable to use N3IWF identifier configuration in stand-alone N3IWF selection</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SP-181089</w:t>
            </w:r>
          </w:p>
        </w:tc>
        <w:tc>
          <w:tcPr>
            <w:tcW w:w="567" w:type="dxa"/>
            <w:shd w:val="solid" w:color="FFFFFF" w:fill="auto"/>
          </w:tcPr>
          <w:p w:rsidR="00261B19" w:rsidRDefault="00261B19" w:rsidP="00261B19">
            <w:pPr>
              <w:pStyle w:val="TAL"/>
              <w:rPr>
                <w:sz w:val="16"/>
                <w:szCs w:val="16"/>
                <w:lang w:val="en-GB"/>
              </w:rPr>
            </w:pPr>
            <w:r>
              <w:rPr>
                <w:sz w:val="16"/>
                <w:szCs w:val="16"/>
                <w:lang w:val="en-GB"/>
              </w:rPr>
              <w:t>0633</w:t>
            </w:r>
          </w:p>
        </w:tc>
        <w:tc>
          <w:tcPr>
            <w:tcW w:w="425" w:type="dxa"/>
            <w:shd w:val="solid" w:color="FFFFFF" w:fill="auto"/>
          </w:tcPr>
          <w:p w:rsidR="00261B19" w:rsidRDefault="00261B19" w:rsidP="00261B19">
            <w:pPr>
              <w:pStyle w:val="TAL"/>
              <w:rPr>
                <w:sz w:val="16"/>
                <w:szCs w:val="16"/>
                <w:lang w:val="en-GB"/>
              </w:rPr>
            </w:pPr>
            <w:r>
              <w:rPr>
                <w:sz w:val="16"/>
                <w:szCs w:val="16"/>
                <w:lang w:val="en-GB"/>
              </w:rPr>
              <w:t>2</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Removal of Editor's Note re mandatoriness of RRC_Inactive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047F44" w:rsidRPr="009E0DE1" w:rsidTr="00107B06">
        <w:tc>
          <w:tcPr>
            <w:tcW w:w="800" w:type="dxa"/>
            <w:shd w:val="solid" w:color="FFFFFF" w:fill="auto"/>
          </w:tcPr>
          <w:p w:rsidR="00047F44" w:rsidRDefault="00047F44" w:rsidP="00047F44">
            <w:pPr>
              <w:pStyle w:val="TAC"/>
              <w:rPr>
                <w:sz w:val="16"/>
                <w:szCs w:val="16"/>
                <w:lang w:val="en-GB"/>
              </w:rPr>
            </w:pPr>
            <w:r>
              <w:rPr>
                <w:sz w:val="16"/>
                <w:szCs w:val="16"/>
                <w:lang w:val="en-GB"/>
              </w:rPr>
              <w:t>2018-12</w:t>
            </w:r>
          </w:p>
        </w:tc>
        <w:tc>
          <w:tcPr>
            <w:tcW w:w="800" w:type="dxa"/>
            <w:shd w:val="solid" w:color="FFFFFF" w:fill="auto"/>
          </w:tcPr>
          <w:p w:rsidR="00047F44" w:rsidRDefault="00047F44" w:rsidP="00047F44">
            <w:pPr>
              <w:pStyle w:val="TAC"/>
              <w:rPr>
                <w:sz w:val="16"/>
                <w:szCs w:val="16"/>
                <w:lang w:val="en-GB"/>
              </w:rPr>
            </w:pPr>
            <w:r>
              <w:rPr>
                <w:sz w:val="16"/>
                <w:szCs w:val="16"/>
                <w:lang w:val="en-GB"/>
              </w:rPr>
              <w:t>SP#82</w:t>
            </w:r>
          </w:p>
        </w:tc>
        <w:tc>
          <w:tcPr>
            <w:tcW w:w="1094" w:type="dxa"/>
            <w:shd w:val="solid" w:color="FFFFFF" w:fill="auto"/>
          </w:tcPr>
          <w:p w:rsidR="00047F44" w:rsidRDefault="00047F44" w:rsidP="00047F44">
            <w:pPr>
              <w:pStyle w:val="TAC"/>
              <w:rPr>
                <w:sz w:val="16"/>
                <w:szCs w:val="16"/>
                <w:lang w:val="en-GB"/>
              </w:rPr>
            </w:pPr>
            <w:r>
              <w:rPr>
                <w:sz w:val="16"/>
                <w:szCs w:val="16"/>
                <w:lang w:val="en-GB"/>
              </w:rPr>
              <w:t>SP-181084</w:t>
            </w:r>
          </w:p>
        </w:tc>
        <w:tc>
          <w:tcPr>
            <w:tcW w:w="567" w:type="dxa"/>
            <w:shd w:val="solid" w:color="FFFFFF" w:fill="auto"/>
          </w:tcPr>
          <w:p w:rsidR="00047F44" w:rsidRDefault="00047F44" w:rsidP="00047F44">
            <w:pPr>
              <w:pStyle w:val="TAL"/>
              <w:rPr>
                <w:sz w:val="16"/>
                <w:szCs w:val="16"/>
                <w:lang w:val="en-GB"/>
              </w:rPr>
            </w:pPr>
            <w:r>
              <w:rPr>
                <w:sz w:val="16"/>
                <w:szCs w:val="16"/>
                <w:lang w:val="en-GB"/>
              </w:rPr>
              <w:t>0634</w:t>
            </w:r>
          </w:p>
        </w:tc>
        <w:tc>
          <w:tcPr>
            <w:tcW w:w="425" w:type="dxa"/>
            <w:shd w:val="solid" w:color="FFFFFF" w:fill="auto"/>
          </w:tcPr>
          <w:p w:rsidR="00047F44" w:rsidRDefault="00047F44" w:rsidP="00047F44">
            <w:pPr>
              <w:pStyle w:val="TAL"/>
              <w:rPr>
                <w:sz w:val="16"/>
                <w:szCs w:val="16"/>
                <w:lang w:val="en-GB"/>
              </w:rPr>
            </w:pPr>
            <w:r>
              <w:rPr>
                <w:sz w:val="16"/>
                <w:szCs w:val="16"/>
                <w:lang w:val="en-GB"/>
              </w:rPr>
              <w:t>3</w:t>
            </w:r>
          </w:p>
        </w:tc>
        <w:tc>
          <w:tcPr>
            <w:tcW w:w="425" w:type="dxa"/>
            <w:shd w:val="solid" w:color="FFFFFF" w:fill="auto"/>
          </w:tcPr>
          <w:p w:rsidR="00047F44" w:rsidRDefault="00047F44" w:rsidP="00047F44">
            <w:pPr>
              <w:pStyle w:val="TAL"/>
              <w:rPr>
                <w:sz w:val="16"/>
                <w:szCs w:val="16"/>
                <w:lang w:val="en-GB"/>
              </w:rPr>
            </w:pPr>
            <w:r>
              <w:rPr>
                <w:sz w:val="16"/>
                <w:szCs w:val="16"/>
                <w:lang w:val="en-GB"/>
              </w:rPr>
              <w:t>F</w:t>
            </w:r>
          </w:p>
        </w:tc>
        <w:tc>
          <w:tcPr>
            <w:tcW w:w="4820" w:type="dxa"/>
            <w:shd w:val="solid" w:color="FFFFFF" w:fill="auto"/>
          </w:tcPr>
          <w:p w:rsidR="00047F44" w:rsidRDefault="00047F44" w:rsidP="00047F44">
            <w:pPr>
              <w:pStyle w:val="TAL"/>
              <w:rPr>
                <w:sz w:val="16"/>
                <w:szCs w:val="16"/>
                <w:lang w:val="en-GB"/>
              </w:rPr>
            </w:pPr>
            <w:r>
              <w:rPr>
                <w:sz w:val="16"/>
                <w:szCs w:val="16"/>
                <w:lang w:val="en-GB"/>
              </w:rPr>
              <w:t>Avoiding mandatory MME impacts from 3-byte TAC</w:t>
            </w:r>
          </w:p>
        </w:tc>
        <w:tc>
          <w:tcPr>
            <w:tcW w:w="708" w:type="dxa"/>
            <w:shd w:val="solid" w:color="FFFFFF" w:fill="auto"/>
          </w:tcPr>
          <w:p w:rsidR="00047F44" w:rsidRDefault="00047F44" w:rsidP="00047F44">
            <w:pPr>
              <w:pStyle w:val="TAC"/>
              <w:rPr>
                <w:sz w:val="16"/>
                <w:szCs w:val="16"/>
                <w:lang w:val="en-GB"/>
              </w:rPr>
            </w:pPr>
            <w:r>
              <w:rPr>
                <w:sz w:val="16"/>
                <w:szCs w:val="16"/>
                <w:lang w:val="en-GB"/>
              </w:rPr>
              <w:t>15.4.0</w:t>
            </w:r>
          </w:p>
        </w:tc>
      </w:tr>
      <w:tr w:rsidR="0040768B" w:rsidRPr="009E0DE1" w:rsidTr="00107B06">
        <w:tc>
          <w:tcPr>
            <w:tcW w:w="800" w:type="dxa"/>
            <w:shd w:val="solid" w:color="FFFFFF" w:fill="auto"/>
          </w:tcPr>
          <w:p w:rsidR="0040768B" w:rsidRDefault="0040768B" w:rsidP="0040768B">
            <w:pPr>
              <w:pStyle w:val="TAC"/>
              <w:rPr>
                <w:sz w:val="16"/>
                <w:szCs w:val="16"/>
                <w:lang w:val="en-GB"/>
              </w:rPr>
            </w:pPr>
            <w:r>
              <w:rPr>
                <w:sz w:val="16"/>
                <w:szCs w:val="16"/>
                <w:lang w:val="en-GB"/>
              </w:rPr>
              <w:t>2018-12</w:t>
            </w:r>
          </w:p>
        </w:tc>
        <w:tc>
          <w:tcPr>
            <w:tcW w:w="800" w:type="dxa"/>
            <w:shd w:val="solid" w:color="FFFFFF" w:fill="auto"/>
          </w:tcPr>
          <w:p w:rsidR="0040768B" w:rsidRDefault="0040768B" w:rsidP="0040768B">
            <w:pPr>
              <w:pStyle w:val="TAC"/>
              <w:rPr>
                <w:sz w:val="16"/>
                <w:szCs w:val="16"/>
                <w:lang w:val="en-GB"/>
              </w:rPr>
            </w:pPr>
            <w:r>
              <w:rPr>
                <w:sz w:val="16"/>
                <w:szCs w:val="16"/>
                <w:lang w:val="en-GB"/>
              </w:rPr>
              <w:t>SP#82</w:t>
            </w:r>
          </w:p>
        </w:tc>
        <w:tc>
          <w:tcPr>
            <w:tcW w:w="1094" w:type="dxa"/>
            <w:shd w:val="solid" w:color="FFFFFF" w:fill="auto"/>
          </w:tcPr>
          <w:p w:rsidR="0040768B" w:rsidRDefault="0040768B" w:rsidP="0040768B">
            <w:pPr>
              <w:pStyle w:val="TAC"/>
              <w:rPr>
                <w:sz w:val="16"/>
                <w:szCs w:val="16"/>
                <w:lang w:val="en-GB"/>
              </w:rPr>
            </w:pPr>
            <w:r>
              <w:rPr>
                <w:sz w:val="16"/>
                <w:szCs w:val="16"/>
                <w:lang w:val="en-GB"/>
              </w:rPr>
              <w:t>SP-181084</w:t>
            </w:r>
          </w:p>
        </w:tc>
        <w:tc>
          <w:tcPr>
            <w:tcW w:w="567" w:type="dxa"/>
            <w:shd w:val="solid" w:color="FFFFFF" w:fill="auto"/>
          </w:tcPr>
          <w:p w:rsidR="0040768B" w:rsidRDefault="0040768B" w:rsidP="0040768B">
            <w:pPr>
              <w:pStyle w:val="TAL"/>
              <w:rPr>
                <w:sz w:val="16"/>
                <w:szCs w:val="16"/>
                <w:lang w:val="en-GB"/>
              </w:rPr>
            </w:pPr>
            <w:r>
              <w:rPr>
                <w:sz w:val="16"/>
                <w:szCs w:val="16"/>
                <w:lang w:val="en-GB"/>
              </w:rPr>
              <w:t>0637</w:t>
            </w:r>
          </w:p>
        </w:tc>
        <w:tc>
          <w:tcPr>
            <w:tcW w:w="425" w:type="dxa"/>
            <w:shd w:val="solid" w:color="FFFFFF" w:fill="auto"/>
          </w:tcPr>
          <w:p w:rsidR="0040768B" w:rsidRDefault="0040768B" w:rsidP="0040768B">
            <w:pPr>
              <w:pStyle w:val="TAL"/>
              <w:rPr>
                <w:sz w:val="16"/>
                <w:szCs w:val="16"/>
                <w:lang w:val="en-GB"/>
              </w:rPr>
            </w:pPr>
            <w:r>
              <w:rPr>
                <w:sz w:val="16"/>
                <w:szCs w:val="16"/>
                <w:lang w:val="en-GB"/>
              </w:rPr>
              <w:t>1</w:t>
            </w:r>
          </w:p>
        </w:tc>
        <w:tc>
          <w:tcPr>
            <w:tcW w:w="425" w:type="dxa"/>
            <w:shd w:val="solid" w:color="FFFFFF" w:fill="auto"/>
          </w:tcPr>
          <w:p w:rsidR="0040768B" w:rsidRDefault="0040768B" w:rsidP="0040768B">
            <w:pPr>
              <w:pStyle w:val="TAL"/>
              <w:rPr>
                <w:sz w:val="16"/>
                <w:szCs w:val="16"/>
                <w:lang w:val="en-GB"/>
              </w:rPr>
            </w:pPr>
            <w:r>
              <w:rPr>
                <w:sz w:val="16"/>
                <w:szCs w:val="16"/>
                <w:lang w:val="en-GB"/>
              </w:rPr>
              <w:t>F</w:t>
            </w:r>
          </w:p>
        </w:tc>
        <w:tc>
          <w:tcPr>
            <w:tcW w:w="4820" w:type="dxa"/>
            <w:shd w:val="solid" w:color="FFFFFF" w:fill="auto"/>
          </w:tcPr>
          <w:p w:rsidR="0040768B" w:rsidRDefault="0040768B" w:rsidP="0040768B">
            <w:pPr>
              <w:pStyle w:val="TAL"/>
              <w:rPr>
                <w:sz w:val="16"/>
                <w:szCs w:val="16"/>
                <w:lang w:val="en-GB"/>
              </w:rPr>
            </w:pPr>
            <w:r>
              <w:rPr>
                <w:sz w:val="16"/>
                <w:szCs w:val="16"/>
                <w:lang w:val="en-GB"/>
              </w:rPr>
              <w:t>Alignment of NF Profile with adding priority parameter</w:t>
            </w:r>
          </w:p>
        </w:tc>
        <w:tc>
          <w:tcPr>
            <w:tcW w:w="708" w:type="dxa"/>
            <w:shd w:val="solid" w:color="FFFFFF" w:fill="auto"/>
          </w:tcPr>
          <w:p w:rsidR="0040768B" w:rsidRDefault="0040768B" w:rsidP="0040768B">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SP-181084</w:t>
            </w:r>
          </w:p>
        </w:tc>
        <w:tc>
          <w:tcPr>
            <w:tcW w:w="567" w:type="dxa"/>
            <w:shd w:val="solid" w:color="FFFFFF" w:fill="auto"/>
          </w:tcPr>
          <w:p w:rsidR="008F03B5" w:rsidRDefault="008F03B5" w:rsidP="008F03B5">
            <w:pPr>
              <w:pStyle w:val="TAL"/>
              <w:rPr>
                <w:sz w:val="16"/>
                <w:szCs w:val="16"/>
                <w:lang w:val="en-GB"/>
              </w:rPr>
            </w:pPr>
            <w:r>
              <w:rPr>
                <w:sz w:val="16"/>
                <w:szCs w:val="16"/>
                <w:lang w:val="en-GB"/>
              </w:rPr>
              <w:t>0638</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Clarification on RQ Timer</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SP-181088</w:t>
            </w:r>
          </w:p>
        </w:tc>
        <w:tc>
          <w:tcPr>
            <w:tcW w:w="567" w:type="dxa"/>
            <w:shd w:val="solid" w:color="FFFFFF" w:fill="auto"/>
          </w:tcPr>
          <w:p w:rsidR="008F03B5" w:rsidRDefault="008F03B5" w:rsidP="008F03B5">
            <w:pPr>
              <w:pStyle w:val="TAL"/>
              <w:rPr>
                <w:sz w:val="16"/>
                <w:szCs w:val="16"/>
                <w:lang w:val="en-GB"/>
              </w:rPr>
            </w:pPr>
            <w:r>
              <w:rPr>
                <w:sz w:val="16"/>
                <w:szCs w:val="16"/>
                <w:lang w:val="en-GB"/>
              </w:rPr>
              <w:t>0639</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Interactions with PCF - Updates to reference architecure for interworking</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SP-181089</w:t>
            </w:r>
          </w:p>
        </w:tc>
        <w:tc>
          <w:tcPr>
            <w:tcW w:w="567" w:type="dxa"/>
            <w:shd w:val="solid" w:color="FFFFFF" w:fill="auto"/>
          </w:tcPr>
          <w:p w:rsidR="008F03B5" w:rsidRDefault="008F03B5" w:rsidP="008F03B5">
            <w:pPr>
              <w:pStyle w:val="TAL"/>
              <w:rPr>
                <w:sz w:val="16"/>
                <w:szCs w:val="16"/>
                <w:lang w:val="en-GB"/>
              </w:rPr>
            </w:pPr>
            <w:r>
              <w:rPr>
                <w:sz w:val="16"/>
                <w:szCs w:val="16"/>
                <w:lang w:val="en-GB"/>
              </w:rPr>
              <w:t>0641</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Registration Area and Service Restriction Area in relation to multiple PLMNs</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0645</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Correcting the interaction needed for the NSSF service</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0648</w:t>
            </w:r>
          </w:p>
        </w:tc>
        <w:tc>
          <w:tcPr>
            <w:tcW w:w="425" w:type="dxa"/>
            <w:shd w:val="solid" w:color="FFFFFF" w:fill="auto"/>
          </w:tcPr>
          <w:p w:rsidR="008F03B5" w:rsidRDefault="008F03B5" w:rsidP="008F03B5">
            <w:pPr>
              <w:pStyle w:val="TAL"/>
              <w:rPr>
                <w:sz w:val="16"/>
                <w:szCs w:val="16"/>
                <w:lang w:val="en-GB"/>
              </w:rPr>
            </w:pPr>
            <w:r>
              <w:rPr>
                <w:sz w:val="16"/>
                <w:szCs w:val="16"/>
                <w:lang w:val="en-GB"/>
              </w:rPr>
              <w:t>-</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Connections on Default Configured NSSAI</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SP-181086</w:t>
            </w:r>
          </w:p>
        </w:tc>
        <w:tc>
          <w:tcPr>
            <w:tcW w:w="567" w:type="dxa"/>
            <w:shd w:val="solid" w:color="FFFFFF" w:fill="auto"/>
          </w:tcPr>
          <w:p w:rsidR="005E5A37" w:rsidRDefault="005E5A37" w:rsidP="005E5A37">
            <w:pPr>
              <w:pStyle w:val="TAL"/>
              <w:rPr>
                <w:sz w:val="16"/>
                <w:szCs w:val="16"/>
                <w:lang w:val="en-GB"/>
              </w:rPr>
            </w:pPr>
            <w:r>
              <w:rPr>
                <w:sz w:val="16"/>
                <w:szCs w:val="16"/>
                <w:lang w:val="en-GB"/>
              </w:rPr>
              <w:t>0651</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Correction and clarification for CM-CONNECTED with RRC Inactive state</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SP-181089</w:t>
            </w:r>
          </w:p>
        </w:tc>
        <w:tc>
          <w:tcPr>
            <w:tcW w:w="567" w:type="dxa"/>
            <w:shd w:val="solid" w:color="FFFFFF" w:fill="auto"/>
          </w:tcPr>
          <w:p w:rsidR="005E5A37" w:rsidRDefault="005E5A37" w:rsidP="005E5A37">
            <w:pPr>
              <w:pStyle w:val="TAL"/>
              <w:rPr>
                <w:sz w:val="16"/>
                <w:szCs w:val="16"/>
                <w:lang w:val="en-GB"/>
              </w:rPr>
            </w:pPr>
            <w:r>
              <w:rPr>
                <w:sz w:val="16"/>
                <w:szCs w:val="16"/>
                <w:lang w:val="en-GB"/>
              </w:rPr>
              <w:t>0653</w:t>
            </w:r>
          </w:p>
        </w:tc>
        <w:tc>
          <w:tcPr>
            <w:tcW w:w="425" w:type="dxa"/>
            <w:shd w:val="solid" w:color="FFFFFF" w:fill="auto"/>
          </w:tcPr>
          <w:p w:rsidR="005E5A37" w:rsidRDefault="005E5A37" w:rsidP="005E5A37">
            <w:pPr>
              <w:pStyle w:val="TAL"/>
              <w:rPr>
                <w:sz w:val="16"/>
                <w:szCs w:val="16"/>
                <w:lang w:val="en-GB"/>
              </w:rPr>
            </w:pPr>
            <w:r>
              <w:rPr>
                <w:sz w:val="16"/>
                <w:szCs w:val="16"/>
                <w:lang w:val="en-GB"/>
              </w:rPr>
              <w:t>2</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SUPI definition and NAI format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SP-181084</w:t>
            </w:r>
          </w:p>
        </w:tc>
        <w:tc>
          <w:tcPr>
            <w:tcW w:w="567" w:type="dxa"/>
            <w:shd w:val="solid" w:color="FFFFFF" w:fill="auto"/>
          </w:tcPr>
          <w:p w:rsidR="005E5A37" w:rsidRDefault="005E5A37" w:rsidP="005E5A37">
            <w:pPr>
              <w:pStyle w:val="TAL"/>
              <w:rPr>
                <w:sz w:val="16"/>
                <w:szCs w:val="16"/>
                <w:lang w:val="en-GB"/>
              </w:rPr>
            </w:pPr>
            <w:r>
              <w:rPr>
                <w:sz w:val="16"/>
                <w:szCs w:val="16"/>
                <w:lang w:val="en-GB"/>
              </w:rPr>
              <w:t>0655</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Addition of abbreviations</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SP-181088</w:t>
            </w:r>
          </w:p>
        </w:tc>
        <w:tc>
          <w:tcPr>
            <w:tcW w:w="567" w:type="dxa"/>
            <w:shd w:val="solid" w:color="FFFFFF" w:fill="auto"/>
          </w:tcPr>
          <w:p w:rsidR="005E5A37" w:rsidRDefault="005E5A37" w:rsidP="005E5A37">
            <w:pPr>
              <w:pStyle w:val="TAL"/>
              <w:rPr>
                <w:sz w:val="16"/>
                <w:szCs w:val="16"/>
                <w:lang w:val="en-GB"/>
              </w:rPr>
            </w:pPr>
            <w:r>
              <w:rPr>
                <w:sz w:val="16"/>
                <w:szCs w:val="16"/>
                <w:lang w:val="en-GB"/>
              </w:rPr>
              <w:t>0656</w:t>
            </w:r>
          </w:p>
        </w:tc>
        <w:tc>
          <w:tcPr>
            <w:tcW w:w="425" w:type="dxa"/>
            <w:shd w:val="solid" w:color="FFFFFF" w:fill="auto"/>
          </w:tcPr>
          <w:p w:rsidR="005E5A37" w:rsidRDefault="005E5A37" w:rsidP="005E5A37">
            <w:pPr>
              <w:pStyle w:val="TAL"/>
              <w:rPr>
                <w:sz w:val="16"/>
                <w:szCs w:val="16"/>
                <w:lang w:val="en-GB"/>
              </w:rPr>
            </w:pPr>
            <w:r>
              <w:rPr>
                <w:sz w:val="16"/>
                <w:szCs w:val="16"/>
                <w:lang w:val="en-GB"/>
              </w:rPr>
              <w:t>8</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3066AC" w:rsidP="006F08E8">
            <w:pPr>
              <w:pStyle w:val="TAC"/>
              <w:rPr>
                <w:sz w:val="16"/>
                <w:szCs w:val="16"/>
                <w:lang w:val="en-GB"/>
              </w:rPr>
            </w:pPr>
            <w:r>
              <w:rPr>
                <w:sz w:val="16"/>
                <w:szCs w:val="16"/>
                <w:lang w:val="en-GB"/>
              </w:rPr>
              <w:t>SP-181195</w:t>
            </w:r>
          </w:p>
        </w:tc>
        <w:tc>
          <w:tcPr>
            <w:tcW w:w="567" w:type="dxa"/>
            <w:shd w:val="solid" w:color="FFFFFF" w:fill="auto"/>
          </w:tcPr>
          <w:p w:rsidR="006F08E8" w:rsidRDefault="006F08E8" w:rsidP="006F08E8">
            <w:pPr>
              <w:pStyle w:val="TAL"/>
              <w:rPr>
                <w:sz w:val="16"/>
                <w:szCs w:val="16"/>
                <w:lang w:val="en-GB"/>
              </w:rPr>
            </w:pPr>
            <w:r>
              <w:rPr>
                <w:sz w:val="16"/>
                <w:szCs w:val="16"/>
                <w:lang w:val="en-GB"/>
              </w:rPr>
              <w:t>0660</w:t>
            </w:r>
          </w:p>
        </w:tc>
        <w:tc>
          <w:tcPr>
            <w:tcW w:w="425" w:type="dxa"/>
            <w:shd w:val="solid" w:color="FFFFFF" w:fill="auto"/>
          </w:tcPr>
          <w:p w:rsidR="006F08E8" w:rsidRDefault="003066AC" w:rsidP="006F08E8">
            <w:pPr>
              <w:pStyle w:val="TAL"/>
              <w:rPr>
                <w:sz w:val="16"/>
                <w:szCs w:val="16"/>
                <w:lang w:val="en-GB"/>
              </w:rPr>
            </w:pPr>
            <w:r>
              <w:rPr>
                <w:sz w:val="16"/>
                <w:szCs w:val="16"/>
                <w:lang w:val="en-GB"/>
              </w:rPr>
              <w:t>8</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Unified Access Control clarification and triggers</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SP-181087</w:t>
            </w:r>
          </w:p>
        </w:tc>
        <w:tc>
          <w:tcPr>
            <w:tcW w:w="567" w:type="dxa"/>
            <w:shd w:val="solid" w:color="FFFFFF" w:fill="auto"/>
          </w:tcPr>
          <w:p w:rsidR="006F08E8" w:rsidRDefault="006F08E8" w:rsidP="006F08E8">
            <w:pPr>
              <w:pStyle w:val="TAL"/>
              <w:rPr>
                <w:sz w:val="16"/>
                <w:szCs w:val="16"/>
                <w:lang w:val="en-GB"/>
              </w:rPr>
            </w:pPr>
            <w:r>
              <w:rPr>
                <w:sz w:val="16"/>
                <w:szCs w:val="16"/>
                <w:lang w:val="en-GB"/>
              </w:rPr>
              <w:t>0661</w:t>
            </w:r>
          </w:p>
        </w:tc>
        <w:tc>
          <w:tcPr>
            <w:tcW w:w="425" w:type="dxa"/>
            <w:shd w:val="solid" w:color="FFFFFF" w:fill="auto"/>
          </w:tcPr>
          <w:p w:rsidR="006F08E8" w:rsidRDefault="006F08E8" w:rsidP="006F08E8">
            <w:pPr>
              <w:pStyle w:val="TAL"/>
              <w:rPr>
                <w:sz w:val="16"/>
                <w:szCs w:val="16"/>
                <w:lang w:val="en-GB"/>
              </w:rPr>
            </w:pPr>
            <w:r>
              <w:rPr>
                <w:sz w:val="16"/>
                <w:szCs w:val="16"/>
                <w:lang w:val="en-GB"/>
              </w:rPr>
              <w:t>3</w:t>
            </w:r>
          </w:p>
        </w:tc>
        <w:tc>
          <w:tcPr>
            <w:tcW w:w="425" w:type="dxa"/>
            <w:shd w:val="solid" w:color="FFFFFF" w:fill="auto"/>
          </w:tcPr>
          <w:p w:rsidR="006F08E8" w:rsidRDefault="006F08E8" w:rsidP="006F08E8">
            <w:pPr>
              <w:pStyle w:val="TAL"/>
              <w:rPr>
                <w:sz w:val="16"/>
                <w:szCs w:val="16"/>
                <w:lang w:val="en-GB"/>
              </w:rPr>
            </w:pPr>
            <w:r>
              <w:rPr>
                <w:sz w:val="16"/>
                <w:szCs w:val="16"/>
                <w:lang w:val="en-GB"/>
              </w:rPr>
              <w:t>B</w:t>
            </w:r>
          </w:p>
        </w:tc>
        <w:tc>
          <w:tcPr>
            <w:tcW w:w="4820" w:type="dxa"/>
            <w:shd w:val="solid" w:color="FFFFFF" w:fill="auto"/>
          </w:tcPr>
          <w:p w:rsidR="006F08E8" w:rsidRDefault="006F08E8" w:rsidP="006F08E8">
            <w:pPr>
              <w:pStyle w:val="TAL"/>
              <w:rPr>
                <w:sz w:val="16"/>
                <w:szCs w:val="16"/>
                <w:lang w:val="en-GB"/>
              </w:rPr>
            </w:pPr>
            <w:r>
              <w:rPr>
                <w:sz w:val="16"/>
                <w:szCs w:val="16"/>
                <w:lang w:val="en-GB"/>
              </w:rPr>
              <w:t>Data Volume Reporting for Option 4/7</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SP-181086</w:t>
            </w:r>
          </w:p>
        </w:tc>
        <w:tc>
          <w:tcPr>
            <w:tcW w:w="567" w:type="dxa"/>
            <w:shd w:val="solid" w:color="FFFFFF" w:fill="auto"/>
          </w:tcPr>
          <w:p w:rsidR="006F08E8" w:rsidRDefault="006F08E8" w:rsidP="006F08E8">
            <w:pPr>
              <w:pStyle w:val="TAL"/>
              <w:rPr>
                <w:sz w:val="16"/>
                <w:szCs w:val="16"/>
                <w:lang w:val="en-GB"/>
              </w:rPr>
            </w:pPr>
            <w:r>
              <w:rPr>
                <w:sz w:val="16"/>
                <w:szCs w:val="16"/>
                <w:lang w:val="en-GB"/>
              </w:rPr>
              <w:t>0662</w:t>
            </w:r>
          </w:p>
        </w:tc>
        <w:tc>
          <w:tcPr>
            <w:tcW w:w="425" w:type="dxa"/>
            <w:shd w:val="solid" w:color="FFFFFF" w:fill="auto"/>
          </w:tcPr>
          <w:p w:rsidR="006F08E8" w:rsidRDefault="006F08E8" w:rsidP="006F08E8">
            <w:pPr>
              <w:pStyle w:val="TAL"/>
              <w:rPr>
                <w:sz w:val="16"/>
                <w:szCs w:val="16"/>
                <w:lang w:val="en-GB"/>
              </w:rPr>
            </w:pPr>
            <w:r>
              <w:rPr>
                <w:sz w:val="16"/>
                <w:szCs w:val="16"/>
                <w:lang w:val="en-GB"/>
              </w:rPr>
              <w:t>4</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Configuration Transfer Procedure</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SP-181084</w:t>
            </w:r>
          </w:p>
        </w:tc>
        <w:tc>
          <w:tcPr>
            <w:tcW w:w="567" w:type="dxa"/>
            <w:shd w:val="solid" w:color="FFFFFF" w:fill="auto"/>
          </w:tcPr>
          <w:p w:rsidR="004D3FEA" w:rsidRDefault="004D3FEA" w:rsidP="004D3FEA">
            <w:pPr>
              <w:pStyle w:val="TAL"/>
              <w:rPr>
                <w:sz w:val="16"/>
                <w:szCs w:val="16"/>
                <w:lang w:val="en-GB"/>
              </w:rPr>
            </w:pPr>
            <w:r>
              <w:rPr>
                <w:sz w:val="16"/>
                <w:szCs w:val="16"/>
                <w:lang w:val="en-GB"/>
              </w:rPr>
              <w:t>0666</w:t>
            </w:r>
          </w:p>
        </w:tc>
        <w:tc>
          <w:tcPr>
            <w:tcW w:w="425" w:type="dxa"/>
            <w:shd w:val="solid" w:color="FFFFFF" w:fill="auto"/>
          </w:tcPr>
          <w:p w:rsidR="004D3FEA" w:rsidRDefault="004D3FEA" w:rsidP="004D3FEA">
            <w:pPr>
              <w:pStyle w:val="TAL"/>
              <w:rPr>
                <w:sz w:val="16"/>
                <w:szCs w:val="16"/>
                <w:lang w:val="en-GB"/>
              </w:rPr>
            </w:pPr>
            <w:r>
              <w:rPr>
                <w:sz w:val="16"/>
                <w:szCs w:val="16"/>
                <w:lang w:val="en-GB"/>
              </w:rPr>
              <w:t>3</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Avoiding overloading the target of AMF Load Re-Balancing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SP-181090</w:t>
            </w:r>
          </w:p>
        </w:tc>
        <w:tc>
          <w:tcPr>
            <w:tcW w:w="567" w:type="dxa"/>
            <w:shd w:val="solid" w:color="FFFFFF" w:fill="auto"/>
          </w:tcPr>
          <w:p w:rsidR="004D3FEA" w:rsidRDefault="004D3FEA" w:rsidP="004D3FEA">
            <w:pPr>
              <w:pStyle w:val="TAL"/>
              <w:rPr>
                <w:sz w:val="16"/>
                <w:szCs w:val="16"/>
                <w:lang w:val="en-GB"/>
              </w:rPr>
            </w:pPr>
            <w:r>
              <w:rPr>
                <w:sz w:val="16"/>
                <w:szCs w:val="16"/>
                <w:lang w:val="en-GB"/>
              </w:rPr>
              <w:t>0667</w:t>
            </w:r>
          </w:p>
        </w:tc>
        <w:tc>
          <w:tcPr>
            <w:tcW w:w="425" w:type="dxa"/>
            <w:shd w:val="solid" w:color="FFFFFF" w:fill="auto"/>
          </w:tcPr>
          <w:p w:rsidR="004D3FEA" w:rsidRDefault="004D3FEA" w:rsidP="004D3FEA">
            <w:pPr>
              <w:pStyle w:val="TAL"/>
              <w:rPr>
                <w:sz w:val="16"/>
                <w:szCs w:val="16"/>
                <w:lang w:val="en-GB"/>
              </w:rPr>
            </w:pPr>
            <w:r>
              <w:rPr>
                <w:sz w:val="16"/>
                <w:szCs w:val="16"/>
                <w:lang w:val="en-GB"/>
              </w:rPr>
              <w:t>1</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UE storage of NSSAI and associated mapping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AA2A80" w:rsidRPr="009E0DE1" w:rsidTr="00107B06">
        <w:tc>
          <w:tcPr>
            <w:tcW w:w="800" w:type="dxa"/>
            <w:shd w:val="solid" w:color="FFFFFF" w:fill="auto"/>
          </w:tcPr>
          <w:p w:rsidR="00AA2A80" w:rsidRDefault="00AA2A80" w:rsidP="00AA2A80">
            <w:pPr>
              <w:pStyle w:val="TAC"/>
              <w:rPr>
                <w:sz w:val="16"/>
                <w:szCs w:val="16"/>
                <w:lang w:val="en-GB"/>
              </w:rPr>
            </w:pPr>
            <w:r>
              <w:rPr>
                <w:sz w:val="16"/>
                <w:szCs w:val="16"/>
                <w:lang w:val="en-GB"/>
              </w:rPr>
              <w:t>2018-12</w:t>
            </w:r>
          </w:p>
        </w:tc>
        <w:tc>
          <w:tcPr>
            <w:tcW w:w="800" w:type="dxa"/>
            <w:shd w:val="solid" w:color="FFFFFF" w:fill="auto"/>
          </w:tcPr>
          <w:p w:rsidR="00AA2A80" w:rsidRDefault="00AA2A80" w:rsidP="00AA2A80">
            <w:pPr>
              <w:pStyle w:val="TAC"/>
              <w:rPr>
                <w:sz w:val="16"/>
                <w:szCs w:val="16"/>
                <w:lang w:val="en-GB"/>
              </w:rPr>
            </w:pPr>
            <w:r>
              <w:rPr>
                <w:sz w:val="16"/>
                <w:szCs w:val="16"/>
                <w:lang w:val="en-GB"/>
              </w:rPr>
              <w:t>SP#82</w:t>
            </w:r>
          </w:p>
        </w:tc>
        <w:tc>
          <w:tcPr>
            <w:tcW w:w="1094" w:type="dxa"/>
            <w:shd w:val="solid" w:color="FFFFFF" w:fill="auto"/>
          </w:tcPr>
          <w:p w:rsidR="00AA2A80" w:rsidRDefault="00AA2A80" w:rsidP="00AA2A80">
            <w:pPr>
              <w:pStyle w:val="TAC"/>
              <w:rPr>
                <w:sz w:val="16"/>
                <w:szCs w:val="16"/>
                <w:lang w:val="en-GB"/>
              </w:rPr>
            </w:pPr>
            <w:r>
              <w:rPr>
                <w:sz w:val="16"/>
                <w:szCs w:val="16"/>
                <w:lang w:val="en-GB"/>
              </w:rPr>
              <w:t>SP-181085</w:t>
            </w:r>
          </w:p>
        </w:tc>
        <w:tc>
          <w:tcPr>
            <w:tcW w:w="567" w:type="dxa"/>
            <w:shd w:val="solid" w:color="FFFFFF" w:fill="auto"/>
          </w:tcPr>
          <w:p w:rsidR="00AA2A80" w:rsidRDefault="00AA2A80" w:rsidP="00AA2A80">
            <w:pPr>
              <w:pStyle w:val="TAL"/>
              <w:rPr>
                <w:sz w:val="16"/>
                <w:szCs w:val="16"/>
                <w:lang w:val="en-GB"/>
              </w:rPr>
            </w:pPr>
            <w:r>
              <w:rPr>
                <w:sz w:val="16"/>
                <w:szCs w:val="16"/>
                <w:lang w:val="en-GB"/>
              </w:rPr>
              <w:t>0668</w:t>
            </w:r>
          </w:p>
        </w:tc>
        <w:tc>
          <w:tcPr>
            <w:tcW w:w="425" w:type="dxa"/>
            <w:shd w:val="solid" w:color="FFFFFF" w:fill="auto"/>
          </w:tcPr>
          <w:p w:rsidR="00AA2A80" w:rsidRDefault="00AA2A80" w:rsidP="00AA2A80">
            <w:pPr>
              <w:pStyle w:val="TAL"/>
              <w:rPr>
                <w:sz w:val="16"/>
                <w:szCs w:val="16"/>
                <w:lang w:val="en-GB"/>
              </w:rPr>
            </w:pPr>
            <w:r>
              <w:rPr>
                <w:sz w:val="16"/>
                <w:szCs w:val="16"/>
                <w:lang w:val="en-GB"/>
              </w:rPr>
              <w:t>1</w:t>
            </w:r>
          </w:p>
        </w:tc>
        <w:tc>
          <w:tcPr>
            <w:tcW w:w="425" w:type="dxa"/>
            <w:shd w:val="solid" w:color="FFFFFF" w:fill="auto"/>
          </w:tcPr>
          <w:p w:rsidR="00AA2A80" w:rsidRDefault="00AA2A80" w:rsidP="00AA2A80">
            <w:pPr>
              <w:pStyle w:val="TAL"/>
              <w:rPr>
                <w:sz w:val="16"/>
                <w:szCs w:val="16"/>
                <w:lang w:val="en-GB"/>
              </w:rPr>
            </w:pPr>
            <w:r>
              <w:rPr>
                <w:sz w:val="16"/>
                <w:szCs w:val="16"/>
                <w:lang w:val="en-GB"/>
              </w:rPr>
              <w:t>F</w:t>
            </w:r>
          </w:p>
        </w:tc>
        <w:tc>
          <w:tcPr>
            <w:tcW w:w="4820" w:type="dxa"/>
            <w:shd w:val="solid" w:color="FFFFFF" w:fill="auto"/>
          </w:tcPr>
          <w:p w:rsidR="00AA2A80" w:rsidRDefault="00AA2A80" w:rsidP="00AA2A80">
            <w:pPr>
              <w:pStyle w:val="TAL"/>
              <w:rPr>
                <w:sz w:val="16"/>
                <w:szCs w:val="16"/>
                <w:lang w:val="en-GB"/>
              </w:rPr>
            </w:pPr>
            <w:r>
              <w:rPr>
                <w:sz w:val="16"/>
                <w:szCs w:val="16"/>
                <w:lang w:val="en-GB"/>
              </w:rPr>
              <w:t>Clarification of PS Voice Support for 3GPP and non-3GPP</w:t>
            </w:r>
          </w:p>
        </w:tc>
        <w:tc>
          <w:tcPr>
            <w:tcW w:w="708" w:type="dxa"/>
            <w:shd w:val="solid" w:color="FFFFFF" w:fill="auto"/>
          </w:tcPr>
          <w:p w:rsidR="00AA2A80" w:rsidRDefault="00AA2A80" w:rsidP="00AA2A80">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SP-181089</w:t>
            </w:r>
          </w:p>
        </w:tc>
        <w:tc>
          <w:tcPr>
            <w:tcW w:w="567" w:type="dxa"/>
            <w:shd w:val="solid" w:color="FFFFFF" w:fill="auto"/>
          </w:tcPr>
          <w:p w:rsidR="00B644D2" w:rsidRDefault="00B644D2" w:rsidP="00B644D2">
            <w:pPr>
              <w:pStyle w:val="TAL"/>
              <w:rPr>
                <w:sz w:val="16"/>
                <w:szCs w:val="16"/>
                <w:lang w:val="en-GB"/>
              </w:rPr>
            </w:pPr>
            <w:r>
              <w:rPr>
                <w:sz w:val="16"/>
                <w:szCs w:val="16"/>
                <w:lang w:val="en-GB"/>
              </w:rPr>
              <w:t>0669</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Secondary authentication update</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SP-181087</w:t>
            </w:r>
          </w:p>
        </w:tc>
        <w:tc>
          <w:tcPr>
            <w:tcW w:w="567" w:type="dxa"/>
            <w:shd w:val="solid" w:color="FFFFFF" w:fill="auto"/>
          </w:tcPr>
          <w:p w:rsidR="00B644D2" w:rsidRDefault="00B644D2" w:rsidP="00B644D2">
            <w:pPr>
              <w:pStyle w:val="TAL"/>
              <w:rPr>
                <w:sz w:val="16"/>
                <w:szCs w:val="16"/>
                <w:lang w:val="en-GB"/>
              </w:rPr>
            </w:pPr>
            <w:r>
              <w:rPr>
                <w:sz w:val="16"/>
                <w:szCs w:val="16"/>
                <w:lang w:val="en-GB"/>
              </w:rPr>
              <w:t>0671</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Emergency registration in a normally camped cell</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SP-181088</w:t>
            </w:r>
          </w:p>
        </w:tc>
        <w:tc>
          <w:tcPr>
            <w:tcW w:w="567" w:type="dxa"/>
            <w:shd w:val="solid" w:color="FFFFFF" w:fill="auto"/>
          </w:tcPr>
          <w:p w:rsidR="00B644D2" w:rsidRDefault="00B644D2" w:rsidP="00B644D2">
            <w:pPr>
              <w:pStyle w:val="TAL"/>
              <w:rPr>
                <w:sz w:val="16"/>
                <w:szCs w:val="16"/>
                <w:lang w:val="en-GB"/>
              </w:rPr>
            </w:pPr>
            <w:r>
              <w:rPr>
                <w:sz w:val="16"/>
                <w:szCs w:val="16"/>
                <w:lang w:val="en-GB"/>
              </w:rPr>
              <w:t xml:space="preserve"> 0672</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SP-181088</w:t>
            </w:r>
          </w:p>
        </w:tc>
        <w:tc>
          <w:tcPr>
            <w:tcW w:w="567" w:type="dxa"/>
            <w:shd w:val="solid" w:color="FFFFFF" w:fill="auto"/>
          </w:tcPr>
          <w:p w:rsidR="007C1CE1" w:rsidRDefault="007C1CE1" w:rsidP="007C1CE1">
            <w:pPr>
              <w:pStyle w:val="TAL"/>
              <w:rPr>
                <w:sz w:val="16"/>
                <w:szCs w:val="16"/>
                <w:lang w:val="en-GB"/>
              </w:rPr>
            </w:pPr>
            <w:r>
              <w:rPr>
                <w:sz w:val="16"/>
                <w:szCs w:val="16"/>
                <w:lang w:val="en-GB"/>
              </w:rPr>
              <w:t>0675</w:t>
            </w:r>
          </w:p>
        </w:tc>
        <w:tc>
          <w:tcPr>
            <w:tcW w:w="425" w:type="dxa"/>
            <w:shd w:val="solid" w:color="FFFFFF" w:fill="auto"/>
          </w:tcPr>
          <w:p w:rsidR="007C1CE1" w:rsidRDefault="007C1CE1" w:rsidP="007C1CE1">
            <w:pPr>
              <w:pStyle w:val="TAL"/>
              <w:rPr>
                <w:sz w:val="16"/>
                <w:szCs w:val="16"/>
                <w:lang w:val="en-GB"/>
              </w:rPr>
            </w:pPr>
            <w:r>
              <w:rPr>
                <w:sz w:val="16"/>
                <w:szCs w:val="16"/>
                <w:lang w:val="en-GB"/>
              </w:rPr>
              <w:t>3</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MME/AMF registration in HSS+UDM</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SP-181086</w:t>
            </w:r>
          </w:p>
        </w:tc>
        <w:tc>
          <w:tcPr>
            <w:tcW w:w="567" w:type="dxa"/>
            <w:shd w:val="solid" w:color="FFFFFF" w:fill="auto"/>
          </w:tcPr>
          <w:p w:rsidR="007C1CE1" w:rsidRDefault="007C1CE1" w:rsidP="007C1CE1">
            <w:pPr>
              <w:pStyle w:val="TAL"/>
              <w:rPr>
                <w:sz w:val="16"/>
                <w:szCs w:val="16"/>
                <w:lang w:val="en-GB"/>
              </w:rPr>
            </w:pPr>
            <w:r>
              <w:rPr>
                <w:sz w:val="16"/>
                <w:szCs w:val="16"/>
                <w:lang w:val="en-GB"/>
              </w:rPr>
              <w:t>0676</w:t>
            </w:r>
          </w:p>
        </w:tc>
        <w:tc>
          <w:tcPr>
            <w:tcW w:w="425" w:type="dxa"/>
            <w:shd w:val="solid" w:color="FFFFFF" w:fill="auto"/>
          </w:tcPr>
          <w:p w:rsidR="007C1CE1" w:rsidRDefault="007C1CE1" w:rsidP="007C1CE1">
            <w:pPr>
              <w:pStyle w:val="TAL"/>
              <w:rPr>
                <w:sz w:val="16"/>
                <w:szCs w:val="16"/>
                <w:lang w:val="en-GB"/>
              </w:rPr>
            </w:pPr>
            <w:r>
              <w:rPr>
                <w:sz w:val="16"/>
                <w:szCs w:val="16"/>
                <w:lang w:val="en-GB"/>
              </w:rPr>
              <w:t>1</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Completion of 5QI characteristics table</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095FF7" w:rsidRPr="009E0DE1" w:rsidTr="00107B06">
        <w:tc>
          <w:tcPr>
            <w:tcW w:w="800" w:type="dxa"/>
            <w:shd w:val="solid" w:color="FFFFFF" w:fill="auto"/>
          </w:tcPr>
          <w:p w:rsidR="00095FF7" w:rsidRDefault="00095FF7" w:rsidP="00095FF7">
            <w:pPr>
              <w:pStyle w:val="TAC"/>
              <w:rPr>
                <w:sz w:val="16"/>
                <w:szCs w:val="16"/>
                <w:lang w:val="en-GB"/>
              </w:rPr>
            </w:pPr>
            <w:r>
              <w:rPr>
                <w:sz w:val="16"/>
                <w:szCs w:val="16"/>
                <w:lang w:val="en-GB"/>
              </w:rPr>
              <w:t>2018-12</w:t>
            </w:r>
          </w:p>
        </w:tc>
        <w:tc>
          <w:tcPr>
            <w:tcW w:w="800" w:type="dxa"/>
            <w:shd w:val="solid" w:color="FFFFFF" w:fill="auto"/>
          </w:tcPr>
          <w:p w:rsidR="00095FF7" w:rsidRDefault="00095FF7" w:rsidP="00095FF7">
            <w:pPr>
              <w:pStyle w:val="TAC"/>
              <w:rPr>
                <w:sz w:val="16"/>
                <w:szCs w:val="16"/>
                <w:lang w:val="en-GB"/>
              </w:rPr>
            </w:pPr>
            <w:r>
              <w:rPr>
                <w:sz w:val="16"/>
                <w:szCs w:val="16"/>
                <w:lang w:val="en-GB"/>
              </w:rPr>
              <w:t>SP#82</w:t>
            </w:r>
          </w:p>
        </w:tc>
        <w:tc>
          <w:tcPr>
            <w:tcW w:w="1094" w:type="dxa"/>
            <w:shd w:val="solid" w:color="FFFFFF" w:fill="auto"/>
          </w:tcPr>
          <w:p w:rsidR="00095FF7" w:rsidRDefault="00095FF7" w:rsidP="00095FF7">
            <w:pPr>
              <w:pStyle w:val="TAC"/>
              <w:rPr>
                <w:sz w:val="16"/>
                <w:szCs w:val="16"/>
                <w:lang w:val="en-GB"/>
              </w:rPr>
            </w:pPr>
            <w:r>
              <w:rPr>
                <w:sz w:val="16"/>
                <w:szCs w:val="16"/>
                <w:lang w:val="en-GB"/>
              </w:rPr>
              <w:t>SP-181086</w:t>
            </w:r>
          </w:p>
        </w:tc>
        <w:tc>
          <w:tcPr>
            <w:tcW w:w="567" w:type="dxa"/>
            <w:shd w:val="solid" w:color="FFFFFF" w:fill="auto"/>
          </w:tcPr>
          <w:p w:rsidR="00095FF7" w:rsidRDefault="00095FF7" w:rsidP="00095FF7">
            <w:pPr>
              <w:pStyle w:val="TAL"/>
              <w:rPr>
                <w:sz w:val="16"/>
                <w:szCs w:val="16"/>
                <w:lang w:val="en-GB"/>
              </w:rPr>
            </w:pPr>
            <w:r>
              <w:rPr>
                <w:sz w:val="16"/>
                <w:szCs w:val="16"/>
                <w:lang w:val="en-GB"/>
              </w:rPr>
              <w:t>0677</w:t>
            </w:r>
          </w:p>
        </w:tc>
        <w:tc>
          <w:tcPr>
            <w:tcW w:w="425" w:type="dxa"/>
            <w:shd w:val="solid" w:color="FFFFFF" w:fill="auto"/>
          </w:tcPr>
          <w:p w:rsidR="00095FF7" w:rsidRDefault="00095FF7" w:rsidP="00095FF7">
            <w:pPr>
              <w:pStyle w:val="TAL"/>
              <w:rPr>
                <w:sz w:val="16"/>
                <w:szCs w:val="16"/>
                <w:lang w:val="en-GB"/>
              </w:rPr>
            </w:pPr>
            <w:r>
              <w:rPr>
                <w:sz w:val="16"/>
                <w:szCs w:val="16"/>
                <w:lang w:val="en-GB"/>
              </w:rPr>
              <w:t>-</w:t>
            </w:r>
          </w:p>
        </w:tc>
        <w:tc>
          <w:tcPr>
            <w:tcW w:w="425" w:type="dxa"/>
            <w:shd w:val="solid" w:color="FFFFFF" w:fill="auto"/>
          </w:tcPr>
          <w:p w:rsidR="00095FF7" w:rsidRDefault="00095FF7" w:rsidP="00095FF7">
            <w:pPr>
              <w:pStyle w:val="TAL"/>
              <w:rPr>
                <w:sz w:val="16"/>
                <w:szCs w:val="16"/>
                <w:lang w:val="en-GB"/>
              </w:rPr>
            </w:pPr>
            <w:r>
              <w:rPr>
                <w:sz w:val="16"/>
                <w:szCs w:val="16"/>
                <w:lang w:val="en-GB"/>
              </w:rPr>
              <w:t>F</w:t>
            </w:r>
          </w:p>
        </w:tc>
        <w:tc>
          <w:tcPr>
            <w:tcW w:w="4820" w:type="dxa"/>
            <w:shd w:val="solid" w:color="FFFFFF" w:fill="auto"/>
          </w:tcPr>
          <w:p w:rsidR="00095FF7" w:rsidRDefault="00095FF7" w:rsidP="00095FF7">
            <w:pPr>
              <w:pStyle w:val="TAL"/>
              <w:rPr>
                <w:sz w:val="16"/>
                <w:szCs w:val="16"/>
                <w:lang w:val="en-GB"/>
              </w:rPr>
            </w:pPr>
            <w:r>
              <w:rPr>
                <w:sz w:val="16"/>
                <w:szCs w:val="16"/>
                <w:lang w:val="en-GB"/>
              </w:rPr>
              <w:t>Consistent usage of terminology in QoS notification control description</w:t>
            </w:r>
          </w:p>
        </w:tc>
        <w:tc>
          <w:tcPr>
            <w:tcW w:w="708" w:type="dxa"/>
            <w:shd w:val="solid" w:color="FFFFFF" w:fill="auto"/>
          </w:tcPr>
          <w:p w:rsidR="00095FF7" w:rsidRDefault="00095FF7" w:rsidP="00095FF7">
            <w:pPr>
              <w:pStyle w:val="TAC"/>
              <w:rPr>
                <w:sz w:val="16"/>
                <w:szCs w:val="16"/>
                <w:lang w:val="en-GB"/>
              </w:rPr>
            </w:pPr>
            <w:r>
              <w:rPr>
                <w:sz w:val="16"/>
                <w:szCs w:val="16"/>
                <w:lang w:val="en-GB"/>
              </w:rPr>
              <w:t>15.4.0</w:t>
            </w:r>
          </w:p>
        </w:tc>
      </w:tr>
      <w:tr w:rsidR="00DB4FD5" w:rsidRPr="009E0DE1" w:rsidTr="00107B06">
        <w:tc>
          <w:tcPr>
            <w:tcW w:w="800" w:type="dxa"/>
            <w:shd w:val="solid" w:color="FFFFFF" w:fill="auto"/>
          </w:tcPr>
          <w:p w:rsidR="00DB4FD5" w:rsidRDefault="00DB4FD5" w:rsidP="00DB4FD5">
            <w:pPr>
              <w:pStyle w:val="TAC"/>
              <w:rPr>
                <w:sz w:val="16"/>
                <w:szCs w:val="16"/>
                <w:lang w:val="en-GB"/>
              </w:rPr>
            </w:pPr>
            <w:r>
              <w:rPr>
                <w:sz w:val="16"/>
                <w:szCs w:val="16"/>
                <w:lang w:val="en-GB"/>
              </w:rPr>
              <w:t>2018-12</w:t>
            </w:r>
          </w:p>
        </w:tc>
        <w:tc>
          <w:tcPr>
            <w:tcW w:w="800" w:type="dxa"/>
            <w:shd w:val="solid" w:color="FFFFFF" w:fill="auto"/>
          </w:tcPr>
          <w:p w:rsidR="00DB4FD5" w:rsidRDefault="00DB4FD5" w:rsidP="00DB4FD5">
            <w:pPr>
              <w:pStyle w:val="TAC"/>
              <w:rPr>
                <w:sz w:val="16"/>
                <w:szCs w:val="16"/>
                <w:lang w:val="en-GB"/>
              </w:rPr>
            </w:pPr>
            <w:r>
              <w:rPr>
                <w:sz w:val="16"/>
                <w:szCs w:val="16"/>
                <w:lang w:val="en-GB"/>
              </w:rPr>
              <w:t>SP#82</w:t>
            </w:r>
          </w:p>
        </w:tc>
        <w:tc>
          <w:tcPr>
            <w:tcW w:w="1094" w:type="dxa"/>
            <w:shd w:val="solid" w:color="FFFFFF" w:fill="auto"/>
          </w:tcPr>
          <w:p w:rsidR="00DB4FD5" w:rsidRDefault="00DB4FD5" w:rsidP="00DB4FD5">
            <w:pPr>
              <w:pStyle w:val="TAC"/>
              <w:rPr>
                <w:sz w:val="16"/>
                <w:szCs w:val="16"/>
                <w:lang w:val="en-GB"/>
              </w:rPr>
            </w:pPr>
            <w:r>
              <w:rPr>
                <w:sz w:val="16"/>
                <w:szCs w:val="16"/>
                <w:lang w:val="en-GB"/>
              </w:rPr>
              <w:t>SP-181084</w:t>
            </w:r>
          </w:p>
        </w:tc>
        <w:tc>
          <w:tcPr>
            <w:tcW w:w="567" w:type="dxa"/>
            <w:shd w:val="solid" w:color="FFFFFF" w:fill="auto"/>
          </w:tcPr>
          <w:p w:rsidR="00DB4FD5" w:rsidRDefault="00DB4FD5" w:rsidP="00DB4FD5">
            <w:pPr>
              <w:pStyle w:val="TAL"/>
              <w:rPr>
                <w:sz w:val="16"/>
                <w:szCs w:val="16"/>
                <w:lang w:val="en-GB"/>
              </w:rPr>
            </w:pPr>
            <w:r>
              <w:rPr>
                <w:sz w:val="16"/>
                <w:szCs w:val="16"/>
                <w:lang w:val="en-GB"/>
              </w:rPr>
              <w:t>0679</w:t>
            </w:r>
          </w:p>
        </w:tc>
        <w:tc>
          <w:tcPr>
            <w:tcW w:w="425" w:type="dxa"/>
            <w:shd w:val="solid" w:color="FFFFFF" w:fill="auto"/>
          </w:tcPr>
          <w:p w:rsidR="00DB4FD5" w:rsidRDefault="00DB4FD5" w:rsidP="00DB4FD5">
            <w:pPr>
              <w:pStyle w:val="TAL"/>
              <w:rPr>
                <w:sz w:val="16"/>
                <w:szCs w:val="16"/>
                <w:lang w:val="en-GB"/>
              </w:rPr>
            </w:pPr>
            <w:r>
              <w:rPr>
                <w:sz w:val="16"/>
                <w:szCs w:val="16"/>
                <w:lang w:val="en-GB"/>
              </w:rPr>
              <w:t>3</w:t>
            </w:r>
          </w:p>
        </w:tc>
        <w:tc>
          <w:tcPr>
            <w:tcW w:w="425" w:type="dxa"/>
            <w:shd w:val="solid" w:color="FFFFFF" w:fill="auto"/>
          </w:tcPr>
          <w:p w:rsidR="00DB4FD5" w:rsidRDefault="00DB4FD5" w:rsidP="00DB4FD5">
            <w:pPr>
              <w:pStyle w:val="TAL"/>
              <w:rPr>
                <w:sz w:val="16"/>
                <w:szCs w:val="16"/>
                <w:lang w:val="en-GB"/>
              </w:rPr>
            </w:pPr>
            <w:r>
              <w:rPr>
                <w:sz w:val="16"/>
                <w:szCs w:val="16"/>
                <w:lang w:val="en-GB"/>
              </w:rPr>
              <w:t>F</w:t>
            </w:r>
          </w:p>
        </w:tc>
        <w:tc>
          <w:tcPr>
            <w:tcW w:w="4820" w:type="dxa"/>
            <w:shd w:val="solid" w:color="FFFFFF" w:fill="auto"/>
          </w:tcPr>
          <w:p w:rsidR="00DB4FD5" w:rsidRDefault="00DB4FD5" w:rsidP="00DB4FD5">
            <w:pPr>
              <w:pStyle w:val="TAL"/>
              <w:rPr>
                <w:sz w:val="16"/>
                <w:szCs w:val="16"/>
                <w:lang w:val="en-GB"/>
              </w:rPr>
            </w:pPr>
            <w:r>
              <w:rPr>
                <w:sz w:val="16"/>
                <w:szCs w:val="16"/>
                <w:lang w:val="en-GB"/>
              </w:rPr>
              <w:t>Alignment for always-on PDU sessions</w:t>
            </w:r>
          </w:p>
        </w:tc>
        <w:tc>
          <w:tcPr>
            <w:tcW w:w="708" w:type="dxa"/>
            <w:shd w:val="solid" w:color="FFFFFF" w:fill="auto"/>
          </w:tcPr>
          <w:p w:rsidR="00DB4FD5" w:rsidRDefault="00DB4FD5" w:rsidP="00DB4FD5">
            <w:pPr>
              <w:pStyle w:val="TAC"/>
              <w:rPr>
                <w:sz w:val="16"/>
                <w:szCs w:val="16"/>
                <w:lang w:val="en-GB"/>
              </w:rPr>
            </w:pPr>
            <w:r>
              <w:rPr>
                <w:sz w:val="16"/>
                <w:szCs w:val="16"/>
                <w:lang w:val="en-GB"/>
              </w:rPr>
              <w:t>15.4.0</w:t>
            </w:r>
          </w:p>
        </w:tc>
      </w:tr>
      <w:tr w:rsidR="0078472D" w:rsidRPr="009E0DE1" w:rsidTr="00107B06">
        <w:tc>
          <w:tcPr>
            <w:tcW w:w="800" w:type="dxa"/>
            <w:shd w:val="solid" w:color="FFFFFF" w:fill="auto"/>
          </w:tcPr>
          <w:p w:rsidR="0078472D" w:rsidRDefault="0078472D" w:rsidP="0078472D">
            <w:pPr>
              <w:pStyle w:val="TAC"/>
              <w:rPr>
                <w:sz w:val="16"/>
                <w:szCs w:val="16"/>
                <w:lang w:val="en-GB"/>
              </w:rPr>
            </w:pPr>
            <w:r>
              <w:rPr>
                <w:sz w:val="16"/>
                <w:szCs w:val="16"/>
                <w:lang w:val="en-GB"/>
              </w:rPr>
              <w:t>2018-12</w:t>
            </w:r>
          </w:p>
        </w:tc>
        <w:tc>
          <w:tcPr>
            <w:tcW w:w="800" w:type="dxa"/>
            <w:shd w:val="solid" w:color="FFFFFF" w:fill="auto"/>
          </w:tcPr>
          <w:p w:rsidR="0078472D" w:rsidRDefault="0078472D" w:rsidP="0078472D">
            <w:pPr>
              <w:pStyle w:val="TAC"/>
              <w:rPr>
                <w:sz w:val="16"/>
                <w:szCs w:val="16"/>
                <w:lang w:val="en-GB"/>
              </w:rPr>
            </w:pPr>
            <w:r>
              <w:rPr>
                <w:sz w:val="16"/>
                <w:szCs w:val="16"/>
                <w:lang w:val="en-GB"/>
              </w:rPr>
              <w:t>SP#82</w:t>
            </w:r>
          </w:p>
        </w:tc>
        <w:tc>
          <w:tcPr>
            <w:tcW w:w="1094" w:type="dxa"/>
            <w:shd w:val="solid" w:color="FFFFFF" w:fill="auto"/>
          </w:tcPr>
          <w:p w:rsidR="0078472D" w:rsidRDefault="0078472D" w:rsidP="0078472D">
            <w:pPr>
              <w:pStyle w:val="TAC"/>
              <w:rPr>
                <w:sz w:val="16"/>
                <w:szCs w:val="16"/>
                <w:lang w:val="en-GB"/>
              </w:rPr>
            </w:pPr>
            <w:r>
              <w:rPr>
                <w:sz w:val="16"/>
                <w:szCs w:val="16"/>
                <w:lang w:val="en-GB"/>
              </w:rPr>
              <w:t>SP-181089</w:t>
            </w:r>
          </w:p>
        </w:tc>
        <w:tc>
          <w:tcPr>
            <w:tcW w:w="567" w:type="dxa"/>
            <w:shd w:val="solid" w:color="FFFFFF" w:fill="auto"/>
          </w:tcPr>
          <w:p w:rsidR="0078472D" w:rsidRDefault="0078472D" w:rsidP="0078472D">
            <w:pPr>
              <w:pStyle w:val="TAL"/>
              <w:rPr>
                <w:sz w:val="16"/>
                <w:szCs w:val="16"/>
                <w:lang w:val="en-GB"/>
              </w:rPr>
            </w:pPr>
            <w:r>
              <w:rPr>
                <w:sz w:val="16"/>
                <w:szCs w:val="16"/>
                <w:lang w:val="en-GB"/>
              </w:rPr>
              <w:t>0680</w:t>
            </w:r>
          </w:p>
        </w:tc>
        <w:tc>
          <w:tcPr>
            <w:tcW w:w="425" w:type="dxa"/>
            <w:shd w:val="solid" w:color="FFFFFF" w:fill="auto"/>
          </w:tcPr>
          <w:p w:rsidR="0078472D" w:rsidRDefault="0078472D" w:rsidP="0078472D">
            <w:pPr>
              <w:pStyle w:val="TAL"/>
              <w:rPr>
                <w:sz w:val="16"/>
                <w:szCs w:val="16"/>
                <w:lang w:val="en-GB"/>
              </w:rPr>
            </w:pPr>
            <w:r>
              <w:rPr>
                <w:sz w:val="16"/>
                <w:szCs w:val="16"/>
                <w:lang w:val="en-GB"/>
              </w:rPr>
              <w:t>1</w:t>
            </w:r>
          </w:p>
        </w:tc>
        <w:tc>
          <w:tcPr>
            <w:tcW w:w="425" w:type="dxa"/>
            <w:shd w:val="solid" w:color="FFFFFF" w:fill="auto"/>
          </w:tcPr>
          <w:p w:rsidR="0078472D" w:rsidRDefault="0078472D" w:rsidP="0078472D">
            <w:pPr>
              <w:pStyle w:val="TAL"/>
              <w:rPr>
                <w:sz w:val="16"/>
                <w:szCs w:val="16"/>
                <w:lang w:val="en-GB"/>
              </w:rPr>
            </w:pPr>
            <w:r>
              <w:rPr>
                <w:sz w:val="16"/>
                <w:szCs w:val="16"/>
                <w:lang w:val="en-GB"/>
              </w:rPr>
              <w:t>C</w:t>
            </w:r>
          </w:p>
        </w:tc>
        <w:tc>
          <w:tcPr>
            <w:tcW w:w="4820" w:type="dxa"/>
            <w:shd w:val="solid" w:color="FFFFFF" w:fill="auto"/>
          </w:tcPr>
          <w:p w:rsidR="0078472D" w:rsidRDefault="0078472D" w:rsidP="0078472D">
            <w:pPr>
              <w:pStyle w:val="TAL"/>
              <w:rPr>
                <w:sz w:val="16"/>
                <w:szCs w:val="16"/>
                <w:lang w:val="en-GB"/>
              </w:rPr>
            </w:pPr>
            <w:r>
              <w:rPr>
                <w:sz w:val="16"/>
                <w:szCs w:val="16"/>
                <w:lang w:val="en-GB"/>
              </w:rPr>
              <w:t>PS Data Off supporting non-IP data packet</w:t>
            </w:r>
          </w:p>
        </w:tc>
        <w:tc>
          <w:tcPr>
            <w:tcW w:w="708" w:type="dxa"/>
            <w:shd w:val="solid" w:color="FFFFFF" w:fill="auto"/>
          </w:tcPr>
          <w:p w:rsidR="0078472D" w:rsidRDefault="0078472D" w:rsidP="0078472D">
            <w:pPr>
              <w:pStyle w:val="TAC"/>
              <w:rPr>
                <w:sz w:val="16"/>
                <w:szCs w:val="16"/>
                <w:lang w:val="en-GB"/>
              </w:rPr>
            </w:pPr>
            <w:r>
              <w:rPr>
                <w:sz w:val="16"/>
                <w:szCs w:val="16"/>
                <w:lang w:val="en-GB"/>
              </w:rPr>
              <w:t>15.4.0</w:t>
            </w:r>
          </w:p>
        </w:tc>
      </w:tr>
      <w:tr w:rsidR="00903A84" w:rsidRPr="009E0DE1" w:rsidTr="00107B06">
        <w:tc>
          <w:tcPr>
            <w:tcW w:w="800" w:type="dxa"/>
            <w:shd w:val="solid" w:color="FFFFFF" w:fill="auto"/>
          </w:tcPr>
          <w:p w:rsidR="00903A84" w:rsidRDefault="00903A84" w:rsidP="00903A84">
            <w:pPr>
              <w:pStyle w:val="TAC"/>
              <w:rPr>
                <w:sz w:val="16"/>
                <w:szCs w:val="16"/>
                <w:lang w:val="en-GB"/>
              </w:rPr>
            </w:pPr>
            <w:r>
              <w:rPr>
                <w:sz w:val="16"/>
                <w:szCs w:val="16"/>
                <w:lang w:val="en-GB"/>
              </w:rPr>
              <w:t>2018-12</w:t>
            </w:r>
          </w:p>
        </w:tc>
        <w:tc>
          <w:tcPr>
            <w:tcW w:w="800" w:type="dxa"/>
            <w:shd w:val="solid" w:color="FFFFFF" w:fill="auto"/>
          </w:tcPr>
          <w:p w:rsidR="00903A84" w:rsidRDefault="00903A84" w:rsidP="00473996">
            <w:pPr>
              <w:pStyle w:val="TAC"/>
              <w:rPr>
                <w:sz w:val="16"/>
                <w:szCs w:val="16"/>
                <w:lang w:val="en-GB"/>
              </w:rPr>
            </w:pPr>
            <w:r>
              <w:rPr>
                <w:sz w:val="16"/>
                <w:szCs w:val="16"/>
                <w:lang w:val="en-GB"/>
              </w:rPr>
              <w:t>SP#82</w:t>
            </w:r>
          </w:p>
        </w:tc>
        <w:tc>
          <w:tcPr>
            <w:tcW w:w="1094" w:type="dxa"/>
            <w:shd w:val="solid" w:color="FFFFFF" w:fill="auto"/>
          </w:tcPr>
          <w:p w:rsidR="00903A84" w:rsidRDefault="00903A84" w:rsidP="00903A84">
            <w:pPr>
              <w:pStyle w:val="TAC"/>
              <w:rPr>
                <w:sz w:val="16"/>
                <w:szCs w:val="16"/>
                <w:lang w:val="en-GB"/>
              </w:rPr>
            </w:pPr>
            <w:r>
              <w:rPr>
                <w:sz w:val="16"/>
                <w:szCs w:val="16"/>
                <w:lang w:val="en-GB"/>
              </w:rPr>
              <w:t>SP-181089</w:t>
            </w:r>
          </w:p>
        </w:tc>
        <w:tc>
          <w:tcPr>
            <w:tcW w:w="567" w:type="dxa"/>
            <w:shd w:val="solid" w:color="FFFFFF" w:fill="auto"/>
          </w:tcPr>
          <w:p w:rsidR="00903A84" w:rsidRDefault="00903A84" w:rsidP="00903A84">
            <w:pPr>
              <w:pStyle w:val="TAL"/>
              <w:rPr>
                <w:sz w:val="16"/>
                <w:szCs w:val="16"/>
                <w:lang w:val="en-GB"/>
              </w:rPr>
            </w:pPr>
            <w:r>
              <w:rPr>
                <w:sz w:val="16"/>
                <w:szCs w:val="16"/>
                <w:lang w:val="en-GB"/>
              </w:rPr>
              <w:t>0682</w:t>
            </w:r>
          </w:p>
        </w:tc>
        <w:tc>
          <w:tcPr>
            <w:tcW w:w="425" w:type="dxa"/>
            <w:shd w:val="solid" w:color="FFFFFF" w:fill="auto"/>
          </w:tcPr>
          <w:p w:rsidR="00903A84" w:rsidRDefault="00903A84" w:rsidP="00903A84">
            <w:pPr>
              <w:pStyle w:val="TAL"/>
              <w:rPr>
                <w:sz w:val="16"/>
                <w:szCs w:val="16"/>
                <w:lang w:val="en-GB"/>
              </w:rPr>
            </w:pPr>
            <w:r>
              <w:rPr>
                <w:sz w:val="16"/>
                <w:szCs w:val="16"/>
                <w:lang w:val="en-GB"/>
              </w:rPr>
              <w:t>3</w:t>
            </w:r>
          </w:p>
        </w:tc>
        <w:tc>
          <w:tcPr>
            <w:tcW w:w="425" w:type="dxa"/>
            <w:shd w:val="solid" w:color="FFFFFF" w:fill="auto"/>
          </w:tcPr>
          <w:p w:rsidR="00903A84" w:rsidRDefault="00903A84" w:rsidP="00903A84">
            <w:pPr>
              <w:pStyle w:val="TAL"/>
              <w:rPr>
                <w:sz w:val="16"/>
                <w:szCs w:val="16"/>
                <w:lang w:val="en-GB"/>
              </w:rPr>
            </w:pPr>
            <w:r>
              <w:rPr>
                <w:sz w:val="16"/>
                <w:szCs w:val="16"/>
                <w:lang w:val="en-GB"/>
              </w:rPr>
              <w:t>F</w:t>
            </w:r>
          </w:p>
        </w:tc>
        <w:tc>
          <w:tcPr>
            <w:tcW w:w="4820" w:type="dxa"/>
            <w:shd w:val="solid" w:color="FFFFFF" w:fill="auto"/>
          </w:tcPr>
          <w:p w:rsidR="00903A84" w:rsidRDefault="00903A84" w:rsidP="00903A84">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903A84" w:rsidRDefault="00903A84" w:rsidP="00903A84">
            <w:pPr>
              <w:pStyle w:val="TAC"/>
              <w:rPr>
                <w:sz w:val="16"/>
                <w:szCs w:val="16"/>
                <w:lang w:val="en-GB"/>
              </w:rPr>
            </w:pPr>
            <w:r>
              <w:rPr>
                <w:sz w:val="16"/>
                <w:szCs w:val="16"/>
                <w:lang w:val="en-GB"/>
              </w:rPr>
              <w:t>15.4.0</w:t>
            </w:r>
          </w:p>
        </w:tc>
      </w:tr>
      <w:tr w:rsidR="00473996" w:rsidRPr="009E0DE1" w:rsidTr="00107B06">
        <w:tc>
          <w:tcPr>
            <w:tcW w:w="800" w:type="dxa"/>
            <w:shd w:val="solid" w:color="FFFFFF" w:fill="auto"/>
          </w:tcPr>
          <w:p w:rsidR="00473996" w:rsidRDefault="00473996" w:rsidP="00473996">
            <w:pPr>
              <w:pStyle w:val="TAC"/>
              <w:rPr>
                <w:sz w:val="16"/>
                <w:szCs w:val="16"/>
                <w:lang w:val="en-GB"/>
              </w:rPr>
            </w:pPr>
            <w:r>
              <w:rPr>
                <w:sz w:val="16"/>
                <w:szCs w:val="16"/>
                <w:lang w:val="en-GB"/>
              </w:rPr>
              <w:t>2018-12</w:t>
            </w:r>
          </w:p>
        </w:tc>
        <w:tc>
          <w:tcPr>
            <w:tcW w:w="800" w:type="dxa"/>
            <w:shd w:val="solid" w:color="FFFFFF" w:fill="auto"/>
          </w:tcPr>
          <w:p w:rsidR="00473996" w:rsidRDefault="00473996" w:rsidP="00DB50B4">
            <w:pPr>
              <w:pStyle w:val="TAC"/>
              <w:rPr>
                <w:sz w:val="16"/>
                <w:szCs w:val="16"/>
                <w:lang w:val="en-GB"/>
              </w:rPr>
            </w:pPr>
            <w:r>
              <w:rPr>
                <w:sz w:val="16"/>
                <w:szCs w:val="16"/>
                <w:lang w:val="en-GB"/>
              </w:rPr>
              <w:t>SP#82</w:t>
            </w:r>
          </w:p>
        </w:tc>
        <w:tc>
          <w:tcPr>
            <w:tcW w:w="1094" w:type="dxa"/>
            <w:shd w:val="solid" w:color="FFFFFF" w:fill="auto"/>
          </w:tcPr>
          <w:p w:rsidR="00473996" w:rsidRDefault="00473996" w:rsidP="00473996">
            <w:pPr>
              <w:pStyle w:val="TAC"/>
              <w:rPr>
                <w:sz w:val="16"/>
                <w:szCs w:val="16"/>
                <w:lang w:val="en-GB"/>
              </w:rPr>
            </w:pPr>
            <w:r>
              <w:rPr>
                <w:sz w:val="16"/>
                <w:szCs w:val="16"/>
                <w:lang w:val="en-GB"/>
              </w:rPr>
              <w:t>SP-181089</w:t>
            </w:r>
          </w:p>
        </w:tc>
        <w:tc>
          <w:tcPr>
            <w:tcW w:w="567" w:type="dxa"/>
            <w:shd w:val="solid" w:color="FFFFFF" w:fill="auto"/>
          </w:tcPr>
          <w:p w:rsidR="00473996" w:rsidRDefault="00473996" w:rsidP="00473996">
            <w:pPr>
              <w:pStyle w:val="TAL"/>
              <w:rPr>
                <w:sz w:val="16"/>
                <w:szCs w:val="16"/>
                <w:lang w:val="en-GB"/>
              </w:rPr>
            </w:pPr>
            <w:r>
              <w:rPr>
                <w:sz w:val="16"/>
                <w:szCs w:val="16"/>
                <w:lang w:val="en-GB"/>
              </w:rPr>
              <w:t>0683</w:t>
            </w:r>
          </w:p>
        </w:tc>
        <w:tc>
          <w:tcPr>
            <w:tcW w:w="425" w:type="dxa"/>
            <w:shd w:val="solid" w:color="FFFFFF" w:fill="auto"/>
          </w:tcPr>
          <w:p w:rsidR="00473996" w:rsidRDefault="00473996" w:rsidP="00473996">
            <w:pPr>
              <w:pStyle w:val="TAL"/>
              <w:rPr>
                <w:sz w:val="16"/>
                <w:szCs w:val="16"/>
                <w:lang w:val="en-GB"/>
              </w:rPr>
            </w:pPr>
            <w:r>
              <w:rPr>
                <w:sz w:val="16"/>
                <w:szCs w:val="16"/>
                <w:lang w:val="en-GB"/>
              </w:rPr>
              <w:t>1</w:t>
            </w:r>
          </w:p>
        </w:tc>
        <w:tc>
          <w:tcPr>
            <w:tcW w:w="425" w:type="dxa"/>
            <w:shd w:val="solid" w:color="FFFFFF" w:fill="auto"/>
          </w:tcPr>
          <w:p w:rsidR="00473996" w:rsidRDefault="00473996" w:rsidP="00473996">
            <w:pPr>
              <w:pStyle w:val="TAL"/>
              <w:rPr>
                <w:sz w:val="16"/>
                <w:szCs w:val="16"/>
                <w:lang w:val="en-GB"/>
              </w:rPr>
            </w:pPr>
            <w:r>
              <w:rPr>
                <w:sz w:val="16"/>
                <w:szCs w:val="16"/>
                <w:lang w:val="en-GB"/>
              </w:rPr>
              <w:t>F</w:t>
            </w:r>
          </w:p>
        </w:tc>
        <w:tc>
          <w:tcPr>
            <w:tcW w:w="4820" w:type="dxa"/>
            <w:shd w:val="solid" w:color="FFFFFF" w:fill="auto"/>
          </w:tcPr>
          <w:p w:rsidR="00473996" w:rsidRDefault="00473996" w:rsidP="00473996">
            <w:pPr>
              <w:pStyle w:val="TAL"/>
              <w:rPr>
                <w:sz w:val="16"/>
                <w:szCs w:val="16"/>
                <w:lang w:val="en-GB"/>
              </w:rPr>
            </w:pPr>
            <w:r>
              <w:rPr>
                <w:sz w:val="16"/>
                <w:szCs w:val="16"/>
                <w:lang w:val="en-GB"/>
              </w:rPr>
              <w:t xml:space="preserve"> Clean up congestion control</w:t>
            </w:r>
          </w:p>
        </w:tc>
        <w:tc>
          <w:tcPr>
            <w:tcW w:w="708" w:type="dxa"/>
            <w:shd w:val="solid" w:color="FFFFFF" w:fill="auto"/>
          </w:tcPr>
          <w:p w:rsidR="00473996" w:rsidRDefault="00473996" w:rsidP="00473996">
            <w:pPr>
              <w:pStyle w:val="TAC"/>
              <w:rPr>
                <w:sz w:val="16"/>
                <w:szCs w:val="16"/>
                <w:lang w:val="en-GB"/>
              </w:rPr>
            </w:pPr>
            <w:r>
              <w:rPr>
                <w:sz w:val="16"/>
                <w:szCs w:val="16"/>
                <w:lang w:val="en-GB"/>
              </w:rPr>
              <w:t>15.4.0</w:t>
            </w:r>
          </w:p>
        </w:tc>
      </w:tr>
      <w:tr w:rsidR="001E4E20" w:rsidRPr="009E0DE1" w:rsidTr="00107B06">
        <w:tc>
          <w:tcPr>
            <w:tcW w:w="800" w:type="dxa"/>
            <w:shd w:val="solid" w:color="FFFFFF" w:fill="auto"/>
          </w:tcPr>
          <w:p w:rsidR="001E4E20" w:rsidRDefault="001E4E20" w:rsidP="001E4E20">
            <w:pPr>
              <w:pStyle w:val="TAC"/>
              <w:rPr>
                <w:sz w:val="16"/>
                <w:szCs w:val="16"/>
                <w:lang w:val="en-GB"/>
              </w:rPr>
            </w:pPr>
            <w:r>
              <w:rPr>
                <w:sz w:val="16"/>
                <w:szCs w:val="16"/>
                <w:lang w:val="en-GB"/>
              </w:rPr>
              <w:t>2018-12</w:t>
            </w:r>
          </w:p>
        </w:tc>
        <w:tc>
          <w:tcPr>
            <w:tcW w:w="800" w:type="dxa"/>
            <w:shd w:val="solid" w:color="FFFFFF" w:fill="auto"/>
          </w:tcPr>
          <w:p w:rsidR="001E4E20" w:rsidRDefault="001E4E20" w:rsidP="00DB50B4">
            <w:pPr>
              <w:pStyle w:val="TAC"/>
              <w:rPr>
                <w:sz w:val="16"/>
                <w:szCs w:val="16"/>
                <w:lang w:val="en-GB"/>
              </w:rPr>
            </w:pPr>
            <w:r>
              <w:rPr>
                <w:sz w:val="16"/>
                <w:szCs w:val="16"/>
                <w:lang w:val="en-GB"/>
              </w:rPr>
              <w:t>SP#82</w:t>
            </w:r>
          </w:p>
        </w:tc>
        <w:tc>
          <w:tcPr>
            <w:tcW w:w="1094" w:type="dxa"/>
            <w:shd w:val="solid" w:color="FFFFFF" w:fill="auto"/>
          </w:tcPr>
          <w:p w:rsidR="001E4E20" w:rsidRDefault="001E4E20" w:rsidP="001E4E20">
            <w:pPr>
              <w:pStyle w:val="TAC"/>
              <w:rPr>
                <w:sz w:val="16"/>
                <w:szCs w:val="16"/>
                <w:lang w:val="en-GB"/>
              </w:rPr>
            </w:pPr>
            <w:r>
              <w:rPr>
                <w:sz w:val="16"/>
                <w:szCs w:val="16"/>
                <w:lang w:val="en-GB"/>
              </w:rPr>
              <w:t>SP-181089</w:t>
            </w:r>
          </w:p>
        </w:tc>
        <w:tc>
          <w:tcPr>
            <w:tcW w:w="567" w:type="dxa"/>
            <w:shd w:val="solid" w:color="FFFFFF" w:fill="auto"/>
          </w:tcPr>
          <w:p w:rsidR="001E4E20" w:rsidRDefault="001E4E20" w:rsidP="001E4E20">
            <w:pPr>
              <w:pStyle w:val="TAL"/>
              <w:rPr>
                <w:sz w:val="16"/>
                <w:szCs w:val="16"/>
                <w:lang w:val="en-GB"/>
              </w:rPr>
            </w:pPr>
            <w:r>
              <w:rPr>
                <w:sz w:val="16"/>
                <w:szCs w:val="16"/>
                <w:lang w:val="en-GB"/>
              </w:rPr>
              <w:t>0685</w:t>
            </w:r>
          </w:p>
        </w:tc>
        <w:tc>
          <w:tcPr>
            <w:tcW w:w="425" w:type="dxa"/>
            <w:shd w:val="solid" w:color="FFFFFF" w:fill="auto"/>
          </w:tcPr>
          <w:p w:rsidR="001E4E20" w:rsidRDefault="001E4E20" w:rsidP="001E4E20">
            <w:pPr>
              <w:pStyle w:val="TAL"/>
              <w:rPr>
                <w:sz w:val="16"/>
                <w:szCs w:val="16"/>
                <w:lang w:val="en-GB"/>
              </w:rPr>
            </w:pPr>
            <w:r>
              <w:rPr>
                <w:sz w:val="16"/>
                <w:szCs w:val="16"/>
                <w:lang w:val="en-GB"/>
              </w:rPr>
              <w:t>3</w:t>
            </w:r>
          </w:p>
        </w:tc>
        <w:tc>
          <w:tcPr>
            <w:tcW w:w="425" w:type="dxa"/>
            <w:shd w:val="solid" w:color="FFFFFF" w:fill="auto"/>
          </w:tcPr>
          <w:p w:rsidR="001E4E20" w:rsidRDefault="001E4E20" w:rsidP="001E4E20">
            <w:pPr>
              <w:pStyle w:val="TAL"/>
              <w:rPr>
                <w:sz w:val="16"/>
                <w:szCs w:val="16"/>
                <w:lang w:val="en-GB"/>
              </w:rPr>
            </w:pPr>
            <w:r>
              <w:rPr>
                <w:sz w:val="16"/>
                <w:szCs w:val="16"/>
                <w:lang w:val="en-GB"/>
              </w:rPr>
              <w:t>F</w:t>
            </w:r>
          </w:p>
        </w:tc>
        <w:tc>
          <w:tcPr>
            <w:tcW w:w="4820" w:type="dxa"/>
            <w:shd w:val="solid" w:color="FFFFFF" w:fill="auto"/>
          </w:tcPr>
          <w:p w:rsidR="001E4E20" w:rsidRDefault="001E4E20" w:rsidP="001E4E20">
            <w:pPr>
              <w:pStyle w:val="TAL"/>
              <w:rPr>
                <w:sz w:val="16"/>
                <w:szCs w:val="16"/>
                <w:lang w:val="en-GB"/>
              </w:rPr>
            </w:pPr>
            <w:r>
              <w:rPr>
                <w:sz w:val="16"/>
                <w:szCs w:val="16"/>
                <w:lang w:val="en-GB"/>
              </w:rPr>
              <w:t>Correction on SSCMSP</w:t>
            </w:r>
          </w:p>
        </w:tc>
        <w:tc>
          <w:tcPr>
            <w:tcW w:w="708" w:type="dxa"/>
            <w:shd w:val="solid" w:color="FFFFFF" w:fill="auto"/>
          </w:tcPr>
          <w:p w:rsidR="001E4E20" w:rsidRDefault="001E4E20" w:rsidP="001E4E20">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SP-181089</w:t>
            </w:r>
          </w:p>
        </w:tc>
        <w:tc>
          <w:tcPr>
            <w:tcW w:w="567" w:type="dxa"/>
            <w:shd w:val="solid" w:color="FFFFFF" w:fill="auto"/>
          </w:tcPr>
          <w:p w:rsidR="00712CBA" w:rsidRDefault="00712CBA" w:rsidP="00712CBA">
            <w:pPr>
              <w:pStyle w:val="TAL"/>
              <w:rPr>
                <w:sz w:val="16"/>
                <w:szCs w:val="16"/>
                <w:lang w:val="en-GB"/>
              </w:rPr>
            </w:pPr>
            <w:r>
              <w:rPr>
                <w:sz w:val="16"/>
                <w:szCs w:val="16"/>
                <w:lang w:val="en-GB"/>
              </w:rPr>
              <w:t>0686</w:t>
            </w:r>
          </w:p>
        </w:tc>
        <w:tc>
          <w:tcPr>
            <w:tcW w:w="425" w:type="dxa"/>
            <w:shd w:val="solid" w:color="FFFFFF" w:fill="auto"/>
          </w:tcPr>
          <w:p w:rsidR="00712CBA" w:rsidRDefault="00712CBA" w:rsidP="00712CBA">
            <w:pPr>
              <w:pStyle w:val="TAL"/>
              <w:rPr>
                <w:sz w:val="16"/>
                <w:szCs w:val="16"/>
                <w:lang w:val="en-GB"/>
              </w:rPr>
            </w:pPr>
            <w:r>
              <w:rPr>
                <w:sz w:val="16"/>
                <w:szCs w:val="16"/>
                <w:lang w:val="en-GB"/>
              </w:rPr>
              <w:t>4</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SP-181085</w:t>
            </w:r>
          </w:p>
        </w:tc>
        <w:tc>
          <w:tcPr>
            <w:tcW w:w="567" w:type="dxa"/>
            <w:shd w:val="solid" w:color="FFFFFF" w:fill="auto"/>
          </w:tcPr>
          <w:p w:rsidR="00712CBA" w:rsidRDefault="00712CBA" w:rsidP="00712CBA">
            <w:pPr>
              <w:pStyle w:val="TAL"/>
              <w:rPr>
                <w:sz w:val="16"/>
                <w:szCs w:val="16"/>
                <w:lang w:val="en-GB"/>
              </w:rPr>
            </w:pPr>
            <w:r>
              <w:rPr>
                <w:sz w:val="16"/>
                <w:szCs w:val="16"/>
                <w:lang w:val="en-GB"/>
              </w:rPr>
              <w:t>0687</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NPLI for EPS Fallback</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SP-181087</w:t>
            </w:r>
          </w:p>
        </w:tc>
        <w:tc>
          <w:tcPr>
            <w:tcW w:w="567" w:type="dxa"/>
            <w:shd w:val="solid" w:color="FFFFFF" w:fill="auto"/>
          </w:tcPr>
          <w:p w:rsidR="00712CBA" w:rsidRDefault="00712CBA" w:rsidP="00712CBA">
            <w:pPr>
              <w:pStyle w:val="TAL"/>
              <w:rPr>
                <w:sz w:val="16"/>
                <w:szCs w:val="16"/>
                <w:lang w:val="en-GB"/>
              </w:rPr>
            </w:pPr>
            <w:r>
              <w:rPr>
                <w:sz w:val="16"/>
                <w:szCs w:val="16"/>
                <w:lang w:val="en-GB"/>
              </w:rPr>
              <w:t>0688</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Correction on UE inclusion of UE's usage setting</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50A2A" w:rsidRPr="009E0DE1" w:rsidTr="00107B06">
        <w:tc>
          <w:tcPr>
            <w:tcW w:w="800" w:type="dxa"/>
            <w:shd w:val="solid" w:color="FFFFFF" w:fill="auto"/>
          </w:tcPr>
          <w:p w:rsidR="00750A2A" w:rsidRDefault="00750A2A" w:rsidP="00712CBA">
            <w:pPr>
              <w:pStyle w:val="TAC"/>
              <w:rPr>
                <w:sz w:val="16"/>
                <w:szCs w:val="16"/>
                <w:lang w:val="en-GB"/>
              </w:rPr>
            </w:pPr>
            <w:r>
              <w:rPr>
                <w:sz w:val="16"/>
                <w:szCs w:val="16"/>
                <w:lang w:val="en-GB"/>
              </w:rPr>
              <w:t>2018-12</w:t>
            </w:r>
          </w:p>
        </w:tc>
        <w:tc>
          <w:tcPr>
            <w:tcW w:w="800" w:type="dxa"/>
            <w:shd w:val="solid" w:color="FFFFFF" w:fill="auto"/>
          </w:tcPr>
          <w:p w:rsidR="00750A2A" w:rsidRDefault="00750A2A" w:rsidP="00712CBA">
            <w:pPr>
              <w:pStyle w:val="TAC"/>
              <w:rPr>
                <w:sz w:val="16"/>
                <w:szCs w:val="16"/>
                <w:lang w:val="en-GB"/>
              </w:rPr>
            </w:pPr>
            <w:r>
              <w:rPr>
                <w:sz w:val="16"/>
                <w:szCs w:val="16"/>
                <w:lang w:val="en-GB"/>
              </w:rPr>
              <w:t>SP#82</w:t>
            </w:r>
          </w:p>
        </w:tc>
        <w:tc>
          <w:tcPr>
            <w:tcW w:w="1094" w:type="dxa"/>
            <w:shd w:val="solid" w:color="FFFFFF" w:fill="auto"/>
          </w:tcPr>
          <w:p w:rsidR="00750A2A" w:rsidRDefault="00750A2A" w:rsidP="00712CBA">
            <w:pPr>
              <w:pStyle w:val="TAC"/>
              <w:rPr>
                <w:sz w:val="16"/>
                <w:szCs w:val="16"/>
                <w:lang w:val="en-GB"/>
              </w:rPr>
            </w:pPr>
            <w:r>
              <w:rPr>
                <w:sz w:val="16"/>
                <w:szCs w:val="16"/>
                <w:lang w:val="en-GB"/>
              </w:rPr>
              <w:t>SP-181090</w:t>
            </w:r>
          </w:p>
        </w:tc>
        <w:tc>
          <w:tcPr>
            <w:tcW w:w="567" w:type="dxa"/>
            <w:shd w:val="solid" w:color="FFFFFF" w:fill="auto"/>
          </w:tcPr>
          <w:p w:rsidR="00750A2A" w:rsidRDefault="00750A2A" w:rsidP="00712CBA">
            <w:pPr>
              <w:pStyle w:val="TAL"/>
              <w:rPr>
                <w:sz w:val="16"/>
                <w:szCs w:val="16"/>
                <w:lang w:val="en-GB"/>
              </w:rPr>
            </w:pPr>
            <w:r>
              <w:rPr>
                <w:sz w:val="16"/>
                <w:szCs w:val="16"/>
                <w:lang w:val="en-GB"/>
              </w:rPr>
              <w:t>0690</w:t>
            </w:r>
          </w:p>
        </w:tc>
        <w:tc>
          <w:tcPr>
            <w:tcW w:w="425" w:type="dxa"/>
            <w:shd w:val="solid" w:color="FFFFFF" w:fill="auto"/>
          </w:tcPr>
          <w:p w:rsidR="00750A2A" w:rsidRDefault="00750A2A" w:rsidP="00712CBA">
            <w:pPr>
              <w:pStyle w:val="TAL"/>
              <w:rPr>
                <w:sz w:val="16"/>
                <w:szCs w:val="16"/>
                <w:lang w:val="en-GB"/>
              </w:rPr>
            </w:pPr>
            <w:r>
              <w:rPr>
                <w:sz w:val="16"/>
                <w:szCs w:val="16"/>
                <w:lang w:val="en-GB"/>
              </w:rPr>
              <w:t>3</w:t>
            </w:r>
          </w:p>
        </w:tc>
        <w:tc>
          <w:tcPr>
            <w:tcW w:w="425" w:type="dxa"/>
            <w:shd w:val="solid" w:color="FFFFFF" w:fill="auto"/>
          </w:tcPr>
          <w:p w:rsidR="00750A2A" w:rsidRDefault="00750A2A" w:rsidP="00712CBA">
            <w:pPr>
              <w:pStyle w:val="TAL"/>
              <w:rPr>
                <w:sz w:val="16"/>
                <w:szCs w:val="16"/>
                <w:lang w:val="en-GB"/>
              </w:rPr>
            </w:pPr>
            <w:r>
              <w:rPr>
                <w:sz w:val="16"/>
                <w:szCs w:val="16"/>
                <w:lang w:val="en-GB"/>
              </w:rPr>
              <w:t>F</w:t>
            </w:r>
          </w:p>
        </w:tc>
        <w:tc>
          <w:tcPr>
            <w:tcW w:w="4820" w:type="dxa"/>
            <w:shd w:val="solid" w:color="FFFFFF" w:fill="auto"/>
          </w:tcPr>
          <w:p w:rsidR="00750A2A" w:rsidRDefault="00750A2A" w:rsidP="00712CBA">
            <w:pPr>
              <w:pStyle w:val="TAL"/>
              <w:rPr>
                <w:sz w:val="16"/>
                <w:szCs w:val="16"/>
                <w:lang w:val="en-GB"/>
              </w:rPr>
            </w:pPr>
            <w:r>
              <w:rPr>
                <w:sz w:val="16"/>
                <w:szCs w:val="16"/>
                <w:lang w:val="en-GB"/>
              </w:rPr>
              <w:t>UE radio capability for paging information with NR and eLTE connected to the CN</w:t>
            </w:r>
          </w:p>
        </w:tc>
        <w:tc>
          <w:tcPr>
            <w:tcW w:w="708" w:type="dxa"/>
            <w:shd w:val="solid" w:color="FFFFFF" w:fill="auto"/>
          </w:tcPr>
          <w:p w:rsidR="00750A2A" w:rsidRDefault="00750A2A" w:rsidP="00712CBA">
            <w:pPr>
              <w:pStyle w:val="TAC"/>
              <w:rPr>
                <w:sz w:val="16"/>
                <w:szCs w:val="16"/>
                <w:lang w:val="en-GB"/>
              </w:rPr>
            </w:pPr>
            <w:r>
              <w:rPr>
                <w:sz w:val="16"/>
                <w:szCs w:val="16"/>
                <w:lang w:val="en-GB"/>
              </w:rPr>
              <w:t>15.4.0</w:t>
            </w:r>
          </w:p>
        </w:tc>
      </w:tr>
      <w:tr w:rsidR="00131B31" w:rsidRPr="009E0DE1" w:rsidTr="00107B06">
        <w:tc>
          <w:tcPr>
            <w:tcW w:w="800" w:type="dxa"/>
            <w:shd w:val="solid" w:color="FFFFFF" w:fill="auto"/>
          </w:tcPr>
          <w:p w:rsidR="00131B31" w:rsidRDefault="00131B31" w:rsidP="00712CBA">
            <w:pPr>
              <w:pStyle w:val="TAC"/>
              <w:rPr>
                <w:sz w:val="16"/>
                <w:szCs w:val="16"/>
                <w:lang w:val="en-GB"/>
              </w:rPr>
            </w:pPr>
            <w:r>
              <w:rPr>
                <w:sz w:val="16"/>
                <w:szCs w:val="16"/>
                <w:lang w:val="en-GB"/>
              </w:rPr>
              <w:t>2018-12</w:t>
            </w:r>
          </w:p>
        </w:tc>
        <w:tc>
          <w:tcPr>
            <w:tcW w:w="800" w:type="dxa"/>
            <w:shd w:val="solid" w:color="FFFFFF" w:fill="auto"/>
          </w:tcPr>
          <w:p w:rsidR="00131B31" w:rsidRDefault="00131B31" w:rsidP="00712CBA">
            <w:pPr>
              <w:pStyle w:val="TAC"/>
              <w:rPr>
                <w:sz w:val="16"/>
                <w:szCs w:val="16"/>
                <w:lang w:val="en-GB"/>
              </w:rPr>
            </w:pPr>
            <w:r>
              <w:rPr>
                <w:sz w:val="16"/>
                <w:szCs w:val="16"/>
                <w:lang w:val="en-GB"/>
              </w:rPr>
              <w:t>SP#82</w:t>
            </w:r>
          </w:p>
        </w:tc>
        <w:tc>
          <w:tcPr>
            <w:tcW w:w="1094" w:type="dxa"/>
            <w:shd w:val="solid" w:color="FFFFFF" w:fill="auto"/>
          </w:tcPr>
          <w:p w:rsidR="00131B31" w:rsidRDefault="00131B31" w:rsidP="00712CBA">
            <w:pPr>
              <w:pStyle w:val="TAC"/>
              <w:rPr>
                <w:sz w:val="16"/>
                <w:szCs w:val="16"/>
                <w:lang w:val="en-GB"/>
              </w:rPr>
            </w:pPr>
            <w:r>
              <w:rPr>
                <w:sz w:val="16"/>
                <w:szCs w:val="16"/>
                <w:lang w:val="en-GB"/>
              </w:rPr>
              <w:t>SP-181087</w:t>
            </w:r>
          </w:p>
        </w:tc>
        <w:tc>
          <w:tcPr>
            <w:tcW w:w="567" w:type="dxa"/>
            <w:shd w:val="solid" w:color="FFFFFF" w:fill="auto"/>
          </w:tcPr>
          <w:p w:rsidR="00131B31" w:rsidRDefault="00131B31" w:rsidP="00712CBA">
            <w:pPr>
              <w:pStyle w:val="TAL"/>
              <w:rPr>
                <w:sz w:val="16"/>
                <w:szCs w:val="16"/>
                <w:lang w:val="en-GB"/>
              </w:rPr>
            </w:pPr>
            <w:r>
              <w:rPr>
                <w:sz w:val="16"/>
                <w:szCs w:val="16"/>
                <w:lang w:val="en-GB"/>
              </w:rPr>
              <w:t>0691</w:t>
            </w:r>
          </w:p>
        </w:tc>
        <w:tc>
          <w:tcPr>
            <w:tcW w:w="425" w:type="dxa"/>
            <w:shd w:val="solid" w:color="FFFFFF" w:fill="auto"/>
          </w:tcPr>
          <w:p w:rsidR="00131B31" w:rsidRDefault="00131B31" w:rsidP="00712CBA">
            <w:pPr>
              <w:pStyle w:val="TAL"/>
              <w:rPr>
                <w:sz w:val="16"/>
                <w:szCs w:val="16"/>
                <w:lang w:val="en-GB"/>
              </w:rPr>
            </w:pPr>
            <w:r>
              <w:rPr>
                <w:sz w:val="16"/>
                <w:szCs w:val="16"/>
                <w:lang w:val="en-GB"/>
              </w:rPr>
              <w:t>2</w:t>
            </w:r>
          </w:p>
        </w:tc>
        <w:tc>
          <w:tcPr>
            <w:tcW w:w="425" w:type="dxa"/>
            <w:shd w:val="solid" w:color="FFFFFF" w:fill="auto"/>
          </w:tcPr>
          <w:p w:rsidR="00131B31" w:rsidRDefault="00131B31" w:rsidP="00712CBA">
            <w:pPr>
              <w:pStyle w:val="TAL"/>
              <w:rPr>
                <w:sz w:val="16"/>
                <w:szCs w:val="16"/>
                <w:lang w:val="en-GB"/>
              </w:rPr>
            </w:pPr>
            <w:r>
              <w:rPr>
                <w:sz w:val="16"/>
                <w:szCs w:val="16"/>
                <w:lang w:val="en-GB"/>
              </w:rPr>
              <w:t>F</w:t>
            </w:r>
          </w:p>
        </w:tc>
        <w:tc>
          <w:tcPr>
            <w:tcW w:w="4820" w:type="dxa"/>
            <w:shd w:val="solid" w:color="FFFFFF" w:fill="auto"/>
          </w:tcPr>
          <w:p w:rsidR="00131B31" w:rsidRDefault="00131B31" w:rsidP="00712CBA">
            <w:pPr>
              <w:pStyle w:val="TAL"/>
              <w:rPr>
                <w:sz w:val="16"/>
                <w:szCs w:val="16"/>
                <w:lang w:val="en-GB"/>
              </w:rPr>
            </w:pPr>
            <w:r>
              <w:rPr>
                <w:sz w:val="16"/>
                <w:szCs w:val="16"/>
                <w:lang w:val="en-GB"/>
              </w:rPr>
              <w:t>Correction to traffic steering control</w:t>
            </w:r>
          </w:p>
        </w:tc>
        <w:tc>
          <w:tcPr>
            <w:tcW w:w="708" w:type="dxa"/>
            <w:shd w:val="solid" w:color="FFFFFF" w:fill="auto"/>
          </w:tcPr>
          <w:p w:rsidR="00131B31" w:rsidRDefault="00131B31" w:rsidP="00712CBA">
            <w:pPr>
              <w:pStyle w:val="TAC"/>
              <w:rPr>
                <w:sz w:val="16"/>
                <w:szCs w:val="16"/>
                <w:lang w:val="en-GB"/>
              </w:rPr>
            </w:pPr>
            <w:r>
              <w:rPr>
                <w:sz w:val="16"/>
                <w:szCs w:val="16"/>
                <w:lang w:val="en-GB"/>
              </w:rPr>
              <w:t>15.4.0</w:t>
            </w:r>
          </w:p>
        </w:tc>
      </w:tr>
      <w:tr w:rsidR="0014338F" w:rsidRPr="009E0DE1" w:rsidTr="00107B06">
        <w:tc>
          <w:tcPr>
            <w:tcW w:w="800" w:type="dxa"/>
            <w:shd w:val="solid" w:color="FFFFFF" w:fill="auto"/>
          </w:tcPr>
          <w:p w:rsidR="0014338F" w:rsidRDefault="0014338F" w:rsidP="00712CBA">
            <w:pPr>
              <w:pStyle w:val="TAC"/>
              <w:rPr>
                <w:sz w:val="16"/>
                <w:szCs w:val="16"/>
                <w:lang w:val="en-GB"/>
              </w:rPr>
            </w:pPr>
            <w:r>
              <w:rPr>
                <w:sz w:val="16"/>
                <w:szCs w:val="16"/>
                <w:lang w:val="en-GB"/>
              </w:rPr>
              <w:t>2018-12</w:t>
            </w:r>
          </w:p>
        </w:tc>
        <w:tc>
          <w:tcPr>
            <w:tcW w:w="800" w:type="dxa"/>
            <w:shd w:val="solid" w:color="FFFFFF" w:fill="auto"/>
          </w:tcPr>
          <w:p w:rsidR="0014338F" w:rsidRDefault="0014338F" w:rsidP="00712CBA">
            <w:pPr>
              <w:pStyle w:val="TAC"/>
              <w:rPr>
                <w:sz w:val="16"/>
                <w:szCs w:val="16"/>
                <w:lang w:val="en-GB"/>
              </w:rPr>
            </w:pPr>
            <w:r>
              <w:rPr>
                <w:sz w:val="16"/>
                <w:szCs w:val="16"/>
                <w:lang w:val="en-GB"/>
              </w:rPr>
              <w:t>SP#82</w:t>
            </w:r>
          </w:p>
        </w:tc>
        <w:tc>
          <w:tcPr>
            <w:tcW w:w="1094" w:type="dxa"/>
            <w:shd w:val="solid" w:color="FFFFFF" w:fill="auto"/>
          </w:tcPr>
          <w:p w:rsidR="0014338F" w:rsidRDefault="0014338F" w:rsidP="00712CBA">
            <w:pPr>
              <w:pStyle w:val="TAC"/>
              <w:rPr>
                <w:sz w:val="16"/>
                <w:szCs w:val="16"/>
                <w:lang w:val="en-GB"/>
              </w:rPr>
            </w:pPr>
            <w:r>
              <w:rPr>
                <w:sz w:val="16"/>
                <w:szCs w:val="16"/>
                <w:lang w:val="en-GB"/>
              </w:rPr>
              <w:t>SP-181090</w:t>
            </w:r>
          </w:p>
        </w:tc>
        <w:tc>
          <w:tcPr>
            <w:tcW w:w="567" w:type="dxa"/>
            <w:shd w:val="solid" w:color="FFFFFF" w:fill="auto"/>
          </w:tcPr>
          <w:p w:rsidR="0014338F" w:rsidRDefault="0014338F" w:rsidP="00712CBA">
            <w:pPr>
              <w:pStyle w:val="TAL"/>
              <w:rPr>
                <w:sz w:val="16"/>
                <w:szCs w:val="16"/>
                <w:lang w:val="en-GB"/>
              </w:rPr>
            </w:pPr>
            <w:r>
              <w:rPr>
                <w:sz w:val="16"/>
                <w:szCs w:val="16"/>
                <w:lang w:val="en-GB"/>
              </w:rPr>
              <w:t>0692</w:t>
            </w:r>
          </w:p>
        </w:tc>
        <w:tc>
          <w:tcPr>
            <w:tcW w:w="425" w:type="dxa"/>
            <w:shd w:val="solid" w:color="FFFFFF" w:fill="auto"/>
          </w:tcPr>
          <w:p w:rsidR="0014338F" w:rsidRDefault="0014338F" w:rsidP="00712CBA">
            <w:pPr>
              <w:pStyle w:val="TAL"/>
              <w:rPr>
                <w:sz w:val="16"/>
                <w:szCs w:val="16"/>
                <w:lang w:val="en-GB"/>
              </w:rPr>
            </w:pPr>
            <w:r>
              <w:rPr>
                <w:sz w:val="16"/>
                <w:szCs w:val="16"/>
                <w:lang w:val="en-GB"/>
              </w:rPr>
              <w:t>-</w:t>
            </w:r>
          </w:p>
        </w:tc>
        <w:tc>
          <w:tcPr>
            <w:tcW w:w="425" w:type="dxa"/>
            <w:shd w:val="solid" w:color="FFFFFF" w:fill="auto"/>
          </w:tcPr>
          <w:p w:rsidR="0014338F" w:rsidRDefault="0014338F" w:rsidP="00712CBA">
            <w:pPr>
              <w:pStyle w:val="TAL"/>
              <w:rPr>
                <w:sz w:val="16"/>
                <w:szCs w:val="16"/>
                <w:lang w:val="en-GB"/>
              </w:rPr>
            </w:pPr>
            <w:r>
              <w:rPr>
                <w:sz w:val="16"/>
                <w:szCs w:val="16"/>
                <w:lang w:val="en-GB"/>
              </w:rPr>
              <w:t>F</w:t>
            </w:r>
          </w:p>
        </w:tc>
        <w:tc>
          <w:tcPr>
            <w:tcW w:w="4820" w:type="dxa"/>
            <w:shd w:val="solid" w:color="FFFFFF" w:fill="auto"/>
          </w:tcPr>
          <w:p w:rsidR="0014338F" w:rsidRDefault="0014338F" w:rsidP="00712CBA">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14338F" w:rsidRDefault="0014338F"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SP-181084</w:t>
            </w:r>
          </w:p>
        </w:tc>
        <w:tc>
          <w:tcPr>
            <w:tcW w:w="567" w:type="dxa"/>
            <w:shd w:val="solid" w:color="FFFFFF" w:fill="auto"/>
          </w:tcPr>
          <w:p w:rsidR="00E21CAD" w:rsidRDefault="00E21CAD" w:rsidP="00712CBA">
            <w:pPr>
              <w:pStyle w:val="TAL"/>
              <w:rPr>
                <w:sz w:val="16"/>
                <w:szCs w:val="16"/>
                <w:lang w:val="en-GB"/>
              </w:rPr>
            </w:pPr>
            <w:r>
              <w:rPr>
                <w:sz w:val="16"/>
                <w:szCs w:val="16"/>
                <w:lang w:val="en-GB"/>
              </w:rPr>
              <w:t>0693</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C</w:t>
            </w:r>
          </w:p>
        </w:tc>
        <w:tc>
          <w:tcPr>
            <w:tcW w:w="4820" w:type="dxa"/>
            <w:shd w:val="solid" w:color="FFFFFF" w:fill="auto"/>
          </w:tcPr>
          <w:p w:rsidR="00E21CAD" w:rsidRDefault="00E21CAD" w:rsidP="00712CBA">
            <w:pPr>
              <w:pStyle w:val="TAL"/>
              <w:rPr>
                <w:sz w:val="16"/>
                <w:szCs w:val="16"/>
                <w:lang w:val="en-GB"/>
              </w:rPr>
            </w:pPr>
            <w:r>
              <w:rPr>
                <w:sz w:val="16"/>
                <w:szCs w:val="16"/>
                <w:lang w:val="en-GB"/>
              </w:rPr>
              <w:t>5GS Support for MCS Subscription</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SP-181091</w:t>
            </w:r>
          </w:p>
        </w:tc>
        <w:tc>
          <w:tcPr>
            <w:tcW w:w="567" w:type="dxa"/>
            <w:shd w:val="solid" w:color="FFFFFF" w:fill="auto"/>
          </w:tcPr>
          <w:p w:rsidR="00E21CAD" w:rsidRDefault="00E21CAD" w:rsidP="00712CBA">
            <w:pPr>
              <w:pStyle w:val="TAL"/>
              <w:rPr>
                <w:sz w:val="16"/>
                <w:szCs w:val="16"/>
                <w:lang w:val="en-GB"/>
              </w:rPr>
            </w:pPr>
            <w:r>
              <w:rPr>
                <w:sz w:val="16"/>
                <w:szCs w:val="16"/>
                <w:lang w:val="en-GB"/>
              </w:rPr>
              <w:t>0695</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UE sending UE Integrity Protection Data Rate capability over any access</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SP-181087</w:t>
            </w:r>
          </w:p>
        </w:tc>
        <w:tc>
          <w:tcPr>
            <w:tcW w:w="567" w:type="dxa"/>
            <w:shd w:val="solid" w:color="FFFFFF" w:fill="auto"/>
          </w:tcPr>
          <w:p w:rsidR="00E21CAD" w:rsidRDefault="00E21CAD" w:rsidP="00712CBA">
            <w:pPr>
              <w:pStyle w:val="TAL"/>
              <w:rPr>
                <w:sz w:val="16"/>
                <w:szCs w:val="16"/>
                <w:lang w:val="en-GB"/>
              </w:rPr>
            </w:pPr>
            <w:r>
              <w:rPr>
                <w:sz w:val="16"/>
                <w:szCs w:val="16"/>
                <w:lang w:val="en-GB"/>
              </w:rPr>
              <w:t>0696</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Correction on Subscribed 5QI</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SP-181089</w:t>
            </w:r>
          </w:p>
        </w:tc>
        <w:tc>
          <w:tcPr>
            <w:tcW w:w="567" w:type="dxa"/>
            <w:shd w:val="solid" w:color="FFFFFF" w:fill="auto"/>
          </w:tcPr>
          <w:p w:rsidR="00AE5C2D" w:rsidRDefault="00AE5C2D" w:rsidP="00712CBA">
            <w:pPr>
              <w:pStyle w:val="TAL"/>
              <w:rPr>
                <w:sz w:val="16"/>
                <w:szCs w:val="16"/>
                <w:lang w:val="en-GB"/>
              </w:rPr>
            </w:pPr>
            <w:r>
              <w:rPr>
                <w:sz w:val="16"/>
                <w:szCs w:val="16"/>
                <w:lang w:val="en-GB"/>
              </w:rPr>
              <w:t>0699</w:t>
            </w:r>
          </w:p>
        </w:tc>
        <w:tc>
          <w:tcPr>
            <w:tcW w:w="425" w:type="dxa"/>
            <w:shd w:val="solid" w:color="FFFFFF" w:fill="auto"/>
          </w:tcPr>
          <w:p w:rsidR="00AE5C2D" w:rsidRDefault="00AE5C2D" w:rsidP="00712CBA">
            <w:pPr>
              <w:pStyle w:val="TAL"/>
              <w:rPr>
                <w:sz w:val="16"/>
                <w:szCs w:val="16"/>
                <w:lang w:val="en-GB"/>
              </w:rPr>
            </w:pPr>
            <w:r>
              <w:rPr>
                <w:sz w:val="16"/>
                <w:szCs w:val="16"/>
                <w:lang w:val="en-GB"/>
              </w:rPr>
              <w:t>-</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Selective deactivation for always-on PDU sessions</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SP-181091</w:t>
            </w:r>
          </w:p>
        </w:tc>
        <w:tc>
          <w:tcPr>
            <w:tcW w:w="567" w:type="dxa"/>
            <w:shd w:val="solid" w:color="FFFFFF" w:fill="auto"/>
          </w:tcPr>
          <w:p w:rsidR="00AE5C2D" w:rsidRDefault="00AE5C2D" w:rsidP="00712CBA">
            <w:pPr>
              <w:pStyle w:val="TAL"/>
              <w:rPr>
                <w:sz w:val="16"/>
                <w:szCs w:val="16"/>
                <w:lang w:val="en-GB"/>
              </w:rPr>
            </w:pPr>
            <w:r>
              <w:rPr>
                <w:sz w:val="16"/>
                <w:szCs w:val="16"/>
                <w:lang w:val="en-GB"/>
              </w:rPr>
              <w:t>0701</w:t>
            </w:r>
          </w:p>
        </w:tc>
        <w:tc>
          <w:tcPr>
            <w:tcW w:w="425" w:type="dxa"/>
            <w:shd w:val="solid" w:color="FFFFFF" w:fill="auto"/>
          </w:tcPr>
          <w:p w:rsidR="00AE5C2D" w:rsidRDefault="00AE5C2D" w:rsidP="00712CBA">
            <w:pPr>
              <w:pStyle w:val="TAL"/>
              <w:rPr>
                <w:sz w:val="16"/>
                <w:szCs w:val="16"/>
                <w:lang w:val="en-GB"/>
              </w:rPr>
            </w:pPr>
            <w:r>
              <w:rPr>
                <w:sz w:val="16"/>
                <w:szCs w:val="16"/>
                <w:lang w:val="en-GB"/>
              </w:rPr>
              <w:t>1</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Use of emergency DNN when Emergency Registered</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00556A" w:rsidRPr="009E0DE1" w:rsidTr="00107B06">
        <w:tc>
          <w:tcPr>
            <w:tcW w:w="800" w:type="dxa"/>
            <w:shd w:val="solid" w:color="FFFFFF" w:fill="auto"/>
          </w:tcPr>
          <w:p w:rsidR="0000556A" w:rsidRDefault="0000556A" w:rsidP="00712CBA">
            <w:pPr>
              <w:pStyle w:val="TAC"/>
              <w:rPr>
                <w:sz w:val="16"/>
                <w:szCs w:val="16"/>
                <w:lang w:val="en-GB"/>
              </w:rPr>
            </w:pPr>
            <w:r>
              <w:rPr>
                <w:sz w:val="16"/>
                <w:szCs w:val="16"/>
                <w:lang w:val="en-GB"/>
              </w:rPr>
              <w:t>2018-12</w:t>
            </w:r>
          </w:p>
        </w:tc>
        <w:tc>
          <w:tcPr>
            <w:tcW w:w="800" w:type="dxa"/>
            <w:shd w:val="solid" w:color="FFFFFF" w:fill="auto"/>
          </w:tcPr>
          <w:p w:rsidR="0000556A" w:rsidRDefault="0000556A" w:rsidP="00712CBA">
            <w:pPr>
              <w:pStyle w:val="TAC"/>
              <w:rPr>
                <w:sz w:val="16"/>
                <w:szCs w:val="16"/>
                <w:lang w:val="en-GB"/>
              </w:rPr>
            </w:pPr>
            <w:r>
              <w:rPr>
                <w:sz w:val="16"/>
                <w:szCs w:val="16"/>
                <w:lang w:val="en-GB"/>
              </w:rPr>
              <w:t>SP#82</w:t>
            </w:r>
          </w:p>
        </w:tc>
        <w:tc>
          <w:tcPr>
            <w:tcW w:w="1094" w:type="dxa"/>
            <w:shd w:val="solid" w:color="FFFFFF" w:fill="auto"/>
          </w:tcPr>
          <w:p w:rsidR="0000556A" w:rsidRDefault="0000556A" w:rsidP="00712CBA">
            <w:pPr>
              <w:pStyle w:val="TAC"/>
              <w:rPr>
                <w:sz w:val="16"/>
                <w:szCs w:val="16"/>
                <w:lang w:val="en-GB"/>
              </w:rPr>
            </w:pPr>
            <w:r>
              <w:rPr>
                <w:sz w:val="16"/>
                <w:szCs w:val="16"/>
                <w:lang w:val="en-GB"/>
              </w:rPr>
              <w:t>SP-181090</w:t>
            </w:r>
          </w:p>
        </w:tc>
        <w:tc>
          <w:tcPr>
            <w:tcW w:w="567" w:type="dxa"/>
            <w:shd w:val="solid" w:color="FFFFFF" w:fill="auto"/>
          </w:tcPr>
          <w:p w:rsidR="0000556A" w:rsidRDefault="0000556A" w:rsidP="00712CBA">
            <w:pPr>
              <w:pStyle w:val="TAL"/>
              <w:rPr>
                <w:sz w:val="16"/>
                <w:szCs w:val="16"/>
                <w:lang w:val="en-GB"/>
              </w:rPr>
            </w:pPr>
            <w:r>
              <w:rPr>
                <w:sz w:val="16"/>
                <w:szCs w:val="16"/>
                <w:lang w:val="en-GB"/>
              </w:rPr>
              <w:t>0703</w:t>
            </w:r>
          </w:p>
        </w:tc>
        <w:tc>
          <w:tcPr>
            <w:tcW w:w="425" w:type="dxa"/>
            <w:shd w:val="solid" w:color="FFFFFF" w:fill="auto"/>
          </w:tcPr>
          <w:p w:rsidR="0000556A" w:rsidRDefault="0000556A" w:rsidP="00712CBA">
            <w:pPr>
              <w:pStyle w:val="TAL"/>
              <w:rPr>
                <w:sz w:val="16"/>
                <w:szCs w:val="16"/>
                <w:lang w:val="en-GB"/>
              </w:rPr>
            </w:pPr>
            <w:r>
              <w:rPr>
                <w:sz w:val="16"/>
                <w:szCs w:val="16"/>
                <w:lang w:val="en-GB"/>
              </w:rPr>
              <w:t>3</w:t>
            </w:r>
          </w:p>
        </w:tc>
        <w:tc>
          <w:tcPr>
            <w:tcW w:w="425" w:type="dxa"/>
            <w:shd w:val="solid" w:color="FFFFFF" w:fill="auto"/>
          </w:tcPr>
          <w:p w:rsidR="0000556A" w:rsidRDefault="0000556A" w:rsidP="00712CBA">
            <w:pPr>
              <w:pStyle w:val="TAL"/>
              <w:rPr>
                <w:sz w:val="16"/>
                <w:szCs w:val="16"/>
                <w:lang w:val="en-GB"/>
              </w:rPr>
            </w:pPr>
            <w:r>
              <w:rPr>
                <w:sz w:val="16"/>
                <w:szCs w:val="16"/>
                <w:lang w:val="en-GB"/>
              </w:rPr>
              <w:t>F</w:t>
            </w:r>
          </w:p>
        </w:tc>
        <w:tc>
          <w:tcPr>
            <w:tcW w:w="4820" w:type="dxa"/>
            <w:shd w:val="solid" w:color="FFFFFF" w:fill="auto"/>
          </w:tcPr>
          <w:p w:rsidR="0000556A" w:rsidRDefault="0000556A" w:rsidP="00712CBA">
            <w:pPr>
              <w:pStyle w:val="TAL"/>
              <w:rPr>
                <w:sz w:val="16"/>
                <w:szCs w:val="16"/>
                <w:lang w:val="en-GB"/>
              </w:rPr>
            </w:pPr>
            <w:r>
              <w:rPr>
                <w:sz w:val="16"/>
                <w:szCs w:val="16"/>
                <w:lang w:val="en-GB"/>
              </w:rPr>
              <w:t>Requirements on 5G-TMSI randomness</w:t>
            </w:r>
          </w:p>
        </w:tc>
        <w:tc>
          <w:tcPr>
            <w:tcW w:w="708" w:type="dxa"/>
            <w:shd w:val="solid" w:color="FFFFFF" w:fill="auto"/>
          </w:tcPr>
          <w:p w:rsidR="0000556A" w:rsidRDefault="0000556A"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SP-181087</w:t>
            </w:r>
          </w:p>
        </w:tc>
        <w:tc>
          <w:tcPr>
            <w:tcW w:w="567" w:type="dxa"/>
            <w:shd w:val="solid" w:color="FFFFFF" w:fill="auto"/>
          </w:tcPr>
          <w:p w:rsidR="00492114" w:rsidRDefault="00492114" w:rsidP="00712CBA">
            <w:pPr>
              <w:pStyle w:val="TAL"/>
              <w:rPr>
                <w:sz w:val="16"/>
                <w:szCs w:val="16"/>
                <w:lang w:val="en-GB"/>
              </w:rPr>
            </w:pPr>
            <w:r>
              <w:rPr>
                <w:sz w:val="16"/>
                <w:szCs w:val="16"/>
                <w:lang w:val="en-GB"/>
              </w:rPr>
              <w:t>0707</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Emergency registration over two accesses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SP-181090</w:t>
            </w:r>
          </w:p>
        </w:tc>
        <w:tc>
          <w:tcPr>
            <w:tcW w:w="567" w:type="dxa"/>
            <w:shd w:val="solid" w:color="FFFFFF" w:fill="auto"/>
          </w:tcPr>
          <w:p w:rsidR="00492114" w:rsidRDefault="00492114" w:rsidP="00712CBA">
            <w:pPr>
              <w:pStyle w:val="TAL"/>
              <w:rPr>
                <w:sz w:val="16"/>
                <w:szCs w:val="16"/>
                <w:lang w:val="en-GB"/>
              </w:rPr>
            </w:pPr>
            <w:r>
              <w:rPr>
                <w:sz w:val="16"/>
                <w:szCs w:val="16"/>
                <w:lang w:val="en-GB"/>
              </w:rPr>
              <w:t>0708</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SP-181088</w:t>
            </w:r>
          </w:p>
        </w:tc>
        <w:tc>
          <w:tcPr>
            <w:tcW w:w="567" w:type="dxa"/>
            <w:shd w:val="solid" w:color="FFFFFF" w:fill="auto"/>
          </w:tcPr>
          <w:p w:rsidR="006A2C3F" w:rsidRDefault="006A2C3F" w:rsidP="00712CBA">
            <w:pPr>
              <w:pStyle w:val="TAL"/>
              <w:rPr>
                <w:sz w:val="16"/>
                <w:szCs w:val="16"/>
                <w:lang w:val="en-GB"/>
              </w:rPr>
            </w:pPr>
            <w:r>
              <w:rPr>
                <w:sz w:val="16"/>
                <w:szCs w:val="16"/>
                <w:lang w:val="en-GB"/>
              </w:rPr>
              <w:t>0709</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EPS to 5GS with network slices</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SP-181084</w:t>
            </w:r>
          </w:p>
        </w:tc>
        <w:tc>
          <w:tcPr>
            <w:tcW w:w="567" w:type="dxa"/>
            <w:shd w:val="solid" w:color="FFFFFF" w:fill="auto"/>
          </w:tcPr>
          <w:p w:rsidR="006A2C3F" w:rsidRDefault="006A2C3F" w:rsidP="00712CBA">
            <w:pPr>
              <w:pStyle w:val="TAL"/>
              <w:rPr>
                <w:sz w:val="16"/>
                <w:szCs w:val="16"/>
                <w:lang w:val="en-GB"/>
              </w:rPr>
            </w:pPr>
            <w:r>
              <w:rPr>
                <w:sz w:val="16"/>
                <w:szCs w:val="16"/>
                <w:lang w:val="en-GB"/>
              </w:rPr>
              <w:t>0710</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AUSF and UDM selection</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182DED" w:rsidRPr="009E0DE1" w:rsidTr="00107B06">
        <w:tc>
          <w:tcPr>
            <w:tcW w:w="800" w:type="dxa"/>
            <w:shd w:val="solid" w:color="FFFFFF" w:fill="auto"/>
          </w:tcPr>
          <w:p w:rsidR="00182DED" w:rsidRDefault="00182DED" w:rsidP="00712CBA">
            <w:pPr>
              <w:pStyle w:val="TAC"/>
              <w:rPr>
                <w:sz w:val="16"/>
                <w:szCs w:val="16"/>
                <w:lang w:val="en-GB"/>
              </w:rPr>
            </w:pPr>
            <w:r>
              <w:rPr>
                <w:sz w:val="16"/>
                <w:szCs w:val="16"/>
                <w:lang w:val="en-GB"/>
              </w:rPr>
              <w:t>2018-12</w:t>
            </w:r>
          </w:p>
        </w:tc>
        <w:tc>
          <w:tcPr>
            <w:tcW w:w="800" w:type="dxa"/>
            <w:shd w:val="solid" w:color="FFFFFF" w:fill="auto"/>
          </w:tcPr>
          <w:p w:rsidR="00182DED" w:rsidRDefault="00182DED" w:rsidP="00712CBA">
            <w:pPr>
              <w:pStyle w:val="TAC"/>
              <w:rPr>
                <w:sz w:val="16"/>
                <w:szCs w:val="16"/>
                <w:lang w:val="en-GB"/>
              </w:rPr>
            </w:pPr>
            <w:r>
              <w:rPr>
                <w:sz w:val="16"/>
                <w:szCs w:val="16"/>
                <w:lang w:val="en-GB"/>
              </w:rPr>
              <w:t>SP#82</w:t>
            </w:r>
          </w:p>
        </w:tc>
        <w:tc>
          <w:tcPr>
            <w:tcW w:w="1094" w:type="dxa"/>
            <w:shd w:val="solid" w:color="FFFFFF" w:fill="auto"/>
          </w:tcPr>
          <w:p w:rsidR="00182DED" w:rsidRDefault="00182DED" w:rsidP="00712CBA">
            <w:pPr>
              <w:pStyle w:val="TAC"/>
              <w:rPr>
                <w:sz w:val="16"/>
                <w:szCs w:val="16"/>
                <w:lang w:val="en-GB"/>
              </w:rPr>
            </w:pPr>
            <w:r>
              <w:rPr>
                <w:sz w:val="16"/>
                <w:szCs w:val="16"/>
                <w:lang w:val="en-GB"/>
              </w:rPr>
              <w:t>SP-181089</w:t>
            </w:r>
          </w:p>
        </w:tc>
        <w:tc>
          <w:tcPr>
            <w:tcW w:w="567" w:type="dxa"/>
            <w:shd w:val="solid" w:color="FFFFFF" w:fill="auto"/>
          </w:tcPr>
          <w:p w:rsidR="00182DED" w:rsidRDefault="00182DED" w:rsidP="00712CBA">
            <w:pPr>
              <w:pStyle w:val="TAL"/>
              <w:rPr>
                <w:sz w:val="16"/>
                <w:szCs w:val="16"/>
                <w:lang w:val="en-GB"/>
              </w:rPr>
            </w:pPr>
            <w:r>
              <w:rPr>
                <w:sz w:val="16"/>
                <w:szCs w:val="16"/>
                <w:lang w:val="en-GB"/>
              </w:rPr>
              <w:t>0712</w:t>
            </w:r>
          </w:p>
        </w:tc>
        <w:tc>
          <w:tcPr>
            <w:tcW w:w="425" w:type="dxa"/>
            <w:shd w:val="solid" w:color="FFFFFF" w:fill="auto"/>
          </w:tcPr>
          <w:p w:rsidR="00182DED" w:rsidRDefault="00182DED" w:rsidP="00712CBA">
            <w:pPr>
              <w:pStyle w:val="TAL"/>
              <w:rPr>
                <w:sz w:val="16"/>
                <w:szCs w:val="16"/>
                <w:lang w:val="en-GB"/>
              </w:rPr>
            </w:pPr>
            <w:r>
              <w:rPr>
                <w:sz w:val="16"/>
                <w:szCs w:val="16"/>
                <w:lang w:val="en-GB"/>
              </w:rPr>
              <w:t>2</w:t>
            </w:r>
          </w:p>
        </w:tc>
        <w:tc>
          <w:tcPr>
            <w:tcW w:w="425" w:type="dxa"/>
            <w:shd w:val="solid" w:color="FFFFFF" w:fill="auto"/>
          </w:tcPr>
          <w:p w:rsidR="00182DED" w:rsidRDefault="00182DED" w:rsidP="00712CBA">
            <w:pPr>
              <w:pStyle w:val="TAL"/>
              <w:rPr>
                <w:sz w:val="16"/>
                <w:szCs w:val="16"/>
                <w:lang w:val="en-GB"/>
              </w:rPr>
            </w:pPr>
            <w:r>
              <w:rPr>
                <w:sz w:val="16"/>
                <w:szCs w:val="16"/>
                <w:lang w:val="en-GB"/>
              </w:rPr>
              <w:t>F</w:t>
            </w:r>
          </w:p>
        </w:tc>
        <w:tc>
          <w:tcPr>
            <w:tcW w:w="4820" w:type="dxa"/>
            <w:shd w:val="solid" w:color="FFFFFF" w:fill="auto"/>
          </w:tcPr>
          <w:p w:rsidR="00182DED" w:rsidRDefault="00182DED" w:rsidP="00712CBA">
            <w:pPr>
              <w:pStyle w:val="TAL"/>
              <w:rPr>
                <w:sz w:val="16"/>
                <w:szCs w:val="16"/>
                <w:lang w:val="en-GB"/>
              </w:rPr>
            </w:pPr>
            <w:r>
              <w:rPr>
                <w:sz w:val="16"/>
                <w:szCs w:val="16"/>
                <w:lang w:val="en-GB"/>
              </w:rPr>
              <w:t>Providing a threshold to UPF while waiting for quota</w:t>
            </w:r>
          </w:p>
        </w:tc>
        <w:tc>
          <w:tcPr>
            <w:tcW w:w="708" w:type="dxa"/>
            <w:shd w:val="solid" w:color="FFFFFF" w:fill="auto"/>
          </w:tcPr>
          <w:p w:rsidR="00182DED" w:rsidRDefault="00182DED"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SP-181088</w:t>
            </w:r>
          </w:p>
        </w:tc>
        <w:tc>
          <w:tcPr>
            <w:tcW w:w="567" w:type="dxa"/>
            <w:shd w:val="solid" w:color="FFFFFF" w:fill="auto"/>
          </w:tcPr>
          <w:p w:rsidR="005779EF" w:rsidRDefault="005779EF" w:rsidP="00712CBA">
            <w:pPr>
              <w:pStyle w:val="TAL"/>
              <w:rPr>
                <w:sz w:val="16"/>
                <w:szCs w:val="16"/>
                <w:lang w:val="en-GB"/>
              </w:rPr>
            </w:pPr>
            <w:r>
              <w:rPr>
                <w:sz w:val="16"/>
                <w:szCs w:val="16"/>
                <w:lang w:val="en-GB"/>
              </w:rPr>
              <w:t>0713</w:t>
            </w:r>
          </w:p>
        </w:tc>
        <w:tc>
          <w:tcPr>
            <w:tcW w:w="425" w:type="dxa"/>
            <w:shd w:val="solid" w:color="FFFFFF" w:fill="auto"/>
          </w:tcPr>
          <w:p w:rsidR="005779EF" w:rsidRDefault="005779EF" w:rsidP="00712CBA">
            <w:pPr>
              <w:pStyle w:val="TAL"/>
              <w:rPr>
                <w:sz w:val="16"/>
                <w:szCs w:val="16"/>
                <w:lang w:val="en-GB"/>
              </w:rPr>
            </w:pPr>
            <w:r>
              <w:rPr>
                <w:sz w:val="16"/>
                <w:szCs w:val="16"/>
                <w:lang w:val="en-GB"/>
              </w:rPr>
              <w:t>1</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Corrections to usage of IP index</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SP-181085</w:t>
            </w:r>
          </w:p>
        </w:tc>
        <w:tc>
          <w:tcPr>
            <w:tcW w:w="567" w:type="dxa"/>
            <w:shd w:val="solid" w:color="FFFFFF" w:fill="auto"/>
          </w:tcPr>
          <w:p w:rsidR="005779EF" w:rsidRDefault="005779EF" w:rsidP="00712CBA">
            <w:pPr>
              <w:pStyle w:val="TAL"/>
              <w:rPr>
                <w:sz w:val="16"/>
                <w:szCs w:val="16"/>
                <w:lang w:val="en-GB"/>
              </w:rPr>
            </w:pPr>
            <w:r>
              <w:rPr>
                <w:sz w:val="16"/>
                <w:szCs w:val="16"/>
                <w:lang w:val="en-GB"/>
              </w:rPr>
              <w:t>0716</w:t>
            </w:r>
          </w:p>
        </w:tc>
        <w:tc>
          <w:tcPr>
            <w:tcW w:w="425" w:type="dxa"/>
            <w:shd w:val="solid" w:color="FFFFFF" w:fill="auto"/>
          </w:tcPr>
          <w:p w:rsidR="005779EF" w:rsidRDefault="005779EF" w:rsidP="00712CBA">
            <w:pPr>
              <w:pStyle w:val="TAL"/>
              <w:rPr>
                <w:sz w:val="16"/>
                <w:szCs w:val="16"/>
                <w:lang w:val="en-GB"/>
              </w:rPr>
            </w:pPr>
            <w:r>
              <w:rPr>
                <w:sz w:val="16"/>
                <w:szCs w:val="16"/>
                <w:lang w:val="en-GB"/>
              </w:rPr>
              <w:t>2</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Clarification on OVERLOAD behaviour for the EUTRA connected to 5GC</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SP-181085</w:t>
            </w:r>
          </w:p>
        </w:tc>
        <w:tc>
          <w:tcPr>
            <w:tcW w:w="567" w:type="dxa"/>
            <w:shd w:val="solid" w:color="FFFFFF" w:fill="auto"/>
          </w:tcPr>
          <w:p w:rsidR="005779EF" w:rsidRDefault="005779EF" w:rsidP="005779EF">
            <w:pPr>
              <w:pStyle w:val="TAL"/>
              <w:rPr>
                <w:sz w:val="16"/>
                <w:szCs w:val="16"/>
                <w:lang w:val="en-GB"/>
              </w:rPr>
            </w:pPr>
            <w:r>
              <w:rPr>
                <w:sz w:val="16"/>
                <w:szCs w:val="16"/>
                <w:lang w:val="en-GB"/>
              </w:rPr>
              <w:t>0719</w:t>
            </w:r>
          </w:p>
        </w:tc>
        <w:tc>
          <w:tcPr>
            <w:tcW w:w="425" w:type="dxa"/>
            <w:shd w:val="solid" w:color="FFFFFF" w:fill="auto"/>
          </w:tcPr>
          <w:p w:rsidR="005779EF" w:rsidRDefault="005779EF" w:rsidP="005779EF">
            <w:pPr>
              <w:pStyle w:val="TAL"/>
              <w:rPr>
                <w:sz w:val="16"/>
                <w:szCs w:val="16"/>
                <w:lang w:val="en-GB"/>
              </w:rPr>
            </w:pPr>
            <w:r>
              <w:rPr>
                <w:sz w:val="16"/>
                <w:szCs w:val="16"/>
                <w:lang w:val="en-GB"/>
              </w:rPr>
              <w:t>2</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SP-181089</w:t>
            </w:r>
          </w:p>
        </w:tc>
        <w:tc>
          <w:tcPr>
            <w:tcW w:w="567" w:type="dxa"/>
            <w:shd w:val="solid" w:color="FFFFFF" w:fill="auto"/>
          </w:tcPr>
          <w:p w:rsidR="005779EF" w:rsidRDefault="005779EF" w:rsidP="005779EF">
            <w:pPr>
              <w:pStyle w:val="TAL"/>
              <w:rPr>
                <w:sz w:val="16"/>
                <w:szCs w:val="16"/>
                <w:lang w:val="en-GB"/>
              </w:rPr>
            </w:pPr>
            <w:r>
              <w:rPr>
                <w:sz w:val="16"/>
                <w:szCs w:val="16"/>
                <w:lang w:val="en-GB"/>
              </w:rPr>
              <w:t>0720</w:t>
            </w:r>
          </w:p>
        </w:tc>
        <w:tc>
          <w:tcPr>
            <w:tcW w:w="425" w:type="dxa"/>
            <w:shd w:val="solid" w:color="FFFFFF" w:fill="auto"/>
          </w:tcPr>
          <w:p w:rsidR="005779EF" w:rsidRDefault="005779EF" w:rsidP="005779EF">
            <w:pPr>
              <w:pStyle w:val="TAL"/>
              <w:rPr>
                <w:sz w:val="16"/>
                <w:szCs w:val="16"/>
                <w:lang w:val="en-GB"/>
              </w:rPr>
            </w:pPr>
            <w:r>
              <w:rPr>
                <w:sz w:val="16"/>
                <w:szCs w:val="16"/>
                <w:lang w:val="en-GB"/>
              </w:rPr>
              <w:t>1</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PDN Disconnection handling</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SP-181084</w:t>
            </w:r>
          </w:p>
        </w:tc>
        <w:tc>
          <w:tcPr>
            <w:tcW w:w="567" w:type="dxa"/>
            <w:shd w:val="solid" w:color="FFFFFF" w:fill="auto"/>
          </w:tcPr>
          <w:p w:rsidR="005602D5" w:rsidRDefault="005602D5" w:rsidP="005779EF">
            <w:pPr>
              <w:pStyle w:val="TAL"/>
              <w:rPr>
                <w:sz w:val="16"/>
                <w:szCs w:val="16"/>
                <w:lang w:val="en-GB"/>
              </w:rPr>
            </w:pPr>
            <w:r>
              <w:rPr>
                <w:sz w:val="16"/>
                <w:szCs w:val="16"/>
                <w:lang w:val="en-GB"/>
              </w:rPr>
              <w:t>0721</w:t>
            </w:r>
          </w:p>
        </w:tc>
        <w:tc>
          <w:tcPr>
            <w:tcW w:w="425" w:type="dxa"/>
            <w:shd w:val="solid" w:color="FFFFFF" w:fill="auto"/>
          </w:tcPr>
          <w:p w:rsidR="005602D5" w:rsidRDefault="005602D5" w:rsidP="005779EF">
            <w:pPr>
              <w:pStyle w:val="TAL"/>
              <w:rPr>
                <w:sz w:val="16"/>
                <w:szCs w:val="16"/>
                <w:lang w:val="en-GB"/>
              </w:rPr>
            </w:pPr>
            <w:r>
              <w:rPr>
                <w:sz w:val="16"/>
                <w:szCs w:val="16"/>
                <w:lang w:val="en-GB"/>
              </w:rPr>
              <w:t>3</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Always on Setting for the</w:t>
            </w:r>
            <w:r w:rsidR="00476457">
              <w:rPr>
                <w:sz w:val="16"/>
                <w:szCs w:val="16"/>
                <w:lang w:val="en-GB"/>
              </w:rPr>
              <w:t xml:space="preserve"> </w:t>
            </w:r>
            <w:r>
              <w:rPr>
                <w:sz w:val="16"/>
                <w:szCs w:val="16"/>
                <w:lang w:val="en-GB"/>
              </w:rPr>
              <w:t>EBI allocated PDU Session</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SP-181085</w:t>
            </w:r>
          </w:p>
        </w:tc>
        <w:tc>
          <w:tcPr>
            <w:tcW w:w="567" w:type="dxa"/>
            <w:shd w:val="solid" w:color="FFFFFF" w:fill="auto"/>
          </w:tcPr>
          <w:p w:rsidR="005602D5" w:rsidRDefault="005602D5" w:rsidP="005779EF">
            <w:pPr>
              <w:pStyle w:val="TAL"/>
              <w:rPr>
                <w:sz w:val="16"/>
                <w:szCs w:val="16"/>
                <w:lang w:val="en-GB"/>
              </w:rPr>
            </w:pPr>
            <w:r>
              <w:rPr>
                <w:sz w:val="16"/>
                <w:szCs w:val="16"/>
                <w:lang w:val="en-GB"/>
              </w:rPr>
              <w:t>0722</w:t>
            </w:r>
          </w:p>
        </w:tc>
        <w:tc>
          <w:tcPr>
            <w:tcW w:w="425" w:type="dxa"/>
            <w:shd w:val="solid" w:color="FFFFFF" w:fill="auto"/>
          </w:tcPr>
          <w:p w:rsidR="005602D5" w:rsidRDefault="005602D5" w:rsidP="005779EF">
            <w:pPr>
              <w:pStyle w:val="TAL"/>
              <w:rPr>
                <w:sz w:val="16"/>
                <w:szCs w:val="16"/>
                <w:lang w:val="en-GB"/>
              </w:rPr>
            </w:pPr>
            <w:r>
              <w:rPr>
                <w:sz w:val="16"/>
                <w:szCs w:val="16"/>
                <w:lang w:val="en-GB"/>
              </w:rPr>
              <w:t>2</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Clarification on packet filter handling</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SP-181086</w:t>
            </w:r>
          </w:p>
        </w:tc>
        <w:tc>
          <w:tcPr>
            <w:tcW w:w="567" w:type="dxa"/>
            <w:shd w:val="solid" w:color="FFFFFF" w:fill="auto"/>
          </w:tcPr>
          <w:p w:rsidR="005602D5" w:rsidRDefault="005602D5" w:rsidP="005779EF">
            <w:pPr>
              <w:pStyle w:val="TAL"/>
              <w:rPr>
                <w:sz w:val="16"/>
                <w:szCs w:val="16"/>
                <w:lang w:val="en-GB"/>
              </w:rPr>
            </w:pPr>
            <w:r>
              <w:rPr>
                <w:sz w:val="16"/>
                <w:szCs w:val="16"/>
                <w:lang w:val="en-GB"/>
              </w:rPr>
              <w:t>0723</w:t>
            </w:r>
          </w:p>
        </w:tc>
        <w:tc>
          <w:tcPr>
            <w:tcW w:w="425" w:type="dxa"/>
            <w:shd w:val="solid" w:color="FFFFFF" w:fill="auto"/>
          </w:tcPr>
          <w:p w:rsidR="005602D5" w:rsidRDefault="005602D5" w:rsidP="005779EF">
            <w:pPr>
              <w:pStyle w:val="TAL"/>
              <w:rPr>
                <w:sz w:val="16"/>
                <w:szCs w:val="16"/>
                <w:lang w:val="en-GB"/>
              </w:rPr>
            </w:pPr>
            <w:r>
              <w:rPr>
                <w:sz w:val="16"/>
                <w:szCs w:val="16"/>
                <w:lang w:val="en-GB"/>
              </w:rPr>
              <w:t>4</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Clarify for PDB of dynamically assigned 5QI</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SP-181091</w:t>
            </w:r>
          </w:p>
        </w:tc>
        <w:tc>
          <w:tcPr>
            <w:tcW w:w="567" w:type="dxa"/>
            <w:shd w:val="solid" w:color="FFFFFF" w:fill="auto"/>
          </w:tcPr>
          <w:p w:rsidR="002C31FF" w:rsidRDefault="002C31FF" w:rsidP="005779EF">
            <w:pPr>
              <w:pStyle w:val="TAL"/>
              <w:rPr>
                <w:sz w:val="16"/>
                <w:szCs w:val="16"/>
                <w:lang w:val="en-GB"/>
              </w:rPr>
            </w:pPr>
            <w:r>
              <w:rPr>
                <w:sz w:val="16"/>
                <w:szCs w:val="16"/>
                <w:lang w:val="en-GB"/>
              </w:rPr>
              <w:t>0724</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Update the UCU procedure with operator-defined access category definitions</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SP-181087</w:t>
            </w:r>
          </w:p>
        </w:tc>
        <w:tc>
          <w:tcPr>
            <w:tcW w:w="567" w:type="dxa"/>
            <w:shd w:val="solid" w:color="FFFFFF" w:fill="auto"/>
          </w:tcPr>
          <w:p w:rsidR="002C31FF" w:rsidRDefault="002C31FF" w:rsidP="005779EF">
            <w:pPr>
              <w:pStyle w:val="TAL"/>
              <w:rPr>
                <w:sz w:val="16"/>
                <w:szCs w:val="16"/>
                <w:lang w:val="en-GB"/>
              </w:rPr>
            </w:pPr>
            <w:r>
              <w:rPr>
                <w:sz w:val="16"/>
                <w:szCs w:val="16"/>
                <w:lang w:val="en-GB"/>
              </w:rPr>
              <w:t>0725</w:t>
            </w:r>
          </w:p>
        </w:tc>
        <w:tc>
          <w:tcPr>
            <w:tcW w:w="425" w:type="dxa"/>
            <w:shd w:val="solid" w:color="FFFFFF" w:fill="auto"/>
          </w:tcPr>
          <w:p w:rsidR="002C31FF" w:rsidRDefault="002C31FF" w:rsidP="005779EF">
            <w:pPr>
              <w:pStyle w:val="TAL"/>
              <w:rPr>
                <w:sz w:val="16"/>
                <w:szCs w:val="16"/>
                <w:lang w:val="en-GB"/>
              </w:rPr>
            </w:pPr>
            <w:r>
              <w:rPr>
                <w:sz w:val="16"/>
                <w:szCs w:val="16"/>
                <w:lang w:val="en-GB"/>
              </w:rPr>
              <w:t>-</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Correction of VLAN ID</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SP-181085</w:t>
            </w:r>
          </w:p>
        </w:tc>
        <w:tc>
          <w:tcPr>
            <w:tcW w:w="567" w:type="dxa"/>
            <w:shd w:val="solid" w:color="FFFFFF" w:fill="auto"/>
          </w:tcPr>
          <w:p w:rsidR="002C31FF" w:rsidRDefault="002C31FF" w:rsidP="005779EF">
            <w:pPr>
              <w:pStyle w:val="TAL"/>
              <w:rPr>
                <w:sz w:val="16"/>
                <w:szCs w:val="16"/>
                <w:lang w:val="en-GB"/>
              </w:rPr>
            </w:pPr>
            <w:r>
              <w:rPr>
                <w:sz w:val="16"/>
                <w:szCs w:val="16"/>
                <w:lang w:val="en-GB"/>
              </w:rPr>
              <w:t>0726</w:t>
            </w:r>
          </w:p>
        </w:tc>
        <w:tc>
          <w:tcPr>
            <w:tcW w:w="425" w:type="dxa"/>
            <w:shd w:val="solid" w:color="FFFFFF" w:fill="auto"/>
          </w:tcPr>
          <w:p w:rsidR="002C31FF" w:rsidRDefault="002C31FF" w:rsidP="005779EF">
            <w:pPr>
              <w:pStyle w:val="TAL"/>
              <w:rPr>
                <w:sz w:val="16"/>
                <w:szCs w:val="16"/>
                <w:lang w:val="en-GB"/>
              </w:rPr>
            </w:pPr>
            <w:r>
              <w:rPr>
                <w:sz w:val="16"/>
                <w:szCs w:val="16"/>
                <w:lang w:val="en-GB"/>
              </w:rPr>
              <w:t>1</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Clarification on DN authorization data between PCF and SMF</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SP-181084</w:t>
            </w:r>
          </w:p>
        </w:tc>
        <w:tc>
          <w:tcPr>
            <w:tcW w:w="567" w:type="dxa"/>
            <w:shd w:val="solid" w:color="FFFFFF" w:fill="auto"/>
          </w:tcPr>
          <w:p w:rsidR="002C31FF" w:rsidRDefault="002C31FF" w:rsidP="005779EF">
            <w:pPr>
              <w:pStyle w:val="TAL"/>
              <w:rPr>
                <w:sz w:val="16"/>
                <w:szCs w:val="16"/>
                <w:lang w:val="en-GB"/>
              </w:rPr>
            </w:pPr>
            <w:r>
              <w:rPr>
                <w:sz w:val="16"/>
                <w:szCs w:val="16"/>
                <w:lang w:val="en-GB"/>
              </w:rPr>
              <w:t>0730</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Addition of URRP-AMF definition</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0700</w:t>
            </w:r>
          </w:p>
        </w:tc>
        <w:tc>
          <w:tcPr>
            <w:tcW w:w="425" w:type="dxa"/>
            <w:shd w:val="solid" w:color="FFFFFF" w:fill="auto"/>
          </w:tcPr>
          <w:p w:rsidR="00274EB1" w:rsidRDefault="00274EB1" w:rsidP="00274EB1">
            <w:pPr>
              <w:pStyle w:val="TAL"/>
              <w:rPr>
                <w:sz w:val="16"/>
                <w:szCs w:val="16"/>
                <w:lang w:val="en-GB"/>
              </w:rPr>
            </w:pPr>
            <w:r>
              <w:rPr>
                <w:sz w:val="16"/>
                <w:szCs w:val="16"/>
                <w:lang w:val="en-GB"/>
              </w:rPr>
              <w:t>3</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Use of S-NSSAI at interworking from EPS to 5GS</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0733</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Slice interworking HR mode update</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0741</w:t>
            </w:r>
          </w:p>
        </w:tc>
        <w:tc>
          <w:tcPr>
            <w:tcW w:w="425" w:type="dxa"/>
            <w:shd w:val="solid" w:color="FFFFFF" w:fill="auto"/>
          </w:tcPr>
          <w:p w:rsidR="00274EB1" w:rsidRDefault="00274EB1" w:rsidP="00274EB1">
            <w:pPr>
              <w:pStyle w:val="TAL"/>
              <w:rPr>
                <w:sz w:val="16"/>
                <w:szCs w:val="16"/>
                <w:lang w:val="en-GB"/>
              </w:rPr>
            </w:pPr>
            <w:r>
              <w:rPr>
                <w:sz w:val="16"/>
                <w:szCs w:val="16"/>
                <w:lang w:val="en-GB"/>
              </w:rPr>
              <w:t>1</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 xml:space="preserve">UDR selection </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0742</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Fixing text related to discovery and selection</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0743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Change of the term confidence level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0756</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NSSAI logic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0758</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UL Session-AMBR enforcement in UPF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0759</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Alignment with stage 3 for EPS interworking indications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0762</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of user plane security enforcement between NG-RAN and SMF in Dual Connectivity scenario</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QoS Notification Control during handover</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traffic steering control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0774</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Configurable time for subsequent notification that the GFBR cannot be fulfilled</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0775</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for default values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0784</w:t>
            </w:r>
          </w:p>
        </w:tc>
        <w:tc>
          <w:tcPr>
            <w:tcW w:w="425" w:type="dxa"/>
            <w:shd w:val="solid" w:color="FFFFFF" w:fill="auto"/>
          </w:tcPr>
          <w:p w:rsidR="00D43474" w:rsidRDefault="00D43474" w:rsidP="00D43474">
            <w:pPr>
              <w:pStyle w:val="TAL"/>
              <w:rPr>
                <w:sz w:val="16"/>
                <w:szCs w:val="16"/>
                <w:lang w:val="en-GB"/>
              </w:rPr>
            </w:pPr>
            <w:r>
              <w:rPr>
                <w:sz w:val="16"/>
                <w:szCs w:val="16"/>
                <w:lang w:val="en-GB"/>
              </w:rPr>
              <w:t>4</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5GC emergency calls over non-3GPP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0786</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Adding UE Local Configuration as an additional option to the URSP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0789</w:t>
            </w:r>
          </w:p>
        </w:tc>
        <w:tc>
          <w:tcPr>
            <w:tcW w:w="425" w:type="dxa"/>
            <w:shd w:val="solid" w:color="FFFFFF" w:fill="auto"/>
          </w:tcPr>
          <w:p w:rsidR="00D43474" w:rsidRDefault="00D43474" w:rsidP="00D43474">
            <w:pPr>
              <w:pStyle w:val="TAL"/>
              <w:rPr>
                <w:sz w:val="16"/>
                <w:szCs w:val="16"/>
                <w:lang w:val="en-GB"/>
              </w:rPr>
            </w:pPr>
            <w:r>
              <w:rPr>
                <w:sz w:val="16"/>
                <w:szCs w:val="16"/>
                <w:lang w:val="en-GB"/>
              </w:rPr>
              <w:t>-</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network slicing text on NSSAI inclusion in RRC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0791</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C</w:t>
            </w:r>
          </w:p>
        </w:tc>
        <w:tc>
          <w:tcPr>
            <w:tcW w:w="4820" w:type="dxa"/>
            <w:shd w:val="solid" w:color="FFFFFF" w:fill="auto"/>
          </w:tcPr>
          <w:p w:rsidR="00D43474" w:rsidRDefault="00D43474" w:rsidP="00D43474">
            <w:pPr>
              <w:pStyle w:val="TAL"/>
              <w:rPr>
                <w:sz w:val="16"/>
                <w:szCs w:val="16"/>
                <w:lang w:val="en-GB"/>
              </w:rPr>
            </w:pPr>
            <w:r>
              <w:rPr>
                <w:sz w:val="16"/>
                <w:szCs w:val="16"/>
                <w:lang w:val="en-GB"/>
              </w:rPr>
              <w:t>Supporting early trace in AUSF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0792</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IMS voice over PS Session Supported Indication in roaming cases.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0793</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Introduce Charging Function in overall architecture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0797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configured NSSAI handling</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0806</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Corrections to AMF overlad control procedure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0808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TS 23.501 Update to Network Slice availability</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0818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No services defined for Ngmlc</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0824</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DN authorization data</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0833</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Establishing a PDU Session in a Network Slice</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0834</w:t>
            </w:r>
          </w:p>
        </w:tc>
        <w:tc>
          <w:tcPr>
            <w:tcW w:w="425" w:type="dxa"/>
            <w:shd w:val="solid" w:color="FFFFFF" w:fill="auto"/>
          </w:tcPr>
          <w:p w:rsidR="002527E5" w:rsidRDefault="002527E5" w:rsidP="002527E5">
            <w:pPr>
              <w:pStyle w:val="TAL"/>
              <w:rPr>
                <w:sz w:val="16"/>
                <w:szCs w:val="16"/>
                <w:lang w:val="en-GB"/>
              </w:rPr>
            </w:pPr>
            <w:r>
              <w:rPr>
                <w:sz w:val="16"/>
                <w:szCs w:val="16"/>
                <w:lang w:val="en-GB"/>
              </w:rPr>
              <w:t>8</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0853</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PS Data Off status update when congestion control is applied in AMF</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0857</w:t>
            </w:r>
          </w:p>
        </w:tc>
        <w:tc>
          <w:tcPr>
            <w:tcW w:w="425" w:type="dxa"/>
            <w:shd w:val="solid" w:color="FFFFFF" w:fill="auto"/>
          </w:tcPr>
          <w:p w:rsidR="002527E5" w:rsidRDefault="002527E5" w:rsidP="002527E5">
            <w:pPr>
              <w:pStyle w:val="TAL"/>
              <w:rPr>
                <w:sz w:val="16"/>
                <w:szCs w:val="16"/>
                <w:lang w:val="en-GB"/>
              </w:rPr>
            </w:pPr>
            <w:r>
              <w:rPr>
                <w:sz w:val="16"/>
                <w:szCs w:val="16"/>
                <w:lang w:val="en-GB"/>
              </w:rPr>
              <w:t>1</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Correction to Mobility Restrictions (for non-3GPP access)</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0860</w:t>
            </w:r>
          </w:p>
        </w:tc>
        <w:tc>
          <w:tcPr>
            <w:tcW w:w="425" w:type="dxa"/>
            <w:shd w:val="solid" w:color="FFFFFF" w:fill="auto"/>
          </w:tcPr>
          <w:p w:rsidR="002527E5" w:rsidRDefault="002527E5" w:rsidP="002527E5">
            <w:pPr>
              <w:pStyle w:val="TAL"/>
              <w:rPr>
                <w:sz w:val="16"/>
                <w:szCs w:val="16"/>
                <w:lang w:val="en-GB"/>
              </w:rPr>
            </w:pPr>
            <w:r>
              <w:rPr>
                <w:sz w:val="16"/>
                <w:szCs w:val="16"/>
                <w:lang w:val="en-GB"/>
              </w:rPr>
              <w:t>3</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the UE behaviours under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3700CE" w:rsidRPr="009E0DE1" w:rsidTr="00107B06">
        <w:tc>
          <w:tcPr>
            <w:tcW w:w="800" w:type="dxa"/>
            <w:shd w:val="solid" w:color="FFFFFF" w:fill="auto"/>
          </w:tcPr>
          <w:p w:rsidR="003700CE" w:rsidRDefault="003700CE" w:rsidP="003700CE">
            <w:pPr>
              <w:pStyle w:val="TAC"/>
              <w:rPr>
                <w:sz w:val="16"/>
                <w:szCs w:val="16"/>
                <w:lang w:val="en-GB"/>
              </w:rPr>
            </w:pPr>
            <w:r>
              <w:rPr>
                <w:sz w:val="16"/>
                <w:szCs w:val="16"/>
                <w:lang w:val="en-GB"/>
              </w:rPr>
              <w:t>2019-03</w:t>
            </w:r>
          </w:p>
        </w:tc>
        <w:tc>
          <w:tcPr>
            <w:tcW w:w="800" w:type="dxa"/>
            <w:shd w:val="solid" w:color="FFFFFF" w:fill="auto"/>
          </w:tcPr>
          <w:p w:rsidR="003700CE" w:rsidRDefault="003700CE" w:rsidP="003700CE">
            <w:pPr>
              <w:pStyle w:val="TAC"/>
              <w:rPr>
                <w:sz w:val="16"/>
                <w:szCs w:val="16"/>
                <w:lang w:val="en-GB"/>
              </w:rPr>
            </w:pPr>
            <w:r>
              <w:rPr>
                <w:sz w:val="16"/>
                <w:szCs w:val="16"/>
                <w:lang w:val="en-GB"/>
              </w:rPr>
              <w:t>SP#83</w:t>
            </w:r>
          </w:p>
        </w:tc>
        <w:tc>
          <w:tcPr>
            <w:tcW w:w="1094" w:type="dxa"/>
            <w:shd w:val="solid" w:color="FFFFFF" w:fill="auto"/>
          </w:tcPr>
          <w:p w:rsidR="003700CE" w:rsidRDefault="003700CE" w:rsidP="003700CE">
            <w:pPr>
              <w:pStyle w:val="TAC"/>
              <w:rPr>
                <w:sz w:val="16"/>
                <w:szCs w:val="16"/>
                <w:lang w:val="en-GB"/>
              </w:rPr>
            </w:pPr>
            <w:r>
              <w:rPr>
                <w:sz w:val="16"/>
                <w:szCs w:val="16"/>
                <w:lang w:val="en-GB"/>
              </w:rPr>
              <w:t>SP-190155</w:t>
            </w:r>
          </w:p>
        </w:tc>
        <w:tc>
          <w:tcPr>
            <w:tcW w:w="567" w:type="dxa"/>
            <w:shd w:val="solid" w:color="FFFFFF" w:fill="auto"/>
          </w:tcPr>
          <w:p w:rsidR="003700CE" w:rsidRDefault="003700CE" w:rsidP="003700CE">
            <w:pPr>
              <w:pStyle w:val="TAL"/>
              <w:rPr>
                <w:sz w:val="16"/>
                <w:szCs w:val="16"/>
                <w:lang w:val="en-GB"/>
              </w:rPr>
            </w:pPr>
            <w:r>
              <w:rPr>
                <w:sz w:val="16"/>
                <w:szCs w:val="16"/>
                <w:lang w:val="en-GB"/>
              </w:rPr>
              <w:t>0875</w:t>
            </w:r>
          </w:p>
        </w:tc>
        <w:tc>
          <w:tcPr>
            <w:tcW w:w="425" w:type="dxa"/>
            <w:shd w:val="solid" w:color="FFFFFF" w:fill="auto"/>
          </w:tcPr>
          <w:p w:rsidR="003700CE" w:rsidRDefault="003700CE" w:rsidP="003700CE">
            <w:pPr>
              <w:pStyle w:val="TAL"/>
              <w:rPr>
                <w:sz w:val="16"/>
                <w:szCs w:val="16"/>
                <w:lang w:val="en-GB"/>
              </w:rPr>
            </w:pPr>
            <w:r>
              <w:rPr>
                <w:sz w:val="16"/>
                <w:szCs w:val="16"/>
                <w:lang w:val="en-GB"/>
              </w:rPr>
              <w:t>-</w:t>
            </w:r>
          </w:p>
        </w:tc>
        <w:tc>
          <w:tcPr>
            <w:tcW w:w="425" w:type="dxa"/>
            <w:shd w:val="solid" w:color="FFFFFF" w:fill="auto"/>
          </w:tcPr>
          <w:p w:rsidR="003700CE" w:rsidRDefault="003700CE" w:rsidP="003700CE">
            <w:pPr>
              <w:pStyle w:val="TAL"/>
              <w:rPr>
                <w:sz w:val="16"/>
                <w:szCs w:val="16"/>
                <w:lang w:val="en-GB"/>
              </w:rPr>
            </w:pPr>
            <w:r>
              <w:rPr>
                <w:sz w:val="16"/>
                <w:szCs w:val="16"/>
                <w:lang w:val="en-GB"/>
              </w:rPr>
              <w:t>F</w:t>
            </w:r>
          </w:p>
        </w:tc>
        <w:tc>
          <w:tcPr>
            <w:tcW w:w="4820" w:type="dxa"/>
            <w:shd w:val="solid" w:color="FFFFFF" w:fill="auto"/>
          </w:tcPr>
          <w:p w:rsidR="003700CE" w:rsidRDefault="003700CE" w:rsidP="003700CE">
            <w:pPr>
              <w:pStyle w:val="TAL"/>
              <w:rPr>
                <w:sz w:val="16"/>
                <w:szCs w:val="16"/>
                <w:lang w:val="en-GB"/>
              </w:rPr>
            </w:pPr>
            <w:r>
              <w:rPr>
                <w:sz w:val="16"/>
                <w:szCs w:val="16"/>
                <w:lang w:val="en-GB"/>
              </w:rPr>
              <w:t>Permanent identifier with IMEISV format</w:t>
            </w:r>
          </w:p>
        </w:tc>
        <w:tc>
          <w:tcPr>
            <w:tcW w:w="708" w:type="dxa"/>
            <w:shd w:val="solid" w:color="FFFFFF" w:fill="auto"/>
          </w:tcPr>
          <w:p w:rsidR="003700CE" w:rsidRDefault="003700CE" w:rsidP="003700CE">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0876</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Removing a superfluous NOTE about the need for ultra-low latency QCI/5Qis</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0877</w:t>
            </w:r>
          </w:p>
        </w:tc>
        <w:tc>
          <w:tcPr>
            <w:tcW w:w="425" w:type="dxa"/>
            <w:shd w:val="solid" w:color="FFFFFF" w:fill="auto"/>
          </w:tcPr>
          <w:p w:rsidR="00186FCC" w:rsidRDefault="00186FCC" w:rsidP="00186FCC">
            <w:pPr>
              <w:pStyle w:val="TAL"/>
              <w:rPr>
                <w:sz w:val="16"/>
                <w:szCs w:val="16"/>
                <w:lang w:val="en-GB"/>
              </w:rPr>
            </w:pPr>
            <w:r>
              <w:rPr>
                <w:sz w:val="16"/>
                <w:szCs w:val="16"/>
                <w:lang w:val="en-GB"/>
              </w:rPr>
              <w:t>7</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Allowed Area and Non-Allowed Area encoding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0901</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Alignment of Emergency Registered definition with Stage 3</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0904</w:t>
            </w:r>
          </w:p>
        </w:tc>
        <w:tc>
          <w:tcPr>
            <w:tcW w:w="425" w:type="dxa"/>
            <w:shd w:val="solid" w:color="FFFFFF" w:fill="auto"/>
          </w:tcPr>
          <w:p w:rsidR="00186FCC" w:rsidRDefault="00186FCC" w:rsidP="00186FCC">
            <w:pPr>
              <w:pStyle w:val="TAL"/>
              <w:rPr>
                <w:sz w:val="16"/>
                <w:szCs w:val="16"/>
                <w:lang w:val="en-GB"/>
              </w:rPr>
            </w:pPr>
            <w:r>
              <w:rPr>
                <w:sz w:val="16"/>
                <w:szCs w:val="16"/>
                <w:lang w:val="en-GB"/>
              </w:rPr>
              <w:t>-</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Addition of PCF services Npcf_UEPolicyControl and Npcf_EventExposure</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0910</w:t>
            </w:r>
          </w:p>
        </w:tc>
        <w:tc>
          <w:tcPr>
            <w:tcW w:w="425" w:type="dxa"/>
            <w:shd w:val="solid" w:color="FFFFFF" w:fill="auto"/>
          </w:tcPr>
          <w:p w:rsidR="00186FCC" w:rsidRDefault="00186FCC" w:rsidP="00186FCC">
            <w:pPr>
              <w:pStyle w:val="TAL"/>
              <w:rPr>
                <w:sz w:val="16"/>
                <w:szCs w:val="16"/>
                <w:lang w:val="en-GB"/>
              </w:rPr>
            </w:pPr>
            <w:r>
              <w:rPr>
                <w:sz w:val="16"/>
                <w:szCs w:val="16"/>
                <w:lang w:val="en-GB"/>
              </w:rPr>
              <w:t>3</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Clarification on ARP Proxy</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0913</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PS Data Off status update when UE in non-allowed area or out of LADN area</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 xml:space="preserve">0915 </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Non-roaming reference architecture correction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0922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TS 23.501: correction for enforcement of user plane integrity protection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0932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 xml:space="preserve">Clarification on the PDU Session parameter </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0942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Transport Level Packet Marking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0943</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Support of baseline Frame Routing feature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Disabling E-UTRA connected to EPC radio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slicing terminology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0958</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Adding a new 5G-GUTI allocation condition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0968</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Clarify on Network Slice availability change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the terms on Secondary authentication/authorization of the PDU Session Establishment</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Clarificaiton on Core Network type Restriction </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0976</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AMF planned removal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0979</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UE 5GSM Core Network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QoS Notification control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0988</w:t>
            </w:r>
          </w:p>
        </w:tc>
        <w:tc>
          <w:tcPr>
            <w:tcW w:w="425" w:type="dxa"/>
            <w:shd w:val="solid" w:color="FFFFFF" w:fill="auto"/>
          </w:tcPr>
          <w:p w:rsidR="00957278" w:rsidRDefault="00957278" w:rsidP="00957278">
            <w:pPr>
              <w:pStyle w:val="TAL"/>
              <w:rPr>
                <w:sz w:val="16"/>
                <w:szCs w:val="16"/>
                <w:lang w:val="en-GB"/>
              </w:rPr>
            </w:pPr>
            <w:r>
              <w:rPr>
                <w:sz w:val="16"/>
                <w:szCs w:val="16"/>
                <w:lang w:val="en-GB"/>
              </w:rPr>
              <w:t>0</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on reference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0992</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Slice interworking HR mode update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0996</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PCF selection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03778E">
        <w:tc>
          <w:tcPr>
            <w:tcW w:w="800"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2019-03</w:t>
            </w:r>
          </w:p>
        </w:tc>
        <w:tc>
          <w:tcPr>
            <w:tcW w:w="800"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SP#83</w:t>
            </w:r>
          </w:p>
        </w:tc>
        <w:tc>
          <w:tcPr>
            <w:tcW w:w="1094"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1006</w:t>
            </w:r>
          </w:p>
        </w:tc>
        <w:tc>
          <w:tcPr>
            <w:tcW w:w="425"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 xml:space="preserve"> Corrections on routing rule</w:t>
            </w:r>
          </w:p>
        </w:tc>
        <w:tc>
          <w:tcPr>
            <w:tcW w:w="708"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03778E">
        <w:tc>
          <w:tcPr>
            <w:tcW w:w="800"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2019-03</w:t>
            </w:r>
          </w:p>
        </w:tc>
        <w:tc>
          <w:tcPr>
            <w:tcW w:w="800"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SP#83</w:t>
            </w:r>
          </w:p>
        </w:tc>
        <w:tc>
          <w:tcPr>
            <w:tcW w:w="1094"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1012</w:t>
            </w:r>
          </w:p>
        </w:tc>
        <w:tc>
          <w:tcPr>
            <w:tcW w:w="425"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2</w:t>
            </w:r>
          </w:p>
        </w:tc>
        <w:tc>
          <w:tcPr>
            <w:tcW w:w="425"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F</w:t>
            </w:r>
          </w:p>
        </w:tc>
        <w:tc>
          <w:tcPr>
            <w:tcW w:w="4820"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Clarification on GTP-u protocol</w:t>
            </w:r>
          </w:p>
        </w:tc>
        <w:tc>
          <w:tcPr>
            <w:tcW w:w="708"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15.5.0</w:t>
            </w:r>
          </w:p>
        </w:tc>
      </w:tr>
      <w:tr w:rsidR="00C65FE8" w:rsidRPr="009E0DE1" w:rsidTr="0003778E">
        <w:tc>
          <w:tcPr>
            <w:tcW w:w="800"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2019-06</w:t>
            </w:r>
          </w:p>
        </w:tc>
        <w:tc>
          <w:tcPr>
            <w:tcW w:w="800"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SP#84</w:t>
            </w:r>
          </w:p>
        </w:tc>
        <w:tc>
          <w:tcPr>
            <w:tcW w:w="1094"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1029</w:t>
            </w:r>
          </w:p>
        </w:tc>
        <w:tc>
          <w:tcPr>
            <w:tcW w:w="425"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1</w:t>
            </w:r>
          </w:p>
        </w:tc>
        <w:tc>
          <w:tcPr>
            <w:tcW w:w="425"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F</w:t>
            </w:r>
          </w:p>
        </w:tc>
        <w:tc>
          <w:tcPr>
            <w:tcW w:w="4820"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Validity of LADN information and LADN discovery/storage in the UE per-PLMN</w:t>
            </w:r>
          </w:p>
        </w:tc>
        <w:tc>
          <w:tcPr>
            <w:tcW w:w="708"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1031</w:t>
            </w:r>
          </w:p>
        </w:tc>
        <w:tc>
          <w:tcPr>
            <w:tcW w:w="425" w:type="dxa"/>
            <w:shd w:val="solid" w:color="FFFFFF" w:fill="auto"/>
          </w:tcPr>
          <w:p w:rsidR="00C65FE8" w:rsidRDefault="00C65FE8" w:rsidP="00C65FE8">
            <w:pPr>
              <w:pStyle w:val="TAL"/>
              <w:rPr>
                <w:sz w:val="16"/>
                <w:szCs w:val="16"/>
                <w:lang w:val="en-GB"/>
              </w:rPr>
            </w:pPr>
            <w:r>
              <w:rPr>
                <w:sz w:val="16"/>
                <w:szCs w:val="16"/>
                <w:lang w:val="en-GB"/>
              </w:rPr>
              <w:t>3</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Conclusions on applicability of Allowed NSSAI to E-PLMNs</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1032</w:t>
            </w:r>
          </w:p>
        </w:tc>
        <w:tc>
          <w:tcPr>
            <w:tcW w:w="425" w:type="dxa"/>
            <w:shd w:val="solid" w:color="FFFFFF" w:fill="auto"/>
          </w:tcPr>
          <w:p w:rsidR="00C65FE8" w:rsidRDefault="00C65FE8" w:rsidP="00C65FE8">
            <w:pPr>
              <w:pStyle w:val="TAL"/>
              <w:rPr>
                <w:sz w:val="16"/>
                <w:szCs w:val="16"/>
                <w:lang w:val="en-GB"/>
              </w:rPr>
            </w:pPr>
            <w:r>
              <w:rPr>
                <w:sz w:val="16"/>
                <w:szCs w:val="16"/>
                <w:lang w:val="en-GB"/>
              </w:rPr>
              <w:t>-</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Correction to the provisioning of the UE Integrity Protection Data Rate capability</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1041</w:t>
            </w:r>
          </w:p>
        </w:tc>
        <w:tc>
          <w:tcPr>
            <w:tcW w:w="425" w:type="dxa"/>
            <w:shd w:val="solid" w:color="FFFFFF" w:fill="auto"/>
          </w:tcPr>
          <w:p w:rsidR="00C65FE8" w:rsidRDefault="00C65FE8" w:rsidP="00C65FE8">
            <w:pPr>
              <w:pStyle w:val="TAL"/>
              <w:rPr>
                <w:sz w:val="16"/>
                <w:szCs w:val="16"/>
                <w:lang w:val="en-GB"/>
              </w:rPr>
            </w:pPr>
            <w:r>
              <w:rPr>
                <w:sz w:val="16"/>
                <w:szCs w:val="16"/>
                <w:lang w:val="en-GB"/>
              </w:rPr>
              <w:t>5</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Correcting factors to consider for PCF selection</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1043</w:t>
            </w:r>
          </w:p>
        </w:tc>
        <w:tc>
          <w:tcPr>
            <w:tcW w:w="425" w:type="dxa"/>
            <w:shd w:val="solid" w:color="FFFFFF" w:fill="auto"/>
          </w:tcPr>
          <w:p w:rsidR="00C65FE8" w:rsidRDefault="00C65FE8" w:rsidP="00C65FE8">
            <w:pPr>
              <w:pStyle w:val="TAL"/>
              <w:rPr>
                <w:sz w:val="16"/>
                <w:szCs w:val="16"/>
                <w:lang w:val="en-GB"/>
              </w:rPr>
            </w:pPr>
            <w:r>
              <w:rPr>
                <w:sz w:val="16"/>
                <w:szCs w:val="16"/>
                <w:lang w:val="en-GB"/>
              </w:rPr>
              <w:t>2</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QoS Notification Control Update</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1061</w:t>
            </w:r>
          </w:p>
        </w:tc>
        <w:tc>
          <w:tcPr>
            <w:tcW w:w="425" w:type="dxa"/>
            <w:shd w:val="solid" w:color="FFFFFF" w:fill="auto"/>
          </w:tcPr>
          <w:p w:rsidR="00C65FE8" w:rsidRDefault="00C65FE8" w:rsidP="00C65FE8">
            <w:pPr>
              <w:pStyle w:val="TAL"/>
              <w:rPr>
                <w:sz w:val="16"/>
                <w:szCs w:val="16"/>
                <w:lang w:val="en-GB"/>
              </w:rPr>
            </w:pPr>
            <w:r>
              <w:rPr>
                <w:sz w:val="16"/>
                <w:szCs w:val="16"/>
                <w:lang w:val="en-GB"/>
              </w:rPr>
              <w:t>2</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Congestion control exception for reporting 5GSM Core Network Capability and Always-on PDU Session Requested indication</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1063</w:t>
            </w:r>
          </w:p>
        </w:tc>
        <w:tc>
          <w:tcPr>
            <w:tcW w:w="425" w:type="dxa"/>
            <w:shd w:val="solid" w:color="FFFFFF" w:fill="auto"/>
          </w:tcPr>
          <w:p w:rsidR="00C65FE8" w:rsidRDefault="00C65FE8" w:rsidP="00C65FE8">
            <w:pPr>
              <w:pStyle w:val="TAL"/>
              <w:rPr>
                <w:sz w:val="16"/>
                <w:szCs w:val="16"/>
                <w:lang w:val="en-GB"/>
              </w:rPr>
            </w:pPr>
            <w:r>
              <w:rPr>
                <w:sz w:val="16"/>
                <w:szCs w:val="16"/>
                <w:lang w:val="en-GB"/>
              </w:rPr>
              <w:t>1</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Data volume reporting granularity</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1065</w:t>
            </w:r>
          </w:p>
        </w:tc>
        <w:tc>
          <w:tcPr>
            <w:tcW w:w="425" w:type="dxa"/>
            <w:shd w:val="solid" w:color="FFFFFF" w:fill="auto"/>
          </w:tcPr>
          <w:p w:rsidR="00C65FE8" w:rsidRDefault="00C65FE8" w:rsidP="00C65FE8">
            <w:pPr>
              <w:pStyle w:val="TAL"/>
              <w:rPr>
                <w:sz w:val="16"/>
                <w:szCs w:val="16"/>
                <w:lang w:val="en-GB"/>
              </w:rPr>
            </w:pPr>
            <w:r>
              <w:rPr>
                <w:sz w:val="16"/>
                <w:szCs w:val="16"/>
                <w:lang w:val="en-GB"/>
              </w:rPr>
              <w:t>-</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Removal of restriction of using UE requested PDU modification request for Emergency PDU</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1099</w:t>
            </w:r>
          </w:p>
        </w:tc>
        <w:tc>
          <w:tcPr>
            <w:tcW w:w="425" w:type="dxa"/>
            <w:shd w:val="solid" w:color="FFFFFF" w:fill="auto"/>
          </w:tcPr>
          <w:p w:rsidR="00C65FE8" w:rsidRDefault="00C65FE8" w:rsidP="00C65FE8">
            <w:pPr>
              <w:pStyle w:val="TAL"/>
              <w:rPr>
                <w:sz w:val="16"/>
                <w:szCs w:val="16"/>
                <w:lang w:val="en-GB"/>
              </w:rPr>
            </w:pPr>
            <w:r>
              <w:rPr>
                <w:sz w:val="16"/>
                <w:szCs w:val="16"/>
                <w:lang w:val="en-GB"/>
              </w:rPr>
              <w:t>3</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UE's usage setting indicating UE capability of supporting voice over E-UTRA</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1151</w:t>
            </w:r>
          </w:p>
        </w:tc>
        <w:tc>
          <w:tcPr>
            <w:tcW w:w="425" w:type="dxa"/>
            <w:shd w:val="solid" w:color="FFFFFF" w:fill="auto"/>
          </w:tcPr>
          <w:p w:rsidR="00C65FE8" w:rsidRDefault="00C65FE8" w:rsidP="00C65FE8">
            <w:pPr>
              <w:pStyle w:val="TAL"/>
              <w:rPr>
                <w:sz w:val="16"/>
                <w:szCs w:val="16"/>
                <w:lang w:val="en-GB"/>
              </w:rPr>
            </w:pPr>
            <w:r>
              <w:rPr>
                <w:sz w:val="16"/>
                <w:szCs w:val="16"/>
                <w:lang w:val="en-GB"/>
              </w:rPr>
              <w:t>1</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Corrections for the activation of usage reporting in the UPF</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1156</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for interface identifier allocation in IPv6 Multi-homing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1158</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on NAS level congestion control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1160</w:t>
            </w:r>
          </w:p>
        </w:tc>
        <w:tc>
          <w:tcPr>
            <w:tcW w:w="425" w:type="dxa"/>
            <w:shd w:val="solid" w:color="FFFFFF" w:fill="auto"/>
          </w:tcPr>
          <w:p w:rsidR="004B017A" w:rsidRDefault="004B017A" w:rsidP="00C65FE8">
            <w:pPr>
              <w:pStyle w:val="TAL"/>
              <w:rPr>
                <w:sz w:val="16"/>
                <w:szCs w:val="16"/>
                <w:lang w:val="en-GB"/>
              </w:rPr>
            </w:pPr>
            <w:r>
              <w:rPr>
                <w:sz w:val="16"/>
                <w:szCs w:val="16"/>
                <w:lang w:val="en-GB"/>
              </w:rPr>
              <w:t>3</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UE 5GSM Core Network Capability</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1172</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Removing unnecessary PDU release during inter-system handover</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1175</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Association between the GUAMI and AMF instance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1234</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C</w:t>
            </w:r>
          </w:p>
        </w:tc>
        <w:tc>
          <w:tcPr>
            <w:tcW w:w="4820" w:type="dxa"/>
            <w:shd w:val="solid" w:color="FFFFFF" w:fill="auto"/>
          </w:tcPr>
          <w:p w:rsidR="004B017A" w:rsidRDefault="004B017A" w:rsidP="00C65FE8">
            <w:pPr>
              <w:pStyle w:val="TAL"/>
              <w:rPr>
                <w:sz w:val="16"/>
                <w:szCs w:val="16"/>
                <w:lang w:val="en-GB"/>
              </w:rPr>
            </w:pPr>
            <w:r>
              <w:rPr>
                <w:sz w:val="16"/>
                <w:szCs w:val="16"/>
                <w:lang w:val="en-GB"/>
              </w:rPr>
              <w:t>Configuration transfer between NG-RAN and eNodeB</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1236</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 xml:space="preserve"> Cleanup of NAS Congestion Control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1238</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on home-routed roaming architecture for EPC interworking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1248</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SM congestion control override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1276</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 xml:space="preserve">Definition of LPP </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1288</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Applicability of Allowed NSSAI to PLMNs whose TAIs are in the RA TAI list</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1290</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on S-NSSAI for PDU session in Requested NSSAI</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1314</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Correcting AMF selection</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SP-190404</w:t>
            </w:r>
          </w:p>
        </w:tc>
        <w:tc>
          <w:tcPr>
            <w:tcW w:w="567" w:type="dxa"/>
            <w:shd w:val="solid" w:color="FFFFFF" w:fill="auto"/>
          </w:tcPr>
          <w:p w:rsidR="004B017A" w:rsidRDefault="004B017A" w:rsidP="00C65FE8">
            <w:pPr>
              <w:pStyle w:val="TAL"/>
              <w:rPr>
                <w:sz w:val="16"/>
                <w:szCs w:val="16"/>
                <w:lang w:val="en-GB"/>
              </w:rPr>
            </w:pPr>
            <w:r>
              <w:rPr>
                <w:sz w:val="16"/>
                <w:szCs w:val="16"/>
                <w:lang w:val="en-GB"/>
              </w:rPr>
              <w:t>1349</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Location Reporting of secondary cell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1356</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Lack of support for the SMF to provide Transport Level Packet Marking value to (R)AN</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1357</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Emergency Fallback from non-3GPP/ePDG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1389</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use of PEI/IMEI for non-3GPP only UEs</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1407</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empty line in 5QI characteristics table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5047E2" w:rsidRPr="009E0DE1" w:rsidTr="00107B06">
        <w:tc>
          <w:tcPr>
            <w:tcW w:w="800" w:type="dxa"/>
            <w:shd w:val="solid" w:color="FFFFFF" w:fill="auto"/>
          </w:tcPr>
          <w:p w:rsidR="005047E2" w:rsidRDefault="005047E2" w:rsidP="00C65FE8">
            <w:pPr>
              <w:pStyle w:val="TAC"/>
              <w:rPr>
                <w:sz w:val="16"/>
                <w:szCs w:val="16"/>
                <w:lang w:val="en-GB"/>
              </w:rPr>
            </w:pPr>
            <w:r>
              <w:rPr>
                <w:sz w:val="16"/>
                <w:szCs w:val="16"/>
                <w:lang w:val="en-GB"/>
              </w:rPr>
              <w:t>2019-09</w:t>
            </w:r>
          </w:p>
        </w:tc>
        <w:tc>
          <w:tcPr>
            <w:tcW w:w="800" w:type="dxa"/>
            <w:shd w:val="solid" w:color="FFFFFF" w:fill="auto"/>
          </w:tcPr>
          <w:p w:rsidR="005047E2" w:rsidRDefault="005047E2" w:rsidP="00C65FE8">
            <w:pPr>
              <w:pStyle w:val="TAC"/>
              <w:rPr>
                <w:sz w:val="16"/>
                <w:szCs w:val="16"/>
                <w:lang w:val="en-GB"/>
              </w:rPr>
            </w:pPr>
            <w:r>
              <w:rPr>
                <w:sz w:val="16"/>
                <w:szCs w:val="16"/>
                <w:lang w:val="en-GB"/>
              </w:rPr>
              <w:t>SP#85</w:t>
            </w:r>
          </w:p>
        </w:tc>
        <w:tc>
          <w:tcPr>
            <w:tcW w:w="1094" w:type="dxa"/>
            <w:shd w:val="solid" w:color="FFFFFF" w:fill="auto"/>
          </w:tcPr>
          <w:p w:rsidR="005047E2" w:rsidRDefault="005047E2" w:rsidP="00C65FE8">
            <w:pPr>
              <w:pStyle w:val="TAC"/>
              <w:rPr>
                <w:sz w:val="16"/>
                <w:szCs w:val="16"/>
                <w:lang w:val="en-GB"/>
              </w:rPr>
            </w:pPr>
            <w:r>
              <w:rPr>
                <w:sz w:val="16"/>
                <w:szCs w:val="16"/>
                <w:lang w:val="en-GB"/>
              </w:rPr>
              <w:t>SP-190601</w:t>
            </w:r>
          </w:p>
        </w:tc>
        <w:tc>
          <w:tcPr>
            <w:tcW w:w="567" w:type="dxa"/>
            <w:shd w:val="solid" w:color="FFFFFF" w:fill="auto"/>
          </w:tcPr>
          <w:p w:rsidR="005047E2" w:rsidRDefault="005047E2" w:rsidP="00C65FE8">
            <w:pPr>
              <w:pStyle w:val="TAL"/>
              <w:rPr>
                <w:sz w:val="16"/>
                <w:szCs w:val="16"/>
                <w:lang w:val="en-GB"/>
              </w:rPr>
            </w:pPr>
            <w:r>
              <w:rPr>
                <w:sz w:val="16"/>
                <w:szCs w:val="16"/>
                <w:lang w:val="en-GB"/>
              </w:rPr>
              <w:t>1493</w:t>
            </w:r>
          </w:p>
        </w:tc>
        <w:tc>
          <w:tcPr>
            <w:tcW w:w="425" w:type="dxa"/>
            <w:shd w:val="solid" w:color="FFFFFF" w:fill="auto"/>
          </w:tcPr>
          <w:p w:rsidR="005047E2" w:rsidRDefault="005047E2" w:rsidP="00C65FE8">
            <w:pPr>
              <w:pStyle w:val="TAL"/>
              <w:rPr>
                <w:sz w:val="16"/>
                <w:szCs w:val="16"/>
                <w:lang w:val="en-GB"/>
              </w:rPr>
            </w:pPr>
            <w:r>
              <w:rPr>
                <w:sz w:val="16"/>
                <w:szCs w:val="16"/>
                <w:lang w:val="en-GB"/>
              </w:rPr>
              <w:t>-</w:t>
            </w:r>
          </w:p>
        </w:tc>
        <w:tc>
          <w:tcPr>
            <w:tcW w:w="425" w:type="dxa"/>
            <w:shd w:val="solid" w:color="FFFFFF" w:fill="auto"/>
          </w:tcPr>
          <w:p w:rsidR="005047E2" w:rsidRDefault="005047E2" w:rsidP="00C65FE8">
            <w:pPr>
              <w:pStyle w:val="TAL"/>
              <w:rPr>
                <w:sz w:val="16"/>
                <w:szCs w:val="16"/>
                <w:lang w:val="en-GB"/>
              </w:rPr>
            </w:pPr>
            <w:r>
              <w:rPr>
                <w:sz w:val="16"/>
                <w:szCs w:val="16"/>
                <w:lang w:val="en-GB"/>
              </w:rPr>
              <w:t>F</w:t>
            </w:r>
          </w:p>
        </w:tc>
        <w:tc>
          <w:tcPr>
            <w:tcW w:w="4820" w:type="dxa"/>
            <w:shd w:val="solid" w:color="FFFFFF" w:fill="auto"/>
          </w:tcPr>
          <w:p w:rsidR="005047E2" w:rsidRDefault="005047E2" w:rsidP="00C65FE8">
            <w:pPr>
              <w:pStyle w:val="TAL"/>
              <w:rPr>
                <w:sz w:val="16"/>
                <w:szCs w:val="16"/>
                <w:lang w:val="en-GB"/>
              </w:rPr>
            </w:pPr>
            <w:r>
              <w:rPr>
                <w:sz w:val="16"/>
                <w:szCs w:val="16"/>
                <w:lang w:val="en-GB"/>
              </w:rPr>
              <w:t>Discrepancy with TS 33.501 with respect to Secondary Authentication</w:t>
            </w:r>
          </w:p>
        </w:tc>
        <w:tc>
          <w:tcPr>
            <w:tcW w:w="708" w:type="dxa"/>
            <w:shd w:val="solid" w:color="FFFFFF" w:fill="auto"/>
          </w:tcPr>
          <w:p w:rsidR="005047E2" w:rsidRDefault="005047E2" w:rsidP="00C65FE8">
            <w:pPr>
              <w:pStyle w:val="TAC"/>
              <w:rPr>
                <w:sz w:val="16"/>
                <w:szCs w:val="16"/>
                <w:lang w:val="en-GB"/>
              </w:rPr>
            </w:pPr>
            <w:r>
              <w:rPr>
                <w:sz w:val="16"/>
                <w:szCs w:val="16"/>
                <w:lang w:val="en-GB"/>
              </w:rPr>
              <w:t>15.7.0</w:t>
            </w:r>
          </w:p>
        </w:tc>
      </w:tr>
      <w:tr w:rsidR="005047E2" w:rsidRPr="009E0DE1" w:rsidTr="00107B06">
        <w:tc>
          <w:tcPr>
            <w:tcW w:w="800" w:type="dxa"/>
            <w:shd w:val="solid" w:color="FFFFFF" w:fill="auto"/>
          </w:tcPr>
          <w:p w:rsidR="005047E2" w:rsidRDefault="005047E2" w:rsidP="005047E2">
            <w:pPr>
              <w:pStyle w:val="TAC"/>
              <w:rPr>
                <w:sz w:val="16"/>
                <w:szCs w:val="16"/>
                <w:lang w:val="en-GB"/>
              </w:rPr>
            </w:pPr>
            <w:r>
              <w:rPr>
                <w:sz w:val="16"/>
                <w:szCs w:val="16"/>
                <w:lang w:val="en-GB"/>
              </w:rPr>
              <w:t>2019-09</w:t>
            </w:r>
          </w:p>
        </w:tc>
        <w:tc>
          <w:tcPr>
            <w:tcW w:w="800" w:type="dxa"/>
            <w:shd w:val="solid" w:color="FFFFFF" w:fill="auto"/>
          </w:tcPr>
          <w:p w:rsidR="005047E2" w:rsidRDefault="005047E2" w:rsidP="005047E2">
            <w:pPr>
              <w:pStyle w:val="TAC"/>
              <w:rPr>
                <w:sz w:val="16"/>
                <w:szCs w:val="16"/>
                <w:lang w:val="en-GB"/>
              </w:rPr>
            </w:pPr>
            <w:r>
              <w:rPr>
                <w:sz w:val="16"/>
                <w:szCs w:val="16"/>
                <w:lang w:val="en-GB"/>
              </w:rPr>
              <w:t>SP#85</w:t>
            </w:r>
          </w:p>
        </w:tc>
        <w:tc>
          <w:tcPr>
            <w:tcW w:w="1094" w:type="dxa"/>
            <w:shd w:val="solid" w:color="FFFFFF" w:fill="auto"/>
          </w:tcPr>
          <w:p w:rsidR="005047E2" w:rsidRDefault="005047E2" w:rsidP="005047E2">
            <w:pPr>
              <w:pStyle w:val="TAC"/>
              <w:rPr>
                <w:sz w:val="16"/>
                <w:szCs w:val="16"/>
                <w:lang w:val="en-GB"/>
              </w:rPr>
            </w:pPr>
            <w:r>
              <w:rPr>
                <w:sz w:val="16"/>
                <w:szCs w:val="16"/>
                <w:lang w:val="en-GB"/>
              </w:rPr>
              <w:t>SP-190601</w:t>
            </w:r>
          </w:p>
        </w:tc>
        <w:tc>
          <w:tcPr>
            <w:tcW w:w="567" w:type="dxa"/>
            <w:shd w:val="solid" w:color="FFFFFF" w:fill="auto"/>
          </w:tcPr>
          <w:p w:rsidR="005047E2" w:rsidRDefault="005047E2" w:rsidP="005047E2">
            <w:pPr>
              <w:pStyle w:val="TAL"/>
              <w:rPr>
                <w:sz w:val="16"/>
                <w:szCs w:val="16"/>
                <w:lang w:val="en-GB"/>
              </w:rPr>
            </w:pPr>
            <w:r>
              <w:rPr>
                <w:sz w:val="16"/>
                <w:szCs w:val="16"/>
                <w:lang w:val="en-GB"/>
              </w:rPr>
              <w:t>1518</w:t>
            </w:r>
          </w:p>
        </w:tc>
        <w:tc>
          <w:tcPr>
            <w:tcW w:w="425" w:type="dxa"/>
            <w:shd w:val="solid" w:color="FFFFFF" w:fill="auto"/>
          </w:tcPr>
          <w:p w:rsidR="005047E2" w:rsidRDefault="005047E2" w:rsidP="005047E2">
            <w:pPr>
              <w:pStyle w:val="TAL"/>
              <w:rPr>
                <w:sz w:val="16"/>
                <w:szCs w:val="16"/>
                <w:lang w:val="en-GB"/>
              </w:rPr>
            </w:pPr>
            <w:r>
              <w:rPr>
                <w:sz w:val="16"/>
                <w:szCs w:val="16"/>
                <w:lang w:val="en-GB"/>
              </w:rPr>
              <w:t>1</w:t>
            </w:r>
          </w:p>
        </w:tc>
        <w:tc>
          <w:tcPr>
            <w:tcW w:w="425" w:type="dxa"/>
            <w:shd w:val="solid" w:color="FFFFFF" w:fill="auto"/>
          </w:tcPr>
          <w:p w:rsidR="005047E2" w:rsidRDefault="005047E2" w:rsidP="005047E2">
            <w:pPr>
              <w:pStyle w:val="TAL"/>
              <w:rPr>
                <w:sz w:val="16"/>
                <w:szCs w:val="16"/>
                <w:lang w:val="en-GB"/>
              </w:rPr>
            </w:pPr>
            <w:r>
              <w:rPr>
                <w:sz w:val="16"/>
                <w:szCs w:val="16"/>
                <w:lang w:val="en-GB"/>
              </w:rPr>
              <w:t>F</w:t>
            </w:r>
          </w:p>
        </w:tc>
        <w:tc>
          <w:tcPr>
            <w:tcW w:w="4820" w:type="dxa"/>
            <w:shd w:val="solid" w:color="FFFFFF" w:fill="auto"/>
          </w:tcPr>
          <w:p w:rsidR="005047E2" w:rsidRDefault="005047E2" w:rsidP="005047E2">
            <w:pPr>
              <w:pStyle w:val="TAL"/>
              <w:rPr>
                <w:sz w:val="16"/>
                <w:szCs w:val="16"/>
                <w:lang w:val="en-GB"/>
              </w:rPr>
            </w:pPr>
            <w:r>
              <w:rPr>
                <w:sz w:val="16"/>
                <w:szCs w:val="16"/>
                <w:lang w:val="en-GB"/>
              </w:rPr>
              <w:t>Allowed NSSAI and TAI list from (previous) UE Configuration Update</w:t>
            </w:r>
          </w:p>
        </w:tc>
        <w:tc>
          <w:tcPr>
            <w:tcW w:w="708" w:type="dxa"/>
            <w:shd w:val="solid" w:color="FFFFFF" w:fill="auto"/>
          </w:tcPr>
          <w:p w:rsidR="005047E2" w:rsidRDefault="005047E2" w:rsidP="005047E2">
            <w:pPr>
              <w:pStyle w:val="TAC"/>
              <w:rPr>
                <w:sz w:val="16"/>
                <w:szCs w:val="16"/>
                <w:lang w:val="en-GB"/>
              </w:rPr>
            </w:pPr>
            <w:r>
              <w:rPr>
                <w:sz w:val="16"/>
                <w:szCs w:val="16"/>
                <w:lang w:val="en-GB"/>
              </w:rPr>
              <w:t>15.7.0</w:t>
            </w:r>
          </w:p>
        </w:tc>
      </w:tr>
      <w:tr w:rsidR="00DE7D10" w:rsidRPr="009E0DE1" w:rsidTr="00005FB4">
        <w:tc>
          <w:tcPr>
            <w:tcW w:w="800" w:type="dxa"/>
            <w:shd w:val="solid" w:color="FFFFFF" w:fill="auto"/>
          </w:tcPr>
          <w:p w:rsidR="00DE7D10" w:rsidRDefault="00DE7D10" w:rsidP="00005FB4">
            <w:pPr>
              <w:pStyle w:val="TAC"/>
              <w:rPr>
                <w:sz w:val="16"/>
                <w:szCs w:val="16"/>
                <w:lang w:val="en-GB"/>
              </w:rPr>
            </w:pPr>
            <w:r>
              <w:rPr>
                <w:sz w:val="16"/>
                <w:szCs w:val="16"/>
                <w:lang w:val="en-GB"/>
              </w:rPr>
              <w:t>2019-12</w:t>
            </w:r>
          </w:p>
        </w:tc>
        <w:tc>
          <w:tcPr>
            <w:tcW w:w="800" w:type="dxa"/>
            <w:shd w:val="solid" w:color="FFFFFF" w:fill="auto"/>
          </w:tcPr>
          <w:p w:rsidR="00DE7D10" w:rsidRDefault="00DE7D10" w:rsidP="00005FB4">
            <w:pPr>
              <w:pStyle w:val="TAC"/>
              <w:rPr>
                <w:sz w:val="16"/>
                <w:szCs w:val="16"/>
                <w:lang w:val="en-GB"/>
              </w:rPr>
            </w:pPr>
            <w:r>
              <w:rPr>
                <w:sz w:val="16"/>
                <w:szCs w:val="16"/>
                <w:lang w:val="en-GB"/>
              </w:rPr>
              <w:t>SP#86</w:t>
            </w:r>
          </w:p>
        </w:tc>
        <w:tc>
          <w:tcPr>
            <w:tcW w:w="1094" w:type="dxa"/>
            <w:shd w:val="solid" w:color="FFFFFF" w:fill="auto"/>
          </w:tcPr>
          <w:p w:rsidR="00DE7D10" w:rsidRDefault="00DE7D10" w:rsidP="00005FB4">
            <w:pPr>
              <w:pStyle w:val="TAC"/>
              <w:rPr>
                <w:sz w:val="16"/>
                <w:szCs w:val="16"/>
                <w:lang w:val="en-GB"/>
              </w:rPr>
            </w:pPr>
            <w:r>
              <w:rPr>
                <w:sz w:val="16"/>
                <w:szCs w:val="16"/>
                <w:lang w:val="en-GB"/>
              </w:rPr>
              <w:t>SP-191074</w:t>
            </w:r>
          </w:p>
        </w:tc>
        <w:tc>
          <w:tcPr>
            <w:tcW w:w="567" w:type="dxa"/>
            <w:shd w:val="solid" w:color="FFFFFF" w:fill="auto"/>
          </w:tcPr>
          <w:p w:rsidR="00DE7D10" w:rsidRDefault="00DE7D10" w:rsidP="00005FB4">
            <w:pPr>
              <w:pStyle w:val="TAL"/>
              <w:rPr>
                <w:sz w:val="16"/>
                <w:szCs w:val="16"/>
                <w:lang w:val="en-GB"/>
              </w:rPr>
            </w:pPr>
            <w:r>
              <w:rPr>
                <w:sz w:val="16"/>
                <w:szCs w:val="16"/>
                <w:lang w:val="en-GB"/>
              </w:rPr>
              <w:t>1686</w:t>
            </w:r>
          </w:p>
        </w:tc>
        <w:tc>
          <w:tcPr>
            <w:tcW w:w="425" w:type="dxa"/>
            <w:shd w:val="solid" w:color="FFFFFF" w:fill="auto"/>
          </w:tcPr>
          <w:p w:rsidR="00DE7D10" w:rsidRDefault="00DE7D10" w:rsidP="00005FB4">
            <w:pPr>
              <w:pStyle w:val="TAL"/>
              <w:rPr>
                <w:sz w:val="16"/>
                <w:szCs w:val="16"/>
                <w:lang w:val="en-GB"/>
              </w:rPr>
            </w:pPr>
            <w:r>
              <w:rPr>
                <w:sz w:val="16"/>
                <w:szCs w:val="16"/>
                <w:lang w:val="en-GB"/>
              </w:rPr>
              <w:t>1</w:t>
            </w:r>
          </w:p>
        </w:tc>
        <w:tc>
          <w:tcPr>
            <w:tcW w:w="425" w:type="dxa"/>
            <w:shd w:val="solid" w:color="FFFFFF" w:fill="auto"/>
          </w:tcPr>
          <w:p w:rsidR="00DE7D10" w:rsidRDefault="00DE7D10" w:rsidP="00005FB4">
            <w:pPr>
              <w:pStyle w:val="TAL"/>
              <w:rPr>
                <w:sz w:val="16"/>
                <w:szCs w:val="16"/>
                <w:lang w:val="en-GB"/>
              </w:rPr>
            </w:pPr>
            <w:r>
              <w:rPr>
                <w:sz w:val="16"/>
                <w:szCs w:val="16"/>
                <w:lang w:val="en-GB"/>
              </w:rPr>
              <w:t>F</w:t>
            </w:r>
          </w:p>
        </w:tc>
        <w:tc>
          <w:tcPr>
            <w:tcW w:w="4820" w:type="dxa"/>
            <w:shd w:val="solid" w:color="FFFFFF" w:fill="auto"/>
          </w:tcPr>
          <w:p w:rsidR="00DE7D10" w:rsidRDefault="00DE7D10" w:rsidP="00005FB4">
            <w:pPr>
              <w:pStyle w:val="TAL"/>
              <w:rPr>
                <w:sz w:val="16"/>
                <w:szCs w:val="16"/>
                <w:lang w:val="en-GB"/>
              </w:rPr>
            </w:pPr>
            <w:r>
              <w:rPr>
                <w:sz w:val="16"/>
                <w:szCs w:val="16"/>
                <w:lang w:val="en-GB"/>
              </w:rPr>
              <w:t>Condition for the UE to provide a Requested NSSAI</w:t>
            </w:r>
          </w:p>
        </w:tc>
        <w:tc>
          <w:tcPr>
            <w:tcW w:w="708" w:type="dxa"/>
            <w:shd w:val="solid" w:color="FFFFFF" w:fill="auto"/>
          </w:tcPr>
          <w:p w:rsidR="00DE7D10" w:rsidRDefault="00DE7D10" w:rsidP="00005FB4">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1756</w:t>
            </w:r>
          </w:p>
        </w:tc>
        <w:tc>
          <w:tcPr>
            <w:tcW w:w="425" w:type="dxa"/>
            <w:shd w:val="solid" w:color="FFFFFF" w:fill="auto"/>
          </w:tcPr>
          <w:p w:rsidR="00DE7D10" w:rsidRDefault="00DE7D10" w:rsidP="00DE7D10">
            <w:pPr>
              <w:pStyle w:val="TAL"/>
              <w:rPr>
                <w:sz w:val="16"/>
                <w:szCs w:val="16"/>
                <w:lang w:val="en-GB"/>
              </w:rPr>
            </w:pPr>
            <w:r>
              <w:rPr>
                <w:sz w:val="16"/>
                <w:szCs w:val="16"/>
                <w:lang w:val="en-GB"/>
              </w:rPr>
              <w:t xml:space="preserve">1 </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Correction on PCF selection and discovery</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1852</w:t>
            </w:r>
          </w:p>
        </w:tc>
        <w:tc>
          <w:tcPr>
            <w:tcW w:w="425" w:type="dxa"/>
            <w:shd w:val="solid" w:color="FFFFFF" w:fill="auto"/>
          </w:tcPr>
          <w:p w:rsidR="00DE7D10" w:rsidRDefault="00DE7D10" w:rsidP="00DE7D10">
            <w:pPr>
              <w:pStyle w:val="TAL"/>
              <w:rPr>
                <w:sz w:val="16"/>
                <w:szCs w:val="16"/>
                <w:lang w:val="en-GB"/>
              </w:rPr>
            </w:pPr>
            <w:r>
              <w:rPr>
                <w:sz w:val="16"/>
                <w:szCs w:val="16"/>
                <w:lang w:val="en-GB"/>
              </w:rPr>
              <w:t>1</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Correction of QFI value in QER</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1939</w:t>
            </w:r>
          </w:p>
        </w:tc>
        <w:tc>
          <w:tcPr>
            <w:tcW w:w="425" w:type="dxa"/>
            <w:shd w:val="solid" w:color="FFFFFF" w:fill="auto"/>
          </w:tcPr>
          <w:p w:rsidR="00DE7D10" w:rsidRDefault="00DE7D10" w:rsidP="00DE7D10">
            <w:pPr>
              <w:pStyle w:val="TAL"/>
              <w:rPr>
                <w:sz w:val="16"/>
                <w:szCs w:val="16"/>
                <w:lang w:val="en-GB"/>
              </w:rPr>
            </w:pPr>
            <w:r>
              <w:rPr>
                <w:sz w:val="16"/>
                <w:szCs w:val="16"/>
                <w:lang w:val="en-GB"/>
              </w:rPr>
              <w:t>3</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Selecting SMF for static IP address allocation</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1955</w:t>
            </w:r>
          </w:p>
        </w:tc>
        <w:tc>
          <w:tcPr>
            <w:tcW w:w="425" w:type="dxa"/>
            <w:shd w:val="solid" w:color="FFFFFF" w:fill="auto"/>
          </w:tcPr>
          <w:p w:rsidR="00DE7D10" w:rsidRDefault="00DE7D10" w:rsidP="00DE7D10">
            <w:pPr>
              <w:pStyle w:val="TAL"/>
              <w:rPr>
                <w:sz w:val="16"/>
                <w:szCs w:val="16"/>
                <w:lang w:val="en-GB"/>
              </w:rPr>
            </w:pPr>
            <w:r>
              <w:rPr>
                <w:sz w:val="16"/>
                <w:szCs w:val="16"/>
                <w:lang w:val="en-GB"/>
              </w:rPr>
              <w:t>-</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Removal of Wrongly Implemented Network Slicing CR #1031 and mirror CR #1131</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1984</w:t>
            </w:r>
          </w:p>
        </w:tc>
        <w:tc>
          <w:tcPr>
            <w:tcW w:w="425" w:type="dxa"/>
            <w:shd w:val="solid" w:color="FFFFFF" w:fill="auto"/>
          </w:tcPr>
          <w:p w:rsidR="00DE7D10" w:rsidRDefault="00DE7D10" w:rsidP="00DE7D10">
            <w:pPr>
              <w:pStyle w:val="TAL"/>
              <w:rPr>
                <w:sz w:val="16"/>
                <w:szCs w:val="16"/>
                <w:lang w:val="en-GB"/>
              </w:rPr>
            </w:pPr>
            <w:r>
              <w:rPr>
                <w:sz w:val="16"/>
                <w:szCs w:val="16"/>
                <w:lang w:val="en-GB"/>
              </w:rPr>
              <w:t>1</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S-NSSAI setting for emergency service</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2455" w:rsidRPr="009E0DE1" w:rsidTr="00005FB4">
        <w:tc>
          <w:tcPr>
            <w:tcW w:w="800" w:type="dxa"/>
            <w:shd w:val="solid" w:color="FFFFFF" w:fill="auto"/>
          </w:tcPr>
          <w:p w:rsidR="00DE2455" w:rsidRDefault="00DE2455" w:rsidP="00DE7D10">
            <w:pPr>
              <w:pStyle w:val="TAC"/>
              <w:rPr>
                <w:sz w:val="16"/>
                <w:szCs w:val="16"/>
                <w:lang w:val="en-GB"/>
              </w:rPr>
            </w:pPr>
            <w:r>
              <w:rPr>
                <w:sz w:val="16"/>
                <w:szCs w:val="16"/>
                <w:lang w:val="en-GB"/>
              </w:rPr>
              <w:t>2020-03</w:t>
            </w:r>
          </w:p>
        </w:tc>
        <w:tc>
          <w:tcPr>
            <w:tcW w:w="800" w:type="dxa"/>
            <w:shd w:val="solid" w:color="FFFFFF" w:fill="auto"/>
          </w:tcPr>
          <w:p w:rsidR="00DE2455" w:rsidRDefault="00DE2455" w:rsidP="00DE7D10">
            <w:pPr>
              <w:pStyle w:val="TAC"/>
              <w:rPr>
                <w:sz w:val="16"/>
                <w:szCs w:val="16"/>
                <w:lang w:val="en-GB"/>
              </w:rPr>
            </w:pPr>
            <w:r>
              <w:rPr>
                <w:sz w:val="16"/>
                <w:szCs w:val="16"/>
                <w:lang w:val="en-GB"/>
              </w:rPr>
              <w:t>SP#87E</w:t>
            </w:r>
          </w:p>
        </w:tc>
        <w:tc>
          <w:tcPr>
            <w:tcW w:w="1094" w:type="dxa"/>
            <w:shd w:val="solid" w:color="FFFFFF" w:fill="auto"/>
          </w:tcPr>
          <w:p w:rsidR="00DE2455" w:rsidRDefault="00DE2455" w:rsidP="00DE7D10">
            <w:pPr>
              <w:pStyle w:val="TAC"/>
              <w:rPr>
                <w:sz w:val="16"/>
                <w:szCs w:val="16"/>
                <w:lang w:val="en-GB"/>
              </w:rPr>
            </w:pPr>
            <w:r>
              <w:rPr>
                <w:sz w:val="16"/>
                <w:szCs w:val="16"/>
                <w:lang w:val="en-GB"/>
              </w:rPr>
              <w:t>SP-200060</w:t>
            </w:r>
          </w:p>
        </w:tc>
        <w:tc>
          <w:tcPr>
            <w:tcW w:w="567" w:type="dxa"/>
            <w:shd w:val="solid" w:color="FFFFFF" w:fill="auto"/>
          </w:tcPr>
          <w:p w:rsidR="00DE2455" w:rsidRDefault="00DE2455" w:rsidP="00DE7D10">
            <w:pPr>
              <w:pStyle w:val="TAL"/>
              <w:rPr>
                <w:sz w:val="16"/>
                <w:szCs w:val="16"/>
                <w:lang w:val="en-GB"/>
              </w:rPr>
            </w:pPr>
            <w:r>
              <w:rPr>
                <w:sz w:val="16"/>
                <w:szCs w:val="16"/>
                <w:lang w:val="en-GB"/>
              </w:rPr>
              <w:t>2052</w:t>
            </w:r>
          </w:p>
        </w:tc>
        <w:tc>
          <w:tcPr>
            <w:tcW w:w="425" w:type="dxa"/>
            <w:shd w:val="solid" w:color="FFFFFF" w:fill="auto"/>
          </w:tcPr>
          <w:p w:rsidR="00DE2455" w:rsidRDefault="00DE2455" w:rsidP="00DE7D10">
            <w:pPr>
              <w:pStyle w:val="TAL"/>
              <w:rPr>
                <w:sz w:val="16"/>
                <w:szCs w:val="16"/>
                <w:lang w:val="en-GB"/>
              </w:rPr>
            </w:pPr>
            <w:r>
              <w:rPr>
                <w:sz w:val="16"/>
                <w:szCs w:val="16"/>
                <w:lang w:val="en-GB"/>
              </w:rPr>
              <w:t>-</w:t>
            </w:r>
          </w:p>
        </w:tc>
        <w:tc>
          <w:tcPr>
            <w:tcW w:w="425" w:type="dxa"/>
            <w:shd w:val="solid" w:color="FFFFFF" w:fill="auto"/>
          </w:tcPr>
          <w:p w:rsidR="00DE2455" w:rsidRDefault="00DE2455" w:rsidP="00DE7D10">
            <w:pPr>
              <w:pStyle w:val="TAL"/>
              <w:rPr>
                <w:sz w:val="16"/>
                <w:szCs w:val="16"/>
                <w:lang w:val="en-GB"/>
              </w:rPr>
            </w:pPr>
            <w:r>
              <w:rPr>
                <w:sz w:val="16"/>
                <w:szCs w:val="16"/>
                <w:lang w:val="en-GB"/>
              </w:rPr>
              <w:t>F</w:t>
            </w:r>
          </w:p>
        </w:tc>
        <w:tc>
          <w:tcPr>
            <w:tcW w:w="4820" w:type="dxa"/>
            <w:shd w:val="solid" w:color="FFFFFF" w:fill="auto"/>
          </w:tcPr>
          <w:p w:rsidR="00DE2455" w:rsidRDefault="00DE2455" w:rsidP="00DE7D10">
            <w:pPr>
              <w:pStyle w:val="TAL"/>
              <w:rPr>
                <w:sz w:val="16"/>
                <w:szCs w:val="16"/>
                <w:lang w:val="en-GB"/>
              </w:rPr>
            </w:pPr>
            <w:r>
              <w:rPr>
                <w:sz w:val="16"/>
                <w:szCs w:val="16"/>
                <w:lang w:val="en-GB"/>
              </w:rPr>
              <w:t>Alignment with SA5 on Charging for SMS over NAS</w:t>
            </w:r>
          </w:p>
        </w:tc>
        <w:tc>
          <w:tcPr>
            <w:tcW w:w="708" w:type="dxa"/>
            <w:shd w:val="solid" w:color="FFFFFF" w:fill="auto"/>
          </w:tcPr>
          <w:p w:rsidR="00DE2455" w:rsidRDefault="00DE2455" w:rsidP="00DE7D10">
            <w:pPr>
              <w:pStyle w:val="TAC"/>
              <w:rPr>
                <w:sz w:val="16"/>
                <w:szCs w:val="16"/>
                <w:lang w:val="en-GB"/>
              </w:rPr>
            </w:pPr>
            <w:r>
              <w:rPr>
                <w:sz w:val="16"/>
                <w:szCs w:val="16"/>
                <w:lang w:val="en-GB"/>
              </w:rPr>
              <w:t>15.9.0</w:t>
            </w:r>
          </w:p>
        </w:tc>
      </w:tr>
      <w:tr w:rsidR="00DE2455" w:rsidRPr="009E0DE1" w:rsidTr="00005FB4">
        <w:tc>
          <w:tcPr>
            <w:tcW w:w="800" w:type="dxa"/>
            <w:shd w:val="solid" w:color="FFFFFF" w:fill="auto"/>
          </w:tcPr>
          <w:p w:rsidR="00DE2455" w:rsidRDefault="00DE2455" w:rsidP="00DE2455">
            <w:pPr>
              <w:pStyle w:val="TAC"/>
              <w:rPr>
                <w:sz w:val="16"/>
                <w:szCs w:val="16"/>
                <w:lang w:val="en-GB"/>
              </w:rPr>
            </w:pPr>
            <w:r>
              <w:rPr>
                <w:sz w:val="16"/>
                <w:szCs w:val="16"/>
                <w:lang w:val="en-GB"/>
              </w:rPr>
              <w:t>2020-03</w:t>
            </w:r>
          </w:p>
        </w:tc>
        <w:tc>
          <w:tcPr>
            <w:tcW w:w="800" w:type="dxa"/>
            <w:shd w:val="solid" w:color="FFFFFF" w:fill="auto"/>
          </w:tcPr>
          <w:p w:rsidR="00DE2455" w:rsidRDefault="00DE2455" w:rsidP="00DE2455">
            <w:pPr>
              <w:pStyle w:val="TAC"/>
              <w:rPr>
                <w:sz w:val="16"/>
                <w:szCs w:val="16"/>
                <w:lang w:val="en-GB"/>
              </w:rPr>
            </w:pPr>
            <w:r>
              <w:rPr>
                <w:sz w:val="16"/>
                <w:szCs w:val="16"/>
                <w:lang w:val="en-GB"/>
              </w:rPr>
              <w:t>SP#87E</w:t>
            </w:r>
          </w:p>
        </w:tc>
        <w:tc>
          <w:tcPr>
            <w:tcW w:w="1094" w:type="dxa"/>
            <w:shd w:val="solid" w:color="FFFFFF" w:fill="auto"/>
          </w:tcPr>
          <w:p w:rsidR="00DE2455" w:rsidRDefault="00DE2455" w:rsidP="00DE2455">
            <w:pPr>
              <w:pStyle w:val="TAC"/>
              <w:rPr>
                <w:sz w:val="16"/>
                <w:szCs w:val="16"/>
                <w:lang w:val="en-GB"/>
              </w:rPr>
            </w:pPr>
            <w:r>
              <w:rPr>
                <w:sz w:val="16"/>
                <w:szCs w:val="16"/>
                <w:lang w:val="en-GB"/>
              </w:rPr>
              <w:t>SP-200060</w:t>
            </w:r>
          </w:p>
        </w:tc>
        <w:tc>
          <w:tcPr>
            <w:tcW w:w="567" w:type="dxa"/>
            <w:shd w:val="solid" w:color="FFFFFF" w:fill="auto"/>
          </w:tcPr>
          <w:p w:rsidR="00DE2455" w:rsidRDefault="00DE2455" w:rsidP="00DE2455">
            <w:pPr>
              <w:pStyle w:val="TAL"/>
              <w:rPr>
                <w:sz w:val="16"/>
                <w:szCs w:val="16"/>
                <w:lang w:val="en-GB"/>
              </w:rPr>
            </w:pPr>
            <w:r>
              <w:rPr>
                <w:sz w:val="16"/>
                <w:szCs w:val="16"/>
                <w:lang w:val="en-GB"/>
              </w:rPr>
              <w:t>2174</w:t>
            </w:r>
          </w:p>
        </w:tc>
        <w:tc>
          <w:tcPr>
            <w:tcW w:w="425" w:type="dxa"/>
            <w:shd w:val="solid" w:color="FFFFFF" w:fill="auto"/>
          </w:tcPr>
          <w:p w:rsidR="00DE2455" w:rsidRDefault="00DE2455" w:rsidP="00DE2455">
            <w:pPr>
              <w:pStyle w:val="TAL"/>
              <w:rPr>
                <w:sz w:val="16"/>
                <w:szCs w:val="16"/>
                <w:lang w:val="en-GB"/>
              </w:rPr>
            </w:pPr>
            <w:r>
              <w:rPr>
                <w:sz w:val="16"/>
                <w:szCs w:val="16"/>
                <w:lang w:val="en-GB"/>
              </w:rPr>
              <w:t>1</w:t>
            </w:r>
          </w:p>
        </w:tc>
        <w:tc>
          <w:tcPr>
            <w:tcW w:w="425" w:type="dxa"/>
            <w:shd w:val="solid" w:color="FFFFFF" w:fill="auto"/>
          </w:tcPr>
          <w:p w:rsidR="00DE2455" w:rsidRDefault="00DE2455" w:rsidP="00DE2455">
            <w:pPr>
              <w:pStyle w:val="TAL"/>
              <w:rPr>
                <w:sz w:val="16"/>
                <w:szCs w:val="16"/>
                <w:lang w:val="en-GB"/>
              </w:rPr>
            </w:pPr>
            <w:r>
              <w:rPr>
                <w:sz w:val="16"/>
                <w:szCs w:val="16"/>
                <w:lang w:val="en-GB"/>
              </w:rPr>
              <w:t>F</w:t>
            </w:r>
          </w:p>
        </w:tc>
        <w:tc>
          <w:tcPr>
            <w:tcW w:w="4820" w:type="dxa"/>
            <w:shd w:val="solid" w:color="FFFFFF" w:fill="auto"/>
          </w:tcPr>
          <w:p w:rsidR="00DE2455" w:rsidRDefault="00DE2455" w:rsidP="00DE2455">
            <w:pPr>
              <w:pStyle w:val="TAL"/>
              <w:rPr>
                <w:sz w:val="16"/>
                <w:szCs w:val="16"/>
                <w:lang w:val="en-GB"/>
              </w:rPr>
            </w:pPr>
            <w:r>
              <w:rPr>
                <w:sz w:val="16"/>
                <w:szCs w:val="16"/>
                <w:lang w:val="en-GB"/>
              </w:rPr>
              <w:t>UE capability match request during the registration procedure</w:t>
            </w:r>
          </w:p>
        </w:tc>
        <w:tc>
          <w:tcPr>
            <w:tcW w:w="708" w:type="dxa"/>
            <w:shd w:val="solid" w:color="FFFFFF" w:fill="auto"/>
          </w:tcPr>
          <w:p w:rsidR="00DE2455" w:rsidRDefault="00DE2455" w:rsidP="00DE2455">
            <w:pPr>
              <w:pStyle w:val="TAC"/>
              <w:rPr>
                <w:sz w:val="16"/>
                <w:szCs w:val="16"/>
                <w:lang w:val="en-GB"/>
              </w:rPr>
            </w:pPr>
            <w:r>
              <w:rPr>
                <w:sz w:val="16"/>
                <w:szCs w:val="16"/>
                <w:lang w:val="en-GB"/>
              </w:rPr>
              <w:t>15.9.0</w:t>
            </w:r>
          </w:p>
        </w:tc>
      </w:tr>
      <w:tr w:rsidR="00196D13" w:rsidRPr="009E0DE1" w:rsidTr="00F63CAA">
        <w:trPr>
          <w:ins w:id="1609" w:author="23.501_CR2237R2 _(Rel-15)_5GS_Ph1" w:date="2020-06-26T09:37:00Z"/>
        </w:trPr>
        <w:tc>
          <w:tcPr>
            <w:tcW w:w="800" w:type="dxa"/>
            <w:shd w:val="solid" w:color="FFFFFF" w:fill="auto"/>
          </w:tcPr>
          <w:p w:rsidR="00196D13" w:rsidRDefault="00196D13" w:rsidP="00F63CAA">
            <w:pPr>
              <w:pStyle w:val="TAC"/>
              <w:rPr>
                <w:ins w:id="1610" w:author="23.501_CR2237R2 _(Rel-15)_5GS_Ph1" w:date="2020-06-26T09:37:00Z"/>
                <w:sz w:val="16"/>
                <w:szCs w:val="16"/>
                <w:lang w:val="en-GB"/>
              </w:rPr>
            </w:pPr>
            <w:ins w:id="1611" w:author="23.501_CR2237R2 _(Rel-15)_5GS_Ph1" w:date="2020-06-26T09:37:00Z">
              <w:r>
                <w:rPr>
                  <w:sz w:val="16"/>
                  <w:szCs w:val="16"/>
                  <w:lang w:val="en-GB"/>
                </w:rPr>
                <w:t>2020-07</w:t>
              </w:r>
            </w:ins>
          </w:p>
        </w:tc>
        <w:tc>
          <w:tcPr>
            <w:tcW w:w="800" w:type="dxa"/>
            <w:shd w:val="solid" w:color="FFFFFF" w:fill="auto"/>
          </w:tcPr>
          <w:p w:rsidR="00196D13" w:rsidRDefault="00196D13" w:rsidP="00F63CAA">
            <w:pPr>
              <w:pStyle w:val="TAC"/>
              <w:rPr>
                <w:ins w:id="1612" w:author="23.501_CR2237R2 _(Rel-15)_5GS_Ph1" w:date="2020-06-26T09:37:00Z"/>
                <w:sz w:val="16"/>
                <w:szCs w:val="16"/>
                <w:lang w:val="en-GB"/>
              </w:rPr>
            </w:pPr>
            <w:ins w:id="1613" w:author="23.501_CR2237R2 _(Rel-15)_5GS_Ph1" w:date="2020-06-26T09:37:00Z">
              <w:r>
                <w:rPr>
                  <w:sz w:val="16"/>
                  <w:szCs w:val="16"/>
                  <w:lang w:val="en-GB"/>
                </w:rPr>
                <w:t>SP#88E</w:t>
              </w:r>
            </w:ins>
          </w:p>
        </w:tc>
        <w:tc>
          <w:tcPr>
            <w:tcW w:w="1094" w:type="dxa"/>
            <w:shd w:val="solid" w:color="FFFFFF" w:fill="auto"/>
          </w:tcPr>
          <w:p w:rsidR="00196D13" w:rsidRPr="00196D13" w:rsidRDefault="00196D13" w:rsidP="00F63CAA">
            <w:pPr>
              <w:pStyle w:val="TAC"/>
              <w:rPr>
                <w:ins w:id="1614" w:author="23.501_CR2237R2 _(Rel-15)_5GS_Ph1" w:date="2020-06-26T09:37:00Z"/>
                <w:sz w:val="16"/>
                <w:szCs w:val="16"/>
              </w:rPr>
            </w:pPr>
            <w:ins w:id="1615" w:author="23.501_CR2237R2 _(Rel-15)_5GS_Ph1" w:date="2020-06-26T09:37:00Z">
              <w:r w:rsidRPr="00196D13">
                <w:rPr>
                  <w:sz w:val="16"/>
                  <w:szCs w:val="16"/>
                </w:rPr>
                <w:t>SP-200420</w:t>
              </w:r>
            </w:ins>
          </w:p>
        </w:tc>
        <w:tc>
          <w:tcPr>
            <w:tcW w:w="567" w:type="dxa"/>
            <w:shd w:val="solid" w:color="FFFFFF" w:fill="auto"/>
          </w:tcPr>
          <w:p w:rsidR="00196D13" w:rsidRDefault="00196D13" w:rsidP="00F63CAA">
            <w:pPr>
              <w:pStyle w:val="TAL"/>
              <w:rPr>
                <w:ins w:id="1616" w:author="23.501_CR2237R2 _(Rel-15)_5GS_Ph1" w:date="2020-06-26T09:37:00Z"/>
                <w:sz w:val="16"/>
                <w:szCs w:val="16"/>
                <w:lang w:val="en-GB"/>
              </w:rPr>
            </w:pPr>
            <w:ins w:id="1617" w:author="23.501_CR2237R2 _(Rel-15)_5GS_Ph1" w:date="2020-06-26T09:37:00Z">
              <w:r>
                <w:rPr>
                  <w:sz w:val="16"/>
                  <w:szCs w:val="16"/>
                  <w:lang w:val="en-GB"/>
                </w:rPr>
                <w:t>2237</w:t>
              </w:r>
            </w:ins>
          </w:p>
        </w:tc>
        <w:tc>
          <w:tcPr>
            <w:tcW w:w="425" w:type="dxa"/>
            <w:shd w:val="solid" w:color="FFFFFF" w:fill="auto"/>
          </w:tcPr>
          <w:p w:rsidR="00196D13" w:rsidRDefault="00196D13" w:rsidP="00F63CAA">
            <w:pPr>
              <w:pStyle w:val="TAL"/>
              <w:rPr>
                <w:ins w:id="1618" w:author="23.501_CR2237R2 _(Rel-15)_5GS_Ph1" w:date="2020-06-26T09:37:00Z"/>
                <w:sz w:val="16"/>
                <w:szCs w:val="16"/>
                <w:lang w:val="en-GB"/>
              </w:rPr>
            </w:pPr>
            <w:ins w:id="1619" w:author="23.501_CR2237R2 _(Rel-15)_5GS_Ph1" w:date="2020-06-26T09:37:00Z">
              <w:r>
                <w:rPr>
                  <w:sz w:val="16"/>
                  <w:szCs w:val="16"/>
                  <w:lang w:val="en-GB"/>
                </w:rPr>
                <w:t xml:space="preserve">2 </w:t>
              </w:r>
            </w:ins>
          </w:p>
        </w:tc>
        <w:tc>
          <w:tcPr>
            <w:tcW w:w="425" w:type="dxa"/>
            <w:shd w:val="solid" w:color="FFFFFF" w:fill="auto"/>
          </w:tcPr>
          <w:p w:rsidR="00196D13" w:rsidRDefault="00196D13" w:rsidP="00F63CAA">
            <w:pPr>
              <w:pStyle w:val="TAL"/>
              <w:rPr>
                <w:ins w:id="1620" w:author="23.501_CR2237R2 _(Rel-15)_5GS_Ph1" w:date="2020-06-26T09:37:00Z"/>
                <w:sz w:val="16"/>
                <w:szCs w:val="16"/>
                <w:lang w:val="en-GB"/>
              </w:rPr>
            </w:pPr>
            <w:ins w:id="1621" w:author="23.501_CR2237R2 _(Rel-15)_5GS_Ph1" w:date="2020-06-26T09:37:00Z">
              <w:r>
                <w:rPr>
                  <w:sz w:val="16"/>
                  <w:szCs w:val="16"/>
                  <w:lang w:val="en-GB"/>
                </w:rPr>
                <w:t>F</w:t>
              </w:r>
            </w:ins>
          </w:p>
        </w:tc>
        <w:tc>
          <w:tcPr>
            <w:tcW w:w="4820" w:type="dxa"/>
            <w:shd w:val="solid" w:color="FFFFFF" w:fill="auto"/>
          </w:tcPr>
          <w:p w:rsidR="00196D13" w:rsidRDefault="00196D13" w:rsidP="00F63CAA">
            <w:pPr>
              <w:pStyle w:val="TAL"/>
              <w:rPr>
                <w:ins w:id="1622" w:author="23.501_CR2237R2 _(Rel-15)_5GS_Ph1" w:date="2020-06-26T09:37:00Z"/>
                <w:sz w:val="16"/>
                <w:szCs w:val="16"/>
                <w:lang w:val="en-GB"/>
              </w:rPr>
            </w:pPr>
            <w:ins w:id="1623" w:author="23.501_CR2237R2 _(Rel-15)_5GS_Ph1" w:date="2020-06-26T09:37:00Z">
              <w:r>
                <w:rPr>
                  <w:sz w:val="16"/>
                  <w:szCs w:val="16"/>
                  <w:lang w:val="en-GB"/>
                </w:rPr>
                <w:t>Reflective QoS</w:t>
              </w:r>
            </w:ins>
          </w:p>
        </w:tc>
        <w:tc>
          <w:tcPr>
            <w:tcW w:w="708" w:type="dxa"/>
            <w:shd w:val="solid" w:color="FFFFFF" w:fill="auto"/>
          </w:tcPr>
          <w:p w:rsidR="00196D13" w:rsidRDefault="00196D13" w:rsidP="00F63CAA">
            <w:pPr>
              <w:pStyle w:val="TAC"/>
              <w:rPr>
                <w:ins w:id="1624" w:author="23.501_CR2237R2 _(Rel-15)_5GS_Ph1" w:date="2020-06-26T09:37:00Z"/>
                <w:sz w:val="16"/>
                <w:szCs w:val="16"/>
                <w:lang w:val="en-GB"/>
              </w:rPr>
            </w:pPr>
            <w:ins w:id="1625" w:author="23.501_CR2237R2 _(Rel-15)_5GS_Ph1" w:date="2020-06-26T09:37:00Z">
              <w:r>
                <w:rPr>
                  <w:sz w:val="16"/>
                  <w:szCs w:val="16"/>
                  <w:lang w:val="en-GB"/>
                </w:rPr>
                <w:t>15.10.0</w:t>
              </w:r>
            </w:ins>
          </w:p>
        </w:tc>
      </w:tr>
      <w:tr w:rsidR="00196D13" w:rsidRPr="009E0DE1" w:rsidTr="00005FB4">
        <w:trPr>
          <w:ins w:id="1626" w:author="23.501_CR2241_(Rel-15)_5GS_Ph1, TEI15" w:date="2020-05-21T09:00:00Z"/>
        </w:trPr>
        <w:tc>
          <w:tcPr>
            <w:tcW w:w="800" w:type="dxa"/>
            <w:shd w:val="solid" w:color="FFFFFF" w:fill="auto"/>
          </w:tcPr>
          <w:p w:rsidR="00196D13" w:rsidRDefault="00196D13" w:rsidP="00196D13">
            <w:pPr>
              <w:pStyle w:val="TAC"/>
              <w:rPr>
                <w:ins w:id="1627" w:author="23.501_CR2241_(Rel-15)_5GS_Ph1, TEI15" w:date="2020-05-21T09:00:00Z"/>
                <w:sz w:val="16"/>
                <w:szCs w:val="16"/>
                <w:lang w:val="en-GB"/>
              </w:rPr>
            </w:pPr>
            <w:ins w:id="1628" w:author="23.401_CR3604R1_(Rel-16)_TEI16" w:date="2020-06-26T09:35:00Z">
              <w:r>
                <w:rPr>
                  <w:sz w:val="16"/>
                  <w:szCs w:val="16"/>
                  <w:lang w:val="en-GB"/>
                </w:rPr>
                <w:t>2020-0</w:t>
              </w:r>
              <w:r>
                <w:rPr>
                  <w:sz w:val="16"/>
                  <w:szCs w:val="16"/>
                  <w:lang w:val="en-GB"/>
                </w:rPr>
                <w:t>7</w:t>
              </w:r>
            </w:ins>
          </w:p>
        </w:tc>
        <w:tc>
          <w:tcPr>
            <w:tcW w:w="800" w:type="dxa"/>
            <w:shd w:val="solid" w:color="FFFFFF" w:fill="auto"/>
          </w:tcPr>
          <w:p w:rsidR="00196D13" w:rsidRDefault="00196D13" w:rsidP="00196D13">
            <w:pPr>
              <w:pStyle w:val="TAC"/>
              <w:rPr>
                <w:ins w:id="1629" w:author="23.501_CR2241_(Rel-15)_5GS_Ph1, TEI15" w:date="2020-05-21T09:00:00Z"/>
                <w:sz w:val="16"/>
                <w:szCs w:val="16"/>
                <w:lang w:val="en-GB"/>
              </w:rPr>
            </w:pPr>
            <w:ins w:id="1630" w:author="23.401_CR3604R1_(Rel-16)_TEI16" w:date="2020-06-26T09:35:00Z">
              <w:r>
                <w:rPr>
                  <w:sz w:val="16"/>
                  <w:szCs w:val="16"/>
                  <w:lang w:val="en-GB"/>
                </w:rPr>
                <w:t>SP#8</w:t>
              </w:r>
              <w:r>
                <w:rPr>
                  <w:sz w:val="16"/>
                  <w:szCs w:val="16"/>
                  <w:lang w:val="en-GB"/>
                </w:rPr>
                <w:t>8</w:t>
              </w:r>
              <w:r>
                <w:rPr>
                  <w:sz w:val="16"/>
                  <w:szCs w:val="16"/>
                  <w:lang w:val="en-GB"/>
                </w:rPr>
                <w:t>E</w:t>
              </w:r>
            </w:ins>
          </w:p>
        </w:tc>
        <w:tc>
          <w:tcPr>
            <w:tcW w:w="1094" w:type="dxa"/>
            <w:shd w:val="solid" w:color="FFFFFF" w:fill="auto"/>
          </w:tcPr>
          <w:p w:rsidR="00196D13" w:rsidRDefault="00196D13" w:rsidP="00196D13">
            <w:pPr>
              <w:pStyle w:val="TAC"/>
              <w:rPr>
                <w:ins w:id="1631" w:author="23.501_CR2241_(Rel-15)_5GS_Ph1, TEI15" w:date="2020-05-21T09:00:00Z"/>
                <w:sz w:val="16"/>
                <w:szCs w:val="16"/>
                <w:lang w:val="en-GB"/>
              </w:rPr>
            </w:pPr>
            <w:ins w:id="1632" w:author="23.401_CR3604R1_(Rel-16)_TEI16" w:date="2020-06-26T09:35:00Z">
              <w:r w:rsidRPr="00196D13">
                <w:rPr>
                  <w:sz w:val="16"/>
                  <w:szCs w:val="16"/>
                </w:rPr>
                <w:t>SP-200420</w:t>
              </w:r>
            </w:ins>
          </w:p>
        </w:tc>
        <w:tc>
          <w:tcPr>
            <w:tcW w:w="567" w:type="dxa"/>
            <w:shd w:val="solid" w:color="FFFFFF" w:fill="auto"/>
          </w:tcPr>
          <w:p w:rsidR="00196D13" w:rsidRDefault="00196D13" w:rsidP="00196D13">
            <w:pPr>
              <w:pStyle w:val="TAL"/>
              <w:rPr>
                <w:ins w:id="1633" w:author="23.501_CR2241_(Rel-15)_5GS_Ph1, TEI15" w:date="2020-05-21T09:00:00Z"/>
                <w:sz w:val="16"/>
                <w:szCs w:val="16"/>
                <w:lang w:val="en-GB"/>
              </w:rPr>
            </w:pPr>
            <w:ins w:id="1634" w:author="23.501_CR2241_(Rel-15)_5GS_Ph1, TEI15" w:date="2020-05-21T09:00:00Z">
              <w:r>
                <w:rPr>
                  <w:sz w:val="16"/>
                  <w:szCs w:val="16"/>
                  <w:lang w:val="en-GB"/>
                </w:rPr>
                <w:t>2241</w:t>
              </w:r>
            </w:ins>
          </w:p>
        </w:tc>
        <w:tc>
          <w:tcPr>
            <w:tcW w:w="425" w:type="dxa"/>
            <w:shd w:val="solid" w:color="FFFFFF" w:fill="auto"/>
          </w:tcPr>
          <w:p w:rsidR="00196D13" w:rsidRDefault="00196D13" w:rsidP="00196D13">
            <w:pPr>
              <w:pStyle w:val="TAL"/>
              <w:rPr>
                <w:ins w:id="1635" w:author="23.501_CR2241_(Rel-15)_5GS_Ph1, TEI15" w:date="2020-05-21T09:00:00Z"/>
                <w:sz w:val="16"/>
                <w:szCs w:val="16"/>
                <w:lang w:val="en-GB"/>
              </w:rPr>
            </w:pPr>
            <w:ins w:id="1636" w:author="23.501_CR2241_(Rel-15)_5GS_Ph1, TEI15" w:date="2020-05-21T09:00:00Z">
              <w:r>
                <w:rPr>
                  <w:sz w:val="16"/>
                  <w:szCs w:val="16"/>
                  <w:lang w:val="en-GB"/>
                </w:rPr>
                <w:t>-</w:t>
              </w:r>
            </w:ins>
          </w:p>
        </w:tc>
        <w:tc>
          <w:tcPr>
            <w:tcW w:w="425" w:type="dxa"/>
            <w:shd w:val="solid" w:color="FFFFFF" w:fill="auto"/>
          </w:tcPr>
          <w:p w:rsidR="00196D13" w:rsidRDefault="00196D13" w:rsidP="00196D13">
            <w:pPr>
              <w:pStyle w:val="TAL"/>
              <w:rPr>
                <w:ins w:id="1637" w:author="23.501_CR2241_(Rel-15)_5GS_Ph1, TEI15" w:date="2020-05-21T09:00:00Z"/>
                <w:sz w:val="16"/>
                <w:szCs w:val="16"/>
                <w:lang w:val="en-GB"/>
              </w:rPr>
            </w:pPr>
            <w:ins w:id="1638" w:author="23.501_CR2241_(Rel-15)_5GS_Ph1, TEI15" w:date="2020-05-21T09:00:00Z">
              <w:r>
                <w:rPr>
                  <w:sz w:val="16"/>
                  <w:szCs w:val="16"/>
                  <w:lang w:val="en-GB"/>
                </w:rPr>
                <w:t>F</w:t>
              </w:r>
            </w:ins>
          </w:p>
        </w:tc>
        <w:tc>
          <w:tcPr>
            <w:tcW w:w="4820" w:type="dxa"/>
            <w:shd w:val="solid" w:color="FFFFFF" w:fill="auto"/>
          </w:tcPr>
          <w:p w:rsidR="00196D13" w:rsidRDefault="00196D13" w:rsidP="00196D13">
            <w:pPr>
              <w:pStyle w:val="TAL"/>
              <w:rPr>
                <w:ins w:id="1639" w:author="23.501_CR2241_(Rel-15)_5GS_Ph1, TEI15" w:date="2020-05-21T09:00:00Z"/>
                <w:sz w:val="16"/>
                <w:szCs w:val="16"/>
                <w:lang w:val="en-GB"/>
              </w:rPr>
            </w:pPr>
            <w:ins w:id="1640" w:author="23.501_CR2241_(Rel-15)_5GS_Ph1, TEI15" w:date="2020-05-21T09:00:00Z">
              <w:r>
                <w:rPr>
                  <w:sz w:val="16"/>
                  <w:szCs w:val="16"/>
                  <w:lang w:val="en-GB"/>
                </w:rPr>
                <w:t>UE radio capability retrieval</w:t>
              </w:r>
            </w:ins>
          </w:p>
        </w:tc>
        <w:tc>
          <w:tcPr>
            <w:tcW w:w="708" w:type="dxa"/>
            <w:shd w:val="solid" w:color="FFFFFF" w:fill="auto"/>
          </w:tcPr>
          <w:p w:rsidR="00196D13" w:rsidRDefault="00196D13" w:rsidP="00196D13">
            <w:pPr>
              <w:pStyle w:val="TAC"/>
              <w:rPr>
                <w:ins w:id="1641" w:author="23.501_CR2241_(Rel-15)_5GS_Ph1, TEI15" w:date="2020-05-21T09:00:00Z"/>
                <w:sz w:val="16"/>
                <w:szCs w:val="16"/>
                <w:lang w:val="en-GB"/>
              </w:rPr>
            </w:pPr>
            <w:ins w:id="1642" w:author="23.401_CR3604R1_(Rel-16)_TEI16" w:date="2020-06-26T09:35:00Z">
              <w:r>
                <w:rPr>
                  <w:sz w:val="16"/>
                  <w:szCs w:val="16"/>
                  <w:lang w:val="en-GB"/>
                </w:rPr>
                <w:t>15.</w:t>
              </w:r>
              <w:r>
                <w:rPr>
                  <w:sz w:val="16"/>
                  <w:szCs w:val="16"/>
                  <w:lang w:val="en-GB"/>
                </w:rPr>
                <w:t>10</w:t>
              </w:r>
              <w:r>
                <w:rPr>
                  <w:sz w:val="16"/>
                  <w:szCs w:val="16"/>
                  <w:lang w:val="en-GB"/>
                </w:rPr>
                <w:t>.0</w:t>
              </w:r>
            </w:ins>
          </w:p>
        </w:tc>
      </w:tr>
      <w:tr w:rsidR="00196D13" w:rsidRPr="009E0DE1" w:rsidTr="00005FB4">
        <w:trPr>
          <w:ins w:id="1643" w:author="23.501_CR2300_(Rel-15)_5GS_Ph1" w:date="2020-05-21T09:04:00Z"/>
        </w:trPr>
        <w:tc>
          <w:tcPr>
            <w:tcW w:w="800" w:type="dxa"/>
            <w:shd w:val="solid" w:color="FFFFFF" w:fill="auto"/>
          </w:tcPr>
          <w:p w:rsidR="00196D13" w:rsidRDefault="00196D13" w:rsidP="00196D13">
            <w:pPr>
              <w:pStyle w:val="TAC"/>
              <w:rPr>
                <w:ins w:id="1644" w:author="23.501_CR2300_(Rel-15)_5GS_Ph1" w:date="2020-05-21T09:04:00Z"/>
                <w:sz w:val="16"/>
                <w:szCs w:val="16"/>
                <w:lang w:val="en-GB"/>
              </w:rPr>
            </w:pPr>
            <w:ins w:id="1645" w:author="23.401_CR3604R1_(Rel-16)_TEI16" w:date="2020-06-26T09:35:00Z">
              <w:r>
                <w:rPr>
                  <w:sz w:val="16"/>
                  <w:szCs w:val="16"/>
                  <w:lang w:val="en-GB"/>
                </w:rPr>
                <w:t>2020-07</w:t>
              </w:r>
            </w:ins>
          </w:p>
        </w:tc>
        <w:tc>
          <w:tcPr>
            <w:tcW w:w="800" w:type="dxa"/>
            <w:shd w:val="solid" w:color="FFFFFF" w:fill="auto"/>
          </w:tcPr>
          <w:p w:rsidR="00196D13" w:rsidRDefault="00196D13" w:rsidP="00196D13">
            <w:pPr>
              <w:pStyle w:val="TAC"/>
              <w:rPr>
                <w:ins w:id="1646" w:author="23.501_CR2300_(Rel-15)_5GS_Ph1" w:date="2020-05-21T09:04:00Z"/>
                <w:sz w:val="16"/>
                <w:szCs w:val="16"/>
                <w:lang w:val="en-GB"/>
              </w:rPr>
            </w:pPr>
            <w:ins w:id="1647" w:author="23.401_CR3604R1_(Rel-16)_TEI16" w:date="2020-06-26T09:35:00Z">
              <w:r>
                <w:rPr>
                  <w:sz w:val="16"/>
                  <w:szCs w:val="16"/>
                  <w:lang w:val="en-GB"/>
                </w:rPr>
                <w:t>SP#88E</w:t>
              </w:r>
            </w:ins>
          </w:p>
        </w:tc>
        <w:tc>
          <w:tcPr>
            <w:tcW w:w="1094" w:type="dxa"/>
            <w:shd w:val="solid" w:color="FFFFFF" w:fill="auto"/>
          </w:tcPr>
          <w:p w:rsidR="00196D13" w:rsidRDefault="00196D13" w:rsidP="00196D13">
            <w:pPr>
              <w:pStyle w:val="TAC"/>
              <w:rPr>
                <w:ins w:id="1648" w:author="23.501_CR2300_(Rel-15)_5GS_Ph1" w:date="2020-05-21T09:04:00Z"/>
                <w:sz w:val="16"/>
                <w:szCs w:val="16"/>
                <w:lang w:val="en-GB"/>
              </w:rPr>
            </w:pPr>
            <w:ins w:id="1649" w:author="23.401_CR3604R1_(Rel-16)_TEI16" w:date="2020-06-26T09:35:00Z">
              <w:r w:rsidRPr="00196D13">
                <w:rPr>
                  <w:sz w:val="16"/>
                  <w:szCs w:val="16"/>
                </w:rPr>
                <w:t>SP-200420</w:t>
              </w:r>
            </w:ins>
          </w:p>
        </w:tc>
        <w:tc>
          <w:tcPr>
            <w:tcW w:w="567" w:type="dxa"/>
            <w:shd w:val="solid" w:color="FFFFFF" w:fill="auto"/>
          </w:tcPr>
          <w:p w:rsidR="00196D13" w:rsidRDefault="00196D13" w:rsidP="00196D13">
            <w:pPr>
              <w:pStyle w:val="TAL"/>
              <w:rPr>
                <w:ins w:id="1650" w:author="23.501_CR2300_(Rel-15)_5GS_Ph1" w:date="2020-05-21T09:04:00Z"/>
                <w:sz w:val="16"/>
                <w:szCs w:val="16"/>
                <w:lang w:val="en-GB"/>
              </w:rPr>
            </w:pPr>
            <w:ins w:id="1651" w:author="23.501_CR2300_(Rel-15)_5GS_Ph1" w:date="2020-05-21T09:04:00Z">
              <w:r>
                <w:rPr>
                  <w:sz w:val="16"/>
                  <w:szCs w:val="16"/>
                  <w:lang w:val="en-GB"/>
                </w:rPr>
                <w:t>2300</w:t>
              </w:r>
            </w:ins>
          </w:p>
        </w:tc>
        <w:tc>
          <w:tcPr>
            <w:tcW w:w="425" w:type="dxa"/>
            <w:shd w:val="solid" w:color="FFFFFF" w:fill="auto"/>
          </w:tcPr>
          <w:p w:rsidR="00196D13" w:rsidRDefault="00196D13" w:rsidP="00196D13">
            <w:pPr>
              <w:pStyle w:val="TAL"/>
              <w:rPr>
                <w:ins w:id="1652" w:author="23.501_CR2300_(Rel-15)_5GS_Ph1" w:date="2020-05-21T09:04:00Z"/>
                <w:sz w:val="16"/>
                <w:szCs w:val="16"/>
                <w:lang w:val="en-GB"/>
              </w:rPr>
            </w:pPr>
            <w:ins w:id="1653" w:author="23.501_CR2300_(Rel-15)_5GS_Ph1" w:date="2020-05-21T09:04:00Z">
              <w:r>
                <w:rPr>
                  <w:sz w:val="16"/>
                  <w:szCs w:val="16"/>
                  <w:lang w:val="en-GB"/>
                </w:rPr>
                <w:t>-</w:t>
              </w:r>
            </w:ins>
          </w:p>
        </w:tc>
        <w:tc>
          <w:tcPr>
            <w:tcW w:w="425" w:type="dxa"/>
            <w:shd w:val="solid" w:color="FFFFFF" w:fill="auto"/>
          </w:tcPr>
          <w:p w:rsidR="00196D13" w:rsidRDefault="00196D13" w:rsidP="00196D13">
            <w:pPr>
              <w:pStyle w:val="TAL"/>
              <w:rPr>
                <w:ins w:id="1654" w:author="23.501_CR2300_(Rel-15)_5GS_Ph1" w:date="2020-05-21T09:04:00Z"/>
                <w:sz w:val="16"/>
                <w:szCs w:val="16"/>
                <w:lang w:val="en-GB"/>
              </w:rPr>
            </w:pPr>
            <w:ins w:id="1655" w:author="23.501_CR2300_(Rel-15)_5GS_Ph1" w:date="2020-05-21T09:04:00Z">
              <w:r>
                <w:rPr>
                  <w:sz w:val="16"/>
                  <w:szCs w:val="16"/>
                  <w:lang w:val="en-GB"/>
                </w:rPr>
                <w:t>F</w:t>
              </w:r>
            </w:ins>
          </w:p>
        </w:tc>
        <w:tc>
          <w:tcPr>
            <w:tcW w:w="4820" w:type="dxa"/>
            <w:shd w:val="solid" w:color="FFFFFF" w:fill="auto"/>
          </w:tcPr>
          <w:p w:rsidR="00196D13" w:rsidRDefault="00196D13" w:rsidP="00196D13">
            <w:pPr>
              <w:pStyle w:val="TAL"/>
              <w:rPr>
                <w:ins w:id="1656" w:author="23.501_CR2300_(Rel-15)_5GS_Ph1" w:date="2020-05-21T09:04:00Z"/>
                <w:sz w:val="16"/>
                <w:szCs w:val="16"/>
                <w:lang w:val="en-GB"/>
              </w:rPr>
            </w:pPr>
            <w:ins w:id="1657" w:author="23.501_CR2300_(Rel-15)_5GS_Ph1" w:date="2020-05-21T09:04:00Z">
              <w:r>
                <w:rPr>
                  <w:sz w:val="16"/>
                  <w:szCs w:val="16"/>
                  <w:lang w:val="en-GB"/>
                </w:rPr>
                <w:t>Incorrect NOTE 14 for 5QI 3</w:t>
              </w:r>
            </w:ins>
          </w:p>
        </w:tc>
        <w:tc>
          <w:tcPr>
            <w:tcW w:w="708" w:type="dxa"/>
            <w:shd w:val="solid" w:color="FFFFFF" w:fill="auto"/>
          </w:tcPr>
          <w:p w:rsidR="00196D13" w:rsidRDefault="00196D13" w:rsidP="00196D13">
            <w:pPr>
              <w:pStyle w:val="TAC"/>
              <w:rPr>
                <w:ins w:id="1658" w:author="23.501_CR2300_(Rel-15)_5GS_Ph1" w:date="2020-05-21T09:04:00Z"/>
                <w:sz w:val="16"/>
                <w:szCs w:val="16"/>
                <w:lang w:val="en-GB"/>
              </w:rPr>
            </w:pPr>
            <w:ins w:id="1659" w:author="23.401_CR3604R1_(Rel-16)_TEI16" w:date="2020-06-26T09:35:00Z">
              <w:r>
                <w:rPr>
                  <w:sz w:val="16"/>
                  <w:szCs w:val="16"/>
                  <w:lang w:val="en-GB"/>
                </w:rPr>
                <w:t>15.10.0</w:t>
              </w:r>
            </w:ins>
          </w:p>
        </w:tc>
      </w:tr>
    </w:tbl>
    <w:p w:rsidR="00196D13" w:rsidRPr="009E0DE1" w:rsidRDefault="00196D13"/>
    <w:sectPr w:rsidR="00196D13" w:rsidRPr="009E0DE1">
      <w:headerReference w:type="even" r:id="rId141"/>
      <w:headerReference w:type="default" r:id="rId142"/>
      <w:footerReference w:type="default" r:id="rId143"/>
      <w:headerReference w:type="firs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5FB4" w:rsidRDefault="00005FB4">
      <w:r>
        <w:separator/>
      </w:r>
    </w:p>
  </w:endnote>
  <w:endnote w:type="continuationSeparator" w:id="0">
    <w:p w:rsidR="00005FB4" w:rsidRDefault="00005F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5FB4" w:rsidRDefault="00005FB4">
      <w:r>
        <w:separator/>
      </w:r>
    </w:p>
  </w:footnote>
  <w:footnote w:type="continuationSeparator" w:id="0">
    <w:p w:rsidR="00005FB4" w:rsidRDefault="00005F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6D13">
      <w:rPr>
        <w:rFonts w:ascii="Arial" w:hAnsi="Arial" w:cs="Arial"/>
        <w:b/>
        <w:noProof/>
        <w:sz w:val="18"/>
        <w:szCs w:val="18"/>
      </w:rPr>
      <w:t>3GPP TS 23.501 V15.910.0 (2020-073)</w:t>
    </w:r>
    <w:r>
      <w:rPr>
        <w:rFonts w:ascii="Arial" w:hAnsi="Arial" w:cs="Arial"/>
        <w:b/>
        <w:sz w:val="18"/>
        <w:szCs w:val="18"/>
      </w:rPr>
      <w:fldChar w:fldCharType="end"/>
    </w:r>
  </w:p>
  <w:p w:rsidR="00186FCC" w:rsidRDefault="00186F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rsidR="00186FCC" w:rsidRDefault="00186F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6D13">
      <w:rPr>
        <w:rFonts w:ascii="Arial" w:hAnsi="Arial" w:cs="Arial"/>
        <w:b/>
        <w:noProof/>
        <w:sz w:val="18"/>
        <w:szCs w:val="18"/>
      </w:rPr>
      <w:t>Release 15</w:t>
    </w:r>
    <w:r>
      <w:rPr>
        <w:rFonts w:ascii="Arial" w:hAnsi="Arial" w:cs="Arial"/>
        <w:b/>
        <w:sz w:val="18"/>
        <w:szCs w:val="18"/>
      </w:rPr>
      <w:fldChar w:fldCharType="end"/>
    </w:r>
  </w:p>
  <w:p w:rsidR="00186FCC" w:rsidRDefault="00186F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401_CR3604R1_(Rel-16)_TEI16">
    <w15:presenceInfo w15:providerId="None" w15:userId="23.401_CR3604R1_(Rel-16)_TEI16"/>
  </w15:person>
  <w15:person w15:author="23.501_CR2241_(Rel-15)_5GS_Ph1, TEI15">
    <w15:presenceInfo w15:providerId="None" w15:userId="23.501_CR2241_(Rel-15)_5GS_Ph1, TEI15"/>
  </w15:person>
  <w15:person w15:author="23.501_CR2237R2 _(Rel-15)_5GS_Ph1">
    <w15:presenceInfo w15:providerId="None" w15:userId="23.501_CR2237R2 _(Rel-15)_5GS_Ph1"/>
  </w15:person>
  <w15:person w15:author="23.501_CR2300_(Rel-15)_5GS_Ph1">
    <w15:presenceInfo w15:providerId="None" w15:userId="23.501_CR2300_(Rel-15)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5361">
      <v:stroke weight=".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DD"/>
    <w:rsid w:val="00002A93"/>
    <w:rsid w:val="00003E25"/>
    <w:rsid w:val="000048E9"/>
    <w:rsid w:val="0000556A"/>
    <w:rsid w:val="00005FB4"/>
    <w:rsid w:val="00010122"/>
    <w:rsid w:val="00010343"/>
    <w:rsid w:val="000104C1"/>
    <w:rsid w:val="0001502C"/>
    <w:rsid w:val="000158B4"/>
    <w:rsid w:val="00020006"/>
    <w:rsid w:val="000200BA"/>
    <w:rsid w:val="00020CB2"/>
    <w:rsid w:val="00021D84"/>
    <w:rsid w:val="00022472"/>
    <w:rsid w:val="00022C55"/>
    <w:rsid w:val="000236CE"/>
    <w:rsid w:val="000240D3"/>
    <w:rsid w:val="00027D63"/>
    <w:rsid w:val="00030948"/>
    <w:rsid w:val="000332C8"/>
    <w:rsid w:val="00033397"/>
    <w:rsid w:val="000341BD"/>
    <w:rsid w:val="0003778E"/>
    <w:rsid w:val="00037A07"/>
    <w:rsid w:val="00040095"/>
    <w:rsid w:val="00040C87"/>
    <w:rsid w:val="00044083"/>
    <w:rsid w:val="0004556D"/>
    <w:rsid w:val="00047705"/>
    <w:rsid w:val="00047714"/>
    <w:rsid w:val="0004799D"/>
    <w:rsid w:val="00047E64"/>
    <w:rsid w:val="00047F44"/>
    <w:rsid w:val="000507B2"/>
    <w:rsid w:val="00051834"/>
    <w:rsid w:val="0005280C"/>
    <w:rsid w:val="00054A22"/>
    <w:rsid w:val="00056CFB"/>
    <w:rsid w:val="00057C85"/>
    <w:rsid w:val="00060EC5"/>
    <w:rsid w:val="0006130C"/>
    <w:rsid w:val="00062FFE"/>
    <w:rsid w:val="000655A6"/>
    <w:rsid w:val="00065AF7"/>
    <w:rsid w:val="00066A04"/>
    <w:rsid w:val="000701F3"/>
    <w:rsid w:val="00070913"/>
    <w:rsid w:val="00070C9F"/>
    <w:rsid w:val="00071ABD"/>
    <w:rsid w:val="00073CE7"/>
    <w:rsid w:val="00075F93"/>
    <w:rsid w:val="00080512"/>
    <w:rsid w:val="000828C2"/>
    <w:rsid w:val="00084DF8"/>
    <w:rsid w:val="000853B2"/>
    <w:rsid w:val="0009325B"/>
    <w:rsid w:val="00095E59"/>
    <w:rsid w:val="00095FF7"/>
    <w:rsid w:val="0009778E"/>
    <w:rsid w:val="000A1283"/>
    <w:rsid w:val="000A2C96"/>
    <w:rsid w:val="000B0E03"/>
    <w:rsid w:val="000B1C33"/>
    <w:rsid w:val="000B1F51"/>
    <w:rsid w:val="000B5680"/>
    <w:rsid w:val="000B6ABB"/>
    <w:rsid w:val="000B777D"/>
    <w:rsid w:val="000C0C49"/>
    <w:rsid w:val="000C24B4"/>
    <w:rsid w:val="000C55F6"/>
    <w:rsid w:val="000C617A"/>
    <w:rsid w:val="000D26EE"/>
    <w:rsid w:val="000D3BBF"/>
    <w:rsid w:val="000D4BC3"/>
    <w:rsid w:val="000D58AB"/>
    <w:rsid w:val="000D702D"/>
    <w:rsid w:val="000E2061"/>
    <w:rsid w:val="000E4768"/>
    <w:rsid w:val="000E4820"/>
    <w:rsid w:val="000E4EA1"/>
    <w:rsid w:val="000E5719"/>
    <w:rsid w:val="000E7136"/>
    <w:rsid w:val="000E76E7"/>
    <w:rsid w:val="000F228C"/>
    <w:rsid w:val="000F322F"/>
    <w:rsid w:val="000F39A9"/>
    <w:rsid w:val="000F4B5D"/>
    <w:rsid w:val="000F597B"/>
    <w:rsid w:val="000F5997"/>
    <w:rsid w:val="000F7F56"/>
    <w:rsid w:val="00100D3B"/>
    <w:rsid w:val="00102ED6"/>
    <w:rsid w:val="00105906"/>
    <w:rsid w:val="0010665B"/>
    <w:rsid w:val="00106A2C"/>
    <w:rsid w:val="00106BB4"/>
    <w:rsid w:val="00107B06"/>
    <w:rsid w:val="00110277"/>
    <w:rsid w:val="00116B92"/>
    <w:rsid w:val="00117A94"/>
    <w:rsid w:val="0012358D"/>
    <w:rsid w:val="00123F97"/>
    <w:rsid w:val="00124DA7"/>
    <w:rsid w:val="00124DF6"/>
    <w:rsid w:val="00126BB7"/>
    <w:rsid w:val="00127AFA"/>
    <w:rsid w:val="00130CE7"/>
    <w:rsid w:val="001310BE"/>
    <w:rsid w:val="00131B31"/>
    <w:rsid w:val="00134504"/>
    <w:rsid w:val="0013662F"/>
    <w:rsid w:val="00137E33"/>
    <w:rsid w:val="00141584"/>
    <w:rsid w:val="00141849"/>
    <w:rsid w:val="0014338F"/>
    <w:rsid w:val="00146AAC"/>
    <w:rsid w:val="001474BF"/>
    <w:rsid w:val="00147CE0"/>
    <w:rsid w:val="00147E9C"/>
    <w:rsid w:val="00151406"/>
    <w:rsid w:val="001554E7"/>
    <w:rsid w:val="0015621B"/>
    <w:rsid w:val="00160880"/>
    <w:rsid w:val="00160FAF"/>
    <w:rsid w:val="001617BA"/>
    <w:rsid w:val="001624FD"/>
    <w:rsid w:val="00162905"/>
    <w:rsid w:val="00164136"/>
    <w:rsid w:val="00164309"/>
    <w:rsid w:val="00165BD2"/>
    <w:rsid w:val="0016670F"/>
    <w:rsid w:val="00166CB5"/>
    <w:rsid w:val="00167A07"/>
    <w:rsid w:val="00167C98"/>
    <w:rsid w:val="001704F0"/>
    <w:rsid w:val="0017199C"/>
    <w:rsid w:val="00173411"/>
    <w:rsid w:val="001738C5"/>
    <w:rsid w:val="0018033A"/>
    <w:rsid w:val="001810FE"/>
    <w:rsid w:val="001829EF"/>
    <w:rsid w:val="00182DED"/>
    <w:rsid w:val="0018446D"/>
    <w:rsid w:val="00184EB0"/>
    <w:rsid w:val="00186DAB"/>
    <w:rsid w:val="00186FCC"/>
    <w:rsid w:val="0019067B"/>
    <w:rsid w:val="00194B70"/>
    <w:rsid w:val="00194E42"/>
    <w:rsid w:val="001951E9"/>
    <w:rsid w:val="00196D13"/>
    <w:rsid w:val="00196F0A"/>
    <w:rsid w:val="0019799D"/>
    <w:rsid w:val="001A09BC"/>
    <w:rsid w:val="001A1BE5"/>
    <w:rsid w:val="001A1CCC"/>
    <w:rsid w:val="001A5ACE"/>
    <w:rsid w:val="001B074A"/>
    <w:rsid w:val="001B1C5D"/>
    <w:rsid w:val="001B36F9"/>
    <w:rsid w:val="001B3912"/>
    <w:rsid w:val="001B5504"/>
    <w:rsid w:val="001B5B65"/>
    <w:rsid w:val="001C0C0B"/>
    <w:rsid w:val="001C2265"/>
    <w:rsid w:val="001C4845"/>
    <w:rsid w:val="001C5E06"/>
    <w:rsid w:val="001D02C2"/>
    <w:rsid w:val="001D27E0"/>
    <w:rsid w:val="001D29A0"/>
    <w:rsid w:val="001D3751"/>
    <w:rsid w:val="001D4754"/>
    <w:rsid w:val="001D58F2"/>
    <w:rsid w:val="001D6120"/>
    <w:rsid w:val="001D6745"/>
    <w:rsid w:val="001E0205"/>
    <w:rsid w:val="001E0734"/>
    <w:rsid w:val="001E0FDE"/>
    <w:rsid w:val="001E4E20"/>
    <w:rsid w:val="001E7C2F"/>
    <w:rsid w:val="001F06FD"/>
    <w:rsid w:val="001F0DC5"/>
    <w:rsid w:val="001F168B"/>
    <w:rsid w:val="001F3F7C"/>
    <w:rsid w:val="001F4A13"/>
    <w:rsid w:val="001F569A"/>
    <w:rsid w:val="001F5F0E"/>
    <w:rsid w:val="001F64E4"/>
    <w:rsid w:val="001F6814"/>
    <w:rsid w:val="001F6976"/>
    <w:rsid w:val="001F7E87"/>
    <w:rsid w:val="0020281B"/>
    <w:rsid w:val="00204EDE"/>
    <w:rsid w:val="00205601"/>
    <w:rsid w:val="00206C64"/>
    <w:rsid w:val="00211FEB"/>
    <w:rsid w:val="00212E97"/>
    <w:rsid w:val="0021461C"/>
    <w:rsid w:val="002148F5"/>
    <w:rsid w:val="00216D77"/>
    <w:rsid w:val="00220560"/>
    <w:rsid w:val="00223B5C"/>
    <w:rsid w:val="00224B64"/>
    <w:rsid w:val="00226A05"/>
    <w:rsid w:val="00227535"/>
    <w:rsid w:val="002300D7"/>
    <w:rsid w:val="002340D8"/>
    <w:rsid w:val="002347A2"/>
    <w:rsid w:val="00234855"/>
    <w:rsid w:val="0023522E"/>
    <w:rsid w:val="002352C5"/>
    <w:rsid w:val="002354FC"/>
    <w:rsid w:val="002365D8"/>
    <w:rsid w:val="00240329"/>
    <w:rsid w:val="002431F6"/>
    <w:rsid w:val="00243C85"/>
    <w:rsid w:val="002453E5"/>
    <w:rsid w:val="00247FE5"/>
    <w:rsid w:val="00250EB1"/>
    <w:rsid w:val="00250F6C"/>
    <w:rsid w:val="00252013"/>
    <w:rsid w:val="002527E5"/>
    <w:rsid w:val="002546C7"/>
    <w:rsid w:val="002549BB"/>
    <w:rsid w:val="00255BF5"/>
    <w:rsid w:val="002569CC"/>
    <w:rsid w:val="00256C52"/>
    <w:rsid w:val="002573A7"/>
    <w:rsid w:val="00260349"/>
    <w:rsid w:val="00261B19"/>
    <w:rsid w:val="002650AA"/>
    <w:rsid w:val="0026562C"/>
    <w:rsid w:val="0026601B"/>
    <w:rsid w:val="0026700F"/>
    <w:rsid w:val="00270868"/>
    <w:rsid w:val="00273670"/>
    <w:rsid w:val="00273AFF"/>
    <w:rsid w:val="00273C2E"/>
    <w:rsid w:val="00274EB1"/>
    <w:rsid w:val="00276C7B"/>
    <w:rsid w:val="00281A35"/>
    <w:rsid w:val="00283353"/>
    <w:rsid w:val="00284798"/>
    <w:rsid w:val="00285231"/>
    <w:rsid w:val="0028651B"/>
    <w:rsid w:val="002946DB"/>
    <w:rsid w:val="00295E7D"/>
    <w:rsid w:val="00296F7F"/>
    <w:rsid w:val="00297555"/>
    <w:rsid w:val="002A0C86"/>
    <w:rsid w:val="002A3641"/>
    <w:rsid w:val="002A4584"/>
    <w:rsid w:val="002A56E0"/>
    <w:rsid w:val="002A74C2"/>
    <w:rsid w:val="002A74DE"/>
    <w:rsid w:val="002A7CBF"/>
    <w:rsid w:val="002B00A0"/>
    <w:rsid w:val="002B2700"/>
    <w:rsid w:val="002B4126"/>
    <w:rsid w:val="002B4226"/>
    <w:rsid w:val="002B55BC"/>
    <w:rsid w:val="002B6D66"/>
    <w:rsid w:val="002B717B"/>
    <w:rsid w:val="002C0905"/>
    <w:rsid w:val="002C31FF"/>
    <w:rsid w:val="002C4631"/>
    <w:rsid w:val="002C4B7E"/>
    <w:rsid w:val="002C5A4E"/>
    <w:rsid w:val="002C60BA"/>
    <w:rsid w:val="002C7B8D"/>
    <w:rsid w:val="002D0D1E"/>
    <w:rsid w:val="002D0E7D"/>
    <w:rsid w:val="002D19E7"/>
    <w:rsid w:val="002D20A3"/>
    <w:rsid w:val="002D219E"/>
    <w:rsid w:val="002D24E1"/>
    <w:rsid w:val="002D3BEF"/>
    <w:rsid w:val="002D590A"/>
    <w:rsid w:val="002D65F9"/>
    <w:rsid w:val="002E07EF"/>
    <w:rsid w:val="002E0DE8"/>
    <w:rsid w:val="002E567E"/>
    <w:rsid w:val="002E5A2C"/>
    <w:rsid w:val="002E6030"/>
    <w:rsid w:val="002E7DF3"/>
    <w:rsid w:val="002F208C"/>
    <w:rsid w:val="002F56FA"/>
    <w:rsid w:val="002F68E0"/>
    <w:rsid w:val="002F6CE9"/>
    <w:rsid w:val="002F7278"/>
    <w:rsid w:val="002F7CA9"/>
    <w:rsid w:val="003008A0"/>
    <w:rsid w:val="00301128"/>
    <w:rsid w:val="00302249"/>
    <w:rsid w:val="00304318"/>
    <w:rsid w:val="003044EF"/>
    <w:rsid w:val="0030464B"/>
    <w:rsid w:val="00305FCD"/>
    <w:rsid w:val="003066AC"/>
    <w:rsid w:val="003076B8"/>
    <w:rsid w:val="003116EA"/>
    <w:rsid w:val="0031363F"/>
    <w:rsid w:val="00314B03"/>
    <w:rsid w:val="00315F12"/>
    <w:rsid w:val="00316C98"/>
    <w:rsid w:val="00316CB5"/>
    <w:rsid w:val="003172DC"/>
    <w:rsid w:val="003178AD"/>
    <w:rsid w:val="0032233B"/>
    <w:rsid w:val="00322E20"/>
    <w:rsid w:val="003235D7"/>
    <w:rsid w:val="00323B14"/>
    <w:rsid w:val="003248DC"/>
    <w:rsid w:val="00326872"/>
    <w:rsid w:val="00327C83"/>
    <w:rsid w:val="00332210"/>
    <w:rsid w:val="00332633"/>
    <w:rsid w:val="0033332F"/>
    <w:rsid w:val="003338DD"/>
    <w:rsid w:val="00334DF9"/>
    <w:rsid w:val="0034439E"/>
    <w:rsid w:val="003451B8"/>
    <w:rsid w:val="00345B71"/>
    <w:rsid w:val="0035462D"/>
    <w:rsid w:val="00355507"/>
    <w:rsid w:val="00355532"/>
    <w:rsid w:val="00355BFB"/>
    <w:rsid w:val="0036018A"/>
    <w:rsid w:val="00360807"/>
    <w:rsid w:val="003618C7"/>
    <w:rsid w:val="00362A1F"/>
    <w:rsid w:val="00362C50"/>
    <w:rsid w:val="00363AB1"/>
    <w:rsid w:val="003645B2"/>
    <w:rsid w:val="003658EB"/>
    <w:rsid w:val="00365C2C"/>
    <w:rsid w:val="00365FCE"/>
    <w:rsid w:val="00367B04"/>
    <w:rsid w:val="003700CE"/>
    <w:rsid w:val="00373046"/>
    <w:rsid w:val="00374C4C"/>
    <w:rsid w:val="00376EB0"/>
    <w:rsid w:val="00377456"/>
    <w:rsid w:val="003776BD"/>
    <w:rsid w:val="00382084"/>
    <w:rsid w:val="00382BEF"/>
    <w:rsid w:val="00385E0B"/>
    <w:rsid w:val="003878D7"/>
    <w:rsid w:val="00390580"/>
    <w:rsid w:val="00391C2F"/>
    <w:rsid w:val="00393263"/>
    <w:rsid w:val="00395C4A"/>
    <w:rsid w:val="00396420"/>
    <w:rsid w:val="003A2937"/>
    <w:rsid w:val="003A3E7C"/>
    <w:rsid w:val="003A4C3F"/>
    <w:rsid w:val="003A51F5"/>
    <w:rsid w:val="003B1BC6"/>
    <w:rsid w:val="003B4A68"/>
    <w:rsid w:val="003B4B5C"/>
    <w:rsid w:val="003B5713"/>
    <w:rsid w:val="003C0054"/>
    <w:rsid w:val="003C010D"/>
    <w:rsid w:val="003C1AD2"/>
    <w:rsid w:val="003C2269"/>
    <w:rsid w:val="003C2D56"/>
    <w:rsid w:val="003C3971"/>
    <w:rsid w:val="003C3A79"/>
    <w:rsid w:val="003C3BD0"/>
    <w:rsid w:val="003C3E4A"/>
    <w:rsid w:val="003C42EF"/>
    <w:rsid w:val="003C58E3"/>
    <w:rsid w:val="003C6531"/>
    <w:rsid w:val="003D1CB5"/>
    <w:rsid w:val="003D2B7B"/>
    <w:rsid w:val="003D2BB2"/>
    <w:rsid w:val="003D3E25"/>
    <w:rsid w:val="003D3F11"/>
    <w:rsid w:val="003D630E"/>
    <w:rsid w:val="003E08A6"/>
    <w:rsid w:val="003E1A86"/>
    <w:rsid w:val="003E1D61"/>
    <w:rsid w:val="003E3D2F"/>
    <w:rsid w:val="003E4285"/>
    <w:rsid w:val="003E564E"/>
    <w:rsid w:val="003E7C60"/>
    <w:rsid w:val="003E7F48"/>
    <w:rsid w:val="003F0195"/>
    <w:rsid w:val="003F16A8"/>
    <w:rsid w:val="003F3BB4"/>
    <w:rsid w:val="003F5456"/>
    <w:rsid w:val="003F7B9E"/>
    <w:rsid w:val="004023AA"/>
    <w:rsid w:val="0040768B"/>
    <w:rsid w:val="00407EAC"/>
    <w:rsid w:val="004104E4"/>
    <w:rsid w:val="00411BE4"/>
    <w:rsid w:val="0041248A"/>
    <w:rsid w:val="00412A2F"/>
    <w:rsid w:val="0041447E"/>
    <w:rsid w:val="00414D26"/>
    <w:rsid w:val="004150FC"/>
    <w:rsid w:val="0041611C"/>
    <w:rsid w:val="00417198"/>
    <w:rsid w:val="00422874"/>
    <w:rsid w:val="0042557F"/>
    <w:rsid w:val="00425D76"/>
    <w:rsid w:val="00430F08"/>
    <w:rsid w:val="00431542"/>
    <w:rsid w:val="004322D7"/>
    <w:rsid w:val="0044014C"/>
    <w:rsid w:val="00440BF8"/>
    <w:rsid w:val="004436A8"/>
    <w:rsid w:val="00443E54"/>
    <w:rsid w:val="004453B9"/>
    <w:rsid w:val="00445929"/>
    <w:rsid w:val="004470BC"/>
    <w:rsid w:val="0045125D"/>
    <w:rsid w:val="00451ED2"/>
    <w:rsid w:val="00452253"/>
    <w:rsid w:val="00452867"/>
    <w:rsid w:val="004529B0"/>
    <w:rsid w:val="00453651"/>
    <w:rsid w:val="00456BF8"/>
    <w:rsid w:val="00460375"/>
    <w:rsid w:val="00460675"/>
    <w:rsid w:val="004621BA"/>
    <w:rsid w:val="00462606"/>
    <w:rsid w:val="00462F42"/>
    <w:rsid w:val="00463A62"/>
    <w:rsid w:val="00472C4F"/>
    <w:rsid w:val="00473996"/>
    <w:rsid w:val="004739BC"/>
    <w:rsid w:val="004740B0"/>
    <w:rsid w:val="004751F3"/>
    <w:rsid w:val="004753BF"/>
    <w:rsid w:val="00476422"/>
    <w:rsid w:val="00476457"/>
    <w:rsid w:val="00477203"/>
    <w:rsid w:val="00482CDB"/>
    <w:rsid w:val="004833BD"/>
    <w:rsid w:val="00483C8E"/>
    <w:rsid w:val="004848D2"/>
    <w:rsid w:val="00484F85"/>
    <w:rsid w:val="00485B08"/>
    <w:rsid w:val="004916C3"/>
    <w:rsid w:val="00492114"/>
    <w:rsid w:val="00493005"/>
    <w:rsid w:val="00494045"/>
    <w:rsid w:val="00494BDF"/>
    <w:rsid w:val="00495660"/>
    <w:rsid w:val="0049616C"/>
    <w:rsid w:val="00497864"/>
    <w:rsid w:val="004A0252"/>
    <w:rsid w:val="004A03AC"/>
    <w:rsid w:val="004A0697"/>
    <w:rsid w:val="004A11A8"/>
    <w:rsid w:val="004A1D01"/>
    <w:rsid w:val="004A470E"/>
    <w:rsid w:val="004A5873"/>
    <w:rsid w:val="004A6F48"/>
    <w:rsid w:val="004B017A"/>
    <w:rsid w:val="004B08CA"/>
    <w:rsid w:val="004B0CA9"/>
    <w:rsid w:val="004B2611"/>
    <w:rsid w:val="004B285C"/>
    <w:rsid w:val="004B2AE3"/>
    <w:rsid w:val="004B420D"/>
    <w:rsid w:val="004B5B7A"/>
    <w:rsid w:val="004B624C"/>
    <w:rsid w:val="004B799C"/>
    <w:rsid w:val="004C2882"/>
    <w:rsid w:val="004C33F7"/>
    <w:rsid w:val="004C3BC6"/>
    <w:rsid w:val="004C4875"/>
    <w:rsid w:val="004C5FF0"/>
    <w:rsid w:val="004D06C0"/>
    <w:rsid w:val="004D0976"/>
    <w:rsid w:val="004D1306"/>
    <w:rsid w:val="004D3578"/>
    <w:rsid w:val="004D3CDE"/>
    <w:rsid w:val="004D3FEA"/>
    <w:rsid w:val="004D42E3"/>
    <w:rsid w:val="004D559A"/>
    <w:rsid w:val="004D5986"/>
    <w:rsid w:val="004D695A"/>
    <w:rsid w:val="004E1339"/>
    <w:rsid w:val="004E147E"/>
    <w:rsid w:val="004E17A9"/>
    <w:rsid w:val="004E19EE"/>
    <w:rsid w:val="004E1C87"/>
    <w:rsid w:val="004E213A"/>
    <w:rsid w:val="004E48F7"/>
    <w:rsid w:val="004E4FA2"/>
    <w:rsid w:val="004E5136"/>
    <w:rsid w:val="004E534B"/>
    <w:rsid w:val="004E57CC"/>
    <w:rsid w:val="004E7622"/>
    <w:rsid w:val="004F4003"/>
    <w:rsid w:val="004F4B2A"/>
    <w:rsid w:val="004F736B"/>
    <w:rsid w:val="005034DB"/>
    <w:rsid w:val="005047E2"/>
    <w:rsid w:val="00505D6F"/>
    <w:rsid w:val="00505F44"/>
    <w:rsid w:val="00507F40"/>
    <w:rsid w:val="005118B1"/>
    <w:rsid w:val="00512B1F"/>
    <w:rsid w:val="0051423C"/>
    <w:rsid w:val="00516CCD"/>
    <w:rsid w:val="005217B7"/>
    <w:rsid w:val="00521FD1"/>
    <w:rsid w:val="00522F5D"/>
    <w:rsid w:val="00524F41"/>
    <w:rsid w:val="00526EB8"/>
    <w:rsid w:val="005314BF"/>
    <w:rsid w:val="00534F34"/>
    <w:rsid w:val="00535C46"/>
    <w:rsid w:val="00536FAA"/>
    <w:rsid w:val="00537A6A"/>
    <w:rsid w:val="0054180C"/>
    <w:rsid w:val="005431EA"/>
    <w:rsid w:val="0054391B"/>
    <w:rsid w:val="00543E6C"/>
    <w:rsid w:val="00543FA4"/>
    <w:rsid w:val="00544DAC"/>
    <w:rsid w:val="00545C05"/>
    <w:rsid w:val="00547F6D"/>
    <w:rsid w:val="00550220"/>
    <w:rsid w:val="00550546"/>
    <w:rsid w:val="0055062B"/>
    <w:rsid w:val="005512B2"/>
    <w:rsid w:val="00551DF6"/>
    <w:rsid w:val="005529EB"/>
    <w:rsid w:val="00554467"/>
    <w:rsid w:val="0055509E"/>
    <w:rsid w:val="0055681B"/>
    <w:rsid w:val="00557CBA"/>
    <w:rsid w:val="005602D5"/>
    <w:rsid w:val="00561F21"/>
    <w:rsid w:val="005621DA"/>
    <w:rsid w:val="0056228F"/>
    <w:rsid w:val="00563724"/>
    <w:rsid w:val="0056487F"/>
    <w:rsid w:val="00565087"/>
    <w:rsid w:val="00570F1E"/>
    <w:rsid w:val="005712C7"/>
    <w:rsid w:val="00572223"/>
    <w:rsid w:val="005736B0"/>
    <w:rsid w:val="005737CA"/>
    <w:rsid w:val="00574D32"/>
    <w:rsid w:val="00574F48"/>
    <w:rsid w:val="0057656C"/>
    <w:rsid w:val="00576705"/>
    <w:rsid w:val="00576874"/>
    <w:rsid w:val="005779EF"/>
    <w:rsid w:val="00590AC9"/>
    <w:rsid w:val="0059109A"/>
    <w:rsid w:val="00592CC3"/>
    <w:rsid w:val="00595A64"/>
    <w:rsid w:val="005978E3"/>
    <w:rsid w:val="005A1A98"/>
    <w:rsid w:val="005A34DB"/>
    <w:rsid w:val="005B1C5A"/>
    <w:rsid w:val="005B3D5D"/>
    <w:rsid w:val="005C0123"/>
    <w:rsid w:val="005C123C"/>
    <w:rsid w:val="005C16F8"/>
    <w:rsid w:val="005C1E4A"/>
    <w:rsid w:val="005C4E9E"/>
    <w:rsid w:val="005C5805"/>
    <w:rsid w:val="005C6370"/>
    <w:rsid w:val="005C77B6"/>
    <w:rsid w:val="005C7842"/>
    <w:rsid w:val="005D197D"/>
    <w:rsid w:val="005D1C72"/>
    <w:rsid w:val="005D1E24"/>
    <w:rsid w:val="005D2631"/>
    <w:rsid w:val="005D2E01"/>
    <w:rsid w:val="005D4871"/>
    <w:rsid w:val="005D5DB3"/>
    <w:rsid w:val="005D7227"/>
    <w:rsid w:val="005E0AF5"/>
    <w:rsid w:val="005E2FD1"/>
    <w:rsid w:val="005E2FD8"/>
    <w:rsid w:val="005E3D95"/>
    <w:rsid w:val="005E4F6C"/>
    <w:rsid w:val="005E5A37"/>
    <w:rsid w:val="005E738A"/>
    <w:rsid w:val="005E7EAA"/>
    <w:rsid w:val="005F0385"/>
    <w:rsid w:val="005F09CA"/>
    <w:rsid w:val="005F1498"/>
    <w:rsid w:val="005F29CC"/>
    <w:rsid w:val="00603573"/>
    <w:rsid w:val="00604611"/>
    <w:rsid w:val="00604B46"/>
    <w:rsid w:val="0060528C"/>
    <w:rsid w:val="00613D49"/>
    <w:rsid w:val="00614FDF"/>
    <w:rsid w:val="00615346"/>
    <w:rsid w:val="006244C6"/>
    <w:rsid w:val="006249DE"/>
    <w:rsid w:val="00624BF2"/>
    <w:rsid w:val="0062557C"/>
    <w:rsid w:val="00625676"/>
    <w:rsid w:val="006260A7"/>
    <w:rsid w:val="00626100"/>
    <w:rsid w:val="0062623C"/>
    <w:rsid w:val="0063010A"/>
    <w:rsid w:val="0063168B"/>
    <w:rsid w:val="006328EA"/>
    <w:rsid w:val="006342B3"/>
    <w:rsid w:val="006343B8"/>
    <w:rsid w:val="0063490E"/>
    <w:rsid w:val="00636115"/>
    <w:rsid w:val="0064273E"/>
    <w:rsid w:val="006427E7"/>
    <w:rsid w:val="00642EBD"/>
    <w:rsid w:val="006439E8"/>
    <w:rsid w:val="0064447A"/>
    <w:rsid w:val="006446DA"/>
    <w:rsid w:val="0064510E"/>
    <w:rsid w:val="006454F2"/>
    <w:rsid w:val="006457E6"/>
    <w:rsid w:val="00645876"/>
    <w:rsid w:val="00646257"/>
    <w:rsid w:val="00647088"/>
    <w:rsid w:val="006518E2"/>
    <w:rsid w:val="00651D6C"/>
    <w:rsid w:val="0065243C"/>
    <w:rsid w:val="006549A7"/>
    <w:rsid w:val="006550AD"/>
    <w:rsid w:val="00655573"/>
    <w:rsid w:val="00655608"/>
    <w:rsid w:val="00655C19"/>
    <w:rsid w:val="00657634"/>
    <w:rsid w:val="0065770C"/>
    <w:rsid w:val="00660756"/>
    <w:rsid w:val="00661CD5"/>
    <w:rsid w:val="00662BF6"/>
    <w:rsid w:val="00662C41"/>
    <w:rsid w:val="006659A9"/>
    <w:rsid w:val="00666087"/>
    <w:rsid w:val="006701E1"/>
    <w:rsid w:val="0067095F"/>
    <w:rsid w:val="0067104F"/>
    <w:rsid w:val="0067440D"/>
    <w:rsid w:val="006753E2"/>
    <w:rsid w:val="0067584F"/>
    <w:rsid w:val="0067695D"/>
    <w:rsid w:val="00677019"/>
    <w:rsid w:val="006778EA"/>
    <w:rsid w:val="006812B6"/>
    <w:rsid w:val="00681369"/>
    <w:rsid w:val="00681581"/>
    <w:rsid w:val="00681ED5"/>
    <w:rsid w:val="00682319"/>
    <w:rsid w:val="00683CBB"/>
    <w:rsid w:val="00684042"/>
    <w:rsid w:val="00687EA2"/>
    <w:rsid w:val="006903DB"/>
    <w:rsid w:val="00691115"/>
    <w:rsid w:val="0069325D"/>
    <w:rsid w:val="006941CF"/>
    <w:rsid w:val="00696A97"/>
    <w:rsid w:val="006A1F08"/>
    <w:rsid w:val="006A24D9"/>
    <w:rsid w:val="006A2C3F"/>
    <w:rsid w:val="006A31A1"/>
    <w:rsid w:val="006A33F5"/>
    <w:rsid w:val="006A3577"/>
    <w:rsid w:val="006A48F0"/>
    <w:rsid w:val="006A53F8"/>
    <w:rsid w:val="006A56BC"/>
    <w:rsid w:val="006B0184"/>
    <w:rsid w:val="006B3E8A"/>
    <w:rsid w:val="006B5621"/>
    <w:rsid w:val="006C3F46"/>
    <w:rsid w:val="006C4AA9"/>
    <w:rsid w:val="006C5079"/>
    <w:rsid w:val="006C61F4"/>
    <w:rsid w:val="006C67B8"/>
    <w:rsid w:val="006D2615"/>
    <w:rsid w:val="006D3987"/>
    <w:rsid w:val="006D4030"/>
    <w:rsid w:val="006E181D"/>
    <w:rsid w:val="006E1D14"/>
    <w:rsid w:val="006E2412"/>
    <w:rsid w:val="006E2539"/>
    <w:rsid w:val="006E380C"/>
    <w:rsid w:val="006E4BC5"/>
    <w:rsid w:val="006E5C86"/>
    <w:rsid w:val="006F08E8"/>
    <w:rsid w:val="006F3930"/>
    <w:rsid w:val="006F3B41"/>
    <w:rsid w:val="006F3BB7"/>
    <w:rsid w:val="006F4325"/>
    <w:rsid w:val="0070001F"/>
    <w:rsid w:val="00700486"/>
    <w:rsid w:val="00701221"/>
    <w:rsid w:val="00701807"/>
    <w:rsid w:val="00702F97"/>
    <w:rsid w:val="00703E91"/>
    <w:rsid w:val="00704A71"/>
    <w:rsid w:val="00706E90"/>
    <w:rsid w:val="0070720F"/>
    <w:rsid w:val="00712A6A"/>
    <w:rsid w:val="00712CBA"/>
    <w:rsid w:val="00715A1B"/>
    <w:rsid w:val="007162CC"/>
    <w:rsid w:val="00716C1B"/>
    <w:rsid w:val="00716C51"/>
    <w:rsid w:val="00717D90"/>
    <w:rsid w:val="007204DA"/>
    <w:rsid w:val="007218D4"/>
    <w:rsid w:val="007255DB"/>
    <w:rsid w:val="00725BAA"/>
    <w:rsid w:val="00727338"/>
    <w:rsid w:val="00734A5B"/>
    <w:rsid w:val="00743C56"/>
    <w:rsid w:val="00744469"/>
    <w:rsid w:val="00744576"/>
    <w:rsid w:val="007447FC"/>
    <w:rsid w:val="00744E76"/>
    <w:rsid w:val="0074687C"/>
    <w:rsid w:val="007472A9"/>
    <w:rsid w:val="007479B3"/>
    <w:rsid w:val="00750209"/>
    <w:rsid w:val="00750A2A"/>
    <w:rsid w:val="00750BE0"/>
    <w:rsid w:val="00750EBE"/>
    <w:rsid w:val="00751F14"/>
    <w:rsid w:val="007537D2"/>
    <w:rsid w:val="007537F7"/>
    <w:rsid w:val="0076009A"/>
    <w:rsid w:val="0076113B"/>
    <w:rsid w:val="00762B5C"/>
    <w:rsid w:val="00763436"/>
    <w:rsid w:val="007672D1"/>
    <w:rsid w:val="00770E75"/>
    <w:rsid w:val="00773E4A"/>
    <w:rsid w:val="00780E87"/>
    <w:rsid w:val="007813AA"/>
    <w:rsid w:val="00781F0F"/>
    <w:rsid w:val="00782C8D"/>
    <w:rsid w:val="00783163"/>
    <w:rsid w:val="007831DE"/>
    <w:rsid w:val="0078472D"/>
    <w:rsid w:val="007878E9"/>
    <w:rsid w:val="00793059"/>
    <w:rsid w:val="00793F0D"/>
    <w:rsid w:val="0079603A"/>
    <w:rsid w:val="007962E4"/>
    <w:rsid w:val="007A03E9"/>
    <w:rsid w:val="007A06CD"/>
    <w:rsid w:val="007A454D"/>
    <w:rsid w:val="007B32EF"/>
    <w:rsid w:val="007B333B"/>
    <w:rsid w:val="007B5296"/>
    <w:rsid w:val="007B5705"/>
    <w:rsid w:val="007B696E"/>
    <w:rsid w:val="007C1CE1"/>
    <w:rsid w:val="007C3D0D"/>
    <w:rsid w:val="007C568C"/>
    <w:rsid w:val="007D1E52"/>
    <w:rsid w:val="007D4ABB"/>
    <w:rsid w:val="007D4D48"/>
    <w:rsid w:val="007D6D20"/>
    <w:rsid w:val="007E05B8"/>
    <w:rsid w:val="007E1D52"/>
    <w:rsid w:val="007E2E77"/>
    <w:rsid w:val="007E3CEC"/>
    <w:rsid w:val="007E5548"/>
    <w:rsid w:val="007F0DF4"/>
    <w:rsid w:val="007F13A3"/>
    <w:rsid w:val="007F53EE"/>
    <w:rsid w:val="007F5ACF"/>
    <w:rsid w:val="007F5C0E"/>
    <w:rsid w:val="007F6033"/>
    <w:rsid w:val="008005F9"/>
    <w:rsid w:val="008028A4"/>
    <w:rsid w:val="00802A2B"/>
    <w:rsid w:val="0080329D"/>
    <w:rsid w:val="00803461"/>
    <w:rsid w:val="00803CCA"/>
    <w:rsid w:val="0080450D"/>
    <w:rsid w:val="00807BB9"/>
    <w:rsid w:val="00807DBA"/>
    <w:rsid w:val="00807DDC"/>
    <w:rsid w:val="0081135E"/>
    <w:rsid w:val="00814581"/>
    <w:rsid w:val="00815366"/>
    <w:rsid w:val="00816490"/>
    <w:rsid w:val="00820F10"/>
    <w:rsid w:val="008219E1"/>
    <w:rsid w:val="00821C8A"/>
    <w:rsid w:val="0082382B"/>
    <w:rsid w:val="00823CDE"/>
    <w:rsid w:val="00824B75"/>
    <w:rsid w:val="008267ED"/>
    <w:rsid w:val="0082682A"/>
    <w:rsid w:val="00830408"/>
    <w:rsid w:val="00834863"/>
    <w:rsid w:val="00835F93"/>
    <w:rsid w:val="00845916"/>
    <w:rsid w:val="00847B23"/>
    <w:rsid w:val="0085014E"/>
    <w:rsid w:val="00852B7A"/>
    <w:rsid w:val="00852D23"/>
    <w:rsid w:val="00855C2D"/>
    <w:rsid w:val="00860616"/>
    <w:rsid w:val="00860FF5"/>
    <w:rsid w:val="00861F98"/>
    <w:rsid w:val="00863E04"/>
    <w:rsid w:val="00867657"/>
    <w:rsid w:val="00867805"/>
    <w:rsid w:val="00867F7B"/>
    <w:rsid w:val="0087039F"/>
    <w:rsid w:val="00870F01"/>
    <w:rsid w:val="00871BBE"/>
    <w:rsid w:val="008745B5"/>
    <w:rsid w:val="008768CA"/>
    <w:rsid w:val="008769E3"/>
    <w:rsid w:val="0088185F"/>
    <w:rsid w:val="00886D40"/>
    <w:rsid w:val="008875E0"/>
    <w:rsid w:val="0089202D"/>
    <w:rsid w:val="0089542C"/>
    <w:rsid w:val="00895DD7"/>
    <w:rsid w:val="008967BB"/>
    <w:rsid w:val="00896C50"/>
    <w:rsid w:val="00896E96"/>
    <w:rsid w:val="008A0036"/>
    <w:rsid w:val="008A32AC"/>
    <w:rsid w:val="008A42D6"/>
    <w:rsid w:val="008A5049"/>
    <w:rsid w:val="008A778C"/>
    <w:rsid w:val="008B02C2"/>
    <w:rsid w:val="008B290C"/>
    <w:rsid w:val="008B2E36"/>
    <w:rsid w:val="008B46A9"/>
    <w:rsid w:val="008B741D"/>
    <w:rsid w:val="008C045F"/>
    <w:rsid w:val="008C169D"/>
    <w:rsid w:val="008C2B9C"/>
    <w:rsid w:val="008C6AD3"/>
    <w:rsid w:val="008D0378"/>
    <w:rsid w:val="008D0AF5"/>
    <w:rsid w:val="008D144C"/>
    <w:rsid w:val="008D1901"/>
    <w:rsid w:val="008D2BEA"/>
    <w:rsid w:val="008D4954"/>
    <w:rsid w:val="008D5E2C"/>
    <w:rsid w:val="008D6C2A"/>
    <w:rsid w:val="008D713E"/>
    <w:rsid w:val="008D7F9C"/>
    <w:rsid w:val="008F03B5"/>
    <w:rsid w:val="008F1750"/>
    <w:rsid w:val="008F4C2D"/>
    <w:rsid w:val="009019A9"/>
    <w:rsid w:val="00901AF0"/>
    <w:rsid w:val="0090271F"/>
    <w:rsid w:val="00902802"/>
    <w:rsid w:val="00902E23"/>
    <w:rsid w:val="00903A84"/>
    <w:rsid w:val="009041E0"/>
    <w:rsid w:val="00904434"/>
    <w:rsid w:val="00904AEF"/>
    <w:rsid w:val="0090506D"/>
    <w:rsid w:val="009065FD"/>
    <w:rsid w:val="00907D90"/>
    <w:rsid w:val="00910DA0"/>
    <w:rsid w:val="00910E68"/>
    <w:rsid w:val="00911772"/>
    <w:rsid w:val="0091348E"/>
    <w:rsid w:val="00913AC5"/>
    <w:rsid w:val="009166DB"/>
    <w:rsid w:val="00917642"/>
    <w:rsid w:val="00917CCB"/>
    <w:rsid w:val="00917DA4"/>
    <w:rsid w:val="0092049A"/>
    <w:rsid w:val="00920BDF"/>
    <w:rsid w:val="009224E4"/>
    <w:rsid w:val="0092254A"/>
    <w:rsid w:val="00926875"/>
    <w:rsid w:val="00931A43"/>
    <w:rsid w:val="00931E46"/>
    <w:rsid w:val="00932824"/>
    <w:rsid w:val="00933242"/>
    <w:rsid w:val="00934797"/>
    <w:rsid w:val="0093504C"/>
    <w:rsid w:val="0093757F"/>
    <w:rsid w:val="0094293F"/>
    <w:rsid w:val="00942DB5"/>
    <w:rsid w:val="00942EC2"/>
    <w:rsid w:val="009430FD"/>
    <w:rsid w:val="009432DD"/>
    <w:rsid w:val="00943BB6"/>
    <w:rsid w:val="0094413B"/>
    <w:rsid w:val="00947266"/>
    <w:rsid w:val="00951932"/>
    <w:rsid w:val="00951C0B"/>
    <w:rsid w:val="00952F6C"/>
    <w:rsid w:val="00953B32"/>
    <w:rsid w:val="0095429D"/>
    <w:rsid w:val="00954682"/>
    <w:rsid w:val="00956618"/>
    <w:rsid w:val="00957278"/>
    <w:rsid w:val="00962CD4"/>
    <w:rsid w:val="009658DC"/>
    <w:rsid w:val="00965F68"/>
    <w:rsid w:val="00966CB3"/>
    <w:rsid w:val="00967CB8"/>
    <w:rsid w:val="00967E11"/>
    <w:rsid w:val="00971814"/>
    <w:rsid w:val="009733A7"/>
    <w:rsid w:val="0097438C"/>
    <w:rsid w:val="00974FFC"/>
    <w:rsid w:val="00977763"/>
    <w:rsid w:val="00981A08"/>
    <w:rsid w:val="0098268B"/>
    <w:rsid w:val="0098372E"/>
    <w:rsid w:val="00986923"/>
    <w:rsid w:val="00991048"/>
    <w:rsid w:val="009917A1"/>
    <w:rsid w:val="00991EE9"/>
    <w:rsid w:val="00992780"/>
    <w:rsid w:val="00994592"/>
    <w:rsid w:val="00995008"/>
    <w:rsid w:val="00997801"/>
    <w:rsid w:val="00997CE7"/>
    <w:rsid w:val="009A5963"/>
    <w:rsid w:val="009A5E9A"/>
    <w:rsid w:val="009B059F"/>
    <w:rsid w:val="009B06D7"/>
    <w:rsid w:val="009B221F"/>
    <w:rsid w:val="009B2B14"/>
    <w:rsid w:val="009B3361"/>
    <w:rsid w:val="009B42E5"/>
    <w:rsid w:val="009B4546"/>
    <w:rsid w:val="009C16AB"/>
    <w:rsid w:val="009C262E"/>
    <w:rsid w:val="009C4341"/>
    <w:rsid w:val="009C4A7A"/>
    <w:rsid w:val="009C4B0E"/>
    <w:rsid w:val="009C7CA6"/>
    <w:rsid w:val="009D03FE"/>
    <w:rsid w:val="009D0F71"/>
    <w:rsid w:val="009D11C7"/>
    <w:rsid w:val="009D1EC2"/>
    <w:rsid w:val="009D306B"/>
    <w:rsid w:val="009D321F"/>
    <w:rsid w:val="009D4541"/>
    <w:rsid w:val="009D741E"/>
    <w:rsid w:val="009E0DE1"/>
    <w:rsid w:val="009E334E"/>
    <w:rsid w:val="009E3983"/>
    <w:rsid w:val="009E6CC9"/>
    <w:rsid w:val="009F238A"/>
    <w:rsid w:val="009F37B7"/>
    <w:rsid w:val="009F3956"/>
    <w:rsid w:val="009F57C4"/>
    <w:rsid w:val="009F66E1"/>
    <w:rsid w:val="009F7D8D"/>
    <w:rsid w:val="00A0085F"/>
    <w:rsid w:val="00A01C8A"/>
    <w:rsid w:val="00A01DE6"/>
    <w:rsid w:val="00A06A35"/>
    <w:rsid w:val="00A10303"/>
    <w:rsid w:val="00A1087F"/>
    <w:rsid w:val="00A10F02"/>
    <w:rsid w:val="00A12E96"/>
    <w:rsid w:val="00A139A2"/>
    <w:rsid w:val="00A13ABE"/>
    <w:rsid w:val="00A13F4B"/>
    <w:rsid w:val="00A164B4"/>
    <w:rsid w:val="00A1698D"/>
    <w:rsid w:val="00A16F96"/>
    <w:rsid w:val="00A1738B"/>
    <w:rsid w:val="00A17DE5"/>
    <w:rsid w:val="00A2361D"/>
    <w:rsid w:val="00A2539A"/>
    <w:rsid w:val="00A25A13"/>
    <w:rsid w:val="00A26AAB"/>
    <w:rsid w:val="00A26ADE"/>
    <w:rsid w:val="00A26D51"/>
    <w:rsid w:val="00A31154"/>
    <w:rsid w:val="00A318B9"/>
    <w:rsid w:val="00A31BB7"/>
    <w:rsid w:val="00A31D6D"/>
    <w:rsid w:val="00A323A5"/>
    <w:rsid w:val="00A32E29"/>
    <w:rsid w:val="00A336CC"/>
    <w:rsid w:val="00A33C92"/>
    <w:rsid w:val="00A35A96"/>
    <w:rsid w:val="00A374D2"/>
    <w:rsid w:val="00A377B3"/>
    <w:rsid w:val="00A4053B"/>
    <w:rsid w:val="00A41A97"/>
    <w:rsid w:val="00A45754"/>
    <w:rsid w:val="00A50432"/>
    <w:rsid w:val="00A51B54"/>
    <w:rsid w:val="00A51CE1"/>
    <w:rsid w:val="00A53724"/>
    <w:rsid w:val="00A55F7A"/>
    <w:rsid w:val="00A60724"/>
    <w:rsid w:val="00A649E5"/>
    <w:rsid w:val="00A64D60"/>
    <w:rsid w:val="00A7024E"/>
    <w:rsid w:val="00A74B38"/>
    <w:rsid w:val="00A75B37"/>
    <w:rsid w:val="00A76EC1"/>
    <w:rsid w:val="00A80260"/>
    <w:rsid w:val="00A82346"/>
    <w:rsid w:val="00A82DB6"/>
    <w:rsid w:val="00A84EEB"/>
    <w:rsid w:val="00A8680A"/>
    <w:rsid w:val="00A906E0"/>
    <w:rsid w:val="00A90CC0"/>
    <w:rsid w:val="00A9271E"/>
    <w:rsid w:val="00A92F6F"/>
    <w:rsid w:val="00AA1B62"/>
    <w:rsid w:val="00AA2A80"/>
    <w:rsid w:val="00AA6634"/>
    <w:rsid w:val="00AA6BBC"/>
    <w:rsid w:val="00AA7226"/>
    <w:rsid w:val="00AA741E"/>
    <w:rsid w:val="00AA771A"/>
    <w:rsid w:val="00AB0655"/>
    <w:rsid w:val="00AB158E"/>
    <w:rsid w:val="00AB3BF2"/>
    <w:rsid w:val="00AB3ECE"/>
    <w:rsid w:val="00AB4EF2"/>
    <w:rsid w:val="00AB61E3"/>
    <w:rsid w:val="00AB6AC1"/>
    <w:rsid w:val="00AB6B44"/>
    <w:rsid w:val="00AC1233"/>
    <w:rsid w:val="00AC445E"/>
    <w:rsid w:val="00AC4AD3"/>
    <w:rsid w:val="00AC515F"/>
    <w:rsid w:val="00AC5AF9"/>
    <w:rsid w:val="00AC64C9"/>
    <w:rsid w:val="00AC7883"/>
    <w:rsid w:val="00AC7E20"/>
    <w:rsid w:val="00AD088A"/>
    <w:rsid w:val="00AD1AD3"/>
    <w:rsid w:val="00AD3BBA"/>
    <w:rsid w:val="00AD3CDD"/>
    <w:rsid w:val="00AD4734"/>
    <w:rsid w:val="00AD6081"/>
    <w:rsid w:val="00AE1840"/>
    <w:rsid w:val="00AE2180"/>
    <w:rsid w:val="00AE4F71"/>
    <w:rsid w:val="00AE5C2D"/>
    <w:rsid w:val="00AF035B"/>
    <w:rsid w:val="00AF2C33"/>
    <w:rsid w:val="00AF5224"/>
    <w:rsid w:val="00AF5E7B"/>
    <w:rsid w:val="00AF643C"/>
    <w:rsid w:val="00AF6EAE"/>
    <w:rsid w:val="00AF7088"/>
    <w:rsid w:val="00AF7997"/>
    <w:rsid w:val="00AF7D1C"/>
    <w:rsid w:val="00B00A98"/>
    <w:rsid w:val="00B01705"/>
    <w:rsid w:val="00B01F36"/>
    <w:rsid w:val="00B03B77"/>
    <w:rsid w:val="00B04756"/>
    <w:rsid w:val="00B060BE"/>
    <w:rsid w:val="00B0745C"/>
    <w:rsid w:val="00B10B74"/>
    <w:rsid w:val="00B10DCA"/>
    <w:rsid w:val="00B12994"/>
    <w:rsid w:val="00B12F00"/>
    <w:rsid w:val="00B15449"/>
    <w:rsid w:val="00B20F7A"/>
    <w:rsid w:val="00B221D7"/>
    <w:rsid w:val="00B25478"/>
    <w:rsid w:val="00B26CF0"/>
    <w:rsid w:val="00B26F07"/>
    <w:rsid w:val="00B272A9"/>
    <w:rsid w:val="00B32544"/>
    <w:rsid w:val="00B326D7"/>
    <w:rsid w:val="00B33A76"/>
    <w:rsid w:val="00B3467D"/>
    <w:rsid w:val="00B36B52"/>
    <w:rsid w:val="00B37C37"/>
    <w:rsid w:val="00B4023F"/>
    <w:rsid w:val="00B40F8E"/>
    <w:rsid w:val="00B4330E"/>
    <w:rsid w:val="00B43C1B"/>
    <w:rsid w:val="00B44201"/>
    <w:rsid w:val="00B4566B"/>
    <w:rsid w:val="00B51D1E"/>
    <w:rsid w:val="00B524CA"/>
    <w:rsid w:val="00B5301A"/>
    <w:rsid w:val="00B536CA"/>
    <w:rsid w:val="00B55858"/>
    <w:rsid w:val="00B6121F"/>
    <w:rsid w:val="00B613BF"/>
    <w:rsid w:val="00B63299"/>
    <w:rsid w:val="00B644D2"/>
    <w:rsid w:val="00B6630E"/>
    <w:rsid w:val="00B67601"/>
    <w:rsid w:val="00B72CC9"/>
    <w:rsid w:val="00B73B43"/>
    <w:rsid w:val="00B75C13"/>
    <w:rsid w:val="00B77B9B"/>
    <w:rsid w:val="00B801CF"/>
    <w:rsid w:val="00B8081C"/>
    <w:rsid w:val="00B81241"/>
    <w:rsid w:val="00B82554"/>
    <w:rsid w:val="00B8479B"/>
    <w:rsid w:val="00B8482D"/>
    <w:rsid w:val="00B91A3F"/>
    <w:rsid w:val="00B91A84"/>
    <w:rsid w:val="00B931B2"/>
    <w:rsid w:val="00B95AD2"/>
    <w:rsid w:val="00B963A6"/>
    <w:rsid w:val="00B979BD"/>
    <w:rsid w:val="00BA1B88"/>
    <w:rsid w:val="00BA3960"/>
    <w:rsid w:val="00BA5C2E"/>
    <w:rsid w:val="00BA5E10"/>
    <w:rsid w:val="00BA7DD7"/>
    <w:rsid w:val="00BB13B2"/>
    <w:rsid w:val="00BB6034"/>
    <w:rsid w:val="00BB6832"/>
    <w:rsid w:val="00BB7899"/>
    <w:rsid w:val="00BB79CC"/>
    <w:rsid w:val="00BC0F7D"/>
    <w:rsid w:val="00BC108E"/>
    <w:rsid w:val="00BC680B"/>
    <w:rsid w:val="00BD02FF"/>
    <w:rsid w:val="00BD3EC0"/>
    <w:rsid w:val="00BD43EE"/>
    <w:rsid w:val="00BE0368"/>
    <w:rsid w:val="00BE056F"/>
    <w:rsid w:val="00BE120B"/>
    <w:rsid w:val="00BE1D6A"/>
    <w:rsid w:val="00BE6554"/>
    <w:rsid w:val="00BE70CE"/>
    <w:rsid w:val="00BF0943"/>
    <w:rsid w:val="00BF0E38"/>
    <w:rsid w:val="00BF0EED"/>
    <w:rsid w:val="00BF13DD"/>
    <w:rsid w:val="00BF185D"/>
    <w:rsid w:val="00BF2C68"/>
    <w:rsid w:val="00BF71E1"/>
    <w:rsid w:val="00C00436"/>
    <w:rsid w:val="00C01041"/>
    <w:rsid w:val="00C02AC5"/>
    <w:rsid w:val="00C03FA0"/>
    <w:rsid w:val="00C04074"/>
    <w:rsid w:val="00C07FD4"/>
    <w:rsid w:val="00C111AA"/>
    <w:rsid w:val="00C115B4"/>
    <w:rsid w:val="00C14941"/>
    <w:rsid w:val="00C1698B"/>
    <w:rsid w:val="00C16FC5"/>
    <w:rsid w:val="00C17A25"/>
    <w:rsid w:val="00C17A78"/>
    <w:rsid w:val="00C2107D"/>
    <w:rsid w:val="00C21DA7"/>
    <w:rsid w:val="00C22973"/>
    <w:rsid w:val="00C22C31"/>
    <w:rsid w:val="00C237C1"/>
    <w:rsid w:val="00C2448A"/>
    <w:rsid w:val="00C2472A"/>
    <w:rsid w:val="00C26735"/>
    <w:rsid w:val="00C270F4"/>
    <w:rsid w:val="00C33079"/>
    <w:rsid w:val="00C3394E"/>
    <w:rsid w:val="00C404E4"/>
    <w:rsid w:val="00C409BD"/>
    <w:rsid w:val="00C413F3"/>
    <w:rsid w:val="00C41BFE"/>
    <w:rsid w:val="00C4217F"/>
    <w:rsid w:val="00C42617"/>
    <w:rsid w:val="00C43345"/>
    <w:rsid w:val="00C45231"/>
    <w:rsid w:val="00C5183A"/>
    <w:rsid w:val="00C535D4"/>
    <w:rsid w:val="00C54A01"/>
    <w:rsid w:val="00C550FA"/>
    <w:rsid w:val="00C5729F"/>
    <w:rsid w:val="00C61C6D"/>
    <w:rsid w:val="00C634F1"/>
    <w:rsid w:val="00C65FE8"/>
    <w:rsid w:val="00C71EF1"/>
    <w:rsid w:val="00C72833"/>
    <w:rsid w:val="00C728DE"/>
    <w:rsid w:val="00C72F5C"/>
    <w:rsid w:val="00C73F1E"/>
    <w:rsid w:val="00C7792C"/>
    <w:rsid w:val="00C80105"/>
    <w:rsid w:val="00C80654"/>
    <w:rsid w:val="00C807A1"/>
    <w:rsid w:val="00C811CF"/>
    <w:rsid w:val="00C81CCE"/>
    <w:rsid w:val="00C83B06"/>
    <w:rsid w:val="00C83E77"/>
    <w:rsid w:val="00C84E2A"/>
    <w:rsid w:val="00C8520B"/>
    <w:rsid w:val="00C87348"/>
    <w:rsid w:val="00C92DC8"/>
    <w:rsid w:val="00C93F40"/>
    <w:rsid w:val="00CA05C6"/>
    <w:rsid w:val="00CA15B8"/>
    <w:rsid w:val="00CA2C90"/>
    <w:rsid w:val="00CA3D0C"/>
    <w:rsid w:val="00CA5FEE"/>
    <w:rsid w:val="00CA641A"/>
    <w:rsid w:val="00CA7E57"/>
    <w:rsid w:val="00CB071F"/>
    <w:rsid w:val="00CB77D1"/>
    <w:rsid w:val="00CC49B7"/>
    <w:rsid w:val="00CC618A"/>
    <w:rsid w:val="00CC67C4"/>
    <w:rsid w:val="00CC6CBB"/>
    <w:rsid w:val="00CC6E1F"/>
    <w:rsid w:val="00CC7581"/>
    <w:rsid w:val="00CD0DAD"/>
    <w:rsid w:val="00CD4094"/>
    <w:rsid w:val="00CD4247"/>
    <w:rsid w:val="00CD4DC4"/>
    <w:rsid w:val="00CD64F9"/>
    <w:rsid w:val="00CD6EB4"/>
    <w:rsid w:val="00CE0D4E"/>
    <w:rsid w:val="00CE232B"/>
    <w:rsid w:val="00CE358F"/>
    <w:rsid w:val="00CE4277"/>
    <w:rsid w:val="00CE5983"/>
    <w:rsid w:val="00CE7384"/>
    <w:rsid w:val="00CE7494"/>
    <w:rsid w:val="00CF099F"/>
    <w:rsid w:val="00CF35D5"/>
    <w:rsid w:val="00D04F22"/>
    <w:rsid w:val="00D0516F"/>
    <w:rsid w:val="00D05FBD"/>
    <w:rsid w:val="00D10735"/>
    <w:rsid w:val="00D113A8"/>
    <w:rsid w:val="00D11571"/>
    <w:rsid w:val="00D139F6"/>
    <w:rsid w:val="00D150F9"/>
    <w:rsid w:val="00D16938"/>
    <w:rsid w:val="00D17D7E"/>
    <w:rsid w:val="00D207A9"/>
    <w:rsid w:val="00D20FBF"/>
    <w:rsid w:val="00D22863"/>
    <w:rsid w:val="00D3139E"/>
    <w:rsid w:val="00D32292"/>
    <w:rsid w:val="00D34839"/>
    <w:rsid w:val="00D349C6"/>
    <w:rsid w:val="00D37B32"/>
    <w:rsid w:val="00D37DDA"/>
    <w:rsid w:val="00D40C00"/>
    <w:rsid w:val="00D41107"/>
    <w:rsid w:val="00D43474"/>
    <w:rsid w:val="00D453CC"/>
    <w:rsid w:val="00D47E80"/>
    <w:rsid w:val="00D522E5"/>
    <w:rsid w:val="00D5266C"/>
    <w:rsid w:val="00D52C08"/>
    <w:rsid w:val="00D60093"/>
    <w:rsid w:val="00D608CB"/>
    <w:rsid w:val="00D64F05"/>
    <w:rsid w:val="00D67B0D"/>
    <w:rsid w:val="00D703C0"/>
    <w:rsid w:val="00D704AC"/>
    <w:rsid w:val="00D70741"/>
    <w:rsid w:val="00D70CCF"/>
    <w:rsid w:val="00D72C56"/>
    <w:rsid w:val="00D738D6"/>
    <w:rsid w:val="00D7448B"/>
    <w:rsid w:val="00D755EB"/>
    <w:rsid w:val="00D758F0"/>
    <w:rsid w:val="00D75AA4"/>
    <w:rsid w:val="00D77193"/>
    <w:rsid w:val="00D80178"/>
    <w:rsid w:val="00D816D0"/>
    <w:rsid w:val="00D81E42"/>
    <w:rsid w:val="00D83AE3"/>
    <w:rsid w:val="00D868C4"/>
    <w:rsid w:val="00D87CD8"/>
    <w:rsid w:val="00D87E00"/>
    <w:rsid w:val="00D90D80"/>
    <w:rsid w:val="00D9105D"/>
    <w:rsid w:val="00D9134D"/>
    <w:rsid w:val="00D91649"/>
    <w:rsid w:val="00D91818"/>
    <w:rsid w:val="00D96099"/>
    <w:rsid w:val="00D9732B"/>
    <w:rsid w:val="00D97416"/>
    <w:rsid w:val="00D97506"/>
    <w:rsid w:val="00DA03D4"/>
    <w:rsid w:val="00DA483D"/>
    <w:rsid w:val="00DA5554"/>
    <w:rsid w:val="00DA66BD"/>
    <w:rsid w:val="00DA6C5F"/>
    <w:rsid w:val="00DA77AE"/>
    <w:rsid w:val="00DA7A03"/>
    <w:rsid w:val="00DB0629"/>
    <w:rsid w:val="00DB0A2A"/>
    <w:rsid w:val="00DB1818"/>
    <w:rsid w:val="00DB2F61"/>
    <w:rsid w:val="00DB321A"/>
    <w:rsid w:val="00DB36C6"/>
    <w:rsid w:val="00DB4109"/>
    <w:rsid w:val="00DB4A2D"/>
    <w:rsid w:val="00DB4FD5"/>
    <w:rsid w:val="00DB50B4"/>
    <w:rsid w:val="00DB6054"/>
    <w:rsid w:val="00DB672A"/>
    <w:rsid w:val="00DB7F2D"/>
    <w:rsid w:val="00DC1DE4"/>
    <w:rsid w:val="00DC2423"/>
    <w:rsid w:val="00DC309B"/>
    <w:rsid w:val="00DC439A"/>
    <w:rsid w:val="00DC4685"/>
    <w:rsid w:val="00DC4DA2"/>
    <w:rsid w:val="00DC6BFF"/>
    <w:rsid w:val="00DC71EE"/>
    <w:rsid w:val="00DC76D3"/>
    <w:rsid w:val="00DD0F4A"/>
    <w:rsid w:val="00DD1316"/>
    <w:rsid w:val="00DD298F"/>
    <w:rsid w:val="00DD48F2"/>
    <w:rsid w:val="00DD5578"/>
    <w:rsid w:val="00DD5700"/>
    <w:rsid w:val="00DD6FF2"/>
    <w:rsid w:val="00DD7445"/>
    <w:rsid w:val="00DE1E1C"/>
    <w:rsid w:val="00DE200C"/>
    <w:rsid w:val="00DE2455"/>
    <w:rsid w:val="00DE274C"/>
    <w:rsid w:val="00DE2F75"/>
    <w:rsid w:val="00DE4FFE"/>
    <w:rsid w:val="00DE61D2"/>
    <w:rsid w:val="00DE7D10"/>
    <w:rsid w:val="00DF16A1"/>
    <w:rsid w:val="00DF2B1F"/>
    <w:rsid w:val="00DF362B"/>
    <w:rsid w:val="00DF5791"/>
    <w:rsid w:val="00DF5A17"/>
    <w:rsid w:val="00DF62CD"/>
    <w:rsid w:val="00DF6682"/>
    <w:rsid w:val="00E03307"/>
    <w:rsid w:val="00E03A8E"/>
    <w:rsid w:val="00E0604D"/>
    <w:rsid w:val="00E06926"/>
    <w:rsid w:val="00E073A0"/>
    <w:rsid w:val="00E10A05"/>
    <w:rsid w:val="00E10CFD"/>
    <w:rsid w:val="00E1162D"/>
    <w:rsid w:val="00E14B10"/>
    <w:rsid w:val="00E15CB7"/>
    <w:rsid w:val="00E16219"/>
    <w:rsid w:val="00E21443"/>
    <w:rsid w:val="00E21CAD"/>
    <w:rsid w:val="00E229CB"/>
    <w:rsid w:val="00E24131"/>
    <w:rsid w:val="00E24EA2"/>
    <w:rsid w:val="00E2528F"/>
    <w:rsid w:val="00E253F5"/>
    <w:rsid w:val="00E26695"/>
    <w:rsid w:val="00E27704"/>
    <w:rsid w:val="00E30DCA"/>
    <w:rsid w:val="00E30FC3"/>
    <w:rsid w:val="00E345D1"/>
    <w:rsid w:val="00E3477A"/>
    <w:rsid w:val="00E35F70"/>
    <w:rsid w:val="00E36853"/>
    <w:rsid w:val="00E36D13"/>
    <w:rsid w:val="00E41439"/>
    <w:rsid w:val="00E4439B"/>
    <w:rsid w:val="00E44616"/>
    <w:rsid w:val="00E44A53"/>
    <w:rsid w:val="00E44C73"/>
    <w:rsid w:val="00E46F2C"/>
    <w:rsid w:val="00E52ABA"/>
    <w:rsid w:val="00E54622"/>
    <w:rsid w:val="00E56727"/>
    <w:rsid w:val="00E60E06"/>
    <w:rsid w:val="00E6106E"/>
    <w:rsid w:val="00E632F3"/>
    <w:rsid w:val="00E64DBC"/>
    <w:rsid w:val="00E705D6"/>
    <w:rsid w:val="00E71F10"/>
    <w:rsid w:val="00E724FA"/>
    <w:rsid w:val="00E72EF3"/>
    <w:rsid w:val="00E76B3C"/>
    <w:rsid w:val="00E77645"/>
    <w:rsid w:val="00E77835"/>
    <w:rsid w:val="00E779DF"/>
    <w:rsid w:val="00E8502A"/>
    <w:rsid w:val="00E86A11"/>
    <w:rsid w:val="00E87113"/>
    <w:rsid w:val="00E907DC"/>
    <w:rsid w:val="00E90975"/>
    <w:rsid w:val="00E91B2E"/>
    <w:rsid w:val="00E922EC"/>
    <w:rsid w:val="00E925F4"/>
    <w:rsid w:val="00E93E0F"/>
    <w:rsid w:val="00E94096"/>
    <w:rsid w:val="00E95B83"/>
    <w:rsid w:val="00EA1D8D"/>
    <w:rsid w:val="00EA3831"/>
    <w:rsid w:val="00EA3F13"/>
    <w:rsid w:val="00EA4647"/>
    <w:rsid w:val="00EA470D"/>
    <w:rsid w:val="00EA5302"/>
    <w:rsid w:val="00EA6D26"/>
    <w:rsid w:val="00EA71CB"/>
    <w:rsid w:val="00EA7500"/>
    <w:rsid w:val="00EA7BD5"/>
    <w:rsid w:val="00EB254F"/>
    <w:rsid w:val="00EB2C4A"/>
    <w:rsid w:val="00EB30C6"/>
    <w:rsid w:val="00EB3717"/>
    <w:rsid w:val="00EB41EC"/>
    <w:rsid w:val="00EB5D71"/>
    <w:rsid w:val="00EB70AB"/>
    <w:rsid w:val="00EC135A"/>
    <w:rsid w:val="00EC2B0D"/>
    <w:rsid w:val="00EC3726"/>
    <w:rsid w:val="00EC4A25"/>
    <w:rsid w:val="00EC518A"/>
    <w:rsid w:val="00EC58BB"/>
    <w:rsid w:val="00EC78B8"/>
    <w:rsid w:val="00ED2D4C"/>
    <w:rsid w:val="00ED2D52"/>
    <w:rsid w:val="00ED2D7A"/>
    <w:rsid w:val="00ED660A"/>
    <w:rsid w:val="00EE6050"/>
    <w:rsid w:val="00EE6428"/>
    <w:rsid w:val="00EF00D3"/>
    <w:rsid w:val="00EF3F3A"/>
    <w:rsid w:val="00EF4920"/>
    <w:rsid w:val="00EF5FC1"/>
    <w:rsid w:val="00EF6D0C"/>
    <w:rsid w:val="00EF7E40"/>
    <w:rsid w:val="00F00CAB"/>
    <w:rsid w:val="00F0178F"/>
    <w:rsid w:val="00F018A3"/>
    <w:rsid w:val="00F02139"/>
    <w:rsid w:val="00F021D0"/>
    <w:rsid w:val="00F025A2"/>
    <w:rsid w:val="00F0372E"/>
    <w:rsid w:val="00F04712"/>
    <w:rsid w:val="00F135BE"/>
    <w:rsid w:val="00F162D6"/>
    <w:rsid w:val="00F2149E"/>
    <w:rsid w:val="00F22EC7"/>
    <w:rsid w:val="00F24221"/>
    <w:rsid w:val="00F2448A"/>
    <w:rsid w:val="00F25ADE"/>
    <w:rsid w:val="00F25C8C"/>
    <w:rsid w:val="00F25D1A"/>
    <w:rsid w:val="00F26CC9"/>
    <w:rsid w:val="00F27C91"/>
    <w:rsid w:val="00F31B6A"/>
    <w:rsid w:val="00F3218C"/>
    <w:rsid w:val="00F32E08"/>
    <w:rsid w:val="00F3320C"/>
    <w:rsid w:val="00F3483C"/>
    <w:rsid w:val="00F352C8"/>
    <w:rsid w:val="00F36AF2"/>
    <w:rsid w:val="00F36C84"/>
    <w:rsid w:val="00F37749"/>
    <w:rsid w:val="00F41A13"/>
    <w:rsid w:val="00F41D4A"/>
    <w:rsid w:val="00F420C2"/>
    <w:rsid w:val="00F43D07"/>
    <w:rsid w:val="00F46CF0"/>
    <w:rsid w:val="00F51415"/>
    <w:rsid w:val="00F517B7"/>
    <w:rsid w:val="00F51D93"/>
    <w:rsid w:val="00F524E7"/>
    <w:rsid w:val="00F53970"/>
    <w:rsid w:val="00F53ABB"/>
    <w:rsid w:val="00F54C99"/>
    <w:rsid w:val="00F5600A"/>
    <w:rsid w:val="00F56FD9"/>
    <w:rsid w:val="00F57A86"/>
    <w:rsid w:val="00F60F38"/>
    <w:rsid w:val="00F653B8"/>
    <w:rsid w:val="00F65531"/>
    <w:rsid w:val="00F67E15"/>
    <w:rsid w:val="00F722AC"/>
    <w:rsid w:val="00F736F6"/>
    <w:rsid w:val="00F74D44"/>
    <w:rsid w:val="00F75CD2"/>
    <w:rsid w:val="00F75EAB"/>
    <w:rsid w:val="00F765C1"/>
    <w:rsid w:val="00F7725A"/>
    <w:rsid w:val="00F77D91"/>
    <w:rsid w:val="00F8073E"/>
    <w:rsid w:val="00F80BB6"/>
    <w:rsid w:val="00F81060"/>
    <w:rsid w:val="00F83BD8"/>
    <w:rsid w:val="00F84686"/>
    <w:rsid w:val="00F853D1"/>
    <w:rsid w:val="00F8551D"/>
    <w:rsid w:val="00F86928"/>
    <w:rsid w:val="00F86DD8"/>
    <w:rsid w:val="00F93E8C"/>
    <w:rsid w:val="00F95F2A"/>
    <w:rsid w:val="00F96D72"/>
    <w:rsid w:val="00FA1266"/>
    <w:rsid w:val="00FA19C1"/>
    <w:rsid w:val="00FA202F"/>
    <w:rsid w:val="00FA3158"/>
    <w:rsid w:val="00FA4DC3"/>
    <w:rsid w:val="00FA6908"/>
    <w:rsid w:val="00FB1776"/>
    <w:rsid w:val="00FB4A10"/>
    <w:rsid w:val="00FC1192"/>
    <w:rsid w:val="00FC3947"/>
    <w:rsid w:val="00FC7556"/>
    <w:rsid w:val="00FC7891"/>
    <w:rsid w:val="00FC7EAE"/>
    <w:rsid w:val="00FD0306"/>
    <w:rsid w:val="00FD58A8"/>
    <w:rsid w:val="00FD77B7"/>
    <w:rsid w:val="00FE0261"/>
    <w:rsid w:val="00FE153C"/>
    <w:rsid w:val="00FE259E"/>
    <w:rsid w:val="00FE33AC"/>
    <w:rsid w:val="00FE4440"/>
    <w:rsid w:val="00FE479C"/>
    <w:rsid w:val="00FE6512"/>
    <w:rsid w:val="00FE7FF7"/>
    <w:rsid w:val="00FF3083"/>
    <w:rsid w:val="00FF6A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1">
      <v:stroke weight=".5pt"/>
    </o:shapedefaults>
    <o:shapelayout v:ext="edit">
      <o:idmap v:ext="edit" data="1"/>
    </o:shapelayout>
  </w:shapeDefaults>
  <w:decimalSymbol w:val="."/>
  <w:listSeparator w:val=","/>
  <w14:docId w14:val="0E07381B"/>
  <w15:chartTrackingRefBased/>
  <w15:docId w15:val="{4AB9B709-9AC2-4858-83B2-79BC63702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locked/>
    <w:rsid w:val="006D3987"/>
    <w:rPr>
      <w:rFonts w:ascii="Arial" w:hAnsi="Arial"/>
      <w:sz w:val="24"/>
      <w:lang w:val="en-GB"/>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character" w:customStyle="1" w:styleId="FooterChar">
    <w:name w:val="Footer Char"/>
    <w:link w:val="Footer"/>
    <w:uiPriority w:val="99"/>
    <w:rsid w:val="00867F7B"/>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867F7B"/>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867F7B"/>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867F7B"/>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867F7B"/>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rsid w:val="00867F7B"/>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rsid w:val="00867F7B"/>
    <w:rPr>
      <w:color w:val="FF0000"/>
      <w:lang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867F7B"/>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867F7B"/>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867F7B"/>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ListParagraph">
    <w:name w:val="List Paragraph"/>
    <w:basedOn w:val="Normal"/>
    <w:uiPriority w:val="34"/>
    <w:qFormat/>
    <w:rsid w:val="00867F7B"/>
    <w:pPr>
      <w:ind w:left="720"/>
      <w:contextualSpacing/>
    </w:pPr>
  </w:style>
  <w:style w:type="paragraph" w:styleId="Revision">
    <w:name w:val="Revision"/>
    <w:hidden/>
    <w:uiPriority w:val="99"/>
    <w:semiHidden/>
    <w:rsid w:val="00867F7B"/>
    <w:rPr>
      <w:lang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TableGrid">
    <w:name w:val="Table Grid"/>
    <w:basedOn w:val="Table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867F7B"/>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link w:val="BodyText"/>
    <w:rsid w:val="00867F7B"/>
    <w:rPr>
      <w:rFonts w:eastAsia="SimSun"/>
      <w:color w:val="000000"/>
      <w:lang w:eastAsia="ja-JP"/>
    </w:rPr>
  </w:style>
  <w:style w:type="paragraph" w:styleId="Caption">
    <w:name w:val="caption"/>
    <w:basedOn w:val="Normal"/>
    <w:next w:val="Normal"/>
    <w:unhideWhenUsed/>
    <w:qFormat/>
    <w:rsid w:val="00867F7B"/>
    <w:pPr>
      <w:overflowPunct w:val="0"/>
      <w:autoSpaceDE w:val="0"/>
      <w:autoSpaceDN w:val="0"/>
      <w:adjustRightInd w:val="0"/>
      <w:textAlignment w:val="baseline"/>
    </w:pPr>
    <w:rPr>
      <w:b/>
      <w:bCs/>
      <w:color w:val="000000"/>
      <w:lang w:eastAsia="ja-JP"/>
    </w:rPr>
  </w:style>
  <w:style w:type="paragraph" w:styleId="ListNumber">
    <w:name w:val="List Number"/>
    <w:basedOn w:val="List"/>
    <w:rsid w:val="00867F7B"/>
    <w:pPr>
      <w:overflowPunct w:val="0"/>
      <w:autoSpaceDE w:val="0"/>
      <w:autoSpaceDN w:val="0"/>
      <w:adjustRightInd w:val="0"/>
      <w:ind w:left="568" w:hanging="284"/>
      <w:contextualSpacing w:val="0"/>
      <w:textAlignment w:val="baseline"/>
    </w:pPr>
  </w:style>
  <w:style w:type="paragraph" w:styleId="List">
    <w:name w:val="List"/>
    <w:basedOn w:val="Normal"/>
    <w:rsid w:val="00867F7B"/>
    <w:pPr>
      <w:ind w:left="360" w:hanging="360"/>
      <w:contextualSpacing/>
    </w:pPr>
  </w:style>
  <w:style w:type="character" w:styleId="FootnoteReference">
    <w:name w:val="footnote reference"/>
    <w:rsid w:val="009C7CA6"/>
    <w:rPr>
      <w:b/>
      <w:position w:val="6"/>
      <w:sz w:val="16"/>
    </w:rPr>
  </w:style>
  <w:style w:type="paragraph" w:styleId="FootnoteText">
    <w:name w:val="footnote text"/>
    <w:basedOn w:val="Normal"/>
    <w:link w:val="FootnoteTextChar"/>
    <w:rsid w:val="009C7CA6"/>
    <w:pPr>
      <w:keepLines/>
      <w:spacing w:after="0"/>
      <w:ind w:left="454" w:hanging="454"/>
    </w:pPr>
    <w:rPr>
      <w:rFonts w:eastAsia="Malgun Gothic"/>
      <w:sz w:val="16"/>
      <w:lang w:eastAsia="x-none"/>
    </w:rPr>
  </w:style>
  <w:style w:type="character" w:customStyle="1" w:styleId="FootnoteTextChar">
    <w:name w:val="Footnote Text Char"/>
    <w:link w:val="FootnoteText"/>
    <w:rsid w:val="009C7CA6"/>
    <w:rPr>
      <w:rFonts w:eastAsia="Malgun Gothic"/>
      <w:sz w:val="16"/>
      <w:lang w:val="en-GB"/>
    </w:rPr>
  </w:style>
  <w:style w:type="character" w:styleId="CommentReference">
    <w:name w:val="annotation reference"/>
    <w:rsid w:val="00BE70CE"/>
    <w:rPr>
      <w:sz w:val="16"/>
      <w:szCs w:val="16"/>
    </w:rPr>
  </w:style>
  <w:style w:type="paragraph" w:styleId="CommentText">
    <w:name w:val="annotation text"/>
    <w:basedOn w:val="Normal"/>
    <w:link w:val="CommentTextChar"/>
    <w:rsid w:val="00BE70CE"/>
    <w:rPr>
      <w:lang w:eastAsia="x-none"/>
    </w:rPr>
  </w:style>
  <w:style w:type="character" w:customStyle="1" w:styleId="CommentTextChar">
    <w:name w:val="Comment Text Char"/>
    <w:link w:val="CommentText"/>
    <w:rsid w:val="00BE70CE"/>
    <w:rPr>
      <w:lang w:val="en-GB"/>
    </w:rPr>
  </w:style>
  <w:style w:type="paragraph" w:styleId="CommentSubject">
    <w:name w:val="annotation subject"/>
    <w:basedOn w:val="CommentText"/>
    <w:next w:val="CommentText"/>
    <w:link w:val="CommentSubjectChar"/>
    <w:rsid w:val="00BE70CE"/>
    <w:rPr>
      <w:b/>
      <w:bCs/>
    </w:rPr>
  </w:style>
  <w:style w:type="character" w:customStyle="1" w:styleId="CommentSubjectChar">
    <w:name w:val="Comment Subject Char"/>
    <w:link w:val="CommentSubject"/>
    <w:rsid w:val="00BE70CE"/>
    <w:rPr>
      <w:b/>
      <w:bCs/>
      <w:lang w:val="en-GB"/>
    </w:rPr>
  </w:style>
  <w:style w:type="paragraph" w:styleId="BalloonText">
    <w:name w:val="Balloon Text"/>
    <w:basedOn w:val="Normal"/>
    <w:link w:val="BalloonTextChar"/>
    <w:rsid w:val="00196F0A"/>
    <w:pPr>
      <w:spacing w:after="0"/>
    </w:pPr>
    <w:rPr>
      <w:rFonts w:ascii="Segoe UI" w:hAnsi="Segoe UI"/>
      <w:sz w:val="18"/>
      <w:szCs w:val="18"/>
      <w:lang w:eastAsia="x-none"/>
    </w:rPr>
  </w:style>
  <w:style w:type="character" w:customStyle="1" w:styleId="BalloonTextChar">
    <w:name w:val="Balloon Text Char"/>
    <w:link w:val="BalloonText"/>
    <w:rsid w:val="00196F0A"/>
    <w:rPr>
      <w:rFonts w:ascii="Segoe UI" w:hAnsi="Segoe UI" w:cs="Segoe UI"/>
      <w:sz w:val="18"/>
      <w:szCs w:val="18"/>
      <w:lang w:val="en-GB"/>
    </w:rPr>
  </w:style>
  <w:style w:type="character" w:customStyle="1" w:styleId="NOChar">
    <w:name w:val="NO Char"/>
    <w:rsid w:val="00B524CA"/>
    <w:rPr>
      <w:rFonts w:eastAsia="Times New Roman"/>
      <w:color w:val="000000"/>
      <w:lang w:val="en-GB" w:eastAsia="ja-JP"/>
    </w:rPr>
  </w:style>
  <w:style w:type="paragraph" w:styleId="List2">
    <w:name w:val="List 2"/>
    <w:basedOn w:val="Normal"/>
    <w:rsid w:val="009065FD"/>
    <w:pPr>
      <w:ind w:left="566"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365963">
      <w:bodyDiv w:val="1"/>
      <w:marLeft w:val="0"/>
      <w:marRight w:val="0"/>
      <w:marTop w:val="0"/>
      <w:marBottom w:val="0"/>
      <w:divBdr>
        <w:top w:val="none" w:sz="0" w:space="0" w:color="auto"/>
        <w:left w:val="none" w:sz="0" w:space="0" w:color="auto"/>
        <w:bottom w:val="none" w:sz="0" w:space="0" w:color="auto"/>
        <w:right w:val="none" w:sz="0" w:space="0" w:color="auto"/>
      </w:divBdr>
    </w:div>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974408398">
      <w:bodyDiv w:val="1"/>
      <w:marLeft w:val="0"/>
      <w:marRight w:val="0"/>
      <w:marTop w:val="0"/>
      <w:marBottom w:val="0"/>
      <w:divBdr>
        <w:top w:val="none" w:sz="0" w:space="0" w:color="auto"/>
        <w:left w:val="none" w:sz="0" w:space="0" w:color="auto"/>
        <w:bottom w:val="none" w:sz="0" w:space="0" w:color="auto"/>
        <w:right w:val="none" w:sz="0" w:space="0" w:color="auto"/>
      </w:divBdr>
      <w:divsChild>
        <w:div w:id="897981790">
          <w:marLeft w:val="0"/>
          <w:marRight w:val="0"/>
          <w:marTop w:val="0"/>
          <w:marBottom w:val="0"/>
          <w:divBdr>
            <w:top w:val="none" w:sz="0" w:space="0" w:color="auto"/>
            <w:left w:val="none" w:sz="0" w:space="0" w:color="auto"/>
            <w:bottom w:val="none" w:sz="0" w:space="0" w:color="auto"/>
            <w:right w:val="none" w:sz="0" w:space="0" w:color="auto"/>
          </w:divBdr>
        </w:div>
      </w:divsChild>
    </w:div>
    <w:div w:id="2129162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7.emf"/><Relationship Id="rId21" Type="http://schemas.openxmlformats.org/officeDocument/2006/relationships/oleObject" Target="embeddings/Microsoft_Visio_2003-2010_Drawing4.vsd"/><Relationship Id="rId42" Type="http://schemas.openxmlformats.org/officeDocument/2006/relationships/image" Target="media/image19.emf"/><Relationship Id="rId47" Type="http://schemas.openxmlformats.org/officeDocument/2006/relationships/oleObject" Target="embeddings/Microsoft_Visio_2003-2010_Drawing13.vsd"/><Relationship Id="rId63" Type="http://schemas.openxmlformats.org/officeDocument/2006/relationships/oleObject" Target="embeddings/oleObject11.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22.bin"/><Relationship Id="rId112" Type="http://schemas.openxmlformats.org/officeDocument/2006/relationships/oleObject" Target="embeddings/oleObject32.bin"/><Relationship Id="rId133" Type="http://schemas.openxmlformats.org/officeDocument/2006/relationships/image" Target="media/image65.emf"/><Relationship Id="rId138" Type="http://schemas.openxmlformats.org/officeDocument/2006/relationships/oleObject" Target="embeddings/oleObject35.bin"/><Relationship Id="rId16" Type="http://schemas.openxmlformats.org/officeDocument/2006/relationships/image" Target="media/image6.emf"/><Relationship Id="rId107" Type="http://schemas.openxmlformats.org/officeDocument/2006/relationships/image" Target="media/image52.emf"/><Relationship Id="rId11" Type="http://schemas.openxmlformats.org/officeDocument/2006/relationships/oleObject" Target="embeddings/Microsoft_Visio_2003-2010_Drawing.vsd"/><Relationship Id="rId32" Type="http://schemas.openxmlformats.org/officeDocument/2006/relationships/image" Target="media/image14.emf"/><Relationship Id="rId37" Type="http://schemas.openxmlformats.org/officeDocument/2006/relationships/oleObject" Target="embeddings/Microsoft_Visio_2003-2010_Drawing11.vsd"/><Relationship Id="rId53" Type="http://schemas.openxmlformats.org/officeDocument/2006/relationships/oleObject" Target="embeddings/oleObject6.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17.bin"/><Relationship Id="rId102" Type="http://schemas.openxmlformats.org/officeDocument/2006/relationships/oleObject" Target="embeddings/oleObject27.bin"/><Relationship Id="rId123" Type="http://schemas.openxmlformats.org/officeDocument/2006/relationships/image" Target="media/image60.emf"/><Relationship Id="rId128" Type="http://schemas.openxmlformats.org/officeDocument/2006/relationships/oleObject" Target="embeddings/Microsoft_Visio_2003-2010_Drawing24.vsd"/><Relationship Id="rId144"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oleObject25.bin"/><Relationship Id="rId22" Type="http://schemas.openxmlformats.org/officeDocument/2006/relationships/image" Target="media/image9.emf"/><Relationship Id="rId27" Type="http://schemas.openxmlformats.org/officeDocument/2006/relationships/oleObject" Target="embeddings/Microsoft_Visio_2003-2010_Drawing7.vsd"/><Relationship Id="rId43" Type="http://schemas.openxmlformats.org/officeDocument/2006/relationships/oleObject" Target="embeddings/oleObject2.bin"/><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oleObject14.bin"/><Relationship Id="rId113" Type="http://schemas.openxmlformats.org/officeDocument/2006/relationships/image" Target="media/image55.emf"/><Relationship Id="rId118" Type="http://schemas.openxmlformats.org/officeDocument/2006/relationships/oleObject" Target="embeddings/Microsoft_Visio_2003-2010_Drawing19.vsd"/><Relationship Id="rId134" Type="http://schemas.openxmlformats.org/officeDocument/2006/relationships/oleObject" Target="embeddings/oleObject33.bin"/><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oleObject20.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0.emf"/><Relationship Id="rId108" Type="http://schemas.openxmlformats.org/officeDocument/2006/relationships/oleObject" Target="embeddings/oleObject30.bin"/><Relationship Id="rId116" Type="http://schemas.openxmlformats.org/officeDocument/2006/relationships/oleObject" Target="embeddings/Microsoft_Visio_2003-2010_Drawing18.vsd"/><Relationship Id="rId124" Type="http://schemas.openxmlformats.org/officeDocument/2006/relationships/oleObject" Target="embeddings/Microsoft_Visio_2003-2010_Drawing22.vsd"/><Relationship Id="rId129" Type="http://schemas.openxmlformats.org/officeDocument/2006/relationships/image" Target="media/image63.emf"/><Relationship Id="rId137" Type="http://schemas.openxmlformats.org/officeDocument/2006/relationships/image" Target="media/image67.emf"/><Relationship Id="rId20" Type="http://schemas.openxmlformats.org/officeDocument/2006/relationships/image" Target="media/image8.emf"/><Relationship Id="rId41" Type="http://schemas.openxmlformats.org/officeDocument/2006/relationships/oleObject" Target="embeddings/Microsoft_Visio_2003-2010_Drawing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4.vsd"/><Relationship Id="rId83" Type="http://schemas.openxmlformats.org/officeDocument/2006/relationships/oleObject" Target="embeddings/oleObject19.bin"/><Relationship Id="rId88" Type="http://schemas.openxmlformats.org/officeDocument/2006/relationships/image" Target="media/image42.emf"/><Relationship Id="rId91" Type="http://schemas.openxmlformats.org/officeDocument/2006/relationships/oleObject" Target="embeddings/oleObject23.bin"/><Relationship Id="rId96" Type="http://schemas.openxmlformats.org/officeDocument/2006/relationships/image" Target="media/image46.emf"/><Relationship Id="rId111" Type="http://schemas.openxmlformats.org/officeDocument/2006/relationships/image" Target="media/image54.emf"/><Relationship Id="rId132" Type="http://schemas.openxmlformats.org/officeDocument/2006/relationships/oleObject" Target="embeddings/Microsoft_Visio_2003-2010_Drawing26.vsd"/><Relationship Id="rId140" Type="http://schemas.openxmlformats.org/officeDocument/2006/relationships/package" Target="embeddings/Microsoft_Visio_Drawing2.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5.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4.bin"/><Relationship Id="rId57" Type="http://schemas.openxmlformats.org/officeDocument/2006/relationships/oleObject" Target="embeddings/oleObject8.bin"/><Relationship Id="rId106" Type="http://schemas.openxmlformats.org/officeDocument/2006/relationships/oleObject" Target="embeddings/oleObject29.bin"/><Relationship Id="rId114" Type="http://schemas.openxmlformats.org/officeDocument/2006/relationships/oleObject" Target="embeddings/Microsoft_Visio_2003-2010_Drawing17.vsd"/><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image" Target="media/image3.emf"/><Relationship Id="rId31" Type="http://schemas.openxmlformats.org/officeDocument/2006/relationships/oleObject" Target="embeddings/Microsoft_Visio_2003-2010_Drawing9.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2.bin"/><Relationship Id="rId73" Type="http://schemas.openxmlformats.org/officeDocument/2006/relationships/oleObject" Target="embeddings/oleObject16.bin"/><Relationship Id="rId78" Type="http://schemas.openxmlformats.org/officeDocument/2006/relationships/image" Target="media/image37.emf"/><Relationship Id="rId81" Type="http://schemas.openxmlformats.org/officeDocument/2006/relationships/oleObject" Target="embeddings/oleObject18.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21.vsd"/><Relationship Id="rId130" Type="http://schemas.openxmlformats.org/officeDocument/2006/relationships/oleObject" Target="embeddings/Microsoft_Visio_2003-2010_Drawing25.vsd"/><Relationship Id="rId135" Type="http://schemas.openxmlformats.org/officeDocument/2006/relationships/image" Target="media/image66.emf"/><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1.vsd"/><Relationship Id="rId18" Type="http://schemas.openxmlformats.org/officeDocument/2006/relationships/image" Target="media/image7.emf"/><Relationship Id="rId39" Type="http://schemas.openxmlformats.org/officeDocument/2006/relationships/oleObject" Target="embeddings/oleObject1.bin"/><Relationship Id="rId109" Type="http://schemas.openxmlformats.org/officeDocument/2006/relationships/image" Target="media/image53.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7.bin"/><Relationship Id="rId76" Type="http://schemas.openxmlformats.org/officeDocument/2006/relationships/image" Target="media/image36.emf"/><Relationship Id="rId97" Type="http://schemas.openxmlformats.org/officeDocument/2006/relationships/oleObject" Target="embeddings/Microsoft_Visio_2003-2010_Drawing16.vsd"/><Relationship Id="rId104" Type="http://schemas.openxmlformats.org/officeDocument/2006/relationships/oleObject" Target="embeddings/oleObject28.bin"/><Relationship Id="rId120" Type="http://schemas.openxmlformats.org/officeDocument/2006/relationships/oleObject" Target="embeddings/Microsoft_Visio_2003-2010_Drawing20.vsd"/><Relationship Id="rId125" Type="http://schemas.openxmlformats.org/officeDocument/2006/relationships/image" Target="media/image61.emf"/><Relationship Id="rId141" Type="http://schemas.openxmlformats.org/officeDocument/2006/relationships/header" Target="header1.xml"/><Relationship Id="rId146" Type="http://schemas.microsoft.com/office/2011/relationships/people" Target="people.xml"/><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3.bin"/><Relationship Id="rId66" Type="http://schemas.openxmlformats.org/officeDocument/2006/relationships/image" Target="media/image31.emf"/><Relationship Id="rId87" Type="http://schemas.openxmlformats.org/officeDocument/2006/relationships/oleObject" Target="embeddings/oleObject21.bin"/><Relationship Id="rId110" Type="http://schemas.openxmlformats.org/officeDocument/2006/relationships/oleObject" Target="embeddings/oleObject31.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oleObject34.bin"/><Relationship Id="rId61" Type="http://schemas.openxmlformats.org/officeDocument/2006/relationships/oleObject" Target="embeddings/oleObject10.bin"/><Relationship Id="rId82" Type="http://schemas.openxmlformats.org/officeDocument/2006/relationships/image" Target="media/image39.emf"/><Relationship Id="rId19" Type="http://schemas.openxmlformats.org/officeDocument/2006/relationships/package" Target="embeddings/Microsoft_Visio_Drawing.vsdx"/><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Microsoft_Visio_2003-2010_Drawing10.vsd"/><Relationship Id="rId56" Type="http://schemas.openxmlformats.org/officeDocument/2006/relationships/image" Target="media/image26.emf"/><Relationship Id="rId77" Type="http://schemas.openxmlformats.org/officeDocument/2006/relationships/oleObject" Target="embeddings/Microsoft_Visio_2003-2010_Drawing15.vsd"/><Relationship Id="rId100" Type="http://schemas.openxmlformats.org/officeDocument/2006/relationships/oleObject" Target="embeddings/oleObject26.bin"/><Relationship Id="rId105" Type="http://schemas.openxmlformats.org/officeDocument/2006/relationships/image" Target="media/image51.emf"/><Relationship Id="rId126" Type="http://schemas.openxmlformats.org/officeDocument/2006/relationships/oleObject" Target="embeddings/Microsoft_Visio_2003-2010_Drawing23.vsd"/><Relationship Id="rId14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oleObject5.bin"/><Relationship Id="rId72" Type="http://schemas.openxmlformats.org/officeDocument/2006/relationships/image" Target="media/image34.emf"/><Relationship Id="rId93" Type="http://schemas.openxmlformats.org/officeDocument/2006/relationships/oleObject" Target="embeddings/oleObject24.bin"/><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249</Pages>
  <Words>125740</Words>
  <Characters>649938</Characters>
  <Application>Microsoft Office Word</Application>
  <DocSecurity>0</DocSecurity>
  <Lines>12262</Lines>
  <Paragraphs>7915</Paragraphs>
  <ScaleCrop>false</ScaleCrop>
  <HeadingPairs>
    <vt:vector size="2" baseType="variant">
      <vt:variant>
        <vt:lpstr>Title</vt:lpstr>
      </vt:variant>
      <vt:variant>
        <vt:i4>1</vt:i4>
      </vt:variant>
    </vt:vector>
  </HeadingPairs>
  <TitlesOfParts>
    <vt:vector size="1" baseType="lpstr">
      <vt:lpstr>3GPP TS 23.501</vt:lpstr>
    </vt:vector>
  </TitlesOfParts>
  <Manager/>
  <Company/>
  <LinksUpToDate>false</LinksUpToDate>
  <CharactersWithSpaces>767763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15)</dc:subject>
  <dc:creator>MCC Support</dc:creator>
  <cp:keywords>3GPP, Architecture, 5G System, NextGen</cp:keywords>
  <dc:description/>
  <cp:lastModifiedBy>23.501_CR2237R2 _(Rel-15)_5GS_Ph1</cp:lastModifiedBy>
  <cp:revision>2</cp:revision>
  <dcterms:created xsi:type="dcterms:W3CDTF">2020-06-26T07:47:00Z</dcterms:created>
  <dcterms:modified xsi:type="dcterms:W3CDTF">2020-06-26T07:47:00Z</dcterms:modified>
</cp:coreProperties>
</file>