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5B8C1EE"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707R5_(Rel-17)_IoT_SAT_ARCH_EPS" w:date="2022-12-03T07:55:00Z">
              <w:r w:rsidR="000051C5" w:rsidDel="00481DBB">
                <w:delText>6</w:delText>
              </w:r>
            </w:del>
            <w:ins w:id="2" w:author="23.401_CR3707R5_(Rel-17)_IoT_SAT_ARCH_EPS" w:date="2022-12-03T07:55:00Z">
              <w:r w:rsidR="00481DBB">
                <w:t>7</w:t>
              </w:r>
            </w:ins>
            <w:r w:rsidRPr="00990165">
              <w:t xml:space="preserve">.0 </w:t>
            </w:r>
            <w:r w:rsidRPr="00990165">
              <w:rPr>
                <w:sz w:val="32"/>
              </w:rPr>
              <w:t>(20</w:t>
            </w:r>
            <w:r>
              <w:rPr>
                <w:sz w:val="32"/>
              </w:rPr>
              <w:t>2</w:t>
            </w:r>
            <w:r w:rsidR="002716A9">
              <w:rPr>
                <w:sz w:val="32"/>
              </w:rPr>
              <w:t>2</w:t>
            </w:r>
            <w:r w:rsidRPr="00990165">
              <w:rPr>
                <w:sz w:val="32"/>
              </w:rPr>
              <w:t>-</w:t>
            </w:r>
            <w:ins w:id="3" w:author="23.401_CR3707R5_(Rel-17)_IoT_SAT_ARCH_EPS" w:date="2022-12-03T07:55:00Z">
              <w:r w:rsidR="00481DBB">
                <w:rPr>
                  <w:sz w:val="32"/>
                </w:rPr>
                <w:t>12</w:t>
              </w:r>
            </w:ins>
            <w:del w:id="4" w:author="23.401_CR3707R5_(Rel-17)_IoT_SAT_ARCH_EPS" w:date="2022-12-03T07:55:00Z">
              <w:r w:rsidR="002716A9" w:rsidDel="00481DBB">
                <w:rPr>
                  <w:sz w:val="32"/>
                </w:rPr>
                <w:delText>0</w:delText>
              </w:r>
              <w:r w:rsidR="000051C5" w:rsidDel="00481DBB">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37044072"/>
      <w:bookmarkEnd w:id="5"/>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5pt;height:63pt" o:ole="">
                  <v:imagedata r:id="rId9" o:title=""/>
                </v:shape>
                <o:OLEObject Type="Embed" ProgID="Word.Picture.8" ShapeID="_x0000_i1025" DrawAspect="Content" ObjectID="_1731566502"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5pt;height:75pt" o:ole="">
                  <v:imagedata r:id="rId11" o:title=""/>
                </v:shape>
                <o:OLEObject Type="Embed" ProgID="Word.Picture.8" ShapeID="_x0000_i1026" DrawAspect="Content" ObjectID="_1731566503"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671D2B0A" w14:textId="70652B2A" w:rsidR="00130B18" w:rsidRDefault="00676A3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30B18">
        <w:rPr>
          <w:noProof/>
        </w:rPr>
        <w:t>Foreword</w:t>
      </w:r>
      <w:r w:rsidR="00130B18">
        <w:rPr>
          <w:noProof/>
        </w:rPr>
        <w:tab/>
      </w:r>
      <w:r w:rsidR="00130B18">
        <w:rPr>
          <w:noProof/>
        </w:rPr>
        <w:fldChar w:fldCharType="begin" w:fldLock="1"/>
      </w:r>
      <w:r w:rsidR="00130B18">
        <w:rPr>
          <w:noProof/>
        </w:rPr>
        <w:instrText xml:space="preserve"> PAGEREF _Toc114654466 \h </w:instrText>
      </w:r>
      <w:r w:rsidR="00130B18">
        <w:rPr>
          <w:noProof/>
        </w:rPr>
      </w:r>
      <w:r w:rsidR="00130B18">
        <w:rPr>
          <w:noProof/>
        </w:rPr>
        <w:fldChar w:fldCharType="separate"/>
      </w:r>
      <w:r w:rsidR="00130B18">
        <w:rPr>
          <w:noProof/>
        </w:rPr>
        <w:t>12</w:t>
      </w:r>
      <w:r w:rsidR="00130B18">
        <w:rPr>
          <w:noProof/>
        </w:rPr>
        <w:fldChar w:fldCharType="end"/>
      </w:r>
    </w:p>
    <w:p w14:paraId="65091A0A" w14:textId="4C21EDA0" w:rsidR="00130B18" w:rsidRDefault="00130B1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_Toc114654467 \h </w:instrText>
      </w:r>
      <w:r>
        <w:rPr>
          <w:noProof/>
        </w:rPr>
      </w:r>
      <w:r>
        <w:rPr>
          <w:noProof/>
        </w:rPr>
        <w:fldChar w:fldCharType="separate"/>
      </w:r>
      <w:r>
        <w:rPr>
          <w:noProof/>
        </w:rPr>
        <w:t>13</w:t>
      </w:r>
      <w:r>
        <w:rPr>
          <w:noProof/>
        </w:rPr>
        <w:fldChar w:fldCharType="end"/>
      </w:r>
    </w:p>
    <w:p w14:paraId="2938D1B1" w14:textId="1790461B" w:rsidR="00130B18" w:rsidRDefault="00130B1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_Toc114654468 \h </w:instrText>
      </w:r>
      <w:r>
        <w:rPr>
          <w:noProof/>
        </w:rPr>
      </w:r>
      <w:r>
        <w:rPr>
          <w:noProof/>
        </w:rPr>
        <w:fldChar w:fldCharType="separate"/>
      </w:r>
      <w:r>
        <w:rPr>
          <w:noProof/>
        </w:rPr>
        <w:t>13</w:t>
      </w:r>
      <w:r>
        <w:rPr>
          <w:noProof/>
        </w:rPr>
        <w:fldChar w:fldCharType="end"/>
      </w:r>
    </w:p>
    <w:p w14:paraId="03D147E6" w14:textId="037C3CA4" w:rsidR="00130B18" w:rsidRDefault="00130B1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_Toc114654469 \h </w:instrText>
      </w:r>
      <w:r>
        <w:rPr>
          <w:noProof/>
        </w:rPr>
      </w:r>
      <w:r>
        <w:rPr>
          <w:noProof/>
        </w:rPr>
        <w:fldChar w:fldCharType="separate"/>
      </w:r>
      <w:r>
        <w:rPr>
          <w:noProof/>
        </w:rPr>
        <w:t>17</w:t>
      </w:r>
      <w:r>
        <w:rPr>
          <w:noProof/>
        </w:rPr>
        <w:fldChar w:fldCharType="end"/>
      </w:r>
    </w:p>
    <w:p w14:paraId="0EBFF8CE" w14:textId="6D955A02" w:rsidR="00130B18" w:rsidRDefault="00130B1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_Toc114654470 \h </w:instrText>
      </w:r>
      <w:r>
        <w:rPr>
          <w:noProof/>
        </w:rPr>
      </w:r>
      <w:r>
        <w:rPr>
          <w:noProof/>
        </w:rPr>
        <w:fldChar w:fldCharType="separate"/>
      </w:r>
      <w:r>
        <w:rPr>
          <w:noProof/>
        </w:rPr>
        <w:t>17</w:t>
      </w:r>
      <w:r>
        <w:rPr>
          <w:noProof/>
        </w:rPr>
        <w:fldChar w:fldCharType="end"/>
      </w:r>
    </w:p>
    <w:p w14:paraId="75B8BDCA" w14:textId="14D0EC43" w:rsidR="00130B18" w:rsidRDefault="00130B1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_Toc114654471 \h </w:instrText>
      </w:r>
      <w:r>
        <w:rPr>
          <w:noProof/>
        </w:rPr>
      </w:r>
      <w:r>
        <w:rPr>
          <w:noProof/>
        </w:rPr>
        <w:fldChar w:fldCharType="separate"/>
      </w:r>
      <w:r>
        <w:rPr>
          <w:noProof/>
        </w:rPr>
        <w:t>19</w:t>
      </w:r>
      <w:r>
        <w:rPr>
          <w:noProof/>
        </w:rPr>
        <w:fldChar w:fldCharType="end"/>
      </w:r>
    </w:p>
    <w:p w14:paraId="4B55EF1C" w14:textId="219D1D39" w:rsidR="00130B18" w:rsidRDefault="00130B1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_Toc114654472 \h </w:instrText>
      </w:r>
      <w:r>
        <w:rPr>
          <w:noProof/>
        </w:rPr>
      </w:r>
      <w:r>
        <w:rPr>
          <w:noProof/>
        </w:rPr>
        <w:fldChar w:fldCharType="separate"/>
      </w:r>
      <w:r>
        <w:rPr>
          <w:noProof/>
        </w:rPr>
        <w:t>20</w:t>
      </w:r>
      <w:r>
        <w:rPr>
          <w:noProof/>
        </w:rPr>
        <w:fldChar w:fldCharType="end"/>
      </w:r>
    </w:p>
    <w:p w14:paraId="3AC2E169" w14:textId="12AECFE4" w:rsidR="00130B18" w:rsidRDefault="00130B1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_Toc114654473 \h </w:instrText>
      </w:r>
      <w:r>
        <w:rPr>
          <w:noProof/>
        </w:rPr>
      </w:r>
      <w:r>
        <w:rPr>
          <w:noProof/>
        </w:rPr>
        <w:fldChar w:fldCharType="separate"/>
      </w:r>
      <w:r>
        <w:rPr>
          <w:noProof/>
        </w:rPr>
        <w:t>20</w:t>
      </w:r>
      <w:r>
        <w:rPr>
          <w:noProof/>
        </w:rPr>
        <w:fldChar w:fldCharType="end"/>
      </w:r>
    </w:p>
    <w:p w14:paraId="614E439F" w14:textId="1C81588A" w:rsidR="00130B18" w:rsidRDefault="00130B1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_Toc114654474 \h </w:instrText>
      </w:r>
      <w:r>
        <w:rPr>
          <w:noProof/>
        </w:rPr>
      </w:r>
      <w:r>
        <w:rPr>
          <w:noProof/>
        </w:rPr>
        <w:fldChar w:fldCharType="separate"/>
      </w:r>
      <w:r>
        <w:rPr>
          <w:noProof/>
        </w:rPr>
        <w:t>21</w:t>
      </w:r>
      <w:r>
        <w:rPr>
          <w:noProof/>
        </w:rPr>
        <w:fldChar w:fldCharType="end"/>
      </w:r>
    </w:p>
    <w:p w14:paraId="128519BC" w14:textId="1315DC6F" w:rsidR="00130B18" w:rsidRDefault="00130B1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_Toc114654475 \h </w:instrText>
      </w:r>
      <w:r>
        <w:rPr>
          <w:noProof/>
        </w:rPr>
      </w:r>
      <w:r>
        <w:rPr>
          <w:noProof/>
        </w:rPr>
        <w:fldChar w:fldCharType="separate"/>
      </w:r>
      <w:r>
        <w:rPr>
          <w:noProof/>
        </w:rPr>
        <w:t>21</w:t>
      </w:r>
      <w:r>
        <w:rPr>
          <w:noProof/>
        </w:rPr>
        <w:fldChar w:fldCharType="end"/>
      </w:r>
    </w:p>
    <w:p w14:paraId="1738F526" w14:textId="0E063500" w:rsidR="00130B18" w:rsidRDefault="00130B1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_Toc114654476 \h </w:instrText>
      </w:r>
      <w:r>
        <w:rPr>
          <w:noProof/>
        </w:rPr>
      </w:r>
      <w:r>
        <w:rPr>
          <w:noProof/>
        </w:rPr>
        <w:fldChar w:fldCharType="separate"/>
      </w:r>
      <w:r>
        <w:rPr>
          <w:noProof/>
        </w:rPr>
        <w:t>22</w:t>
      </w:r>
      <w:r>
        <w:rPr>
          <w:noProof/>
        </w:rPr>
        <w:fldChar w:fldCharType="end"/>
      </w:r>
    </w:p>
    <w:p w14:paraId="7F2180F4" w14:textId="0D651F69" w:rsidR="00130B18" w:rsidRDefault="00130B18">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_Toc114654477 \h </w:instrText>
      </w:r>
      <w:r>
        <w:rPr>
          <w:noProof/>
        </w:rPr>
      </w:r>
      <w:r>
        <w:rPr>
          <w:noProof/>
        </w:rPr>
        <w:fldChar w:fldCharType="separate"/>
      </w:r>
      <w:r>
        <w:rPr>
          <w:noProof/>
        </w:rPr>
        <w:t>24</w:t>
      </w:r>
      <w:r>
        <w:rPr>
          <w:noProof/>
        </w:rPr>
        <w:fldChar w:fldCharType="end"/>
      </w:r>
    </w:p>
    <w:p w14:paraId="435CFBCA" w14:textId="79C9417C" w:rsidR="00130B18" w:rsidRDefault="00130B18">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_Toc114654478 \h </w:instrText>
      </w:r>
      <w:r>
        <w:rPr>
          <w:noProof/>
        </w:rPr>
      </w:r>
      <w:r>
        <w:rPr>
          <w:noProof/>
        </w:rPr>
        <w:fldChar w:fldCharType="separate"/>
      </w:r>
      <w:r>
        <w:rPr>
          <w:noProof/>
        </w:rPr>
        <w:t>25</w:t>
      </w:r>
      <w:r>
        <w:rPr>
          <w:noProof/>
        </w:rPr>
        <w:fldChar w:fldCharType="end"/>
      </w:r>
    </w:p>
    <w:p w14:paraId="613444A1" w14:textId="5415BA9E" w:rsidR="00130B18" w:rsidRDefault="00130B18">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Radio Capability signalling optimization architecture</w:t>
      </w:r>
      <w:r>
        <w:rPr>
          <w:noProof/>
        </w:rPr>
        <w:tab/>
      </w:r>
      <w:r>
        <w:rPr>
          <w:noProof/>
        </w:rPr>
        <w:fldChar w:fldCharType="begin" w:fldLock="1"/>
      </w:r>
      <w:r>
        <w:rPr>
          <w:noProof/>
        </w:rPr>
        <w:instrText xml:space="preserve"> PAGEREF _Toc114654479 \h </w:instrText>
      </w:r>
      <w:r>
        <w:rPr>
          <w:noProof/>
        </w:rPr>
      </w:r>
      <w:r>
        <w:rPr>
          <w:noProof/>
        </w:rPr>
        <w:fldChar w:fldCharType="separate"/>
      </w:r>
      <w:r>
        <w:rPr>
          <w:noProof/>
        </w:rPr>
        <w:t>26</w:t>
      </w:r>
      <w:r>
        <w:rPr>
          <w:noProof/>
        </w:rPr>
        <w:fldChar w:fldCharType="end"/>
      </w:r>
    </w:p>
    <w:p w14:paraId="2D39C2EF" w14:textId="2EA551DC" w:rsidR="00130B18" w:rsidRDefault="00130B1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_Toc114654480 \h </w:instrText>
      </w:r>
      <w:r>
        <w:rPr>
          <w:noProof/>
        </w:rPr>
      </w:r>
      <w:r>
        <w:rPr>
          <w:noProof/>
        </w:rPr>
        <w:fldChar w:fldCharType="separate"/>
      </w:r>
      <w:r>
        <w:rPr>
          <w:noProof/>
        </w:rPr>
        <w:t>26</w:t>
      </w:r>
      <w:r>
        <w:rPr>
          <w:noProof/>
        </w:rPr>
        <w:fldChar w:fldCharType="end"/>
      </w:r>
    </w:p>
    <w:p w14:paraId="1BF81AA0" w14:textId="32130D64" w:rsidR="00130B18" w:rsidRDefault="00130B1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_Toc114654481 \h </w:instrText>
      </w:r>
      <w:r>
        <w:rPr>
          <w:noProof/>
        </w:rPr>
      </w:r>
      <w:r>
        <w:rPr>
          <w:noProof/>
        </w:rPr>
        <w:fldChar w:fldCharType="separate"/>
      </w:r>
      <w:r>
        <w:rPr>
          <w:noProof/>
        </w:rPr>
        <w:t>26</w:t>
      </w:r>
      <w:r>
        <w:rPr>
          <w:noProof/>
        </w:rPr>
        <w:fldChar w:fldCharType="end"/>
      </w:r>
    </w:p>
    <w:p w14:paraId="182230C3" w14:textId="0A4C3BB1" w:rsidR="00130B18" w:rsidRDefault="00130B1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_Toc114654482 \h </w:instrText>
      </w:r>
      <w:r>
        <w:rPr>
          <w:noProof/>
        </w:rPr>
      </w:r>
      <w:r>
        <w:rPr>
          <w:noProof/>
        </w:rPr>
        <w:fldChar w:fldCharType="separate"/>
      </w:r>
      <w:r>
        <w:rPr>
          <w:noProof/>
        </w:rPr>
        <w:t>26</w:t>
      </w:r>
      <w:r>
        <w:rPr>
          <w:noProof/>
        </w:rPr>
        <w:fldChar w:fldCharType="end"/>
      </w:r>
    </w:p>
    <w:p w14:paraId="72B56B00" w14:textId="319CDA63" w:rsidR="00130B18" w:rsidRDefault="00130B1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_Toc114654483 \h </w:instrText>
      </w:r>
      <w:r>
        <w:rPr>
          <w:noProof/>
        </w:rPr>
      </w:r>
      <w:r>
        <w:rPr>
          <w:noProof/>
        </w:rPr>
        <w:fldChar w:fldCharType="separate"/>
      </w:r>
      <w:r>
        <w:rPr>
          <w:noProof/>
        </w:rPr>
        <w:t>26</w:t>
      </w:r>
      <w:r>
        <w:rPr>
          <w:noProof/>
        </w:rPr>
        <w:fldChar w:fldCharType="end"/>
      </w:r>
    </w:p>
    <w:p w14:paraId="34D6C7C0" w14:textId="2C2A27E3" w:rsidR="00130B18" w:rsidRDefault="00130B1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_Toc114654484 \h </w:instrText>
      </w:r>
      <w:r>
        <w:rPr>
          <w:noProof/>
        </w:rPr>
      </w:r>
      <w:r>
        <w:rPr>
          <w:noProof/>
        </w:rPr>
        <w:fldChar w:fldCharType="separate"/>
      </w:r>
      <w:r>
        <w:rPr>
          <w:noProof/>
        </w:rPr>
        <w:t>26</w:t>
      </w:r>
      <w:r>
        <w:rPr>
          <w:noProof/>
        </w:rPr>
        <w:fldChar w:fldCharType="end"/>
      </w:r>
    </w:p>
    <w:p w14:paraId="2EB9E831" w14:textId="1505395B" w:rsidR="00130B18" w:rsidRDefault="00130B1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_Toc114654485 \h </w:instrText>
      </w:r>
      <w:r>
        <w:rPr>
          <w:noProof/>
        </w:rPr>
      </w:r>
      <w:r>
        <w:rPr>
          <w:noProof/>
        </w:rPr>
        <w:fldChar w:fldCharType="separate"/>
      </w:r>
      <w:r>
        <w:rPr>
          <w:noProof/>
        </w:rPr>
        <w:t>27</w:t>
      </w:r>
      <w:r>
        <w:rPr>
          <w:noProof/>
        </w:rPr>
        <w:fldChar w:fldCharType="end"/>
      </w:r>
    </w:p>
    <w:p w14:paraId="2D0D78AB" w14:textId="19D2ACA6" w:rsidR="00130B18" w:rsidRDefault="00130B1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_Toc114654486 \h </w:instrText>
      </w:r>
      <w:r>
        <w:rPr>
          <w:noProof/>
        </w:rPr>
      </w:r>
      <w:r>
        <w:rPr>
          <w:noProof/>
        </w:rPr>
        <w:fldChar w:fldCharType="separate"/>
      </w:r>
      <w:r>
        <w:rPr>
          <w:noProof/>
        </w:rPr>
        <w:t>27</w:t>
      </w:r>
      <w:r>
        <w:rPr>
          <w:noProof/>
        </w:rPr>
        <w:fldChar w:fldCharType="end"/>
      </w:r>
    </w:p>
    <w:p w14:paraId="78DAFBEE" w14:textId="4C6718E1" w:rsidR="00130B18" w:rsidRDefault="00130B1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_Toc114654487 \h </w:instrText>
      </w:r>
      <w:r>
        <w:rPr>
          <w:noProof/>
        </w:rPr>
      </w:r>
      <w:r>
        <w:rPr>
          <w:noProof/>
        </w:rPr>
        <w:fldChar w:fldCharType="separate"/>
      </w:r>
      <w:r>
        <w:rPr>
          <w:noProof/>
        </w:rPr>
        <w:t>27</w:t>
      </w:r>
      <w:r>
        <w:rPr>
          <w:noProof/>
        </w:rPr>
        <w:fldChar w:fldCharType="end"/>
      </w:r>
    </w:p>
    <w:p w14:paraId="03FFC211" w14:textId="7AE030DE" w:rsidR="00130B18" w:rsidRDefault="00130B18">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_Toc114654488 \h </w:instrText>
      </w:r>
      <w:r>
        <w:rPr>
          <w:noProof/>
        </w:rPr>
      </w:r>
      <w:r>
        <w:rPr>
          <w:noProof/>
        </w:rPr>
        <w:fldChar w:fldCharType="separate"/>
      </w:r>
      <w:r>
        <w:rPr>
          <w:noProof/>
        </w:rPr>
        <w:t>27</w:t>
      </w:r>
      <w:r>
        <w:rPr>
          <w:noProof/>
        </w:rPr>
        <w:fldChar w:fldCharType="end"/>
      </w:r>
    </w:p>
    <w:p w14:paraId="05C4A92C" w14:textId="5BD10ED6" w:rsidR="00130B18" w:rsidRDefault="00130B18">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_Toc114654489 \h </w:instrText>
      </w:r>
      <w:r>
        <w:rPr>
          <w:noProof/>
        </w:rPr>
      </w:r>
      <w:r>
        <w:rPr>
          <w:noProof/>
        </w:rPr>
        <w:fldChar w:fldCharType="separate"/>
      </w:r>
      <w:r>
        <w:rPr>
          <w:noProof/>
        </w:rPr>
        <w:t>27</w:t>
      </w:r>
      <w:r>
        <w:rPr>
          <w:noProof/>
        </w:rPr>
        <w:fldChar w:fldCharType="end"/>
      </w:r>
    </w:p>
    <w:p w14:paraId="649AA9CA" w14:textId="4A5FBB86" w:rsidR="00130B18" w:rsidRDefault="00130B1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_Toc114654490 \h </w:instrText>
      </w:r>
      <w:r>
        <w:rPr>
          <w:noProof/>
        </w:rPr>
      </w:r>
      <w:r>
        <w:rPr>
          <w:noProof/>
        </w:rPr>
        <w:fldChar w:fldCharType="separate"/>
      </w:r>
      <w:r>
        <w:rPr>
          <w:noProof/>
        </w:rPr>
        <w:t>29</w:t>
      </w:r>
      <w:r>
        <w:rPr>
          <w:noProof/>
        </w:rPr>
        <w:fldChar w:fldCharType="end"/>
      </w:r>
    </w:p>
    <w:p w14:paraId="1C709C0D" w14:textId="2A50748C" w:rsidR="00130B18" w:rsidRDefault="00130B1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_Toc114654491 \h </w:instrText>
      </w:r>
      <w:r>
        <w:rPr>
          <w:noProof/>
        </w:rPr>
      </w:r>
      <w:r>
        <w:rPr>
          <w:noProof/>
        </w:rPr>
        <w:fldChar w:fldCharType="separate"/>
      </w:r>
      <w:r>
        <w:rPr>
          <w:noProof/>
        </w:rPr>
        <w:t>29</w:t>
      </w:r>
      <w:r>
        <w:rPr>
          <w:noProof/>
        </w:rPr>
        <w:fldChar w:fldCharType="end"/>
      </w:r>
    </w:p>
    <w:p w14:paraId="271F6741" w14:textId="20C071AE" w:rsidR="00130B18" w:rsidRDefault="00130B1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_Toc114654492 \h </w:instrText>
      </w:r>
      <w:r>
        <w:rPr>
          <w:noProof/>
        </w:rPr>
      </w:r>
      <w:r>
        <w:rPr>
          <w:noProof/>
        </w:rPr>
        <w:fldChar w:fldCharType="separate"/>
      </w:r>
      <w:r>
        <w:rPr>
          <w:noProof/>
        </w:rPr>
        <w:t>29</w:t>
      </w:r>
      <w:r>
        <w:rPr>
          <w:noProof/>
        </w:rPr>
        <w:fldChar w:fldCharType="end"/>
      </w:r>
    </w:p>
    <w:p w14:paraId="7AC8FBDB" w14:textId="4D0D024E" w:rsidR="00130B18" w:rsidRDefault="00130B1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_Toc114654493 \h </w:instrText>
      </w:r>
      <w:r>
        <w:rPr>
          <w:noProof/>
        </w:rPr>
      </w:r>
      <w:r>
        <w:rPr>
          <w:noProof/>
        </w:rPr>
        <w:fldChar w:fldCharType="separate"/>
      </w:r>
      <w:r>
        <w:rPr>
          <w:noProof/>
        </w:rPr>
        <w:t>29</w:t>
      </w:r>
      <w:r>
        <w:rPr>
          <w:noProof/>
        </w:rPr>
        <w:fldChar w:fldCharType="end"/>
      </w:r>
    </w:p>
    <w:p w14:paraId="0B72F932" w14:textId="40E43153" w:rsidR="00130B18" w:rsidRDefault="00130B1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_Toc114654494 \h </w:instrText>
      </w:r>
      <w:r>
        <w:rPr>
          <w:noProof/>
        </w:rPr>
      </w:r>
      <w:r>
        <w:rPr>
          <w:noProof/>
        </w:rPr>
        <w:fldChar w:fldCharType="separate"/>
      </w:r>
      <w:r>
        <w:rPr>
          <w:noProof/>
        </w:rPr>
        <w:t>29</w:t>
      </w:r>
      <w:r>
        <w:rPr>
          <w:noProof/>
        </w:rPr>
        <w:fldChar w:fldCharType="end"/>
      </w:r>
    </w:p>
    <w:p w14:paraId="54CEB7B9" w14:textId="688807E1" w:rsidR="00130B18" w:rsidRDefault="00130B1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_Toc114654495 \h </w:instrText>
      </w:r>
      <w:r>
        <w:rPr>
          <w:noProof/>
        </w:rPr>
      </w:r>
      <w:r>
        <w:rPr>
          <w:noProof/>
        </w:rPr>
        <w:fldChar w:fldCharType="separate"/>
      </w:r>
      <w:r>
        <w:rPr>
          <w:noProof/>
        </w:rPr>
        <w:t>29</w:t>
      </w:r>
      <w:r>
        <w:rPr>
          <w:noProof/>
        </w:rPr>
        <w:fldChar w:fldCharType="end"/>
      </w:r>
    </w:p>
    <w:p w14:paraId="196B15C4" w14:textId="157971ED" w:rsidR="00130B18" w:rsidRDefault="00130B1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_Toc114654496 \h </w:instrText>
      </w:r>
      <w:r>
        <w:rPr>
          <w:noProof/>
        </w:rPr>
      </w:r>
      <w:r>
        <w:rPr>
          <w:noProof/>
        </w:rPr>
        <w:fldChar w:fldCharType="separate"/>
      </w:r>
      <w:r>
        <w:rPr>
          <w:noProof/>
        </w:rPr>
        <w:t>29</w:t>
      </w:r>
      <w:r>
        <w:rPr>
          <w:noProof/>
        </w:rPr>
        <w:fldChar w:fldCharType="end"/>
      </w:r>
    </w:p>
    <w:p w14:paraId="3C2EC6B6" w14:textId="77B0C28D" w:rsidR="00130B18" w:rsidRDefault="00130B1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_Toc114654497 \h </w:instrText>
      </w:r>
      <w:r>
        <w:rPr>
          <w:noProof/>
        </w:rPr>
      </w:r>
      <w:r>
        <w:rPr>
          <w:noProof/>
        </w:rPr>
        <w:fldChar w:fldCharType="separate"/>
      </w:r>
      <w:r>
        <w:rPr>
          <w:noProof/>
        </w:rPr>
        <w:t>29</w:t>
      </w:r>
      <w:r>
        <w:rPr>
          <w:noProof/>
        </w:rPr>
        <w:fldChar w:fldCharType="end"/>
      </w:r>
    </w:p>
    <w:p w14:paraId="698A0B08" w14:textId="5BC9C6D8" w:rsidR="00130B18" w:rsidRDefault="00130B1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_Toc114654498 \h </w:instrText>
      </w:r>
      <w:r>
        <w:rPr>
          <w:noProof/>
        </w:rPr>
      </w:r>
      <w:r>
        <w:rPr>
          <w:noProof/>
        </w:rPr>
        <w:fldChar w:fldCharType="separate"/>
      </w:r>
      <w:r>
        <w:rPr>
          <w:noProof/>
        </w:rPr>
        <w:t>29</w:t>
      </w:r>
      <w:r>
        <w:rPr>
          <w:noProof/>
        </w:rPr>
        <w:fldChar w:fldCharType="end"/>
      </w:r>
    </w:p>
    <w:p w14:paraId="6FD626B8" w14:textId="1AAF7189" w:rsidR="00130B18" w:rsidRDefault="00130B1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_Toc114654499 \h </w:instrText>
      </w:r>
      <w:r>
        <w:rPr>
          <w:noProof/>
        </w:rPr>
      </w:r>
      <w:r>
        <w:rPr>
          <w:noProof/>
        </w:rPr>
        <w:fldChar w:fldCharType="separate"/>
      </w:r>
      <w:r>
        <w:rPr>
          <w:noProof/>
        </w:rPr>
        <w:t>31</w:t>
      </w:r>
      <w:r>
        <w:rPr>
          <w:noProof/>
        </w:rPr>
        <w:fldChar w:fldCharType="end"/>
      </w:r>
    </w:p>
    <w:p w14:paraId="05984181" w14:textId="473BC250" w:rsidR="00130B18" w:rsidRDefault="00130B1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_Toc114654500 \h </w:instrText>
      </w:r>
      <w:r>
        <w:rPr>
          <w:noProof/>
        </w:rPr>
      </w:r>
      <w:r>
        <w:rPr>
          <w:noProof/>
        </w:rPr>
        <w:fldChar w:fldCharType="separate"/>
      </w:r>
      <w:r>
        <w:rPr>
          <w:noProof/>
        </w:rPr>
        <w:t>31</w:t>
      </w:r>
      <w:r>
        <w:rPr>
          <w:noProof/>
        </w:rPr>
        <w:fldChar w:fldCharType="end"/>
      </w:r>
    </w:p>
    <w:p w14:paraId="3D15B1A1" w14:textId="37E7950D" w:rsidR="00130B18" w:rsidRDefault="00130B1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_Toc114654501 \h </w:instrText>
      </w:r>
      <w:r>
        <w:rPr>
          <w:noProof/>
        </w:rPr>
      </w:r>
      <w:r>
        <w:rPr>
          <w:noProof/>
        </w:rPr>
        <w:fldChar w:fldCharType="separate"/>
      </w:r>
      <w:r>
        <w:rPr>
          <w:noProof/>
        </w:rPr>
        <w:t>31</w:t>
      </w:r>
      <w:r>
        <w:rPr>
          <w:noProof/>
        </w:rPr>
        <w:fldChar w:fldCharType="end"/>
      </w:r>
    </w:p>
    <w:p w14:paraId="044C3712" w14:textId="1EBB8CDF" w:rsidR="00130B18" w:rsidRDefault="00130B18">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_Toc114654502 \h </w:instrText>
      </w:r>
      <w:r>
        <w:rPr>
          <w:noProof/>
        </w:rPr>
      </w:r>
      <w:r>
        <w:rPr>
          <w:noProof/>
        </w:rPr>
        <w:fldChar w:fldCharType="separate"/>
      </w:r>
      <w:r>
        <w:rPr>
          <w:noProof/>
        </w:rPr>
        <w:t>31</w:t>
      </w:r>
      <w:r>
        <w:rPr>
          <w:noProof/>
        </w:rPr>
        <w:fldChar w:fldCharType="end"/>
      </w:r>
    </w:p>
    <w:p w14:paraId="7AE96F3F" w14:textId="0853C6AA" w:rsidR="00130B18" w:rsidRDefault="00130B18">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_Toc114654503 \h </w:instrText>
      </w:r>
      <w:r>
        <w:rPr>
          <w:noProof/>
        </w:rPr>
      </w:r>
      <w:r>
        <w:rPr>
          <w:noProof/>
        </w:rPr>
        <w:fldChar w:fldCharType="separate"/>
      </w:r>
      <w:r>
        <w:rPr>
          <w:noProof/>
        </w:rPr>
        <w:t>34</w:t>
      </w:r>
      <w:r>
        <w:rPr>
          <w:noProof/>
        </w:rPr>
        <w:fldChar w:fldCharType="end"/>
      </w:r>
    </w:p>
    <w:p w14:paraId="685DCF8D" w14:textId="550B7524" w:rsidR="00130B18" w:rsidRDefault="00130B18">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_Toc114654504 \h </w:instrText>
      </w:r>
      <w:r>
        <w:rPr>
          <w:noProof/>
        </w:rPr>
      </w:r>
      <w:r>
        <w:rPr>
          <w:noProof/>
        </w:rPr>
        <w:fldChar w:fldCharType="separate"/>
      </w:r>
      <w:r>
        <w:rPr>
          <w:noProof/>
        </w:rPr>
        <w:t>34</w:t>
      </w:r>
      <w:r>
        <w:rPr>
          <w:noProof/>
        </w:rPr>
        <w:fldChar w:fldCharType="end"/>
      </w:r>
    </w:p>
    <w:p w14:paraId="71F0443D" w14:textId="36B5C122" w:rsidR="00130B18" w:rsidRDefault="00130B18">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_Toc114654505 \h </w:instrText>
      </w:r>
      <w:r>
        <w:rPr>
          <w:noProof/>
        </w:rPr>
      </w:r>
      <w:r>
        <w:rPr>
          <w:noProof/>
        </w:rPr>
        <w:fldChar w:fldCharType="separate"/>
      </w:r>
      <w:r>
        <w:rPr>
          <w:noProof/>
        </w:rPr>
        <w:t>34</w:t>
      </w:r>
      <w:r>
        <w:rPr>
          <w:noProof/>
        </w:rPr>
        <w:fldChar w:fldCharType="end"/>
      </w:r>
    </w:p>
    <w:p w14:paraId="2976C735" w14:textId="16344F1E" w:rsidR="00130B18" w:rsidRDefault="00130B18">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_Toc114654506 \h </w:instrText>
      </w:r>
      <w:r>
        <w:rPr>
          <w:noProof/>
        </w:rPr>
      </w:r>
      <w:r>
        <w:rPr>
          <w:noProof/>
        </w:rPr>
        <w:fldChar w:fldCharType="separate"/>
      </w:r>
      <w:r>
        <w:rPr>
          <w:noProof/>
        </w:rPr>
        <w:t>35</w:t>
      </w:r>
      <w:r>
        <w:rPr>
          <w:noProof/>
        </w:rPr>
        <w:fldChar w:fldCharType="end"/>
      </w:r>
    </w:p>
    <w:p w14:paraId="4CC4F739" w14:textId="63032E0E" w:rsidR="00130B18" w:rsidRDefault="00130B18">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_Toc114654507 \h </w:instrText>
      </w:r>
      <w:r>
        <w:rPr>
          <w:noProof/>
        </w:rPr>
      </w:r>
      <w:r>
        <w:rPr>
          <w:noProof/>
        </w:rPr>
        <w:fldChar w:fldCharType="separate"/>
      </w:r>
      <w:r>
        <w:rPr>
          <w:noProof/>
        </w:rPr>
        <w:t>35</w:t>
      </w:r>
      <w:r>
        <w:rPr>
          <w:noProof/>
        </w:rPr>
        <w:fldChar w:fldCharType="end"/>
      </w:r>
    </w:p>
    <w:p w14:paraId="3B4D1DAC" w14:textId="40680050" w:rsidR="00130B18" w:rsidRDefault="00130B1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_Toc114654508 \h </w:instrText>
      </w:r>
      <w:r>
        <w:rPr>
          <w:noProof/>
        </w:rPr>
      </w:r>
      <w:r>
        <w:rPr>
          <w:noProof/>
        </w:rPr>
        <w:fldChar w:fldCharType="separate"/>
      </w:r>
      <w:r>
        <w:rPr>
          <w:noProof/>
        </w:rPr>
        <w:t>36</w:t>
      </w:r>
      <w:r>
        <w:rPr>
          <w:noProof/>
        </w:rPr>
        <w:fldChar w:fldCharType="end"/>
      </w:r>
    </w:p>
    <w:p w14:paraId="56405687" w14:textId="079797FE" w:rsidR="00130B18" w:rsidRDefault="00130B1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_Toc114654509 \h </w:instrText>
      </w:r>
      <w:r>
        <w:rPr>
          <w:noProof/>
        </w:rPr>
      </w:r>
      <w:r>
        <w:rPr>
          <w:noProof/>
        </w:rPr>
        <w:fldChar w:fldCharType="separate"/>
      </w:r>
      <w:r>
        <w:rPr>
          <w:noProof/>
        </w:rPr>
        <w:t>37</w:t>
      </w:r>
      <w:r>
        <w:rPr>
          <w:noProof/>
        </w:rPr>
        <w:fldChar w:fldCharType="end"/>
      </w:r>
    </w:p>
    <w:p w14:paraId="7D446443" w14:textId="648B55A9" w:rsidR="00130B18" w:rsidRDefault="00130B1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_Toc114654510 \h </w:instrText>
      </w:r>
      <w:r>
        <w:rPr>
          <w:noProof/>
        </w:rPr>
      </w:r>
      <w:r>
        <w:rPr>
          <w:noProof/>
        </w:rPr>
        <w:fldChar w:fldCharType="separate"/>
      </w:r>
      <w:r>
        <w:rPr>
          <w:noProof/>
        </w:rPr>
        <w:t>37</w:t>
      </w:r>
      <w:r>
        <w:rPr>
          <w:noProof/>
        </w:rPr>
        <w:fldChar w:fldCharType="end"/>
      </w:r>
    </w:p>
    <w:p w14:paraId="43C75BC5" w14:textId="456C1518" w:rsidR="00130B18" w:rsidRDefault="00130B18">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_Toc114654511 \h </w:instrText>
      </w:r>
      <w:r>
        <w:rPr>
          <w:noProof/>
        </w:rPr>
      </w:r>
      <w:r>
        <w:rPr>
          <w:noProof/>
        </w:rPr>
        <w:fldChar w:fldCharType="separate"/>
      </w:r>
      <w:r>
        <w:rPr>
          <w:noProof/>
        </w:rPr>
        <w:t>37</w:t>
      </w:r>
      <w:r>
        <w:rPr>
          <w:noProof/>
        </w:rPr>
        <w:fldChar w:fldCharType="end"/>
      </w:r>
    </w:p>
    <w:p w14:paraId="5218711A" w14:textId="0489A9A9" w:rsidR="00130B18" w:rsidRDefault="00130B18">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_Toc114654512 \h </w:instrText>
      </w:r>
      <w:r>
        <w:rPr>
          <w:noProof/>
        </w:rPr>
      </w:r>
      <w:r>
        <w:rPr>
          <w:noProof/>
        </w:rPr>
        <w:fldChar w:fldCharType="separate"/>
      </w:r>
      <w:r>
        <w:rPr>
          <w:noProof/>
        </w:rPr>
        <w:t>37</w:t>
      </w:r>
      <w:r>
        <w:rPr>
          <w:noProof/>
        </w:rPr>
        <w:fldChar w:fldCharType="end"/>
      </w:r>
    </w:p>
    <w:p w14:paraId="0EB7D8CD" w14:textId="6D70E56B" w:rsidR="00130B18" w:rsidRDefault="00130B18">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_Toc114654513 \h </w:instrText>
      </w:r>
      <w:r>
        <w:rPr>
          <w:noProof/>
        </w:rPr>
      </w:r>
      <w:r>
        <w:rPr>
          <w:noProof/>
        </w:rPr>
        <w:fldChar w:fldCharType="separate"/>
      </w:r>
      <w:r>
        <w:rPr>
          <w:noProof/>
        </w:rPr>
        <w:t>38</w:t>
      </w:r>
      <w:r>
        <w:rPr>
          <w:noProof/>
        </w:rPr>
        <w:fldChar w:fldCharType="end"/>
      </w:r>
    </w:p>
    <w:p w14:paraId="3E04E898" w14:textId="6C1338E1" w:rsidR="00130B18" w:rsidRDefault="00130B1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_Toc114654514 \h </w:instrText>
      </w:r>
      <w:r>
        <w:rPr>
          <w:noProof/>
        </w:rPr>
      </w:r>
      <w:r>
        <w:rPr>
          <w:noProof/>
        </w:rPr>
        <w:fldChar w:fldCharType="separate"/>
      </w:r>
      <w:r>
        <w:rPr>
          <w:noProof/>
        </w:rPr>
        <w:t>39</w:t>
      </w:r>
      <w:r>
        <w:rPr>
          <w:noProof/>
        </w:rPr>
        <w:fldChar w:fldCharType="end"/>
      </w:r>
    </w:p>
    <w:p w14:paraId="5D5BEAEE" w14:textId="20BEDE06" w:rsidR="00130B18" w:rsidRDefault="00130B1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_Toc114654515 \h </w:instrText>
      </w:r>
      <w:r>
        <w:rPr>
          <w:noProof/>
        </w:rPr>
      </w:r>
      <w:r>
        <w:rPr>
          <w:noProof/>
        </w:rPr>
        <w:fldChar w:fldCharType="separate"/>
      </w:r>
      <w:r>
        <w:rPr>
          <w:noProof/>
        </w:rPr>
        <w:t>40</w:t>
      </w:r>
      <w:r>
        <w:rPr>
          <w:noProof/>
        </w:rPr>
        <w:fldChar w:fldCharType="end"/>
      </w:r>
    </w:p>
    <w:p w14:paraId="2A5092E4" w14:textId="1F9F0B12" w:rsidR="00130B18" w:rsidRDefault="00130B1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_Toc114654516 \h </w:instrText>
      </w:r>
      <w:r>
        <w:rPr>
          <w:noProof/>
        </w:rPr>
      </w:r>
      <w:r>
        <w:rPr>
          <w:noProof/>
        </w:rPr>
        <w:fldChar w:fldCharType="separate"/>
      </w:r>
      <w:r>
        <w:rPr>
          <w:noProof/>
        </w:rPr>
        <w:t>41</w:t>
      </w:r>
      <w:r>
        <w:rPr>
          <w:noProof/>
        </w:rPr>
        <w:fldChar w:fldCharType="end"/>
      </w:r>
    </w:p>
    <w:p w14:paraId="701FF3EA" w14:textId="05455465" w:rsidR="00130B18" w:rsidRDefault="00130B18">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_Toc114654517 \h </w:instrText>
      </w:r>
      <w:r>
        <w:rPr>
          <w:noProof/>
        </w:rPr>
      </w:r>
      <w:r>
        <w:rPr>
          <w:noProof/>
        </w:rPr>
        <w:fldChar w:fldCharType="separate"/>
      </w:r>
      <w:r>
        <w:rPr>
          <w:noProof/>
        </w:rPr>
        <w:t>41</w:t>
      </w:r>
      <w:r>
        <w:rPr>
          <w:noProof/>
        </w:rPr>
        <w:fldChar w:fldCharType="end"/>
      </w:r>
    </w:p>
    <w:p w14:paraId="14DD55F7" w14:textId="0BAB6B65" w:rsidR="00130B18" w:rsidRDefault="00130B18">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_Toc114654518 \h </w:instrText>
      </w:r>
      <w:r>
        <w:rPr>
          <w:noProof/>
        </w:rPr>
      </w:r>
      <w:r>
        <w:rPr>
          <w:noProof/>
        </w:rPr>
        <w:fldChar w:fldCharType="separate"/>
      </w:r>
      <w:r>
        <w:rPr>
          <w:noProof/>
        </w:rPr>
        <w:t>42</w:t>
      </w:r>
      <w:r>
        <w:rPr>
          <w:noProof/>
        </w:rPr>
        <w:fldChar w:fldCharType="end"/>
      </w:r>
    </w:p>
    <w:p w14:paraId="0A37A53F" w14:textId="0C654857" w:rsidR="00130B18" w:rsidRDefault="00130B18">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_Toc114654519 \h </w:instrText>
      </w:r>
      <w:r>
        <w:rPr>
          <w:noProof/>
        </w:rPr>
      </w:r>
      <w:r>
        <w:rPr>
          <w:noProof/>
        </w:rPr>
        <w:fldChar w:fldCharType="separate"/>
      </w:r>
      <w:r>
        <w:rPr>
          <w:noProof/>
        </w:rPr>
        <w:t>43</w:t>
      </w:r>
      <w:r>
        <w:rPr>
          <w:noProof/>
        </w:rPr>
        <w:fldChar w:fldCharType="end"/>
      </w:r>
    </w:p>
    <w:p w14:paraId="13CB246D" w14:textId="22924AD4" w:rsidR="00130B18" w:rsidRDefault="00130B18">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_Toc114654520 \h </w:instrText>
      </w:r>
      <w:r>
        <w:rPr>
          <w:noProof/>
        </w:rPr>
      </w:r>
      <w:r>
        <w:rPr>
          <w:noProof/>
        </w:rPr>
        <w:fldChar w:fldCharType="separate"/>
      </w:r>
      <w:r>
        <w:rPr>
          <w:noProof/>
        </w:rPr>
        <w:t>43</w:t>
      </w:r>
      <w:r>
        <w:rPr>
          <w:noProof/>
        </w:rPr>
        <w:fldChar w:fldCharType="end"/>
      </w:r>
    </w:p>
    <w:p w14:paraId="73412876" w14:textId="33E159FE" w:rsidR="00130B18" w:rsidRDefault="00130B1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_Toc114654521 \h </w:instrText>
      </w:r>
      <w:r>
        <w:rPr>
          <w:noProof/>
        </w:rPr>
      </w:r>
      <w:r>
        <w:rPr>
          <w:noProof/>
        </w:rPr>
        <w:fldChar w:fldCharType="separate"/>
      </w:r>
      <w:r>
        <w:rPr>
          <w:noProof/>
        </w:rPr>
        <w:t>48</w:t>
      </w:r>
      <w:r>
        <w:rPr>
          <w:noProof/>
        </w:rPr>
        <w:fldChar w:fldCharType="end"/>
      </w:r>
    </w:p>
    <w:p w14:paraId="25BA1FEB" w14:textId="065A736B" w:rsidR="00130B18" w:rsidRDefault="00130B18">
      <w:pPr>
        <w:pStyle w:val="TOC3"/>
        <w:rPr>
          <w:rFonts w:asciiTheme="minorHAnsi" w:eastAsiaTheme="minorEastAsia" w:hAnsiTheme="minorHAnsi" w:cstheme="minorBidi"/>
          <w:noProof/>
          <w:sz w:val="22"/>
          <w:szCs w:val="22"/>
          <w:lang w:eastAsia="en-GB"/>
        </w:rPr>
      </w:pPr>
      <w:r>
        <w:rPr>
          <w:noProof/>
        </w:rPr>
        <w:lastRenderedPageBreak/>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_Toc114654522 \h </w:instrText>
      </w:r>
      <w:r>
        <w:rPr>
          <w:noProof/>
        </w:rPr>
      </w:r>
      <w:r>
        <w:rPr>
          <w:noProof/>
        </w:rPr>
        <w:fldChar w:fldCharType="separate"/>
      </w:r>
      <w:r>
        <w:rPr>
          <w:noProof/>
        </w:rPr>
        <w:t>49</w:t>
      </w:r>
      <w:r>
        <w:rPr>
          <w:noProof/>
        </w:rPr>
        <w:fldChar w:fldCharType="end"/>
      </w:r>
    </w:p>
    <w:p w14:paraId="70674752" w14:textId="7CFD4C9D" w:rsidR="00130B18" w:rsidRDefault="00130B1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_Toc114654523 \h </w:instrText>
      </w:r>
      <w:r>
        <w:rPr>
          <w:noProof/>
        </w:rPr>
      </w:r>
      <w:r>
        <w:rPr>
          <w:noProof/>
        </w:rPr>
        <w:fldChar w:fldCharType="separate"/>
      </w:r>
      <w:r>
        <w:rPr>
          <w:noProof/>
        </w:rPr>
        <w:t>49</w:t>
      </w:r>
      <w:r>
        <w:rPr>
          <w:noProof/>
        </w:rPr>
        <w:fldChar w:fldCharType="end"/>
      </w:r>
    </w:p>
    <w:p w14:paraId="45280388" w14:textId="6E64CCE2" w:rsidR="00130B18" w:rsidRDefault="00130B18">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_Toc114654524 \h </w:instrText>
      </w:r>
      <w:r>
        <w:rPr>
          <w:noProof/>
        </w:rPr>
      </w:r>
      <w:r>
        <w:rPr>
          <w:noProof/>
        </w:rPr>
        <w:fldChar w:fldCharType="separate"/>
      </w:r>
      <w:r>
        <w:rPr>
          <w:noProof/>
        </w:rPr>
        <w:t>51</w:t>
      </w:r>
      <w:r>
        <w:rPr>
          <w:noProof/>
        </w:rPr>
        <w:fldChar w:fldCharType="end"/>
      </w:r>
    </w:p>
    <w:p w14:paraId="2B1C643B" w14:textId="1256D233" w:rsidR="00130B18" w:rsidRDefault="00130B1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_Toc114654525 \h </w:instrText>
      </w:r>
      <w:r>
        <w:rPr>
          <w:noProof/>
        </w:rPr>
      </w:r>
      <w:r>
        <w:rPr>
          <w:noProof/>
        </w:rPr>
        <w:fldChar w:fldCharType="separate"/>
      </w:r>
      <w:r>
        <w:rPr>
          <w:noProof/>
        </w:rPr>
        <w:t>52</w:t>
      </w:r>
      <w:r>
        <w:rPr>
          <w:noProof/>
        </w:rPr>
        <w:fldChar w:fldCharType="end"/>
      </w:r>
    </w:p>
    <w:p w14:paraId="7B3DED84" w14:textId="132E60BA" w:rsidR="00130B18" w:rsidRDefault="00130B1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_Toc114654526 \h </w:instrText>
      </w:r>
      <w:r>
        <w:rPr>
          <w:noProof/>
        </w:rPr>
      </w:r>
      <w:r>
        <w:rPr>
          <w:noProof/>
        </w:rPr>
        <w:fldChar w:fldCharType="separate"/>
      </w:r>
      <w:r>
        <w:rPr>
          <w:noProof/>
        </w:rPr>
        <w:t>53</w:t>
      </w:r>
      <w:r>
        <w:rPr>
          <w:noProof/>
        </w:rPr>
        <w:fldChar w:fldCharType="end"/>
      </w:r>
    </w:p>
    <w:p w14:paraId="11CDE91A" w14:textId="0EFC14A4" w:rsidR="00130B18" w:rsidRDefault="00130B1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_Toc114654527 \h </w:instrText>
      </w:r>
      <w:r>
        <w:rPr>
          <w:noProof/>
        </w:rPr>
      </w:r>
      <w:r>
        <w:rPr>
          <w:noProof/>
        </w:rPr>
        <w:fldChar w:fldCharType="separate"/>
      </w:r>
      <w:r>
        <w:rPr>
          <w:noProof/>
        </w:rPr>
        <w:t>53</w:t>
      </w:r>
      <w:r>
        <w:rPr>
          <w:noProof/>
        </w:rPr>
        <w:fldChar w:fldCharType="end"/>
      </w:r>
    </w:p>
    <w:p w14:paraId="23743F92" w14:textId="3D278A05" w:rsidR="00130B18" w:rsidRDefault="00130B1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_Toc114654528 \h </w:instrText>
      </w:r>
      <w:r>
        <w:rPr>
          <w:noProof/>
        </w:rPr>
      </w:r>
      <w:r>
        <w:rPr>
          <w:noProof/>
        </w:rPr>
        <w:fldChar w:fldCharType="separate"/>
      </w:r>
      <w:r>
        <w:rPr>
          <w:noProof/>
        </w:rPr>
        <w:t>53</w:t>
      </w:r>
      <w:r>
        <w:rPr>
          <w:noProof/>
        </w:rPr>
        <w:fldChar w:fldCharType="end"/>
      </w:r>
    </w:p>
    <w:p w14:paraId="3DB79590" w14:textId="03985363" w:rsidR="00130B18" w:rsidRDefault="00130B1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_Toc114654529 \h </w:instrText>
      </w:r>
      <w:r>
        <w:rPr>
          <w:noProof/>
        </w:rPr>
      </w:r>
      <w:r>
        <w:rPr>
          <w:noProof/>
        </w:rPr>
        <w:fldChar w:fldCharType="separate"/>
      </w:r>
      <w:r>
        <w:rPr>
          <w:noProof/>
        </w:rPr>
        <w:t>53</w:t>
      </w:r>
      <w:r>
        <w:rPr>
          <w:noProof/>
        </w:rPr>
        <w:fldChar w:fldCharType="end"/>
      </w:r>
    </w:p>
    <w:p w14:paraId="46F180C4" w14:textId="40A6FB99" w:rsidR="00130B18" w:rsidRDefault="00130B1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_Toc114654530 \h </w:instrText>
      </w:r>
      <w:r>
        <w:rPr>
          <w:noProof/>
        </w:rPr>
      </w:r>
      <w:r>
        <w:rPr>
          <w:noProof/>
        </w:rPr>
        <w:fldChar w:fldCharType="separate"/>
      </w:r>
      <w:r>
        <w:rPr>
          <w:noProof/>
        </w:rPr>
        <w:t>53</w:t>
      </w:r>
      <w:r>
        <w:rPr>
          <w:noProof/>
        </w:rPr>
        <w:fldChar w:fldCharType="end"/>
      </w:r>
    </w:p>
    <w:p w14:paraId="39E5B5AC" w14:textId="207803A2" w:rsidR="00130B18" w:rsidRDefault="00130B1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_Toc114654531 \h </w:instrText>
      </w:r>
      <w:r>
        <w:rPr>
          <w:noProof/>
        </w:rPr>
      </w:r>
      <w:r>
        <w:rPr>
          <w:noProof/>
        </w:rPr>
        <w:fldChar w:fldCharType="separate"/>
      </w:r>
      <w:r>
        <w:rPr>
          <w:noProof/>
        </w:rPr>
        <w:t>53</w:t>
      </w:r>
      <w:r>
        <w:rPr>
          <w:noProof/>
        </w:rPr>
        <w:fldChar w:fldCharType="end"/>
      </w:r>
    </w:p>
    <w:p w14:paraId="3C77527D" w14:textId="487E868D" w:rsidR="00130B18" w:rsidRDefault="00130B1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_Toc114654532 \h </w:instrText>
      </w:r>
      <w:r>
        <w:rPr>
          <w:noProof/>
        </w:rPr>
      </w:r>
      <w:r>
        <w:rPr>
          <w:noProof/>
        </w:rPr>
        <w:fldChar w:fldCharType="separate"/>
      </w:r>
      <w:r>
        <w:rPr>
          <w:noProof/>
        </w:rPr>
        <w:t>54</w:t>
      </w:r>
      <w:r>
        <w:rPr>
          <w:noProof/>
        </w:rPr>
        <w:fldChar w:fldCharType="end"/>
      </w:r>
    </w:p>
    <w:p w14:paraId="48A4586E" w14:textId="0BCAFAFE" w:rsidR="00130B18" w:rsidRDefault="00130B1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_Toc114654533 \h </w:instrText>
      </w:r>
      <w:r>
        <w:rPr>
          <w:noProof/>
        </w:rPr>
      </w:r>
      <w:r>
        <w:rPr>
          <w:noProof/>
        </w:rPr>
        <w:fldChar w:fldCharType="separate"/>
      </w:r>
      <w:r>
        <w:rPr>
          <w:noProof/>
        </w:rPr>
        <w:t>54</w:t>
      </w:r>
      <w:r>
        <w:rPr>
          <w:noProof/>
        </w:rPr>
        <w:fldChar w:fldCharType="end"/>
      </w:r>
    </w:p>
    <w:p w14:paraId="63E157B0" w14:textId="6D6E5E4F" w:rsidR="00130B18" w:rsidRDefault="00130B18">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_Toc114654534 \h </w:instrText>
      </w:r>
      <w:r>
        <w:rPr>
          <w:noProof/>
        </w:rPr>
      </w:r>
      <w:r>
        <w:rPr>
          <w:noProof/>
        </w:rPr>
        <w:fldChar w:fldCharType="separate"/>
      </w:r>
      <w:r>
        <w:rPr>
          <w:noProof/>
        </w:rPr>
        <w:t>54</w:t>
      </w:r>
      <w:r>
        <w:rPr>
          <w:noProof/>
        </w:rPr>
        <w:fldChar w:fldCharType="end"/>
      </w:r>
    </w:p>
    <w:p w14:paraId="56EDF213" w14:textId="5EC9009E" w:rsidR="00130B18" w:rsidRDefault="00130B18">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_Toc114654535 \h </w:instrText>
      </w:r>
      <w:r>
        <w:rPr>
          <w:noProof/>
        </w:rPr>
      </w:r>
      <w:r>
        <w:rPr>
          <w:noProof/>
        </w:rPr>
        <w:fldChar w:fldCharType="separate"/>
      </w:r>
      <w:r>
        <w:rPr>
          <w:noProof/>
        </w:rPr>
        <w:t>54</w:t>
      </w:r>
      <w:r>
        <w:rPr>
          <w:noProof/>
        </w:rPr>
        <w:fldChar w:fldCharType="end"/>
      </w:r>
    </w:p>
    <w:p w14:paraId="016C9567" w14:textId="3D8F44B0" w:rsidR="00130B18" w:rsidRDefault="00130B18">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_Toc114654536 \h </w:instrText>
      </w:r>
      <w:r>
        <w:rPr>
          <w:noProof/>
        </w:rPr>
      </w:r>
      <w:r>
        <w:rPr>
          <w:noProof/>
        </w:rPr>
        <w:fldChar w:fldCharType="separate"/>
      </w:r>
      <w:r>
        <w:rPr>
          <w:noProof/>
        </w:rPr>
        <w:t>56</w:t>
      </w:r>
      <w:r>
        <w:rPr>
          <w:noProof/>
        </w:rPr>
        <w:fldChar w:fldCharType="end"/>
      </w:r>
    </w:p>
    <w:p w14:paraId="3DAC435F" w14:textId="1F67339B" w:rsidR="00130B18" w:rsidRDefault="00130B18">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_Toc114654537 \h </w:instrText>
      </w:r>
      <w:r>
        <w:rPr>
          <w:noProof/>
        </w:rPr>
      </w:r>
      <w:r>
        <w:rPr>
          <w:noProof/>
        </w:rPr>
        <w:fldChar w:fldCharType="separate"/>
      </w:r>
      <w:r>
        <w:rPr>
          <w:noProof/>
        </w:rPr>
        <w:t>56</w:t>
      </w:r>
      <w:r>
        <w:rPr>
          <w:noProof/>
        </w:rPr>
        <w:fldChar w:fldCharType="end"/>
      </w:r>
    </w:p>
    <w:p w14:paraId="14A15AC6" w14:textId="41398312" w:rsidR="00130B18" w:rsidRDefault="00130B18">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_Toc114654538 \h </w:instrText>
      </w:r>
      <w:r>
        <w:rPr>
          <w:noProof/>
        </w:rPr>
      </w:r>
      <w:r>
        <w:rPr>
          <w:noProof/>
        </w:rPr>
        <w:fldChar w:fldCharType="separate"/>
      </w:r>
      <w:r>
        <w:rPr>
          <w:noProof/>
        </w:rPr>
        <w:t>57</w:t>
      </w:r>
      <w:r>
        <w:rPr>
          <w:noProof/>
        </w:rPr>
        <w:fldChar w:fldCharType="end"/>
      </w:r>
    </w:p>
    <w:p w14:paraId="0D2412E8" w14:textId="6E1868DD" w:rsidR="00130B18" w:rsidRDefault="00130B18">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_Toc114654539 \h </w:instrText>
      </w:r>
      <w:r>
        <w:rPr>
          <w:noProof/>
        </w:rPr>
      </w:r>
      <w:r>
        <w:rPr>
          <w:noProof/>
        </w:rPr>
        <w:fldChar w:fldCharType="separate"/>
      </w:r>
      <w:r>
        <w:rPr>
          <w:noProof/>
        </w:rPr>
        <w:t>57</w:t>
      </w:r>
      <w:r>
        <w:rPr>
          <w:noProof/>
        </w:rPr>
        <w:fldChar w:fldCharType="end"/>
      </w:r>
    </w:p>
    <w:p w14:paraId="3BF611DE" w14:textId="55FD1FF9" w:rsidR="00130B18" w:rsidRDefault="00130B18">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_Toc114654540 \h </w:instrText>
      </w:r>
      <w:r>
        <w:rPr>
          <w:noProof/>
        </w:rPr>
      </w:r>
      <w:r>
        <w:rPr>
          <w:noProof/>
        </w:rPr>
        <w:fldChar w:fldCharType="separate"/>
      </w:r>
      <w:r>
        <w:rPr>
          <w:noProof/>
        </w:rPr>
        <w:t>57</w:t>
      </w:r>
      <w:r>
        <w:rPr>
          <w:noProof/>
        </w:rPr>
        <w:fldChar w:fldCharType="end"/>
      </w:r>
    </w:p>
    <w:p w14:paraId="6A184557" w14:textId="5E3A2EFE" w:rsidR="00130B18" w:rsidRDefault="00130B18">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_Toc114654541 \h </w:instrText>
      </w:r>
      <w:r>
        <w:rPr>
          <w:noProof/>
        </w:rPr>
      </w:r>
      <w:r>
        <w:rPr>
          <w:noProof/>
        </w:rPr>
        <w:fldChar w:fldCharType="separate"/>
      </w:r>
      <w:r>
        <w:rPr>
          <w:noProof/>
        </w:rPr>
        <w:t>57</w:t>
      </w:r>
      <w:r>
        <w:rPr>
          <w:noProof/>
        </w:rPr>
        <w:fldChar w:fldCharType="end"/>
      </w:r>
    </w:p>
    <w:p w14:paraId="402916B0" w14:textId="63EDF4B0" w:rsidR="00130B18" w:rsidRDefault="00130B18">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_Toc114654542 \h </w:instrText>
      </w:r>
      <w:r>
        <w:rPr>
          <w:noProof/>
        </w:rPr>
      </w:r>
      <w:r>
        <w:rPr>
          <w:noProof/>
        </w:rPr>
        <w:fldChar w:fldCharType="separate"/>
      </w:r>
      <w:r>
        <w:rPr>
          <w:noProof/>
        </w:rPr>
        <w:t>58</w:t>
      </w:r>
      <w:r>
        <w:rPr>
          <w:noProof/>
        </w:rPr>
        <w:fldChar w:fldCharType="end"/>
      </w:r>
    </w:p>
    <w:p w14:paraId="03582FFD" w14:textId="7BC58C3D" w:rsidR="00130B18" w:rsidRDefault="00130B18">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_Toc114654543 \h </w:instrText>
      </w:r>
      <w:r>
        <w:rPr>
          <w:noProof/>
        </w:rPr>
      </w:r>
      <w:r>
        <w:rPr>
          <w:noProof/>
        </w:rPr>
        <w:fldChar w:fldCharType="separate"/>
      </w:r>
      <w:r>
        <w:rPr>
          <w:noProof/>
        </w:rPr>
        <w:t>58</w:t>
      </w:r>
      <w:r>
        <w:rPr>
          <w:noProof/>
        </w:rPr>
        <w:fldChar w:fldCharType="end"/>
      </w:r>
    </w:p>
    <w:p w14:paraId="6935AC6A" w14:textId="2F49A943" w:rsidR="00130B18" w:rsidRDefault="00130B18">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_Toc114654544 \h </w:instrText>
      </w:r>
      <w:r>
        <w:rPr>
          <w:noProof/>
        </w:rPr>
      </w:r>
      <w:r>
        <w:rPr>
          <w:noProof/>
        </w:rPr>
        <w:fldChar w:fldCharType="separate"/>
      </w:r>
      <w:r>
        <w:rPr>
          <w:noProof/>
        </w:rPr>
        <w:t>58</w:t>
      </w:r>
      <w:r>
        <w:rPr>
          <w:noProof/>
        </w:rPr>
        <w:fldChar w:fldCharType="end"/>
      </w:r>
    </w:p>
    <w:p w14:paraId="4B243E7E" w14:textId="3C185774" w:rsidR="00130B18" w:rsidRDefault="00130B18">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_Toc114654545 \h </w:instrText>
      </w:r>
      <w:r>
        <w:rPr>
          <w:noProof/>
        </w:rPr>
      </w:r>
      <w:r>
        <w:rPr>
          <w:noProof/>
        </w:rPr>
        <w:fldChar w:fldCharType="separate"/>
      </w:r>
      <w:r>
        <w:rPr>
          <w:noProof/>
        </w:rPr>
        <w:t>58</w:t>
      </w:r>
      <w:r>
        <w:rPr>
          <w:noProof/>
        </w:rPr>
        <w:fldChar w:fldCharType="end"/>
      </w:r>
    </w:p>
    <w:p w14:paraId="487E3566" w14:textId="62106122" w:rsidR="00130B18" w:rsidRDefault="00130B18">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_Toc114654546 \h </w:instrText>
      </w:r>
      <w:r>
        <w:rPr>
          <w:noProof/>
        </w:rPr>
      </w:r>
      <w:r>
        <w:rPr>
          <w:noProof/>
        </w:rPr>
        <w:fldChar w:fldCharType="separate"/>
      </w:r>
      <w:r>
        <w:rPr>
          <w:noProof/>
        </w:rPr>
        <w:t>58</w:t>
      </w:r>
      <w:r>
        <w:rPr>
          <w:noProof/>
        </w:rPr>
        <w:fldChar w:fldCharType="end"/>
      </w:r>
    </w:p>
    <w:p w14:paraId="2CD36ACA" w14:textId="5F858D8B" w:rsidR="00130B18" w:rsidRDefault="00130B18">
      <w:pPr>
        <w:pStyle w:val="TOC3"/>
        <w:rPr>
          <w:rFonts w:asciiTheme="minorHAnsi" w:eastAsiaTheme="minorEastAsia" w:hAnsiTheme="minorHAnsi" w:cstheme="minorBidi"/>
          <w:noProof/>
          <w:sz w:val="22"/>
          <w:szCs w:val="22"/>
          <w:lang w:eastAsia="en-GB"/>
        </w:rPr>
      </w:pPr>
      <w:r>
        <w:rPr>
          <w:noProof/>
        </w:rPr>
        <w:t>4.3.12a</w:t>
      </w:r>
      <w:r>
        <w:rPr>
          <w:rFonts w:asciiTheme="minorHAnsi" w:eastAsiaTheme="minorEastAsia" w:hAnsiTheme="minorHAnsi" w:cstheme="minorBidi"/>
          <w:noProof/>
          <w:sz w:val="22"/>
          <w:szCs w:val="22"/>
          <w:lang w:eastAsia="en-GB"/>
        </w:rPr>
        <w:tab/>
      </w:r>
      <w:r>
        <w:rPr>
          <w:noProof/>
        </w:rPr>
        <w:t>Support of Restricted Local Operator Service</w:t>
      </w:r>
      <w:r>
        <w:rPr>
          <w:noProof/>
        </w:rPr>
        <w:tab/>
      </w:r>
      <w:r>
        <w:rPr>
          <w:noProof/>
        </w:rPr>
        <w:fldChar w:fldCharType="begin" w:fldLock="1"/>
      </w:r>
      <w:r>
        <w:rPr>
          <w:noProof/>
        </w:rPr>
        <w:instrText xml:space="preserve"> PAGEREF _Toc114654547 \h </w:instrText>
      </w:r>
      <w:r>
        <w:rPr>
          <w:noProof/>
        </w:rPr>
      </w:r>
      <w:r>
        <w:rPr>
          <w:noProof/>
        </w:rPr>
        <w:fldChar w:fldCharType="separate"/>
      </w:r>
      <w:r>
        <w:rPr>
          <w:noProof/>
        </w:rPr>
        <w:t>59</w:t>
      </w:r>
      <w:r>
        <w:rPr>
          <w:noProof/>
        </w:rPr>
        <w:fldChar w:fldCharType="end"/>
      </w:r>
    </w:p>
    <w:p w14:paraId="45B48DF7" w14:textId="1218129C" w:rsidR="00130B18" w:rsidRDefault="00130B18">
      <w:pPr>
        <w:pStyle w:val="TOC4"/>
        <w:rPr>
          <w:rFonts w:asciiTheme="minorHAnsi" w:eastAsiaTheme="minorEastAsia" w:hAnsiTheme="minorHAnsi" w:cstheme="minorBidi"/>
          <w:noProof/>
          <w:sz w:val="22"/>
          <w:szCs w:val="22"/>
          <w:lang w:eastAsia="en-GB"/>
        </w:rPr>
      </w:pPr>
      <w:r>
        <w:rPr>
          <w:noProof/>
        </w:rPr>
        <w:t>4.3.12a.1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_Toc114654548 \h </w:instrText>
      </w:r>
      <w:r>
        <w:rPr>
          <w:noProof/>
        </w:rPr>
      </w:r>
      <w:r>
        <w:rPr>
          <w:noProof/>
        </w:rPr>
        <w:fldChar w:fldCharType="separate"/>
      </w:r>
      <w:r>
        <w:rPr>
          <w:noProof/>
        </w:rPr>
        <w:t>59</w:t>
      </w:r>
      <w:r>
        <w:rPr>
          <w:noProof/>
        </w:rPr>
        <w:fldChar w:fldCharType="end"/>
      </w:r>
    </w:p>
    <w:p w14:paraId="3AB71A9E" w14:textId="3A5CDBAD" w:rsidR="00130B18" w:rsidRDefault="00130B18">
      <w:pPr>
        <w:pStyle w:val="TOC4"/>
        <w:rPr>
          <w:rFonts w:asciiTheme="minorHAnsi" w:eastAsiaTheme="minorEastAsia" w:hAnsiTheme="minorHAnsi" w:cstheme="minorBidi"/>
          <w:noProof/>
          <w:sz w:val="22"/>
          <w:szCs w:val="22"/>
          <w:lang w:eastAsia="en-GB"/>
        </w:rPr>
      </w:pPr>
      <w:r>
        <w:rPr>
          <w:noProof/>
        </w:rPr>
        <w:t>4.3.12a.2</w:t>
      </w:r>
      <w:r>
        <w:rPr>
          <w:rFonts w:asciiTheme="minorHAnsi" w:eastAsiaTheme="minorEastAsia" w:hAnsiTheme="minorHAnsi" w:cstheme="minorBidi"/>
          <w:noProof/>
          <w:sz w:val="22"/>
          <w:szCs w:val="22"/>
          <w:lang w:eastAsia="en-GB"/>
        </w:rPr>
        <w:tab/>
      </w:r>
      <w:r>
        <w:rPr>
          <w:noProof/>
        </w:rPr>
        <w:t>Architecture Reference Model for Restricted Local Operator Services</w:t>
      </w:r>
      <w:r>
        <w:rPr>
          <w:noProof/>
        </w:rPr>
        <w:tab/>
      </w:r>
      <w:r>
        <w:rPr>
          <w:noProof/>
        </w:rPr>
        <w:fldChar w:fldCharType="begin" w:fldLock="1"/>
      </w:r>
      <w:r>
        <w:rPr>
          <w:noProof/>
        </w:rPr>
        <w:instrText xml:space="preserve"> PAGEREF _Toc114654549 \h </w:instrText>
      </w:r>
      <w:r>
        <w:rPr>
          <w:noProof/>
        </w:rPr>
      </w:r>
      <w:r>
        <w:rPr>
          <w:noProof/>
        </w:rPr>
        <w:fldChar w:fldCharType="separate"/>
      </w:r>
      <w:r>
        <w:rPr>
          <w:noProof/>
        </w:rPr>
        <w:t>59</w:t>
      </w:r>
      <w:r>
        <w:rPr>
          <w:noProof/>
        </w:rPr>
        <w:fldChar w:fldCharType="end"/>
      </w:r>
    </w:p>
    <w:p w14:paraId="1D84E9BB" w14:textId="509AD7DB" w:rsidR="00130B18" w:rsidRDefault="00130B18">
      <w:pPr>
        <w:pStyle w:val="TOC4"/>
        <w:rPr>
          <w:rFonts w:asciiTheme="minorHAnsi" w:eastAsiaTheme="minorEastAsia" w:hAnsiTheme="minorHAnsi" w:cstheme="minorBidi"/>
          <w:noProof/>
          <w:sz w:val="22"/>
          <w:szCs w:val="22"/>
          <w:lang w:eastAsia="en-GB"/>
        </w:rPr>
      </w:pPr>
      <w:r>
        <w:rPr>
          <w:noProof/>
        </w:rPr>
        <w:t>4.3.12a.3</w:t>
      </w:r>
      <w:r>
        <w:rPr>
          <w:rFonts w:asciiTheme="minorHAnsi" w:eastAsiaTheme="minorEastAsia" w:hAnsiTheme="minorHAnsi" w:cstheme="minorBidi"/>
          <w:noProof/>
          <w:sz w:val="22"/>
          <w:szCs w:val="22"/>
          <w:lang w:eastAsia="en-GB"/>
        </w:rPr>
        <w:tab/>
      </w:r>
      <w:r>
        <w:rPr>
          <w:noProof/>
        </w:rPr>
        <w:t>Mobility and Access Restrictions</w:t>
      </w:r>
      <w:r>
        <w:rPr>
          <w:noProof/>
        </w:rPr>
        <w:tab/>
      </w:r>
      <w:r>
        <w:rPr>
          <w:noProof/>
        </w:rPr>
        <w:fldChar w:fldCharType="begin" w:fldLock="1"/>
      </w:r>
      <w:r>
        <w:rPr>
          <w:noProof/>
        </w:rPr>
        <w:instrText xml:space="preserve"> PAGEREF _Toc114654550 \h </w:instrText>
      </w:r>
      <w:r>
        <w:rPr>
          <w:noProof/>
        </w:rPr>
      </w:r>
      <w:r>
        <w:rPr>
          <w:noProof/>
        </w:rPr>
        <w:fldChar w:fldCharType="separate"/>
      </w:r>
      <w:r>
        <w:rPr>
          <w:noProof/>
        </w:rPr>
        <w:t>59</w:t>
      </w:r>
      <w:r>
        <w:rPr>
          <w:noProof/>
        </w:rPr>
        <w:fldChar w:fldCharType="end"/>
      </w:r>
    </w:p>
    <w:p w14:paraId="0F07659B" w14:textId="24A0AEE7" w:rsidR="00130B18" w:rsidRDefault="00130B18">
      <w:pPr>
        <w:pStyle w:val="TOC4"/>
        <w:rPr>
          <w:rFonts w:asciiTheme="minorHAnsi" w:eastAsiaTheme="minorEastAsia" w:hAnsiTheme="minorHAnsi" w:cstheme="minorBidi"/>
          <w:noProof/>
          <w:sz w:val="22"/>
          <w:szCs w:val="22"/>
          <w:lang w:eastAsia="en-GB"/>
        </w:rPr>
      </w:pPr>
      <w:r>
        <w:rPr>
          <w:noProof/>
        </w:rPr>
        <w:t>4.3.12a.4</w:t>
      </w:r>
      <w:r>
        <w:rPr>
          <w:rFonts w:asciiTheme="minorHAnsi" w:eastAsiaTheme="minorEastAsia" w:hAnsiTheme="minorHAnsi" w:cstheme="minorBidi"/>
          <w:noProof/>
          <w:sz w:val="22"/>
          <w:szCs w:val="22"/>
          <w:lang w:eastAsia="en-GB"/>
        </w:rPr>
        <w:tab/>
      </w:r>
      <w:r>
        <w:rPr>
          <w:noProof/>
        </w:rPr>
        <w:t>PDN GW selection function for Restricted Local Operator Services</w:t>
      </w:r>
      <w:r>
        <w:rPr>
          <w:noProof/>
        </w:rPr>
        <w:tab/>
      </w:r>
      <w:r>
        <w:rPr>
          <w:noProof/>
        </w:rPr>
        <w:fldChar w:fldCharType="begin" w:fldLock="1"/>
      </w:r>
      <w:r>
        <w:rPr>
          <w:noProof/>
        </w:rPr>
        <w:instrText xml:space="preserve"> PAGEREF _Toc114654551 \h </w:instrText>
      </w:r>
      <w:r>
        <w:rPr>
          <w:noProof/>
        </w:rPr>
      </w:r>
      <w:r>
        <w:rPr>
          <w:noProof/>
        </w:rPr>
        <w:fldChar w:fldCharType="separate"/>
      </w:r>
      <w:r>
        <w:rPr>
          <w:noProof/>
        </w:rPr>
        <w:t>59</w:t>
      </w:r>
      <w:r>
        <w:rPr>
          <w:noProof/>
        </w:rPr>
        <w:fldChar w:fldCharType="end"/>
      </w:r>
    </w:p>
    <w:p w14:paraId="29D1A767" w14:textId="5B6594D3" w:rsidR="00130B18" w:rsidRDefault="00130B18">
      <w:pPr>
        <w:pStyle w:val="TOC4"/>
        <w:rPr>
          <w:rFonts w:asciiTheme="minorHAnsi" w:eastAsiaTheme="minorEastAsia" w:hAnsiTheme="minorHAnsi" w:cstheme="minorBidi"/>
          <w:noProof/>
          <w:sz w:val="22"/>
          <w:szCs w:val="22"/>
          <w:lang w:eastAsia="en-GB"/>
        </w:rPr>
      </w:pPr>
      <w:r>
        <w:rPr>
          <w:noProof/>
        </w:rPr>
        <w:t>4.3.12a.5</w:t>
      </w:r>
      <w:r>
        <w:rPr>
          <w:rFonts w:asciiTheme="minorHAnsi" w:eastAsiaTheme="minorEastAsia" w:hAnsiTheme="minorHAnsi" w:cstheme="minorBidi"/>
          <w:noProof/>
          <w:sz w:val="22"/>
          <w:szCs w:val="22"/>
          <w:lang w:eastAsia="en-GB"/>
        </w:rPr>
        <w:tab/>
      </w:r>
      <w:r>
        <w:rPr>
          <w:noProof/>
        </w:rPr>
        <w:t>QoS for Restricted Local Operator Services</w:t>
      </w:r>
      <w:r>
        <w:rPr>
          <w:noProof/>
        </w:rPr>
        <w:tab/>
      </w:r>
      <w:r>
        <w:rPr>
          <w:noProof/>
        </w:rPr>
        <w:fldChar w:fldCharType="begin" w:fldLock="1"/>
      </w:r>
      <w:r>
        <w:rPr>
          <w:noProof/>
        </w:rPr>
        <w:instrText xml:space="preserve"> PAGEREF _Toc114654552 \h </w:instrText>
      </w:r>
      <w:r>
        <w:rPr>
          <w:noProof/>
        </w:rPr>
      </w:r>
      <w:r>
        <w:rPr>
          <w:noProof/>
        </w:rPr>
        <w:fldChar w:fldCharType="separate"/>
      </w:r>
      <w:r>
        <w:rPr>
          <w:noProof/>
        </w:rPr>
        <w:t>60</w:t>
      </w:r>
      <w:r>
        <w:rPr>
          <w:noProof/>
        </w:rPr>
        <w:fldChar w:fldCharType="end"/>
      </w:r>
    </w:p>
    <w:p w14:paraId="6B0FE7D1" w14:textId="087D2FFA" w:rsidR="00130B18" w:rsidRDefault="00130B18">
      <w:pPr>
        <w:pStyle w:val="TOC4"/>
        <w:rPr>
          <w:rFonts w:asciiTheme="minorHAnsi" w:eastAsiaTheme="minorEastAsia" w:hAnsiTheme="minorHAnsi" w:cstheme="minorBidi"/>
          <w:noProof/>
          <w:sz w:val="22"/>
          <w:szCs w:val="22"/>
          <w:lang w:eastAsia="en-GB"/>
        </w:rPr>
      </w:pPr>
      <w:r>
        <w:rPr>
          <w:noProof/>
        </w:rPr>
        <w:t>4.3.12a.6</w:t>
      </w:r>
      <w:r>
        <w:rPr>
          <w:rFonts w:asciiTheme="minorHAnsi" w:eastAsiaTheme="minorEastAsia" w:hAnsiTheme="minorHAnsi" w:cstheme="minorBidi"/>
          <w:noProof/>
          <w:sz w:val="22"/>
          <w:szCs w:val="22"/>
          <w:lang w:eastAsia="en-GB"/>
        </w:rPr>
        <w:tab/>
      </w:r>
      <w:r>
        <w:rPr>
          <w:noProof/>
        </w:rPr>
        <w:t>PCC for Restricted Local Operator Services</w:t>
      </w:r>
      <w:r>
        <w:rPr>
          <w:noProof/>
        </w:rPr>
        <w:tab/>
      </w:r>
      <w:r>
        <w:rPr>
          <w:noProof/>
        </w:rPr>
        <w:fldChar w:fldCharType="begin" w:fldLock="1"/>
      </w:r>
      <w:r>
        <w:rPr>
          <w:noProof/>
        </w:rPr>
        <w:instrText xml:space="preserve"> PAGEREF _Toc114654553 \h </w:instrText>
      </w:r>
      <w:r>
        <w:rPr>
          <w:noProof/>
        </w:rPr>
      </w:r>
      <w:r>
        <w:rPr>
          <w:noProof/>
        </w:rPr>
        <w:fldChar w:fldCharType="separate"/>
      </w:r>
      <w:r>
        <w:rPr>
          <w:noProof/>
        </w:rPr>
        <w:t>60</w:t>
      </w:r>
      <w:r>
        <w:rPr>
          <w:noProof/>
        </w:rPr>
        <w:fldChar w:fldCharType="end"/>
      </w:r>
    </w:p>
    <w:p w14:paraId="5C3D2F1D" w14:textId="4509EB48" w:rsidR="00130B18" w:rsidRDefault="00130B18">
      <w:pPr>
        <w:pStyle w:val="TOC4"/>
        <w:rPr>
          <w:rFonts w:asciiTheme="minorHAnsi" w:eastAsiaTheme="minorEastAsia" w:hAnsiTheme="minorHAnsi" w:cstheme="minorBidi"/>
          <w:noProof/>
          <w:sz w:val="22"/>
          <w:szCs w:val="22"/>
          <w:lang w:eastAsia="en-GB"/>
        </w:rPr>
      </w:pPr>
      <w:r>
        <w:rPr>
          <w:noProof/>
        </w:rPr>
        <w:t>4.3.12a.7</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_Toc114654554 \h </w:instrText>
      </w:r>
      <w:r>
        <w:rPr>
          <w:noProof/>
        </w:rPr>
      </w:r>
      <w:r>
        <w:rPr>
          <w:noProof/>
        </w:rPr>
        <w:fldChar w:fldCharType="separate"/>
      </w:r>
      <w:r>
        <w:rPr>
          <w:noProof/>
        </w:rPr>
        <w:t>60</w:t>
      </w:r>
      <w:r>
        <w:rPr>
          <w:noProof/>
        </w:rPr>
        <w:fldChar w:fldCharType="end"/>
      </w:r>
    </w:p>
    <w:p w14:paraId="324564D8" w14:textId="6A82B5B7" w:rsidR="00130B18" w:rsidRDefault="00130B18">
      <w:pPr>
        <w:pStyle w:val="TOC4"/>
        <w:rPr>
          <w:rFonts w:asciiTheme="minorHAnsi" w:eastAsiaTheme="minorEastAsia" w:hAnsiTheme="minorHAnsi" w:cstheme="minorBidi"/>
          <w:noProof/>
          <w:sz w:val="22"/>
          <w:szCs w:val="22"/>
          <w:lang w:eastAsia="en-GB"/>
        </w:rPr>
      </w:pPr>
      <w:r>
        <w:rPr>
          <w:noProof/>
        </w:rPr>
        <w:t>4.3.12a.8</w:t>
      </w:r>
      <w:r>
        <w:rPr>
          <w:rFonts w:asciiTheme="minorHAnsi" w:eastAsiaTheme="minorEastAsia" w:hAnsiTheme="minorHAnsi" w:cstheme="minorBidi"/>
          <w:noProof/>
          <w:sz w:val="22"/>
          <w:szCs w:val="22"/>
          <w:lang w:eastAsia="en-GB"/>
        </w:rPr>
        <w:tab/>
      </w:r>
      <w:r>
        <w:rPr>
          <w:noProof/>
        </w:rPr>
        <w:t>Emergency service for RLOS attached UE</w:t>
      </w:r>
      <w:r>
        <w:rPr>
          <w:noProof/>
        </w:rPr>
        <w:tab/>
      </w:r>
      <w:r>
        <w:rPr>
          <w:noProof/>
        </w:rPr>
        <w:fldChar w:fldCharType="begin" w:fldLock="1"/>
      </w:r>
      <w:r>
        <w:rPr>
          <w:noProof/>
        </w:rPr>
        <w:instrText xml:space="preserve"> PAGEREF _Toc114654555 \h </w:instrText>
      </w:r>
      <w:r>
        <w:rPr>
          <w:noProof/>
        </w:rPr>
      </w:r>
      <w:r>
        <w:rPr>
          <w:noProof/>
        </w:rPr>
        <w:fldChar w:fldCharType="separate"/>
      </w:r>
      <w:r>
        <w:rPr>
          <w:noProof/>
        </w:rPr>
        <w:t>60</w:t>
      </w:r>
      <w:r>
        <w:rPr>
          <w:noProof/>
        </w:rPr>
        <w:fldChar w:fldCharType="end"/>
      </w:r>
    </w:p>
    <w:p w14:paraId="2B3A8F3B" w14:textId="38E27356" w:rsidR="00130B18" w:rsidRDefault="00130B18">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_Toc114654556 \h </w:instrText>
      </w:r>
      <w:r>
        <w:rPr>
          <w:noProof/>
        </w:rPr>
      </w:r>
      <w:r>
        <w:rPr>
          <w:noProof/>
        </w:rPr>
        <w:fldChar w:fldCharType="separate"/>
      </w:r>
      <w:r>
        <w:rPr>
          <w:noProof/>
        </w:rPr>
        <w:t>60</w:t>
      </w:r>
      <w:r>
        <w:rPr>
          <w:noProof/>
        </w:rPr>
        <w:fldChar w:fldCharType="end"/>
      </w:r>
    </w:p>
    <w:p w14:paraId="00959F55" w14:textId="0FD2B6B6" w:rsidR="00130B18" w:rsidRDefault="00130B18">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_Toc114654557 \h </w:instrText>
      </w:r>
      <w:r>
        <w:rPr>
          <w:noProof/>
        </w:rPr>
      </w:r>
      <w:r>
        <w:rPr>
          <w:noProof/>
        </w:rPr>
        <w:fldChar w:fldCharType="separate"/>
      </w:r>
      <w:r>
        <w:rPr>
          <w:noProof/>
        </w:rPr>
        <w:t>60</w:t>
      </w:r>
      <w:r>
        <w:rPr>
          <w:noProof/>
        </w:rPr>
        <w:fldChar w:fldCharType="end"/>
      </w:r>
    </w:p>
    <w:p w14:paraId="070E2BA4" w14:textId="391B5DCA" w:rsidR="00130B18" w:rsidRDefault="00130B18">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_Toc114654558 \h </w:instrText>
      </w:r>
      <w:r>
        <w:rPr>
          <w:noProof/>
        </w:rPr>
      </w:r>
      <w:r>
        <w:rPr>
          <w:noProof/>
        </w:rPr>
        <w:fldChar w:fldCharType="separate"/>
      </w:r>
      <w:r>
        <w:rPr>
          <w:noProof/>
        </w:rPr>
        <w:t>61</w:t>
      </w:r>
      <w:r>
        <w:rPr>
          <w:noProof/>
        </w:rPr>
        <w:fldChar w:fldCharType="end"/>
      </w:r>
    </w:p>
    <w:p w14:paraId="45ACE90D" w14:textId="55B8A663" w:rsidR="00130B18" w:rsidRDefault="00130B18">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_Toc114654559 \h </w:instrText>
      </w:r>
      <w:r>
        <w:rPr>
          <w:noProof/>
        </w:rPr>
      </w:r>
      <w:r>
        <w:rPr>
          <w:noProof/>
        </w:rPr>
        <w:fldChar w:fldCharType="separate"/>
      </w:r>
      <w:r>
        <w:rPr>
          <w:noProof/>
        </w:rPr>
        <w:t>61</w:t>
      </w:r>
      <w:r>
        <w:rPr>
          <w:noProof/>
        </w:rPr>
        <w:fldChar w:fldCharType="end"/>
      </w:r>
    </w:p>
    <w:p w14:paraId="15757F17" w14:textId="39B1CB65" w:rsidR="00130B18" w:rsidRDefault="00130B18">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_Toc114654560 \h </w:instrText>
      </w:r>
      <w:r>
        <w:rPr>
          <w:noProof/>
        </w:rPr>
      </w:r>
      <w:r>
        <w:rPr>
          <w:noProof/>
        </w:rPr>
        <w:fldChar w:fldCharType="separate"/>
      </w:r>
      <w:r>
        <w:rPr>
          <w:noProof/>
        </w:rPr>
        <w:t>61</w:t>
      </w:r>
      <w:r>
        <w:rPr>
          <w:noProof/>
        </w:rPr>
        <w:fldChar w:fldCharType="end"/>
      </w:r>
    </w:p>
    <w:p w14:paraId="57994B9A" w14:textId="18B04695" w:rsidR="00130B18" w:rsidRDefault="00130B18">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_Toc114654561 \h </w:instrText>
      </w:r>
      <w:r>
        <w:rPr>
          <w:noProof/>
        </w:rPr>
      </w:r>
      <w:r>
        <w:rPr>
          <w:noProof/>
        </w:rPr>
        <w:fldChar w:fldCharType="separate"/>
      </w:r>
      <w:r>
        <w:rPr>
          <w:noProof/>
        </w:rPr>
        <w:t>62</w:t>
      </w:r>
      <w:r>
        <w:rPr>
          <w:noProof/>
        </w:rPr>
        <w:fldChar w:fldCharType="end"/>
      </w:r>
    </w:p>
    <w:p w14:paraId="2EF64044" w14:textId="0CB468A9" w:rsidR="00130B18" w:rsidRDefault="00130B18">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_Toc114654562 \h </w:instrText>
      </w:r>
      <w:r>
        <w:rPr>
          <w:noProof/>
        </w:rPr>
      </w:r>
      <w:r>
        <w:rPr>
          <w:noProof/>
        </w:rPr>
        <w:fldChar w:fldCharType="separate"/>
      </w:r>
      <w:r>
        <w:rPr>
          <w:noProof/>
        </w:rPr>
        <w:t>63</w:t>
      </w:r>
      <w:r>
        <w:rPr>
          <w:noProof/>
        </w:rPr>
        <w:fldChar w:fldCharType="end"/>
      </w:r>
    </w:p>
    <w:p w14:paraId="380C4B11" w14:textId="6CE7FA15" w:rsidR="00130B18" w:rsidRDefault="00130B18">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_Toc114654563 \h </w:instrText>
      </w:r>
      <w:r>
        <w:rPr>
          <w:noProof/>
        </w:rPr>
      </w:r>
      <w:r>
        <w:rPr>
          <w:noProof/>
        </w:rPr>
        <w:fldChar w:fldCharType="separate"/>
      </w:r>
      <w:r>
        <w:rPr>
          <w:noProof/>
        </w:rPr>
        <w:t>63</w:t>
      </w:r>
      <w:r>
        <w:rPr>
          <w:noProof/>
        </w:rPr>
        <w:fldChar w:fldCharType="end"/>
      </w:r>
    </w:p>
    <w:p w14:paraId="4AA8A743" w14:textId="562C4BB0" w:rsidR="00130B18" w:rsidRDefault="00130B18">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_Toc114654564 \h </w:instrText>
      </w:r>
      <w:r>
        <w:rPr>
          <w:noProof/>
        </w:rPr>
      </w:r>
      <w:r>
        <w:rPr>
          <w:noProof/>
        </w:rPr>
        <w:fldChar w:fldCharType="separate"/>
      </w:r>
      <w:r>
        <w:rPr>
          <w:noProof/>
        </w:rPr>
        <w:t>64</w:t>
      </w:r>
      <w:r>
        <w:rPr>
          <w:noProof/>
        </w:rPr>
        <w:fldChar w:fldCharType="end"/>
      </w:r>
    </w:p>
    <w:p w14:paraId="4325983F" w14:textId="26457CF8" w:rsidR="00130B18" w:rsidRDefault="00130B18">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_Toc114654565 \h </w:instrText>
      </w:r>
      <w:r>
        <w:rPr>
          <w:noProof/>
        </w:rPr>
      </w:r>
      <w:r>
        <w:rPr>
          <w:noProof/>
        </w:rPr>
        <w:fldChar w:fldCharType="separate"/>
      </w:r>
      <w:r>
        <w:rPr>
          <w:noProof/>
        </w:rPr>
        <w:t>64</w:t>
      </w:r>
      <w:r>
        <w:rPr>
          <w:noProof/>
        </w:rPr>
        <w:fldChar w:fldCharType="end"/>
      </w:r>
    </w:p>
    <w:p w14:paraId="144E79BD" w14:textId="525E91B1" w:rsidR="00130B18" w:rsidRDefault="00130B18">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_Toc114654566 \h </w:instrText>
      </w:r>
      <w:r>
        <w:rPr>
          <w:noProof/>
        </w:rPr>
      </w:r>
      <w:r>
        <w:rPr>
          <w:noProof/>
        </w:rPr>
        <w:fldChar w:fldCharType="separate"/>
      </w:r>
      <w:r>
        <w:rPr>
          <w:noProof/>
        </w:rPr>
        <w:t>65</w:t>
      </w:r>
      <w:r>
        <w:rPr>
          <w:noProof/>
        </w:rPr>
        <w:fldChar w:fldCharType="end"/>
      </w:r>
    </w:p>
    <w:p w14:paraId="21A0FAC3" w14:textId="57D130F4" w:rsidR="00130B18" w:rsidRDefault="00130B18">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_Toc114654567 \h </w:instrText>
      </w:r>
      <w:r>
        <w:rPr>
          <w:noProof/>
        </w:rPr>
      </w:r>
      <w:r>
        <w:rPr>
          <w:noProof/>
        </w:rPr>
        <w:fldChar w:fldCharType="separate"/>
      </w:r>
      <w:r>
        <w:rPr>
          <w:noProof/>
        </w:rPr>
        <w:t>66</w:t>
      </w:r>
      <w:r>
        <w:rPr>
          <w:noProof/>
        </w:rPr>
        <w:fldChar w:fldCharType="end"/>
      </w:r>
    </w:p>
    <w:p w14:paraId="37C0E009" w14:textId="4DC2ED5D" w:rsidR="00130B18" w:rsidRDefault="00130B18">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_Toc114654568 \h </w:instrText>
      </w:r>
      <w:r>
        <w:rPr>
          <w:noProof/>
        </w:rPr>
      </w:r>
      <w:r>
        <w:rPr>
          <w:noProof/>
        </w:rPr>
        <w:fldChar w:fldCharType="separate"/>
      </w:r>
      <w:r>
        <w:rPr>
          <w:noProof/>
        </w:rPr>
        <w:t>66</w:t>
      </w:r>
      <w:r>
        <w:rPr>
          <w:noProof/>
        </w:rPr>
        <w:fldChar w:fldCharType="end"/>
      </w:r>
    </w:p>
    <w:p w14:paraId="7D5F80E6" w14:textId="239711FE" w:rsidR="00130B18" w:rsidRDefault="00130B18">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_Toc114654569 \h </w:instrText>
      </w:r>
      <w:r>
        <w:rPr>
          <w:noProof/>
        </w:rPr>
      </w:r>
      <w:r>
        <w:rPr>
          <w:noProof/>
        </w:rPr>
        <w:fldChar w:fldCharType="separate"/>
      </w:r>
      <w:r>
        <w:rPr>
          <w:noProof/>
        </w:rPr>
        <w:t>68</w:t>
      </w:r>
      <w:r>
        <w:rPr>
          <w:noProof/>
        </w:rPr>
        <w:fldChar w:fldCharType="end"/>
      </w:r>
    </w:p>
    <w:p w14:paraId="53E0EA45" w14:textId="19E4BA28" w:rsidR="00130B18" w:rsidRDefault="00130B18">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_Toc114654570 \h </w:instrText>
      </w:r>
      <w:r>
        <w:rPr>
          <w:noProof/>
        </w:rPr>
      </w:r>
      <w:r>
        <w:rPr>
          <w:noProof/>
        </w:rPr>
        <w:fldChar w:fldCharType="separate"/>
      </w:r>
      <w:r>
        <w:rPr>
          <w:noProof/>
        </w:rPr>
        <w:t>68</w:t>
      </w:r>
      <w:r>
        <w:rPr>
          <w:noProof/>
        </w:rPr>
        <w:fldChar w:fldCharType="end"/>
      </w:r>
    </w:p>
    <w:p w14:paraId="76883680" w14:textId="15EC7701" w:rsidR="00130B18" w:rsidRDefault="00130B18">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_Toc114654571 \h </w:instrText>
      </w:r>
      <w:r>
        <w:rPr>
          <w:noProof/>
        </w:rPr>
      </w:r>
      <w:r>
        <w:rPr>
          <w:noProof/>
        </w:rPr>
        <w:fldChar w:fldCharType="separate"/>
      </w:r>
      <w:r>
        <w:rPr>
          <w:noProof/>
        </w:rPr>
        <w:t>68</w:t>
      </w:r>
      <w:r>
        <w:rPr>
          <w:noProof/>
        </w:rPr>
        <w:fldChar w:fldCharType="end"/>
      </w:r>
    </w:p>
    <w:p w14:paraId="629FB9BE" w14:textId="1321FBE6" w:rsidR="00130B18" w:rsidRDefault="00130B18">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_Toc114654572 \h </w:instrText>
      </w:r>
      <w:r>
        <w:rPr>
          <w:noProof/>
        </w:rPr>
      </w:r>
      <w:r>
        <w:rPr>
          <w:noProof/>
        </w:rPr>
        <w:fldChar w:fldCharType="separate"/>
      </w:r>
      <w:r>
        <w:rPr>
          <w:noProof/>
        </w:rPr>
        <w:t>69</w:t>
      </w:r>
      <w:r>
        <w:rPr>
          <w:noProof/>
        </w:rPr>
        <w:fldChar w:fldCharType="end"/>
      </w:r>
    </w:p>
    <w:p w14:paraId="24A5A7EF" w14:textId="3D8FFFE8" w:rsidR="00130B18" w:rsidRDefault="00130B18">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_Toc114654573 \h </w:instrText>
      </w:r>
      <w:r>
        <w:rPr>
          <w:noProof/>
        </w:rPr>
      </w:r>
      <w:r>
        <w:rPr>
          <w:noProof/>
        </w:rPr>
        <w:fldChar w:fldCharType="separate"/>
      </w:r>
      <w:r>
        <w:rPr>
          <w:noProof/>
        </w:rPr>
        <w:t>69</w:t>
      </w:r>
      <w:r>
        <w:rPr>
          <w:noProof/>
        </w:rPr>
        <w:fldChar w:fldCharType="end"/>
      </w:r>
    </w:p>
    <w:p w14:paraId="0228439C" w14:textId="677EB9EB" w:rsidR="00130B18" w:rsidRDefault="00130B18">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_Toc114654574 \h </w:instrText>
      </w:r>
      <w:r>
        <w:rPr>
          <w:noProof/>
        </w:rPr>
      </w:r>
      <w:r>
        <w:rPr>
          <w:noProof/>
        </w:rPr>
        <w:fldChar w:fldCharType="separate"/>
      </w:r>
      <w:r>
        <w:rPr>
          <w:noProof/>
        </w:rPr>
        <w:t>70</w:t>
      </w:r>
      <w:r>
        <w:rPr>
          <w:noProof/>
        </w:rPr>
        <w:fldChar w:fldCharType="end"/>
      </w:r>
    </w:p>
    <w:p w14:paraId="5DB66B98" w14:textId="3C630D88" w:rsidR="00130B18" w:rsidRDefault="00130B18">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_Toc114654575 \h </w:instrText>
      </w:r>
      <w:r>
        <w:rPr>
          <w:noProof/>
        </w:rPr>
      </w:r>
      <w:r>
        <w:rPr>
          <w:noProof/>
        </w:rPr>
        <w:fldChar w:fldCharType="separate"/>
      </w:r>
      <w:r>
        <w:rPr>
          <w:noProof/>
        </w:rPr>
        <w:t>70</w:t>
      </w:r>
      <w:r>
        <w:rPr>
          <w:noProof/>
        </w:rPr>
        <w:fldChar w:fldCharType="end"/>
      </w:r>
    </w:p>
    <w:p w14:paraId="3A4AA1B4" w14:textId="47D11D70" w:rsidR="00130B18" w:rsidRDefault="00130B18">
      <w:pPr>
        <w:pStyle w:val="TOC4"/>
        <w:rPr>
          <w:rFonts w:asciiTheme="minorHAnsi" w:eastAsiaTheme="minorEastAsia" w:hAnsiTheme="minorHAnsi" w:cstheme="minorBidi"/>
          <w:noProof/>
          <w:sz w:val="22"/>
          <w:szCs w:val="22"/>
          <w:lang w:eastAsia="en-GB"/>
        </w:rPr>
      </w:pPr>
      <w:r>
        <w:rPr>
          <w:noProof/>
        </w:rPr>
        <w:t>4.3.17.8a</w:t>
      </w:r>
      <w:r>
        <w:rPr>
          <w:rFonts w:asciiTheme="minorHAnsi" w:eastAsiaTheme="minorEastAsia" w:hAnsiTheme="minorHAnsi" w:cstheme="minorBidi"/>
          <w:noProof/>
          <w:sz w:val="22"/>
          <w:szCs w:val="22"/>
          <w:lang w:eastAsia="en-GB"/>
        </w:rPr>
        <w:tab/>
      </w:r>
      <w:r>
        <w:rPr>
          <w:noProof/>
        </w:rPr>
        <w:t>Support of PDN type Ethernet</w:t>
      </w:r>
      <w:r>
        <w:rPr>
          <w:noProof/>
        </w:rPr>
        <w:tab/>
      </w:r>
      <w:r>
        <w:rPr>
          <w:noProof/>
        </w:rPr>
        <w:fldChar w:fldCharType="begin" w:fldLock="1"/>
      </w:r>
      <w:r>
        <w:rPr>
          <w:noProof/>
        </w:rPr>
        <w:instrText xml:space="preserve"> PAGEREF _Toc114654576 \h </w:instrText>
      </w:r>
      <w:r>
        <w:rPr>
          <w:noProof/>
        </w:rPr>
      </w:r>
      <w:r>
        <w:rPr>
          <w:noProof/>
        </w:rPr>
        <w:fldChar w:fldCharType="separate"/>
      </w:r>
      <w:r>
        <w:rPr>
          <w:noProof/>
        </w:rPr>
        <w:t>71</w:t>
      </w:r>
      <w:r>
        <w:rPr>
          <w:noProof/>
        </w:rPr>
        <w:fldChar w:fldCharType="end"/>
      </w:r>
    </w:p>
    <w:p w14:paraId="5C2A4E0E" w14:textId="4063E84D" w:rsidR="00130B18" w:rsidRDefault="00130B18">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_Toc114654577 \h </w:instrText>
      </w:r>
      <w:r>
        <w:rPr>
          <w:noProof/>
        </w:rPr>
      </w:r>
      <w:r>
        <w:rPr>
          <w:noProof/>
        </w:rPr>
        <w:fldChar w:fldCharType="separate"/>
      </w:r>
      <w:r>
        <w:rPr>
          <w:noProof/>
        </w:rPr>
        <w:t>72</w:t>
      </w:r>
      <w:r>
        <w:rPr>
          <w:noProof/>
        </w:rPr>
        <w:fldChar w:fldCharType="end"/>
      </w:r>
    </w:p>
    <w:p w14:paraId="5E015CDB" w14:textId="2EF5E740" w:rsidR="00130B18" w:rsidRDefault="00130B18">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_Toc114654578 \h </w:instrText>
      </w:r>
      <w:r>
        <w:rPr>
          <w:noProof/>
        </w:rPr>
      </w:r>
      <w:r>
        <w:rPr>
          <w:noProof/>
        </w:rPr>
        <w:fldChar w:fldCharType="separate"/>
      </w:r>
      <w:r>
        <w:rPr>
          <w:noProof/>
        </w:rPr>
        <w:t>73</w:t>
      </w:r>
      <w:r>
        <w:rPr>
          <w:noProof/>
        </w:rPr>
        <w:fldChar w:fldCharType="end"/>
      </w:r>
    </w:p>
    <w:p w14:paraId="75541B5E" w14:textId="1E869718" w:rsidR="00130B18" w:rsidRDefault="00130B18">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_Toc114654579 \h </w:instrText>
      </w:r>
      <w:r>
        <w:rPr>
          <w:noProof/>
        </w:rPr>
      </w:r>
      <w:r>
        <w:rPr>
          <w:noProof/>
        </w:rPr>
        <w:fldChar w:fldCharType="separate"/>
      </w:r>
      <w:r>
        <w:rPr>
          <w:noProof/>
        </w:rPr>
        <w:t>73</w:t>
      </w:r>
      <w:r>
        <w:rPr>
          <w:noProof/>
        </w:rPr>
        <w:fldChar w:fldCharType="end"/>
      </w:r>
    </w:p>
    <w:p w14:paraId="36AACEE0" w14:textId="5FE7E5DD" w:rsidR="00130B18" w:rsidRDefault="00130B18">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_Toc114654580 \h </w:instrText>
      </w:r>
      <w:r>
        <w:rPr>
          <w:noProof/>
        </w:rPr>
      </w:r>
      <w:r>
        <w:rPr>
          <w:noProof/>
        </w:rPr>
        <w:fldChar w:fldCharType="separate"/>
      </w:r>
      <w:r>
        <w:rPr>
          <w:noProof/>
        </w:rPr>
        <w:t>74</w:t>
      </w:r>
      <w:r>
        <w:rPr>
          <w:noProof/>
        </w:rPr>
        <w:fldChar w:fldCharType="end"/>
      </w:r>
    </w:p>
    <w:p w14:paraId="51CF263D" w14:textId="163B6DA3" w:rsidR="00130B18" w:rsidRDefault="00130B18">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_Toc114654581 \h </w:instrText>
      </w:r>
      <w:r>
        <w:rPr>
          <w:noProof/>
        </w:rPr>
      </w:r>
      <w:r>
        <w:rPr>
          <w:noProof/>
        </w:rPr>
        <w:fldChar w:fldCharType="separate"/>
      </w:r>
      <w:r>
        <w:rPr>
          <w:noProof/>
        </w:rPr>
        <w:t>74</w:t>
      </w:r>
      <w:r>
        <w:rPr>
          <w:noProof/>
        </w:rPr>
        <w:fldChar w:fldCharType="end"/>
      </w:r>
    </w:p>
    <w:p w14:paraId="12FADB36" w14:textId="6C4429EC" w:rsidR="00130B18" w:rsidRDefault="00130B18">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_Toc114654582 \h </w:instrText>
      </w:r>
      <w:r>
        <w:rPr>
          <w:noProof/>
        </w:rPr>
      </w:r>
      <w:r>
        <w:rPr>
          <w:noProof/>
        </w:rPr>
        <w:fldChar w:fldCharType="separate"/>
      </w:r>
      <w:r>
        <w:rPr>
          <w:noProof/>
        </w:rPr>
        <w:t>75</w:t>
      </w:r>
      <w:r>
        <w:rPr>
          <w:noProof/>
        </w:rPr>
        <w:fldChar w:fldCharType="end"/>
      </w:r>
    </w:p>
    <w:p w14:paraId="3CB8736B" w14:textId="410EB0AB" w:rsidR="00130B18" w:rsidRDefault="00130B18">
      <w:pPr>
        <w:pStyle w:val="TOC4"/>
        <w:rPr>
          <w:rFonts w:asciiTheme="minorHAnsi" w:eastAsiaTheme="minorEastAsia" w:hAnsiTheme="minorHAnsi" w:cstheme="minorBidi"/>
          <w:noProof/>
          <w:sz w:val="22"/>
          <w:szCs w:val="22"/>
          <w:lang w:eastAsia="en-GB"/>
        </w:rPr>
      </w:pPr>
      <w:r>
        <w:rPr>
          <w:noProof/>
        </w:rPr>
        <w:lastRenderedPageBreak/>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_Toc114654583 \h </w:instrText>
      </w:r>
      <w:r>
        <w:rPr>
          <w:noProof/>
        </w:rPr>
      </w:r>
      <w:r>
        <w:rPr>
          <w:noProof/>
        </w:rPr>
        <w:fldChar w:fldCharType="separate"/>
      </w:r>
      <w:r>
        <w:rPr>
          <w:noProof/>
        </w:rPr>
        <w:t>75</w:t>
      </w:r>
      <w:r>
        <w:rPr>
          <w:noProof/>
        </w:rPr>
        <w:fldChar w:fldCharType="end"/>
      </w:r>
    </w:p>
    <w:p w14:paraId="0B30B0AF" w14:textId="579C37EC" w:rsidR="00130B18" w:rsidRDefault="00130B18">
      <w:pPr>
        <w:pStyle w:val="TOC4"/>
        <w:rPr>
          <w:rFonts w:asciiTheme="minorHAnsi" w:eastAsiaTheme="minorEastAsia" w:hAnsiTheme="minorHAnsi" w:cstheme="minorBidi"/>
          <w:noProof/>
          <w:sz w:val="22"/>
          <w:szCs w:val="22"/>
          <w:lang w:eastAsia="en-GB"/>
        </w:rPr>
      </w:pPr>
      <w:r>
        <w:rPr>
          <w:noProof/>
        </w:rPr>
        <w:t>4.3.18.3a</w:t>
      </w:r>
      <w:r>
        <w:rPr>
          <w:rFonts w:asciiTheme="minorHAnsi" w:eastAsiaTheme="minorEastAsia" w:hAnsiTheme="minorHAnsi" w:cstheme="minorBidi"/>
          <w:noProof/>
          <w:sz w:val="22"/>
          <w:szCs w:val="22"/>
          <w:lang w:eastAsia="en-GB"/>
        </w:rPr>
        <w:tab/>
      </w:r>
      <w:r>
        <w:rPr>
          <w:noProof/>
        </w:rPr>
        <w:t>MPS for Data Transport Service</w:t>
      </w:r>
      <w:r>
        <w:rPr>
          <w:noProof/>
        </w:rPr>
        <w:tab/>
      </w:r>
      <w:r>
        <w:rPr>
          <w:noProof/>
        </w:rPr>
        <w:fldChar w:fldCharType="begin" w:fldLock="1"/>
      </w:r>
      <w:r>
        <w:rPr>
          <w:noProof/>
        </w:rPr>
        <w:instrText xml:space="preserve"> PAGEREF _Toc114654584 \h </w:instrText>
      </w:r>
      <w:r>
        <w:rPr>
          <w:noProof/>
        </w:rPr>
      </w:r>
      <w:r>
        <w:rPr>
          <w:noProof/>
        </w:rPr>
        <w:fldChar w:fldCharType="separate"/>
      </w:r>
      <w:r>
        <w:rPr>
          <w:noProof/>
        </w:rPr>
        <w:t>75</w:t>
      </w:r>
      <w:r>
        <w:rPr>
          <w:noProof/>
        </w:rPr>
        <w:fldChar w:fldCharType="end"/>
      </w:r>
    </w:p>
    <w:p w14:paraId="65F6D0C2" w14:textId="5E3A4B8D" w:rsidR="00130B18" w:rsidRDefault="00130B18">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_Toc114654585 \h </w:instrText>
      </w:r>
      <w:r>
        <w:rPr>
          <w:noProof/>
        </w:rPr>
      </w:r>
      <w:r>
        <w:rPr>
          <w:noProof/>
        </w:rPr>
        <w:fldChar w:fldCharType="separate"/>
      </w:r>
      <w:r>
        <w:rPr>
          <w:noProof/>
        </w:rPr>
        <w:t>76</w:t>
      </w:r>
      <w:r>
        <w:rPr>
          <w:noProof/>
        </w:rPr>
        <w:fldChar w:fldCharType="end"/>
      </w:r>
    </w:p>
    <w:p w14:paraId="48B3A29B" w14:textId="0551D1BA" w:rsidR="00130B18" w:rsidRDefault="00130B18">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_Toc114654586 \h </w:instrText>
      </w:r>
      <w:r>
        <w:rPr>
          <w:noProof/>
        </w:rPr>
      </w:r>
      <w:r>
        <w:rPr>
          <w:noProof/>
        </w:rPr>
        <w:fldChar w:fldCharType="separate"/>
      </w:r>
      <w:r>
        <w:rPr>
          <w:noProof/>
        </w:rPr>
        <w:t>76</w:t>
      </w:r>
      <w:r>
        <w:rPr>
          <w:noProof/>
        </w:rPr>
        <w:fldChar w:fldCharType="end"/>
      </w:r>
    </w:p>
    <w:p w14:paraId="2E71DF03" w14:textId="4E927DFA" w:rsidR="00130B18" w:rsidRDefault="00130B18">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_Toc114654587 \h </w:instrText>
      </w:r>
      <w:r>
        <w:rPr>
          <w:noProof/>
        </w:rPr>
      </w:r>
      <w:r>
        <w:rPr>
          <w:noProof/>
        </w:rPr>
        <w:fldChar w:fldCharType="separate"/>
      </w:r>
      <w:r>
        <w:rPr>
          <w:noProof/>
        </w:rPr>
        <w:t>76</w:t>
      </w:r>
      <w:r>
        <w:rPr>
          <w:noProof/>
        </w:rPr>
        <w:fldChar w:fldCharType="end"/>
      </w:r>
    </w:p>
    <w:p w14:paraId="61855399" w14:textId="7A1F2C1F" w:rsidR="00130B18" w:rsidRDefault="00130B18">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_Toc114654588 \h </w:instrText>
      </w:r>
      <w:r>
        <w:rPr>
          <w:noProof/>
        </w:rPr>
      </w:r>
      <w:r>
        <w:rPr>
          <w:noProof/>
        </w:rPr>
        <w:fldChar w:fldCharType="separate"/>
      </w:r>
      <w:r>
        <w:rPr>
          <w:noProof/>
        </w:rPr>
        <w:t>76</w:t>
      </w:r>
      <w:r>
        <w:rPr>
          <w:noProof/>
        </w:rPr>
        <w:fldChar w:fldCharType="end"/>
      </w:r>
    </w:p>
    <w:p w14:paraId="52E508CC" w14:textId="112B3F15" w:rsidR="00130B18" w:rsidRDefault="00130B18">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_Toc114654589 \h </w:instrText>
      </w:r>
      <w:r>
        <w:rPr>
          <w:noProof/>
        </w:rPr>
      </w:r>
      <w:r>
        <w:rPr>
          <w:noProof/>
        </w:rPr>
        <w:fldChar w:fldCharType="separate"/>
      </w:r>
      <w:r>
        <w:rPr>
          <w:noProof/>
        </w:rPr>
        <w:t>76</w:t>
      </w:r>
      <w:r>
        <w:rPr>
          <w:noProof/>
        </w:rPr>
        <w:fldChar w:fldCharType="end"/>
      </w:r>
    </w:p>
    <w:p w14:paraId="378F4962" w14:textId="5460D495" w:rsidR="00130B18" w:rsidRDefault="00130B18">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_Toc114654590 \h </w:instrText>
      </w:r>
      <w:r>
        <w:rPr>
          <w:noProof/>
        </w:rPr>
      </w:r>
      <w:r>
        <w:rPr>
          <w:noProof/>
        </w:rPr>
        <w:fldChar w:fldCharType="separate"/>
      </w:r>
      <w:r>
        <w:rPr>
          <w:noProof/>
        </w:rPr>
        <w:t>77</w:t>
      </w:r>
      <w:r>
        <w:rPr>
          <w:noProof/>
        </w:rPr>
        <w:fldChar w:fldCharType="end"/>
      </w:r>
    </w:p>
    <w:p w14:paraId="0EFF1530" w14:textId="5EB5790B" w:rsidR="00130B18" w:rsidRDefault="00130B18">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_Toc114654591 \h </w:instrText>
      </w:r>
      <w:r>
        <w:rPr>
          <w:noProof/>
        </w:rPr>
      </w:r>
      <w:r>
        <w:rPr>
          <w:noProof/>
        </w:rPr>
        <w:fldChar w:fldCharType="separate"/>
      </w:r>
      <w:r>
        <w:rPr>
          <w:noProof/>
        </w:rPr>
        <w:t>77</w:t>
      </w:r>
      <w:r>
        <w:rPr>
          <w:noProof/>
        </w:rPr>
        <w:fldChar w:fldCharType="end"/>
      </w:r>
    </w:p>
    <w:p w14:paraId="6ADC8B15" w14:textId="6762EC1E" w:rsidR="00130B18" w:rsidRDefault="00130B18">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_Toc114654592 \h </w:instrText>
      </w:r>
      <w:r>
        <w:rPr>
          <w:noProof/>
        </w:rPr>
      </w:r>
      <w:r>
        <w:rPr>
          <w:noProof/>
        </w:rPr>
        <w:fldChar w:fldCharType="separate"/>
      </w:r>
      <w:r>
        <w:rPr>
          <w:noProof/>
        </w:rPr>
        <w:t>77</w:t>
      </w:r>
      <w:r>
        <w:rPr>
          <w:noProof/>
        </w:rPr>
        <w:fldChar w:fldCharType="end"/>
      </w:r>
    </w:p>
    <w:p w14:paraId="29D08AC2" w14:textId="60EA7B52" w:rsidR="00130B18" w:rsidRDefault="00130B18">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_Toc114654593 \h </w:instrText>
      </w:r>
      <w:r>
        <w:rPr>
          <w:noProof/>
        </w:rPr>
      </w:r>
      <w:r>
        <w:rPr>
          <w:noProof/>
        </w:rPr>
        <w:fldChar w:fldCharType="separate"/>
      </w:r>
      <w:r>
        <w:rPr>
          <w:noProof/>
        </w:rPr>
        <w:t>77</w:t>
      </w:r>
      <w:r>
        <w:rPr>
          <w:noProof/>
        </w:rPr>
        <w:fldChar w:fldCharType="end"/>
      </w:r>
    </w:p>
    <w:p w14:paraId="4067FE22" w14:textId="615F7679" w:rsidR="00130B18" w:rsidRDefault="00130B18">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_Toc114654594 \h </w:instrText>
      </w:r>
      <w:r>
        <w:rPr>
          <w:noProof/>
        </w:rPr>
      </w:r>
      <w:r>
        <w:rPr>
          <w:noProof/>
        </w:rPr>
        <w:fldChar w:fldCharType="separate"/>
      </w:r>
      <w:r>
        <w:rPr>
          <w:noProof/>
        </w:rPr>
        <w:t>78</w:t>
      </w:r>
      <w:r>
        <w:rPr>
          <w:noProof/>
        </w:rPr>
        <w:fldChar w:fldCharType="end"/>
      </w:r>
    </w:p>
    <w:p w14:paraId="708D2708" w14:textId="6F3469F3" w:rsidR="00130B18" w:rsidRDefault="00130B18">
      <w:pPr>
        <w:pStyle w:val="TOC5"/>
        <w:rPr>
          <w:rFonts w:asciiTheme="minorHAnsi" w:eastAsiaTheme="minorEastAsia" w:hAnsiTheme="minorHAnsi" w:cstheme="minorBidi"/>
          <w:noProof/>
          <w:sz w:val="22"/>
          <w:szCs w:val="22"/>
          <w:lang w:eastAsia="en-GB"/>
        </w:rPr>
      </w:pPr>
      <w:r>
        <w:rPr>
          <w:noProof/>
        </w:rPr>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_Toc114654595 \h </w:instrText>
      </w:r>
      <w:r>
        <w:rPr>
          <w:noProof/>
        </w:rPr>
      </w:r>
      <w:r>
        <w:rPr>
          <w:noProof/>
        </w:rPr>
        <w:fldChar w:fldCharType="separate"/>
      </w:r>
      <w:r>
        <w:rPr>
          <w:noProof/>
        </w:rPr>
        <w:t>78</w:t>
      </w:r>
      <w:r>
        <w:rPr>
          <w:noProof/>
        </w:rPr>
        <w:fldChar w:fldCharType="end"/>
      </w:r>
    </w:p>
    <w:p w14:paraId="721F3F16" w14:textId="6C9CE5B6" w:rsidR="00130B18" w:rsidRDefault="00130B18">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_Toc114654596 \h </w:instrText>
      </w:r>
      <w:r>
        <w:rPr>
          <w:noProof/>
        </w:rPr>
      </w:r>
      <w:r>
        <w:rPr>
          <w:noProof/>
        </w:rPr>
        <w:fldChar w:fldCharType="separate"/>
      </w:r>
      <w:r>
        <w:rPr>
          <w:noProof/>
        </w:rPr>
        <w:t>78</w:t>
      </w:r>
      <w:r>
        <w:rPr>
          <w:noProof/>
        </w:rPr>
        <w:fldChar w:fldCharType="end"/>
      </w:r>
    </w:p>
    <w:p w14:paraId="33C41F76" w14:textId="54ED2D20" w:rsidR="00130B18" w:rsidRDefault="00130B18">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_Toc114654597 \h </w:instrText>
      </w:r>
      <w:r>
        <w:rPr>
          <w:noProof/>
        </w:rPr>
      </w:r>
      <w:r>
        <w:rPr>
          <w:noProof/>
        </w:rPr>
        <w:fldChar w:fldCharType="separate"/>
      </w:r>
      <w:r>
        <w:rPr>
          <w:noProof/>
        </w:rPr>
        <w:t>78</w:t>
      </w:r>
      <w:r>
        <w:rPr>
          <w:noProof/>
        </w:rPr>
        <w:fldChar w:fldCharType="end"/>
      </w:r>
    </w:p>
    <w:p w14:paraId="05F7BE13" w14:textId="2E77C147" w:rsidR="00130B18" w:rsidRDefault="00130B18">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_Toc114654598 \h </w:instrText>
      </w:r>
      <w:r>
        <w:rPr>
          <w:noProof/>
        </w:rPr>
      </w:r>
      <w:r>
        <w:rPr>
          <w:noProof/>
        </w:rPr>
        <w:fldChar w:fldCharType="separate"/>
      </w:r>
      <w:r>
        <w:rPr>
          <w:noProof/>
        </w:rPr>
        <w:t>79</w:t>
      </w:r>
      <w:r>
        <w:rPr>
          <w:noProof/>
        </w:rPr>
        <w:fldChar w:fldCharType="end"/>
      </w:r>
    </w:p>
    <w:p w14:paraId="0C4387F7" w14:textId="59A038DB" w:rsidR="00130B18" w:rsidRDefault="00130B18">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_Toc114654599 \h </w:instrText>
      </w:r>
      <w:r>
        <w:rPr>
          <w:noProof/>
        </w:rPr>
      </w:r>
      <w:r>
        <w:rPr>
          <w:noProof/>
        </w:rPr>
        <w:fldChar w:fldCharType="separate"/>
      </w:r>
      <w:r>
        <w:rPr>
          <w:noProof/>
        </w:rPr>
        <w:t>80</w:t>
      </w:r>
      <w:r>
        <w:rPr>
          <w:noProof/>
        </w:rPr>
        <w:fldChar w:fldCharType="end"/>
      </w:r>
    </w:p>
    <w:p w14:paraId="15C3D6E4" w14:textId="0A1E0D0F" w:rsidR="00130B18" w:rsidRDefault="00130B18">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_Toc114654600 \h </w:instrText>
      </w:r>
      <w:r>
        <w:rPr>
          <w:noProof/>
        </w:rPr>
      </w:r>
      <w:r>
        <w:rPr>
          <w:noProof/>
        </w:rPr>
        <w:fldChar w:fldCharType="separate"/>
      </w:r>
      <w:r>
        <w:rPr>
          <w:noProof/>
        </w:rPr>
        <w:t>80</w:t>
      </w:r>
      <w:r>
        <w:rPr>
          <w:noProof/>
        </w:rPr>
        <w:fldChar w:fldCharType="end"/>
      </w:r>
    </w:p>
    <w:p w14:paraId="1517993C" w14:textId="20E5683F" w:rsidR="00130B18" w:rsidRDefault="00130B18">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_Toc114654601 \h </w:instrText>
      </w:r>
      <w:r>
        <w:rPr>
          <w:noProof/>
        </w:rPr>
      </w:r>
      <w:r>
        <w:rPr>
          <w:noProof/>
        </w:rPr>
        <w:fldChar w:fldCharType="separate"/>
      </w:r>
      <w:r>
        <w:rPr>
          <w:noProof/>
        </w:rPr>
        <w:t>81</w:t>
      </w:r>
      <w:r>
        <w:rPr>
          <w:noProof/>
        </w:rPr>
        <w:fldChar w:fldCharType="end"/>
      </w:r>
    </w:p>
    <w:p w14:paraId="455E534F" w14:textId="1A188058" w:rsidR="00130B18" w:rsidRDefault="00130B18">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_Toc114654602 \h </w:instrText>
      </w:r>
      <w:r>
        <w:rPr>
          <w:noProof/>
        </w:rPr>
      </w:r>
      <w:r>
        <w:rPr>
          <w:noProof/>
        </w:rPr>
        <w:fldChar w:fldCharType="separate"/>
      </w:r>
      <w:r>
        <w:rPr>
          <w:noProof/>
        </w:rPr>
        <w:t>81</w:t>
      </w:r>
      <w:r>
        <w:rPr>
          <w:noProof/>
        </w:rPr>
        <w:fldChar w:fldCharType="end"/>
      </w:r>
    </w:p>
    <w:p w14:paraId="4EAEE699" w14:textId="08E7A98B" w:rsidR="00130B18" w:rsidRDefault="00130B18">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_Toc114654603 \h </w:instrText>
      </w:r>
      <w:r>
        <w:rPr>
          <w:noProof/>
        </w:rPr>
      </w:r>
      <w:r>
        <w:rPr>
          <w:noProof/>
        </w:rPr>
        <w:fldChar w:fldCharType="separate"/>
      </w:r>
      <w:r>
        <w:rPr>
          <w:noProof/>
        </w:rPr>
        <w:t>82</w:t>
      </w:r>
      <w:r>
        <w:rPr>
          <w:noProof/>
        </w:rPr>
        <w:fldChar w:fldCharType="end"/>
      </w:r>
    </w:p>
    <w:p w14:paraId="26D160D0" w14:textId="5D6A8B06" w:rsidR="00130B18" w:rsidRDefault="00130B18">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_Toc114654604 \h </w:instrText>
      </w:r>
      <w:r>
        <w:rPr>
          <w:noProof/>
        </w:rPr>
      </w:r>
      <w:r>
        <w:rPr>
          <w:noProof/>
        </w:rPr>
        <w:fldChar w:fldCharType="separate"/>
      </w:r>
      <w:r>
        <w:rPr>
          <w:noProof/>
        </w:rPr>
        <w:t>82</w:t>
      </w:r>
      <w:r>
        <w:rPr>
          <w:noProof/>
        </w:rPr>
        <w:fldChar w:fldCharType="end"/>
      </w:r>
    </w:p>
    <w:p w14:paraId="497BCE40" w14:textId="2557740D" w:rsidR="00130B18" w:rsidRDefault="00130B18">
      <w:pPr>
        <w:pStyle w:val="TOC5"/>
        <w:rPr>
          <w:rFonts w:asciiTheme="minorHAnsi" w:eastAsiaTheme="minorEastAsia" w:hAnsiTheme="minorHAnsi" w:cstheme="minorBidi"/>
          <w:noProof/>
          <w:sz w:val="22"/>
          <w:szCs w:val="22"/>
          <w:lang w:eastAsia="en-GB"/>
        </w:rPr>
      </w:pPr>
      <w:r>
        <w:rPr>
          <w:noProof/>
        </w:rPr>
        <w:t>4.3.21.4.2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_Toc114654605 \h </w:instrText>
      </w:r>
      <w:r>
        <w:rPr>
          <w:noProof/>
        </w:rPr>
      </w:r>
      <w:r>
        <w:rPr>
          <w:noProof/>
        </w:rPr>
        <w:fldChar w:fldCharType="separate"/>
      </w:r>
      <w:r>
        <w:rPr>
          <w:noProof/>
        </w:rPr>
        <w:t>82</w:t>
      </w:r>
      <w:r>
        <w:rPr>
          <w:noProof/>
        </w:rPr>
        <w:fldChar w:fldCharType="end"/>
      </w:r>
    </w:p>
    <w:p w14:paraId="2DA43A0E" w14:textId="4608290D" w:rsidR="00130B18" w:rsidRDefault="00130B18">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_Toc114654606 \h </w:instrText>
      </w:r>
      <w:r>
        <w:rPr>
          <w:noProof/>
        </w:rPr>
      </w:r>
      <w:r>
        <w:rPr>
          <w:noProof/>
        </w:rPr>
        <w:fldChar w:fldCharType="separate"/>
      </w:r>
      <w:r>
        <w:rPr>
          <w:noProof/>
        </w:rPr>
        <w:t>82</w:t>
      </w:r>
      <w:r>
        <w:rPr>
          <w:noProof/>
        </w:rPr>
        <w:fldChar w:fldCharType="end"/>
      </w:r>
    </w:p>
    <w:p w14:paraId="1053E589" w14:textId="36E29985" w:rsidR="00130B18" w:rsidRDefault="00130B18">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_Toc114654607 \h </w:instrText>
      </w:r>
      <w:r>
        <w:rPr>
          <w:noProof/>
        </w:rPr>
      </w:r>
      <w:r>
        <w:rPr>
          <w:noProof/>
        </w:rPr>
        <w:fldChar w:fldCharType="separate"/>
      </w:r>
      <w:r>
        <w:rPr>
          <w:noProof/>
        </w:rPr>
        <w:t>83</w:t>
      </w:r>
      <w:r>
        <w:rPr>
          <w:noProof/>
        </w:rPr>
        <w:fldChar w:fldCharType="end"/>
      </w:r>
    </w:p>
    <w:p w14:paraId="7D995FF4" w14:textId="0797F121" w:rsidR="00130B18" w:rsidRDefault="00130B18">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_Toc114654608 \h </w:instrText>
      </w:r>
      <w:r>
        <w:rPr>
          <w:noProof/>
        </w:rPr>
      </w:r>
      <w:r>
        <w:rPr>
          <w:noProof/>
        </w:rPr>
        <w:fldChar w:fldCharType="separate"/>
      </w:r>
      <w:r>
        <w:rPr>
          <w:noProof/>
        </w:rPr>
        <w:t>84</w:t>
      </w:r>
      <w:r>
        <w:rPr>
          <w:noProof/>
        </w:rPr>
        <w:fldChar w:fldCharType="end"/>
      </w:r>
    </w:p>
    <w:p w14:paraId="000313C6" w14:textId="7581818D" w:rsidR="00130B18" w:rsidRDefault="00130B18">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_Toc114654609 \h </w:instrText>
      </w:r>
      <w:r>
        <w:rPr>
          <w:noProof/>
        </w:rPr>
      </w:r>
      <w:r>
        <w:rPr>
          <w:noProof/>
        </w:rPr>
        <w:fldChar w:fldCharType="separate"/>
      </w:r>
      <w:r>
        <w:rPr>
          <w:noProof/>
        </w:rPr>
        <w:t>84</w:t>
      </w:r>
      <w:r>
        <w:rPr>
          <w:noProof/>
        </w:rPr>
        <w:fldChar w:fldCharType="end"/>
      </w:r>
    </w:p>
    <w:p w14:paraId="111A376C" w14:textId="61C0332F" w:rsidR="00130B18" w:rsidRDefault="00130B18">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_Toc114654610 \h </w:instrText>
      </w:r>
      <w:r>
        <w:rPr>
          <w:noProof/>
        </w:rPr>
      </w:r>
      <w:r>
        <w:rPr>
          <w:noProof/>
        </w:rPr>
        <w:fldChar w:fldCharType="separate"/>
      </w:r>
      <w:r>
        <w:rPr>
          <w:noProof/>
        </w:rPr>
        <w:t>84</w:t>
      </w:r>
      <w:r>
        <w:rPr>
          <w:noProof/>
        </w:rPr>
        <w:fldChar w:fldCharType="end"/>
      </w:r>
    </w:p>
    <w:p w14:paraId="35CCEF52" w14:textId="1AF1A32C" w:rsidR="00130B18" w:rsidRDefault="00130B18">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_Toc114654611 \h </w:instrText>
      </w:r>
      <w:r>
        <w:rPr>
          <w:noProof/>
        </w:rPr>
      </w:r>
      <w:r>
        <w:rPr>
          <w:noProof/>
        </w:rPr>
        <w:fldChar w:fldCharType="separate"/>
      </w:r>
      <w:r>
        <w:rPr>
          <w:noProof/>
        </w:rPr>
        <w:t>84</w:t>
      </w:r>
      <w:r>
        <w:rPr>
          <w:noProof/>
        </w:rPr>
        <w:fldChar w:fldCharType="end"/>
      </w:r>
    </w:p>
    <w:p w14:paraId="1205F03A" w14:textId="14DE344A" w:rsidR="00130B18" w:rsidRDefault="00130B18">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_Toc114654612 \h </w:instrText>
      </w:r>
      <w:r>
        <w:rPr>
          <w:noProof/>
        </w:rPr>
      </w:r>
      <w:r>
        <w:rPr>
          <w:noProof/>
        </w:rPr>
        <w:fldChar w:fldCharType="separate"/>
      </w:r>
      <w:r>
        <w:rPr>
          <w:noProof/>
        </w:rPr>
        <w:t>85</w:t>
      </w:r>
      <w:r>
        <w:rPr>
          <w:noProof/>
        </w:rPr>
        <w:fldChar w:fldCharType="end"/>
      </w:r>
    </w:p>
    <w:p w14:paraId="08DD8B2F" w14:textId="60A163AE" w:rsidR="00130B18" w:rsidRDefault="00130B18">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_Toc114654613 \h </w:instrText>
      </w:r>
      <w:r>
        <w:rPr>
          <w:noProof/>
        </w:rPr>
      </w:r>
      <w:r>
        <w:rPr>
          <w:noProof/>
        </w:rPr>
        <w:fldChar w:fldCharType="separate"/>
      </w:r>
      <w:r>
        <w:rPr>
          <w:noProof/>
        </w:rPr>
        <w:t>85</w:t>
      </w:r>
      <w:r>
        <w:rPr>
          <w:noProof/>
        </w:rPr>
        <w:fldChar w:fldCharType="end"/>
      </w:r>
    </w:p>
    <w:p w14:paraId="363140B3" w14:textId="0AE59DDE" w:rsidR="00130B18" w:rsidRDefault="00130B18">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_Toc114654614 \h </w:instrText>
      </w:r>
      <w:r>
        <w:rPr>
          <w:noProof/>
        </w:rPr>
      </w:r>
      <w:r>
        <w:rPr>
          <w:noProof/>
        </w:rPr>
        <w:fldChar w:fldCharType="separate"/>
      </w:r>
      <w:r>
        <w:rPr>
          <w:noProof/>
        </w:rPr>
        <w:t>85</w:t>
      </w:r>
      <w:r>
        <w:rPr>
          <w:noProof/>
        </w:rPr>
        <w:fldChar w:fldCharType="end"/>
      </w:r>
    </w:p>
    <w:p w14:paraId="1A8BD677" w14:textId="39ACE2C8" w:rsidR="00130B18" w:rsidRDefault="00130B18">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_Toc114654615 \h </w:instrText>
      </w:r>
      <w:r>
        <w:rPr>
          <w:noProof/>
        </w:rPr>
      </w:r>
      <w:r>
        <w:rPr>
          <w:noProof/>
        </w:rPr>
        <w:fldChar w:fldCharType="separate"/>
      </w:r>
      <w:r>
        <w:rPr>
          <w:noProof/>
        </w:rPr>
        <w:t>86</w:t>
      </w:r>
      <w:r>
        <w:rPr>
          <w:noProof/>
        </w:rPr>
        <w:fldChar w:fldCharType="end"/>
      </w:r>
    </w:p>
    <w:p w14:paraId="01AF58FE" w14:textId="50AB0571" w:rsidR="00130B18" w:rsidRDefault="00130B18">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_Toc114654616 \h </w:instrText>
      </w:r>
      <w:r>
        <w:rPr>
          <w:noProof/>
        </w:rPr>
      </w:r>
      <w:r>
        <w:rPr>
          <w:noProof/>
        </w:rPr>
        <w:fldChar w:fldCharType="separate"/>
      </w:r>
      <w:r>
        <w:rPr>
          <w:noProof/>
        </w:rPr>
        <w:t>87</w:t>
      </w:r>
      <w:r>
        <w:rPr>
          <w:noProof/>
        </w:rPr>
        <w:fldChar w:fldCharType="end"/>
      </w:r>
    </w:p>
    <w:p w14:paraId="3EF5BFDF" w14:textId="497E4525" w:rsidR="00130B18" w:rsidRDefault="00130B18">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_Toc114654617 \h </w:instrText>
      </w:r>
      <w:r>
        <w:rPr>
          <w:noProof/>
        </w:rPr>
      </w:r>
      <w:r>
        <w:rPr>
          <w:noProof/>
        </w:rPr>
        <w:fldChar w:fldCharType="separate"/>
      </w:r>
      <w:r>
        <w:rPr>
          <w:noProof/>
        </w:rPr>
        <w:t>87</w:t>
      </w:r>
      <w:r>
        <w:rPr>
          <w:noProof/>
        </w:rPr>
        <w:fldChar w:fldCharType="end"/>
      </w:r>
    </w:p>
    <w:p w14:paraId="74CE9F4F" w14:textId="6DB77F9C" w:rsidR="00130B18" w:rsidRDefault="00130B18">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_Toc114654618 \h </w:instrText>
      </w:r>
      <w:r>
        <w:rPr>
          <w:noProof/>
        </w:rPr>
      </w:r>
      <w:r>
        <w:rPr>
          <w:noProof/>
        </w:rPr>
        <w:fldChar w:fldCharType="separate"/>
      </w:r>
      <w:r>
        <w:rPr>
          <w:noProof/>
        </w:rPr>
        <w:t>88</w:t>
      </w:r>
      <w:r>
        <w:rPr>
          <w:noProof/>
        </w:rPr>
        <w:fldChar w:fldCharType="end"/>
      </w:r>
    </w:p>
    <w:p w14:paraId="35C28D9D" w14:textId="2A480F93" w:rsidR="00130B18" w:rsidRDefault="00130B18">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_Toc114654619 \h </w:instrText>
      </w:r>
      <w:r>
        <w:rPr>
          <w:noProof/>
        </w:rPr>
      </w:r>
      <w:r>
        <w:rPr>
          <w:noProof/>
        </w:rPr>
        <w:fldChar w:fldCharType="separate"/>
      </w:r>
      <w:r>
        <w:rPr>
          <w:noProof/>
        </w:rPr>
        <w:t>88</w:t>
      </w:r>
      <w:r>
        <w:rPr>
          <w:noProof/>
        </w:rPr>
        <w:fldChar w:fldCharType="end"/>
      </w:r>
    </w:p>
    <w:p w14:paraId="03BF99E1" w14:textId="0C95525D" w:rsidR="00130B18" w:rsidRDefault="00130B18">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_Toc114654620 \h </w:instrText>
      </w:r>
      <w:r>
        <w:rPr>
          <w:noProof/>
        </w:rPr>
      </w:r>
      <w:r>
        <w:rPr>
          <w:noProof/>
        </w:rPr>
        <w:fldChar w:fldCharType="separate"/>
      </w:r>
      <w:r>
        <w:rPr>
          <w:noProof/>
        </w:rPr>
        <w:t>88</w:t>
      </w:r>
      <w:r>
        <w:rPr>
          <w:noProof/>
        </w:rPr>
        <w:fldChar w:fldCharType="end"/>
      </w:r>
    </w:p>
    <w:p w14:paraId="687EF80B" w14:textId="43B8867F" w:rsidR="00130B18" w:rsidRDefault="00130B18">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_Toc114654621 \h </w:instrText>
      </w:r>
      <w:r>
        <w:rPr>
          <w:noProof/>
        </w:rPr>
      </w:r>
      <w:r>
        <w:rPr>
          <w:noProof/>
        </w:rPr>
        <w:fldChar w:fldCharType="separate"/>
      </w:r>
      <w:r>
        <w:rPr>
          <w:noProof/>
        </w:rPr>
        <w:t>88</w:t>
      </w:r>
      <w:r>
        <w:rPr>
          <w:noProof/>
        </w:rPr>
        <w:fldChar w:fldCharType="end"/>
      </w:r>
    </w:p>
    <w:p w14:paraId="69FEBDBF" w14:textId="3241AA31" w:rsidR="00130B18" w:rsidRDefault="00130B18">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_Toc114654622 \h </w:instrText>
      </w:r>
      <w:r>
        <w:rPr>
          <w:noProof/>
        </w:rPr>
      </w:r>
      <w:r>
        <w:rPr>
          <w:noProof/>
        </w:rPr>
        <w:fldChar w:fldCharType="separate"/>
      </w:r>
      <w:r>
        <w:rPr>
          <w:noProof/>
        </w:rPr>
        <w:t>88</w:t>
      </w:r>
      <w:r>
        <w:rPr>
          <w:noProof/>
        </w:rPr>
        <w:fldChar w:fldCharType="end"/>
      </w:r>
    </w:p>
    <w:p w14:paraId="6CC23CF9" w14:textId="01B417BF" w:rsidR="00130B18" w:rsidRDefault="00130B18">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_Toc114654623 \h </w:instrText>
      </w:r>
      <w:r>
        <w:rPr>
          <w:noProof/>
        </w:rPr>
      </w:r>
      <w:r>
        <w:rPr>
          <w:noProof/>
        </w:rPr>
        <w:fldChar w:fldCharType="separate"/>
      </w:r>
      <w:r>
        <w:rPr>
          <w:noProof/>
        </w:rPr>
        <w:t>88</w:t>
      </w:r>
      <w:r>
        <w:rPr>
          <w:noProof/>
        </w:rPr>
        <w:fldChar w:fldCharType="end"/>
      </w:r>
    </w:p>
    <w:p w14:paraId="72AA0E92" w14:textId="246B99F8" w:rsidR="00130B18" w:rsidRDefault="00130B18">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_Toc114654624 \h </w:instrText>
      </w:r>
      <w:r>
        <w:rPr>
          <w:noProof/>
        </w:rPr>
      </w:r>
      <w:r>
        <w:rPr>
          <w:noProof/>
        </w:rPr>
        <w:fldChar w:fldCharType="separate"/>
      </w:r>
      <w:r>
        <w:rPr>
          <w:noProof/>
        </w:rPr>
        <w:t>89</w:t>
      </w:r>
      <w:r>
        <w:rPr>
          <w:noProof/>
        </w:rPr>
        <w:fldChar w:fldCharType="end"/>
      </w:r>
    </w:p>
    <w:p w14:paraId="00FDE975" w14:textId="0C6B9E0A" w:rsidR="00130B18" w:rsidRDefault="00130B18">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_Toc114654625 \h </w:instrText>
      </w:r>
      <w:r>
        <w:rPr>
          <w:noProof/>
        </w:rPr>
      </w:r>
      <w:r>
        <w:rPr>
          <w:noProof/>
        </w:rPr>
        <w:fldChar w:fldCharType="separate"/>
      </w:r>
      <w:r>
        <w:rPr>
          <w:noProof/>
        </w:rPr>
        <w:t>89</w:t>
      </w:r>
      <w:r>
        <w:rPr>
          <w:noProof/>
        </w:rPr>
        <w:fldChar w:fldCharType="end"/>
      </w:r>
    </w:p>
    <w:p w14:paraId="27F1EF11" w14:textId="647F9764" w:rsidR="00130B18" w:rsidRDefault="00130B18">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(LAA/LWA/LWIP/NR-U)</w:t>
      </w:r>
      <w:r>
        <w:rPr>
          <w:noProof/>
        </w:rPr>
        <w:tab/>
      </w:r>
      <w:r>
        <w:rPr>
          <w:noProof/>
        </w:rPr>
        <w:fldChar w:fldCharType="begin" w:fldLock="1"/>
      </w:r>
      <w:r>
        <w:rPr>
          <w:noProof/>
        </w:rPr>
        <w:instrText xml:space="preserve"> PAGEREF _Toc114654626 \h </w:instrText>
      </w:r>
      <w:r>
        <w:rPr>
          <w:noProof/>
        </w:rPr>
      </w:r>
      <w:r>
        <w:rPr>
          <w:noProof/>
        </w:rPr>
        <w:fldChar w:fldCharType="separate"/>
      </w:r>
      <w:r>
        <w:rPr>
          <w:noProof/>
        </w:rPr>
        <w:t>90</w:t>
      </w:r>
      <w:r>
        <w:rPr>
          <w:noProof/>
        </w:rPr>
        <w:fldChar w:fldCharType="end"/>
      </w:r>
    </w:p>
    <w:p w14:paraId="076D368C" w14:textId="2A7E0F43" w:rsidR="00130B18" w:rsidRDefault="00130B18">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_Toc114654627 \h </w:instrText>
      </w:r>
      <w:r>
        <w:rPr>
          <w:noProof/>
        </w:rPr>
      </w:r>
      <w:r>
        <w:rPr>
          <w:noProof/>
        </w:rPr>
        <w:fldChar w:fldCharType="separate"/>
      </w:r>
      <w:r>
        <w:rPr>
          <w:noProof/>
        </w:rPr>
        <w:t>90</w:t>
      </w:r>
      <w:r>
        <w:rPr>
          <w:noProof/>
        </w:rPr>
        <w:fldChar w:fldCharType="end"/>
      </w:r>
    </w:p>
    <w:p w14:paraId="03D24FE6" w14:textId="2F8F03FD" w:rsidR="00130B18" w:rsidRDefault="00130B18">
      <w:pPr>
        <w:pStyle w:val="TOC3"/>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_Toc114654628 \h </w:instrText>
      </w:r>
      <w:r>
        <w:rPr>
          <w:noProof/>
        </w:rPr>
      </w:r>
      <w:r>
        <w:rPr>
          <w:noProof/>
        </w:rPr>
        <w:fldChar w:fldCharType="separate"/>
      </w:r>
      <w:r>
        <w:rPr>
          <w:noProof/>
        </w:rPr>
        <w:t>90</w:t>
      </w:r>
      <w:r>
        <w:rPr>
          <w:noProof/>
        </w:rPr>
        <w:fldChar w:fldCharType="end"/>
      </w:r>
    </w:p>
    <w:p w14:paraId="364FDAC6" w14:textId="1F076876" w:rsidR="00130B18" w:rsidRDefault="00130B18">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_Toc114654629 \h </w:instrText>
      </w:r>
      <w:r>
        <w:rPr>
          <w:noProof/>
        </w:rPr>
      </w:r>
      <w:r>
        <w:rPr>
          <w:noProof/>
        </w:rPr>
        <w:fldChar w:fldCharType="separate"/>
      </w:r>
      <w:r>
        <w:rPr>
          <w:noProof/>
        </w:rPr>
        <w:t>90</w:t>
      </w:r>
      <w:r>
        <w:rPr>
          <w:noProof/>
        </w:rPr>
        <w:fldChar w:fldCharType="end"/>
      </w:r>
    </w:p>
    <w:p w14:paraId="3088A034" w14:textId="455DC537" w:rsidR="00130B18" w:rsidRDefault="00130B18">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System enhancements to support IAB</w:t>
      </w:r>
      <w:r>
        <w:rPr>
          <w:noProof/>
        </w:rPr>
        <w:tab/>
      </w:r>
      <w:r>
        <w:rPr>
          <w:noProof/>
        </w:rPr>
        <w:fldChar w:fldCharType="begin" w:fldLock="1"/>
      </w:r>
      <w:r>
        <w:rPr>
          <w:noProof/>
        </w:rPr>
        <w:instrText xml:space="preserve"> PAGEREF _Toc114654630 \h </w:instrText>
      </w:r>
      <w:r>
        <w:rPr>
          <w:noProof/>
        </w:rPr>
      </w:r>
      <w:r>
        <w:rPr>
          <w:noProof/>
        </w:rPr>
        <w:fldChar w:fldCharType="separate"/>
      </w:r>
      <w:r>
        <w:rPr>
          <w:noProof/>
        </w:rPr>
        <w:t>92</w:t>
      </w:r>
      <w:r>
        <w:rPr>
          <w:noProof/>
        </w:rPr>
        <w:fldChar w:fldCharType="end"/>
      </w:r>
    </w:p>
    <w:p w14:paraId="0476CAF4" w14:textId="5C758463" w:rsidR="00130B18" w:rsidRDefault="00130B18">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_Toc114654631 \h </w:instrText>
      </w:r>
      <w:r>
        <w:rPr>
          <w:noProof/>
        </w:rPr>
      </w:r>
      <w:r>
        <w:rPr>
          <w:noProof/>
        </w:rPr>
        <w:fldChar w:fldCharType="separate"/>
      </w:r>
      <w:r>
        <w:rPr>
          <w:noProof/>
        </w:rPr>
        <w:t>92</w:t>
      </w:r>
      <w:r>
        <w:rPr>
          <w:noProof/>
        </w:rPr>
        <w:fldChar w:fldCharType="end"/>
      </w:r>
    </w:p>
    <w:p w14:paraId="5C54A0DF" w14:textId="34A55DC9" w:rsidR="00130B18" w:rsidRDefault="00130B18">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_Toc114654632 \h </w:instrText>
      </w:r>
      <w:r>
        <w:rPr>
          <w:noProof/>
        </w:rPr>
      </w:r>
      <w:r>
        <w:rPr>
          <w:noProof/>
        </w:rPr>
        <w:fldChar w:fldCharType="separate"/>
      </w:r>
      <w:r>
        <w:rPr>
          <w:noProof/>
        </w:rPr>
        <w:t>92</w:t>
      </w:r>
      <w:r>
        <w:rPr>
          <w:noProof/>
        </w:rPr>
        <w:fldChar w:fldCharType="end"/>
      </w:r>
    </w:p>
    <w:p w14:paraId="35AC67A0" w14:textId="7653BA3B" w:rsidR="00130B18" w:rsidRDefault="00130B18">
      <w:pPr>
        <w:pStyle w:val="TOC4"/>
        <w:rPr>
          <w:rFonts w:asciiTheme="minorHAnsi" w:eastAsiaTheme="minorEastAsia" w:hAnsiTheme="minorHAnsi" w:cstheme="minorBidi"/>
          <w:noProof/>
          <w:sz w:val="22"/>
          <w:szCs w:val="22"/>
          <w:lang w:eastAsia="en-GB"/>
        </w:rPr>
      </w:pPr>
      <w:r>
        <w:rPr>
          <w:noProof/>
        </w:rPr>
        <w:t>4.3.32.5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_Toc114654633 \h </w:instrText>
      </w:r>
      <w:r>
        <w:rPr>
          <w:noProof/>
        </w:rPr>
      </w:r>
      <w:r>
        <w:rPr>
          <w:noProof/>
        </w:rPr>
        <w:fldChar w:fldCharType="separate"/>
      </w:r>
      <w:r>
        <w:rPr>
          <w:noProof/>
        </w:rPr>
        <w:t>92</w:t>
      </w:r>
      <w:r>
        <w:rPr>
          <w:noProof/>
        </w:rPr>
        <w:fldChar w:fldCharType="end"/>
      </w:r>
    </w:p>
    <w:p w14:paraId="32102C15" w14:textId="351E71EF" w:rsidR="00130B18" w:rsidRDefault="00130B18">
      <w:pPr>
        <w:pStyle w:val="TOC3"/>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_Toc114654634 \h </w:instrText>
      </w:r>
      <w:r>
        <w:rPr>
          <w:noProof/>
        </w:rPr>
      </w:r>
      <w:r>
        <w:rPr>
          <w:noProof/>
        </w:rPr>
        <w:fldChar w:fldCharType="separate"/>
      </w:r>
      <w:r>
        <w:rPr>
          <w:noProof/>
        </w:rPr>
        <w:t>92</w:t>
      </w:r>
      <w:r>
        <w:rPr>
          <w:noProof/>
        </w:rPr>
        <w:fldChar w:fldCharType="end"/>
      </w:r>
    </w:p>
    <w:p w14:paraId="3177FBFE" w14:textId="600137B2" w:rsidR="00130B18" w:rsidRDefault="00130B1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_Toc114654635 \h </w:instrText>
      </w:r>
      <w:r>
        <w:rPr>
          <w:noProof/>
        </w:rPr>
      </w:r>
      <w:r>
        <w:rPr>
          <w:noProof/>
        </w:rPr>
        <w:fldChar w:fldCharType="separate"/>
      </w:r>
      <w:r>
        <w:rPr>
          <w:noProof/>
        </w:rPr>
        <w:t>92</w:t>
      </w:r>
      <w:r>
        <w:rPr>
          <w:noProof/>
        </w:rPr>
        <w:fldChar w:fldCharType="end"/>
      </w:r>
    </w:p>
    <w:p w14:paraId="630B1B5C" w14:textId="5D0A20D6" w:rsidR="00130B18" w:rsidRDefault="00130B1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_Toc114654636 \h </w:instrText>
      </w:r>
      <w:r>
        <w:rPr>
          <w:noProof/>
        </w:rPr>
      </w:r>
      <w:r>
        <w:rPr>
          <w:noProof/>
        </w:rPr>
        <w:fldChar w:fldCharType="separate"/>
      </w:r>
      <w:r>
        <w:rPr>
          <w:noProof/>
        </w:rPr>
        <w:t>93</w:t>
      </w:r>
      <w:r>
        <w:rPr>
          <w:noProof/>
        </w:rPr>
        <w:fldChar w:fldCharType="end"/>
      </w:r>
    </w:p>
    <w:p w14:paraId="3C257B54" w14:textId="4A1B8C30" w:rsidR="00130B18" w:rsidRDefault="00130B18">
      <w:pPr>
        <w:pStyle w:val="TOC4"/>
        <w:rPr>
          <w:rFonts w:asciiTheme="minorHAnsi" w:eastAsiaTheme="minorEastAsia" w:hAnsiTheme="minorHAnsi" w:cstheme="minorBidi"/>
          <w:noProof/>
          <w:sz w:val="22"/>
          <w:szCs w:val="22"/>
          <w:lang w:eastAsia="en-GB"/>
        </w:rPr>
      </w:pPr>
      <w:r>
        <w:rPr>
          <w:noProof/>
        </w:rPr>
        <w:t>4.3.33.3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_Toc114654637 \h </w:instrText>
      </w:r>
      <w:r>
        <w:rPr>
          <w:noProof/>
        </w:rPr>
      </w:r>
      <w:r>
        <w:rPr>
          <w:noProof/>
        </w:rPr>
        <w:fldChar w:fldCharType="separate"/>
      </w:r>
      <w:r>
        <w:rPr>
          <w:noProof/>
        </w:rPr>
        <w:t>93</w:t>
      </w:r>
      <w:r>
        <w:rPr>
          <w:noProof/>
        </w:rPr>
        <w:fldChar w:fldCharType="end"/>
      </w:r>
    </w:p>
    <w:p w14:paraId="04F9165E" w14:textId="023F1922" w:rsidR="00130B18" w:rsidRDefault="00130B18">
      <w:pPr>
        <w:pStyle w:val="TOC4"/>
        <w:rPr>
          <w:rFonts w:asciiTheme="minorHAnsi" w:eastAsiaTheme="minorEastAsia" w:hAnsiTheme="minorHAnsi" w:cstheme="minorBidi"/>
          <w:noProof/>
          <w:sz w:val="22"/>
          <w:szCs w:val="22"/>
          <w:lang w:eastAsia="en-GB"/>
        </w:rPr>
      </w:pPr>
      <w:r>
        <w:rPr>
          <w:noProof/>
        </w:rPr>
        <w:t>4.3.33.4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_Toc114654638 \h </w:instrText>
      </w:r>
      <w:r>
        <w:rPr>
          <w:noProof/>
        </w:rPr>
      </w:r>
      <w:r>
        <w:rPr>
          <w:noProof/>
        </w:rPr>
        <w:fldChar w:fldCharType="separate"/>
      </w:r>
      <w:r>
        <w:rPr>
          <w:noProof/>
        </w:rPr>
        <w:t>94</w:t>
      </w:r>
      <w:r>
        <w:rPr>
          <w:noProof/>
        </w:rPr>
        <w:fldChar w:fldCharType="end"/>
      </w:r>
    </w:p>
    <w:p w14:paraId="62DBC73F" w14:textId="7E93D5DD" w:rsidR="00130B18" w:rsidRDefault="00130B18">
      <w:pPr>
        <w:pStyle w:val="TOC4"/>
        <w:rPr>
          <w:rFonts w:asciiTheme="minorHAnsi" w:eastAsiaTheme="minorEastAsia" w:hAnsiTheme="minorHAnsi" w:cstheme="minorBidi"/>
          <w:noProof/>
          <w:sz w:val="22"/>
          <w:szCs w:val="22"/>
          <w:lang w:eastAsia="en-GB"/>
        </w:rPr>
      </w:pPr>
      <w:r>
        <w:rPr>
          <w:noProof/>
        </w:rPr>
        <w:t>4.3.33.5</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_Toc114654639 \h </w:instrText>
      </w:r>
      <w:r>
        <w:rPr>
          <w:noProof/>
        </w:rPr>
      </w:r>
      <w:r>
        <w:rPr>
          <w:noProof/>
        </w:rPr>
        <w:fldChar w:fldCharType="separate"/>
      </w:r>
      <w:r>
        <w:rPr>
          <w:noProof/>
        </w:rPr>
        <w:t>94</w:t>
      </w:r>
      <w:r>
        <w:rPr>
          <w:noProof/>
        </w:rPr>
        <w:fldChar w:fldCharType="end"/>
      </w:r>
    </w:p>
    <w:p w14:paraId="2477B772" w14:textId="0827A2BA" w:rsidR="00130B18" w:rsidRDefault="00130B18">
      <w:pPr>
        <w:pStyle w:val="TOC4"/>
        <w:rPr>
          <w:rFonts w:asciiTheme="minorHAnsi" w:eastAsiaTheme="minorEastAsia" w:hAnsiTheme="minorHAnsi" w:cstheme="minorBidi"/>
          <w:noProof/>
          <w:sz w:val="22"/>
          <w:szCs w:val="22"/>
          <w:lang w:eastAsia="en-GB"/>
        </w:rPr>
      </w:pPr>
      <w:r>
        <w:rPr>
          <w:noProof/>
        </w:rPr>
        <w:t>4.3.33.6</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_Toc114654640 \h </w:instrText>
      </w:r>
      <w:r>
        <w:rPr>
          <w:noProof/>
        </w:rPr>
      </w:r>
      <w:r>
        <w:rPr>
          <w:noProof/>
        </w:rPr>
        <w:fldChar w:fldCharType="separate"/>
      </w:r>
      <w:r>
        <w:rPr>
          <w:noProof/>
        </w:rPr>
        <w:t>94</w:t>
      </w:r>
      <w:r>
        <w:rPr>
          <w:noProof/>
        </w:rPr>
        <w:fldChar w:fldCharType="end"/>
      </w:r>
    </w:p>
    <w:p w14:paraId="1FC5580C" w14:textId="5D73A5A4" w:rsidR="00130B18" w:rsidRDefault="00130B1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_Toc114654641 \h </w:instrText>
      </w:r>
      <w:r>
        <w:rPr>
          <w:noProof/>
        </w:rPr>
      </w:r>
      <w:r>
        <w:rPr>
          <w:noProof/>
        </w:rPr>
        <w:fldChar w:fldCharType="separate"/>
      </w:r>
      <w:r>
        <w:rPr>
          <w:noProof/>
        </w:rPr>
        <w:t>95</w:t>
      </w:r>
      <w:r>
        <w:rPr>
          <w:noProof/>
        </w:rPr>
        <w:fldChar w:fldCharType="end"/>
      </w:r>
    </w:p>
    <w:p w14:paraId="70CF90B5" w14:textId="3A6E0771" w:rsidR="00130B18" w:rsidRDefault="00130B1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_Toc114654642 \h </w:instrText>
      </w:r>
      <w:r>
        <w:rPr>
          <w:noProof/>
        </w:rPr>
      </w:r>
      <w:r>
        <w:rPr>
          <w:noProof/>
        </w:rPr>
        <w:fldChar w:fldCharType="separate"/>
      </w:r>
      <w:r>
        <w:rPr>
          <w:noProof/>
        </w:rPr>
        <w:t>95</w:t>
      </w:r>
      <w:r>
        <w:rPr>
          <w:noProof/>
        </w:rPr>
        <w:fldChar w:fldCharType="end"/>
      </w:r>
    </w:p>
    <w:p w14:paraId="65EF737A" w14:textId="3724D192" w:rsidR="00130B18" w:rsidRDefault="00130B1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_Toc114654643 \h </w:instrText>
      </w:r>
      <w:r>
        <w:rPr>
          <w:noProof/>
        </w:rPr>
      </w:r>
      <w:r>
        <w:rPr>
          <w:noProof/>
        </w:rPr>
        <w:fldChar w:fldCharType="separate"/>
      </w:r>
      <w:r>
        <w:rPr>
          <w:noProof/>
        </w:rPr>
        <w:t>95</w:t>
      </w:r>
      <w:r>
        <w:rPr>
          <w:noProof/>
        </w:rPr>
        <w:fldChar w:fldCharType="end"/>
      </w:r>
    </w:p>
    <w:p w14:paraId="2E2DF5C0" w14:textId="026549EA" w:rsidR="00130B18" w:rsidRDefault="00130B18">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_Toc114654644 \h </w:instrText>
      </w:r>
      <w:r>
        <w:rPr>
          <w:noProof/>
        </w:rPr>
      </w:r>
      <w:r>
        <w:rPr>
          <w:noProof/>
        </w:rPr>
        <w:fldChar w:fldCharType="separate"/>
      </w:r>
      <w:r>
        <w:rPr>
          <w:noProof/>
        </w:rPr>
        <w:t>96</w:t>
      </w:r>
      <w:r>
        <w:rPr>
          <w:noProof/>
        </w:rPr>
        <w:fldChar w:fldCharType="end"/>
      </w:r>
    </w:p>
    <w:p w14:paraId="343985D7" w14:textId="40E0F725" w:rsidR="00130B18" w:rsidRDefault="00130B18">
      <w:pPr>
        <w:pStyle w:val="TOC4"/>
        <w:rPr>
          <w:rFonts w:asciiTheme="minorHAnsi" w:eastAsiaTheme="minorEastAsia" w:hAnsiTheme="minorHAnsi" w:cstheme="minorBidi"/>
          <w:noProof/>
          <w:sz w:val="22"/>
          <w:szCs w:val="22"/>
          <w:lang w:eastAsia="en-GB"/>
        </w:rPr>
      </w:pPr>
      <w:r>
        <w:rPr>
          <w:noProof/>
        </w:rPr>
        <w:lastRenderedPageBreak/>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_Toc114654645 \h </w:instrText>
      </w:r>
      <w:r>
        <w:rPr>
          <w:noProof/>
        </w:rPr>
      </w:r>
      <w:r>
        <w:rPr>
          <w:noProof/>
        </w:rPr>
        <w:fldChar w:fldCharType="separate"/>
      </w:r>
      <w:r>
        <w:rPr>
          <w:noProof/>
        </w:rPr>
        <w:t>96</w:t>
      </w:r>
      <w:r>
        <w:rPr>
          <w:noProof/>
        </w:rPr>
        <w:fldChar w:fldCharType="end"/>
      </w:r>
    </w:p>
    <w:p w14:paraId="1DD060B3" w14:textId="181E5346" w:rsidR="00130B18" w:rsidRDefault="00130B18">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_Toc114654646 \h </w:instrText>
      </w:r>
      <w:r>
        <w:rPr>
          <w:noProof/>
        </w:rPr>
      </w:r>
      <w:r>
        <w:rPr>
          <w:noProof/>
        </w:rPr>
        <w:fldChar w:fldCharType="separate"/>
      </w:r>
      <w:r>
        <w:rPr>
          <w:noProof/>
        </w:rPr>
        <w:t>97</w:t>
      </w:r>
      <w:r>
        <w:rPr>
          <w:noProof/>
        </w:rPr>
        <w:fldChar w:fldCharType="end"/>
      </w:r>
    </w:p>
    <w:p w14:paraId="5E1A7377" w14:textId="5EBEDC43" w:rsidR="00130B18" w:rsidRDefault="00130B18">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_Toc114654647 \h </w:instrText>
      </w:r>
      <w:r>
        <w:rPr>
          <w:noProof/>
        </w:rPr>
      </w:r>
      <w:r>
        <w:rPr>
          <w:noProof/>
        </w:rPr>
        <w:fldChar w:fldCharType="separate"/>
      </w:r>
      <w:r>
        <w:rPr>
          <w:noProof/>
        </w:rPr>
        <w:t>97</w:t>
      </w:r>
      <w:r>
        <w:rPr>
          <w:noProof/>
        </w:rPr>
        <w:fldChar w:fldCharType="end"/>
      </w:r>
    </w:p>
    <w:p w14:paraId="37CC7E2A" w14:textId="456C8D0C" w:rsidR="00130B18" w:rsidRDefault="00130B18">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_Toc114654648 \h </w:instrText>
      </w:r>
      <w:r>
        <w:rPr>
          <w:noProof/>
        </w:rPr>
      </w:r>
      <w:r>
        <w:rPr>
          <w:noProof/>
        </w:rPr>
        <w:fldChar w:fldCharType="separate"/>
      </w:r>
      <w:r>
        <w:rPr>
          <w:noProof/>
        </w:rPr>
        <w:t>98</w:t>
      </w:r>
      <w:r>
        <w:rPr>
          <w:noProof/>
        </w:rPr>
        <w:fldChar w:fldCharType="end"/>
      </w:r>
    </w:p>
    <w:p w14:paraId="3B10D43F" w14:textId="1541B441" w:rsidR="00130B18" w:rsidRDefault="00130B18">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_Toc114654649 \h </w:instrText>
      </w:r>
      <w:r>
        <w:rPr>
          <w:noProof/>
        </w:rPr>
      </w:r>
      <w:r>
        <w:rPr>
          <w:noProof/>
        </w:rPr>
        <w:fldChar w:fldCharType="separate"/>
      </w:r>
      <w:r>
        <w:rPr>
          <w:noProof/>
        </w:rPr>
        <w:t>98</w:t>
      </w:r>
      <w:r>
        <w:rPr>
          <w:noProof/>
        </w:rPr>
        <w:fldChar w:fldCharType="end"/>
      </w:r>
    </w:p>
    <w:p w14:paraId="0FAB3734" w14:textId="041E2161" w:rsidR="00130B18" w:rsidRDefault="00130B18">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_Toc114654650 \h </w:instrText>
      </w:r>
      <w:r>
        <w:rPr>
          <w:noProof/>
        </w:rPr>
      </w:r>
      <w:r>
        <w:rPr>
          <w:noProof/>
        </w:rPr>
        <w:fldChar w:fldCharType="separate"/>
      </w:r>
      <w:r>
        <w:rPr>
          <w:noProof/>
        </w:rPr>
        <w:t>98</w:t>
      </w:r>
      <w:r>
        <w:rPr>
          <w:noProof/>
        </w:rPr>
        <w:fldChar w:fldCharType="end"/>
      </w:r>
    </w:p>
    <w:p w14:paraId="36716FDA" w14:textId="2C0487B3" w:rsidR="00130B18" w:rsidRDefault="00130B18">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_Toc114654651 \h </w:instrText>
      </w:r>
      <w:r>
        <w:rPr>
          <w:noProof/>
        </w:rPr>
      </w:r>
      <w:r>
        <w:rPr>
          <w:noProof/>
        </w:rPr>
        <w:fldChar w:fldCharType="separate"/>
      </w:r>
      <w:r>
        <w:rPr>
          <w:noProof/>
        </w:rPr>
        <w:t>99</w:t>
      </w:r>
      <w:r>
        <w:rPr>
          <w:noProof/>
        </w:rPr>
        <w:fldChar w:fldCharType="end"/>
      </w:r>
    </w:p>
    <w:p w14:paraId="38DCCD3F" w14:textId="6D867ED1" w:rsidR="00130B18" w:rsidRDefault="00130B18">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_Toc114654652 \h </w:instrText>
      </w:r>
      <w:r>
        <w:rPr>
          <w:noProof/>
        </w:rPr>
      </w:r>
      <w:r>
        <w:rPr>
          <w:noProof/>
        </w:rPr>
        <w:fldChar w:fldCharType="separate"/>
      </w:r>
      <w:r>
        <w:rPr>
          <w:noProof/>
        </w:rPr>
        <w:t>99</w:t>
      </w:r>
      <w:r>
        <w:rPr>
          <w:noProof/>
        </w:rPr>
        <w:fldChar w:fldCharType="end"/>
      </w:r>
    </w:p>
    <w:p w14:paraId="09BAB591" w14:textId="408E91C7" w:rsidR="00130B18" w:rsidRDefault="00130B18">
      <w:pPr>
        <w:pStyle w:val="TOC4"/>
        <w:rPr>
          <w:rFonts w:asciiTheme="minorHAnsi" w:eastAsiaTheme="minorEastAsia" w:hAnsiTheme="minorHAnsi" w:cstheme="minorBidi"/>
          <w:noProof/>
          <w:sz w:val="22"/>
          <w:szCs w:val="22"/>
          <w:lang w:eastAsia="en-GB"/>
        </w:rPr>
      </w:pPr>
      <w:r>
        <w:rPr>
          <w:noProof/>
        </w:rPr>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_Toc114654653 \h </w:instrText>
      </w:r>
      <w:r>
        <w:rPr>
          <w:noProof/>
        </w:rPr>
      </w:r>
      <w:r>
        <w:rPr>
          <w:noProof/>
        </w:rPr>
        <w:fldChar w:fldCharType="separate"/>
      </w:r>
      <w:r>
        <w:rPr>
          <w:noProof/>
        </w:rPr>
        <w:t>99</w:t>
      </w:r>
      <w:r>
        <w:rPr>
          <w:noProof/>
        </w:rPr>
        <w:fldChar w:fldCharType="end"/>
      </w:r>
    </w:p>
    <w:p w14:paraId="5AD440AF" w14:textId="63E6BC29" w:rsidR="00130B18" w:rsidRDefault="00130B18">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_Toc114654654 \h </w:instrText>
      </w:r>
      <w:r>
        <w:rPr>
          <w:noProof/>
        </w:rPr>
      </w:r>
      <w:r>
        <w:rPr>
          <w:noProof/>
        </w:rPr>
        <w:fldChar w:fldCharType="separate"/>
      </w:r>
      <w:r>
        <w:rPr>
          <w:noProof/>
        </w:rPr>
        <w:t>99</w:t>
      </w:r>
      <w:r>
        <w:rPr>
          <w:noProof/>
        </w:rPr>
        <w:fldChar w:fldCharType="end"/>
      </w:r>
    </w:p>
    <w:p w14:paraId="1BC25E95" w14:textId="1B2E9B51" w:rsidR="00130B18" w:rsidRDefault="00130B18">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_Toc114654655 \h </w:instrText>
      </w:r>
      <w:r>
        <w:rPr>
          <w:noProof/>
        </w:rPr>
      </w:r>
      <w:r>
        <w:rPr>
          <w:noProof/>
        </w:rPr>
        <w:fldChar w:fldCharType="separate"/>
      </w:r>
      <w:r>
        <w:rPr>
          <w:noProof/>
        </w:rPr>
        <w:t>99</w:t>
      </w:r>
      <w:r>
        <w:rPr>
          <w:noProof/>
        </w:rPr>
        <w:fldChar w:fldCharType="end"/>
      </w:r>
    </w:p>
    <w:p w14:paraId="0AB327EA" w14:textId="02068545" w:rsidR="00130B18" w:rsidRDefault="00130B18">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_Toc114654656 \h </w:instrText>
      </w:r>
      <w:r>
        <w:rPr>
          <w:noProof/>
        </w:rPr>
      </w:r>
      <w:r>
        <w:rPr>
          <w:noProof/>
        </w:rPr>
        <w:fldChar w:fldCharType="separate"/>
      </w:r>
      <w:r>
        <w:rPr>
          <w:noProof/>
        </w:rPr>
        <w:t>99</w:t>
      </w:r>
      <w:r>
        <w:rPr>
          <w:noProof/>
        </w:rPr>
        <w:fldChar w:fldCharType="end"/>
      </w:r>
    </w:p>
    <w:p w14:paraId="160EEED0" w14:textId="3465950C" w:rsidR="00130B18" w:rsidRDefault="00130B18">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lang w:eastAsia="ja-JP"/>
        </w:rPr>
        <w:t>D</w:t>
      </w:r>
      <w:r>
        <w:rPr>
          <w:noProof/>
        </w:rPr>
        <w:t>eNB</w:t>
      </w:r>
      <w:r>
        <w:rPr>
          <w:noProof/>
        </w:rPr>
        <w:tab/>
      </w:r>
      <w:r>
        <w:rPr>
          <w:noProof/>
        </w:rPr>
        <w:fldChar w:fldCharType="begin" w:fldLock="1"/>
      </w:r>
      <w:r>
        <w:rPr>
          <w:noProof/>
        </w:rPr>
        <w:instrText xml:space="preserve"> PAGEREF _Toc114654657 \h </w:instrText>
      </w:r>
      <w:r>
        <w:rPr>
          <w:noProof/>
        </w:rPr>
      </w:r>
      <w:r>
        <w:rPr>
          <w:noProof/>
        </w:rPr>
        <w:fldChar w:fldCharType="separate"/>
      </w:r>
      <w:r>
        <w:rPr>
          <w:noProof/>
        </w:rPr>
        <w:t>100</w:t>
      </w:r>
      <w:r>
        <w:rPr>
          <w:noProof/>
        </w:rPr>
        <w:fldChar w:fldCharType="end"/>
      </w:r>
    </w:p>
    <w:p w14:paraId="55EC5AE2" w14:textId="7809E75D" w:rsidR="00130B18" w:rsidRDefault="00130B18">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_Toc114654658 \h </w:instrText>
      </w:r>
      <w:r>
        <w:rPr>
          <w:noProof/>
        </w:rPr>
      </w:r>
      <w:r>
        <w:rPr>
          <w:noProof/>
        </w:rPr>
        <w:fldChar w:fldCharType="separate"/>
      </w:r>
      <w:r>
        <w:rPr>
          <w:noProof/>
        </w:rPr>
        <w:t>101</w:t>
      </w:r>
      <w:r>
        <w:rPr>
          <w:noProof/>
        </w:rPr>
        <w:fldChar w:fldCharType="end"/>
      </w:r>
    </w:p>
    <w:p w14:paraId="67676837" w14:textId="43201188" w:rsidR="00130B18" w:rsidRDefault="00130B18">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_Toc114654659 \h </w:instrText>
      </w:r>
      <w:r>
        <w:rPr>
          <w:noProof/>
        </w:rPr>
      </w:r>
      <w:r>
        <w:rPr>
          <w:noProof/>
        </w:rPr>
        <w:fldChar w:fldCharType="separate"/>
      </w:r>
      <w:r>
        <w:rPr>
          <w:noProof/>
        </w:rPr>
        <w:t>101</w:t>
      </w:r>
      <w:r>
        <w:rPr>
          <w:noProof/>
        </w:rPr>
        <w:fldChar w:fldCharType="end"/>
      </w:r>
    </w:p>
    <w:p w14:paraId="0515F733" w14:textId="27C6C418" w:rsidR="00130B18" w:rsidRDefault="00130B18">
      <w:pPr>
        <w:pStyle w:val="TOC3"/>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UCMF</w:t>
      </w:r>
      <w:r>
        <w:rPr>
          <w:noProof/>
        </w:rPr>
        <w:tab/>
      </w:r>
      <w:r>
        <w:rPr>
          <w:noProof/>
        </w:rPr>
        <w:fldChar w:fldCharType="begin" w:fldLock="1"/>
      </w:r>
      <w:r>
        <w:rPr>
          <w:noProof/>
        </w:rPr>
        <w:instrText xml:space="preserve"> PAGEREF _Toc114654660 \h </w:instrText>
      </w:r>
      <w:r>
        <w:rPr>
          <w:noProof/>
        </w:rPr>
      </w:r>
      <w:r>
        <w:rPr>
          <w:noProof/>
        </w:rPr>
        <w:fldChar w:fldCharType="separate"/>
      </w:r>
      <w:r>
        <w:rPr>
          <w:noProof/>
        </w:rPr>
        <w:t>102</w:t>
      </w:r>
      <w:r>
        <w:rPr>
          <w:noProof/>
        </w:rPr>
        <w:fldChar w:fldCharType="end"/>
      </w:r>
    </w:p>
    <w:p w14:paraId="36B9249D" w14:textId="18D8B0BB" w:rsidR="00130B18" w:rsidRDefault="00130B1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_Toc114654661 \h </w:instrText>
      </w:r>
      <w:r>
        <w:rPr>
          <w:noProof/>
        </w:rPr>
      </w:r>
      <w:r>
        <w:rPr>
          <w:noProof/>
        </w:rPr>
        <w:fldChar w:fldCharType="separate"/>
      </w:r>
      <w:r>
        <w:rPr>
          <w:noProof/>
        </w:rPr>
        <w:t>102</w:t>
      </w:r>
      <w:r>
        <w:rPr>
          <w:noProof/>
        </w:rPr>
        <w:fldChar w:fldCharType="end"/>
      </w:r>
    </w:p>
    <w:p w14:paraId="77BE60A4" w14:textId="6766D53F" w:rsidR="00130B18" w:rsidRDefault="00130B1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_Toc114654662 \h </w:instrText>
      </w:r>
      <w:r>
        <w:rPr>
          <w:noProof/>
        </w:rPr>
      </w:r>
      <w:r>
        <w:rPr>
          <w:noProof/>
        </w:rPr>
        <w:fldChar w:fldCharType="separate"/>
      </w:r>
      <w:r>
        <w:rPr>
          <w:noProof/>
        </w:rPr>
        <w:t>102</w:t>
      </w:r>
      <w:r>
        <w:rPr>
          <w:noProof/>
        </w:rPr>
        <w:fldChar w:fldCharType="end"/>
      </w:r>
    </w:p>
    <w:p w14:paraId="5D8E69F7" w14:textId="4A99C6A2" w:rsidR="00130B18" w:rsidRDefault="00130B1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_Toc114654663 \h </w:instrText>
      </w:r>
      <w:r>
        <w:rPr>
          <w:noProof/>
        </w:rPr>
      </w:r>
      <w:r>
        <w:rPr>
          <w:noProof/>
        </w:rPr>
        <w:fldChar w:fldCharType="separate"/>
      </w:r>
      <w:r>
        <w:rPr>
          <w:noProof/>
        </w:rPr>
        <w:t>102</w:t>
      </w:r>
      <w:r>
        <w:rPr>
          <w:noProof/>
        </w:rPr>
        <w:fldChar w:fldCharType="end"/>
      </w:r>
    </w:p>
    <w:p w14:paraId="3B840245" w14:textId="184A6245" w:rsidR="00130B18" w:rsidRDefault="00130B1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_Toc114654664 \h </w:instrText>
      </w:r>
      <w:r>
        <w:rPr>
          <w:noProof/>
        </w:rPr>
      </w:r>
      <w:r>
        <w:rPr>
          <w:noProof/>
        </w:rPr>
        <w:fldChar w:fldCharType="separate"/>
      </w:r>
      <w:r>
        <w:rPr>
          <w:noProof/>
        </w:rPr>
        <w:t>103</w:t>
      </w:r>
      <w:r>
        <w:rPr>
          <w:noProof/>
        </w:rPr>
        <w:fldChar w:fldCharType="end"/>
      </w:r>
    </w:p>
    <w:p w14:paraId="5257ED3A" w14:textId="56BE253C" w:rsidR="00130B18" w:rsidRDefault="00130B18">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_Toc114654665 \h </w:instrText>
      </w:r>
      <w:r>
        <w:rPr>
          <w:noProof/>
        </w:rPr>
      </w:r>
      <w:r>
        <w:rPr>
          <w:noProof/>
        </w:rPr>
        <w:fldChar w:fldCharType="separate"/>
      </w:r>
      <w:r>
        <w:rPr>
          <w:noProof/>
        </w:rPr>
        <w:t>103</w:t>
      </w:r>
      <w:r>
        <w:rPr>
          <w:noProof/>
        </w:rPr>
        <w:fldChar w:fldCharType="end"/>
      </w:r>
    </w:p>
    <w:p w14:paraId="1234B3F2" w14:textId="154FB8AB" w:rsidR="00130B18" w:rsidRDefault="00130B18">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_Toc114654666 \h </w:instrText>
      </w:r>
      <w:r>
        <w:rPr>
          <w:noProof/>
        </w:rPr>
      </w:r>
      <w:r>
        <w:rPr>
          <w:noProof/>
        </w:rPr>
        <w:fldChar w:fldCharType="separate"/>
      </w:r>
      <w:r>
        <w:rPr>
          <w:noProof/>
        </w:rPr>
        <w:t>103</w:t>
      </w:r>
      <w:r>
        <w:rPr>
          <w:noProof/>
        </w:rPr>
        <w:fldChar w:fldCharType="end"/>
      </w:r>
    </w:p>
    <w:p w14:paraId="0AE817A5" w14:textId="2CC86806" w:rsidR="00130B18" w:rsidRDefault="00130B18">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_Toc114654667 \h </w:instrText>
      </w:r>
      <w:r>
        <w:rPr>
          <w:noProof/>
        </w:rPr>
      </w:r>
      <w:r>
        <w:rPr>
          <w:noProof/>
        </w:rPr>
        <w:fldChar w:fldCharType="separate"/>
      </w:r>
      <w:r>
        <w:rPr>
          <w:noProof/>
        </w:rPr>
        <w:t>104</w:t>
      </w:r>
      <w:r>
        <w:rPr>
          <w:noProof/>
        </w:rPr>
        <w:fldChar w:fldCharType="end"/>
      </w:r>
    </w:p>
    <w:p w14:paraId="04DFC86C" w14:textId="013C7BD6" w:rsidR="00130B18" w:rsidRDefault="00130B18">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_Toc114654668 \h </w:instrText>
      </w:r>
      <w:r>
        <w:rPr>
          <w:noProof/>
        </w:rPr>
      </w:r>
      <w:r>
        <w:rPr>
          <w:noProof/>
        </w:rPr>
        <w:fldChar w:fldCharType="separate"/>
      </w:r>
      <w:r>
        <w:rPr>
          <w:noProof/>
        </w:rPr>
        <w:t>104</w:t>
      </w:r>
      <w:r>
        <w:rPr>
          <w:noProof/>
        </w:rPr>
        <w:fldChar w:fldCharType="end"/>
      </w:r>
    </w:p>
    <w:p w14:paraId="1818828C" w14:textId="1DC34D74" w:rsidR="00130B18" w:rsidRDefault="00130B18">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_Toc114654669 \h </w:instrText>
      </w:r>
      <w:r>
        <w:rPr>
          <w:noProof/>
        </w:rPr>
      </w:r>
      <w:r>
        <w:rPr>
          <w:noProof/>
        </w:rPr>
        <w:fldChar w:fldCharType="separate"/>
      </w:r>
      <w:r>
        <w:rPr>
          <w:noProof/>
        </w:rPr>
        <w:t>104</w:t>
      </w:r>
      <w:r>
        <w:rPr>
          <w:noProof/>
        </w:rPr>
        <w:fldChar w:fldCharType="end"/>
      </w:r>
    </w:p>
    <w:p w14:paraId="7F54E7E2" w14:textId="30493F64" w:rsidR="00130B18" w:rsidRDefault="00130B18">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_Toc114654670 \h </w:instrText>
      </w:r>
      <w:r>
        <w:rPr>
          <w:noProof/>
        </w:rPr>
      </w:r>
      <w:r>
        <w:rPr>
          <w:noProof/>
        </w:rPr>
        <w:fldChar w:fldCharType="separate"/>
      </w:r>
      <w:r>
        <w:rPr>
          <w:noProof/>
        </w:rPr>
        <w:t>105</w:t>
      </w:r>
      <w:r>
        <w:rPr>
          <w:noProof/>
        </w:rPr>
        <w:fldChar w:fldCharType="end"/>
      </w:r>
    </w:p>
    <w:p w14:paraId="7750BDB0" w14:textId="028568E1" w:rsidR="00130B18" w:rsidRDefault="00130B1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_Toc114654671 \h </w:instrText>
      </w:r>
      <w:r>
        <w:rPr>
          <w:noProof/>
        </w:rPr>
      </w:r>
      <w:r>
        <w:rPr>
          <w:noProof/>
        </w:rPr>
        <w:fldChar w:fldCharType="separate"/>
      </w:r>
      <w:r>
        <w:rPr>
          <w:noProof/>
        </w:rPr>
        <w:t>106</w:t>
      </w:r>
      <w:r>
        <w:rPr>
          <w:noProof/>
        </w:rPr>
        <w:fldChar w:fldCharType="end"/>
      </w:r>
    </w:p>
    <w:p w14:paraId="6F89FB0D" w14:textId="791B5344" w:rsidR="00130B18" w:rsidRDefault="00130B1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_Toc114654672 \h </w:instrText>
      </w:r>
      <w:r>
        <w:rPr>
          <w:noProof/>
        </w:rPr>
      </w:r>
      <w:r>
        <w:rPr>
          <w:noProof/>
        </w:rPr>
        <w:fldChar w:fldCharType="separate"/>
      </w:r>
      <w:r>
        <w:rPr>
          <w:noProof/>
        </w:rPr>
        <w:t>106</w:t>
      </w:r>
      <w:r>
        <w:rPr>
          <w:noProof/>
        </w:rPr>
        <w:fldChar w:fldCharType="end"/>
      </w:r>
    </w:p>
    <w:p w14:paraId="1B711424" w14:textId="33158900" w:rsidR="00130B18" w:rsidRDefault="00130B1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_Toc114654673 \h </w:instrText>
      </w:r>
      <w:r>
        <w:rPr>
          <w:noProof/>
        </w:rPr>
      </w:r>
      <w:r>
        <w:rPr>
          <w:noProof/>
        </w:rPr>
        <w:fldChar w:fldCharType="separate"/>
      </w:r>
      <w:r>
        <w:rPr>
          <w:noProof/>
        </w:rPr>
        <w:t>106</w:t>
      </w:r>
      <w:r>
        <w:rPr>
          <w:noProof/>
        </w:rPr>
        <w:fldChar w:fldCharType="end"/>
      </w:r>
    </w:p>
    <w:p w14:paraId="5C1E6AA4" w14:textId="2B4D651E" w:rsidR="00130B18" w:rsidRDefault="00130B1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_Toc114654674 \h </w:instrText>
      </w:r>
      <w:r>
        <w:rPr>
          <w:noProof/>
        </w:rPr>
      </w:r>
      <w:r>
        <w:rPr>
          <w:noProof/>
        </w:rPr>
        <w:fldChar w:fldCharType="separate"/>
      </w:r>
      <w:r>
        <w:rPr>
          <w:noProof/>
        </w:rPr>
        <w:t>106</w:t>
      </w:r>
      <w:r>
        <w:rPr>
          <w:noProof/>
        </w:rPr>
        <w:fldChar w:fldCharType="end"/>
      </w:r>
    </w:p>
    <w:p w14:paraId="15EDECF3" w14:textId="540D6666" w:rsidR="00130B18" w:rsidRDefault="00130B1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_Toc114654675 \h </w:instrText>
      </w:r>
      <w:r>
        <w:rPr>
          <w:noProof/>
        </w:rPr>
      </w:r>
      <w:r>
        <w:rPr>
          <w:noProof/>
        </w:rPr>
        <w:fldChar w:fldCharType="separate"/>
      </w:r>
      <w:r>
        <w:rPr>
          <w:noProof/>
        </w:rPr>
        <w:t>109</w:t>
      </w:r>
      <w:r>
        <w:rPr>
          <w:noProof/>
        </w:rPr>
        <w:fldChar w:fldCharType="end"/>
      </w:r>
    </w:p>
    <w:p w14:paraId="63A7D1CF" w14:textId="382E681C" w:rsidR="00130B18" w:rsidRDefault="00130B1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_Toc114654676 \h </w:instrText>
      </w:r>
      <w:r>
        <w:rPr>
          <w:noProof/>
        </w:rPr>
      </w:r>
      <w:r>
        <w:rPr>
          <w:noProof/>
        </w:rPr>
        <w:fldChar w:fldCharType="separate"/>
      </w:r>
      <w:r>
        <w:rPr>
          <w:noProof/>
        </w:rPr>
        <w:t>110</w:t>
      </w:r>
      <w:r>
        <w:rPr>
          <w:noProof/>
        </w:rPr>
        <w:fldChar w:fldCharType="end"/>
      </w:r>
    </w:p>
    <w:p w14:paraId="3828E07F" w14:textId="3E22E55C" w:rsidR="00130B18" w:rsidRDefault="00130B1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_Toc114654677 \h </w:instrText>
      </w:r>
      <w:r>
        <w:rPr>
          <w:noProof/>
        </w:rPr>
      </w:r>
      <w:r>
        <w:rPr>
          <w:noProof/>
        </w:rPr>
        <w:fldChar w:fldCharType="separate"/>
      </w:r>
      <w:r>
        <w:rPr>
          <w:noProof/>
        </w:rPr>
        <w:t>110</w:t>
      </w:r>
      <w:r>
        <w:rPr>
          <w:noProof/>
        </w:rPr>
        <w:fldChar w:fldCharType="end"/>
      </w:r>
    </w:p>
    <w:p w14:paraId="13392A00" w14:textId="428C12E9" w:rsidR="00130B18" w:rsidRDefault="00130B1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_Toc114654678 \h </w:instrText>
      </w:r>
      <w:r>
        <w:rPr>
          <w:noProof/>
        </w:rPr>
      </w:r>
      <w:r>
        <w:rPr>
          <w:noProof/>
        </w:rPr>
        <w:fldChar w:fldCharType="separate"/>
      </w:r>
      <w:r>
        <w:rPr>
          <w:noProof/>
        </w:rPr>
        <w:t>112</w:t>
      </w:r>
      <w:r>
        <w:rPr>
          <w:noProof/>
        </w:rPr>
        <w:fldChar w:fldCharType="end"/>
      </w:r>
    </w:p>
    <w:p w14:paraId="130D0EE1" w14:textId="0F322B63" w:rsidR="00130B18" w:rsidRDefault="00130B1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_Toc114654679 \h </w:instrText>
      </w:r>
      <w:r>
        <w:rPr>
          <w:noProof/>
        </w:rPr>
      </w:r>
      <w:r>
        <w:rPr>
          <w:noProof/>
        </w:rPr>
        <w:fldChar w:fldCharType="separate"/>
      </w:r>
      <w:r>
        <w:rPr>
          <w:noProof/>
        </w:rPr>
        <w:t>112</w:t>
      </w:r>
      <w:r>
        <w:rPr>
          <w:noProof/>
        </w:rPr>
        <w:fldChar w:fldCharType="end"/>
      </w:r>
    </w:p>
    <w:p w14:paraId="77008F26" w14:textId="68F24D3F" w:rsidR="00130B18" w:rsidRDefault="00130B1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_Toc114654680 \h </w:instrText>
      </w:r>
      <w:r>
        <w:rPr>
          <w:noProof/>
        </w:rPr>
      </w:r>
      <w:r>
        <w:rPr>
          <w:noProof/>
        </w:rPr>
        <w:fldChar w:fldCharType="separate"/>
      </w:r>
      <w:r>
        <w:rPr>
          <w:noProof/>
        </w:rPr>
        <w:t>113</w:t>
      </w:r>
      <w:r>
        <w:rPr>
          <w:noProof/>
        </w:rPr>
        <w:fldChar w:fldCharType="end"/>
      </w:r>
    </w:p>
    <w:p w14:paraId="6B809498" w14:textId="7AE65C27" w:rsidR="00130B18" w:rsidRDefault="00130B18">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_Toc114654681 \h </w:instrText>
      </w:r>
      <w:r>
        <w:rPr>
          <w:noProof/>
        </w:rPr>
      </w:r>
      <w:r>
        <w:rPr>
          <w:noProof/>
        </w:rPr>
        <w:fldChar w:fldCharType="separate"/>
      </w:r>
      <w:r>
        <w:rPr>
          <w:noProof/>
        </w:rPr>
        <w:t>113</w:t>
      </w:r>
      <w:r>
        <w:rPr>
          <w:noProof/>
        </w:rPr>
        <w:fldChar w:fldCharType="end"/>
      </w:r>
    </w:p>
    <w:p w14:paraId="3ED18BB9" w14:textId="3B062287" w:rsidR="00130B18" w:rsidRDefault="00130B18">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_Toc114654682 \h </w:instrText>
      </w:r>
      <w:r>
        <w:rPr>
          <w:noProof/>
        </w:rPr>
      </w:r>
      <w:r>
        <w:rPr>
          <w:noProof/>
        </w:rPr>
        <w:fldChar w:fldCharType="separate"/>
      </w:r>
      <w:r>
        <w:rPr>
          <w:noProof/>
        </w:rPr>
        <w:t>113</w:t>
      </w:r>
      <w:r>
        <w:rPr>
          <w:noProof/>
        </w:rPr>
        <w:fldChar w:fldCharType="end"/>
      </w:r>
    </w:p>
    <w:p w14:paraId="07E9FF78" w14:textId="5A387FC8" w:rsidR="00130B18" w:rsidRDefault="00130B18">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_Toc114654683 \h </w:instrText>
      </w:r>
      <w:r>
        <w:rPr>
          <w:noProof/>
        </w:rPr>
      </w:r>
      <w:r>
        <w:rPr>
          <w:noProof/>
        </w:rPr>
        <w:fldChar w:fldCharType="separate"/>
      </w:r>
      <w:r>
        <w:rPr>
          <w:noProof/>
        </w:rPr>
        <w:t>114</w:t>
      </w:r>
      <w:r>
        <w:rPr>
          <w:noProof/>
        </w:rPr>
        <w:fldChar w:fldCharType="end"/>
      </w:r>
    </w:p>
    <w:p w14:paraId="36FA481B" w14:textId="64F511C2" w:rsidR="00130B18" w:rsidRDefault="00130B18">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_Toc114654684 \h </w:instrText>
      </w:r>
      <w:r>
        <w:rPr>
          <w:noProof/>
        </w:rPr>
      </w:r>
      <w:r>
        <w:rPr>
          <w:noProof/>
        </w:rPr>
        <w:fldChar w:fldCharType="separate"/>
      </w:r>
      <w:r>
        <w:rPr>
          <w:noProof/>
        </w:rPr>
        <w:t>114</w:t>
      </w:r>
      <w:r>
        <w:rPr>
          <w:noProof/>
        </w:rPr>
        <w:fldChar w:fldCharType="end"/>
      </w:r>
    </w:p>
    <w:p w14:paraId="3AACFF69" w14:textId="4606EB4B" w:rsidR="00130B18" w:rsidRDefault="00130B18">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_Toc114654685 \h </w:instrText>
      </w:r>
      <w:r>
        <w:rPr>
          <w:noProof/>
        </w:rPr>
      </w:r>
      <w:r>
        <w:rPr>
          <w:noProof/>
        </w:rPr>
        <w:fldChar w:fldCharType="separate"/>
      </w:r>
      <w:r>
        <w:rPr>
          <w:noProof/>
        </w:rPr>
        <w:t>115</w:t>
      </w:r>
      <w:r>
        <w:rPr>
          <w:noProof/>
        </w:rPr>
        <w:fldChar w:fldCharType="end"/>
      </w:r>
    </w:p>
    <w:p w14:paraId="19CF438D" w14:textId="40334929" w:rsidR="00130B18" w:rsidRDefault="00130B1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_Toc114654686 \h </w:instrText>
      </w:r>
      <w:r>
        <w:rPr>
          <w:noProof/>
        </w:rPr>
      </w:r>
      <w:r>
        <w:rPr>
          <w:noProof/>
        </w:rPr>
        <w:fldChar w:fldCharType="separate"/>
      </w:r>
      <w:r>
        <w:rPr>
          <w:noProof/>
        </w:rPr>
        <w:t>116</w:t>
      </w:r>
      <w:r>
        <w:rPr>
          <w:noProof/>
        </w:rPr>
        <w:fldChar w:fldCharType="end"/>
      </w:r>
    </w:p>
    <w:p w14:paraId="3F5F3AFC" w14:textId="2C32294A" w:rsidR="00130B18" w:rsidRDefault="00130B1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_Toc114654687 \h </w:instrText>
      </w:r>
      <w:r>
        <w:rPr>
          <w:noProof/>
        </w:rPr>
      </w:r>
      <w:r>
        <w:rPr>
          <w:noProof/>
        </w:rPr>
        <w:fldChar w:fldCharType="separate"/>
      </w:r>
      <w:r>
        <w:rPr>
          <w:noProof/>
        </w:rPr>
        <w:t>116</w:t>
      </w:r>
      <w:r>
        <w:rPr>
          <w:noProof/>
        </w:rPr>
        <w:fldChar w:fldCharType="end"/>
      </w:r>
    </w:p>
    <w:p w14:paraId="4366A951" w14:textId="4E1EB606" w:rsidR="00130B18" w:rsidRDefault="00130B1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_Toc114654688 \h </w:instrText>
      </w:r>
      <w:r>
        <w:rPr>
          <w:noProof/>
        </w:rPr>
      </w:r>
      <w:r>
        <w:rPr>
          <w:noProof/>
        </w:rPr>
        <w:fldChar w:fldCharType="separate"/>
      </w:r>
      <w:r>
        <w:rPr>
          <w:noProof/>
        </w:rPr>
        <w:t>116</w:t>
      </w:r>
      <w:r>
        <w:rPr>
          <w:noProof/>
        </w:rPr>
        <w:fldChar w:fldCharType="end"/>
      </w:r>
    </w:p>
    <w:p w14:paraId="547A651C" w14:textId="516CA847" w:rsidR="00130B18" w:rsidRDefault="00130B1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_Toc114654689 \h </w:instrText>
      </w:r>
      <w:r>
        <w:rPr>
          <w:noProof/>
        </w:rPr>
      </w:r>
      <w:r>
        <w:rPr>
          <w:noProof/>
        </w:rPr>
        <w:fldChar w:fldCharType="separate"/>
      </w:r>
      <w:r>
        <w:rPr>
          <w:noProof/>
        </w:rPr>
        <w:t>116</w:t>
      </w:r>
      <w:r>
        <w:rPr>
          <w:noProof/>
        </w:rPr>
        <w:fldChar w:fldCharType="end"/>
      </w:r>
    </w:p>
    <w:p w14:paraId="7685D775" w14:textId="21DE0072" w:rsidR="00130B18" w:rsidRDefault="00130B1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_Toc114654690 \h </w:instrText>
      </w:r>
      <w:r>
        <w:rPr>
          <w:noProof/>
        </w:rPr>
      </w:r>
      <w:r>
        <w:rPr>
          <w:noProof/>
        </w:rPr>
        <w:fldChar w:fldCharType="separate"/>
      </w:r>
      <w:r>
        <w:rPr>
          <w:noProof/>
        </w:rPr>
        <w:t>117</w:t>
      </w:r>
      <w:r>
        <w:rPr>
          <w:noProof/>
        </w:rPr>
        <w:fldChar w:fldCharType="end"/>
      </w:r>
    </w:p>
    <w:p w14:paraId="07A7A01D" w14:textId="747353A0" w:rsidR="00130B18" w:rsidRDefault="00130B1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_Toc114654691 \h </w:instrText>
      </w:r>
      <w:r>
        <w:rPr>
          <w:noProof/>
        </w:rPr>
      </w:r>
      <w:r>
        <w:rPr>
          <w:noProof/>
        </w:rPr>
        <w:fldChar w:fldCharType="separate"/>
      </w:r>
      <w:r>
        <w:rPr>
          <w:noProof/>
        </w:rPr>
        <w:t>118</w:t>
      </w:r>
      <w:r>
        <w:rPr>
          <w:noProof/>
        </w:rPr>
        <w:fldChar w:fldCharType="end"/>
      </w:r>
    </w:p>
    <w:p w14:paraId="44B62EB5" w14:textId="24130D1B" w:rsidR="00130B18" w:rsidRDefault="00130B1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Introduction of satellite support for Cellular IoT</w:t>
      </w:r>
      <w:r>
        <w:rPr>
          <w:noProof/>
        </w:rPr>
        <w:tab/>
      </w:r>
      <w:r>
        <w:rPr>
          <w:noProof/>
        </w:rPr>
        <w:fldChar w:fldCharType="begin" w:fldLock="1"/>
      </w:r>
      <w:r>
        <w:rPr>
          <w:noProof/>
        </w:rPr>
        <w:instrText xml:space="preserve"> PAGEREF _Toc114654692 \h </w:instrText>
      </w:r>
      <w:r>
        <w:rPr>
          <w:noProof/>
        </w:rPr>
      </w:r>
      <w:r>
        <w:rPr>
          <w:noProof/>
        </w:rPr>
        <w:fldChar w:fldCharType="separate"/>
      </w:r>
      <w:r>
        <w:rPr>
          <w:noProof/>
        </w:rPr>
        <w:t>119</w:t>
      </w:r>
      <w:r>
        <w:rPr>
          <w:noProof/>
        </w:rPr>
        <w:fldChar w:fldCharType="end"/>
      </w:r>
    </w:p>
    <w:p w14:paraId="1C2ABC1C" w14:textId="513411B2" w:rsidR="00130B18" w:rsidRDefault="00130B18">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_Toc114654693 \h </w:instrText>
      </w:r>
      <w:r>
        <w:rPr>
          <w:noProof/>
        </w:rPr>
      </w:r>
      <w:r>
        <w:rPr>
          <w:noProof/>
        </w:rPr>
        <w:fldChar w:fldCharType="separate"/>
      </w:r>
      <w:r>
        <w:rPr>
          <w:noProof/>
        </w:rPr>
        <w:t>119</w:t>
      </w:r>
      <w:r>
        <w:rPr>
          <w:noProof/>
        </w:rPr>
        <w:fldChar w:fldCharType="end"/>
      </w:r>
    </w:p>
    <w:p w14:paraId="2E7F364B" w14:textId="464ABD9E" w:rsidR="00130B18" w:rsidRDefault="00130B18">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Support of RAT types defined in EPC for satellite access</w:t>
      </w:r>
      <w:r>
        <w:rPr>
          <w:noProof/>
        </w:rPr>
        <w:tab/>
      </w:r>
      <w:r>
        <w:rPr>
          <w:noProof/>
        </w:rPr>
        <w:fldChar w:fldCharType="begin" w:fldLock="1"/>
      </w:r>
      <w:r>
        <w:rPr>
          <w:noProof/>
        </w:rPr>
        <w:instrText xml:space="preserve"> PAGEREF _Toc114654694 \h </w:instrText>
      </w:r>
      <w:r>
        <w:rPr>
          <w:noProof/>
        </w:rPr>
      </w:r>
      <w:r>
        <w:rPr>
          <w:noProof/>
        </w:rPr>
        <w:fldChar w:fldCharType="separate"/>
      </w:r>
      <w:r>
        <w:rPr>
          <w:noProof/>
        </w:rPr>
        <w:t>119</w:t>
      </w:r>
      <w:r>
        <w:rPr>
          <w:noProof/>
        </w:rPr>
        <w:fldChar w:fldCharType="end"/>
      </w:r>
    </w:p>
    <w:p w14:paraId="6152B6F5" w14:textId="626EA1FC" w:rsidR="00130B18" w:rsidRDefault="00130B18">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Network/Access selection for satellite access</w:t>
      </w:r>
      <w:r>
        <w:rPr>
          <w:noProof/>
        </w:rPr>
        <w:tab/>
      </w:r>
      <w:r>
        <w:rPr>
          <w:noProof/>
        </w:rPr>
        <w:fldChar w:fldCharType="begin" w:fldLock="1"/>
      </w:r>
      <w:r>
        <w:rPr>
          <w:noProof/>
        </w:rPr>
        <w:instrText xml:space="preserve"> PAGEREF _Toc114654695 \h </w:instrText>
      </w:r>
      <w:r>
        <w:rPr>
          <w:noProof/>
        </w:rPr>
      </w:r>
      <w:r>
        <w:rPr>
          <w:noProof/>
        </w:rPr>
        <w:fldChar w:fldCharType="separate"/>
      </w:r>
      <w:r>
        <w:rPr>
          <w:noProof/>
        </w:rPr>
        <w:t>119</w:t>
      </w:r>
      <w:r>
        <w:rPr>
          <w:noProof/>
        </w:rPr>
        <w:fldChar w:fldCharType="end"/>
      </w:r>
    </w:p>
    <w:p w14:paraId="3D41BB6E" w14:textId="7103E3A9" w:rsidR="00130B18" w:rsidRDefault="00130B18">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_Toc114654696 \h </w:instrText>
      </w:r>
      <w:r>
        <w:rPr>
          <w:noProof/>
        </w:rPr>
      </w:r>
      <w:r>
        <w:rPr>
          <w:noProof/>
        </w:rPr>
        <w:fldChar w:fldCharType="separate"/>
      </w:r>
      <w:r>
        <w:rPr>
          <w:noProof/>
        </w:rPr>
        <w:t>119</w:t>
      </w:r>
      <w:r>
        <w:rPr>
          <w:noProof/>
        </w:rPr>
        <w:fldChar w:fldCharType="end"/>
      </w:r>
    </w:p>
    <w:p w14:paraId="1DC0506B" w14:textId="1A53A711" w:rsidR="00130B18" w:rsidRDefault="00130B18">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Use of extended NAS timers</w:t>
      </w:r>
      <w:r>
        <w:rPr>
          <w:noProof/>
        </w:rPr>
        <w:tab/>
      </w:r>
      <w:r>
        <w:rPr>
          <w:noProof/>
        </w:rPr>
        <w:fldChar w:fldCharType="begin" w:fldLock="1"/>
      </w:r>
      <w:r>
        <w:rPr>
          <w:noProof/>
        </w:rPr>
        <w:instrText xml:space="preserve"> PAGEREF _Toc114654697 \h </w:instrText>
      </w:r>
      <w:r>
        <w:rPr>
          <w:noProof/>
        </w:rPr>
      </w:r>
      <w:r>
        <w:rPr>
          <w:noProof/>
        </w:rPr>
        <w:fldChar w:fldCharType="separate"/>
      </w:r>
      <w:r>
        <w:rPr>
          <w:noProof/>
        </w:rPr>
        <w:t>120</w:t>
      </w:r>
      <w:r>
        <w:rPr>
          <w:noProof/>
        </w:rPr>
        <w:fldChar w:fldCharType="end"/>
      </w:r>
    </w:p>
    <w:p w14:paraId="75D9CA19" w14:textId="693F37E6" w:rsidR="00130B18" w:rsidRDefault="00130B18">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Tracking Area Update</w:t>
      </w:r>
      <w:r>
        <w:rPr>
          <w:noProof/>
        </w:rPr>
        <w:tab/>
      </w:r>
      <w:r>
        <w:rPr>
          <w:noProof/>
        </w:rPr>
        <w:fldChar w:fldCharType="begin" w:fldLock="1"/>
      </w:r>
      <w:r>
        <w:rPr>
          <w:noProof/>
        </w:rPr>
        <w:instrText xml:space="preserve"> PAGEREF _Toc114654698 \h </w:instrText>
      </w:r>
      <w:r>
        <w:rPr>
          <w:noProof/>
        </w:rPr>
      </w:r>
      <w:r>
        <w:rPr>
          <w:noProof/>
        </w:rPr>
        <w:fldChar w:fldCharType="separate"/>
      </w:r>
      <w:r>
        <w:rPr>
          <w:noProof/>
        </w:rPr>
        <w:t>120</w:t>
      </w:r>
      <w:r>
        <w:rPr>
          <w:noProof/>
        </w:rPr>
        <w:fldChar w:fldCharType="end"/>
      </w:r>
    </w:p>
    <w:p w14:paraId="3F2B07E2" w14:textId="689472AC" w:rsidR="00130B18" w:rsidRDefault="00130B18">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Tracking Area handling</w:t>
      </w:r>
      <w:r>
        <w:rPr>
          <w:noProof/>
        </w:rPr>
        <w:tab/>
      </w:r>
      <w:r>
        <w:rPr>
          <w:noProof/>
        </w:rPr>
        <w:fldChar w:fldCharType="begin" w:fldLock="1"/>
      </w:r>
      <w:r>
        <w:rPr>
          <w:noProof/>
        </w:rPr>
        <w:instrText xml:space="preserve"> PAGEREF _Toc114654699 \h </w:instrText>
      </w:r>
      <w:r>
        <w:rPr>
          <w:noProof/>
        </w:rPr>
      </w:r>
      <w:r>
        <w:rPr>
          <w:noProof/>
        </w:rPr>
        <w:fldChar w:fldCharType="separate"/>
      </w:r>
      <w:r>
        <w:rPr>
          <w:noProof/>
        </w:rPr>
        <w:t>120</w:t>
      </w:r>
      <w:r>
        <w:rPr>
          <w:noProof/>
        </w:rPr>
        <w:fldChar w:fldCharType="end"/>
      </w:r>
    </w:p>
    <w:p w14:paraId="70DA4B08" w14:textId="1107396F" w:rsidR="00130B18" w:rsidRDefault="00130B1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_Toc114654700 \h </w:instrText>
      </w:r>
      <w:r>
        <w:rPr>
          <w:noProof/>
        </w:rPr>
      </w:r>
      <w:r>
        <w:rPr>
          <w:noProof/>
        </w:rPr>
        <w:fldChar w:fldCharType="separate"/>
      </w:r>
      <w:r>
        <w:rPr>
          <w:noProof/>
        </w:rPr>
        <w:t>121</w:t>
      </w:r>
      <w:r>
        <w:rPr>
          <w:noProof/>
        </w:rPr>
        <w:fldChar w:fldCharType="end"/>
      </w:r>
    </w:p>
    <w:p w14:paraId="017D5B42" w14:textId="2E14C98D" w:rsidR="00130B18" w:rsidRDefault="00130B1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_Toc114654701 \h </w:instrText>
      </w:r>
      <w:r>
        <w:rPr>
          <w:noProof/>
        </w:rPr>
      </w:r>
      <w:r>
        <w:rPr>
          <w:noProof/>
        </w:rPr>
        <w:fldChar w:fldCharType="separate"/>
      </w:r>
      <w:r>
        <w:rPr>
          <w:noProof/>
        </w:rPr>
        <w:t>121</w:t>
      </w:r>
      <w:r>
        <w:rPr>
          <w:noProof/>
        </w:rPr>
        <w:fldChar w:fldCharType="end"/>
      </w:r>
    </w:p>
    <w:p w14:paraId="4122B570" w14:textId="01DD5810" w:rsidR="00130B18" w:rsidRDefault="00130B18">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_Toc114654702 \h </w:instrText>
      </w:r>
      <w:r>
        <w:rPr>
          <w:noProof/>
        </w:rPr>
      </w:r>
      <w:r>
        <w:rPr>
          <w:noProof/>
        </w:rPr>
        <w:fldChar w:fldCharType="separate"/>
      </w:r>
      <w:r>
        <w:rPr>
          <w:noProof/>
        </w:rPr>
        <w:t>121</w:t>
      </w:r>
      <w:r>
        <w:rPr>
          <w:noProof/>
        </w:rPr>
        <w:fldChar w:fldCharType="end"/>
      </w:r>
    </w:p>
    <w:p w14:paraId="6B9767F2" w14:textId="7CFC4661" w:rsidR="00130B18" w:rsidRDefault="00130B18">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_Toc114654703 \h </w:instrText>
      </w:r>
      <w:r>
        <w:rPr>
          <w:noProof/>
        </w:rPr>
      </w:r>
      <w:r>
        <w:rPr>
          <w:noProof/>
        </w:rPr>
        <w:fldChar w:fldCharType="separate"/>
      </w:r>
      <w:r>
        <w:rPr>
          <w:noProof/>
        </w:rPr>
        <w:t>121</w:t>
      </w:r>
      <w:r>
        <w:rPr>
          <w:noProof/>
        </w:rPr>
        <w:fldChar w:fldCharType="end"/>
      </w:r>
    </w:p>
    <w:p w14:paraId="2A7BA78D" w14:textId="5B7EE2C1" w:rsidR="00130B18" w:rsidRDefault="00130B18">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_Toc114654704 \h </w:instrText>
      </w:r>
      <w:r>
        <w:rPr>
          <w:noProof/>
        </w:rPr>
      </w:r>
      <w:r>
        <w:rPr>
          <w:noProof/>
        </w:rPr>
        <w:fldChar w:fldCharType="separate"/>
      </w:r>
      <w:r>
        <w:rPr>
          <w:noProof/>
        </w:rPr>
        <w:t>121</w:t>
      </w:r>
      <w:r>
        <w:rPr>
          <w:noProof/>
        </w:rPr>
        <w:fldChar w:fldCharType="end"/>
      </w:r>
    </w:p>
    <w:p w14:paraId="64D790C8" w14:textId="02887858" w:rsidR="00130B18" w:rsidRDefault="00130B18">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_Toc114654705 \h </w:instrText>
      </w:r>
      <w:r>
        <w:rPr>
          <w:noProof/>
        </w:rPr>
      </w:r>
      <w:r>
        <w:rPr>
          <w:noProof/>
        </w:rPr>
        <w:fldChar w:fldCharType="separate"/>
      </w:r>
      <w:r>
        <w:rPr>
          <w:noProof/>
        </w:rPr>
        <w:t>121</w:t>
      </w:r>
      <w:r>
        <w:rPr>
          <w:noProof/>
        </w:rPr>
        <w:fldChar w:fldCharType="end"/>
      </w:r>
    </w:p>
    <w:p w14:paraId="3CDA2A37" w14:textId="501919CB" w:rsidR="00130B18" w:rsidRDefault="00130B18">
      <w:pPr>
        <w:pStyle w:val="TOC4"/>
        <w:rPr>
          <w:rFonts w:asciiTheme="minorHAnsi" w:eastAsiaTheme="minorEastAsia" w:hAnsiTheme="minorHAnsi" w:cstheme="minorBidi"/>
          <w:noProof/>
          <w:sz w:val="22"/>
          <w:szCs w:val="22"/>
          <w:lang w:eastAsia="en-GB"/>
        </w:rPr>
      </w:pPr>
      <w:r>
        <w:rPr>
          <w:noProof/>
        </w:rPr>
        <w:lastRenderedPageBreak/>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_Toc114654706 \h </w:instrText>
      </w:r>
      <w:r>
        <w:rPr>
          <w:noProof/>
        </w:rPr>
      </w:r>
      <w:r>
        <w:rPr>
          <w:noProof/>
        </w:rPr>
        <w:fldChar w:fldCharType="separate"/>
      </w:r>
      <w:r>
        <w:rPr>
          <w:noProof/>
        </w:rPr>
        <w:t>122</w:t>
      </w:r>
      <w:r>
        <w:rPr>
          <w:noProof/>
        </w:rPr>
        <w:fldChar w:fldCharType="end"/>
      </w:r>
    </w:p>
    <w:p w14:paraId="1892467E" w14:textId="4EF61DDD" w:rsidR="00130B18" w:rsidRDefault="00130B18">
      <w:pPr>
        <w:pStyle w:val="TOC4"/>
        <w:rPr>
          <w:rFonts w:asciiTheme="minorHAnsi" w:eastAsiaTheme="minorEastAsia" w:hAnsiTheme="minorHAnsi" w:cstheme="minorBidi"/>
          <w:noProof/>
          <w:sz w:val="22"/>
          <w:szCs w:val="22"/>
          <w:lang w:eastAsia="en-GB"/>
        </w:rPr>
      </w:pPr>
      <w:r w:rsidRPr="008F4100">
        <w:rPr>
          <w:noProof/>
          <w:lang w:val="fr-FR"/>
        </w:rPr>
        <w:t>5.1.1.4</w:t>
      </w:r>
      <w:r>
        <w:rPr>
          <w:rFonts w:asciiTheme="minorHAnsi" w:eastAsiaTheme="minorEastAsia" w:hAnsiTheme="minorHAnsi" w:cstheme="minorBidi"/>
          <w:noProof/>
          <w:sz w:val="22"/>
          <w:szCs w:val="22"/>
          <w:lang w:eastAsia="en-GB"/>
        </w:rPr>
        <w:tab/>
      </w:r>
      <w:r w:rsidRPr="008F4100">
        <w:rPr>
          <w:noProof/>
          <w:lang w:val="fr-FR"/>
        </w:rPr>
        <w:t>SGSN - MME</w:t>
      </w:r>
      <w:r>
        <w:rPr>
          <w:noProof/>
        </w:rPr>
        <w:tab/>
      </w:r>
      <w:r>
        <w:rPr>
          <w:noProof/>
        </w:rPr>
        <w:fldChar w:fldCharType="begin" w:fldLock="1"/>
      </w:r>
      <w:r>
        <w:rPr>
          <w:noProof/>
        </w:rPr>
        <w:instrText xml:space="preserve"> PAGEREF _Toc114654707 \h </w:instrText>
      </w:r>
      <w:r>
        <w:rPr>
          <w:noProof/>
        </w:rPr>
      </w:r>
      <w:r>
        <w:rPr>
          <w:noProof/>
        </w:rPr>
        <w:fldChar w:fldCharType="separate"/>
      </w:r>
      <w:r>
        <w:rPr>
          <w:noProof/>
        </w:rPr>
        <w:t>122</w:t>
      </w:r>
      <w:r>
        <w:rPr>
          <w:noProof/>
        </w:rPr>
        <w:fldChar w:fldCharType="end"/>
      </w:r>
    </w:p>
    <w:p w14:paraId="3EA70054" w14:textId="252623F0" w:rsidR="00130B18" w:rsidRDefault="00130B18">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_Toc114654708 \h </w:instrText>
      </w:r>
      <w:r>
        <w:rPr>
          <w:noProof/>
        </w:rPr>
      </w:r>
      <w:r>
        <w:rPr>
          <w:noProof/>
        </w:rPr>
        <w:fldChar w:fldCharType="separate"/>
      </w:r>
      <w:r>
        <w:rPr>
          <w:noProof/>
        </w:rPr>
        <w:t>123</w:t>
      </w:r>
      <w:r>
        <w:rPr>
          <w:noProof/>
        </w:rPr>
        <w:fldChar w:fldCharType="end"/>
      </w:r>
    </w:p>
    <w:p w14:paraId="27C464F8" w14:textId="38AA5103" w:rsidR="00130B18" w:rsidRDefault="00130B18">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_Toc114654709 \h </w:instrText>
      </w:r>
      <w:r>
        <w:rPr>
          <w:noProof/>
        </w:rPr>
      </w:r>
      <w:r>
        <w:rPr>
          <w:noProof/>
        </w:rPr>
        <w:fldChar w:fldCharType="separate"/>
      </w:r>
      <w:r>
        <w:rPr>
          <w:noProof/>
        </w:rPr>
        <w:t>123</w:t>
      </w:r>
      <w:r>
        <w:rPr>
          <w:noProof/>
        </w:rPr>
        <w:fldChar w:fldCharType="end"/>
      </w:r>
    </w:p>
    <w:p w14:paraId="34623864" w14:textId="4AFC1BE3" w:rsidR="00130B18" w:rsidRDefault="00130B18">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_Toc114654710 \h </w:instrText>
      </w:r>
      <w:r>
        <w:rPr>
          <w:noProof/>
        </w:rPr>
      </w:r>
      <w:r>
        <w:rPr>
          <w:noProof/>
        </w:rPr>
        <w:fldChar w:fldCharType="separate"/>
      </w:r>
      <w:r>
        <w:rPr>
          <w:noProof/>
        </w:rPr>
        <w:t>124</w:t>
      </w:r>
      <w:r>
        <w:rPr>
          <w:noProof/>
        </w:rPr>
        <w:fldChar w:fldCharType="end"/>
      </w:r>
    </w:p>
    <w:p w14:paraId="371A13F1" w14:textId="5880C1DC" w:rsidR="00130B18" w:rsidRDefault="00130B18">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_Toc114654711 \h </w:instrText>
      </w:r>
      <w:r>
        <w:rPr>
          <w:noProof/>
        </w:rPr>
      </w:r>
      <w:r>
        <w:rPr>
          <w:noProof/>
        </w:rPr>
        <w:fldChar w:fldCharType="separate"/>
      </w:r>
      <w:r>
        <w:rPr>
          <w:noProof/>
        </w:rPr>
        <w:t>124</w:t>
      </w:r>
      <w:r>
        <w:rPr>
          <w:noProof/>
        </w:rPr>
        <w:fldChar w:fldCharType="end"/>
      </w:r>
    </w:p>
    <w:p w14:paraId="7E7BE68E" w14:textId="5DDA0D9A" w:rsidR="00130B18" w:rsidRDefault="00130B18">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_Toc114654712 \h </w:instrText>
      </w:r>
      <w:r>
        <w:rPr>
          <w:noProof/>
        </w:rPr>
      </w:r>
      <w:r>
        <w:rPr>
          <w:noProof/>
        </w:rPr>
        <w:fldChar w:fldCharType="separate"/>
      </w:r>
      <w:r>
        <w:rPr>
          <w:noProof/>
        </w:rPr>
        <w:t>125</w:t>
      </w:r>
      <w:r>
        <w:rPr>
          <w:noProof/>
        </w:rPr>
        <w:fldChar w:fldCharType="end"/>
      </w:r>
    </w:p>
    <w:p w14:paraId="7248C5E7" w14:textId="7F28EDC6" w:rsidR="00130B18" w:rsidRDefault="00130B18">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_Toc114654713 \h </w:instrText>
      </w:r>
      <w:r>
        <w:rPr>
          <w:noProof/>
        </w:rPr>
      </w:r>
      <w:r>
        <w:rPr>
          <w:noProof/>
        </w:rPr>
        <w:fldChar w:fldCharType="separate"/>
      </w:r>
      <w:r>
        <w:rPr>
          <w:noProof/>
        </w:rPr>
        <w:t>125</w:t>
      </w:r>
      <w:r>
        <w:rPr>
          <w:noProof/>
        </w:rPr>
        <w:fldChar w:fldCharType="end"/>
      </w:r>
    </w:p>
    <w:p w14:paraId="6CDD138B" w14:textId="2466C9C9" w:rsidR="00130B18" w:rsidRDefault="00130B18">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_Toc114654714 \h </w:instrText>
      </w:r>
      <w:r>
        <w:rPr>
          <w:noProof/>
        </w:rPr>
      </w:r>
      <w:r>
        <w:rPr>
          <w:noProof/>
        </w:rPr>
        <w:fldChar w:fldCharType="separate"/>
      </w:r>
      <w:r>
        <w:rPr>
          <w:noProof/>
        </w:rPr>
        <w:t>125</w:t>
      </w:r>
      <w:r>
        <w:rPr>
          <w:noProof/>
        </w:rPr>
        <w:fldChar w:fldCharType="end"/>
      </w:r>
    </w:p>
    <w:p w14:paraId="7843B999" w14:textId="00F7D64B" w:rsidR="00130B18" w:rsidRDefault="00130B18">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_Toc114654715 \h </w:instrText>
      </w:r>
      <w:r>
        <w:rPr>
          <w:noProof/>
        </w:rPr>
      </w:r>
      <w:r>
        <w:rPr>
          <w:noProof/>
        </w:rPr>
        <w:fldChar w:fldCharType="separate"/>
      </w:r>
      <w:r>
        <w:rPr>
          <w:noProof/>
        </w:rPr>
        <w:t>126</w:t>
      </w:r>
      <w:r>
        <w:rPr>
          <w:noProof/>
        </w:rPr>
        <w:fldChar w:fldCharType="end"/>
      </w:r>
    </w:p>
    <w:p w14:paraId="59341765" w14:textId="2AE089FC" w:rsidR="00130B18" w:rsidRDefault="00130B18">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_Toc114654716 \h </w:instrText>
      </w:r>
      <w:r>
        <w:rPr>
          <w:noProof/>
        </w:rPr>
      </w:r>
      <w:r>
        <w:rPr>
          <w:noProof/>
        </w:rPr>
        <w:fldChar w:fldCharType="separate"/>
      </w:r>
      <w:r>
        <w:rPr>
          <w:noProof/>
        </w:rPr>
        <w:t>126</w:t>
      </w:r>
      <w:r>
        <w:rPr>
          <w:noProof/>
        </w:rPr>
        <w:fldChar w:fldCharType="end"/>
      </w:r>
    </w:p>
    <w:p w14:paraId="3E725E6D" w14:textId="76596732" w:rsidR="00130B18" w:rsidRDefault="00130B18">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_Toc114654717 \h </w:instrText>
      </w:r>
      <w:r>
        <w:rPr>
          <w:noProof/>
        </w:rPr>
      </w:r>
      <w:r>
        <w:rPr>
          <w:noProof/>
        </w:rPr>
        <w:fldChar w:fldCharType="separate"/>
      </w:r>
      <w:r>
        <w:rPr>
          <w:noProof/>
        </w:rPr>
        <w:t>127</w:t>
      </w:r>
      <w:r>
        <w:rPr>
          <w:noProof/>
        </w:rPr>
        <w:fldChar w:fldCharType="end"/>
      </w:r>
    </w:p>
    <w:p w14:paraId="449D422E" w14:textId="6F377ED8" w:rsidR="00130B18" w:rsidRDefault="00130B18">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_Toc114654718 \h </w:instrText>
      </w:r>
      <w:r>
        <w:rPr>
          <w:noProof/>
        </w:rPr>
      </w:r>
      <w:r>
        <w:rPr>
          <w:noProof/>
        </w:rPr>
        <w:fldChar w:fldCharType="separate"/>
      </w:r>
      <w:r>
        <w:rPr>
          <w:noProof/>
        </w:rPr>
        <w:t>127</w:t>
      </w:r>
      <w:r>
        <w:rPr>
          <w:noProof/>
        </w:rPr>
        <w:fldChar w:fldCharType="end"/>
      </w:r>
    </w:p>
    <w:p w14:paraId="6000BC98" w14:textId="06A5A5E2" w:rsidR="00130B18" w:rsidRDefault="00130B18">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_Toc114654719 \h </w:instrText>
      </w:r>
      <w:r>
        <w:rPr>
          <w:noProof/>
        </w:rPr>
      </w:r>
      <w:r>
        <w:rPr>
          <w:noProof/>
        </w:rPr>
        <w:fldChar w:fldCharType="separate"/>
      </w:r>
      <w:r>
        <w:rPr>
          <w:noProof/>
        </w:rPr>
        <w:t>127</w:t>
      </w:r>
      <w:r>
        <w:rPr>
          <w:noProof/>
        </w:rPr>
        <w:fldChar w:fldCharType="end"/>
      </w:r>
    </w:p>
    <w:p w14:paraId="175003EA" w14:textId="2D3F52A7" w:rsidR="00130B18" w:rsidRDefault="00130B18">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_Toc114654720 \h </w:instrText>
      </w:r>
      <w:r>
        <w:rPr>
          <w:noProof/>
        </w:rPr>
      </w:r>
      <w:r>
        <w:rPr>
          <w:noProof/>
        </w:rPr>
        <w:fldChar w:fldCharType="separate"/>
      </w:r>
      <w:r>
        <w:rPr>
          <w:noProof/>
        </w:rPr>
        <w:t>128</w:t>
      </w:r>
      <w:r>
        <w:rPr>
          <w:noProof/>
        </w:rPr>
        <w:fldChar w:fldCharType="end"/>
      </w:r>
    </w:p>
    <w:p w14:paraId="73B2E2AD" w14:textId="5A7BFC48" w:rsidR="00130B18" w:rsidRDefault="00130B18">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_Toc114654721 \h </w:instrText>
      </w:r>
      <w:r>
        <w:rPr>
          <w:noProof/>
        </w:rPr>
      </w:r>
      <w:r>
        <w:rPr>
          <w:noProof/>
        </w:rPr>
        <w:fldChar w:fldCharType="separate"/>
      </w:r>
      <w:r>
        <w:rPr>
          <w:noProof/>
        </w:rPr>
        <w:t>129</w:t>
      </w:r>
      <w:r>
        <w:rPr>
          <w:noProof/>
        </w:rPr>
        <w:fldChar w:fldCharType="end"/>
      </w:r>
    </w:p>
    <w:p w14:paraId="30AEE94E" w14:textId="6E0C2323" w:rsidR="00130B18" w:rsidRDefault="00130B18">
      <w:pPr>
        <w:pStyle w:val="TOC4"/>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_Toc114654722 \h </w:instrText>
      </w:r>
      <w:r>
        <w:rPr>
          <w:noProof/>
        </w:rPr>
      </w:r>
      <w:r>
        <w:rPr>
          <w:noProof/>
        </w:rPr>
        <w:fldChar w:fldCharType="separate"/>
      </w:r>
      <w:r>
        <w:rPr>
          <w:noProof/>
        </w:rPr>
        <w:t>130</w:t>
      </w:r>
      <w:r>
        <w:rPr>
          <w:noProof/>
        </w:rPr>
        <w:fldChar w:fldCharType="end"/>
      </w:r>
    </w:p>
    <w:p w14:paraId="413922E3" w14:textId="40385070" w:rsidR="00130B18" w:rsidRDefault="00130B18">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_Toc114654723 \h </w:instrText>
      </w:r>
      <w:r>
        <w:rPr>
          <w:noProof/>
        </w:rPr>
      </w:r>
      <w:r>
        <w:rPr>
          <w:noProof/>
        </w:rPr>
        <w:fldChar w:fldCharType="separate"/>
      </w:r>
      <w:r>
        <w:rPr>
          <w:noProof/>
        </w:rPr>
        <w:t>131</w:t>
      </w:r>
      <w:r>
        <w:rPr>
          <w:noProof/>
        </w:rPr>
        <w:fldChar w:fldCharType="end"/>
      </w:r>
    </w:p>
    <w:p w14:paraId="47FC383B" w14:textId="1EBFA2C5" w:rsidR="00130B18" w:rsidRDefault="00130B1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_Toc114654724 \h </w:instrText>
      </w:r>
      <w:r>
        <w:rPr>
          <w:noProof/>
        </w:rPr>
      </w:r>
      <w:r>
        <w:rPr>
          <w:noProof/>
        </w:rPr>
        <w:fldChar w:fldCharType="separate"/>
      </w:r>
      <w:r>
        <w:rPr>
          <w:noProof/>
        </w:rPr>
        <w:t>131</w:t>
      </w:r>
      <w:r>
        <w:rPr>
          <w:noProof/>
        </w:rPr>
        <w:fldChar w:fldCharType="end"/>
      </w:r>
    </w:p>
    <w:p w14:paraId="3205FA23" w14:textId="7E2414FF" w:rsidR="00130B18" w:rsidRDefault="00130B1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_Toc114654725 \h </w:instrText>
      </w:r>
      <w:r>
        <w:rPr>
          <w:noProof/>
        </w:rPr>
      </w:r>
      <w:r>
        <w:rPr>
          <w:noProof/>
        </w:rPr>
        <w:fldChar w:fldCharType="separate"/>
      </w:r>
      <w:r>
        <w:rPr>
          <w:noProof/>
        </w:rPr>
        <w:t>131</w:t>
      </w:r>
      <w:r>
        <w:rPr>
          <w:noProof/>
        </w:rPr>
        <w:fldChar w:fldCharType="end"/>
      </w:r>
    </w:p>
    <w:p w14:paraId="2A59EE3A" w14:textId="287C00EF" w:rsidR="00130B18" w:rsidRDefault="00130B1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_Toc114654726 \h </w:instrText>
      </w:r>
      <w:r>
        <w:rPr>
          <w:noProof/>
        </w:rPr>
      </w:r>
      <w:r>
        <w:rPr>
          <w:noProof/>
        </w:rPr>
        <w:fldChar w:fldCharType="separate"/>
      </w:r>
      <w:r>
        <w:rPr>
          <w:noProof/>
        </w:rPr>
        <w:t>131</w:t>
      </w:r>
      <w:r>
        <w:rPr>
          <w:noProof/>
        </w:rPr>
        <w:fldChar w:fldCharType="end"/>
      </w:r>
    </w:p>
    <w:p w14:paraId="5714F4EB" w14:textId="74BB692E" w:rsidR="00130B18" w:rsidRDefault="00130B1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_Toc114654727 \h </w:instrText>
      </w:r>
      <w:r>
        <w:rPr>
          <w:noProof/>
        </w:rPr>
      </w:r>
      <w:r>
        <w:rPr>
          <w:noProof/>
        </w:rPr>
        <w:fldChar w:fldCharType="separate"/>
      </w:r>
      <w:r>
        <w:rPr>
          <w:noProof/>
        </w:rPr>
        <w:t>132</w:t>
      </w:r>
      <w:r>
        <w:rPr>
          <w:noProof/>
        </w:rPr>
        <w:fldChar w:fldCharType="end"/>
      </w:r>
    </w:p>
    <w:p w14:paraId="5A04D102" w14:textId="63C6D883" w:rsidR="00130B18" w:rsidRDefault="00130B18">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(eNodeB S1-AP UE ID)</w:t>
      </w:r>
      <w:r>
        <w:rPr>
          <w:noProof/>
        </w:rPr>
        <w:tab/>
      </w:r>
      <w:r>
        <w:rPr>
          <w:noProof/>
        </w:rPr>
        <w:fldChar w:fldCharType="begin" w:fldLock="1"/>
      </w:r>
      <w:r>
        <w:rPr>
          <w:noProof/>
        </w:rPr>
        <w:instrText xml:space="preserve"> PAGEREF _Toc114654728 \h </w:instrText>
      </w:r>
      <w:r>
        <w:rPr>
          <w:noProof/>
        </w:rPr>
      </w:r>
      <w:r>
        <w:rPr>
          <w:noProof/>
        </w:rPr>
        <w:fldChar w:fldCharType="separate"/>
      </w:r>
      <w:r>
        <w:rPr>
          <w:noProof/>
        </w:rPr>
        <w:t>132</w:t>
      </w:r>
      <w:r>
        <w:rPr>
          <w:noProof/>
        </w:rPr>
        <w:fldChar w:fldCharType="end"/>
      </w:r>
    </w:p>
    <w:p w14:paraId="05D31A50" w14:textId="1E381517" w:rsidR="00130B18" w:rsidRDefault="00130B18">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_Toc114654729 \h </w:instrText>
      </w:r>
      <w:r>
        <w:rPr>
          <w:noProof/>
        </w:rPr>
      </w:r>
      <w:r>
        <w:rPr>
          <w:noProof/>
        </w:rPr>
        <w:fldChar w:fldCharType="separate"/>
      </w:r>
      <w:r>
        <w:rPr>
          <w:noProof/>
        </w:rPr>
        <w:t>132</w:t>
      </w:r>
      <w:r>
        <w:rPr>
          <w:noProof/>
        </w:rPr>
        <w:fldChar w:fldCharType="end"/>
      </w:r>
    </w:p>
    <w:p w14:paraId="0EA527B6" w14:textId="0680C24D" w:rsidR="00130B18" w:rsidRDefault="00130B18">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_Toc114654730 \h </w:instrText>
      </w:r>
      <w:r>
        <w:rPr>
          <w:noProof/>
        </w:rPr>
      </w:r>
      <w:r>
        <w:rPr>
          <w:noProof/>
        </w:rPr>
        <w:fldChar w:fldCharType="separate"/>
      </w:r>
      <w:r>
        <w:rPr>
          <w:noProof/>
        </w:rPr>
        <w:t>132</w:t>
      </w:r>
      <w:r>
        <w:rPr>
          <w:noProof/>
        </w:rPr>
        <w:fldChar w:fldCharType="end"/>
      </w:r>
    </w:p>
    <w:p w14:paraId="70F130E1" w14:textId="66363BFB" w:rsidR="00130B18" w:rsidRDefault="00130B18">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_Toc114654731 \h </w:instrText>
      </w:r>
      <w:r>
        <w:rPr>
          <w:noProof/>
        </w:rPr>
      </w:r>
      <w:r>
        <w:rPr>
          <w:noProof/>
        </w:rPr>
        <w:fldChar w:fldCharType="separate"/>
      </w:r>
      <w:r>
        <w:rPr>
          <w:noProof/>
        </w:rPr>
        <w:t>132</w:t>
      </w:r>
      <w:r>
        <w:rPr>
          <w:noProof/>
        </w:rPr>
        <w:fldChar w:fldCharType="end"/>
      </w:r>
    </w:p>
    <w:p w14:paraId="6FED17AE" w14:textId="711E9C80" w:rsidR="00130B18" w:rsidRDefault="00130B1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_Toc114654732 \h </w:instrText>
      </w:r>
      <w:r>
        <w:rPr>
          <w:noProof/>
        </w:rPr>
      </w:r>
      <w:r>
        <w:rPr>
          <w:noProof/>
        </w:rPr>
        <w:fldChar w:fldCharType="separate"/>
      </w:r>
      <w:r>
        <w:rPr>
          <w:noProof/>
        </w:rPr>
        <w:t>133</w:t>
      </w:r>
      <w:r>
        <w:rPr>
          <w:noProof/>
        </w:rPr>
        <w:fldChar w:fldCharType="end"/>
      </w:r>
    </w:p>
    <w:p w14:paraId="75B2566F" w14:textId="73139569" w:rsidR="00130B18" w:rsidRDefault="00130B18">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_Toc114654733 \h </w:instrText>
      </w:r>
      <w:r>
        <w:rPr>
          <w:noProof/>
        </w:rPr>
      </w:r>
      <w:r>
        <w:rPr>
          <w:noProof/>
        </w:rPr>
        <w:fldChar w:fldCharType="separate"/>
      </w:r>
      <w:r>
        <w:rPr>
          <w:noProof/>
        </w:rPr>
        <w:t>133</w:t>
      </w:r>
      <w:r>
        <w:rPr>
          <w:noProof/>
        </w:rPr>
        <w:fldChar w:fldCharType="end"/>
      </w:r>
    </w:p>
    <w:p w14:paraId="55AAD3A3" w14:textId="7A98D307" w:rsidR="00130B18" w:rsidRDefault="00130B18">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_Toc114654734 \h </w:instrText>
      </w:r>
      <w:r>
        <w:rPr>
          <w:noProof/>
        </w:rPr>
      </w:r>
      <w:r>
        <w:rPr>
          <w:noProof/>
        </w:rPr>
        <w:fldChar w:fldCharType="separate"/>
      </w:r>
      <w:r>
        <w:rPr>
          <w:noProof/>
        </w:rPr>
        <w:t>133</w:t>
      </w:r>
      <w:r>
        <w:rPr>
          <w:noProof/>
        </w:rPr>
        <w:fldChar w:fldCharType="end"/>
      </w:r>
    </w:p>
    <w:p w14:paraId="15860309" w14:textId="0B9933B3" w:rsidR="00130B18" w:rsidRDefault="00130B18">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_Toc114654735 \h </w:instrText>
      </w:r>
      <w:r>
        <w:rPr>
          <w:noProof/>
        </w:rPr>
      </w:r>
      <w:r>
        <w:rPr>
          <w:noProof/>
        </w:rPr>
        <w:fldChar w:fldCharType="separate"/>
      </w:r>
      <w:r>
        <w:rPr>
          <w:noProof/>
        </w:rPr>
        <w:t>135</w:t>
      </w:r>
      <w:r>
        <w:rPr>
          <w:noProof/>
        </w:rPr>
        <w:fldChar w:fldCharType="end"/>
      </w:r>
    </w:p>
    <w:p w14:paraId="512F3C8C" w14:textId="2DB5D623" w:rsidR="00130B18" w:rsidRDefault="00130B18">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_Toc114654736 \h </w:instrText>
      </w:r>
      <w:r>
        <w:rPr>
          <w:noProof/>
        </w:rPr>
      </w:r>
      <w:r>
        <w:rPr>
          <w:noProof/>
        </w:rPr>
        <w:fldChar w:fldCharType="separate"/>
      </w:r>
      <w:r>
        <w:rPr>
          <w:noProof/>
        </w:rPr>
        <w:t>135</w:t>
      </w:r>
      <w:r>
        <w:rPr>
          <w:noProof/>
        </w:rPr>
        <w:fldChar w:fldCharType="end"/>
      </w:r>
    </w:p>
    <w:p w14:paraId="1C329D41" w14:textId="1DE0652A" w:rsidR="00130B18" w:rsidRDefault="00130B18">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_Toc114654737 \h </w:instrText>
      </w:r>
      <w:r>
        <w:rPr>
          <w:noProof/>
        </w:rPr>
      </w:r>
      <w:r>
        <w:rPr>
          <w:noProof/>
        </w:rPr>
        <w:fldChar w:fldCharType="separate"/>
      </w:r>
      <w:r>
        <w:rPr>
          <w:noProof/>
        </w:rPr>
        <w:t>136</w:t>
      </w:r>
      <w:r>
        <w:rPr>
          <w:noProof/>
        </w:rPr>
        <w:fldChar w:fldCharType="end"/>
      </w:r>
    </w:p>
    <w:p w14:paraId="5CC78AA6" w14:textId="74AFBE6F" w:rsidR="00130B18" w:rsidRDefault="00130B18">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_Toc114654738 \h </w:instrText>
      </w:r>
      <w:r>
        <w:rPr>
          <w:noProof/>
        </w:rPr>
      </w:r>
      <w:r>
        <w:rPr>
          <w:noProof/>
        </w:rPr>
        <w:fldChar w:fldCharType="separate"/>
      </w:r>
      <w:r>
        <w:rPr>
          <w:noProof/>
        </w:rPr>
        <w:t>136</w:t>
      </w:r>
      <w:r>
        <w:rPr>
          <w:noProof/>
        </w:rPr>
        <w:fldChar w:fldCharType="end"/>
      </w:r>
    </w:p>
    <w:p w14:paraId="6E1ED972" w14:textId="7B596380" w:rsidR="00130B18" w:rsidRDefault="00130B18">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_Toc114654739 \h </w:instrText>
      </w:r>
      <w:r>
        <w:rPr>
          <w:noProof/>
        </w:rPr>
      </w:r>
      <w:r>
        <w:rPr>
          <w:noProof/>
        </w:rPr>
        <w:fldChar w:fldCharType="separate"/>
      </w:r>
      <w:r>
        <w:rPr>
          <w:noProof/>
        </w:rPr>
        <w:t>137</w:t>
      </w:r>
      <w:r>
        <w:rPr>
          <w:noProof/>
        </w:rPr>
        <w:fldChar w:fldCharType="end"/>
      </w:r>
    </w:p>
    <w:p w14:paraId="3088CDC5" w14:textId="4AE27204" w:rsidR="00130B18" w:rsidRDefault="00130B18">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_Toc114654740 \h </w:instrText>
      </w:r>
      <w:r>
        <w:rPr>
          <w:noProof/>
        </w:rPr>
      </w:r>
      <w:r>
        <w:rPr>
          <w:noProof/>
        </w:rPr>
        <w:fldChar w:fldCharType="separate"/>
      </w:r>
      <w:r>
        <w:rPr>
          <w:noProof/>
        </w:rPr>
        <w:t>137</w:t>
      </w:r>
      <w:r>
        <w:rPr>
          <w:noProof/>
        </w:rPr>
        <w:fldChar w:fldCharType="end"/>
      </w:r>
    </w:p>
    <w:p w14:paraId="0B4AD304" w14:textId="2B747D5A" w:rsidR="00130B18" w:rsidRDefault="00130B18">
      <w:pPr>
        <w:pStyle w:val="TOC5"/>
        <w:rPr>
          <w:rFonts w:asciiTheme="minorHAnsi" w:eastAsiaTheme="minorEastAsia" w:hAnsiTheme="minorHAnsi" w:cstheme="minorBidi"/>
          <w:noProof/>
          <w:sz w:val="22"/>
          <w:szCs w:val="22"/>
          <w:lang w:eastAsia="en-GB"/>
        </w:rPr>
      </w:pPr>
      <w:r>
        <w:rPr>
          <w:noProof/>
        </w:rPr>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_Toc114654741 \h </w:instrText>
      </w:r>
      <w:r>
        <w:rPr>
          <w:noProof/>
        </w:rPr>
      </w:r>
      <w:r>
        <w:rPr>
          <w:noProof/>
        </w:rPr>
        <w:fldChar w:fldCharType="separate"/>
      </w:r>
      <w:r>
        <w:rPr>
          <w:noProof/>
        </w:rPr>
        <w:t>137</w:t>
      </w:r>
      <w:r>
        <w:rPr>
          <w:noProof/>
        </w:rPr>
        <w:fldChar w:fldCharType="end"/>
      </w:r>
    </w:p>
    <w:p w14:paraId="508DE8C4" w14:textId="2508A01F" w:rsidR="00130B18" w:rsidRDefault="00130B1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_Toc114654742 \h </w:instrText>
      </w:r>
      <w:r>
        <w:rPr>
          <w:noProof/>
        </w:rPr>
      </w:r>
      <w:r>
        <w:rPr>
          <w:noProof/>
        </w:rPr>
        <w:fldChar w:fldCharType="separate"/>
      </w:r>
      <w:r>
        <w:rPr>
          <w:noProof/>
        </w:rPr>
        <w:t>138</w:t>
      </w:r>
      <w:r>
        <w:rPr>
          <w:noProof/>
        </w:rPr>
        <w:fldChar w:fldCharType="end"/>
      </w:r>
    </w:p>
    <w:p w14:paraId="6F277666" w14:textId="5371D7AD" w:rsidR="00130B18" w:rsidRDefault="00130B18">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_Toc114654743 \h </w:instrText>
      </w:r>
      <w:r>
        <w:rPr>
          <w:noProof/>
        </w:rPr>
      </w:r>
      <w:r>
        <w:rPr>
          <w:noProof/>
        </w:rPr>
        <w:fldChar w:fldCharType="separate"/>
      </w:r>
      <w:r>
        <w:rPr>
          <w:noProof/>
        </w:rPr>
        <w:t>138</w:t>
      </w:r>
      <w:r>
        <w:rPr>
          <w:noProof/>
        </w:rPr>
        <w:fldChar w:fldCharType="end"/>
      </w:r>
    </w:p>
    <w:p w14:paraId="57F62708" w14:textId="3F073DFA" w:rsidR="00130B18" w:rsidRDefault="00130B18">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_Toc114654744 \h </w:instrText>
      </w:r>
      <w:r>
        <w:rPr>
          <w:noProof/>
        </w:rPr>
      </w:r>
      <w:r>
        <w:rPr>
          <w:noProof/>
        </w:rPr>
        <w:fldChar w:fldCharType="separate"/>
      </w:r>
      <w:r>
        <w:rPr>
          <w:noProof/>
        </w:rPr>
        <w:t>155</w:t>
      </w:r>
      <w:r>
        <w:rPr>
          <w:noProof/>
        </w:rPr>
        <w:fldChar w:fldCharType="end"/>
      </w:r>
    </w:p>
    <w:p w14:paraId="1944410A" w14:textId="2E49F00B" w:rsidR="00130B18" w:rsidRDefault="00130B18">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_Toc114654745 \h </w:instrText>
      </w:r>
      <w:r>
        <w:rPr>
          <w:noProof/>
        </w:rPr>
      </w:r>
      <w:r>
        <w:rPr>
          <w:noProof/>
        </w:rPr>
        <w:fldChar w:fldCharType="separate"/>
      </w:r>
      <w:r>
        <w:rPr>
          <w:noProof/>
        </w:rPr>
        <w:t>155</w:t>
      </w:r>
      <w:r>
        <w:rPr>
          <w:noProof/>
        </w:rPr>
        <w:fldChar w:fldCharType="end"/>
      </w:r>
    </w:p>
    <w:p w14:paraId="6A7FDC05" w14:textId="28CD8746" w:rsidR="00130B18" w:rsidRDefault="00130B18">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_Toc114654746 \h </w:instrText>
      </w:r>
      <w:r>
        <w:rPr>
          <w:noProof/>
        </w:rPr>
      </w:r>
      <w:r>
        <w:rPr>
          <w:noProof/>
        </w:rPr>
        <w:fldChar w:fldCharType="separate"/>
      </w:r>
      <w:r>
        <w:rPr>
          <w:noProof/>
        </w:rPr>
        <w:t>155</w:t>
      </w:r>
      <w:r>
        <w:rPr>
          <w:noProof/>
        </w:rPr>
        <w:fldChar w:fldCharType="end"/>
      </w:r>
    </w:p>
    <w:p w14:paraId="46289F48" w14:textId="5AEC2BF3" w:rsidR="00130B18" w:rsidRDefault="00130B18">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_Toc114654747 \h </w:instrText>
      </w:r>
      <w:r>
        <w:rPr>
          <w:noProof/>
        </w:rPr>
      </w:r>
      <w:r>
        <w:rPr>
          <w:noProof/>
        </w:rPr>
        <w:fldChar w:fldCharType="separate"/>
      </w:r>
      <w:r>
        <w:rPr>
          <w:noProof/>
        </w:rPr>
        <w:t>157</w:t>
      </w:r>
      <w:r>
        <w:rPr>
          <w:noProof/>
        </w:rPr>
        <w:fldChar w:fldCharType="end"/>
      </w:r>
    </w:p>
    <w:p w14:paraId="1F73637A" w14:textId="2607C55D" w:rsidR="00130B18" w:rsidRDefault="00130B18">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_Toc114654748 \h </w:instrText>
      </w:r>
      <w:r>
        <w:rPr>
          <w:noProof/>
        </w:rPr>
      </w:r>
      <w:r>
        <w:rPr>
          <w:noProof/>
        </w:rPr>
        <w:fldChar w:fldCharType="separate"/>
      </w:r>
      <w:r>
        <w:rPr>
          <w:noProof/>
        </w:rPr>
        <w:t>157</w:t>
      </w:r>
      <w:r>
        <w:rPr>
          <w:noProof/>
        </w:rPr>
        <w:fldChar w:fldCharType="end"/>
      </w:r>
    </w:p>
    <w:p w14:paraId="28BBFC63" w14:textId="033C1F0E" w:rsidR="00130B18" w:rsidRDefault="00130B18">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_Toc114654749 \h </w:instrText>
      </w:r>
      <w:r>
        <w:rPr>
          <w:noProof/>
        </w:rPr>
      </w:r>
      <w:r>
        <w:rPr>
          <w:noProof/>
        </w:rPr>
        <w:fldChar w:fldCharType="separate"/>
      </w:r>
      <w:r>
        <w:rPr>
          <w:noProof/>
        </w:rPr>
        <w:t>169</w:t>
      </w:r>
      <w:r>
        <w:rPr>
          <w:noProof/>
        </w:rPr>
        <w:fldChar w:fldCharType="end"/>
      </w:r>
    </w:p>
    <w:p w14:paraId="4ECE3D3A" w14:textId="3BD84597" w:rsidR="00130B18" w:rsidRDefault="00130B18">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_Toc114654750 \h </w:instrText>
      </w:r>
      <w:r>
        <w:rPr>
          <w:noProof/>
        </w:rPr>
      </w:r>
      <w:r>
        <w:rPr>
          <w:noProof/>
        </w:rPr>
        <w:fldChar w:fldCharType="separate"/>
      </w:r>
      <w:r>
        <w:rPr>
          <w:noProof/>
        </w:rPr>
        <w:t>171</w:t>
      </w:r>
      <w:r>
        <w:rPr>
          <w:noProof/>
        </w:rPr>
        <w:fldChar w:fldCharType="end"/>
      </w:r>
    </w:p>
    <w:p w14:paraId="590FBD0D" w14:textId="1CA48C18" w:rsidR="00130B18" w:rsidRDefault="00130B18">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_Toc114654751 \h </w:instrText>
      </w:r>
      <w:r>
        <w:rPr>
          <w:noProof/>
        </w:rPr>
      </w:r>
      <w:r>
        <w:rPr>
          <w:noProof/>
        </w:rPr>
        <w:fldChar w:fldCharType="separate"/>
      </w:r>
      <w:r>
        <w:rPr>
          <w:noProof/>
        </w:rPr>
        <w:t>182</w:t>
      </w:r>
      <w:r>
        <w:rPr>
          <w:noProof/>
        </w:rPr>
        <w:fldChar w:fldCharType="end"/>
      </w:r>
    </w:p>
    <w:p w14:paraId="4BD4738A" w14:textId="1ACEC183" w:rsidR="00130B18" w:rsidRDefault="00130B18">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_Toc114654752 \h </w:instrText>
      </w:r>
      <w:r>
        <w:rPr>
          <w:noProof/>
        </w:rPr>
      </w:r>
      <w:r>
        <w:rPr>
          <w:noProof/>
        </w:rPr>
        <w:fldChar w:fldCharType="separate"/>
      </w:r>
      <w:r>
        <w:rPr>
          <w:noProof/>
        </w:rPr>
        <w:t>189</w:t>
      </w:r>
      <w:r>
        <w:rPr>
          <w:noProof/>
        </w:rPr>
        <w:fldChar w:fldCharType="end"/>
      </w:r>
    </w:p>
    <w:p w14:paraId="30614A7A" w14:textId="78CFE47F" w:rsidR="00130B18" w:rsidRDefault="00130B18">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_Toc114654753 \h </w:instrText>
      </w:r>
      <w:r>
        <w:rPr>
          <w:noProof/>
        </w:rPr>
      </w:r>
      <w:r>
        <w:rPr>
          <w:noProof/>
        </w:rPr>
        <w:fldChar w:fldCharType="separate"/>
      </w:r>
      <w:r>
        <w:rPr>
          <w:noProof/>
        </w:rPr>
        <w:t>189</w:t>
      </w:r>
      <w:r>
        <w:rPr>
          <w:noProof/>
        </w:rPr>
        <w:fldChar w:fldCharType="end"/>
      </w:r>
    </w:p>
    <w:p w14:paraId="1F72FFE4" w14:textId="10212F1C" w:rsidR="00130B18" w:rsidRDefault="00130B18">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_Toc114654754 \h </w:instrText>
      </w:r>
      <w:r>
        <w:rPr>
          <w:noProof/>
        </w:rPr>
      </w:r>
      <w:r>
        <w:rPr>
          <w:noProof/>
        </w:rPr>
        <w:fldChar w:fldCharType="separate"/>
      </w:r>
      <w:r>
        <w:rPr>
          <w:noProof/>
        </w:rPr>
        <w:t>189</w:t>
      </w:r>
      <w:r>
        <w:rPr>
          <w:noProof/>
        </w:rPr>
        <w:fldChar w:fldCharType="end"/>
      </w:r>
    </w:p>
    <w:p w14:paraId="19CF91F1" w14:textId="2101737D" w:rsidR="00130B18" w:rsidRDefault="00130B18">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_Toc114654755 \h </w:instrText>
      </w:r>
      <w:r>
        <w:rPr>
          <w:noProof/>
        </w:rPr>
      </w:r>
      <w:r>
        <w:rPr>
          <w:noProof/>
        </w:rPr>
        <w:fldChar w:fldCharType="separate"/>
      </w:r>
      <w:r>
        <w:rPr>
          <w:noProof/>
        </w:rPr>
        <w:t>196</w:t>
      </w:r>
      <w:r>
        <w:rPr>
          <w:noProof/>
        </w:rPr>
        <w:fldChar w:fldCharType="end"/>
      </w:r>
    </w:p>
    <w:p w14:paraId="4B1E824C" w14:textId="705B7D7A" w:rsidR="00130B18" w:rsidRDefault="00130B18">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_Toc114654756 \h </w:instrText>
      </w:r>
      <w:r>
        <w:rPr>
          <w:noProof/>
        </w:rPr>
      </w:r>
      <w:r>
        <w:rPr>
          <w:noProof/>
        </w:rPr>
        <w:fldChar w:fldCharType="separate"/>
      </w:r>
      <w:r>
        <w:rPr>
          <w:noProof/>
        </w:rPr>
        <w:t>196</w:t>
      </w:r>
      <w:r>
        <w:rPr>
          <w:noProof/>
        </w:rPr>
        <w:fldChar w:fldCharType="end"/>
      </w:r>
    </w:p>
    <w:p w14:paraId="6C797CD7" w14:textId="0D27B3B4" w:rsidR="00130B18" w:rsidRDefault="00130B18">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_Toc114654757 \h </w:instrText>
      </w:r>
      <w:r>
        <w:rPr>
          <w:noProof/>
        </w:rPr>
      </w:r>
      <w:r>
        <w:rPr>
          <w:noProof/>
        </w:rPr>
        <w:fldChar w:fldCharType="separate"/>
      </w:r>
      <w:r>
        <w:rPr>
          <w:noProof/>
        </w:rPr>
        <w:t>200</w:t>
      </w:r>
      <w:r>
        <w:rPr>
          <w:noProof/>
        </w:rPr>
        <w:fldChar w:fldCharType="end"/>
      </w:r>
    </w:p>
    <w:p w14:paraId="0BB73F24" w14:textId="55EAAF11" w:rsidR="00130B18" w:rsidRDefault="00130B18">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_Toc114654758 \h </w:instrText>
      </w:r>
      <w:r>
        <w:rPr>
          <w:noProof/>
        </w:rPr>
      </w:r>
      <w:r>
        <w:rPr>
          <w:noProof/>
        </w:rPr>
        <w:fldChar w:fldCharType="separate"/>
      </w:r>
      <w:r>
        <w:rPr>
          <w:noProof/>
        </w:rPr>
        <w:t>201</w:t>
      </w:r>
      <w:r>
        <w:rPr>
          <w:noProof/>
        </w:rPr>
        <w:fldChar w:fldCharType="end"/>
      </w:r>
    </w:p>
    <w:p w14:paraId="0FFE0573" w14:textId="47A266B6" w:rsidR="00130B18" w:rsidRDefault="00130B18">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_Toc114654759 \h </w:instrText>
      </w:r>
      <w:r>
        <w:rPr>
          <w:noProof/>
        </w:rPr>
      </w:r>
      <w:r>
        <w:rPr>
          <w:noProof/>
        </w:rPr>
        <w:fldChar w:fldCharType="separate"/>
      </w:r>
      <w:r>
        <w:rPr>
          <w:noProof/>
        </w:rPr>
        <w:t>207</w:t>
      </w:r>
      <w:r>
        <w:rPr>
          <w:noProof/>
        </w:rPr>
        <w:fldChar w:fldCharType="end"/>
      </w:r>
    </w:p>
    <w:p w14:paraId="1F23B730" w14:textId="42D8BE9F" w:rsidR="00130B18" w:rsidRDefault="00130B18">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_Toc114654760 \h </w:instrText>
      </w:r>
      <w:r>
        <w:rPr>
          <w:noProof/>
        </w:rPr>
      </w:r>
      <w:r>
        <w:rPr>
          <w:noProof/>
        </w:rPr>
        <w:fldChar w:fldCharType="separate"/>
      </w:r>
      <w:r>
        <w:rPr>
          <w:noProof/>
        </w:rPr>
        <w:t>208</w:t>
      </w:r>
      <w:r>
        <w:rPr>
          <w:noProof/>
        </w:rPr>
        <w:fldChar w:fldCharType="end"/>
      </w:r>
    </w:p>
    <w:p w14:paraId="38377EEF" w14:textId="5EB7DEB2" w:rsidR="00130B18" w:rsidRDefault="00130B18">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_Toc114654761 \h </w:instrText>
      </w:r>
      <w:r>
        <w:rPr>
          <w:noProof/>
        </w:rPr>
      </w:r>
      <w:r>
        <w:rPr>
          <w:noProof/>
        </w:rPr>
        <w:fldChar w:fldCharType="separate"/>
      </w:r>
      <w:r>
        <w:rPr>
          <w:noProof/>
        </w:rPr>
        <w:t>208</w:t>
      </w:r>
      <w:r>
        <w:rPr>
          <w:noProof/>
        </w:rPr>
        <w:fldChar w:fldCharType="end"/>
      </w:r>
    </w:p>
    <w:p w14:paraId="440D7024" w14:textId="4B93A9A7" w:rsidR="00130B18" w:rsidRDefault="00130B18">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_Toc114654762 \h </w:instrText>
      </w:r>
      <w:r>
        <w:rPr>
          <w:noProof/>
        </w:rPr>
      </w:r>
      <w:r>
        <w:rPr>
          <w:noProof/>
        </w:rPr>
        <w:fldChar w:fldCharType="separate"/>
      </w:r>
      <w:r>
        <w:rPr>
          <w:noProof/>
        </w:rPr>
        <w:t>209</w:t>
      </w:r>
      <w:r>
        <w:rPr>
          <w:noProof/>
        </w:rPr>
        <w:fldChar w:fldCharType="end"/>
      </w:r>
    </w:p>
    <w:p w14:paraId="5293DC56" w14:textId="7C9F1576" w:rsidR="00130B18" w:rsidRDefault="00130B18">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_Toc114654763 \h </w:instrText>
      </w:r>
      <w:r>
        <w:rPr>
          <w:noProof/>
        </w:rPr>
      </w:r>
      <w:r>
        <w:rPr>
          <w:noProof/>
        </w:rPr>
        <w:fldChar w:fldCharType="separate"/>
      </w:r>
      <w:r>
        <w:rPr>
          <w:noProof/>
        </w:rPr>
        <w:t>213</w:t>
      </w:r>
      <w:r>
        <w:rPr>
          <w:noProof/>
        </w:rPr>
        <w:fldChar w:fldCharType="end"/>
      </w:r>
    </w:p>
    <w:p w14:paraId="0D789F1F" w14:textId="2F76F84F" w:rsidR="00130B18" w:rsidRDefault="00130B18">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_Toc114654764 \h </w:instrText>
      </w:r>
      <w:r>
        <w:rPr>
          <w:noProof/>
        </w:rPr>
      </w:r>
      <w:r>
        <w:rPr>
          <w:noProof/>
        </w:rPr>
        <w:fldChar w:fldCharType="separate"/>
      </w:r>
      <w:r>
        <w:rPr>
          <w:noProof/>
        </w:rPr>
        <w:t>218</w:t>
      </w:r>
      <w:r>
        <w:rPr>
          <w:noProof/>
        </w:rPr>
        <w:fldChar w:fldCharType="end"/>
      </w:r>
    </w:p>
    <w:p w14:paraId="677D0D80" w14:textId="672EB959" w:rsidR="00130B18" w:rsidRDefault="00130B18">
      <w:pPr>
        <w:pStyle w:val="TOC4"/>
        <w:rPr>
          <w:rFonts w:asciiTheme="minorHAnsi" w:eastAsiaTheme="minorEastAsia" w:hAnsiTheme="minorHAnsi" w:cstheme="minorBidi"/>
          <w:noProof/>
          <w:sz w:val="22"/>
          <w:szCs w:val="22"/>
          <w:lang w:eastAsia="en-GB"/>
        </w:rPr>
      </w:pPr>
      <w:r>
        <w:rPr>
          <w:noProof/>
        </w:rPr>
        <w:lastRenderedPageBreak/>
        <w:t>5.3.4B.5</w:t>
      </w:r>
      <w:r>
        <w:rPr>
          <w:rFonts w:asciiTheme="minorHAnsi" w:eastAsiaTheme="minorEastAsia" w:hAnsiTheme="minorHAnsi" w:cstheme="minorBidi"/>
          <w:noProof/>
          <w:sz w:val="22"/>
          <w:szCs w:val="22"/>
          <w:lang w:eastAsia="en-GB"/>
        </w:rPr>
        <w:tab/>
      </w:r>
      <w:r>
        <w:rPr>
          <w:noProof/>
        </w:rPr>
        <w:t>eNodeB Control Plane Relocation Indication procedure</w:t>
      </w:r>
      <w:r>
        <w:rPr>
          <w:noProof/>
        </w:rPr>
        <w:tab/>
      </w:r>
      <w:r>
        <w:rPr>
          <w:noProof/>
        </w:rPr>
        <w:fldChar w:fldCharType="begin" w:fldLock="1"/>
      </w:r>
      <w:r>
        <w:rPr>
          <w:noProof/>
        </w:rPr>
        <w:instrText xml:space="preserve"> PAGEREF _Toc114654765 \h </w:instrText>
      </w:r>
      <w:r>
        <w:rPr>
          <w:noProof/>
        </w:rPr>
      </w:r>
      <w:r>
        <w:rPr>
          <w:noProof/>
        </w:rPr>
        <w:fldChar w:fldCharType="separate"/>
      </w:r>
      <w:r>
        <w:rPr>
          <w:noProof/>
        </w:rPr>
        <w:t>219</w:t>
      </w:r>
      <w:r>
        <w:rPr>
          <w:noProof/>
        </w:rPr>
        <w:fldChar w:fldCharType="end"/>
      </w:r>
    </w:p>
    <w:p w14:paraId="437BCBE7" w14:textId="28D94E70" w:rsidR="00130B18" w:rsidRDefault="00130B18">
      <w:pPr>
        <w:pStyle w:val="TOC4"/>
        <w:rPr>
          <w:rFonts w:asciiTheme="minorHAnsi" w:eastAsiaTheme="minorEastAsia" w:hAnsiTheme="minorHAnsi" w:cstheme="minorBidi"/>
          <w:noProof/>
          <w:sz w:val="22"/>
          <w:szCs w:val="22"/>
          <w:lang w:eastAsia="en-GB"/>
        </w:rPr>
      </w:pPr>
      <w:r>
        <w:rPr>
          <w:noProof/>
        </w:rPr>
        <w:t>5.3.4B.6</w:t>
      </w:r>
      <w:r>
        <w:rPr>
          <w:rFonts w:asciiTheme="minorHAnsi" w:eastAsiaTheme="minorEastAsia" w:hAnsiTheme="minorHAnsi" w:cstheme="minorBidi"/>
          <w:noProof/>
          <w:sz w:val="22"/>
          <w:szCs w:val="22"/>
          <w:lang w:eastAsia="en-GB"/>
        </w:rPr>
        <w:tab/>
      </w:r>
      <w:r>
        <w:rPr>
          <w:noProof/>
        </w:rPr>
        <w:t>MT-EDT procedure for Control Plane CIoT EPS Optimization</w:t>
      </w:r>
      <w:r>
        <w:rPr>
          <w:noProof/>
        </w:rPr>
        <w:tab/>
      </w:r>
      <w:r>
        <w:rPr>
          <w:noProof/>
        </w:rPr>
        <w:fldChar w:fldCharType="begin" w:fldLock="1"/>
      </w:r>
      <w:r>
        <w:rPr>
          <w:noProof/>
        </w:rPr>
        <w:instrText xml:space="preserve"> PAGEREF _Toc114654766 \h </w:instrText>
      </w:r>
      <w:r>
        <w:rPr>
          <w:noProof/>
        </w:rPr>
      </w:r>
      <w:r>
        <w:rPr>
          <w:noProof/>
        </w:rPr>
        <w:fldChar w:fldCharType="separate"/>
      </w:r>
      <w:r>
        <w:rPr>
          <w:noProof/>
        </w:rPr>
        <w:t>220</w:t>
      </w:r>
      <w:r>
        <w:rPr>
          <w:noProof/>
        </w:rPr>
        <w:fldChar w:fldCharType="end"/>
      </w:r>
    </w:p>
    <w:p w14:paraId="7F4A460A" w14:textId="5A274AD0" w:rsidR="00130B18" w:rsidRDefault="00130B18">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_Toc114654767 \h </w:instrText>
      </w:r>
      <w:r>
        <w:rPr>
          <w:noProof/>
        </w:rPr>
      </w:r>
      <w:r>
        <w:rPr>
          <w:noProof/>
        </w:rPr>
        <w:fldChar w:fldCharType="separate"/>
      </w:r>
      <w:r>
        <w:rPr>
          <w:noProof/>
        </w:rPr>
        <w:t>220</w:t>
      </w:r>
      <w:r>
        <w:rPr>
          <w:noProof/>
        </w:rPr>
        <w:fldChar w:fldCharType="end"/>
      </w:r>
    </w:p>
    <w:p w14:paraId="5F6DE7C4" w14:textId="03753777" w:rsidR="00130B18" w:rsidRDefault="00130B18">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_Toc114654768 \h </w:instrText>
      </w:r>
      <w:r>
        <w:rPr>
          <w:noProof/>
        </w:rPr>
      </w:r>
      <w:r>
        <w:rPr>
          <w:noProof/>
        </w:rPr>
        <w:fldChar w:fldCharType="separate"/>
      </w:r>
      <w:r>
        <w:rPr>
          <w:noProof/>
        </w:rPr>
        <w:t>223</w:t>
      </w:r>
      <w:r>
        <w:rPr>
          <w:noProof/>
        </w:rPr>
        <w:fldChar w:fldCharType="end"/>
      </w:r>
    </w:p>
    <w:p w14:paraId="1661270B" w14:textId="3DEA0CD4" w:rsidR="00130B18" w:rsidRDefault="00130B18">
      <w:pPr>
        <w:pStyle w:val="TOC3"/>
        <w:rPr>
          <w:rFonts w:asciiTheme="minorHAnsi" w:eastAsiaTheme="minorEastAsia" w:hAnsiTheme="minorHAnsi" w:cstheme="minorBidi"/>
          <w:noProof/>
          <w:sz w:val="22"/>
          <w:szCs w:val="22"/>
          <w:lang w:eastAsia="en-GB"/>
        </w:rPr>
      </w:pPr>
      <w:r>
        <w:rPr>
          <w:noProof/>
        </w:rPr>
        <w:t>5.3.5B</w:t>
      </w:r>
      <w:r>
        <w:rPr>
          <w:rFonts w:asciiTheme="minorHAnsi" w:eastAsiaTheme="minorEastAsia" w:hAnsiTheme="minorHAnsi" w:cstheme="minorBidi"/>
          <w:noProof/>
          <w:sz w:val="22"/>
          <w:szCs w:val="22"/>
          <w:lang w:eastAsia="en-GB"/>
        </w:rPr>
        <w:tab/>
      </w:r>
      <w:r>
        <w:rPr>
          <w:noProof/>
        </w:rPr>
        <w:t>MT-EDT procedure for User Plane CIoT EPS Optimisation</w:t>
      </w:r>
      <w:r>
        <w:rPr>
          <w:noProof/>
        </w:rPr>
        <w:tab/>
      </w:r>
      <w:r>
        <w:rPr>
          <w:noProof/>
        </w:rPr>
        <w:fldChar w:fldCharType="begin" w:fldLock="1"/>
      </w:r>
      <w:r>
        <w:rPr>
          <w:noProof/>
        </w:rPr>
        <w:instrText xml:space="preserve"> PAGEREF _Toc114654769 \h </w:instrText>
      </w:r>
      <w:r>
        <w:rPr>
          <w:noProof/>
        </w:rPr>
      </w:r>
      <w:r>
        <w:rPr>
          <w:noProof/>
        </w:rPr>
        <w:fldChar w:fldCharType="separate"/>
      </w:r>
      <w:r>
        <w:rPr>
          <w:noProof/>
        </w:rPr>
        <w:t>225</w:t>
      </w:r>
      <w:r>
        <w:rPr>
          <w:noProof/>
        </w:rPr>
        <w:fldChar w:fldCharType="end"/>
      </w:r>
    </w:p>
    <w:p w14:paraId="2823867F" w14:textId="6EB23C5C" w:rsidR="00130B18" w:rsidRDefault="00130B18">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_Toc114654770 \h </w:instrText>
      </w:r>
      <w:r>
        <w:rPr>
          <w:noProof/>
        </w:rPr>
      </w:r>
      <w:r>
        <w:rPr>
          <w:noProof/>
        </w:rPr>
        <w:fldChar w:fldCharType="separate"/>
      </w:r>
      <w:r>
        <w:rPr>
          <w:noProof/>
        </w:rPr>
        <w:t>226</w:t>
      </w:r>
      <w:r>
        <w:rPr>
          <w:noProof/>
        </w:rPr>
        <w:fldChar w:fldCharType="end"/>
      </w:r>
    </w:p>
    <w:p w14:paraId="75EB8422" w14:textId="7F89AF09" w:rsidR="00130B18" w:rsidRDefault="00130B18">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_Toc114654771 \h </w:instrText>
      </w:r>
      <w:r>
        <w:rPr>
          <w:noProof/>
        </w:rPr>
      </w:r>
      <w:r>
        <w:rPr>
          <w:noProof/>
        </w:rPr>
        <w:fldChar w:fldCharType="separate"/>
      </w:r>
      <w:r>
        <w:rPr>
          <w:noProof/>
        </w:rPr>
        <w:t>226</w:t>
      </w:r>
      <w:r>
        <w:rPr>
          <w:noProof/>
        </w:rPr>
        <w:fldChar w:fldCharType="end"/>
      </w:r>
    </w:p>
    <w:p w14:paraId="67390FEC" w14:textId="509BBE29" w:rsidR="00130B18" w:rsidRDefault="00130B18">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_Toc114654772 \h </w:instrText>
      </w:r>
      <w:r>
        <w:rPr>
          <w:noProof/>
        </w:rPr>
      </w:r>
      <w:r>
        <w:rPr>
          <w:noProof/>
        </w:rPr>
        <w:fldChar w:fldCharType="separate"/>
      </w:r>
      <w:r>
        <w:rPr>
          <w:noProof/>
        </w:rPr>
        <w:t>228</w:t>
      </w:r>
      <w:r>
        <w:rPr>
          <w:noProof/>
        </w:rPr>
        <w:fldChar w:fldCharType="end"/>
      </w:r>
    </w:p>
    <w:p w14:paraId="1324CF71" w14:textId="54C3027D" w:rsidR="00130B18" w:rsidRDefault="00130B18">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_Toc114654773 \h </w:instrText>
      </w:r>
      <w:r>
        <w:rPr>
          <w:noProof/>
        </w:rPr>
      </w:r>
      <w:r>
        <w:rPr>
          <w:noProof/>
        </w:rPr>
        <w:fldChar w:fldCharType="separate"/>
      </w:r>
      <w:r>
        <w:rPr>
          <w:noProof/>
        </w:rPr>
        <w:t>228</w:t>
      </w:r>
      <w:r>
        <w:rPr>
          <w:noProof/>
        </w:rPr>
        <w:fldChar w:fldCharType="end"/>
      </w:r>
    </w:p>
    <w:p w14:paraId="0636DB73" w14:textId="51F3D782" w:rsidR="00130B18" w:rsidRDefault="00130B18">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_Toc114654774 \h </w:instrText>
      </w:r>
      <w:r>
        <w:rPr>
          <w:noProof/>
        </w:rPr>
      </w:r>
      <w:r>
        <w:rPr>
          <w:noProof/>
        </w:rPr>
        <w:fldChar w:fldCharType="separate"/>
      </w:r>
      <w:r>
        <w:rPr>
          <w:noProof/>
        </w:rPr>
        <w:t>228</w:t>
      </w:r>
      <w:r>
        <w:rPr>
          <w:noProof/>
        </w:rPr>
        <w:fldChar w:fldCharType="end"/>
      </w:r>
    </w:p>
    <w:p w14:paraId="018D8381" w14:textId="4F38810F" w:rsidR="00130B18" w:rsidRDefault="00130B18">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_Toc114654775 \h </w:instrText>
      </w:r>
      <w:r>
        <w:rPr>
          <w:noProof/>
        </w:rPr>
      </w:r>
      <w:r>
        <w:rPr>
          <w:noProof/>
        </w:rPr>
        <w:fldChar w:fldCharType="separate"/>
      </w:r>
      <w:r>
        <w:rPr>
          <w:noProof/>
        </w:rPr>
        <w:t>229</w:t>
      </w:r>
      <w:r>
        <w:rPr>
          <w:noProof/>
        </w:rPr>
        <w:fldChar w:fldCharType="end"/>
      </w:r>
    </w:p>
    <w:p w14:paraId="2CFA8C3C" w14:textId="2E18F311" w:rsidR="00130B18" w:rsidRDefault="00130B18">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_Toc114654776 \h </w:instrText>
      </w:r>
      <w:r>
        <w:rPr>
          <w:noProof/>
        </w:rPr>
      </w:r>
      <w:r>
        <w:rPr>
          <w:noProof/>
        </w:rPr>
        <w:fldChar w:fldCharType="separate"/>
      </w:r>
      <w:r>
        <w:rPr>
          <w:noProof/>
        </w:rPr>
        <w:t>229</w:t>
      </w:r>
      <w:r>
        <w:rPr>
          <w:noProof/>
        </w:rPr>
        <w:fldChar w:fldCharType="end"/>
      </w:r>
    </w:p>
    <w:p w14:paraId="22E29F42" w14:textId="37F9F870" w:rsidR="00130B18" w:rsidRDefault="00130B18">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_Toc114654777 \h </w:instrText>
      </w:r>
      <w:r>
        <w:rPr>
          <w:noProof/>
        </w:rPr>
      </w:r>
      <w:r>
        <w:rPr>
          <w:noProof/>
        </w:rPr>
        <w:fldChar w:fldCharType="separate"/>
      </w:r>
      <w:r>
        <w:rPr>
          <w:noProof/>
        </w:rPr>
        <w:t>230</w:t>
      </w:r>
      <w:r>
        <w:rPr>
          <w:noProof/>
        </w:rPr>
        <w:fldChar w:fldCharType="end"/>
      </w:r>
    </w:p>
    <w:p w14:paraId="6B047490" w14:textId="6BEEABEC" w:rsidR="00130B18" w:rsidRDefault="00130B18">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_Toc114654778 \h </w:instrText>
      </w:r>
      <w:r>
        <w:rPr>
          <w:noProof/>
        </w:rPr>
      </w:r>
      <w:r>
        <w:rPr>
          <w:noProof/>
        </w:rPr>
        <w:fldChar w:fldCharType="separate"/>
      </w:r>
      <w:r>
        <w:rPr>
          <w:noProof/>
        </w:rPr>
        <w:t>232</w:t>
      </w:r>
      <w:r>
        <w:rPr>
          <w:noProof/>
        </w:rPr>
        <w:fldChar w:fldCharType="end"/>
      </w:r>
    </w:p>
    <w:p w14:paraId="24F8A8BF" w14:textId="2AF04892" w:rsidR="00130B18" w:rsidRDefault="00130B18">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_Toc114654779 \h </w:instrText>
      </w:r>
      <w:r>
        <w:rPr>
          <w:noProof/>
        </w:rPr>
      </w:r>
      <w:r>
        <w:rPr>
          <w:noProof/>
        </w:rPr>
        <w:fldChar w:fldCharType="separate"/>
      </w:r>
      <w:r>
        <w:rPr>
          <w:noProof/>
        </w:rPr>
        <w:t>234</w:t>
      </w:r>
      <w:r>
        <w:rPr>
          <w:noProof/>
        </w:rPr>
        <w:fldChar w:fldCharType="end"/>
      </w:r>
    </w:p>
    <w:p w14:paraId="726E5CF5" w14:textId="4F377FCE" w:rsidR="00130B18" w:rsidRDefault="00130B18">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_Toc114654780 \h </w:instrText>
      </w:r>
      <w:r>
        <w:rPr>
          <w:noProof/>
        </w:rPr>
      </w:r>
      <w:r>
        <w:rPr>
          <w:noProof/>
        </w:rPr>
        <w:fldChar w:fldCharType="separate"/>
      </w:r>
      <w:r>
        <w:rPr>
          <w:noProof/>
        </w:rPr>
        <w:t>235</w:t>
      </w:r>
      <w:r>
        <w:rPr>
          <w:noProof/>
        </w:rPr>
        <w:fldChar w:fldCharType="end"/>
      </w:r>
    </w:p>
    <w:p w14:paraId="0EF11E57" w14:textId="03ACE5F5" w:rsidR="00130B18" w:rsidRDefault="00130B18">
      <w:pPr>
        <w:pStyle w:val="TOC3"/>
        <w:rPr>
          <w:rFonts w:asciiTheme="minorHAnsi" w:eastAsiaTheme="minorEastAsia" w:hAnsiTheme="minorHAnsi" w:cstheme="minorBidi"/>
          <w:noProof/>
          <w:sz w:val="22"/>
          <w:szCs w:val="22"/>
          <w:lang w:eastAsia="en-GB"/>
        </w:rPr>
      </w:pPr>
      <w:r>
        <w:rPr>
          <w:noProof/>
        </w:rPr>
        <w:t>5.3.</w:t>
      </w:r>
      <w:r w:rsidRPr="008F4100">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8F4100">
        <w:rPr>
          <w:rFonts w:eastAsia="SimSun"/>
          <w:noProof/>
        </w:rPr>
        <w:t>User Profile management function procedure</w:t>
      </w:r>
      <w:r>
        <w:rPr>
          <w:noProof/>
        </w:rPr>
        <w:tab/>
      </w:r>
      <w:r>
        <w:rPr>
          <w:noProof/>
        </w:rPr>
        <w:fldChar w:fldCharType="begin" w:fldLock="1"/>
      </w:r>
      <w:r>
        <w:rPr>
          <w:noProof/>
        </w:rPr>
        <w:instrText xml:space="preserve"> PAGEREF _Toc114654781 \h </w:instrText>
      </w:r>
      <w:r>
        <w:rPr>
          <w:noProof/>
        </w:rPr>
      </w:r>
      <w:r>
        <w:rPr>
          <w:noProof/>
        </w:rPr>
        <w:fldChar w:fldCharType="separate"/>
      </w:r>
      <w:r>
        <w:rPr>
          <w:noProof/>
        </w:rPr>
        <w:t>237</w:t>
      </w:r>
      <w:r>
        <w:rPr>
          <w:noProof/>
        </w:rPr>
        <w:fldChar w:fldCharType="end"/>
      </w:r>
    </w:p>
    <w:p w14:paraId="5325A27B" w14:textId="4E79D4A8" w:rsidR="00130B18" w:rsidRDefault="00130B18">
      <w:pPr>
        <w:pStyle w:val="TOC4"/>
        <w:rPr>
          <w:rFonts w:asciiTheme="minorHAnsi" w:eastAsiaTheme="minorEastAsia" w:hAnsiTheme="minorHAnsi" w:cstheme="minorBidi"/>
          <w:noProof/>
          <w:sz w:val="22"/>
          <w:szCs w:val="22"/>
          <w:lang w:eastAsia="en-GB"/>
        </w:rPr>
      </w:pPr>
      <w:r w:rsidRPr="008F4100">
        <w:rPr>
          <w:rFonts w:eastAsia="SimSun"/>
          <w:noProof/>
          <w:lang w:eastAsia="zh-CN"/>
        </w:rPr>
        <w:t>5.3.9.1</w:t>
      </w:r>
      <w:r>
        <w:rPr>
          <w:rFonts w:asciiTheme="minorHAnsi" w:eastAsiaTheme="minorEastAsia" w:hAnsiTheme="minorHAnsi" w:cstheme="minorBidi"/>
          <w:noProof/>
          <w:sz w:val="22"/>
          <w:szCs w:val="22"/>
          <w:lang w:eastAsia="en-GB"/>
        </w:rPr>
        <w:tab/>
      </w:r>
      <w:r w:rsidRPr="008F4100">
        <w:rPr>
          <w:rFonts w:eastAsia="SimSun"/>
          <w:noProof/>
          <w:lang w:eastAsia="zh-CN"/>
        </w:rPr>
        <w:t>General</w:t>
      </w:r>
      <w:r>
        <w:rPr>
          <w:noProof/>
        </w:rPr>
        <w:tab/>
      </w:r>
      <w:r>
        <w:rPr>
          <w:noProof/>
        </w:rPr>
        <w:fldChar w:fldCharType="begin" w:fldLock="1"/>
      </w:r>
      <w:r>
        <w:rPr>
          <w:noProof/>
        </w:rPr>
        <w:instrText xml:space="preserve"> PAGEREF _Toc114654782 \h </w:instrText>
      </w:r>
      <w:r>
        <w:rPr>
          <w:noProof/>
        </w:rPr>
      </w:r>
      <w:r>
        <w:rPr>
          <w:noProof/>
        </w:rPr>
        <w:fldChar w:fldCharType="separate"/>
      </w:r>
      <w:r>
        <w:rPr>
          <w:noProof/>
        </w:rPr>
        <w:t>237</w:t>
      </w:r>
      <w:r>
        <w:rPr>
          <w:noProof/>
        </w:rPr>
        <w:fldChar w:fldCharType="end"/>
      </w:r>
    </w:p>
    <w:p w14:paraId="65D72F55" w14:textId="5496CDEE" w:rsidR="00130B18" w:rsidRDefault="00130B18">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8F4100">
        <w:rPr>
          <w:rFonts w:eastAsia="SimSun"/>
          <w:noProof/>
          <w:lang w:eastAsia="zh-CN"/>
        </w:rPr>
        <w:t>Insert Subscriber Data procedure</w:t>
      </w:r>
      <w:r>
        <w:rPr>
          <w:noProof/>
        </w:rPr>
        <w:tab/>
      </w:r>
      <w:r>
        <w:rPr>
          <w:noProof/>
        </w:rPr>
        <w:fldChar w:fldCharType="begin" w:fldLock="1"/>
      </w:r>
      <w:r>
        <w:rPr>
          <w:noProof/>
        </w:rPr>
        <w:instrText xml:space="preserve"> PAGEREF _Toc114654783 \h </w:instrText>
      </w:r>
      <w:r>
        <w:rPr>
          <w:noProof/>
        </w:rPr>
      </w:r>
      <w:r>
        <w:rPr>
          <w:noProof/>
        </w:rPr>
        <w:fldChar w:fldCharType="separate"/>
      </w:r>
      <w:r>
        <w:rPr>
          <w:noProof/>
        </w:rPr>
        <w:t>238</w:t>
      </w:r>
      <w:r>
        <w:rPr>
          <w:noProof/>
        </w:rPr>
        <w:fldChar w:fldCharType="end"/>
      </w:r>
    </w:p>
    <w:p w14:paraId="0B3FCA3E" w14:textId="50925B20" w:rsidR="00130B18" w:rsidRDefault="00130B18">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_Toc114654784 \h </w:instrText>
      </w:r>
      <w:r>
        <w:rPr>
          <w:noProof/>
        </w:rPr>
      </w:r>
      <w:r>
        <w:rPr>
          <w:noProof/>
        </w:rPr>
        <w:fldChar w:fldCharType="separate"/>
      </w:r>
      <w:r>
        <w:rPr>
          <w:noProof/>
        </w:rPr>
        <w:t>238</w:t>
      </w:r>
      <w:r>
        <w:rPr>
          <w:noProof/>
        </w:rPr>
        <w:fldChar w:fldCharType="end"/>
      </w:r>
    </w:p>
    <w:p w14:paraId="293E5164" w14:textId="70E3273F" w:rsidR="00130B18" w:rsidRDefault="00130B18">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_Toc114654785 \h </w:instrText>
      </w:r>
      <w:r>
        <w:rPr>
          <w:noProof/>
        </w:rPr>
      </w:r>
      <w:r>
        <w:rPr>
          <w:noProof/>
        </w:rPr>
        <w:fldChar w:fldCharType="separate"/>
      </w:r>
      <w:r>
        <w:rPr>
          <w:noProof/>
        </w:rPr>
        <w:t>239</w:t>
      </w:r>
      <w:r>
        <w:rPr>
          <w:noProof/>
        </w:rPr>
        <w:fldChar w:fldCharType="end"/>
      </w:r>
    </w:p>
    <w:p w14:paraId="56C52AE4" w14:textId="24127691" w:rsidR="00130B18" w:rsidRDefault="00130B18">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_Toc114654786 \h </w:instrText>
      </w:r>
      <w:r>
        <w:rPr>
          <w:noProof/>
        </w:rPr>
      </w:r>
      <w:r>
        <w:rPr>
          <w:noProof/>
        </w:rPr>
        <w:fldChar w:fldCharType="separate"/>
      </w:r>
      <w:r>
        <w:rPr>
          <w:noProof/>
        </w:rPr>
        <w:t>239</w:t>
      </w:r>
      <w:r>
        <w:rPr>
          <w:noProof/>
        </w:rPr>
        <w:fldChar w:fldCharType="end"/>
      </w:r>
    </w:p>
    <w:p w14:paraId="650B4431" w14:textId="6F0040A9" w:rsidR="00130B18" w:rsidRDefault="00130B18">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_Toc114654787 \h </w:instrText>
      </w:r>
      <w:r>
        <w:rPr>
          <w:noProof/>
        </w:rPr>
      </w:r>
      <w:r>
        <w:rPr>
          <w:noProof/>
        </w:rPr>
        <w:fldChar w:fldCharType="separate"/>
      </w:r>
      <w:r>
        <w:rPr>
          <w:noProof/>
        </w:rPr>
        <w:t>239</w:t>
      </w:r>
      <w:r>
        <w:rPr>
          <w:noProof/>
        </w:rPr>
        <w:fldChar w:fldCharType="end"/>
      </w:r>
    </w:p>
    <w:p w14:paraId="7C44040F" w14:textId="388C468E" w:rsidR="00130B18" w:rsidRDefault="00130B18">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_Toc114654788 \h </w:instrText>
      </w:r>
      <w:r>
        <w:rPr>
          <w:noProof/>
        </w:rPr>
      </w:r>
      <w:r>
        <w:rPr>
          <w:noProof/>
        </w:rPr>
        <w:fldChar w:fldCharType="separate"/>
      </w:r>
      <w:r>
        <w:rPr>
          <w:noProof/>
        </w:rPr>
        <w:t>239</w:t>
      </w:r>
      <w:r>
        <w:rPr>
          <w:noProof/>
        </w:rPr>
        <w:fldChar w:fldCharType="end"/>
      </w:r>
    </w:p>
    <w:p w14:paraId="585CA1BE" w14:textId="33622604" w:rsidR="00130B18" w:rsidRDefault="00130B18">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_Toc114654789 \h </w:instrText>
      </w:r>
      <w:r>
        <w:rPr>
          <w:noProof/>
        </w:rPr>
      </w:r>
      <w:r>
        <w:rPr>
          <w:noProof/>
        </w:rPr>
        <w:fldChar w:fldCharType="separate"/>
      </w:r>
      <w:r>
        <w:rPr>
          <w:noProof/>
        </w:rPr>
        <w:t>239</w:t>
      </w:r>
      <w:r>
        <w:rPr>
          <w:noProof/>
        </w:rPr>
        <w:fldChar w:fldCharType="end"/>
      </w:r>
    </w:p>
    <w:p w14:paraId="74B5DE3F" w14:textId="52A61BF7" w:rsidR="00130B18" w:rsidRDefault="00130B18">
      <w:pPr>
        <w:pStyle w:val="TOC5"/>
        <w:rPr>
          <w:rFonts w:asciiTheme="minorHAnsi" w:eastAsiaTheme="minorEastAsia" w:hAnsiTheme="minorHAnsi" w:cstheme="minorBidi"/>
          <w:noProof/>
          <w:sz w:val="22"/>
          <w:szCs w:val="22"/>
          <w:lang w:eastAsia="en-GB"/>
        </w:rPr>
      </w:pPr>
      <w:r>
        <w:rPr>
          <w:noProof/>
          <w:lang w:eastAsia="ja-JP"/>
        </w:rPr>
        <w:t>5.3.10.4.0</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_Toc114654790 \h </w:instrText>
      </w:r>
      <w:r>
        <w:rPr>
          <w:noProof/>
        </w:rPr>
      </w:r>
      <w:r>
        <w:rPr>
          <w:noProof/>
        </w:rPr>
        <w:fldChar w:fldCharType="separate"/>
      </w:r>
      <w:r>
        <w:rPr>
          <w:noProof/>
        </w:rPr>
        <w:t>239</w:t>
      </w:r>
      <w:r>
        <w:rPr>
          <w:noProof/>
        </w:rPr>
        <w:fldChar w:fldCharType="end"/>
      </w:r>
    </w:p>
    <w:p w14:paraId="001C0A21" w14:textId="3016557B" w:rsidR="00130B18" w:rsidRDefault="00130B18">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_Toc114654791 \h </w:instrText>
      </w:r>
      <w:r>
        <w:rPr>
          <w:noProof/>
        </w:rPr>
      </w:r>
      <w:r>
        <w:rPr>
          <w:noProof/>
        </w:rPr>
        <w:fldChar w:fldCharType="separate"/>
      </w:r>
      <w:r>
        <w:rPr>
          <w:noProof/>
        </w:rPr>
        <w:t>240</w:t>
      </w:r>
      <w:r>
        <w:rPr>
          <w:noProof/>
        </w:rPr>
        <w:fldChar w:fldCharType="end"/>
      </w:r>
    </w:p>
    <w:p w14:paraId="4EBD558D" w14:textId="7F92AFE0" w:rsidR="00130B18" w:rsidRDefault="00130B18">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_Toc114654792 \h </w:instrText>
      </w:r>
      <w:r>
        <w:rPr>
          <w:noProof/>
        </w:rPr>
      </w:r>
      <w:r>
        <w:rPr>
          <w:noProof/>
        </w:rPr>
        <w:fldChar w:fldCharType="separate"/>
      </w:r>
      <w:r>
        <w:rPr>
          <w:noProof/>
        </w:rPr>
        <w:t>240</w:t>
      </w:r>
      <w:r>
        <w:rPr>
          <w:noProof/>
        </w:rPr>
        <w:fldChar w:fldCharType="end"/>
      </w:r>
    </w:p>
    <w:p w14:paraId="5087D997" w14:textId="2D2D19E1" w:rsidR="00130B18" w:rsidRDefault="00130B18">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_Toc114654793 \h </w:instrText>
      </w:r>
      <w:r>
        <w:rPr>
          <w:noProof/>
        </w:rPr>
      </w:r>
      <w:r>
        <w:rPr>
          <w:noProof/>
        </w:rPr>
        <w:fldChar w:fldCharType="separate"/>
      </w:r>
      <w:r>
        <w:rPr>
          <w:noProof/>
        </w:rPr>
        <w:t>241</w:t>
      </w:r>
      <w:r>
        <w:rPr>
          <w:noProof/>
        </w:rPr>
        <w:fldChar w:fldCharType="end"/>
      </w:r>
    </w:p>
    <w:p w14:paraId="06B35624" w14:textId="5B09C2B8" w:rsidR="00130B18" w:rsidRDefault="00130B18">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_Toc114654794 \h </w:instrText>
      </w:r>
      <w:r>
        <w:rPr>
          <w:noProof/>
        </w:rPr>
      </w:r>
      <w:r>
        <w:rPr>
          <w:noProof/>
        </w:rPr>
        <w:fldChar w:fldCharType="separate"/>
      </w:r>
      <w:r>
        <w:rPr>
          <w:noProof/>
        </w:rPr>
        <w:t>241</w:t>
      </w:r>
      <w:r>
        <w:rPr>
          <w:noProof/>
        </w:rPr>
        <w:fldChar w:fldCharType="end"/>
      </w:r>
    </w:p>
    <w:p w14:paraId="28FC6637" w14:textId="1977A886" w:rsidR="00130B18" w:rsidRDefault="00130B18">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_Toc114654795 \h </w:instrText>
      </w:r>
      <w:r>
        <w:rPr>
          <w:noProof/>
        </w:rPr>
      </w:r>
      <w:r>
        <w:rPr>
          <w:noProof/>
        </w:rPr>
        <w:fldChar w:fldCharType="separate"/>
      </w:r>
      <w:r>
        <w:rPr>
          <w:noProof/>
        </w:rPr>
        <w:t>241</w:t>
      </w:r>
      <w:r>
        <w:rPr>
          <w:noProof/>
        </w:rPr>
        <w:fldChar w:fldCharType="end"/>
      </w:r>
    </w:p>
    <w:p w14:paraId="75EA1C3A" w14:textId="7C2DC568" w:rsidR="00130B18" w:rsidRDefault="00130B18">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_Toc114654796 \h </w:instrText>
      </w:r>
      <w:r>
        <w:rPr>
          <w:noProof/>
        </w:rPr>
      </w:r>
      <w:r>
        <w:rPr>
          <w:noProof/>
        </w:rPr>
        <w:fldChar w:fldCharType="separate"/>
      </w:r>
      <w:r>
        <w:rPr>
          <w:noProof/>
        </w:rPr>
        <w:t>241</w:t>
      </w:r>
      <w:r>
        <w:rPr>
          <w:noProof/>
        </w:rPr>
        <w:fldChar w:fldCharType="end"/>
      </w:r>
    </w:p>
    <w:p w14:paraId="3149CB84" w14:textId="37DAED7C" w:rsidR="00130B18" w:rsidRDefault="00130B18">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_Toc114654797 \h </w:instrText>
      </w:r>
      <w:r>
        <w:rPr>
          <w:noProof/>
        </w:rPr>
      </w:r>
      <w:r>
        <w:rPr>
          <w:noProof/>
        </w:rPr>
        <w:fldChar w:fldCharType="separate"/>
      </w:r>
      <w:r>
        <w:rPr>
          <w:noProof/>
        </w:rPr>
        <w:t>242</w:t>
      </w:r>
      <w:r>
        <w:rPr>
          <w:noProof/>
        </w:rPr>
        <w:fldChar w:fldCharType="end"/>
      </w:r>
    </w:p>
    <w:p w14:paraId="771156E6" w14:textId="5F34060F" w:rsidR="00130B18" w:rsidRDefault="00130B18">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_Toc114654798 \h </w:instrText>
      </w:r>
      <w:r>
        <w:rPr>
          <w:noProof/>
        </w:rPr>
      </w:r>
      <w:r>
        <w:rPr>
          <w:noProof/>
        </w:rPr>
        <w:fldChar w:fldCharType="separate"/>
      </w:r>
      <w:r>
        <w:rPr>
          <w:noProof/>
        </w:rPr>
        <w:t>242</w:t>
      </w:r>
      <w:r>
        <w:rPr>
          <w:noProof/>
        </w:rPr>
        <w:fldChar w:fldCharType="end"/>
      </w:r>
    </w:p>
    <w:p w14:paraId="6F3FAE7D" w14:textId="5D6189AB" w:rsidR="00130B18" w:rsidRDefault="00130B18">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_Toc114654799 \h </w:instrText>
      </w:r>
      <w:r>
        <w:rPr>
          <w:noProof/>
        </w:rPr>
      </w:r>
      <w:r>
        <w:rPr>
          <w:noProof/>
        </w:rPr>
        <w:fldChar w:fldCharType="separate"/>
      </w:r>
      <w:r>
        <w:rPr>
          <w:noProof/>
        </w:rPr>
        <w:t>243</w:t>
      </w:r>
      <w:r>
        <w:rPr>
          <w:noProof/>
        </w:rPr>
        <w:fldChar w:fldCharType="end"/>
      </w:r>
    </w:p>
    <w:p w14:paraId="7915D1D7" w14:textId="5BA69D6D" w:rsidR="00130B18" w:rsidRDefault="00130B18">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_Toc114654800 \h </w:instrText>
      </w:r>
      <w:r>
        <w:rPr>
          <w:noProof/>
        </w:rPr>
      </w:r>
      <w:r>
        <w:rPr>
          <w:noProof/>
        </w:rPr>
        <w:fldChar w:fldCharType="separate"/>
      </w:r>
      <w:r>
        <w:rPr>
          <w:noProof/>
        </w:rPr>
        <w:t>243</w:t>
      </w:r>
      <w:r>
        <w:rPr>
          <w:noProof/>
        </w:rPr>
        <w:fldChar w:fldCharType="end"/>
      </w:r>
    </w:p>
    <w:p w14:paraId="55201C9D" w14:textId="3B092528" w:rsidR="00130B18" w:rsidRDefault="00130B18">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_Toc114654801 \h </w:instrText>
      </w:r>
      <w:r>
        <w:rPr>
          <w:noProof/>
        </w:rPr>
      </w:r>
      <w:r>
        <w:rPr>
          <w:noProof/>
        </w:rPr>
        <w:fldChar w:fldCharType="separate"/>
      </w:r>
      <w:r>
        <w:rPr>
          <w:noProof/>
        </w:rPr>
        <w:t>243</w:t>
      </w:r>
      <w:r>
        <w:rPr>
          <w:noProof/>
        </w:rPr>
        <w:fldChar w:fldCharType="end"/>
      </w:r>
    </w:p>
    <w:p w14:paraId="4BF6A873" w14:textId="385E080C" w:rsidR="00130B18" w:rsidRDefault="00130B18">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_Toc114654802 \h </w:instrText>
      </w:r>
      <w:r>
        <w:rPr>
          <w:noProof/>
        </w:rPr>
      </w:r>
      <w:r>
        <w:rPr>
          <w:noProof/>
        </w:rPr>
        <w:fldChar w:fldCharType="separate"/>
      </w:r>
      <w:r>
        <w:rPr>
          <w:noProof/>
        </w:rPr>
        <w:t>243</w:t>
      </w:r>
      <w:r>
        <w:rPr>
          <w:noProof/>
        </w:rPr>
        <w:fldChar w:fldCharType="end"/>
      </w:r>
    </w:p>
    <w:p w14:paraId="50A90F74" w14:textId="06772DBB" w:rsidR="00130B18" w:rsidRDefault="00130B1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_Toc114654803 \h </w:instrText>
      </w:r>
      <w:r>
        <w:rPr>
          <w:noProof/>
        </w:rPr>
      </w:r>
      <w:r>
        <w:rPr>
          <w:noProof/>
        </w:rPr>
        <w:fldChar w:fldCharType="separate"/>
      </w:r>
      <w:r>
        <w:rPr>
          <w:noProof/>
        </w:rPr>
        <w:t>245</w:t>
      </w:r>
      <w:r>
        <w:rPr>
          <w:noProof/>
        </w:rPr>
        <w:fldChar w:fldCharType="end"/>
      </w:r>
    </w:p>
    <w:p w14:paraId="00C2C084" w14:textId="1A2DD454" w:rsidR="00130B18" w:rsidRDefault="00130B18">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_Toc114654804 \h </w:instrText>
      </w:r>
      <w:r>
        <w:rPr>
          <w:noProof/>
        </w:rPr>
      </w:r>
      <w:r>
        <w:rPr>
          <w:noProof/>
        </w:rPr>
        <w:fldChar w:fldCharType="separate"/>
      </w:r>
      <w:r>
        <w:rPr>
          <w:noProof/>
        </w:rPr>
        <w:t>245</w:t>
      </w:r>
      <w:r>
        <w:rPr>
          <w:noProof/>
        </w:rPr>
        <w:fldChar w:fldCharType="end"/>
      </w:r>
    </w:p>
    <w:p w14:paraId="4A604698" w14:textId="2EB04856" w:rsidR="00130B18" w:rsidRDefault="00130B18">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_Toc114654805 \h </w:instrText>
      </w:r>
      <w:r>
        <w:rPr>
          <w:noProof/>
        </w:rPr>
      </w:r>
      <w:r>
        <w:rPr>
          <w:noProof/>
        </w:rPr>
        <w:fldChar w:fldCharType="separate"/>
      </w:r>
      <w:r>
        <w:rPr>
          <w:noProof/>
        </w:rPr>
        <w:t>247</w:t>
      </w:r>
      <w:r>
        <w:rPr>
          <w:noProof/>
        </w:rPr>
        <w:fldChar w:fldCharType="end"/>
      </w:r>
    </w:p>
    <w:p w14:paraId="6A81095D" w14:textId="3B19AB75" w:rsidR="00130B18" w:rsidRDefault="00130B18">
      <w:pPr>
        <w:pStyle w:val="TOC4"/>
        <w:rPr>
          <w:rFonts w:asciiTheme="minorHAnsi" w:eastAsiaTheme="minorEastAsia" w:hAnsiTheme="minorHAnsi" w:cstheme="minorBidi"/>
          <w:noProof/>
          <w:sz w:val="22"/>
          <w:szCs w:val="22"/>
          <w:lang w:eastAsia="en-GB"/>
        </w:rPr>
      </w:pPr>
      <w:r>
        <w:rPr>
          <w:noProof/>
        </w:rPr>
        <w:t>5.4.2</w:t>
      </w:r>
      <w:r w:rsidRPr="008F4100">
        <w:rPr>
          <w:rFonts w:eastAsia="SimSun"/>
          <w:noProof/>
        </w:rPr>
        <w:t>.1</w:t>
      </w:r>
      <w:r>
        <w:rPr>
          <w:rFonts w:asciiTheme="minorHAnsi" w:eastAsiaTheme="minorEastAsia" w:hAnsiTheme="minorHAnsi" w:cstheme="minorBidi"/>
          <w:noProof/>
          <w:sz w:val="22"/>
          <w:szCs w:val="22"/>
          <w:lang w:eastAsia="en-GB"/>
        </w:rPr>
        <w:tab/>
      </w:r>
      <w:r w:rsidRPr="008F4100">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_Toc114654806 \h </w:instrText>
      </w:r>
      <w:r>
        <w:rPr>
          <w:noProof/>
        </w:rPr>
      </w:r>
      <w:r>
        <w:rPr>
          <w:noProof/>
        </w:rPr>
        <w:fldChar w:fldCharType="separate"/>
      </w:r>
      <w:r>
        <w:rPr>
          <w:noProof/>
        </w:rPr>
        <w:t>247</w:t>
      </w:r>
      <w:r>
        <w:rPr>
          <w:noProof/>
        </w:rPr>
        <w:fldChar w:fldCharType="end"/>
      </w:r>
    </w:p>
    <w:p w14:paraId="73511969" w14:textId="043DD678" w:rsidR="00130B18" w:rsidRDefault="00130B18">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_Toc114654807 \h </w:instrText>
      </w:r>
      <w:r>
        <w:rPr>
          <w:noProof/>
        </w:rPr>
      </w:r>
      <w:r>
        <w:rPr>
          <w:noProof/>
        </w:rPr>
        <w:fldChar w:fldCharType="separate"/>
      </w:r>
      <w:r>
        <w:rPr>
          <w:noProof/>
        </w:rPr>
        <w:t>250</w:t>
      </w:r>
      <w:r>
        <w:rPr>
          <w:noProof/>
        </w:rPr>
        <w:fldChar w:fldCharType="end"/>
      </w:r>
    </w:p>
    <w:p w14:paraId="0948CF2D" w14:textId="632EF677" w:rsidR="00130B18" w:rsidRDefault="00130B18">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_Toc114654808 \h </w:instrText>
      </w:r>
      <w:r>
        <w:rPr>
          <w:noProof/>
        </w:rPr>
      </w:r>
      <w:r>
        <w:rPr>
          <w:noProof/>
        </w:rPr>
        <w:fldChar w:fldCharType="separate"/>
      </w:r>
      <w:r>
        <w:rPr>
          <w:noProof/>
        </w:rPr>
        <w:t>251</w:t>
      </w:r>
      <w:r>
        <w:rPr>
          <w:noProof/>
        </w:rPr>
        <w:fldChar w:fldCharType="end"/>
      </w:r>
    </w:p>
    <w:p w14:paraId="4940B8E7" w14:textId="1E2CA33D" w:rsidR="00130B18" w:rsidRDefault="00130B18">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_Toc114654809 \h </w:instrText>
      </w:r>
      <w:r>
        <w:rPr>
          <w:noProof/>
        </w:rPr>
      </w:r>
      <w:r>
        <w:rPr>
          <w:noProof/>
        </w:rPr>
        <w:fldChar w:fldCharType="separate"/>
      </w:r>
      <w:r>
        <w:rPr>
          <w:noProof/>
        </w:rPr>
        <w:t>253</w:t>
      </w:r>
      <w:r>
        <w:rPr>
          <w:noProof/>
        </w:rPr>
        <w:fldChar w:fldCharType="end"/>
      </w:r>
    </w:p>
    <w:p w14:paraId="530261AA" w14:textId="260E62EB" w:rsidR="00130B18" w:rsidRDefault="00130B18">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_Toc114654810 \h </w:instrText>
      </w:r>
      <w:r>
        <w:rPr>
          <w:noProof/>
        </w:rPr>
      </w:r>
      <w:r>
        <w:rPr>
          <w:noProof/>
        </w:rPr>
        <w:fldChar w:fldCharType="separate"/>
      </w:r>
      <w:r>
        <w:rPr>
          <w:noProof/>
        </w:rPr>
        <w:t>253</w:t>
      </w:r>
      <w:r>
        <w:rPr>
          <w:noProof/>
        </w:rPr>
        <w:fldChar w:fldCharType="end"/>
      </w:r>
    </w:p>
    <w:p w14:paraId="1D69983E" w14:textId="10B3A075" w:rsidR="00130B18" w:rsidRDefault="00130B18">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_Toc114654811 \h </w:instrText>
      </w:r>
      <w:r>
        <w:rPr>
          <w:noProof/>
        </w:rPr>
      </w:r>
      <w:r>
        <w:rPr>
          <w:noProof/>
        </w:rPr>
        <w:fldChar w:fldCharType="separate"/>
      </w:r>
      <w:r>
        <w:rPr>
          <w:noProof/>
        </w:rPr>
        <w:t>257</w:t>
      </w:r>
      <w:r>
        <w:rPr>
          <w:noProof/>
        </w:rPr>
        <w:fldChar w:fldCharType="end"/>
      </w:r>
    </w:p>
    <w:p w14:paraId="7702420F" w14:textId="341C6FD8" w:rsidR="00130B18" w:rsidRDefault="00130B18">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_Toc114654812 \h </w:instrText>
      </w:r>
      <w:r>
        <w:rPr>
          <w:noProof/>
        </w:rPr>
      </w:r>
      <w:r>
        <w:rPr>
          <w:noProof/>
        </w:rPr>
        <w:fldChar w:fldCharType="separate"/>
      </w:r>
      <w:r>
        <w:rPr>
          <w:noProof/>
        </w:rPr>
        <w:t>258</w:t>
      </w:r>
      <w:r>
        <w:rPr>
          <w:noProof/>
        </w:rPr>
        <w:fldChar w:fldCharType="end"/>
      </w:r>
    </w:p>
    <w:p w14:paraId="2CAD3ADA" w14:textId="5B12274E" w:rsidR="00130B18" w:rsidRDefault="00130B18">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_Toc114654813 \h </w:instrText>
      </w:r>
      <w:r>
        <w:rPr>
          <w:noProof/>
        </w:rPr>
      </w:r>
      <w:r>
        <w:rPr>
          <w:noProof/>
        </w:rPr>
        <w:fldChar w:fldCharType="separate"/>
      </w:r>
      <w:r>
        <w:rPr>
          <w:noProof/>
        </w:rPr>
        <w:t>261</w:t>
      </w:r>
      <w:r>
        <w:rPr>
          <w:noProof/>
        </w:rPr>
        <w:fldChar w:fldCharType="end"/>
      </w:r>
    </w:p>
    <w:p w14:paraId="0CB78B59" w14:textId="33723133" w:rsidR="00130B18" w:rsidRDefault="00130B18">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_Toc114654814 \h </w:instrText>
      </w:r>
      <w:r>
        <w:rPr>
          <w:noProof/>
        </w:rPr>
      </w:r>
      <w:r>
        <w:rPr>
          <w:noProof/>
        </w:rPr>
        <w:fldChar w:fldCharType="separate"/>
      </w:r>
      <w:r>
        <w:rPr>
          <w:noProof/>
        </w:rPr>
        <w:t>261</w:t>
      </w:r>
      <w:r>
        <w:rPr>
          <w:noProof/>
        </w:rPr>
        <w:fldChar w:fldCharType="end"/>
      </w:r>
    </w:p>
    <w:p w14:paraId="78699A1D" w14:textId="1243498F" w:rsidR="00130B18" w:rsidRDefault="00130B18">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_Toc114654815 \h </w:instrText>
      </w:r>
      <w:r>
        <w:rPr>
          <w:noProof/>
        </w:rPr>
      </w:r>
      <w:r>
        <w:rPr>
          <w:noProof/>
        </w:rPr>
        <w:fldChar w:fldCharType="separate"/>
      </w:r>
      <w:r>
        <w:rPr>
          <w:noProof/>
        </w:rPr>
        <w:t>263</w:t>
      </w:r>
      <w:r>
        <w:rPr>
          <w:noProof/>
        </w:rPr>
        <w:fldChar w:fldCharType="end"/>
      </w:r>
    </w:p>
    <w:p w14:paraId="064A4100" w14:textId="575B65CA" w:rsidR="00130B18" w:rsidRDefault="00130B18">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_Toc114654816 \h </w:instrText>
      </w:r>
      <w:r>
        <w:rPr>
          <w:noProof/>
        </w:rPr>
      </w:r>
      <w:r>
        <w:rPr>
          <w:noProof/>
        </w:rPr>
        <w:fldChar w:fldCharType="separate"/>
      </w:r>
      <w:r>
        <w:rPr>
          <w:noProof/>
        </w:rPr>
        <w:t>264</w:t>
      </w:r>
      <w:r>
        <w:rPr>
          <w:noProof/>
        </w:rPr>
        <w:fldChar w:fldCharType="end"/>
      </w:r>
    </w:p>
    <w:p w14:paraId="69AC5738" w14:textId="2C67BF39" w:rsidR="00130B18" w:rsidRDefault="00130B18">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_Toc114654817 \h </w:instrText>
      </w:r>
      <w:r>
        <w:rPr>
          <w:noProof/>
        </w:rPr>
      </w:r>
      <w:r>
        <w:rPr>
          <w:noProof/>
        </w:rPr>
        <w:fldChar w:fldCharType="separate"/>
      </w:r>
      <w:r>
        <w:rPr>
          <w:noProof/>
        </w:rPr>
        <w:t>264</w:t>
      </w:r>
      <w:r>
        <w:rPr>
          <w:noProof/>
        </w:rPr>
        <w:fldChar w:fldCharType="end"/>
      </w:r>
    </w:p>
    <w:p w14:paraId="139ADE5B" w14:textId="43299BB4" w:rsidR="00130B18" w:rsidRDefault="00130B18">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_Toc114654818 \h </w:instrText>
      </w:r>
      <w:r>
        <w:rPr>
          <w:noProof/>
        </w:rPr>
      </w:r>
      <w:r>
        <w:rPr>
          <w:noProof/>
        </w:rPr>
        <w:fldChar w:fldCharType="separate"/>
      </w:r>
      <w:r>
        <w:rPr>
          <w:noProof/>
        </w:rPr>
        <w:t>264</w:t>
      </w:r>
      <w:r>
        <w:rPr>
          <w:noProof/>
        </w:rPr>
        <w:fldChar w:fldCharType="end"/>
      </w:r>
    </w:p>
    <w:p w14:paraId="375108D3" w14:textId="2BAD1CC4" w:rsidR="00130B18" w:rsidRDefault="00130B18">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_Toc114654819 \h </w:instrText>
      </w:r>
      <w:r>
        <w:rPr>
          <w:noProof/>
        </w:rPr>
      </w:r>
      <w:r>
        <w:rPr>
          <w:noProof/>
        </w:rPr>
        <w:fldChar w:fldCharType="separate"/>
      </w:r>
      <w:r>
        <w:rPr>
          <w:noProof/>
        </w:rPr>
        <w:t>264</w:t>
      </w:r>
      <w:r>
        <w:rPr>
          <w:noProof/>
        </w:rPr>
        <w:fldChar w:fldCharType="end"/>
      </w:r>
    </w:p>
    <w:p w14:paraId="3ACC503C" w14:textId="5AE42927" w:rsidR="00130B18" w:rsidRDefault="00130B18">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_Toc114654820 \h </w:instrText>
      </w:r>
      <w:r>
        <w:rPr>
          <w:noProof/>
        </w:rPr>
      </w:r>
      <w:r>
        <w:rPr>
          <w:noProof/>
        </w:rPr>
        <w:fldChar w:fldCharType="separate"/>
      </w:r>
      <w:r>
        <w:rPr>
          <w:noProof/>
        </w:rPr>
        <w:t>265</w:t>
      </w:r>
      <w:r>
        <w:rPr>
          <w:noProof/>
        </w:rPr>
        <w:fldChar w:fldCharType="end"/>
      </w:r>
    </w:p>
    <w:p w14:paraId="4B2ECF82" w14:textId="5A3F60C3" w:rsidR="00130B18" w:rsidRDefault="00130B18">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_Toc114654821 \h </w:instrText>
      </w:r>
      <w:r>
        <w:rPr>
          <w:noProof/>
        </w:rPr>
      </w:r>
      <w:r>
        <w:rPr>
          <w:noProof/>
        </w:rPr>
        <w:fldChar w:fldCharType="separate"/>
      </w:r>
      <w:r>
        <w:rPr>
          <w:noProof/>
        </w:rPr>
        <w:t>267</w:t>
      </w:r>
      <w:r>
        <w:rPr>
          <w:noProof/>
        </w:rPr>
        <w:fldChar w:fldCharType="end"/>
      </w:r>
    </w:p>
    <w:p w14:paraId="5DDB9387" w14:textId="1AB34675" w:rsidR="00130B18" w:rsidRDefault="00130B18">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_Toc114654822 \h </w:instrText>
      </w:r>
      <w:r>
        <w:rPr>
          <w:noProof/>
        </w:rPr>
      </w:r>
      <w:r>
        <w:rPr>
          <w:noProof/>
        </w:rPr>
        <w:fldChar w:fldCharType="separate"/>
      </w:r>
      <w:r>
        <w:rPr>
          <w:noProof/>
        </w:rPr>
        <w:t>270</w:t>
      </w:r>
      <w:r>
        <w:rPr>
          <w:noProof/>
        </w:rPr>
        <w:fldChar w:fldCharType="end"/>
      </w:r>
    </w:p>
    <w:p w14:paraId="4BB7920F" w14:textId="3D1D28D6" w:rsidR="00130B18" w:rsidRDefault="00130B18">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_Toc114654823 \h </w:instrText>
      </w:r>
      <w:r>
        <w:rPr>
          <w:noProof/>
        </w:rPr>
      </w:r>
      <w:r>
        <w:rPr>
          <w:noProof/>
        </w:rPr>
        <w:fldChar w:fldCharType="separate"/>
      </w:r>
      <w:r>
        <w:rPr>
          <w:noProof/>
        </w:rPr>
        <w:t>270</w:t>
      </w:r>
      <w:r>
        <w:rPr>
          <w:noProof/>
        </w:rPr>
        <w:fldChar w:fldCharType="end"/>
      </w:r>
    </w:p>
    <w:p w14:paraId="5C6B387E" w14:textId="17B4B44C" w:rsidR="00130B18" w:rsidRDefault="00130B18">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_Toc114654824 \h </w:instrText>
      </w:r>
      <w:r>
        <w:rPr>
          <w:noProof/>
        </w:rPr>
      </w:r>
      <w:r>
        <w:rPr>
          <w:noProof/>
        </w:rPr>
        <w:fldChar w:fldCharType="separate"/>
      </w:r>
      <w:r>
        <w:rPr>
          <w:noProof/>
        </w:rPr>
        <w:t>272</w:t>
      </w:r>
      <w:r>
        <w:rPr>
          <w:noProof/>
        </w:rPr>
        <w:fldChar w:fldCharType="end"/>
      </w:r>
    </w:p>
    <w:p w14:paraId="18631AF5" w14:textId="011E4C31" w:rsidR="00130B18" w:rsidRDefault="00130B18">
      <w:pPr>
        <w:pStyle w:val="TOC5"/>
        <w:rPr>
          <w:rFonts w:asciiTheme="minorHAnsi" w:eastAsiaTheme="minorEastAsia" w:hAnsiTheme="minorHAnsi" w:cstheme="minorBidi"/>
          <w:noProof/>
          <w:sz w:val="22"/>
          <w:szCs w:val="22"/>
          <w:lang w:eastAsia="en-GB"/>
        </w:rPr>
      </w:pPr>
      <w:r>
        <w:rPr>
          <w:noProof/>
        </w:rPr>
        <w:t>5.5.1.2.2a</w:t>
      </w:r>
      <w:r>
        <w:rPr>
          <w:rFonts w:asciiTheme="minorHAnsi" w:eastAsiaTheme="minorEastAsia" w:hAnsiTheme="minorHAnsi" w:cstheme="minorBidi"/>
          <w:noProof/>
          <w:sz w:val="22"/>
          <w:szCs w:val="22"/>
          <w:lang w:eastAsia="en-GB"/>
        </w:rPr>
        <w:tab/>
      </w:r>
      <w:r>
        <w:rPr>
          <w:noProof/>
        </w:rPr>
        <w:t>S1-based DAPS handover, normal</w:t>
      </w:r>
      <w:r>
        <w:rPr>
          <w:noProof/>
        </w:rPr>
        <w:tab/>
      </w:r>
      <w:r>
        <w:rPr>
          <w:noProof/>
        </w:rPr>
        <w:fldChar w:fldCharType="begin" w:fldLock="1"/>
      </w:r>
      <w:r>
        <w:rPr>
          <w:noProof/>
        </w:rPr>
        <w:instrText xml:space="preserve"> PAGEREF _Toc114654825 \h </w:instrText>
      </w:r>
      <w:r>
        <w:rPr>
          <w:noProof/>
        </w:rPr>
      </w:r>
      <w:r>
        <w:rPr>
          <w:noProof/>
        </w:rPr>
        <w:fldChar w:fldCharType="separate"/>
      </w:r>
      <w:r>
        <w:rPr>
          <w:noProof/>
        </w:rPr>
        <w:t>279</w:t>
      </w:r>
      <w:r>
        <w:rPr>
          <w:noProof/>
        </w:rPr>
        <w:fldChar w:fldCharType="end"/>
      </w:r>
    </w:p>
    <w:p w14:paraId="2D0DF309" w14:textId="7559FE38" w:rsidR="00130B18" w:rsidRDefault="00130B18">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_Toc114654826 \h </w:instrText>
      </w:r>
      <w:r>
        <w:rPr>
          <w:noProof/>
        </w:rPr>
      </w:r>
      <w:r>
        <w:rPr>
          <w:noProof/>
        </w:rPr>
        <w:fldChar w:fldCharType="separate"/>
      </w:r>
      <w:r>
        <w:rPr>
          <w:noProof/>
        </w:rPr>
        <w:t>280</w:t>
      </w:r>
      <w:r>
        <w:rPr>
          <w:noProof/>
        </w:rPr>
        <w:fldChar w:fldCharType="end"/>
      </w:r>
    </w:p>
    <w:p w14:paraId="0B31656F" w14:textId="45968E71" w:rsidR="00130B18" w:rsidRDefault="00130B18">
      <w:pPr>
        <w:pStyle w:val="TOC5"/>
        <w:rPr>
          <w:rFonts w:asciiTheme="minorHAnsi" w:eastAsiaTheme="minorEastAsia" w:hAnsiTheme="minorHAnsi" w:cstheme="minorBidi"/>
          <w:noProof/>
          <w:sz w:val="22"/>
          <w:szCs w:val="22"/>
          <w:lang w:eastAsia="en-GB"/>
        </w:rPr>
      </w:pPr>
      <w:r>
        <w:rPr>
          <w:noProof/>
        </w:rPr>
        <w:lastRenderedPageBreak/>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_Toc114654827 \h </w:instrText>
      </w:r>
      <w:r>
        <w:rPr>
          <w:noProof/>
        </w:rPr>
      </w:r>
      <w:r>
        <w:rPr>
          <w:noProof/>
        </w:rPr>
        <w:fldChar w:fldCharType="separate"/>
      </w:r>
      <w:r>
        <w:rPr>
          <w:noProof/>
        </w:rPr>
        <w:t>281</w:t>
      </w:r>
      <w:r>
        <w:rPr>
          <w:noProof/>
        </w:rPr>
        <w:fldChar w:fldCharType="end"/>
      </w:r>
    </w:p>
    <w:p w14:paraId="010CF98B" w14:textId="0876310C" w:rsidR="00130B18" w:rsidRDefault="00130B18">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_Toc114654828 \h </w:instrText>
      </w:r>
      <w:r>
        <w:rPr>
          <w:noProof/>
        </w:rPr>
      </w:r>
      <w:r>
        <w:rPr>
          <w:noProof/>
        </w:rPr>
        <w:fldChar w:fldCharType="separate"/>
      </w:r>
      <w:r>
        <w:rPr>
          <w:noProof/>
        </w:rPr>
        <w:t>281</w:t>
      </w:r>
      <w:r>
        <w:rPr>
          <w:noProof/>
        </w:rPr>
        <w:fldChar w:fldCharType="end"/>
      </w:r>
    </w:p>
    <w:p w14:paraId="69CDEF08" w14:textId="52C395A0" w:rsidR="00130B18" w:rsidRDefault="00130B18">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_Toc114654829 \h </w:instrText>
      </w:r>
      <w:r>
        <w:rPr>
          <w:noProof/>
        </w:rPr>
      </w:r>
      <w:r>
        <w:rPr>
          <w:noProof/>
        </w:rPr>
        <w:fldChar w:fldCharType="separate"/>
      </w:r>
      <w:r>
        <w:rPr>
          <w:noProof/>
        </w:rPr>
        <w:t>281</w:t>
      </w:r>
      <w:r>
        <w:rPr>
          <w:noProof/>
        </w:rPr>
        <w:fldChar w:fldCharType="end"/>
      </w:r>
    </w:p>
    <w:p w14:paraId="1C580630" w14:textId="545A426F" w:rsidR="00130B18" w:rsidRDefault="00130B18">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_Toc114654830 \h </w:instrText>
      </w:r>
      <w:r>
        <w:rPr>
          <w:noProof/>
        </w:rPr>
      </w:r>
      <w:r>
        <w:rPr>
          <w:noProof/>
        </w:rPr>
        <w:fldChar w:fldCharType="separate"/>
      </w:r>
      <w:r>
        <w:rPr>
          <w:noProof/>
        </w:rPr>
        <w:t>282</w:t>
      </w:r>
      <w:r>
        <w:rPr>
          <w:noProof/>
        </w:rPr>
        <w:fldChar w:fldCharType="end"/>
      </w:r>
    </w:p>
    <w:p w14:paraId="77F21D2D" w14:textId="11FAB9D6" w:rsidR="00130B18" w:rsidRDefault="00130B18">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_Toc114654831 \h </w:instrText>
      </w:r>
      <w:r>
        <w:rPr>
          <w:noProof/>
        </w:rPr>
      </w:r>
      <w:r>
        <w:rPr>
          <w:noProof/>
        </w:rPr>
        <w:fldChar w:fldCharType="separate"/>
      </w:r>
      <w:r>
        <w:rPr>
          <w:noProof/>
        </w:rPr>
        <w:t>282</w:t>
      </w:r>
      <w:r>
        <w:rPr>
          <w:noProof/>
        </w:rPr>
        <w:fldChar w:fldCharType="end"/>
      </w:r>
    </w:p>
    <w:p w14:paraId="1E563AF7" w14:textId="7A4D4388" w:rsidR="00130B18" w:rsidRDefault="00130B18">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_Toc114654832 \h </w:instrText>
      </w:r>
      <w:r>
        <w:rPr>
          <w:noProof/>
        </w:rPr>
      </w:r>
      <w:r>
        <w:rPr>
          <w:noProof/>
        </w:rPr>
        <w:fldChar w:fldCharType="separate"/>
      </w:r>
      <w:r>
        <w:rPr>
          <w:noProof/>
        </w:rPr>
        <w:t>282</w:t>
      </w:r>
      <w:r>
        <w:rPr>
          <w:noProof/>
        </w:rPr>
        <w:fldChar w:fldCharType="end"/>
      </w:r>
    </w:p>
    <w:p w14:paraId="6D20D3B2" w14:textId="576C51C0" w:rsidR="00130B18" w:rsidRDefault="00130B18">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_Toc114654833 \h </w:instrText>
      </w:r>
      <w:r>
        <w:rPr>
          <w:noProof/>
        </w:rPr>
      </w:r>
      <w:r>
        <w:rPr>
          <w:noProof/>
        </w:rPr>
        <w:fldChar w:fldCharType="separate"/>
      </w:r>
      <w:r>
        <w:rPr>
          <w:noProof/>
        </w:rPr>
        <w:t>286</w:t>
      </w:r>
      <w:r>
        <w:rPr>
          <w:noProof/>
        </w:rPr>
        <w:fldChar w:fldCharType="end"/>
      </w:r>
    </w:p>
    <w:p w14:paraId="1F6635D3" w14:textId="257FC0A7" w:rsidR="00130B18" w:rsidRDefault="00130B18">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_Toc114654834 \h </w:instrText>
      </w:r>
      <w:r>
        <w:rPr>
          <w:noProof/>
        </w:rPr>
      </w:r>
      <w:r>
        <w:rPr>
          <w:noProof/>
        </w:rPr>
        <w:fldChar w:fldCharType="separate"/>
      </w:r>
      <w:r>
        <w:rPr>
          <w:noProof/>
        </w:rPr>
        <w:t>289</w:t>
      </w:r>
      <w:r>
        <w:rPr>
          <w:noProof/>
        </w:rPr>
        <w:fldChar w:fldCharType="end"/>
      </w:r>
    </w:p>
    <w:p w14:paraId="2F2B9155" w14:textId="6C38FDDB" w:rsidR="00130B18" w:rsidRDefault="00130B18">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_Toc114654835 \h </w:instrText>
      </w:r>
      <w:r>
        <w:rPr>
          <w:noProof/>
        </w:rPr>
      </w:r>
      <w:r>
        <w:rPr>
          <w:noProof/>
        </w:rPr>
        <w:fldChar w:fldCharType="separate"/>
      </w:r>
      <w:r>
        <w:rPr>
          <w:noProof/>
        </w:rPr>
        <w:t>290</w:t>
      </w:r>
      <w:r>
        <w:rPr>
          <w:noProof/>
        </w:rPr>
        <w:fldChar w:fldCharType="end"/>
      </w:r>
    </w:p>
    <w:p w14:paraId="35732DC4" w14:textId="3309AE6A" w:rsidR="00130B18" w:rsidRDefault="00130B18">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_Toc114654836 \h </w:instrText>
      </w:r>
      <w:r>
        <w:rPr>
          <w:noProof/>
        </w:rPr>
      </w:r>
      <w:r>
        <w:rPr>
          <w:noProof/>
        </w:rPr>
        <w:fldChar w:fldCharType="separate"/>
      </w:r>
      <w:r>
        <w:rPr>
          <w:noProof/>
        </w:rPr>
        <w:t>290</w:t>
      </w:r>
      <w:r>
        <w:rPr>
          <w:noProof/>
        </w:rPr>
        <w:fldChar w:fldCharType="end"/>
      </w:r>
    </w:p>
    <w:p w14:paraId="1EAF8169" w14:textId="3AB6F287" w:rsidR="00130B18" w:rsidRDefault="00130B18">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_Toc114654837 \h </w:instrText>
      </w:r>
      <w:r>
        <w:rPr>
          <w:noProof/>
        </w:rPr>
      </w:r>
      <w:r>
        <w:rPr>
          <w:noProof/>
        </w:rPr>
        <w:fldChar w:fldCharType="separate"/>
      </w:r>
      <w:r>
        <w:rPr>
          <w:noProof/>
        </w:rPr>
        <w:t>290</w:t>
      </w:r>
      <w:r>
        <w:rPr>
          <w:noProof/>
        </w:rPr>
        <w:fldChar w:fldCharType="end"/>
      </w:r>
    </w:p>
    <w:p w14:paraId="4E045E61" w14:textId="3232052D" w:rsidR="00130B18" w:rsidRDefault="00130B18">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_Toc114654838 \h </w:instrText>
      </w:r>
      <w:r>
        <w:rPr>
          <w:noProof/>
        </w:rPr>
      </w:r>
      <w:r>
        <w:rPr>
          <w:noProof/>
        </w:rPr>
        <w:fldChar w:fldCharType="separate"/>
      </w:r>
      <w:r>
        <w:rPr>
          <w:noProof/>
        </w:rPr>
        <w:t>294</w:t>
      </w:r>
      <w:r>
        <w:rPr>
          <w:noProof/>
        </w:rPr>
        <w:fldChar w:fldCharType="end"/>
      </w:r>
    </w:p>
    <w:p w14:paraId="18A582C9" w14:textId="0C10B8D0" w:rsidR="00130B18" w:rsidRDefault="00130B18">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_Toc114654839 \h </w:instrText>
      </w:r>
      <w:r>
        <w:rPr>
          <w:noProof/>
        </w:rPr>
      </w:r>
      <w:r>
        <w:rPr>
          <w:noProof/>
        </w:rPr>
        <w:fldChar w:fldCharType="separate"/>
      </w:r>
      <w:r>
        <w:rPr>
          <w:noProof/>
        </w:rPr>
        <w:t>297</w:t>
      </w:r>
      <w:r>
        <w:rPr>
          <w:noProof/>
        </w:rPr>
        <w:fldChar w:fldCharType="end"/>
      </w:r>
    </w:p>
    <w:p w14:paraId="209720CE" w14:textId="71EF74D2" w:rsidR="00130B18" w:rsidRDefault="00130B18">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_Toc114654840 \h </w:instrText>
      </w:r>
      <w:r>
        <w:rPr>
          <w:noProof/>
        </w:rPr>
      </w:r>
      <w:r>
        <w:rPr>
          <w:noProof/>
        </w:rPr>
        <w:fldChar w:fldCharType="separate"/>
      </w:r>
      <w:r>
        <w:rPr>
          <w:noProof/>
        </w:rPr>
        <w:t>297</w:t>
      </w:r>
      <w:r>
        <w:rPr>
          <w:noProof/>
        </w:rPr>
        <w:fldChar w:fldCharType="end"/>
      </w:r>
    </w:p>
    <w:p w14:paraId="60D232C2" w14:textId="19DB57F7" w:rsidR="00130B18" w:rsidRDefault="00130B18">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_Toc114654841 \h </w:instrText>
      </w:r>
      <w:r>
        <w:rPr>
          <w:noProof/>
        </w:rPr>
      </w:r>
      <w:r>
        <w:rPr>
          <w:noProof/>
        </w:rPr>
        <w:fldChar w:fldCharType="separate"/>
      </w:r>
      <w:r>
        <w:rPr>
          <w:noProof/>
        </w:rPr>
        <w:t>297</w:t>
      </w:r>
      <w:r>
        <w:rPr>
          <w:noProof/>
        </w:rPr>
        <w:fldChar w:fldCharType="end"/>
      </w:r>
    </w:p>
    <w:p w14:paraId="7AF237F5" w14:textId="4AC9EC98" w:rsidR="00130B18" w:rsidRDefault="00130B18">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_Toc114654842 \h </w:instrText>
      </w:r>
      <w:r>
        <w:rPr>
          <w:noProof/>
        </w:rPr>
      </w:r>
      <w:r>
        <w:rPr>
          <w:noProof/>
        </w:rPr>
        <w:fldChar w:fldCharType="separate"/>
      </w:r>
      <w:r>
        <w:rPr>
          <w:noProof/>
        </w:rPr>
        <w:t>298</w:t>
      </w:r>
      <w:r>
        <w:rPr>
          <w:noProof/>
        </w:rPr>
        <w:fldChar w:fldCharType="end"/>
      </w:r>
    </w:p>
    <w:p w14:paraId="39599908" w14:textId="3D74BB15" w:rsidR="00130B18" w:rsidRDefault="00130B18">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_Toc114654843 \h </w:instrText>
      </w:r>
      <w:r>
        <w:rPr>
          <w:noProof/>
        </w:rPr>
      </w:r>
      <w:r>
        <w:rPr>
          <w:noProof/>
        </w:rPr>
        <w:fldChar w:fldCharType="separate"/>
      </w:r>
      <w:r>
        <w:rPr>
          <w:noProof/>
        </w:rPr>
        <w:t>302</w:t>
      </w:r>
      <w:r>
        <w:rPr>
          <w:noProof/>
        </w:rPr>
        <w:fldChar w:fldCharType="end"/>
      </w:r>
    </w:p>
    <w:p w14:paraId="3D509874" w14:textId="07C9E826" w:rsidR="00130B18" w:rsidRDefault="00130B18">
      <w:pPr>
        <w:pStyle w:val="TOC5"/>
        <w:rPr>
          <w:rFonts w:asciiTheme="minorHAnsi" w:eastAsiaTheme="minorEastAsia" w:hAnsiTheme="minorHAnsi" w:cstheme="minorBidi"/>
          <w:noProof/>
          <w:sz w:val="22"/>
          <w:szCs w:val="22"/>
          <w:lang w:eastAsia="en-GB"/>
        </w:rPr>
      </w:pPr>
      <w:r>
        <w:rPr>
          <w:noProof/>
        </w:rPr>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_Toc114654844 \h </w:instrText>
      </w:r>
      <w:r>
        <w:rPr>
          <w:noProof/>
        </w:rPr>
      </w:r>
      <w:r>
        <w:rPr>
          <w:noProof/>
        </w:rPr>
        <w:fldChar w:fldCharType="separate"/>
      </w:r>
      <w:r>
        <w:rPr>
          <w:noProof/>
        </w:rPr>
        <w:t>305</w:t>
      </w:r>
      <w:r>
        <w:rPr>
          <w:noProof/>
        </w:rPr>
        <w:fldChar w:fldCharType="end"/>
      </w:r>
    </w:p>
    <w:p w14:paraId="57F57E18" w14:textId="743BA0AB" w:rsidR="00130B18" w:rsidRDefault="00130B18">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_Toc114654845 \h </w:instrText>
      </w:r>
      <w:r>
        <w:rPr>
          <w:noProof/>
        </w:rPr>
      </w:r>
      <w:r>
        <w:rPr>
          <w:noProof/>
        </w:rPr>
        <w:fldChar w:fldCharType="separate"/>
      </w:r>
      <w:r>
        <w:rPr>
          <w:noProof/>
        </w:rPr>
        <w:t>306</w:t>
      </w:r>
      <w:r>
        <w:rPr>
          <w:noProof/>
        </w:rPr>
        <w:fldChar w:fldCharType="end"/>
      </w:r>
    </w:p>
    <w:p w14:paraId="7FF34465" w14:textId="3AE7C2F6" w:rsidR="00130B18" w:rsidRDefault="00130B18">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_Toc114654846 \h </w:instrText>
      </w:r>
      <w:r>
        <w:rPr>
          <w:noProof/>
        </w:rPr>
      </w:r>
      <w:r>
        <w:rPr>
          <w:noProof/>
        </w:rPr>
        <w:fldChar w:fldCharType="separate"/>
      </w:r>
      <w:r>
        <w:rPr>
          <w:noProof/>
        </w:rPr>
        <w:t>306</w:t>
      </w:r>
      <w:r>
        <w:rPr>
          <w:noProof/>
        </w:rPr>
        <w:fldChar w:fldCharType="end"/>
      </w:r>
    </w:p>
    <w:p w14:paraId="3293C330" w14:textId="70B5D9C5" w:rsidR="00130B18" w:rsidRDefault="00130B18">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_Toc114654847 \h </w:instrText>
      </w:r>
      <w:r>
        <w:rPr>
          <w:noProof/>
        </w:rPr>
      </w:r>
      <w:r>
        <w:rPr>
          <w:noProof/>
        </w:rPr>
        <w:fldChar w:fldCharType="separate"/>
      </w:r>
      <w:r>
        <w:rPr>
          <w:noProof/>
        </w:rPr>
        <w:t>307</w:t>
      </w:r>
      <w:r>
        <w:rPr>
          <w:noProof/>
        </w:rPr>
        <w:fldChar w:fldCharType="end"/>
      </w:r>
    </w:p>
    <w:p w14:paraId="69B3E2E0" w14:textId="05A455AB" w:rsidR="00130B18" w:rsidRDefault="00130B18">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_Toc114654848 \h </w:instrText>
      </w:r>
      <w:r>
        <w:rPr>
          <w:noProof/>
        </w:rPr>
      </w:r>
      <w:r>
        <w:rPr>
          <w:noProof/>
        </w:rPr>
        <w:fldChar w:fldCharType="separate"/>
      </w:r>
      <w:r>
        <w:rPr>
          <w:noProof/>
        </w:rPr>
        <w:t>310</w:t>
      </w:r>
      <w:r>
        <w:rPr>
          <w:noProof/>
        </w:rPr>
        <w:fldChar w:fldCharType="end"/>
      </w:r>
    </w:p>
    <w:p w14:paraId="35138E6E" w14:textId="4ACE5500" w:rsidR="00130B18" w:rsidRDefault="00130B18">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_Toc114654849 \h </w:instrText>
      </w:r>
      <w:r>
        <w:rPr>
          <w:noProof/>
        </w:rPr>
      </w:r>
      <w:r>
        <w:rPr>
          <w:noProof/>
        </w:rPr>
        <w:fldChar w:fldCharType="separate"/>
      </w:r>
      <w:r>
        <w:rPr>
          <w:noProof/>
        </w:rPr>
        <w:t>313</w:t>
      </w:r>
      <w:r>
        <w:rPr>
          <w:noProof/>
        </w:rPr>
        <w:fldChar w:fldCharType="end"/>
      </w:r>
    </w:p>
    <w:p w14:paraId="4A4BF0BF" w14:textId="71C548A2" w:rsidR="00130B18" w:rsidRDefault="00130B18">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_Toc114654850 \h </w:instrText>
      </w:r>
      <w:r>
        <w:rPr>
          <w:noProof/>
        </w:rPr>
      </w:r>
      <w:r>
        <w:rPr>
          <w:noProof/>
        </w:rPr>
        <w:fldChar w:fldCharType="separate"/>
      </w:r>
      <w:r>
        <w:rPr>
          <w:noProof/>
        </w:rPr>
        <w:t>313</w:t>
      </w:r>
      <w:r>
        <w:rPr>
          <w:noProof/>
        </w:rPr>
        <w:fldChar w:fldCharType="end"/>
      </w:r>
    </w:p>
    <w:p w14:paraId="5E5FA09C" w14:textId="125E5D76" w:rsidR="00130B18" w:rsidRDefault="00130B18">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_Toc114654851 \h </w:instrText>
      </w:r>
      <w:r>
        <w:rPr>
          <w:noProof/>
        </w:rPr>
      </w:r>
      <w:r>
        <w:rPr>
          <w:noProof/>
        </w:rPr>
        <w:fldChar w:fldCharType="separate"/>
      </w:r>
      <w:r>
        <w:rPr>
          <w:noProof/>
        </w:rPr>
        <w:t>313</w:t>
      </w:r>
      <w:r>
        <w:rPr>
          <w:noProof/>
        </w:rPr>
        <w:fldChar w:fldCharType="end"/>
      </w:r>
    </w:p>
    <w:p w14:paraId="15A1569E" w14:textId="09F1BB88" w:rsidR="00130B18" w:rsidRDefault="00130B18">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_Toc114654852 \h </w:instrText>
      </w:r>
      <w:r>
        <w:rPr>
          <w:noProof/>
        </w:rPr>
      </w:r>
      <w:r>
        <w:rPr>
          <w:noProof/>
        </w:rPr>
        <w:fldChar w:fldCharType="separate"/>
      </w:r>
      <w:r>
        <w:rPr>
          <w:noProof/>
        </w:rPr>
        <w:t>314</w:t>
      </w:r>
      <w:r>
        <w:rPr>
          <w:noProof/>
        </w:rPr>
        <w:fldChar w:fldCharType="end"/>
      </w:r>
    </w:p>
    <w:p w14:paraId="6984ABFC" w14:textId="369B70FA" w:rsidR="00130B18" w:rsidRDefault="00130B18">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_Toc114654853 \h </w:instrText>
      </w:r>
      <w:r>
        <w:rPr>
          <w:noProof/>
        </w:rPr>
      </w:r>
      <w:r>
        <w:rPr>
          <w:noProof/>
        </w:rPr>
        <w:fldChar w:fldCharType="separate"/>
      </w:r>
      <w:r>
        <w:rPr>
          <w:noProof/>
        </w:rPr>
        <w:t>315</w:t>
      </w:r>
      <w:r>
        <w:rPr>
          <w:noProof/>
        </w:rPr>
        <w:fldChar w:fldCharType="end"/>
      </w:r>
    </w:p>
    <w:p w14:paraId="21C6D26B" w14:textId="48A4ADCE" w:rsidR="00130B18" w:rsidRDefault="00130B18">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_Toc114654854 \h </w:instrText>
      </w:r>
      <w:r>
        <w:rPr>
          <w:noProof/>
        </w:rPr>
      </w:r>
      <w:r>
        <w:rPr>
          <w:noProof/>
        </w:rPr>
        <w:fldChar w:fldCharType="separate"/>
      </w:r>
      <w:r>
        <w:rPr>
          <w:noProof/>
        </w:rPr>
        <w:t>315</w:t>
      </w:r>
      <w:r>
        <w:rPr>
          <w:noProof/>
        </w:rPr>
        <w:fldChar w:fldCharType="end"/>
      </w:r>
    </w:p>
    <w:p w14:paraId="63830D9D" w14:textId="3825F5FB" w:rsidR="00130B18" w:rsidRDefault="00130B18">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_Toc114654855 \h </w:instrText>
      </w:r>
      <w:r>
        <w:rPr>
          <w:noProof/>
        </w:rPr>
      </w:r>
      <w:r>
        <w:rPr>
          <w:noProof/>
        </w:rPr>
        <w:fldChar w:fldCharType="separate"/>
      </w:r>
      <w:r>
        <w:rPr>
          <w:noProof/>
        </w:rPr>
        <w:t>316</w:t>
      </w:r>
      <w:r>
        <w:rPr>
          <w:noProof/>
        </w:rPr>
        <w:fldChar w:fldCharType="end"/>
      </w:r>
    </w:p>
    <w:p w14:paraId="35AE2976" w14:textId="227A95D3" w:rsidR="00130B18" w:rsidRDefault="00130B18">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_Toc114654856 \h </w:instrText>
      </w:r>
      <w:r>
        <w:rPr>
          <w:noProof/>
        </w:rPr>
      </w:r>
      <w:r>
        <w:rPr>
          <w:noProof/>
        </w:rPr>
        <w:fldChar w:fldCharType="separate"/>
      </w:r>
      <w:r>
        <w:rPr>
          <w:noProof/>
        </w:rPr>
        <w:t>316</w:t>
      </w:r>
      <w:r>
        <w:rPr>
          <w:noProof/>
        </w:rPr>
        <w:fldChar w:fldCharType="end"/>
      </w:r>
    </w:p>
    <w:p w14:paraId="75795D25" w14:textId="36B208EB" w:rsidR="00130B18" w:rsidRDefault="00130B18">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_Toc114654857 \h </w:instrText>
      </w:r>
      <w:r>
        <w:rPr>
          <w:noProof/>
        </w:rPr>
      </w:r>
      <w:r>
        <w:rPr>
          <w:noProof/>
        </w:rPr>
        <w:fldChar w:fldCharType="separate"/>
      </w:r>
      <w:r>
        <w:rPr>
          <w:noProof/>
        </w:rPr>
        <w:t>317</w:t>
      </w:r>
      <w:r>
        <w:rPr>
          <w:noProof/>
        </w:rPr>
        <w:fldChar w:fldCharType="end"/>
      </w:r>
    </w:p>
    <w:p w14:paraId="4BF74702" w14:textId="350F0BD8" w:rsidR="00130B18" w:rsidRDefault="00130B18">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_Toc114654858 \h </w:instrText>
      </w:r>
      <w:r>
        <w:rPr>
          <w:noProof/>
        </w:rPr>
      </w:r>
      <w:r>
        <w:rPr>
          <w:noProof/>
        </w:rPr>
        <w:fldChar w:fldCharType="separate"/>
      </w:r>
      <w:r>
        <w:rPr>
          <w:noProof/>
        </w:rPr>
        <w:t>321</w:t>
      </w:r>
      <w:r>
        <w:rPr>
          <w:noProof/>
        </w:rPr>
        <w:fldChar w:fldCharType="end"/>
      </w:r>
    </w:p>
    <w:p w14:paraId="686BE739" w14:textId="21225F87" w:rsidR="00130B18" w:rsidRDefault="00130B18">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_Toc114654859 \h </w:instrText>
      </w:r>
      <w:r>
        <w:rPr>
          <w:noProof/>
        </w:rPr>
      </w:r>
      <w:r>
        <w:rPr>
          <w:noProof/>
        </w:rPr>
        <w:fldChar w:fldCharType="separate"/>
      </w:r>
      <w:r>
        <w:rPr>
          <w:noProof/>
        </w:rPr>
        <w:t>327</w:t>
      </w:r>
      <w:r>
        <w:rPr>
          <w:noProof/>
        </w:rPr>
        <w:fldChar w:fldCharType="end"/>
      </w:r>
    </w:p>
    <w:p w14:paraId="0E926B33" w14:textId="6516E763" w:rsidR="00130B18" w:rsidRDefault="00130B18">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_Toc114654860 \h </w:instrText>
      </w:r>
      <w:r>
        <w:rPr>
          <w:noProof/>
        </w:rPr>
      </w:r>
      <w:r>
        <w:rPr>
          <w:noProof/>
        </w:rPr>
        <w:fldChar w:fldCharType="separate"/>
      </w:r>
      <w:r>
        <w:rPr>
          <w:noProof/>
        </w:rPr>
        <w:t>330</w:t>
      </w:r>
      <w:r>
        <w:rPr>
          <w:noProof/>
        </w:rPr>
        <w:fldChar w:fldCharType="end"/>
      </w:r>
    </w:p>
    <w:p w14:paraId="22272FD0" w14:textId="189FA9F6" w:rsidR="00130B18" w:rsidRDefault="00130B18">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_Toc114654861 \h </w:instrText>
      </w:r>
      <w:r>
        <w:rPr>
          <w:noProof/>
        </w:rPr>
      </w:r>
      <w:r>
        <w:rPr>
          <w:noProof/>
        </w:rPr>
        <w:fldChar w:fldCharType="separate"/>
      </w:r>
      <w:r>
        <w:rPr>
          <w:noProof/>
        </w:rPr>
        <w:t>333</w:t>
      </w:r>
      <w:r>
        <w:rPr>
          <w:noProof/>
        </w:rPr>
        <w:fldChar w:fldCharType="end"/>
      </w:r>
    </w:p>
    <w:p w14:paraId="5461FF73" w14:textId="476F1F27" w:rsidR="00130B18" w:rsidRDefault="00130B18">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_Toc114654862 \h </w:instrText>
      </w:r>
      <w:r>
        <w:rPr>
          <w:noProof/>
        </w:rPr>
      </w:r>
      <w:r>
        <w:rPr>
          <w:noProof/>
        </w:rPr>
        <w:fldChar w:fldCharType="separate"/>
      </w:r>
      <w:r>
        <w:rPr>
          <w:noProof/>
        </w:rPr>
        <w:t>334</w:t>
      </w:r>
      <w:r>
        <w:rPr>
          <w:noProof/>
        </w:rPr>
        <w:fldChar w:fldCharType="end"/>
      </w:r>
    </w:p>
    <w:p w14:paraId="4E91C428" w14:textId="1BEC52C5" w:rsidR="00130B18" w:rsidRDefault="00130B18">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_Toc114654863 \h </w:instrText>
      </w:r>
      <w:r>
        <w:rPr>
          <w:noProof/>
        </w:rPr>
      </w:r>
      <w:r>
        <w:rPr>
          <w:noProof/>
        </w:rPr>
        <w:fldChar w:fldCharType="separate"/>
      </w:r>
      <w:r>
        <w:rPr>
          <w:noProof/>
        </w:rPr>
        <w:t>335</w:t>
      </w:r>
      <w:r>
        <w:rPr>
          <w:noProof/>
        </w:rPr>
        <w:fldChar w:fldCharType="end"/>
      </w:r>
    </w:p>
    <w:p w14:paraId="491F0327" w14:textId="75886EEA" w:rsidR="00130B18" w:rsidRDefault="00130B18">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_Toc114654864 \h </w:instrText>
      </w:r>
      <w:r>
        <w:rPr>
          <w:noProof/>
        </w:rPr>
      </w:r>
      <w:r>
        <w:rPr>
          <w:noProof/>
        </w:rPr>
        <w:fldChar w:fldCharType="separate"/>
      </w:r>
      <w:r>
        <w:rPr>
          <w:noProof/>
        </w:rPr>
        <w:t>335</w:t>
      </w:r>
      <w:r>
        <w:rPr>
          <w:noProof/>
        </w:rPr>
        <w:fldChar w:fldCharType="end"/>
      </w:r>
    </w:p>
    <w:p w14:paraId="45C8DA17" w14:textId="4D519400" w:rsidR="00130B18" w:rsidRDefault="00130B18">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_Toc114654865 \h </w:instrText>
      </w:r>
      <w:r>
        <w:rPr>
          <w:noProof/>
        </w:rPr>
      </w:r>
      <w:r>
        <w:rPr>
          <w:noProof/>
        </w:rPr>
        <w:fldChar w:fldCharType="separate"/>
      </w:r>
      <w:r>
        <w:rPr>
          <w:noProof/>
        </w:rPr>
        <w:t>335</w:t>
      </w:r>
      <w:r>
        <w:rPr>
          <w:noProof/>
        </w:rPr>
        <w:fldChar w:fldCharType="end"/>
      </w:r>
    </w:p>
    <w:p w14:paraId="456385E9" w14:textId="53205897" w:rsidR="00130B18" w:rsidRDefault="00130B18">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_Toc114654866 \h </w:instrText>
      </w:r>
      <w:r>
        <w:rPr>
          <w:noProof/>
        </w:rPr>
      </w:r>
      <w:r>
        <w:rPr>
          <w:noProof/>
        </w:rPr>
        <w:fldChar w:fldCharType="separate"/>
      </w:r>
      <w:r>
        <w:rPr>
          <w:noProof/>
        </w:rPr>
        <w:t>336</w:t>
      </w:r>
      <w:r>
        <w:rPr>
          <w:noProof/>
        </w:rPr>
        <w:fldChar w:fldCharType="end"/>
      </w:r>
    </w:p>
    <w:p w14:paraId="16152885" w14:textId="0C93961E" w:rsidR="00130B18" w:rsidRDefault="00130B18">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_Toc114654867 \h </w:instrText>
      </w:r>
      <w:r>
        <w:rPr>
          <w:noProof/>
        </w:rPr>
      </w:r>
      <w:r>
        <w:rPr>
          <w:noProof/>
        </w:rPr>
        <w:fldChar w:fldCharType="separate"/>
      </w:r>
      <w:r>
        <w:rPr>
          <w:noProof/>
        </w:rPr>
        <w:t>336</w:t>
      </w:r>
      <w:r>
        <w:rPr>
          <w:noProof/>
        </w:rPr>
        <w:fldChar w:fldCharType="end"/>
      </w:r>
    </w:p>
    <w:p w14:paraId="44C026DF" w14:textId="0E026A9F" w:rsidR="00130B18" w:rsidRDefault="00130B18">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_Toc114654868 \h </w:instrText>
      </w:r>
      <w:r>
        <w:rPr>
          <w:noProof/>
        </w:rPr>
      </w:r>
      <w:r>
        <w:rPr>
          <w:noProof/>
        </w:rPr>
        <w:fldChar w:fldCharType="separate"/>
      </w:r>
      <w:r>
        <w:rPr>
          <w:noProof/>
        </w:rPr>
        <w:t>338</w:t>
      </w:r>
      <w:r>
        <w:rPr>
          <w:noProof/>
        </w:rPr>
        <w:fldChar w:fldCharType="end"/>
      </w:r>
    </w:p>
    <w:p w14:paraId="1AA00777" w14:textId="39B3D599" w:rsidR="00130B18" w:rsidRDefault="00130B18">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_Toc114654869 \h </w:instrText>
      </w:r>
      <w:r>
        <w:rPr>
          <w:noProof/>
        </w:rPr>
      </w:r>
      <w:r>
        <w:rPr>
          <w:noProof/>
        </w:rPr>
        <w:fldChar w:fldCharType="separate"/>
      </w:r>
      <w:r>
        <w:rPr>
          <w:noProof/>
        </w:rPr>
        <w:t>338</w:t>
      </w:r>
      <w:r>
        <w:rPr>
          <w:noProof/>
        </w:rPr>
        <w:fldChar w:fldCharType="end"/>
      </w:r>
    </w:p>
    <w:p w14:paraId="084B1A87" w14:textId="53E5E2C3" w:rsidR="00130B18" w:rsidRDefault="00130B18">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_Toc114654870 \h </w:instrText>
      </w:r>
      <w:r>
        <w:rPr>
          <w:noProof/>
        </w:rPr>
      </w:r>
      <w:r>
        <w:rPr>
          <w:noProof/>
        </w:rPr>
        <w:fldChar w:fldCharType="separate"/>
      </w:r>
      <w:r>
        <w:rPr>
          <w:noProof/>
        </w:rPr>
        <w:t>338</w:t>
      </w:r>
      <w:r>
        <w:rPr>
          <w:noProof/>
        </w:rPr>
        <w:fldChar w:fldCharType="end"/>
      </w:r>
    </w:p>
    <w:p w14:paraId="44456CA8" w14:textId="4FF813ED" w:rsidR="00130B18" w:rsidRDefault="00130B18">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_Toc114654871 \h </w:instrText>
      </w:r>
      <w:r>
        <w:rPr>
          <w:noProof/>
        </w:rPr>
      </w:r>
      <w:r>
        <w:rPr>
          <w:noProof/>
        </w:rPr>
        <w:fldChar w:fldCharType="separate"/>
      </w:r>
      <w:r>
        <w:rPr>
          <w:noProof/>
        </w:rPr>
        <w:t>338</w:t>
      </w:r>
      <w:r>
        <w:rPr>
          <w:noProof/>
        </w:rPr>
        <w:fldChar w:fldCharType="end"/>
      </w:r>
    </w:p>
    <w:p w14:paraId="36664B0A" w14:textId="7F005684" w:rsidR="00130B18" w:rsidRDefault="00130B18">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_Toc114654872 \h </w:instrText>
      </w:r>
      <w:r>
        <w:rPr>
          <w:noProof/>
        </w:rPr>
      </w:r>
      <w:r>
        <w:rPr>
          <w:noProof/>
        </w:rPr>
        <w:fldChar w:fldCharType="separate"/>
      </w:r>
      <w:r>
        <w:rPr>
          <w:noProof/>
        </w:rPr>
        <w:t>339</w:t>
      </w:r>
      <w:r>
        <w:rPr>
          <w:noProof/>
        </w:rPr>
        <w:fldChar w:fldCharType="end"/>
      </w:r>
    </w:p>
    <w:p w14:paraId="0D598897" w14:textId="7D36A1EE" w:rsidR="00130B18" w:rsidRDefault="00130B18">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_Toc114654873 \h </w:instrText>
      </w:r>
      <w:r>
        <w:rPr>
          <w:noProof/>
        </w:rPr>
      </w:r>
      <w:r>
        <w:rPr>
          <w:noProof/>
        </w:rPr>
        <w:fldChar w:fldCharType="separate"/>
      </w:r>
      <w:r>
        <w:rPr>
          <w:noProof/>
        </w:rPr>
        <w:t>339</w:t>
      </w:r>
      <w:r>
        <w:rPr>
          <w:noProof/>
        </w:rPr>
        <w:fldChar w:fldCharType="end"/>
      </w:r>
    </w:p>
    <w:p w14:paraId="3ED9C70C" w14:textId="7EF07999" w:rsidR="00130B18" w:rsidRDefault="00130B18">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_Toc114654874 \h </w:instrText>
      </w:r>
      <w:r>
        <w:rPr>
          <w:noProof/>
        </w:rPr>
      </w:r>
      <w:r>
        <w:rPr>
          <w:noProof/>
        </w:rPr>
        <w:fldChar w:fldCharType="separate"/>
      </w:r>
      <w:r>
        <w:rPr>
          <w:noProof/>
        </w:rPr>
        <w:t>342</w:t>
      </w:r>
      <w:r>
        <w:rPr>
          <w:noProof/>
        </w:rPr>
        <w:fldChar w:fldCharType="end"/>
      </w:r>
    </w:p>
    <w:p w14:paraId="43B5E80F" w14:textId="78C8102C" w:rsidR="00130B18" w:rsidRDefault="00130B18">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_Toc114654875 \h </w:instrText>
      </w:r>
      <w:r>
        <w:rPr>
          <w:noProof/>
        </w:rPr>
      </w:r>
      <w:r>
        <w:rPr>
          <w:noProof/>
        </w:rPr>
        <w:fldChar w:fldCharType="separate"/>
      </w:r>
      <w:r>
        <w:rPr>
          <w:noProof/>
        </w:rPr>
        <w:t>343</w:t>
      </w:r>
      <w:r>
        <w:rPr>
          <w:noProof/>
        </w:rPr>
        <w:fldChar w:fldCharType="end"/>
      </w:r>
    </w:p>
    <w:p w14:paraId="349452FA" w14:textId="03730E87" w:rsidR="00130B18" w:rsidRDefault="00130B18">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_Toc114654876 \h </w:instrText>
      </w:r>
      <w:r>
        <w:rPr>
          <w:noProof/>
        </w:rPr>
      </w:r>
      <w:r>
        <w:rPr>
          <w:noProof/>
        </w:rPr>
        <w:fldChar w:fldCharType="separate"/>
      </w:r>
      <w:r>
        <w:rPr>
          <w:noProof/>
        </w:rPr>
        <w:t>344</w:t>
      </w:r>
      <w:r>
        <w:rPr>
          <w:noProof/>
        </w:rPr>
        <w:fldChar w:fldCharType="end"/>
      </w:r>
    </w:p>
    <w:p w14:paraId="39401E42" w14:textId="347E29E3" w:rsidR="00130B18" w:rsidRDefault="00130B18">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_Toc114654877 \h </w:instrText>
      </w:r>
      <w:r>
        <w:rPr>
          <w:noProof/>
        </w:rPr>
      </w:r>
      <w:r>
        <w:rPr>
          <w:noProof/>
        </w:rPr>
        <w:fldChar w:fldCharType="separate"/>
      </w:r>
      <w:r>
        <w:rPr>
          <w:noProof/>
        </w:rPr>
        <w:t>344</w:t>
      </w:r>
      <w:r>
        <w:rPr>
          <w:noProof/>
        </w:rPr>
        <w:fldChar w:fldCharType="end"/>
      </w:r>
    </w:p>
    <w:p w14:paraId="6BD590DB" w14:textId="5EBA14CA" w:rsidR="00130B18" w:rsidRDefault="00130B18">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_Toc114654878 \h </w:instrText>
      </w:r>
      <w:r>
        <w:rPr>
          <w:noProof/>
        </w:rPr>
      </w:r>
      <w:r>
        <w:rPr>
          <w:noProof/>
        </w:rPr>
        <w:fldChar w:fldCharType="separate"/>
      </w:r>
      <w:r>
        <w:rPr>
          <w:noProof/>
        </w:rPr>
        <w:t>344</w:t>
      </w:r>
      <w:r>
        <w:rPr>
          <w:noProof/>
        </w:rPr>
        <w:fldChar w:fldCharType="end"/>
      </w:r>
    </w:p>
    <w:p w14:paraId="7B231B50" w14:textId="2D9E8D09" w:rsidR="00130B18" w:rsidRDefault="00130B18">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_Toc114654879 \h </w:instrText>
      </w:r>
      <w:r>
        <w:rPr>
          <w:noProof/>
        </w:rPr>
      </w:r>
      <w:r>
        <w:rPr>
          <w:noProof/>
        </w:rPr>
        <w:fldChar w:fldCharType="separate"/>
      </w:r>
      <w:r>
        <w:rPr>
          <w:noProof/>
        </w:rPr>
        <w:t>352</w:t>
      </w:r>
      <w:r>
        <w:rPr>
          <w:noProof/>
        </w:rPr>
        <w:fldChar w:fldCharType="end"/>
      </w:r>
    </w:p>
    <w:p w14:paraId="0CDBD2B6" w14:textId="0A61EEC0" w:rsidR="00130B18" w:rsidRDefault="00130B18">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_Toc114654880 \h </w:instrText>
      </w:r>
      <w:r>
        <w:rPr>
          <w:noProof/>
        </w:rPr>
      </w:r>
      <w:r>
        <w:rPr>
          <w:noProof/>
        </w:rPr>
        <w:fldChar w:fldCharType="separate"/>
      </w:r>
      <w:r>
        <w:rPr>
          <w:noProof/>
        </w:rPr>
        <w:t>355</w:t>
      </w:r>
      <w:r>
        <w:rPr>
          <w:noProof/>
        </w:rPr>
        <w:fldChar w:fldCharType="end"/>
      </w:r>
    </w:p>
    <w:p w14:paraId="682F5353" w14:textId="592721E7" w:rsidR="00130B18" w:rsidRDefault="00130B18">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_Toc114654881 \h </w:instrText>
      </w:r>
      <w:r>
        <w:rPr>
          <w:noProof/>
        </w:rPr>
      </w:r>
      <w:r>
        <w:rPr>
          <w:noProof/>
        </w:rPr>
        <w:fldChar w:fldCharType="separate"/>
      </w:r>
      <w:r>
        <w:rPr>
          <w:noProof/>
        </w:rPr>
        <w:t>356</w:t>
      </w:r>
      <w:r>
        <w:rPr>
          <w:noProof/>
        </w:rPr>
        <w:fldChar w:fldCharType="end"/>
      </w:r>
    </w:p>
    <w:p w14:paraId="7A9C94BB" w14:textId="20063696" w:rsidR="00130B18" w:rsidRDefault="00130B18">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_Toc114654882 \h </w:instrText>
      </w:r>
      <w:r>
        <w:rPr>
          <w:noProof/>
        </w:rPr>
      </w:r>
      <w:r>
        <w:rPr>
          <w:noProof/>
        </w:rPr>
        <w:fldChar w:fldCharType="separate"/>
      </w:r>
      <w:r>
        <w:rPr>
          <w:noProof/>
        </w:rPr>
        <w:t>356</w:t>
      </w:r>
      <w:r>
        <w:rPr>
          <w:noProof/>
        </w:rPr>
        <w:fldChar w:fldCharType="end"/>
      </w:r>
    </w:p>
    <w:p w14:paraId="6402B441" w14:textId="13B92670" w:rsidR="00130B18" w:rsidRDefault="00130B18">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_Toc114654883 \h </w:instrText>
      </w:r>
      <w:r>
        <w:rPr>
          <w:noProof/>
        </w:rPr>
      </w:r>
      <w:r>
        <w:rPr>
          <w:noProof/>
        </w:rPr>
        <w:fldChar w:fldCharType="separate"/>
      </w:r>
      <w:r>
        <w:rPr>
          <w:noProof/>
        </w:rPr>
        <w:t>356</w:t>
      </w:r>
      <w:r>
        <w:rPr>
          <w:noProof/>
        </w:rPr>
        <w:fldChar w:fldCharType="end"/>
      </w:r>
    </w:p>
    <w:p w14:paraId="56CA1839" w14:textId="77241FF1" w:rsidR="00130B18" w:rsidRDefault="00130B18">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_Toc114654884 \h </w:instrText>
      </w:r>
      <w:r>
        <w:rPr>
          <w:noProof/>
        </w:rPr>
      </w:r>
      <w:r>
        <w:rPr>
          <w:noProof/>
        </w:rPr>
        <w:fldChar w:fldCharType="separate"/>
      </w:r>
      <w:r>
        <w:rPr>
          <w:noProof/>
        </w:rPr>
        <w:t>358</w:t>
      </w:r>
      <w:r>
        <w:rPr>
          <w:noProof/>
        </w:rPr>
        <w:fldChar w:fldCharType="end"/>
      </w:r>
    </w:p>
    <w:p w14:paraId="22103127" w14:textId="0CEF5294" w:rsidR="00130B18" w:rsidRDefault="00130B18">
      <w:pPr>
        <w:pStyle w:val="TOC3"/>
        <w:rPr>
          <w:rFonts w:asciiTheme="minorHAnsi" w:eastAsiaTheme="minorEastAsia" w:hAnsiTheme="minorHAnsi" w:cstheme="minorBidi"/>
          <w:noProof/>
          <w:sz w:val="22"/>
          <w:szCs w:val="22"/>
          <w:lang w:eastAsia="en-GB"/>
        </w:rPr>
      </w:pPr>
      <w:r>
        <w:rPr>
          <w:noProof/>
        </w:rPr>
        <w:t>5.11.3a</w:t>
      </w:r>
      <w:r>
        <w:rPr>
          <w:rFonts w:asciiTheme="minorHAnsi" w:eastAsiaTheme="minorEastAsia" w:hAnsiTheme="minorHAnsi" w:cstheme="minorBidi"/>
          <w:noProof/>
          <w:sz w:val="22"/>
          <w:szCs w:val="22"/>
          <w:lang w:eastAsia="en-GB"/>
        </w:rPr>
        <w:tab/>
      </w:r>
      <w:r>
        <w:rPr>
          <w:noProof/>
        </w:rPr>
        <w:t>UE Radio Capability Signalling optimization</w:t>
      </w:r>
      <w:r>
        <w:rPr>
          <w:noProof/>
        </w:rPr>
        <w:tab/>
      </w:r>
      <w:r>
        <w:rPr>
          <w:noProof/>
        </w:rPr>
        <w:fldChar w:fldCharType="begin" w:fldLock="1"/>
      </w:r>
      <w:r>
        <w:rPr>
          <w:noProof/>
        </w:rPr>
        <w:instrText xml:space="preserve"> PAGEREF _Toc114654885 \h </w:instrText>
      </w:r>
      <w:r>
        <w:rPr>
          <w:noProof/>
        </w:rPr>
      </w:r>
      <w:r>
        <w:rPr>
          <w:noProof/>
        </w:rPr>
        <w:fldChar w:fldCharType="separate"/>
      </w:r>
      <w:r>
        <w:rPr>
          <w:noProof/>
        </w:rPr>
        <w:t>359</w:t>
      </w:r>
      <w:r>
        <w:rPr>
          <w:noProof/>
        </w:rPr>
        <w:fldChar w:fldCharType="end"/>
      </w:r>
    </w:p>
    <w:p w14:paraId="623A74F7" w14:textId="7FC500A8" w:rsidR="00130B18" w:rsidRDefault="00130B18">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_Toc114654886 \h </w:instrText>
      </w:r>
      <w:r>
        <w:rPr>
          <w:noProof/>
        </w:rPr>
      </w:r>
      <w:r>
        <w:rPr>
          <w:noProof/>
        </w:rPr>
        <w:fldChar w:fldCharType="separate"/>
      </w:r>
      <w:r>
        <w:rPr>
          <w:noProof/>
        </w:rPr>
        <w:t>363</w:t>
      </w:r>
      <w:r>
        <w:rPr>
          <w:noProof/>
        </w:rPr>
        <w:fldChar w:fldCharType="end"/>
      </w:r>
    </w:p>
    <w:p w14:paraId="77A612BA" w14:textId="6C0DCA24" w:rsidR="00130B18" w:rsidRDefault="00130B18">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_Toc114654887 \h </w:instrText>
      </w:r>
      <w:r>
        <w:rPr>
          <w:noProof/>
        </w:rPr>
      </w:r>
      <w:r>
        <w:rPr>
          <w:noProof/>
        </w:rPr>
        <w:fldChar w:fldCharType="separate"/>
      </w:r>
      <w:r>
        <w:rPr>
          <w:noProof/>
        </w:rPr>
        <w:t>363</w:t>
      </w:r>
      <w:r>
        <w:rPr>
          <w:noProof/>
        </w:rPr>
        <w:fldChar w:fldCharType="end"/>
      </w:r>
    </w:p>
    <w:p w14:paraId="39295219" w14:textId="3AE29A5A" w:rsidR="00130B18" w:rsidRDefault="00130B18">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_Toc114654888 \h </w:instrText>
      </w:r>
      <w:r>
        <w:rPr>
          <w:noProof/>
        </w:rPr>
      </w:r>
      <w:r>
        <w:rPr>
          <w:noProof/>
        </w:rPr>
        <w:fldChar w:fldCharType="separate"/>
      </w:r>
      <w:r>
        <w:rPr>
          <w:noProof/>
        </w:rPr>
        <w:t>364</w:t>
      </w:r>
      <w:r>
        <w:rPr>
          <w:noProof/>
        </w:rPr>
        <w:fldChar w:fldCharType="end"/>
      </w:r>
    </w:p>
    <w:p w14:paraId="013F4B8C" w14:textId="41DA76E1" w:rsidR="00130B18" w:rsidRDefault="00130B18">
      <w:pPr>
        <w:pStyle w:val="TOC3"/>
        <w:rPr>
          <w:rFonts w:asciiTheme="minorHAnsi" w:eastAsiaTheme="minorEastAsia" w:hAnsiTheme="minorHAnsi" w:cstheme="minorBidi"/>
          <w:noProof/>
          <w:sz w:val="22"/>
          <w:szCs w:val="22"/>
          <w:lang w:eastAsia="en-GB"/>
        </w:rPr>
      </w:pPr>
      <w:r>
        <w:rPr>
          <w:noProof/>
        </w:rPr>
        <w:lastRenderedPageBreak/>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_Toc114654889 \h </w:instrText>
      </w:r>
      <w:r>
        <w:rPr>
          <w:noProof/>
        </w:rPr>
      </w:r>
      <w:r>
        <w:rPr>
          <w:noProof/>
        </w:rPr>
        <w:fldChar w:fldCharType="separate"/>
      </w:r>
      <w:r>
        <w:rPr>
          <w:noProof/>
        </w:rPr>
        <w:t>364</w:t>
      </w:r>
      <w:r>
        <w:rPr>
          <w:noProof/>
        </w:rPr>
        <w:fldChar w:fldCharType="end"/>
      </w:r>
    </w:p>
    <w:p w14:paraId="7441F1C1" w14:textId="3DA1664C" w:rsidR="00130B18" w:rsidRDefault="00130B18">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_Toc114654890 \h </w:instrText>
      </w:r>
      <w:r>
        <w:rPr>
          <w:noProof/>
        </w:rPr>
      </w:r>
      <w:r>
        <w:rPr>
          <w:noProof/>
        </w:rPr>
        <w:fldChar w:fldCharType="separate"/>
      </w:r>
      <w:r>
        <w:rPr>
          <w:noProof/>
        </w:rPr>
        <w:t>364</w:t>
      </w:r>
      <w:r>
        <w:rPr>
          <w:noProof/>
        </w:rPr>
        <w:fldChar w:fldCharType="end"/>
      </w:r>
    </w:p>
    <w:p w14:paraId="20E4664A" w14:textId="70AD90B2" w:rsidR="00130B18" w:rsidRDefault="00130B18">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_Toc114654891 \h </w:instrText>
      </w:r>
      <w:r>
        <w:rPr>
          <w:noProof/>
        </w:rPr>
      </w:r>
      <w:r>
        <w:rPr>
          <w:noProof/>
        </w:rPr>
        <w:fldChar w:fldCharType="separate"/>
      </w:r>
      <w:r>
        <w:rPr>
          <w:noProof/>
        </w:rPr>
        <w:t>364</w:t>
      </w:r>
      <w:r>
        <w:rPr>
          <w:noProof/>
        </w:rPr>
        <w:fldChar w:fldCharType="end"/>
      </w:r>
    </w:p>
    <w:p w14:paraId="7534D68F" w14:textId="60105C65" w:rsidR="00130B18" w:rsidRDefault="00130B18">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_Toc114654892 \h </w:instrText>
      </w:r>
      <w:r>
        <w:rPr>
          <w:noProof/>
        </w:rPr>
      </w:r>
      <w:r>
        <w:rPr>
          <w:noProof/>
        </w:rPr>
        <w:fldChar w:fldCharType="separate"/>
      </w:r>
      <w:r>
        <w:rPr>
          <w:noProof/>
        </w:rPr>
        <w:t>364</w:t>
      </w:r>
      <w:r>
        <w:rPr>
          <w:noProof/>
        </w:rPr>
        <w:fldChar w:fldCharType="end"/>
      </w:r>
    </w:p>
    <w:p w14:paraId="07181634" w14:textId="7F0FE010" w:rsidR="00130B18" w:rsidRDefault="00130B18">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_Toc114654893 \h </w:instrText>
      </w:r>
      <w:r>
        <w:rPr>
          <w:noProof/>
        </w:rPr>
      </w:r>
      <w:r>
        <w:rPr>
          <w:noProof/>
        </w:rPr>
        <w:fldChar w:fldCharType="separate"/>
      </w:r>
      <w:r>
        <w:rPr>
          <w:noProof/>
        </w:rPr>
        <w:t>365</w:t>
      </w:r>
      <w:r>
        <w:rPr>
          <w:noProof/>
        </w:rPr>
        <w:fldChar w:fldCharType="end"/>
      </w:r>
    </w:p>
    <w:p w14:paraId="42186BE2" w14:textId="22DF0EBD" w:rsidR="00130B18" w:rsidRDefault="00130B18">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_Toc114654894 \h </w:instrText>
      </w:r>
      <w:r>
        <w:rPr>
          <w:noProof/>
        </w:rPr>
      </w:r>
      <w:r>
        <w:rPr>
          <w:noProof/>
        </w:rPr>
        <w:fldChar w:fldCharType="separate"/>
      </w:r>
      <w:r>
        <w:rPr>
          <w:noProof/>
        </w:rPr>
        <w:t>366</w:t>
      </w:r>
      <w:r>
        <w:rPr>
          <w:noProof/>
        </w:rPr>
        <w:fldChar w:fldCharType="end"/>
      </w:r>
    </w:p>
    <w:p w14:paraId="3DEF9046" w14:textId="11551744" w:rsidR="00130B18" w:rsidRDefault="00130B18">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_Toc114654895 \h </w:instrText>
      </w:r>
      <w:r>
        <w:rPr>
          <w:noProof/>
        </w:rPr>
      </w:r>
      <w:r>
        <w:rPr>
          <w:noProof/>
        </w:rPr>
        <w:fldChar w:fldCharType="separate"/>
      </w:r>
      <w:r>
        <w:rPr>
          <w:noProof/>
        </w:rPr>
        <w:t>366</w:t>
      </w:r>
      <w:r>
        <w:rPr>
          <w:noProof/>
        </w:rPr>
        <w:fldChar w:fldCharType="end"/>
      </w:r>
    </w:p>
    <w:p w14:paraId="2A7E98BC" w14:textId="085A0C7D" w:rsidR="00130B18" w:rsidRDefault="00130B18">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_Toc114654896 \h </w:instrText>
      </w:r>
      <w:r>
        <w:rPr>
          <w:noProof/>
        </w:rPr>
      </w:r>
      <w:r>
        <w:rPr>
          <w:noProof/>
        </w:rPr>
        <w:fldChar w:fldCharType="separate"/>
      </w:r>
      <w:r>
        <w:rPr>
          <w:noProof/>
        </w:rPr>
        <w:t>367</w:t>
      </w:r>
      <w:r>
        <w:rPr>
          <w:noProof/>
        </w:rPr>
        <w:fldChar w:fldCharType="end"/>
      </w:r>
    </w:p>
    <w:p w14:paraId="55B62CD4" w14:textId="1B446B7B" w:rsidR="00130B18" w:rsidRDefault="00130B18">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_Toc114654897 \h </w:instrText>
      </w:r>
      <w:r>
        <w:rPr>
          <w:noProof/>
        </w:rPr>
      </w:r>
      <w:r>
        <w:rPr>
          <w:noProof/>
        </w:rPr>
        <w:fldChar w:fldCharType="separate"/>
      </w:r>
      <w:r>
        <w:rPr>
          <w:noProof/>
        </w:rPr>
        <w:t>367</w:t>
      </w:r>
      <w:r>
        <w:rPr>
          <w:noProof/>
        </w:rPr>
        <w:fldChar w:fldCharType="end"/>
      </w:r>
    </w:p>
    <w:p w14:paraId="48E29443" w14:textId="7C66CD1A" w:rsidR="00130B18" w:rsidRDefault="00130B18">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_Toc114654898 \h </w:instrText>
      </w:r>
      <w:r>
        <w:rPr>
          <w:noProof/>
        </w:rPr>
      </w:r>
      <w:r>
        <w:rPr>
          <w:noProof/>
        </w:rPr>
        <w:fldChar w:fldCharType="separate"/>
      </w:r>
      <w:r>
        <w:rPr>
          <w:noProof/>
        </w:rPr>
        <w:t>368</w:t>
      </w:r>
      <w:r>
        <w:rPr>
          <w:noProof/>
        </w:rPr>
        <w:fldChar w:fldCharType="end"/>
      </w:r>
    </w:p>
    <w:p w14:paraId="375EA09D" w14:textId="67D27367" w:rsidR="00130B18" w:rsidRDefault="00130B18">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_Toc114654899 \h </w:instrText>
      </w:r>
      <w:r>
        <w:rPr>
          <w:noProof/>
        </w:rPr>
      </w:r>
      <w:r>
        <w:rPr>
          <w:noProof/>
        </w:rPr>
        <w:fldChar w:fldCharType="separate"/>
      </w:r>
      <w:r>
        <w:rPr>
          <w:noProof/>
        </w:rPr>
        <w:t>368</w:t>
      </w:r>
      <w:r>
        <w:rPr>
          <w:noProof/>
        </w:rPr>
        <w:fldChar w:fldCharType="end"/>
      </w:r>
    </w:p>
    <w:p w14:paraId="44446B72" w14:textId="328A4276" w:rsidR="00130B18" w:rsidRDefault="00130B18">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_Toc114654900 \h </w:instrText>
      </w:r>
      <w:r>
        <w:rPr>
          <w:noProof/>
        </w:rPr>
      </w:r>
      <w:r>
        <w:rPr>
          <w:noProof/>
        </w:rPr>
        <w:fldChar w:fldCharType="separate"/>
      </w:r>
      <w:r>
        <w:rPr>
          <w:noProof/>
        </w:rPr>
        <w:t>368</w:t>
      </w:r>
      <w:r>
        <w:rPr>
          <w:noProof/>
        </w:rPr>
        <w:fldChar w:fldCharType="end"/>
      </w:r>
    </w:p>
    <w:p w14:paraId="0FDAC80A" w14:textId="3C31A7C0" w:rsidR="00130B18" w:rsidRDefault="00130B18">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_Toc114654901 \h </w:instrText>
      </w:r>
      <w:r>
        <w:rPr>
          <w:noProof/>
        </w:rPr>
      </w:r>
      <w:r>
        <w:rPr>
          <w:noProof/>
        </w:rPr>
        <w:fldChar w:fldCharType="separate"/>
      </w:r>
      <w:r>
        <w:rPr>
          <w:noProof/>
        </w:rPr>
        <w:t>368</w:t>
      </w:r>
      <w:r>
        <w:rPr>
          <w:noProof/>
        </w:rPr>
        <w:fldChar w:fldCharType="end"/>
      </w:r>
    </w:p>
    <w:p w14:paraId="5738D005" w14:textId="1CBDBDA1" w:rsidR="00130B18" w:rsidRDefault="00130B18">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_Toc114654902 \h </w:instrText>
      </w:r>
      <w:r>
        <w:rPr>
          <w:noProof/>
        </w:rPr>
      </w:r>
      <w:r>
        <w:rPr>
          <w:noProof/>
        </w:rPr>
        <w:fldChar w:fldCharType="separate"/>
      </w:r>
      <w:r>
        <w:rPr>
          <w:noProof/>
        </w:rPr>
        <w:t>368</w:t>
      </w:r>
      <w:r>
        <w:rPr>
          <w:noProof/>
        </w:rPr>
        <w:fldChar w:fldCharType="end"/>
      </w:r>
    </w:p>
    <w:p w14:paraId="399125FC" w14:textId="03F7DAB6" w:rsidR="00130B18" w:rsidRDefault="00130B18">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_Toc114654903 \h </w:instrText>
      </w:r>
      <w:r>
        <w:rPr>
          <w:noProof/>
        </w:rPr>
      </w:r>
      <w:r>
        <w:rPr>
          <w:noProof/>
        </w:rPr>
        <w:fldChar w:fldCharType="separate"/>
      </w:r>
      <w:r>
        <w:rPr>
          <w:noProof/>
        </w:rPr>
        <w:t>368</w:t>
      </w:r>
      <w:r>
        <w:rPr>
          <w:noProof/>
        </w:rPr>
        <w:fldChar w:fldCharType="end"/>
      </w:r>
    </w:p>
    <w:p w14:paraId="106B0A0B" w14:textId="112F7A9E" w:rsidR="00130B18" w:rsidRDefault="00130B18">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_Toc114654904 \h </w:instrText>
      </w:r>
      <w:r>
        <w:rPr>
          <w:noProof/>
        </w:rPr>
      </w:r>
      <w:r>
        <w:rPr>
          <w:noProof/>
        </w:rPr>
        <w:fldChar w:fldCharType="separate"/>
      </w:r>
      <w:r>
        <w:rPr>
          <w:noProof/>
        </w:rPr>
        <w:t>368</w:t>
      </w:r>
      <w:r>
        <w:rPr>
          <w:noProof/>
        </w:rPr>
        <w:fldChar w:fldCharType="end"/>
      </w:r>
    </w:p>
    <w:p w14:paraId="756D0522" w14:textId="1AD202BF" w:rsidR="00130B18" w:rsidRDefault="00130B18">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_Toc114654905 \h </w:instrText>
      </w:r>
      <w:r>
        <w:rPr>
          <w:noProof/>
        </w:rPr>
      </w:r>
      <w:r>
        <w:rPr>
          <w:noProof/>
        </w:rPr>
        <w:fldChar w:fldCharType="separate"/>
      </w:r>
      <w:r>
        <w:rPr>
          <w:noProof/>
        </w:rPr>
        <w:t>369</w:t>
      </w:r>
      <w:r>
        <w:rPr>
          <w:noProof/>
        </w:rPr>
        <w:fldChar w:fldCharType="end"/>
      </w:r>
    </w:p>
    <w:p w14:paraId="726AF1F1" w14:textId="046C5649" w:rsidR="00130B18" w:rsidRDefault="00130B18">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_Toc114654906 \h </w:instrText>
      </w:r>
      <w:r>
        <w:rPr>
          <w:noProof/>
        </w:rPr>
      </w:r>
      <w:r>
        <w:rPr>
          <w:noProof/>
        </w:rPr>
        <w:fldChar w:fldCharType="separate"/>
      </w:r>
      <w:r>
        <w:rPr>
          <w:noProof/>
        </w:rPr>
        <w:t>369</w:t>
      </w:r>
      <w:r>
        <w:rPr>
          <w:noProof/>
        </w:rPr>
        <w:fldChar w:fldCharType="end"/>
      </w:r>
    </w:p>
    <w:p w14:paraId="0BD0AFDA" w14:textId="6B026E6C" w:rsidR="00130B18" w:rsidRDefault="00130B18">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_Toc114654907 \h </w:instrText>
      </w:r>
      <w:r>
        <w:rPr>
          <w:noProof/>
        </w:rPr>
      </w:r>
      <w:r>
        <w:rPr>
          <w:noProof/>
        </w:rPr>
        <w:fldChar w:fldCharType="separate"/>
      </w:r>
      <w:r>
        <w:rPr>
          <w:noProof/>
        </w:rPr>
        <w:t>369</w:t>
      </w:r>
      <w:r>
        <w:rPr>
          <w:noProof/>
        </w:rPr>
        <w:fldChar w:fldCharType="end"/>
      </w:r>
    </w:p>
    <w:p w14:paraId="5FF6F710" w14:textId="1AF6B745" w:rsidR="00130B18" w:rsidRDefault="00130B18">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_Toc114654908 \h </w:instrText>
      </w:r>
      <w:r>
        <w:rPr>
          <w:noProof/>
        </w:rPr>
      </w:r>
      <w:r>
        <w:rPr>
          <w:noProof/>
        </w:rPr>
        <w:fldChar w:fldCharType="separate"/>
      </w:r>
      <w:r>
        <w:rPr>
          <w:noProof/>
        </w:rPr>
        <w:t>369</w:t>
      </w:r>
      <w:r>
        <w:rPr>
          <w:noProof/>
        </w:rPr>
        <w:fldChar w:fldCharType="end"/>
      </w:r>
    </w:p>
    <w:p w14:paraId="20711BD9" w14:textId="001B8CF5" w:rsidR="00130B18" w:rsidRDefault="00130B18">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_Toc114654909 \h </w:instrText>
      </w:r>
      <w:r>
        <w:rPr>
          <w:noProof/>
        </w:rPr>
      </w:r>
      <w:r>
        <w:rPr>
          <w:noProof/>
        </w:rPr>
        <w:fldChar w:fldCharType="separate"/>
      </w:r>
      <w:r>
        <w:rPr>
          <w:noProof/>
        </w:rPr>
        <w:t>369</w:t>
      </w:r>
      <w:r>
        <w:rPr>
          <w:noProof/>
        </w:rPr>
        <w:fldChar w:fldCharType="end"/>
      </w:r>
    </w:p>
    <w:p w14:paraId="2E46110D" w14:textId="1B017E7B" w:rsidR="00130B18" w:rsidRDefault="00130B18">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_Toc114654910 \h </w:instrText>
      </w:r>
      <w:r>
        <w:rPr>
          <w:noProof/>
        </w:rPr>
      </w:r>
      <w:r>
        <w:rPr>
          <w:noProof/>
        </w:rPr>
        <w:fldChar w:fldCharType="separate"/>
      </w:r>
      <w:r>
        <w:rPr>
          <w:noProof/>
        </w:rPr>
        <w:t>370</w:t>
      </w:r>
      <w:r>
        <w:rPr>
          <w:noProof/>
        </w:rPr>
        <w:fldChar w:fldCharType="end"/>
      </w:r>
    </w:p>
    <w:p w14:paraId="5108E28F" w14:textId="7DB8383B" w:rsidR="00130B18" w:rsidRDefault="00130B18">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_Toc114654911 \h </w:instrText>
      </w:r>
      <w:r>
        <w:rPr>
          <w:noProof/>
        </w:rPr>
      </w:r>
      <w:r>
        <w:rPr>
          <w:noProof/>
        </w:rPr>
        <w:fldChar w:fldCharType="separate"/>
      </w:r>
      <w:r>
        <w:rPr>
          <w:noProof/>
        </w:rPr>
        <w:t>370</w:t>
      </w:r>
      <w:r>
        <w:rPr>
          <w:noProof/>
        </w:rPr>
        <w:fldChar w:fldCharType="end"/>
      </w:r>
    </w:p>
    <w:p w14:paraId="5CE862B0" w14:textId="20E42C55" w:rsidR="00130B18" w:rsidRDefault="00130B18">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_Toc114654912 \h </w:instrText>
      </w:r>
      <w:r>
        <w:rPr>
          <w:noProof/>
        </w:rPr>
      </w:r>
      <w:r>
        <w:rPr>
          <w:noProof/>
        </w:rPr>
        <w:fldChar w:fldCharType="separate"/>
      </w:r>
      <w:r>
        <w:rPr>
          <w:noProof/>
        </w:rPr>
        <w:t>370</w:t>
      </w:r>
      <w:r>
        <w:rPr>
          <w:noProof/>
        </w:rPr>
        <w:fldChar w:fldCharType="end"/>
      </w:r>
    </w:p>
    <w:p w14:paraId="5A1ED280" w14:textId="100DA300" w:rsidR="00130B18" w:rsidRDefault="00130B18">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_Toc114654913 \h </w:instrText>
      </w:r>
      <w:r>
        <w:rPr>
          <w:noProof/>
        </w:rPr>
      </w:r>
      <w:r>
        <w:rPr>
          <w:noProof/>
        </w:rPr>
        <w:fldChar w:fldCharType="separate"/>
      </w:r>
      <w:r>
        <w:rPr>
          <w:noProof/>
        </w:rPr>
        <w:t>371</w:t>
      </w:r>
      <w:r>
        <w:rPr>
          <w:noProof/>
        </w:rPr>
        <w:fldChar w:fldCharType="end"/>
      </w:r>
    </w:p>
    <w:p w14:paraId="6B7E6D29" w14:textId="11DD9DFA" w:rsidR="00130B18" w:rsidRDefault="00130B18">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_Toc114654914 \h </w:instrText>
      </w:r>
      <w:r>
        <w:rPr>
          <w:noProof/>
        </w:rPr>
      </w:r>
      <w:r>
        <w:rPr>
          <w:noProof/>
        </w:rPr>
        <w:fldChar w:fldCharType="separate"/>
      </w:r>
      <w:r>
        <w:rPr>
          <w:noProof/>
        </w:rPr>
        <w:t>374</w:t>
      </w:r>
      <w:r>
        <w:rPr>
          <w:noProof/>
        </w:rPr>
        <w:fldChar w:fldCharType="end"/>
      </w:r>
    </w:p>
    <w:p w14:paraId="6C2EB6FA" w14:textId="05B4C494" w:rsidR="00130B18" w:rsidRDefault="00130B18">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_Toc114654915 \h </w:instrText>
      </w:r>
      <w:r>
        <w:rPr>
          <w:noProof/>
        </w:rPr>
      </w:r>
      <w:r>
        <w:rPr>
          <w:noProof/>
        </w:rPr>
        <w:fldChar w:fldCharType="separate"/>
      </w:r>
      <w:r>
        <w:rPr>
          <w:noProof/>
        </w:rPr>
        <w:t>375</w:t>
      </w:r>
      <w:r>
        <w:rPr>
          <w:noProof/>
        </w:rPr>
        <w:fldChar w:fldCharType="end"/>
      </w:r>
    </w:p>
    <w:p w14:paraId="572E830A" w14:textId="2D3C8419" w:rsidR="00130B18" w:rsidRDefault="00130B18" w:rsidP="00130B18">
      <w:pPr>
        <w:pStyle w:val="TOC8"/>
        <w:rPr>
          <w:rFonts w:asciiTheme="minorHAnsi" w:eastAsiaTheme="minorEastAsia" w:hAnsiTheme="minorHAnsi" w:cstheme="minorBidi"/>
          <w:b w:val="0"/>
          <w:noProof/>
          <w:szCs w:val="22"/>
          <w:lang w:eastAsia="en-GB"/>
        </w:rPr>
      </w:pPr>
      <w:r w:rsidRPr="008F4100">
        <w:rPr>
          <w:noProof/>
          <w:lang w:val="fr-FR"/>
        </w:rPr>
        <w:t>Annex A (informative): Void</w:t>
      </w:r>
      <w:r>
        <w:rPr>
          <w:noProof/>
        </w:rPr>
        <w:tab/>
      </w:r>
      <w:r>
        <w:rPr>
          <w:noProof/>
        </w:rPr>
        <w:fldChar w:fldCharType="begin" w:fldLock="1"/>
      </w:r>
      <w:r>
        <w:rPr>
          <w:noProof/>
        </w:rPr>
        <w:instrText xml:space="preserve"> PAGEREF _Toc114654916 \h </w:instrText>
      </w:r>
      <w:r>
        <w:rPr>
          <w:noProof/>
        </w:rPr>
      </w:r>
      <w:r>
        <w:rPr>
          <w:noProof/>
        </w:rPr>
        <w:fldChar w:fldCharType="separate"/>
      </w:r>
      <w:r>
        <w:rPr>
          <w:noProof/>
        </w:rPr>
        <w:t>377</w:t>
      </w:r>
      <w:r>
        <w:rPr>
          <w:noProof/>
        </w:rPr>
        <w:fldChar w:fldCharType="end"/>
      </w:r>
    </w:p>
    <w:p w14:paraId="2E65F7F7" w14:textId="39DAA745" w:rsidR="00130B18" w:rsidRDefault="00130B18" w:rsidP="00130B18">
      <w:pPr>
        <w:pStyle w:val="TOC8"/>
        <w:rPr>
          <w:rFonts w:asciiTheme="minorHAnsi" w:eastAsiaTheme="minorEastAsia" w:hAnsiTheme="minorHAnsi" w:cstheme="minorBidi"/>
          <w:b w:val="0"/>
          <w:noProof/>
          <w:szCs w:val="22"/>
          <w:lang w:eastAsia="en-GB"/>
        </w:rPr>
      </w:pPr>
      <w:r w:rsidRPr="008F4100">
        <w:rPr>
          <w:noProof/>
          <w:lang w:val="fr-FR"/>
        </w:rPr>
        <w:t>Annex B (informative): Void</w:t>
      </w:r>
      <w:r>
        <w:rPr>
          <w:noProof/>
        </w:rPr>
        <w:tab/>
      </w:r>
      <w:r>
        <w:rPr>
          <w:noProof/>
        </w:rPr>
        <w:fldChar w:fldCharType="begin" w:fldLock="1"/>
      </w:r>
      <w:r>
        <w:rPr>
          <w:noProof/>
        </w:rPr>
        <w:instrText xml:space="preserve"> PAGEREF _Toc114654917 \h </w:instrText>
      </w:r>
      <w:r>
        <w:rPr>
          <w:noProof/>
        </w:rPr>
      </w:r>
      <w:r>
        <w:rPr>
          <w:noProof/>
        </w:rPr>
        <w:fldChar w:fldCharType="separate"/>
      </w:r>
      <w:r>
        <w:rPr>
          <w:noProof/>
        </w:rPr>
        <w:t>378</w:t>
      </w:r>
      <w:r>
        <w:rPr>
          <w:noProof/>
        </w:rPr>
        <w:fldChar w:fldCharType="end"/>
      </w:r>
    </w:p>
    <w:p w14:paraId="18E696B3" w14:textId="5A5DD685" w:rsidR="00130B18" w:rsidRDefault="00130B18" w:rsidP="00130B18">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_Toc114654918 \h </w:instrText>
      </w:r>
      <w:r>
        <w:rPr>
          <w:noProof/>
        </w:rPr>
      </w:r>
      <w:r>
        <w:rPr>
          <w:noProof/>
        </w:rPr>
        <w:fldChar w:fldCharType="separate"/>
      </w:r>
      <w:r>
        <w:rPr>
          <w:noProof/>
        </w:rPr>
        <w:t>379</w:t>
      </w:r>
      <w:r>
        <w:rPr>
          <w:noProof/>
        </w:rPr>
        <w:fldChar w:fldCharType="end"/>
      </w:r>
    </w:p>
    <w:p w14:paraId="61300DF1" w14:textId="56FE5FBE" w:rsidR="00130B18" w:rsidRDefault="00130B18" w:rsidP="00130B18">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_Toc114654919 \h </w:instrText>
      </w:r>
      <w:r>
        <w:rPr>
          <w:noProof/>
        </w:rPr>
      </w:r>
      <w:r>
        <w:rPr>
          <w:noProof/>
        </w:rPr>
        <w:fldChar w:fldCharType="separate"/>
      </w:r>
      <w:r>
        <w:rPr>
          <w:noProof/>
        </w:rPr>
        <w:t>380</w:t>
      </w:r>
      <w:r>
        <w:rPr>
          <w:noProof/>
        </w:rPr>
        <w:fldChar w:fldCharType="end"/>
      </w:r>
    </w:p>
    <w:p w14:paraId="0B93CA3E" w14:textId="502EBE9E" w:rsidR="00130B18" w:rsidRDefault="00130B18">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_Toc114654920 \h </w:instrText>
      </w:r>
      <w:r>
        <w:rPr>
          <w:noProof/>
        </w:rPr>
      </w:r>
      <w:r>
        <w:rPr>
          <w:noProof/>
        </w:rPr>
        <w:fldChar w:fldCharType="separate"/>
      </w:r>
      <w:r>
        <w:rPr>
          <w:noProof/>
        </w:rPr>
        <w:t>380</w:t>
      </w:r>
      <w:r>
        <w:rPr>
          <w:noProof/>
        </w:rPr>
        <w:fldChar w:fldCharType="end"/>
      </w:r>
    </w:p>
    <w:p w14:paraId="3FC27162" w14:textId="740A2CD0" w:rsidR="00130B18" w:rsidRDefault="00130B18">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_Toc114654921 \h </w:instrText>
      </w:r>
      <w:r>
        <w:rPr>
          <w:noProof/>
        </w:rPr>
      </w:r>
      <w:r>
        <w:rPr>
          <w:noProof/>
        </w:rPr>
        <w:fldChar w:fldCharType="separate"/>
      </w:r>
      <w:r>
        <w:rPr>
          <w:noProof/>
        </w:rPr>
        <w:t>380</w:t>
      </w:r>
      <w:r>
        <w:rPr>
          <w:noProof/>
        </w:rPr>
        <w:fldChar w:fldCharType="end"/>
      </w:r>
    </w:p>
    <w:p w14:paraId="218493AC" w14:textId="481FB6CF" w:rsidR="00130B18" w:rsidRDefault="00130B18">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_Toc114654922 \h </w:instrText>
      </w:r>
      <w:r>
        <w:rPr>
          <w:noProof/>
        </w:rPr>
      </w:r>
      <w:r>
        <w:rPr>
          <w:noProof/>
        </w:rPr>
        <w:fldChar w:fldCharType="separate"/>
      </w:r>
      <w:r>
        <w:rPr>
          <w:noProof/>
        </w:rPr>
        <w:t>380</w:t>
      </w:r>
      <w:r>
        <w:rPr>
          <w:noProof/>
        </w:rPr>
        <w:fldChar w:fldCharType="end"/>
      </w:r>
    </w:p>
    <w:p w14:paraId="7621E381" w14:textId="28B7846C" w:rsidR="00130B18" w:rsidRDefault="00130B18">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_Toc114654923 \h </w:instrText>
      </w:r>
      <w:r>
        <w:rPr>
          <w:noProof/>
        </w:rPr>
      </w:r>
      <w:r>
        <w:rPr>
          <w:noProof/>
        </w:rPr>
        <w:fldChar w:fldCharType="separate"/>
      </w:r>
      <w:r>
        <w:rPr>
          <w:noProof/>
        </w:rPr>
        <w:t>381</w:t>
      </w:r>
      <w:r>
        <w:rPr>
          <w:noProof/>
        </w:rPr>
        <w:fldChar w:fldCharType="end"/>
      </w:r>
    </w:p>
    <w:p w14:paraId="0D21CAA5" w14:textId="5476262A" w:rsidR="00130B18" w:rsidRDefault="00130B18">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_Toc114654924 \h </w:instrText>
      </w:r>
      <w:r>
        <w:rPr>
          <w:noProof/>
        </w:rPr>
      </w:r>
      <w:r>
        <w:rPr>
          <w:noProof/>
        </w:rPr>
        <w:fldChar w:fldCharType="separate"/>
      </w:r>
      <w:r>
        <w:rPr>
          <w:noProof/>
        </w:rPr>
        <w:t>381</w:t>
      </w:r>
      <w:r>
        <w:rPr>
          <w:noProof/>
        </w:rPr>
        <w:fldChar w:fldCharType="end"/>
      </w:r>
    </w:p>
    <w:p w14:paraId="6467DC4E" w14:textId="79A60368" w:rsidR="00130B18" w:rsidRDefault="00130B18">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_Toc114654925 \h </w:instrText>
      </w:r>
      <w:r>
        <w:rPr>
          <w:noProof/>
        </w:rPr>
      </w:r>
      <w:r>
        <w:rPr>
          <w:noProof/>
        </w:rPr>
        <w:fldChar w:fldCharType="separate"/>
      </w:r>
      <w:r>
        <w:rPr>
          <w:noProof/>
        </w:rPr>
        <w:t>381</w:t>
      </w:r>
      <w:r>
        <w:rPr>
          <w:noProof/>
        </w:rPr>
        <w:fldChar w:fldCharType="end"/>
      </w:r>
    </w:p>
    <w:p w14:paraId="7F7B774C" w14:textId="5DBFBC07" w:rsidR="00130B18" w:rsidRDefault="00130B18">
      <w:pPr>
        <w:pStyle w:val="TOC2"/>
        <w:rPr>
          <w:rFonts w:asciiTheme="minorHAnsi" w:eastAsiaTheme="minorEastAsia" w:hAnsiTheme="minorHAnsi" w:cstheme="minorBidi"/>
          <w:noProof/>
          <w:sz w:val="22"/>
          <w:szCs w:val="22"/>
          <w:lang w:eastAsia="en-GB"/>
        </w:rPr>
      </w:pPr>
      <w:r w:rsidRPr="008F4100">
        <w:rPr>
          <w:bCs/>
          <w:noProof/>
        </w:rPr>
        <w:t>D.3.2</w:t>
      </w:r>
      <w:r>
        <w:rPr>
          <w:rFonts w:asciiTheme="minorHAnsi" w:eastAsiaTheme="minorEastAsia" w:hAnsiTheme="minorHAnsi" w:cstheme="minorBidi"/>
          <w:noProof/>
          <w:sz w:val="22"/>
          <w:szCs w:val="22"/>
          <w:lang w:eastAsia="en-GB"/>
        </w:rPr>
        <w:tab/>
      </w:r>
      <w:r w:rsidRPr="008F4100">
        <w:rPr>
          <w:bCs/>
          <w:noProof/>
        </w:rPr>
        <w:t>Void</w:t>
      </w:r>
      <w:r>
        <w:rPr>
          <w:noProof/>
        </w:rPr>
        <w:tab/>
      </w:r>
      <w:r>
        <w:rPr>
          <w:noProof/>
        </w:rPr>
        <w:fldChar w:fldCharType="begin" w:fldLock="1"/>
      </w:r>
      <w:r>
        <w:rPr>
          <w:noProof/>
        </w:rPr>
        <w:instrText xml:space="preserve"> PAGEREF _Toc114654926 \h </w:instrText>
      </w:r>
      <w:r>
        <w:rPr>
          <w:noProof/>
        </w:rPr>
      </w:r>
      <w:r>
        <w:rPr>
          <w:noProof/>
        </w:rPr>
        <w:fldChar w:fldCharType="separate"/>
      </w:r>
      <w:r>
        <w:rPr>
          <w:noProof/>
        </w:rPr>
        <w:t>382</w:t>
      </w:r>
      <w:r>
        <w:rPr>
          <w:noProof/>
        </w:rPr>
        <w:fldChar w:fldCharType="end"/>
      </w:r>
    </w:p>
    <w:p w14:paraId="3E9C8C14" w14:textId="16F5305E" w:rsidR="00130B18" w:rsidRDefault="00130B18">
      <w:pPr>
        <w:pStyle w:val="TOC2"/>
        <w:rPr>
          <w:rFonts w:asciiTheme="minorHAnsi" w:eastAsiaTheme="minorEastAsia" w:hAnsiTheme="minorHAnsi" w:cstheme="minorBidi"/>
          <w:noProof/>
          <w:sz w:val="22"/>
          <w:szCs w:val="22"/>
          <w:lang w:eastAsia="en-GB"/>
        </w:rPr>
      </w:pPr>
      <w:r w:rsidRPr="008F4100">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_Toc114654927 \h </w:instrText>
      </w:r>
      <w:r>
        <w:rPr>
          <w:noProof/>
        </w:rPr>
      </w:r>
      <w:r>
        <w:rPr>
          <w:noProof/>
        </w:rPr>
        <w:fldChar w:fldCharType="separate"/>
      </w:r>
      <w:r>
        <w:rPr>
          <w:noProof/>
        </w:rPr>
        <w:t>382</w:t>
      </w:r>
      <w:r>
        <w:rPr>
          <w:noProof/>
        </w:rPr>
        <w:fldChar w:fldCharType="end"/>
      </w:r>
    </w:p>
    <w:p w14:paraId="16B6C3A5" w14:textId="0F47B850" w:rsidR="00130B18" w:rsidRDefault="00130B18">
      <w:pPr>
        <w:pStyle w:val="TOC2"/>
        <w:rPr>
          <w:rFonts w:asciiTheme="minorHAnsi" w:eastAsiaTheme="minorEastAsia" w:hAnsiTheme="minorHAnsi" w:cstheme="minorBidi"/>
          <w:noProof/>
          <w:sz w:val="22"/>
          <w:szCs w:val="22"/>
          <w:lang w:eastAsia="en-GB"/>
        </w:rPr>
      </w:pPr>
      <w:r w:rsidRPr="008F4100">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_Toc114654928 \h </w:instrText>
      </w:r>
      <w:r>
        <w:rPr>
          <w:noProof/>
        </w:rPr>
      </w:r>
      <w:r>
        <w:rPr>
          <w:noProof/>
        </w:rPr>
        <w:fldChar w:fldCharType="separate"/>
      </w:r>
      <w:r>
        <w:rPr>
          <w:noProof/>
        </w:rPr>
        <w:t>387</w:t>
      </w:r>
      <w:r>
        <w:rPr>
          <w:noProof/>
        </w:rPr>
        <w:fldChar w:fldCharType="end"/>
      </w:r>
    </w:p>
    <w:p w14:paraId="7C7C4563" w14:textId="3F584E3F" w:rsidR="00130B18" w:rsidRDefault="00130B18">
      <w:pPr>
        <w:pStyle w:val="TOC2"/>
        <w:rPr>
          <w:rFonts w:asciiTheme="minorHAnsi" w:eastAsiaTheme="minorEastAsia" w:hAnsiTheme="minorHAnsi" w:cstheme="minorBidi"/>
          <w:noProof/>
          <w:sz w:val="22"/>
          <w:szCs w:val="22"/>
          <w:lang w:eastAsia="en-GB"/>
        </w:rPr>
      </w:pPr>
      <w:r w:rsidRPr="008F4100">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_Toc114654929 \h </w:instrText>
      </w:r>
      <w:r>
        <w:rPr>
          <w:noProof/>
        </w:rPr>
      </w:r>
      <w:r>
        <w:rPr>
          <w:noProof/>
        </w:rPr>
        <w:fldChar w:fldCharType="separate"/>
      </w:r>
      <w:r>
        <w:rPr>
          <w:noProof/>
        </w:rPr>
        <w:t>393</w:t>
      </w:r>
      <w:r>
        <w:rPr>
          <w:noProof/>
        </w:rPr>
        <w:fldChar w:fldCharType="end"/>
      </w:r>
    </w:p>
    <w:p w14:paraId="467EECDD" w14:textId="36E382F2" w:rsidR="00130B18" w:rsidRDefault="00130B18">
      <w:pPr>
        <w:pStyle w:val="TOC2"/>
        <w:rPr>
          <w:rFonts w:asciiTheme="minorHAnsi" w:eastAsiaTheme="minorEastAsia" w:hAnsiTheme="minorHAnsi" w:cstheme="minorBidi"/>
          <w:noProof/>
          <w:sz w:val="22"/>
          <w:szCs w:val="22"/>
          <w:lang w:eastAsia="en-GB"/>
        </w:rPr>
      </w:pPr>
      <w:r w:rsidRPr="008F4100">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_Toc114654930 \h </w:instrText>
      </w:r>
      <w:r>
        <w:rPr>
          <w:noProof/>
        </w:rPr>
      </w:r>
      <w:r>
        <w:rPr>
          <w:noProof/>
        </w:rPr>
        <w:fldChar w:fldCharType="separate"/>
      </w:r>
      <w:r>
        <w:rPr>
          <w:noProof/>
        </w:rPr>
        <w:t>399</w:t>
      </w:r>
      <w:r>
        <w:rPr>
          <w:noProof/>
        </w:rPr>
        <w:fldChar w:fldCharType="end"/>
      </w:r>
    </w:p>
    <w:p w14:paraId="0E51A48B" w14:textId="607C0D84" w:rsidR="00130B18" w:rsidRDefault="00130B18">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_Toc114654931 \h </w:instrText>
      </w:r>
      <w:r>
        <w:rPr>
          <w:noProof/>
        </w:rPr>
      </w:r>
      <w:r>
        <w:rPr>
          <w:noProof/>
        </w:rPr>
        <w:fldChar w:fldCharType="separate"/>
      </w:r>
      <w:r>
        <w:rPr>
          <w:noProof/>
        </w:rPr>
        <w:t>406</w:t>
      </w:r>
      <w:r>
        <w:rPr>
          <w:noProof/>
        </w:rPr>
        <w:fldChar w:fldCharType="end"/>
      </w:r>
    </w:p>
    <w:p w14:paraId="6D221C32" w14:textId="33BCF1C3" w:rsidR="00130B18" w:rsidRDefault="00130B18">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_Toc114654932 \h </w:instrText>
      </w:r>
      <w:r>
        <w:rPr>
          <w:noProof/>
        </w:rPr>
      </w:r>
      <w:r>
        <w:rPr>
          <w:noProof/>
        </w:rPr>
        <w:fldChar w:fldCharType="separate"/>
      </w:r>
      <w:r>
        <w:rPr>
          <w:noProof/>
        </w:rPr>
        <w:t>406</w:t>
      </w:r>
      <w:r>
        <w:rPr>
          <w:noProof/>
        </w:rPr>
        <w:fldChar w:fldCharType="end"/>
      </w:r>
    </w:p>
    <w:p w14:paraId="50A090BD" w14:textId="78D27404" w:rsidR="00130B18" w:rsidRDefault="00130B18">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_Toc114654933 \h </w:instrText>
      </w:r>
      <w:r>
        <w:rPr>
          <w:noProof/>
        </w:rPr>
      </w:r>
      <w:r>
        <w:rPr>
          <w:noProof/>
        </w:rPr>
        <w:fldChar w:fldCharType="separate"/>
      </w:r>
      <w:r>
        <w:rPr>
          <w:noProof/>
        </w:rPr>
        <w:t>407</w:t>
      </w:r>
      <w:r>
        <w:rPr>
          <w:noProof/>
        </w:rPr>
        <w:fldChar w:fldCharType="end"/>
      </w:r>
    </w:p>
    <w:p w14:paraId="3ADD9620" w14:textId="7CDFEF90" w:rsidR="00130B18" w:rsidRDefault="00130B18">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_Toc114654934 \h </w:instrText>
      </w:r>
      <w:r>
        <w:rPr>
          <w:noProof/>
        </w:rPr>
      </w:r>
      <w:r>
        <w:rPr>
          <w:noProof/>
        </w:rPr>
        <w:fldChar w:fldCharType="separate"/>
      </w:r>
      <w:r>
        <w:rPr>
          <w:noProof/>
        </w:rPr>
        <w:t>410</w:t>
      </w:r>
      <w:r>
        <w:rPr>
          <w:noProof/>
        </w:rPr>
        <w:fldChar w:fldCharType="end"/>
      </w:r>
    </w:p>
    <w:p w14:paraId="61D51FF1" w14:textId="2344CC9C" w:rsidR="00130B18" w:rsidRDefault="00130B18">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_Toc114654935 \h </w:instrText>
      </w:r>
      <w:r>
        <w:rPr>
          <w:noProof/>
        </w:rPr>
      </w:r>
      <w:r>
        <w:rPr>
          <w:noProof/>
        </w:rPr>
        <w:fldChar w:fldCharType="separate"/>
      </w:r>
      <w:r>
        <w:rPr>
          <w:noProof/>
        </w:rPr>
        <w:t>412</w:t>
      </w:r>
      <w:r>
        <w:rPr>
          <w:noProof/>
        </w:rPr>
        <w:fldChar w:fldCharType="end"/>
      </w:r>
    </w:p>
    <w:p w14:paraId="483743FB" w14:textId="359BC5C7" w:rsidR="00130B18" w:rsidRDefault="00130B18">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_Toc114654936 \h </w:instrText>
      </w:r>
      <w:r>
        <w:rPr>
          <w:noProof/>
        </w:rPr>
      </w:r>
      <w:r>
        <w:rPr>
          <w:noProof/>
        </w:rPr>
        <w:fldChar w:fldCharType="separate"/>
      </w:r>
      <w:r>
        <w:rPr>
          <w:noProof/>
        </w:rPr>
        <w:t>412</w:t>
      </w:r>
      <w:r>
        <w:rPr>
          <w:noProof/>
        </w:rPr>
        <w:fldChar w:fldCharType="end"/>
      </w:r>
    </w:p>
    <w:p w14:paraId="0B37CF73" w14:textId="733F0B1F" w:rsidR="00130B18" w:rsidRDefault="00130B18">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_Toc114654937 \h </w:instrText>
      </w:r>
      <w:r>
        <w:rPr>
          <w:noProof/>
        </w:rPr>
      </w:r>
      <w:r>
        <w:rPr>
          <w:noProof/>
        </w:rPr>
        <w:fldChar w:fldCharType="separate"/>
      </w:r>
      <w:r>
        <w:rPr>
          <w:noProof/>
        </w:rPr>
        <w:t>413</w:t>
      </w:r>
      <w:r>
        <w:rPr>
          <w:noProof/>
        </w:rPr>
        <w:fldChar w:fldCharType="end"/>
      </w:r>
    </w:p>
    <w:p w14:paraId="771E2B64" w14:textId="58D52663" w:rsidR="00130B18" w:rsidRDefault="00130B18">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_Toc114654938 \h </w:instrText>
      </w:r>
      <w:r>
        <w:rPr>
          <w:noProof/>
        </w:rPr>
      </w:r>
      <w:r>
        <w:rPr>
          <w:noProof/>
        </w:rPr>
        <w:fldChar w:fldCharType="separate"/>
      </w:r>
      <w:r>
        <w:rPr>
          <w:noProof/>
        </w:rPr>
        <w:t>415</w:t>
      </w:r>
      <w:r>
        <w:rPr>
          <w:noProof/>
        </w:rPr>
        <w:fldChar w:fldCharType="end"/>
      </w:r>
    </w:p>
    <w:p w14:paraId="5B739982" w14:textId="7B295DF6" w:rsidR="00130B18" w:rsidRDefault="00130B18" w:rsidP="00130B18">
      <w:pPr>
        <w:pStyle w:val="TOC8"/>
        <w:rPr>
          <w:rFonts w:asciiTheme="minorHAnsi" w:eastAsiaTheme="minorEastAsia" w:hAnsiTheme="minorHAnsi" w:cstheme="minorBidi"/>
          <w:b w:val="0"/>
          <w:noProof/>
          <w:szCs w:val="22"/>
          <w:lang w:eastAsia="en-GB"/>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_Toc114654939 \h </w:instrText>
      </w:r>
      <w:r>
        <w:rPr>
          <w:noProof/>
        </w:rPr>
      </w:r>
      <w:r>
        <w:rPr>
          <w:noProof/>
        </w:rPr>
        <w:fldChar w:fldCharType="separate"/>
      </w:r>
      <w:r>
        <w:rPr>
          <w:noProof/>
        </w:rPr>
        <w:t>418</w:t>
      </w:r>
      <w:r>
        <w:rPr>
          <w:noProof/>
        </w:rPr>
        <w:fldChar w:fldCharType="end"/>
      </w:r>
    </w:p>
    <w:p w14:paraId="7CD4E591" w14:textId="7CC9BFFB" w:rsidR="00130B18" w:rsidRDefault="00130B18" w:rsidP="00130B18">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_Toc114654940 \h </w:instrText>
      </w:r>
      <w:r>
        <w:rPr>
          <w:noProof/>
        </w:rPr>
      </w:r>
      <w:r>
        <w:rPr>
          <w:noProof/>
        </w:rPr>
        <w:fldChar w:fldCharType="separate"/>
      </w:r>
      <w:r>
        <w:rPr>
          <w:noProof/>
        </w:rPr>
        <w:t>421</w:t>
      </w:r>
      <w:r>
        <w:rPr>
          <w:noProof/>
        </w:rPr>
        <w:fldChar w:fldCharType="end"/>
      </w:r>
    </w:p>
    <w:p w14:paraId="0E77E79C" w14:textId="2049D188" w:rsidR="00130B18" w:rsidRDefault="00130B18" w:rsidP="00130B18">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_Toc114654941 \h </w:instrText>
      </w:r>
      <w:r>
        <w:rPr>
          <w:noProof/>
        </w:rPr>
      </w:r>
      <w:r>
        <w:rPr>
          <w:noProof/>
        </w:rPr>
        <w:fldChar w:fldCharType="separate"/>
      </w:r>
      <w:r>
        <w:rPr>
          <w:noProof/>
        </w:rPr>
        <w:t>424</w:t>
      </w:r>
      <w:r>
        <w:rPr>
          <w:noProof/>
        </w:rPr>
        <w:fldChar w:fldCharType="end"/>
      </w:r>
    </w:p>
    <w:p w14:paraId="28FD0FEF" w14:textId="77B95C9B" w:rsidR="00130B18" w:rsidRDefault="00130B18" w:rsidP="00130B18">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_Toc114654942 \h </w:instrText>
      </w:r>
      <w:r>
        <w:rPr>
          <w:noProof/>
        </w:rPr>
      </w:r>
      <w:r>
        <w:rPr>
          <w:noProof/>
        </w:rPr>
        <w:fldChar w:fldCharType="separate"/>
      </w:r>
      <w:r>
        <w:rPr>
          <w:noProof/>
        </w:rPr>
        <w:t>425</w:t>
      </w:r>
      <w:r>
        <w:rPr>
          <w:noProof/>
        </w:rPr>
        <w:fldChar w:fldCharType="end"/>
      </w:r>
    </w:p>
    <w:p w14:paraId="0F590983" w14:textId="7A407BD3" w:rsidR="00130B18" w:rsidRDefault="00130B18" w:rsidP="00130B18">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_Toc114654943 \h </w:instrText>
      </w:r>
      <w:r>
        <w:rPr>
          <w:noProof/>
        </w:rPr>
      </w:r>
      <w:r>
        <w:rPr>
          <w:noProof/>
        </w:rPr>
        <w:fldChar w:fldCharType="separate"/>
      </w:r>
      <w:r>
        <w:rPr>
          <w:noProof/>
        </w:rPr>
        <w:t>426</w:t>
      </w:r>
      <w:r>
        <w:rPr>
          <w:noProof/>
        </w:rPr>
        <w:fldChar w:fldCharType="end"/>
      </w:r>
    </w:p>
    <w:p w14:paraId="65CE9737" w14:textId="6A741079" w:rsidR="00130B18" w:rsidRDefault="00130B18" w:rsidP="00130B18">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_Toc114654944 \h </w:instrText>
      </w:r>
      <w:r>
        <w:rPr>
          <w:noProof/>
        </w:rPr>
      </w:r>
      <w:r>
        <w:rPr>
          <w:noProof/>
        </w:rPr>
        <w:fldChar w:fldCharType="separate"/>
      </w:r>
      <w:r>
        <w:rPr>
          <w:noProof/>
        </w:rPr>
        <w:t>427</w:t>
      </w:r>
      <w:r>
        <w:rPr>
          <w:noProof/>
        </w:rPr>
        <w:fldChar w:fldCharType="end"/>
      </w:r>
    </w:p>
    <w:p w14:paraId="418C14C3" w14:textId="30D739EF" w:rsidR="00130B18" w:rsidRDefault="00130B18">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_Toc114654945 \h </w:instrText>
      </w:r>
      <w:r>
        <w:rPr>
          <w:noProof/>
        </w:rPr>
      </w:r>
      <w:r>
        <w:rPr>
          <w:noProof/>
        </w:rPr>
        <w:fldChar w:fldCharType="separate"/>
      </w:r>
      <w:r>
        <w:rPr>
          <w:noProof/>
        </w:rPr>
        <w:t>427</w:t>
      </w:r>
      <w:r>
        <w:rPr>
          <w:noProof/>
        </w:rPr>
        <w:fldChar w:fldCharType="end"/>
      </w:r>
    </w:p>
    <w:p w14:paraId="36055961" w14:textId="51A944F2" w:rsidR="00130B18" w:rsidRDefault="00130B18">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_Toc114654946 \h </w:instrText>
      </w:r>
      <w:r>
        <w:rPr>
          <w:noProof/>
        </w:rPr>
      </w:r>
      <w:r>
        <w:rPr>
          <w:noProof/>
        </w:rPr>
        <w:fldChar w:fldCharType="separate"/>
      </w:r>
      <w:r>
        <w:rPr>
          <w:noProof/>
        </w:rPr>
        <w:t>428</w:t>
      </w:r>
      <w:r>
        <w:rPr>
          <w:noProof/>
        </w:rPr>
        <w:fldChar w:fldCharType="end"/>
      </w:r>
    </w:p>
    <w:p w14:paraId="06429E3B" w14:textId="57AF8738" w:rsidR="00130B18" w:rsidRDefault="00130B18">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_Toc114654947 \h </w:instrText>
      </w:r>
      <w:r>
        <w:rPr>
          <w:noProof/>
        </w:rPr>
      </w:r>
      <w:r>
        <w:rPr>
          <w:noProof/>
        </w:rPr>
        <w:fldChar w:fldCharType="separate"/>
      </w:r>
      <w:r>
        <w:rPr>
          <w:noProof/>
        </w:rPr>
        <w:t>428</w:t>
      </w:r>
      <w:r>
        <w:rPr>
          <w:noProof/>
        </w:rPr>
        <w:fldChar w:fldCharType="end"/>
      </w:r>
    </w:p>
    <w:p w14:paraId="44BCF58E" w14:textId="391060CC" w:rsidR="00130B18" w:rsidRDefault="00130B18">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_Toc114654948 \h </w:instrText>
      </w:r>
      <w:r>
        <w:rPr>
          <w:noProof/>
        </w:rPr>
      </w:r>
      <w:r>
        <w:rPr>
          <w:noProof/>
        </w:rPr>
        <w:fldChar w:fldCharType="separate"/>
      </w:r>
      <w:r>
        <w:rPr>
          <w:noProof/>
        </w:rPr>
        <w:t>429</w:t>
      </w:r>
      <w:r>
        <w:rPr>
          <w:noProof/>
        </w:rPr>
        <w:fldChar w:fldCharType="end"/>
      </w:r>
    </w:p>
    <w:p w14:paraId="2025244D" w14:textId="4C3107B3" w:rsidR="00130B18" w:rsidRDefault="00130B18">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_Toc114654949 \h </w:instrText>
      </w:r>
      <w:r>
        <w:rPr>
          <w:noProof/>
        </w:rPr>
      </w:r>
      <w:r>
        <w:rPr>
          <w:noProof/>
        </w:rPr>
        <w:fldChar w:fldCharType="separate"/>
      </w:r>
      <w:r>
        <w:rPr>
          <w:noProof/>
        </w:rPr>
        <w:t>430</w:t>
      </w:r>
      <w:r>
        <w:rPr>
          <w:noProof/>
        </w:rPr>
        <w:fldChar w:fldCharType="end"/>
      </w:r>
    </w:p>
    <w:p w14:paraId="4BEE5E09" w14:textId="400FD72D" w:rsidR="00130B18" w:rsidRDefault="00130B18">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_Toc114654950 \h </w:instrText>
      </w:r>
      <w:r>
        <w:rPr>
          <w:noProof/>
        </w:rPr>
      </w:r>
      <w:r>
        <w:rPr>
          <w:noProof/>
        </w:rPr>
        <w:fldChar w:fldCharType="separate"/>
      </w:r>
      <w:r>
        <w:rPr>
          <w:noProof/>
        </w:rPr>
        <w:t>430</w:t>
      </w:r>
      <w:r>
        <w:rPr>
          <w:noProof/>
        </w:rPr>
        <w:fldChar w:fldCharType="end"/>
      </w:r>
    </w:p>
    <w:p w14:paraId="129A64BA" w14:textId="50D6FB84" w:rsidR="00130B18" w:rsidRDefault="00130B18" w:rsidP="00130B18">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_Toc114654951 \h </w:instrText>
      </w:r>
      <w:r>
        <w:rPr>
          <w:noProof/>
        </w:rPr>
      </w:r>
      <w:r>
        <w:rPr>
          <w:noProof/>
        </w:rPr>
        <w:fldChar w:fldCharType="separate"/>
      </w:r>
      <w:r>
        <w:rPr>
          <w:noProof/>
        </w:rPr>
        <w:t>432</w:t>
      </w:r>
      <w:r>
        <w:rPr>
          <w:noProof/>
        </w:rPr>
        <w:fldChar w:fldCharType="end"/>
      </w:r>
    </w:p>
    <w:p w14:paraId="4816E4CC" w14:textId="3CE6C3FB" w:rsidR="00130B18" w:rsidRDefault="00130B18">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_Toc114654952 \h </w:instrText>
      </w:r>
      <w:r>
        <w:rPr>
          <w:noProof/>
        </w:rPr>
      </w:r>
      <w:r>
        <w:rPr>
          <w:noProof/>
        </w:rPr>
        <w:fldChar w:fldCharType="separate"/>
      </w:r>
      <w:r>
        <w:rPr>
          <w:noProof/>
        </w:rPr>
        <w:t>432</w:t>
      </w:r>
      <w:r>
        <w:rPr>
          <w:noProof/>
        </w:rPr>
        <w:fldChar w:fldCharType="end"/>
      </w:r>
    </w:p>
    <w:p w14:paraId="31544CEA" w14:textId="68472C34" w:rsidR="00130B18" w:rsidRDefault="00130B18">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_Toc114654953 \h </w:instrText>
      </w:r>
      <w:r>
        <w:rPr>
          <w:noProof/>
        </w:rPr>
      </w:r>
      <w:r>
        <w:rPr>
          <w:noProof/>
        </w:rPr>
        <w:fldChar w:fldCharType="separate"/>
      </w:r>
      <w:r>
        <w:rPr>
          <w:noProof/>
        </w:rPr>
        <w:t>432</w:t>
      </w:r>
      <w:r>
        <w:rPr>
          <w:noProof/>
        </w:rPr>
        <w:fldChar w:fldCharType="end"/>
      </w:r>
    </w:p>
    <w:p w14:paraId="0A176894" w14:textId="5FD69A3A" w:rsidR="00130B18" w:rsidRDefault="00130B18">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_Toc114654954 \h </w:instrText>
      </w:r>
      <w:r>
        <w:rPr>
          <w:noProof/>
        </w:rPr>
      </w:r>
      <w:r>
        <w:rPr>
          <w:noProof/>
        </w:rPr>
        <w:fldChar w:fldCharType="separate"/>
      </w:r>
      <w:r>
        <w:rPr>
          <w:noProof/>
        </w:rPr>
        <w:t>432</w:t>
      </w:r>
      <w:r>
        <w:rPr>
          <w:noProof/>
        </w:rPr>
        <w:fldChar w:fldCharType="end"/>
      </w:r>
    </w:p>
    <w:p w14:paraId="3F13B8C0" w14:textId="1B04295E" w:rsidR="00130B18" w:rsidRDefault="00130B18">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_Toc114654955 \h </w:instrText>
      </w:r>
      <w:r>
        <w:rPr>
          <w:noProof/>
        </w:rPr>
      </w:r>
      <w:r>
        <w:rPr>
          <w:noProof/>
        </w:rPr>
        <w:fldChar w:fldCharType="separate"/>
      </w:r>
      <w:r>
        <w:rPr>
          <w:noProof/>
        </w:rPr>
        <w:t>432</w:t>
      </w:r>
      <w:r>
        <w:rPr>
          <w:noProof/>
        </w:rPr>
        <w:fldChar w:fldCharType="end"/>
      </w:r>
    </w:p>
    <w:p w14:paraId="72A3866C" w14:textId="4E21221B" w:rsidR="00130B18" w:rsidRDefault="00130B18">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_Toc114654956 \h </w:instrText>
      </w:r>
      <w:r>
        <w:rPr>
          <w:noProof/>
        </w:rPr>
      </w:r>
      <w:r>
        <w:rPr>
          <w:noProof/>
        </w:rPr>
        <w:fldChar w:fldCharType="separate"/>
      </w:r>
      <w:r>
        <w:rPr>
          <w:noProof/>
        </w:rPr>
        <w:t>433</w:t>
      </w:r>
      <w:r>
        <w:rPr>
          <w:noProof/>
        </w:rPr>
        <w:fldChar w:fldCharType="end"/>
      </w:r>
    </w:p>
    <w:p w14:paraId="0668D3ED" w14:textId="48837F38" w:rsidR="00130B18" w:rsidRDefault="00130B18">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_Toc114654957 \h </w:instrText>
      </w:r>
      <w:r>
        <w:rPr>
          <w:noProof/>
        </w:rPr>
      </w:r>
      <w:r>
        <w:rPr>
          <w:noProof/>
        </w:rPr>
        <w:fldChar w:fldCharType="separate"/>
      </w:r>
      <w:r>
        <w:rPr>
          <w:noProof/>
        </w:rPr>
        <w:t>433</w:t>
      </w:r>
      <w:r>
        <w:rPr>
          <w:noProof/>
        </w:rPr>
        <w:fldChar w:fldCharType="end"/>
      </w:r>
    </w:p>
    <w:p w14:paraId="7E96D3C8" w14:textId="1508F7CC" w:rsidR="00130B18" w:rsidRDefault="00130B18">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_Toc114654958 \h </w:instrText>
      </w:r>
      <w:r>
        <w:rPr>
          <w:noProof/>
        </w:rPr>
      </w:r>
      <w:r>
        <w:rPr>
          <w:noProof/>
        </w:rPr>
        <w:fldChar w:fldCharType="separate"/>
      </w:r>
      <w:r>
        <w:rPr>
          <w:noProof/>
        </w:rPr>
        <w:t>436</w:t>
      </w:r>
      <w:r>
        <w:rPr>
          <w:noProof/>
        </w:rPr>
        <w:fldChar w:fldCharType="end"/>
      </w:r>
    </w:p>
    <w:p w14:paraId="7B4791B2" w14:textId="377B8536" w:rsidR="00130B18" w:rsidRDefault="00130B18" w:rsidP="00130B18">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_Toc114654959 \h </w:instrText>
      </w:r>
      <w:r>
        <w:rPr>
          <w:noProof/>
        </w:rPr>
      </w:r>
      <w:r>
        <w:rPr>
          <w:noProof/>
        </w:rPr>
        <w:fldChar w:fldCharType="separate"/>
      </w:r>
      <w:r>
        <w:rPr>
          <w:noProof/>
        </w:rPr>
        <w:t>438</w:t>
      </w:r>
      <w:r>
        <w:rPr>
          <w:noProof/>
        </w:rPr>
        <w:fldChar w:fldCharType="end"/>
      </w:r>
    </w:p>
    <w:p w14:paraId="03AD4531" w14:textId="066EB56B" w:rsidR="00130B18" w:rsidRDefault="00130B18">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_Toc114654960 \h </w:instrText>
      </w:r>
      <w:r>
        <w:rPr>
          <w:noProof/>
        </w:rPr>
      </w:r>
      <w:r>
        <w:rPr>
          <w:noProof/>
        </w:rPr>
        <w:fldChar w:fldCharType="separate"/>
      </w:r>
      <w:r>
        <w:rPr>
          <w:noProof/>
        </w:rPr>
        <w:t>438</w:t>
      </w:r>
      <w:r>
        <w:rPr>
          <w:noProof/>
        </w:rPr>
        <w:fldChar w:fldCharType="end"/>
      </w:r>
    </w:p>
    <w:p w14:paraId="29440F17" w14:textId="68AEE823" w:rsidR="00130B18" w:rsidRDefault="00130B18">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_Toc114654961 \h </w:instrText>
      </w:r>
      <w:r>
        <w:rPr>
          <w:noProof/>
        </w:rPr>
      </w:r>
      <w:r>
        <w:rPr>
          <w:noProof/>
        </w:rPr>
        <w:fldChar w:fldCharType="separate"/>
      </w:r>
      <w:r>
        <w:rPr>
          <w:noProof/>
        </w:rPr>
        <w:t>438</w:t>
      </w:r>
      <w:r>
        <w:rPr>
          <w:noProof/>
        </w:rPr>
        <w:fldChar w:fldCharType="end"/>
      </w:r>
    </w:p>
    <w:p w14:paraId="3303B83A" w14:textId="5421CE46" w:rsidR="00130B18" w:rsidRDefault="00130B18">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_Toc114654962 \h </w:instrText>
      </w:r>
      <w:r>
        <w:rPr>
          <w:noProof/>
        </w:rPr>
      </w:r>
      <w:r>
        <w:rPr>
          <w:noProof/>
        </w:rPr>
        <w:fldChar w:fldCharType="separate"/>
      </w:r>
      <w:r>
        <w:rPr>
          <w:noProof/>
        </w:rPr>
        <w:t>439</w:t>
      </w:r>
      <w:r>
        <w:rPr>
          <w:noProof/>
        </w:rPr>
        <w:fldChar w:fldCharType="end"/>
      </w:r>
    </w:p>
    <w:p w14:paraId="30BF5EDD" w14:textId="40CCF78B" w:rsidR="00130B18" w:rsidRDefault="00130B18">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_Toc114654963 \h </w:instrText>
      </w:r>
      <w:r>
        <w:rPr>
          <w:noProof/>
        </w:rPr>
      </w:r>
      <w:r>
        <w:rPr>
          <w:noProof/>
        </w:rPr>
        <w:fldChar w:fldCharType="separate"/>
      </w:r>
      <w:r>
        <w:rPr>
          <w:noProof/>
        </w:rPr>
        <w:t>439</w:t>
      </w:r>
      <w:r>
        <w:rPr>
          <w:noProof/>
        </w:rPr>
        <w:fldChar w:fldCharType="end"/>
      </w:r>
    </w:p>
    <w:p w14:paraId="38A71D4D" w14:textId="6E83BAC4" w:rsidR="00130B18" w:rsidRDefault="00130B18" w:rsidP="00130B18">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_Toc114654964 \h </w:instrText>
      </w:r>
      <w:r>
        <w:rPr>
          <w:noProof/>
        </w:rPr>
      </w:r>
      <w:r>
        <w:rPr>
          <w:noProof/>
        </w:rPr>
        <w:fldChar w:fldCharType="separate"/>
      </w:r>
      <w:r>
        <w:rPr>
          <w:noProof/>
        </w:rPr>
        <w:t>440</w:t>
      </w:r>
      <w:r>
        <w:rPr>
          <w:noProof/>
        </w:rPr>
        <w:fldChar w:fldCharType="end"/>
      </w:r>
    </w:p>
    <w:p w14:paraId="7E1BE4B7" w14:textId="4077BD1D" w:rsidR="00130B18" w:rsidRDefault="00130B18" w:rsidP="00130B18">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_Toc114654965 \h </w:instrText>
      </w:r>
      <w:r>
        <w:rPr>
          <w:noProof/>
        </w:rPr>
      </w:r>
      <w:r>
        <w:rPr>
          <w:noProof/>
        </w:rPr>
        <w:fldChar w:fldCharType="separate"/>
      </w:r>
      <w:r>
        <w:rPr>
          <w:noProof/>
        </w:rPr>
        <w:t>444</w:t>
      </w:r>
      <w:r>
        <w:rPr>
          <w:noProof/>
        </w:rPr>
        <w:fldChar w:fldCharType="end"/>
      </w:r>
    </w:p>
    <w:p w14:paraId="4308F76A" w14:textId="0F224734"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114654466"/>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114654467"/>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114654468"/>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9" w:name="_Toc36134134"/>
      <w:bookmarkStart w:id="40" w:name="_Toc45175815"/>
      <w:bookmarkStart w:id="41" w:name="_Toc51761845"/>
      <w:bookmarkStart w:id="42" w:name="_Toc51762330"/>
      <w:bookmarkStart w:id="4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4" w:name="_Toc114654469"/>
      <w:r w:rsidRPr="00990165">
        <w:lastRenderedPageBreak/>
        <w:t>3</w:t>
      </w:r>
      <w:r w:rsidRPr="00990165">
        <w:tab/>
        <w:t>Definitions and abbreviations</w:t>
      </w:r>
      <w:bookmarkEnd w:id="37"/>
      <w:bookmarkEnd w:id="38"/>
      <w:bookmarkEnd w:id="39"/>
      <w:bookmarkEnd w:id="40"/>
      <w:bookmarkEnd w:id="41"/>
      <w:bookmarkEnd w:id="42"/>
      <w:bookmarkEnd w:id="43"/>
      <w:bookmarkEnd w:id="44"/>
    </w:p>
    <w:p w14:paraId="5B79AF94" w14:textId="77777777" w:rsidR="00E47172" w:rsidRPr="00990165" w:rsidRDefault="00E47172" w:rsidP="00E47172">
      <w:pPr>
        <w:pStyle w:val="Heading2"/>
      </w:pPr>
      <w:bookmarkStart w:id="45" w:name="_Toc19171693"/>
      <w:bookmarkStart w:id="46" w:name="_Toc27843977"/>
      <w:bookmarkStart w:id="47" w:name="_Toc36134135"/>
      <w:bookmarkStart w:id="48" w:name="_Toc45175816"/>
      <w:bookmarkStart w:id="49" w:name="_Toc51761846"/>
      <w:bookmarkStart w:id="50" w:name="_Toc51762331"/>
      <w:bookmarkStart w:id="51" w:name="_Toc51762814"/>
      <w:bookmarkStart w:id="52" w:name="_Toc114654470"/>
      <w:r w:rsidRPr="00990165">
        <w:t>3.1</w:t>
      </w:r>
      <w:r w:rsidRPr="00990165">
        <w:tab/>
        <w:t>Definitions</w:t>
      </w:r>
      <w:bookmarkEnd w:id="45"/>
      <w:bookmarkEnd w:id="46"/>
      <w:bookmarkEnd w:id="47"/>
      <w:bookmarkEnd w:id="48"/>
      <w:bookmarkEnd w:id="49"/>
      <w:bookmarkEnd w:id="50"/>
      <w:bookmarkEnd w:id="51"/>
      <w:bookmarkEnd w:id="52"/>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proofErr w:type="spellStart"/>
      <w:r w:rsidRPr="00E21580">
        <w:rPr>
          <w:b/>
        </w:rPr>
        <w:t>en-gNB</w:t>
      </w:r>
      <w:proofErr w:type="spellEnd"/>
      <w:r w:rsidRPr="00E21580">
        <w:rPr>
          <w:b/>
        </w:rPr>
        <w:t>:</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w:t>
      </w:r>
      <w:proofErr w:type="spellStart"/>
      <w:r w:rsidR="00AD079E">
        <w:t>eNB</w:t>
      </w:r>
      <w:proofErr w:type="spellEnd"/>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w:t>
      </w:r>
      <w:proofErr w:type="spellStart"/>
      <w:r w:rsidR="00AD079E">
        <w:t>eNB</w:t>
      </w:r>
      <w:proofErr w:type="spellEnd"/>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w:t>
      </w:r>
      <w:proofErr w:type="spellStart"/>
      <w:r w:rsidR="00AD079E">
        <w:t>eNB</w:t>
      </w:r>
      <w:r w:rsidRPr="00990165">
        <w:t>s</w:t>
      </w:r>
      <w:proofErr w:type="spellEnd"/>
      <w:r w:rsidRPr="00990165">
        <w:t xml:space="preserve"> and L-GWs in the standalone GW architecture, where the </w:t>
      </w:r>
      <w:r w:rsidR="00AD079E">
        <w:t>(H)</w:t>
      </w:r>
      <w:proofErr w:type="spellStart"/>
      <w:r w:rsidR="00AD079E">
        <w:t>eNB</w:t>
      </w:r>
      <w:r w:rsidRPr="00990165">
        <w:t>s</w:t>
      </w:r>
      <w:proofErr w:type="spellEnd"/>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3"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4" w:name="_Toc27843978"/>
      <w:bookmarkStart w:id="55" w:name="_Toc36134136"/>
      <w:bookmarkStart w:id="56" w:name="_Toc45175817"/>
      <w:bookmarkStart w:id="57" w:name="_Toc51761847"/>
      <w:bookmarkStart w:id="58" w:name="_Toc51762332"/>
      <w:bookmarkStart w:id="59" w:name="_Toc51762815"/>
      <w:bookmarkStart w:id="60" w:name="_Toc114654471"/>
      <w:r w:rsidRPr="00990165">
        <w:lastRenderedPageBreak/>
        <w:t>3.2</w:t>
      </w:r>
      <w:r w:rsidRPr="00990165">
        <w:tab/>
        <w:t>Abbreviations</w:t>
      </w:r>
      <w:bookmarkEnd w:id="53"/>
      <w:bookmarkEnd w:id="54"/>
      <w:bookmarkEnd w:id="55"/>
      <w:bookmarkEnd w:id="56"/>
      <w:bookmarkEnd w:id="57"/>
      <w:bookmarkEnd w:id="58"/>
      <w:bookmarkEnd w:id="59"/>
      <w:bookmarkEnd w:id="60"/>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 xml:space="preserve">Donor </w:t>
      </w:r>
      <w:proofErr w:type="spellStart"/>
      <w:r w:rsidR="00E47172" w:rsidRPr="00990165">
        <w:t>eNode</w:t>
      </w:r>
      <w:proofErr w:type="spellEnd"/>
      <w:r w:rsidR="00E47172"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 xml:space="preserve">Home </w:t>
      </w:r>
      <w:proofErr w:type="spellStart"/>
      <w:r w:rsidR="00E47172" w:rsidRPr="00990165">
        <w:t>eNode</w:t>
      </w:r>
      <w:proofErr w:type="spellEnd"/>
      <w:r w:rsidR="00E47172" w:rsidRPr="00990165">
        <w:t xml:space="preserve"> B</w:t>
      </w:r>
    </w:p>
    <w:p w14:paraId="22A536AB" w14:textId="75430C8D" w:rsidR="00E47172" w:rsidRPr="00990165" w:rsidRDefault="00AD079E" w:rsidP="00E47172">
      <w:pPr>
        <w:pStyle w:val="EW"/>
      </w:pPr>
      <w:r>
        <w:t>HeNB</w:t>
      </w:r>
      <w:r w:rsidR="00E47172" w:rsidRPr="00990165">
        <w:t xml:space="preserve"> GW</w:t>
      </w:r>
      <w:r w:rsidR="00E47172" w:rsidRPr="00990165">
        <w:tab/>
        <w:t xml:space="preserve">Home </w:t>
      </w:r>
      <w:proofErr w:type="spellStart"/>
      <w:r w:rsidR="00E47172" w:rsidRPr="00990165">
        <w:t>eNode</w:t>
      </w:r>
      <w:proofErr w:type="spellEnd"/>
      <w:r w:rsidR="00E47172"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r>
      <w:proofErr w:type="spellStart"/>
      <w:r w:rsidRPr="00A57149">
        <w:rPr>
          <w:lang w:val="fr-FR"/>
        </w:rPr>
        <w:t>Mobility</w:t>
      </w:r>
      <w:proofErr w:type="spellEnd"/>
      <w:r w:rsidRPr="00A57149">
        <w:rPr>
          <w:lang w:val="fr-FR"/>
        </w:rPr>
        <w:t xml:space="preserve"> Management </w:t>
      </w:r>
      <w:proofErr w:type="spellStart"/>
      <w:r w:rsidRPr="00A57149">
        <w:rPr>
          <w:lang w:val="fr-FR"/>
        </w:rPr>
        <w:t>Entity</w:t>
      </w:r>
      <w:proofErr w:type="spellEnd"/>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1" w:name="_Toc19171695"/>
      <w:bookmarkStart w:id="62" w:name="_Toc27843979"/>
      <w:bookmarkStart w:id="63" w:name="_Toc36134137"/>
      <w:bookmarkStart w:id="64" w:name="_Toc45175818"/>
      <w:bookmarkStart w:id="65" w:name="_Toc51761848"/>
      <w:bookmarkStart w:id="66" w:name="_Toc51762333"/>
      <w:bookmarkStart w:id="67" w:name="_Toc51762816"/>
      <w:bookmarkStart w:id="68" w:name="_Toc114654472"/>
      <w:r w:rsidRPr="00990165">
        <w:t>4</w:t>
      </w:r>
      <w:r w:rsidRPr="00990165">
        <w:tab/>
        <w:t>Architecture model and concepts</w:t>
      </w:r>
      <w:bookmarkEnd w:id="61"/>
      <w:bookmarkEnd w:id="62"/>
      <w:bookmarkEnd w:id="63"/>
      <w:bookmarkEnd w:id="64"/>
      <w:bookmarkEnd w:id="65"/>
      <w:bookmarkEnd w:id="66"/>
      <w:bookmarkEnd w:id="67"/>
      <w:bookmarkEnd w:id="68"/>
    </w:p>
    <w:p w14:paraId="6F0B9B95" w14:textId="77777777" w:rsidR="00E47172" w:rsidRPr="00990165" w:rsidRDefault="00E47172" w:rsidP="00E47172">
      <w:pPr>
        <w:pStyle w:val="Heading2"/>
      </w:pPr>
      <w:bookmarkStart w:id="69" w:name="_Toc19171696"/>
      <w:bookmarkStart w:id="70" w:name="_Toc27843980"/>
      <w:bookmarkStart w:id="71" w:name="_Toc36134138"/>
      <w:bookmarkStart w:id="72" w:name="_Toc45175819"/>
      <w:bookmarkStart w:id="73" w:name="_Toc51761849"/>
      <w:bookmarkStart w:id="74" w:name="_Toc51762334"/>
      <w:bookmarkStart w:id="75" w:name="_Toc51762817"/>
      <w:bookmarkStart w:id="76" w:name="_Toc114654473"/>
      <w:r w:rsidRPr="00990165">
        <w:t>4.1</w:t>
      </w:r>
      <w:r w:rsidRPr="00990165">
        <w:tab/>
        <w:t>General concepts</w:t>
      </w:r>
      <w:bookmarkEnd w:id="69"/>
      <w:bookmarkEnd w:id="70"/>
      <w:bookmarkEnd w:id="71"/>
      <w:bookmarkEnd w:id="72"/>
      <w:bookmarkEnd w:id="73"/>
      <w:bookmarkEnd w:id="74"/>
      <w:bookmarkEnd w:id="75"/>
      <w:bookmarkEnd w:id="7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7" w:name="_Toc19171697"/>
      <w:bookmarkStart w:id="78" w:name="_Toc27843981"/>
      <w:bookmarkStart w:id="79" w:name="_Toc36134139"/>
      <w:bookmarkStart w:id="80" w:name="_Toc45175820"/>
      <w:bookmarkStart w:id="81" w:name="_Toc51761850"/>
      <w:bookmarkStart w:id="82" w:name="_Toc51762335"/>
      <w:bookmarkStart w:id="83" w:name="_Toc51762818"/>
      <w:bookmarkStart w:id="84" w:name="_Toc114654474"/>
      <w:r w:rsidRPr="00990165">
        <w:lastRenderedPageBreak/>
        <w:t>4.2</w:t>
      </w:r>
      <w:r w:rsidRPr="00990165">
        <w:tab/>
        <w:t>Architecture reference model</w:t>
      </w:r>
      <w:bookmarkEnd w:id="77"/>
      <w:bookmarkEnd w:id="78"/>
      <w:bookmarkEnd w:id="79"/>
      <w:bookmarkEnd w:id="80"/>
      <w:bookmarkEnd w:id="81"/>
      <w:bookmarkEnd w:id="82"/>
      <w:bookmarkEnd w:id="83"/>
      <w:bookmarkEnd w:id="84"/>
    </w:p>
    <w:p w14:paraId="07295148" w14:textId="77777777" w:rsidR="00E47172" w:rsidRPr="00990165" w:rsidRDefault="00E47172" w:rsidP="00E47172">
      <w:pPr>
        <w:pStyle w:val="Heading3"/>
      </w:pPr>
      <w:bookmarkStart w:id="85" w:name="_Toc19171698"/>
      <w:bookmarkStart w:id="86" w:name="_Toc27843982"/>
      <w:bookmarkStart w:id="87" w:name="_Toc36134140"/>
      <w:bookmarkStart w:id="88" w:name="_Toc45175821"/>
      <w:bookmarkStart w:id="89" w:name="_Toc51761851"/>
      <w:bookmarkStart w:id="90" w:name="_Toc51762336"/>
      <w:bookmarkStart w:id="91" w:name="_Toc51762819"/>
      <w:bookmarkStart w:id="92" w:name="_Toc114654475"/>
      <w:r w:rsidRPr="00990165">
        <w:t>4.2.1</w:t>
      </w:r>
      <w:r w:rsidRPr="00990165">
        <w:tab/>
        <w:t>Non-roaming architecture</w:t>
      </w:r>
      <w:bookmarkEnd w:id="85"/>
      <w:bookmarkEnd w:id="86"/>
      <w:bookmarkEnd w:id="87"/>
      <w:bookmarkEnd w:id="88"/>
      <w:bookmarkEnd w:id="89"/>
      <w:bookmarkEnd w:id="90"/>
      <w:bookmarkEnd w:id="91"/>
      <w:bookmarkEnd w:id="92"/>
    </w:p>
    <w:bookmarkStart w:id="93" w:name="_MON_1274251218"/>
    <w:bookmarkEnd w:id="93"/>
    <w:bookmarkStart w:id="94" w:name="_MON_1274250813"/>
    <w:bookmarkEnd w:id="94"/>
    <w:p w14:paraId="571FDECB" w14:textId="77777777" w:rsidR="00E47172" w:rsidRPr="00990165" w:rsidRDefault="00E47172" w:rsidP="00E47172">
      <w:pPr>
        <w:pStyle w:val="TH"/>
      </w:pPr>
      <w:r w:rsidRPr="00990165">
        <w:object w:dxaOrig="9209" w:dyaOrig="3105" w14:anchorId="6D85E5D1">
          <v:shape id="_x0000_i1027" type="#_x0000_t75" style="width:459.5pt;height:155.5pt" o:ole="">
            <v:imagedata r:id="rId13" o:title=""/>
          </v:shape>
          <o:OLEObject Type="Embed" ProgID="Word.Picture.8" ShapeID="_x0000_i1027" DrawAspect="Content" ObjectID="_1731566504" r:id="rId14"/>
        </w:object>
      </w:r>
    </w:p>
    <w:p w14:paraId="7CB2EEF4" w14:textId="77777777" w:rsidR="00E47172" w:rsidRPr="00990165" w:rsidRDefault="00E47172" w:rsidP="00E47172">
      <w:pPr>
        <w:pStyle w:val="TF"/>
      </w:pPr>
      <w:r w:rsidRPr="00990165">
        <w:t>Figure 4.2.1-1: Non-roaming architecture for 3GPP accesses</w:t>
      </w:r>
    </w:p>
    <w:bookmarkStart w:id="95" w:name="_MON_1308491611"/>
    <w:bookmarkStart w:id="96" w:name="_MON_1308491789"/>
    <w:bookmarkStart w:id="97" w:name="_MON_1315888888"/>
    <w:bookmarkStart w:id="98" w:name="_MON_1307715908"/>
    <w:bookmarkStart w:id="99" w:name="_MON_1307716165"/>
    <w:bookmarkStart w:id="100" w:name="_MON_1307716456"/>
    <w:bookmarkStart w:id="101" w:name="_MON_1308491412"/>
    <w:bookmarkStart w:id="102" w:name="_MON_1308491424"/>
    <w:bookmarkEnd w:id="95"/>
    <w:bookmarkEnd w:id="96"/>
    <w:bookmarkEnd w:id="97"/>
    <w:bookmarkEnd w:id="98"/>
    <w:bookmarkEnd w:id="99"/>
    <w:bookmarkEnd w:id="100"/>
    <w:bookmarkEnd w:id="101"/>
    <w:bookmarkEnd w:id="102"/>
    <w:bookmarkStart w:id="103" w:name="_MON_1308491589"/>
    <w:bookmarkEnd w:id="103"/>
    <w:p w14:paraId="77860557" w14:textId="77777777" w:rsidR="00E47172" w:rsidRPr="00990165" w:rsidRDefault="00E47172" w:rsidP="00E47172">
      <w:pPr>
        <w:pStyle w:val="TH"/>
      </w:pPr>
      <w:r w:rsidRPr="00990165">
        <w:object w:dxaOrig="8909" w:dyaOrig="3105" w14:anchorId="44CE824E">
          <v:shape id="_x0000_i1028" type="#_x0000_t75" style="width:444pt;height:155.5pt" o:ole="">
            <v:imagedata r:id="rId15" o:title=""/>
          </v:shape>
          <o:OLEObject Type="Embed" ProgID="Word.Picture.8" ShapeID="_x0000_i1028" DrawAspect="Content" ObjectID="_1731566505"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4" w:name="_Toc19171699"/>
      <w:bookmarkStart w:id="105" w:name="_Toc27843983"/>
      <w:bookmarkStart w:id="106" w:name="_Toc36134141"/>
      <w:bookmarkStart w:id="107" w:name="_Toc45175822"/>
      <w:bookmarkStart w:id="108" w:name="_Toc51761852"/>
      <w:bookmarkStart w:id="109" w:name="_Toc51762337"/>
      <w:bookmarkStart w:id="110" w:name="_Toc51762820"/>
      <w:bookmarkStart w:id="111" w:name="_Toc114654476"/>
      <w:r w:rsidRPr="00990165">
        <w:lastRenderedPageBreak/>
        <w:t>4.2.2</w:t>
      </w:r>
      <w:r w:rsidRPr="00990165">
        <w:tab/>
        <w:t>Roaming architecture</w:t>
      </w:r>
      <w:bookmarkEnd w:id="104"/>
      <w:bookmarkEnd w:id="105"/>
      <w:bookmarkEnd w:id="106"/>
      <w:bookmarkEnd w:id="107"/>
      <w:bookmarkEnd w:id="108"/>
      <w:bookmarkEnd w:id="109"/>
      <w:bookmarkEnd w:id="110"/>
      <w:bookmarkEnd w:id="111"/>
    </w:p>
    <w:p w14:paraId="4665EB4F" w14:textId="4885E313" w:rsidR="00AD079E" w:rsidRDefault="00AD079E" w:rsidP="00AD079E">
      <w:pPr>
        <w:pStyle w:val="TH"/>
      </w:pPr>
      <w:r>
        <w:object w:dxaOrig="9598" w:dyaOrig="5777" w14:anchorId="2F435D7A">
          <v:shape id="_x0000_i1029" type="#_x0000_t75" style="width:479.5pt;height:286.5pt" o:ole="">
            <v:imagedata r:id="rId17" o:title=""/>
          </v:shape>
          <o:OLEObject Type="Embed" ProgID="Word.Picture.8" ShapeID="_x0000_i1029" DrawAspect="Content" ObjectID="_1731566506"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2" w:name="_MON_1678620703"/>
    <w:bookmarkEnd w:id="112"/>
    <w:p w14:paraId="5C169EFA" w14:textId="206FC428" w:rsidR="00AD079E" w:rsidRDefault="00AD079E" w:rsidP="00AD079E">
      <w:pPr>
        <w:pStyle w:val="TH"/>
      </w:pPr>
      <w:r>
        <w:object w:dxaOrig="9613" w:dyaOrig="6316" w14:anchorId="7425756C">
          <v:shape id="_x0000_i1030" type="#_x0000_t75" style="width:480pt;height:314pt" o:ole="">
            <v:imagedata r:id="rId19" o:title=""/>
          </v:shape>
          <o:OLEObject Type="Embed" ProgID="Word.Picture.8" ShapeID="_x0000_i1030" DrawAspect="Content" ObjectID="_1731566507"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13" w:name="_MON_1315889042"/>
    <w:bookmarkEnd w:id="113"/>
    <w:p w14:paraId="703DE8B0" w14:textId="77777777" w:rsidR="00E47172" w:rsidRPr="00990165" w:rsidRDefault="00E47172" w:rsidP="00E47172">
      <w:pPr>
        <w:pStyle w:val="TH"/>
      </w:pPr>
      <w:r w:rsidRPr="00990165">
        <w:object w:dxaOrig="9315" w:dyaOrig="5774" w14:anchorId="00932105">
          <v:shape id="_x0000_i1031" type="#_x0000_t75" style="width:467pt;height:288.5pt" o:ole="">
            <v:imagedata r:id="rId21" o:title=""/>
          </v:shape>
          <o:OLEObject Type="Embed" ProgID="Word.Picture.8" ShapeID="_x0000_i1031" DrawAspect="Content" ObjectID="_1731566508"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4" w:name="_Toc19171700"/>
      <w:bookmarkStart w:id="115" w:name="_Toc27843984"/>
      <w:bookmarkStart w:id="116" w:name="_Toc36134142"/>
      <w:bookmarkStart w:id="117" w:name="_Toc45175823"/>
      <w:bookmarkStart w:id="118" w:name="_Toc51761853"/>
      <w:bookmarkStart w:id="119" w:name="_Toc51762338"/>
      <w:bookmarkStart w:id="120" w:name="_Toc51762821"/>
      <w:bookmarkStart w:id="121" w:name="_Toc114654477"/>
      <w:bookmarkStart w:id="122" w:name="historyclause"/>
      <w:r w:rsidRPr="00990165">
        <w:t>4.2.3</w:t>
      </w:r>
      <w:r w:rsidRPr="00990165">
        <w:tab/>
        <w:t>Reference points</w:t>
      </w:r>
      <w:bookmarkEnd w:id="114"/>
      <w:bookmarkEnd w:id="115"/>
      <w:bookmarkEnd w:id="116"/>
      <w:bookmarkEnd w:id="117"/>
      <w:bookmarkEnd w:id="118"/>
      <w:bookmarkEnd w:id="119"/>
      <w:bookmarkEnd w:id="120"/>
      <w:bookmarkEnd w:id="12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3" w:name="_Toc19171701"/>
      <w:bookmarkStart w:id="124" w:name="_Toc27843985"/>
      <w:bookmarkStart w:id="125" w:name="_Toc36134143"/>
      <w:bookmarkStart w:id="126" w:name="_Toc45175824"/>
      <w:bookmarkStart w:id="127" w:name="_Toc51761854"/>
      <w:bookmarkStart w:id="128" w:name="_Toc51762339"/>
      <w:bookmarkStart w:id="129" w:name="_Toc51762822"/>
      <w:bookmarkStart w:id="130" w:name="_Toc114654478"/>
      <w:r w:rsidRPr="00990165">
        <w:t>4.2.4</w:t>
      </w:r>
      <w:r w:rsidRPr="00990165">
        <w:tab/>
        <w:t>Warning System architecture</w:t>
      </w:r>
      <w:bookmarkEnd w:id="123"/>
      <w:bookmarkEnd w:id="124"/>
      <w:bookmarkEnd w:id="125"/>
      <w:bookmarkEnd w:id="126"/>
      <w:bookmarkEnd w:id="127"/>
      <w:bookmarkEnd w:id="128"/>
      <w:bookmarkEnd w:id="129"/>
      <w:bookmarkEnd w:id="130"/>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1" w:name="_Toc19171702"/>
      <w:bookmarkStart w:id="132" w:name="_Toc27843986"/>
      <w:bookmarkStart w:id="133" w:name="_Toc36134144"/>
      <w:bookmarkStart w:id="134" w:name="_Toc45175825"/>
      <w:bookmarkStart w:id="135" w:name="_Toc51761855"/>
      <w:bookmarkStart w:id="136" w:name="_Toc51762340"/>
      <w:bookmarkStart w:id="137" w:name="_Toc51762823"/>
      <w:bookmarkStart w:id="138" w:name="_Toc114654479"/>
      <w:r>
        <w:lastRenderedPageBreak/>
        <w:t>4.2.5</w:t>
      </w:r>
      <w:r>
        <w:tab/>
        <w:t>Radio Capability signalling optimization architecture</w:t>
      </w:r>
      <w:bookmarkEnd w:id="131"/>
      <w:bookmarkEnd w:id="132"/>
      <w:bookmarkEnd w:id="133"/>
      <w:bookmarkEnd w:id="134"/>
      <w:bookmarkEnd w:id="135"/>
      <w:bookmarkEnd w:id="136"/>
      <w:bookmarkEnd w:id="137"/>
      <w:bookmarkEnd w:id="138"/>
    </w:p>
    <w:bookmarkStart w:id="139" w:name="_MON_1617785857"/>
    <w:bookmarkEnd w:id="139"/>
    <w:p w14:paraId="15C00C52" w14:textId="77777777" w:rsidR="00E47172" w:rsidRDefault="00E47172" w:rsidP="00E47172">
      <w:pPr>
        <w:pStyle w:val="TH"/>
      </w:pPr>
      <w:r w:rsidRPr="00990165">
        <w:object w:dxaOrig="4551" w:dyaOrig="3105" w14:anchorId="27666295">
          <v:shape id="_x0000_i1032" type="#_x0000_t75" style="width:227.5pt;height:155.5pt" o:ole="">
            <v:imagedata r:id="rId23" o:title=""/>
          </v:shape>
          <o:OLEObject Type="Embed" ProgID="Word.Picture.8" ShapeID="_x0000_i1032" DrawAspect="Content" ObjectID="_1731566509"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0" w:name="_Toc19171703"/>
      <w:bookmarkStart w:id="141" w:name="_Toc27843987"/>
      <w:bookmarkStart w:id="142" w:name="_Toc36134145"/>
      <w:bookmarkStart w:id="143" w:name="_Toc45175826"/>
      <w:bookmarkStart w:id="144" w:name="_Toc51761856"/>
      <w:bookmarkStart w:id="145" w:name="_Toc51762341"/>
      <w:bookmarkStart w:id="146" w:name="_Toc51762824"/>
      <w:bookmarkStart w:id="147" w:name="_Toc114654480"/>
      <w:r w:rsidRPr="00990165">
        <w:t>4.3</w:t>
      </w:r>
      <w:r w:rsidRPr="00990165">
        <w:tab/>
        <w:t>High level functions</w:t>
      </w:r>
      <w:bookmarkEnd w:id="140"/>
      <w:bookmarkEnd w:id="141"/>
      <w:bookmarkEnd w:id="142"/>
      <w:bookmarkEnd w:id="143"/>
      <w:bookmarkEnd w:id="144"/>
      <w:bookmarkEnd w:id="145"/>
      <w:bookmarkEnd w:id="146"/>
      <w:bookmarkEnd w:id="147"/>
    </w:p>
    <w:p w14:paraId="0E965515" w14:textId="77777777" w:rsidR="00E47172" w:rsidRPr="00990165" w:rsidRDefault="00E47172" w:rsidP="00E47172">
      <w:pPr>
        <w:pStyle w:val="Heading3"/>
      </w:pPr>
      <w:bookmarkStart w:id="148" w:name="_Toc19171704"/>
      <w:bookmarkStart w:id="149" w:name="_Toc27843988"/>
      <w:bookmarkStart w:id="150" w:name="_Toc36134146"/>
      <w:bookmarkStart w:id="151" w:name="_Toc45175827"/>
      <w:bookmarkStart w:id="152" w:name="_Toc51761857"/>
      <w:bookmarkStart w:id="153" w:name="_Toc51762342"/>
      <w:bookmarkStart w:id="154" w:name="_Toc51762825"/>
      <w:bookmarkStart w:id="155" w:name="_Toc114654481"/>
      <w:r w:rsidRPr="00990165">
        <w:t>4.3.1</w:t>
      </w:r>
      <w:r w:rsidRPr="00990165">
        <w:tab/>
        <w:t>General</w:t>
      </w:r>
      <w:bookmarkEnd w:id="148"/>
      <w:bookmarkEnd w:id="149"/>
      <w:bookmarkEnd w:id="150"/>
      <w:bookmarkEnd w:id="151"/>
      <w:bookmarkEnd w:id="152"/>
      <w:bookmarkEnd w:id="153"/>
      <w:bookmarkEnd w:id="154"/>
      <w:bookmarkEnd w:id="15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6" w:name="_Toc19171705"/>
      <w:bookmarkStart w:id="157" w:name="_Toc27843989"/>
      <w:bookmarkStart w:id="158" w:name="_Toc36134147"/>
      <w:bookmarkStart w:id="159" w:name="_Toc45175828"/>
      <w:bookmarkStart w:id="160" w:name="_Toc51761858"/>
      <w:bookmarkStart w:id="161" w:name="_Toc51762343"/>
      <w:bookmarkStart w:id="162" w:name="_Toc51762826"/>
      <w:bookmarkStart w:id="163" w:name="_Toc114654482"/>
      <w:r w:rsidRPr="00990165">
        <w:t>4.3.2</w:t>
      </w:r>
      <w:r w:rsidRPr="00990165">
        <w:tab/>
        <w:t>Network access control functions</w:t>
      </w:r>
      <w:bookmarkEnd w:id="156"/>
      <w:bookmarkEnd w:id="157"/>
      <w:bookmarkEnd w:id="158"/>
      <w:bookmarkEnd w:id="159"/>
      <w:bookmarkEnd w:id="160"/>
      <w:bookmarkEnd w:id="161"/>
      <w:bookmarkEnd w:id="162"/>
      <w:bookmarkEnd w:id="163"/>
    </w:p>
    <w:p w14:paraId="4EF3FCF4" w14:textId="77777777" w:rsidR="00E47172" w:rsidRPr="00990165" w:rsidRDefault="00E47172" w:rsidP="00E47172">
      <w:pPr>
        <w:pStyle w:val="Heading4"/>
      </w:pPr>
      <w:bookmarkStart w:id="164" w:name="_Toc19171706"/>
      <w:bookmarkStart w:id="165" w:name="_Toc27843990"/>
      <w:bookmarkStart w:id="166" w:name="_Toc36134148"/>
      <w:bookmarkStart w:id="167" w:name="_Toc45175829"/>
      <w:bookmarkStart w:id="168" w:name="_Toc51761859"/>
      <w:bookmarkStart w:id="169" w:name="_Toc51762344"/>
      <w:bookmarkStart w:id="170" w:name="_Toc51762827"/>
      <w:bookmarkStart w:id="171" w:name="_Toc114654483"/>
      <w:r w:rsidRPr="00990165">
        <w:t>4.3.2.1</w:t>
      </w:r>
      <w:r w:rsidRPr="00990165">
        <w:tab/>
        <w:t>General</w:t>
      </w:r>
      <w:bookmarkEnd w:id="164"/>
      <w:bookmarkEnd w:id="165"/>
      <w:bookmarkEnd w:id="166"/>
      <w:bookmarkEnd w:id="167"/>
      <w:bookmarkEnd w:id="168"/>
      <w:bookmarkEnd w:id="169"/>
      <w:bookmarkEnd w:id="170"/>
      <w:bookmarkEnd w:id="17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2" w:name="_Toc19171707"/>
      <w:bookmarkStart w:id="173" w:name="_Toc27843991"/>
      <w:bookmarkStart w:id="174" w:name="_Toc36134149"/>
      <w:bookmarkStart w:id="175" w:name="_Toc45175830"/>
      <w:bookmarkStart w:id="176" w:name="_Toc51761860"/>
      <w:bookmarkStart w:id="177" w:name="_Toc51762345"/>
      <w:bookmarkStart w:id="178" w:name="_Toc51762828"/>
      <w:bookmarkStart w:id="179" w:name="_Toc114654484"/>
      <w:r w:rsidRPr="00990165">
        <w:t>4.3.2.2</w:t>
      </w:r>
      <w:r w:rsidRPr="00990165">
        <w:tab/>
        <w:t>Network/Access network selection</w:t>
      </w:r>
      <w:bookmarkEnd w:id="172"/>
      <w:bookmarkEnd w:id="173"/>
      <w:bookmarkEnd w:id="174"/>
      <w:bookmarkEnd w:id="175"/>
      <w:bookmarkEnd w:id="176"/>
      <w:bookmarkEnd w:id="177"/>
      <w:bookmarkEnd w:id="178"/>
      <w:bookmarkEnd w:id="179"/>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0" w:name="_Toc19171708"/>
      <w:bookmarkStart w:id="181" w:name="_Toc27843992"/>
      <w:bookmarkStart w:id="182" w:name="_Toc36134150"/>
      <w:bookmarkStart w:id="183" w:name="_Toc45175831"/>
      <w:bookmarkStart w:id="184" w:name="_Toc51761861"/>
      <w:bookmarkStart w:id="185" w:name="_Toc51762346"/>
      <w:bookmarkStart w:id="186" w:name="_Toc51762829"/>
      <w:bookmarkStart w:id="187" w:name="_Toc114654485"/>
      <w:r w:rsidRPr="00990165">
        <w:lastRenderedPageBreak/>
        <w:t>4.3.2.3</w:t>
      </w:r>
      <w:r w:rsidRPr="00990165">
        <w:tab/>
        <w:t>Authentication and authorisation function</w:t>
      </w:r>
      <w:bookmarkEnd w:id="180"/>
      <w:bookmarkEnd w:id="181"/>
      <w:bookmarkEnd w:id="182"/>
      <w:bookmarkEnd w:id="183"/>
      <w:bookmarkEnd w:id="184"/>
      <w:bookmarkEnd w:id="185"/>
      <w:bookmarkEnd w:id="186"/>
      <w:bookmarkEnd w:id="18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8" w:name="_Toc19171709"/>
      <w:bookmarkStart w:id="189" w:name="_Toc27843993"/>
      <w:bookmarkStart w:id="190" w:name="_Toc36134151"/>
      <w:bookmarkStart w:id="191" w:name="_Toc45175832"/>
      <w:bookmarkStart w:id="192" w:name="_Toc51761862"/>
      <w:bookmarkStart w:id="193" w:name="_Toc51762347"/>
      <w:bookmarkStart w:id="194" w:name="_Toc51762830"/>
      <w:bookmarkStart w:id="195" w:name="_Toc114654486"/>
      <w:r w:rsidRPr="00990165">
        <w:t>4.3.2.4</w:t>
      </w:r>
      <w:r w:rsidRPr="00990165">
        <w:tab/>
        <w:t>Admission control function</w:t>
      </w:r>
      <w:bookmarkEnd w:id="188"/>
      <w:bookmarkEnd w:id="189"/>
      <w:bookmarkEnd w:id="190"/>
      <w:bookmarkEnd w:id="191"/>
      <w:bookmarkEnd w:id="192"/>
      <w:bookmarkEnd w:id="193"/>
      <w:bookmarkEnd w:id="194"/>
      <w:bookmarkEnd w:id="19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6" w:name="_Toc19171710"/>
      <w:bookmarkStart w:id="197" w:name="_Toc27843994"/>
      <w:bookmarkStart w:id="198" w:name="_Toc36134152"/>
      <w:bookmarkStart w:id="199" w:name="_Toc45175833"/>
      <w:bookmarkStart w:id="200" w:name="_Toc51761863"/>
      <w:bookmarkStart w:id="201" w:name="_Toc51762348"/>
      <w:bookmarkStart w:id="202" w:name="_Toc51762831"/>
      <w:bookmarkStart w:id="203" w:name="_Toc114654487"/>
      <w:r w:rsidRPr="00990165">
        <w:t>4.3.2.5</w:t>
      </w:r>
      <w:r w:rsidRPr="00990165">
        <w:tab/>
        <w:t>Policy and Charging Enforcement Function</w:t>
      </w:r>
      <w:bookmarkEnd w:id="196"/>
      <w:bookmarkEnd w:id="197"/>
      <w:bookmarkEnd w:id="198"/>
      <w:bookmarkEnd w:id="199"/>
      <w:bookmarkEnd w:id="200"/>
      <w:bookmarkEnd w:id="201"/>
      <w:bookmarkEnd w:id="202"/>
      <w:bookmarkEnd w:id="203"/>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4" w:name="_Toc19171711"/>
      <w:bookmarkStart w:id="205" w:name="_Toc27843995"/>
      <w:bookmarkStart w:id="206" w:name="_Toc36134153"/>
      <w:bookmarkStart w:id="207" w:name="_Toc45175834"/>
      <w:bookmarkStart w:id="208" w:name="_Toc51761864"/>
      <w:bookmarkStart w:id="209" w:name="_Toc51762349"/>
      <w:bookmarkStart w:id="210" w:name="_Toc51762832"/>
      <w:bookmarkStart w:id="211" w:name="_Toc114654488"/>
      <w:r w:rsidRPr="00990165">
        <w:t>4.3.2.6</w:t>
      </w:r>
      <w:r w:rsidRPr="00990165">
        <w:tab/>
        <w:t>Lawful Interception</w:t>
      </w:r>
      <w:bookmarkEnd w:id="204"/>
      <w:bookmarkEnd w:id="205"/>
      <w:bookmarkEnd w:id="206"/>
      <w:bookmarkEnd w:id="207"/>
      <w:bookmarkEnd w:id="208"/>
      <w:bookmarkEnd w:id="209"/>
      <w:bookmarkEnd w:id="210"/>
      <w:bookmarkEnd w:id="21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2" w:name="_Toc19171712"/>
      <w:bookmarkStart w:id="213" w:name="_Toc27843996"/>
      <w:bookmarkStart w:id="214" w:name="_Toc36134154"/>
      <w:bookmarkStart w:id="215" w:name="_Toc45175835"/>
      <w:bookmarkStart w:id="216" w:name="_Toc51761865"/>
      <w:bookmarkStart w:id="217" w:name="_Toc51762350"/>
      <w:bookmarkStart w:id="218" w:name="_Toc51762833"/>
      <w:bookmarkStart w:id="219" w:name="_Toc114654489"/>
      <w:r w:rsidRPr="00990165">
        <w:t>4.3.2a</w:t>
      </w:r>
      <w:r w:rsidRPr="00990165">
        <w:tab/>
        <w:t>Support for Dual Connectivity</w:t>
      </w:r>
      <w:bookmarkEnd w:id="212"/>
      <w:bookmarkEnd w:id="213"/>
      <w:bookmarkEnd w:id="214"/>
      <w:bookmarkEnd w:id="215"/>
      <w:bookmarkEnd w:id="216"/>
      <w:bookmarkEnd w:id="217"/>
      <w:bookmarkEnd w:id="218"/>
      <w:bookmarkEnd w:id="219"/>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w:t>
      </w:r>
      <w:proofErr w:type="spellStart"/>
      <w:r w:rsidR="00AD079E">
        <w:t>eNB</w:t>
      </w:r>
      <w:proofErr w:type="spellEnd"/>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w:t>
      </w:r>
      <w:proofErr w:type="spellStart"/>
      <w:r w:rsidR="00AD079E">
        <w:t>eNB</w:t>
      </w:r>
      <w:proofErr w:type="spellEnd"/>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w:t>
      </w:r>
      <w:r w:rsidR="00AD079E" w:rsidRPr="00AD079E">
        <w:rPr>
          <w:noProof/>
        </w:rPr>
        <w:t>eNodeB</w:t>
      </w:r>
      <w:proofErr w:type="spellEnd"/>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w:t>
      </w:r>
      <w:r w:rsidR="00AD079E" w:rsidRPr="00AD079E">
        <w:rPr>
          <w:noProof/>
        </w:rPr>
        <w:t>eNodeB</w:t>
      </w:r>
      <w:proofErr w:type="spellEnd"/>
      <w:r w:rsidRPr="00990165">
        <w:t xml:space="preserve"> when the UE requests establishment of the LIPA or SIPTO at the Local Network PDN connection, but the </w:t>
      </w:r>
      <w:proofErr w:type="spellStart"/>
      <w:r w:rsidRPr="00990165">
        <w:t>S</w:t>
      </w:r>
      <w:r w:rsidR="00AD079E" w:rsidRPr="00AD079E">
        <w:rPr>
          <w:noProof/>
        </w:rPr>
        <w:t>eNodeB</w:t>
      </w:r>
      <w:proofErr w:type="spellEnd"/>
      <w:r w:rsidRPr="00990165">
        <w:t xml:space="preserve"> has not yet been added. In this case, there is a time gap between the moment when the PDN connection establishment is completed and the moment when the </w:t>
      </w:r>
      <w:proofErr w:type="spellStart"/>
      <w:r w:rsidRPr="00990165">
        <w:t>S</w:t>
      </w:r>
      <w:r w:rsidR="00AD079E" w:rsidRPr="00AD079E">
        <w:rPr>
          <w:noProof/>
        </w:rPr>
        <w:t>eNodeB</w:t>
      </w:r>
      <w:proofErr w:type="spellEnd"/>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0" w:name="_Toc19171713"/>
      <w:bookmarkStart w:id="221" w:name="_Toc27843997"/>
      <w:bookmarkStart w:id="222" w:name="_Toc36134155"/>
      <w:bookmarkStart w:id="223" w:name="_Toc45175836"/>
      <w:bookmarkStart w:id="224" w:name="_Toc51761866"/>
      <w:bookmarkStart w:id="225" w:name="_Toc51762351"/>
      <w:bookmarkStart w:id="226" w:name="_Toc51762834"/>
      <w:bookmarkStart w:id="227" w:name="_Toc114654490"/>
      <w:r w:rsidRPr="00990165">
        <w:lastRenderedPageBreak/>
        <w:t>4.3.3</w:t>
      </w:r>
      <w:r w:rsidRPr="00990165">
        <w:tab/>
        <w:t>Packet routing and transfer functions</w:t>
      </w:r>
      <w:bookmarkEnd w:id="220"/>
      <w:bookmarkEnd w:id="221"/>
      <w:bookmarkEnd w:id="222"/>
      <w:bookmarkEnd w:id="223"/>
      <w:bookmarkEnd w:id="224"/>
      <w:bookmarkEnd w:id="225"/>
      <w:bookmarkEnd w:id="226"/>
      <w:bookmarkEnd w:id="227"/>
    </w:p>
    <w:p w14:paraId="1B4A62EA" w14:textId="77777777" w:rsidR="00E47172" w:rsidRPr="00990165" w:rsidRDefault="00E47172" w:rsidP="00E47172">
      <w:pPr>
        <w:pStyle w:val="Heading4"/>
      </w:pPr>
      <w:bookmarkStart w:id="228" w:name="_Toc19171714"/>
      <w:bookmarkStart w:id="229" w:name="_Toc27843998"/>
      <w:bookmarkStart w:id="230" w:name="_Toc36134156"/>
      <w:bookmarkStart w:id="231" w:name="_Toc45175837"/>
      <w:bookmarkStart w:id="232" w:name="_Toc51761867"/>
      <w:bookmarkStart w:id="233" w:name="_Toc51762352"/>
      <w:bookmarkStart w:id="234" w:name="_Toc51762835"/>
      <w:bookmarkStart w:id="235" w:name="_Toc114654491"/>
      <w:r w:rsidRPr="00990165">
        <w:t>4.3.3.1</w:t>
      </w:r>
      <w:r w:rsidRPr="00990165">
        <w:tab/>
        <w:t>General</w:t>
      </w:r>
      <w:bookmarkEnd w:id="228"/>
      <w:bookmarkEnd w:id="229"/>
      <w:bookmarkEnd w:id="230"/>
      <w:bookmarkEnd w:id="231"/>
      <w:bookmarkEnd w:id="232"/>
      <w:bookmarkEnd w:id="233"/>
      <w:bookmarkEnd w:id="234"/>
      <w:bookmarkEnd w:id="235"/>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6" w:name="_Toc19171715"/>
      <w:bookmarkStart w:id="237" w:name="_Toc27843999"/>
      <w:bookmarkStart w:id="238" w:name="_Toc36134157"/>
      <w:bookmarkStart w:id="239" w:name="_Toc45175838"/>
      <w:bookmarkStart w:id="240" w:name="_Toc51761868"/>
      <w:bookmarkStart w:id="241" w:name="_Toc51762353"/>
      <w:bookmarkStart w:id="242" w:name="_Toc51762836"/>
      <w:bookmarkStart w:id="243" w:name="_Toc114654492"/>
      <w:r w:rsidRPr="00990165">
        <w:t>4.3.3.2</w:t>
      </w:r>
      <w:r w:rsidRPr="00990165">
        <w:tab/>
        <w:t>IP header compression function</w:t>
      </w:r>
      <w:bookmarkEnd w:id="236"/>
      <w:bookmarkEnd w:id="237"/>
      <w:bookmarkEnd w:id="238"/>
      <w:bookmarkEnd w:id="239"/>
      <w:bookmarkEnd w:id="240"/>
      <w:bookmarkEnd w:id="241"/>
      <w:bookmarkEnd w:id="242"/>
      <w:bookmarkEnd w:id="243"/>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4" w:name="_Toc19171716"/>
      <w:bookmarkStart w:id="245" w:name="_Toc27844000"/>
      <w:bookmarkStart w:id="246" w:name="_Toc36134158"/>
      <w:bookmarkStart w:id="247" w:name="_Toc45175839"/>
      <w:bookmarkStart w:id="248" w:name="_Toc51761869"/>
      <w:bookmarkStart w:id="249" w:name="_Toc51762354"/>
      <w:bookmarkStart w:id="250" w:name="_Toc51762837"/>
      <w:bookmarkStart w:id="251" w:name="_Toc114654493"/>
      <w:r w:rsidRPr="00990165">
        <w:t>4.3.3.3</w:t>
      </w:r>
      <w:r w:rsidRPr="00990165">
        <w:tab/>
        <w:t>Packet screening function</w:t>
      </w:r>
      <w:bookmarkEnd w:id="244"/>
      <w:bookmarkEnd w:id="245"/>
      <w:bookmarkEnd w:id="246"/>
      <w:bookmarkEnd w:id="247"/>
      <w:bookmarkEnd w:id="248"/>
      <w:bookmarkEnd w:id="249"/>
      <w:bookmarkEnd w:id="250"/>
      <w:bookmarkEnd w:id="251"/>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2" w:name="_Toc19171717"/>
      <w:bookmarkStart w:id="253" w:name="_Toc27844001"/>
      <w:bookmarkStart w:id="254" w:name="_Toc36134159"/>
      <w:bookmarkStart w:id="255" w:name="_Toc45175840"/>
      <w:bookmarkStart w:id="256" w:name="_Toc51761870"/>
      <w:bookmarkStart w:id="257" w:name="_Toc51762355"/>
      <w:bookmarkStart w:id="258" w:name="_Toc51762838"/>
      <w:bookmarkStart w:id="259" w:name="_Toc114654494"/>
      <w:r w:rsidRPr="00990165">
        <w:t>4.3.3.4</w:t>
      </w:r>
      <w:r w:rsidRPr="00990165">
        <w:tab/>
        <w:t>IP Multicast Forwarding between a network accessed by LIPA and a UE</w:t>
      </w:r>
      <w:bookmarkEnd w:id="252"/>
      <w:bookmarkEnd w:id="253"/>
      <w:bookmarkEnd w:id="254"/>
      <w:bookmarkEnd w:id="255"/>
      <w:bookmarkEnd w:id="256"/>
      <w:bookmarkEnd w:id="257"/>
      <w:bookmarkEnd w:id="258"/>
      <w:bookmarkEnd w:id="259"/>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0" w:name="_Toc19171718"/>
      <w:bookmarkStart w:id="261" w:name="_Toc27844002"/>
      <w:bookmarkStart w:id="262" w:name="_Toc36134160"/>
      <w:bookmarkStart w:id="263" w:name="_Toc45175841"/>
      <w:bookmarkStart w:id="264" w:name="_Toc51761871"/>
      <w:bookmarkStart w:id="265" w:name="_Toc51762356"/>
      <w:bookmarkStart w:id="266" w:name="_Toc51762839"/>
      <w:bookmarkStart w:id="267" w:name="_Toc114654495"/>
      <w:r w:rsidRPr="00990165">
        <w:t>4.3.4</w:t>
      </w:r>
      <w:r w:rsidRPr="00990165">
        <w:tab/>
        <w:t>Security functions</w:t>
      </w:r>
      <w:bookmarkEnd w:id="260"/>
      <w:bookmarkEnd w:id="261"/>
      <w:bookmarkEnd w:id="262"/>
      <w:bookmarkEnd w:id="263"/>
      <w:bookmarkEnd w:id="264"/>
      <w:bookmarkEnd w:id="265"/>
      <w:bookmarkEnd w:id="266"/>
      <w:bookmarkEnd w:id="267"/>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8" w:name="_Toc19171719"/>
      <w:bookmarkStart w:id="269" w:name="_Toc27844003"/>
      <w:bookmarkStart w:id="270" w:name="_Toc36134161"/>
      <w:bookmarkStart w:id="271" w:name="_Toc45175842"/>
      <w:bookmarkStart w:id="272" w:name="_Toc51761872"/>
      <w:bookmarkStart w:id="273" w:name="_Toc51762357"/>
      <w:bookmarkStart w:id="274" w:name="_Toc51762840"/>
      <w:bookmarkStart w:id="275" w:name="_Toc114654496"/>
      <w:r w:rsidRPr="00990165">
        <w:t>4.3.5</w:t>
      </w:r>
      <w:r w:rsidRPr="00990165">
        <w:tab/>
        <w:t>Mobility management functions</w:t>
      </w:r>
      <w:bookmarkEnd w:id="268"/>
      <w:bookmarkEnd w:id="269"/>
      <w:bookmarkEnd w:id="270"/>
      <w:bookmarkEnd w:id="271"/>
      <w:bookmarkEnd w:id="272"/>
      <w:bookmarkEnd w:id="273"/>
      <w:bookmarkEnd w:id="274"/>
      <w:bookmarkEnd w:id="275"/>
    </w:p>
    <w:p w14:paraId="0BB29E60" w14:textId="77777777" w:rsidR="00E47172" w:rsidRPr="00990165" w:rsidRDefault="00E47172" w:rsidP="00E47172">
      <w:pPr>
        <w:pStyle w:val="Heading4"/>
      </w:pPr>
      <w:bookmarkStart w:id="276" w:name="_Toc19171720"/>
      <w:bookmarkStart w:id="277" w:name="_Toc27844004"/>
      <w:bookmarkStart w:id="278" w:name="_Toc36134162"/>
      <w:bookmarkStart w:id="279" w:name="_Toc45175843"/>
      <w:bookmarkStart w:id="280" w:name="_Toc51761873"/>
      <w:bookmarkStart w:id="281" w:name="_Toc51762358"/>
      <w:bookmarkStart w:id="282" w:name="_Toc51762841"/>
      <w:bookmarkStart w:id="283" w:name="_Toc114654497"/>
      <w:r w:rsidRPr="00990165">
        <w:t>4.3.5.1</w:t>
      </w:r>
      <w:r w:rsidRPr="00990165">
        <w:tab/>
        <w:t>General</w:t>
      </w:r>
      <w:bookmarkEnd w:id="276"/>
      <w:bookmarkEnd w:id="277"/>
      <w:bookmarkEnd w:id="278"/>
      <w:bookmarkEnd w:id="279"/>
      <w:bookmarkEnd w:id="280"/>
      <w:bookmarkEnd w:id="281"/>
      <w:bookmarkEnd w:id="282"/>
      <w:bookmarkEnd w:id="283"/>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4" w:name="_Toc19171721"/>
      <w:bookmarkStart w:id="285" w:name="_Toc27844005"/>
      <w:bookmarkStart w:id="286" w:name="_Toc36134163"/>
      <w:bookmarkStart w:id="287" w:name="_Toc45175844"/>
      <w:bookmarkStart w:id="288" w:name="_Toc51761874"/>
      <w:bookmarkStart w:id="289" w:name="_Toc51762359"/>
      <w:bookmarkStart w:id="290" w:name="_Toc51762842"/>
      <w:bookmarkStart w:id="291" w:name="_Toc114654498"/>
      <w:r w:rsidRPr="00990165">
        <w:t>4.3.5.2</w:t>
      </w:r>
      <w:r w:rsidRPr="00990165">
        <w:tab/>
        <w:t>Reachability Management for UE in ECM-IDLE state</w:t>
      </w:r>
      <w:bookmarkEnd w:id="284"/>
      <w:bookmarkEnd w:id="285"/>
      <w:bookmarkEnd w:id="286"/>
      <w:bookmarkEnd w:id="287"/>
      <w:bookmarkEnd w:id="288"/>
      <w:bookmarkEnd w:id="289"/>
      <w:bookmarkEnd w:id="290"/>
      <w:bookmarkEnd w:id="291"/>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287029C9" w14:textId="10DD21C5" w:rsidR="00481DBB" w:rsidRDefault="00481DBB" w:rsidP="00481DBB">
      <w:pPr>
        <w:pStyle w:val="NO"/>
        <w:rPr>
          <w:ins w:id="292" w:author="23.401 _CR3717R1_(Rel-17)_IoT_SAT_ARCH_EPS" w:date="2022-12-03T08:00:00Z"/>
        </w:rPr>
        <w:pPrChange w:id="293" w:author="23.401 _CR3717R1_(Rel-17)_IoT_SAT_ARCH_EPS" w:date="2022-12-03T08:00:00Z">
          <w:pPr/>
        </w:pPrChange>
      </w:pPr>
      <w:ins w:id="294" w:author="23.401 _CR3717R1_(Rel-17)_IoT_SAT_ARCH_EPS" w:date="2022-12-03T08:00:00Z">
        <w:r>
          <w:t>NOTE 1:</w:t>
        </w:r>
        <w:r>
          <w:tab/>
          <w:t>The deactivation of Access Stratum functions due to discontinuous coverage is up to UE implementation. This applies to all RATs supported by the UE including satellite and terrestrial access as specified in TS 36.304 [34].</w:t>
        </w:r>
      </w:ins>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7510AB4D" w:rsidR="000E5CF4" w:rsidRDefault="000E5CF4" w:rsidP="004C36CD">
      <w:pPr>
        <w:pStyle w:val="NO"/>
      </w:pPr>
      <w:r>
        <w:t>NOTE </w:t>
      </w:r>
      <w:ins w:id="295" w:author="23.401 _CR3717R1_(Rel-17)_IoT_SAT_ARCH_EPS" w:date="2022-12-03T08:00:00Z">
        <w:r w:rsidR="00481DBB">
          <w:t>2</w:t>
        </w:r>
      </w:ins>
      <w:del w:id="296" w:author="23.401 _CR3717R1_(Rel-17)_IoT_SAT_ARCH_EPS" w:date="2022-12-03T08:00:00Z">
        <w:r w:rsidDel="00481DBB">
          <w:delText>1</w:delText>
        </w:r>
      </w:del>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A8B7B30" w:rsidR="00E47172" w:rsidRPr="00990165" w:rsidRDefault="00E47172" w:rsidP="00E47172">
      <w:pPr>
        <w:pStyle w:val="NO"/>
      </w:pPr>
      <w:r w:rsidRPr="00990165">
        <w:t>NOTE </w:t>
      </w:r>
      <w:ins w:id="297" w:author="23.401 _CR3717R1_(Rel-17)_IoT_SAT_ARCH_EPS" w:date="2022-12-03T08:00:00Z">
        <w:r w:rsidR="00481DBB">
          <w:t>3</w:t>
        </w:r>
      </w:ins>
      <w:del w:id="298" w:author="23.401 _CR3717R1_(Rel-17)_IoT_SAT_ARCH_EPS" w:date="2022-12-03T08:00:00Z">
        <w:r w:rsidR="000E5CF4" w:rsidDel="00481DBB">
          <w:delText>2</w:delText>
        </w:r>
      </w:del>
      <w:r w:rsidRPr="00990165">
        <w:t>:</w:t>
      </w:r>
      <w:r w:rsidRPr="00990165">
        <w:tab/>
        <w:t>The SGSN has similar functionality as the MME.</w:t>
      </w:r>
    </w:p>
    <w:p w14:paraId="4A53F362" w14:textId="5B6B7644" w:rsidR="00E47172" w:rsidRPr="00990165" w:rsidRDefault="00E47172" w:rsidP="00E47172">
      <w:pPr>
        <w:pStyle w:val="NO"/>
      </w:pPr>
      <w:r w:rsidRPr="00990165">
        <w:t>NOTE </w:t>
      </w:r>
      <w:ins w:id="299" w:author="23.401 _CR3717R1_(Rel-17)_IoT_SAT_ARCH_EPS" w:date="2022-12-03T08:00:00Z">
        <w:r w:rsidR="00481DBB">
          <w:t>4</w:t>
        </w:r>
      </w:ins>
      <w:del w:id="300" w:author="23.401 _CR3717R1_(Rel-17)_IoT_SAT_ARCH_EPS" w:date="2022-12-03T08:00:00Z">
        <w:r w:rsidR="000E5CF4" w:rsidDel="00481DBB">
          <w:delText>3</w:delText>
        </w:r>
      </w:del>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01" w:name="_Toc19171722"/>
      <w:bookmarkStart w:id="302" w:name="_Toc27844006"/>
      <w:bookmarkStart w:id="303" w:name="_Toc36134164"/>
      <w:bookmarkStart w:id="304" w:name="_Toc45175845"/>
      <w:bookmarkStart w:id="305" w:name="_Toc51761875"/>
      <w:bookmarkStart w:id="306" w:name="_Toc51762360"/>
      <w:bookmarkStart w:id="307" w:name="_Toc51762843"/>
      <w:bookmarkStart w:id="308" w:name="_Toc114654499"/>
      <w:r w:rsidRPr="00990165">
        <w:t>4.3.5.3</w:t>
      </w:r>
      <w:r w:rsidRPr="00990165">
        <w:tab/>
        <w:t>Tracking Area list management</w:t>
      </w:r>
      <w:bookmarkEnd w:id="301"/>
      <w:bookmarkEnd w:id="302"/>
      <w:bookmarkEnd w:id="303"/>
      <w:bookmarkEnd w:id="304"/>
      <w:bookmarkEnd w:id="305"/>
      <w:bookmarkEnd w:id="306"/>
      <w:bookmarkEnd w:id="307"/>
      <w:bookmarkEnd w:id="308"/>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9" w:name="_Toc19171723"/>
      <w:bookmarkStart w:id="310" w:name="_Toc27844007"/>
      <w:bookmarkStart w:id="311" w:name="_Toc36134165"/>
      <w:bookmarkStart w:id="312" w:name="_Toc45175846"/>
      <w:bookmarkStart w:id="313" w:name="_Toc51761876"/>
      <w:bookmarkStart w:id="314" w:name="_Toc51762361"/>
      <w:bookmarkStart w:id="315" w:name="_Toc51762844"/>
      <w:bookmarkStart w:id="316" w:name="_Toc114654500"/>
      <w:r w:rsidRPr="00990165">
        <w:t>4.3.5.4</w:t>
      </w:r>
      <w:r w:rsidRPr="00990165">
        <w:tab/>
        <w:t>Inter-</w:t>
      </w:r>
      <w:proofErr w:type="spellStart"/>
      <w:r w:rsidR="00AD079E" w:rsidRPr="00AD079E">
        <w:rPr>
          <w:noProof/>
        </w:rPr>
        <w:t>eNodeB</w:t>
      </w:r>
      <w:proofErr w:type="spellEnd"/>
      <w:r w:rsidRPr="00990165">
        <w:t xml:space="preserve"> mobility anchor function</w:t>
      </w:r>
      <w:bookmarkEnd w:id="309"/>
      <w:bookmarkEnd w:id="310"/>
      <w:bookmarkEnd w:id="311"/>
      <w:bookmarkEnd w:id="312"/>
      <w:bookmarkEnd w:id="313"/>
      <w:bookmarkEnd w:id="314"/>
      <w:bookmarkEnd w:id="315"/>
      <w:bookmarkEnd w:id="316"/>
    </w:p>
    <w:p w14:paraId="73A4BFE9" w14:textId="00F9D3A6" w:rsidR="00E47172" w:rsidRPr="00990165" w:rsidRDefault="00E47172" w:rsidP="00E47172">
      <w:r w:rsidRPr="00990165">
        <w:rPr>
          <w:lang w:eastAsia="ko-KR"/>
        </w:rPr>
        <w:t xml:space="preserve">The </w:t>
      </w:r>
      <w:r w:rsidRPr="00990165">
        <w:t>Inter-</w:t>
      </w:r>
      <w:proofErr w:type="spellStart"/>
      <w:r w:rsidR="00AD079E" w:rsidRPr="00AD079E">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7" w:name="_Toc19171724"/>
      <w:bookmarkStart w:id="318" w:name="_Toc27844008"/>
      <w:bookmarkStart w:id="319" w:name="_Toc36134166"/>
      <w:bookmarkStart w:id="320" w:name="_Toc45175847"/>
      <w:bookmarkStart w:id="321" w:name="_Toc51761877"/>
      <w:bookmarkStart w:id="322" w:name="_Toc51762362"/>
      <w:bookmarkStart w:id="323" w:name="_Toc51762845"/>
      <w:bookmarkStart w:id="324" w:name="_Toc114654501"/>
      <w:r w:rsidRPr="00990165">
        <w:t>4.3.5.5</w:t>
      </w:r>
      <w:r w:rsidRPr="00990165">
        <w:tab/>
        <w:t>Inter-3GPP mobility anchor function</w:t>
      </w:r>
      <w:bookmarkEnd w:id="317"/>
      <w:bookmarkEnd w:id="318"/>
      <w:bookmarkEnd w:id="319"/>
      <w:bookmarkEnd w:id="320"/>
      <w:bookmarkEnd w:id="321"/>
      <w:bookmarkEnd w:id="322"/>
      <w:bookmarkEnd w:id="323"/>
      <w:bookmarkEnd w:id="324"/>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25" w:name="_Toc19171725"/>
      <w:bookmarkStart w:id="326" w:name="_Toc27844009"/>
      <w:bookmarkStart w:id="327" w:name="_Toc36134167"/>
      <w:bookmarkStart w:id="328" w:name="_Toc45175848"/>
      <w:bookmarkStart w:id="329" w:name="_Toc51761878"/>
      <w:bookmarkStart w:id="330" w:name="_Toc51762363"/>
      <w:bookmarkStart w:id="331" w:name="_Toc51762846"/>
      <w:bookmarkStart w:id="332" w:name="_Toc114654502"/>
      <w:r w:rsidRPr="00990165">
        <w:lastRenderedPageBreak/>
        <w:t>4.3.5.6</w:t>
      </w:r>
      <w:r w:rsidRPr="00990165">
        <w:tab/>
        <w:t>Idle mode signalling reduction function</w:t>
      </w:r>
      <w:bookmarkEnd w:id="325"/>
      <w:bookmarkEnd w:id="326"/>
      <w:bookmarkEnd w:id="327"/>
      <w:bookmarkEnd w:id="328"/>
      <w:bookmarkEnd w:id="329"/>
      <w:bookmarkEnd w:id="330"/>
      <w:bookmarkEnd w:id="331"/>
      <w:bookmarkEnd w:id="332"/>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33" w:name="_Toc19171726"/>
      <w:bookmarkStart w:id="334" w:name="_Toc27844010"/>
      <w:bookmarkStart w:id="335" w:name="_Toc36134168"/>
      <w:bookmarkStart w:id="336" w:name="_Toc45175849"/>
      <w:bookmarkStart w:id="337" w:name="_Toc51761879"/>
      <w:bookmarkStart w:id="338" w:name="_Toc51762364"/>
      <w:bookmarkStart w:id="339" w:name="_Toc51762847"/>
      <w:bookmarkStart w:id="340" w:name="_Toc114654503"/>
      <w:r w:rsidRPr="00990165">
        <w:t>4.3.5.7</w:t>
      </w:r>
      <w:r w:rsidRPr="00990165">
        <w:tab/>
        <w:t>Mobility Restrictions</w:t>
      </w:r>
      <w:bookmarkEnd w:id="333"/>
      <w:bookmarkEnd w:id="334"/>
      <w:bookmarkEnd w:id="335"/>
      <w:bookmarkEnd w:id="336"/>
      <w:bookmarkEnd w:id="337"/>
      <w:bookmarkEnd w:id="338"/>
      <w:bookmarkEnd w:id="339"/>
      <w:bookmarkEnd w:id="340"/>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41" w:name="_Toc19171727"/>
      <w:bookmarkStart w:id="342" w:name="_Toc27844011"/>
      <w:bookmarkStart w:id="343" w:name="_Toc36134169"/>
      <w:bookmarkStart w:id="344" w:name="_Toc45175850"/>
      <w:bookmarkStart w:id="345" w:name="_Toc51761880"/>
      <w:bookmarkStart w:id="346" w:name="_Toc51762365"/>
      <w:bookmarkStart w:id="347" w:name="_Toc51762848"/>
      <w:bookmarkStart w:id="348" w:name="_Toc114654504"/>
      <w:r w:rsidRPr="00990165">
        <w:t>4.3.5.8</w:t>
      </w:r>
      <w:r w:rsidRPr="00990165">
        <w:tab/>
        <w:t>IMS voice over PS Session Supported Indication</w:t>
      </w:r>
      <w:bookmarkEnd w:id="341"/>
      <w:bookmarkEnd w:id="342"/>
      <w:bookmarkEnd w:id="343"/>
      <w:bookmarkEnd w:id="344"/>
      <w:bookmarkEnd w:id="345"/>
      <w:bookmarkEnd w:id="346"/>
      <w:bookmarkEnd w:id="347"/>
      <w:bookmarkEnd w:id="348"/>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9" w:name="_Toc19171728"/>
      <w:bookmarkStart w:id="350" w:name="_Toc27844012"/>
      <w:bookmarkStart w:id="351" w:name="_Toc36134170"/>
      <w:bookmarkStart w:id="352" w:name="_Toc45175851"/>
      <w:bookmarkStart w:id="353" w:name="_Toc51761881"/>
      <w:bookmarkStart w:id="354" w:name="_Toc51762366"/>
      <w:bookmarkStart w:id="355" w:name="_Toc51762849"/>
      <w:bookmarkStart w:id="356" w:name="_Toc114654505"/>
      <w:r w:rsidRPr="00990165">
        <w:t>4.3.5.8A</w:t>
      </w:r>
      <w:r w:rsidRPr="00990165">
        <w:tab/>
        <w:t>Homogenous Support of IMS Voice over PS Sessions Indication</w:t>
      </w:r>
      <w:bookmarkEnd w:id="349"/>
      <w:bookmarkEnd w:id="350"/>
      <w:bookmarkEnd w:id="351"/>
      <w:bookmarkEnd w:id="352"/>
      <w:bookmarkEnd w:id="353"/>
      <w:bookmarkEnd w:id="354"/>
      <w:bookmarkEnd w:id="355"/>
      <w:bookmarkEnd w:id="356"/>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7" w:name="_Toc19171729"/>
      <w:bookmarkStart w:id="358" w:name="_Toc27844013"/>
      <w:bookmarkStart w:id="359" w:name="_Toc36134171"/>
      <w:bookmarkStart w:id="360" w:name="_Toc45175852"/>
      <w:bookmarkStart w:id="361" w:name="_Toc51761882"/>
      <w:bookmarkStart w:id="362" w:name="_Toc51762367"/>
      <w:bookmarkStart w:id="363" w:name="_Toc51762850"/>
      <w:bookmarkStart w:id="364" w:name="_Toc114654506"/>
      <w:r w:rsidRPr="00990165">
        <w:t>4.3.5.9</w:t>
      </w:r>
      <w:r w:rsidRPr="00990165">
        <w:tab/>
        <w:t>Voice domain preference and UE's usage setting</w:t>
      </w:r>
      <w:bookmarkEnd w:id="357"/>
      <w:bookmarkEnd w:id="358"/>
      <w:bookmarkEnd w:id="359"/>
      <w:bookmarkEnd w:id="360"/>
      <w:bookmarkEnd w:id="361"/>
      <w:bookmarkEnd w:id="362"/>
      <w:bookmarkEnd w:id="363"/>
      <w:bookmarkEnd w:id="364"/>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65" w:name="_Toc19171730"/>
      <w:bookmarkStart w:id="366" w:name="_Toc27844014"/>
      <w:bookmarkStart w:id="367" w:name="_Toc36134172"/>
      <w:bookmarkStart w:id="368" w:name="_Toc45175853"/>
      <w:bookmarkStart w:id="369" w:name="_Toc51761883"/>
      <w:bookmarkStart w:id="370" w:name="_Toc51762368"/>
      <w:bookmarkStart w:id="371" w:name="_Toc51762851"/>
      <w:bookmarkStart w:id="372" w:name="_Toc114654507"/>
      <w:r w:rsidRPr="00990165">
        <w:t>4.3.5.10</w:t>
      </w:r>
      <w:r w:rsidRPr="00990165">
        <w:tab/>
        <w:t>Preferred and Supported Network Behaviour</w:t>
      </w:r>
      <w:bookmarkEnd w:id="365"/>
      <w:bookmarkEnd w:id="366"/>
      <w:bookmarkEnd w:id="367"/>
      <w:bookmarkEnd w:id="368"/>
      <w:bookmarkEnd w:id="369"/>
      <w:bookmarkEnd w:id="370"/>
      <w:bookmarkEnd w:id="371"/>
      <w:bookmarkEnd w:id="372"/>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73" w:name="_Toc19171731"/>
      <w:bookmarkStart w:id="374" w:name="_Toc27844015"/>
      <w:bookmarkStart w:id="375" w:name="_Toc36134173"/>
      <w:bookmarkStart w:id="376" w:name="_Toc45175854"/>
      <w:bookmarkStart w:id="377" w:name="_Toc51761884"/>
      <w:bookmarkStart w:id="378" w:name="_Toc51762369"/>
      <w:bookmarkStart w:id="379" w:name="_Toc51762852"/>
      <w:bookmarkStart w:id="380" w:name="_Toc114654508"/>
      <w:r w:rsidRPr="00990165">
        <w:t>4.3.6</w:t>
      </w:r>
      <w:r w:rsidRPr="00990165">
        <w:tab/>
        <w:t>Radio Resource Management functions</w:t>
      </w:r>
      <w:bookmarkEnd w:id="373"/>
      <w:bookmarkEnd w:id="374"/>
      <w:bookmarkEnd w:id="375"/>
      <w:bookmarkEnd w:id="376"/>
      <w:bookmarkEnd w:id="377"/>
      <w:bookmarkEnd w:id="378"/>
      <w:bookmarkEnd w:id="379"/>
      <w:bookmarkEnd w:id="380"/>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81" w:name="_Toc19171732"/>
      <w:bookmarkStart w:id="382" w:name="_Toc27844016"/>
      <w:bookmarkStart w:id="383" w:name="_Toc36134174"/>
      <w:bookmarkStart w:id="384" w:name="_Toc45175855"/>
      <w:bookmarkStart w:id="385" w:name="_Toc51761885"/>
      <w:bookmarkStart w:id="386" w:name="_Toc51762370"/>
      <w:bookmarkStart w:id="387" w:name="_Toc51762853"/>
      <w:bookmarkStart w:id="388" w:name="_Toc114654509"/>
      <w:r w:rsidRPr="00990165">
        <w:t>4.3.7</w:t>
      </w:r>
      <w:r w:rsidRPr="00990165">
        <w:tab/>
        <w:t>Network management functions</w:t>
      </w:r>
      <w:bookmarkEnd w:id="381"/>
      <w:bookmarkEnd w:id="382"/>
      <w:bookmarkEnd w:id="383"/>
      <w:bookmarkEnd w:id="384"/>
      <w:bookmarkEnd w:id="385"/>
      <w:bookmarkEnd w:id="386"/>
      <w:bookmarkEnd w:id="387"/>
      <w:bookmarkEnd w:id="388"/>
    </w:p>
    <w:p w14:paraId="5D13CCFB" w14:textId="77777777" w:rsidR="00E47172" w:rsidRPr="00990165" w:rsidRDefault="00E47172" w:rsidP="00E47172">
      <w:pPr>
        <w:pStyle w:val="Heading4"/>
      </w:pPr>
      <w:bookmarkStart w:id="389" w:name="_Toc19171733"/>
      <w:bookmarkStart w:id="390" w:name="_Toc27844017"/>
      <w:bookmarkStart w:id="391" w:name="_Toc36134175"/>
      <w:bookmarkStart w:id="392" w:name="_Toc45175856"/>
      <w:bookmarkStart w:id="393" w:name="_Toc51761886"/>
      <w:bookmarkStart w:id="394" w:name="_Toc51762371"/>
      <w:bookmarkStart w:id="395" w:name="_Toc51762854"/>
      <w:bookmarkStart w:id="396" w:name="_Toc114654510"/>
      <w:r w:rsidRPr="00990165">
        <w:t>4.3.7.1</w:t>
      </w:r>
      <w:r w:rsidRPr="00990165">
        <w:tab/>
        <w:t>General</w:t>
      </w:r>
      <w:bookmarkEnd w:id="389"/>
      <w:bookmarkEnd w:id="390"/>
      <w:bookmarkEnd w:id="391"/>
      <w:bookmarkEnd w:id="392"/>
      <w:bookmarkEnd w:id="393"/>
      <w:bookmarkEnd w:id="394"/>
      <w:bookmarkEnd w:id="395"/>
      <w:bookmarkEnd w:id="396"/>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7" w:name="_Toc19171734"/>
      <w:bookmarkStart w:id="398" w:name="_Toc27844018"/>
      <w:bookmarkStart w:id="399" w:name="_Toc36134176"/>
      <w:bookmarkStart w:id="400" w:name="_Toc45175857"/>
      <w:bookmarkStart w:id="401" w:name="_Toc51761887"/>
      <w:bookmarkStart w:id="402" w:name="_Toc51762372"/>
      <w:bookmarkStart w:id="403" w:name="_Toc51762855"/>
      <w:bookmarkStart w:id="404" w:name="_Toc114654511"/>
      <w:r w:rsidRPr="00990165">
        <w:t>4.3.7.1a</w:t>
      </w:r>
      <w:r w:rsidRPr="00990165">
        <w:tab/>
        <w:t>GTP-C signalling based Load and Overload Control</w:t>
      </w:r>
      <w:bookmarkEnd w:id="397"/>
      <w:bookmarkEnd w:id="398"/>
      <w:bookmarkEnd w:id="399"/>
      <w:bookmarkEnd w:id="400"/>
      <w:bookmarkEnd w:id="401"/>
      <w:bookmarkEnd w:id="402"/>
      <w:bookmarkEnd w:id="403"/>
      <w:bookmarkEnd w:id="404"/>
    </w:p>
    <w:p w14:paraId="2AEB067F" w14:textId="77777777" w:rsidR="00E47172" w:rsidRPr="00990165" w:rsidRDefault="00E47172" w:rsidP="00E47172">
      <w:pPr>
        <w:pStyle w:val="Heading5"/>
      </w:pPr>
      <w:bookmarkStart w:id="405" w:name="_Toc19171735"/>
      <w:bookmarkStart w:id="406" w:name="_Toc27844019"/>
      <w:bookmarkStart w:id="407" w:name="_Toc36134177"/>
      <w:bookmarkStart w:id="408" w:name="_Toc45175858"/>
      <w:bookmarkStart w:id="409" w:name="_Toc51761888"/>
      <w:bookmarkStart w:id="410" w:name="_Toc51762373"/>
      <w:bookmarkStart w:id="411" w:name="_Toc51762856"/>
      <w:bookmarkStart w:id="412" w:name="_Toc114654512"/>
      <w:r w:rsidRPr="00990165">
        <w:t>4.3.7.1a.1</w:t>
      </w:r>
      <w:r w:rsidRPr="00990165">
        <w:tab/>
        <w:t>GTP-C Load Control</w:t>
      </w:r>
      <w:bookmarkEnd w:id="405"/>
      <w:bookmarkEnd w:id="406"/>
      <w:bookmarkEnd w:id="407"/>
      <w:bookmarkEnd w:id="408"/>
      <w:bookmarkEnd w:id="409"/>
      <w:bookmarkEnd w:id="410"/>
      <w:bookmarkEnd w:id="411"/>
      <w:bookmarkEnd w:id="412"/>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13" w:name="_Toc19171736"/>
      <w:bookmarkStart w:id="414" w:name="_Toc27844020"/>
      <w:bookmarkStart w:id="415" w:name="_Toc36134178"/>
      <w:bookmarkStart w:id="416" w:name="_Toc45175859"/>
      <w:bookmarkStart w:id="417" w:name="_Toc51761889"/>
      <w:bookmarkStart w:id="418" w:name="_Toc51762374"/>
      <w:bookmarkStart w:id="419" w:name="_Toc51762857"/>
      <w:bookmarkStart w:id="420" w:name="_Toc114654513"/>
      <w:r w:rsidRPr="00990165">
        <w:t>4.3.7.1a.2</w:t>
      </w:r>
      <w:r w:rsidRPr="00990165">
        <w:tab/>
        <w:t>GTP-C Overload Control</w:t>
      </w:r>
      <w:bookmarkEnd w:id="413"/>
      <w:bookmarkEnd w:id="414"/>
      <w:bookmarkEnd w:id="415"/>
      <w:bookmarkEnd w:id="416"/>
      <w:bookmarkEnd w:id="417"/>
      <w:bookmarkEnd w:id="418"/>
      <w:bookmarkEnd w:id="419"/>
      <w:bookmarkEnd w:id="420"/>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21" w:name="_Toc19171737"/>
      <w:bookmarkStart w:id="422" w:name="_Toc27844021"/>
      <w:bookmarkStart w:id="423" w:name="_Toc36134179"/>
      <w:bookmarkStart w:id="424" w:name="_Toc45175860"/>
      <w:bookmarkStart w:id="425" w:name="_Toc51761890"/>
      <w:bookmarkStart w:id="426" w:name="_Toc51762375"/>
      <w:bookmarkStart w:id="427" w:name="_Toc51762858"/>
      <w:bookmarkStart w:id="428" w:name="_Toc114654514"/>
      <w:r w:rsidRPr="00990165">
        <w:t>4.3.7.2</w:t>
      </w:r>
      <w:r w:rsidRPr="00990165">
        <w:tab/>
        <w:t>Load balancing between MMEs</w:t>
      </w:r>
      <w:bookmarkEnd w:id="421"/>
      <w:bookmarkEnd w:id="422"/>
      <w:bookmarkEnd w:id="423"/>
      <w:bookmarkEnd w:id="424"/>
      <w:bookmarkEnd w:id="425"/>
      <w:bookmarkEnd w:id="426"/>
      <w:bookmarkEnd w:id="427"/>
      <w:bookmarkEnd w:id="428"/>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9" w:name="_Toc19171738"/>
      <w:bookmarkStart w:id="430" w:name="_Toc27844022"/>
      <w:bookmarkStart w:id="431" w:name="_Toc36134180"/>
      <w:bookmarkStart w:id="432" w:name="_Toc45175861"/>
      <w:bookmarkStart w:id="433" w:name="_Toc51761891"/>
      <w:bookmarkStart w:id="434" w:name="_Toc51762376"/>
      <w:bookmarkStart w:id="435" w:name="_Toc51762859"/>
      <w:bookmarkStart w:id="436" w:name="_Toc114654515"/>
      <w:r w:rsidRPr="00990165">
        <w:t>4.3.7.3</w:t>
      </w:r>
      <w:r w:rsidRPr="00990165">
        <w:tab/>
        <w:t>Load re-balancing between MMEs</w:t>
      </w:r>
      <w:bookmarkEnd w:id="429"/>
      <w:bookmarkEnd w:id="430"/>
      <w:bookmarkEnd w:id="431"/>
      <w:bookmarkEnd w:id="432"/>
      <w:bookmarkEnd w:id="433"/>
      <w:bookmarkEnd w:id="434"/>
      <w:bookmarkEnd w:id="435"/>
      <w:bookmarkEnd w:id="436"/>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7" w:name="_Toc19171739"/>
      <w:bookmarkStart w:id="438" w:name="_Toc27844023"/>
      <w:bookmarkStart w:id="439" w:name="_Toc36134181"/>
      <w:bookmarkStart w:id="440" w:name="_Toc45175862"/>
      <w:bookmarkStart w:id="441" w:name="_Toc51761892"/>
      <w:bookmarkStart w:id="442" w:name="_Toc51762377"/>
      <w:bookmarkStart w:id="443" w:name="_Toc51762860"/>
      <w:bookmarkStart w:id="444" w:name="_Toc114654516"/>
      <w:r w:rsidRPr="00990165">
        <w:t>4.3.7.4</w:t>
      </w:r>
      <w:r w:rsidRPr="00990165">
        <w:tab/>
        <w:t>MME control of overload</w:t>
      </w:r>
      <w:bookmarkEnd w:id="437"/>
      <w:bookmarkEnd w:id="438"/>
      <w:bookmarkEnd w:id="439"/>
      <w:bookmarkEnd w:id="440"/>
      <w:bookmarkEnd w:id="441"/>
      <w:bookmarkEnd w:id="442"/>
      <w:bookmarkEnd w:id="443"/>
      <w:bookmarkEnd w:id="444"/>
    </w:p>
    <w:p w14:paraId="778893DC" w14:textId="77777777" w:rsidR="00E47172" w:rsidRPr="00990165" w:rsidRDefault="00E47172" w:rsidP="00E47172">
      <w:pPr>
        <w:pStyle w:val="Heading5"/>
      </w:pPr>
      <w:bookmarkStart w:id="445" w:name="_Toc19171740"/>
      <w:bookmarkStart w:id="446" w:name="_Toc27844024"/>
      <w:bookmarkStart w:id="447" w:name="_Toc36134182"/>
      <w:bookmarkStart w:id="448" w:name="_Toc45175863"/>
      <w:bookmarkStart w:id="449" w:name="_Toc51761893"/>
      <w:bookmarkStart w:id="450" w:name="_Toc51762378"/>
      <w:bookmarkStart w:id="451" w:name="_Toc51762861"/>
      <w:bookmarkStart w:id="452" w:name="_Toc114654517"/>
      <w:r w:rsidRPr="00990165">
        <w:t>4.3.7.4.1</w:t>
      </w:r>
      <w:r w:rsidRPr="00990165">
        <w:tab/>
        <w:t>General</w:t>
      </w:r>
      <w:bookmarkEnd w:id="445"/>
      <w:bookmarkEnd w:id="446"/>
      <w:bookmarkEnd w:id="447"/>
      <w:bookmarkEnd w:id="448"/>
      <w:bookmarkEnd w:id="449"/>
      <w:bookmarkEnd w:id="450"/>
      <w:bookmarkEnd w:id="451"/>
      <w:bookmarkEnd w:id="452"/>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proofErr w:type="spellStart"/>
      <w:r w:rsidR="00AD079E" w:rsidRPr="00AD079E">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53" w:name="_Toc19171741"/>
      <w:bookmarkStart w:id="454" w:name="_Toc27844025"/>
      <w:bookmarkStart w:id="455" w:name="_Toc36134183"/>
      <w:bookmarkStart w:id="456" w:name="_Toc45175864"/>
      <w:bookmarkStart w:id="457" w:name="_Toc51761894"/>
      <w:bookmarkStart w:id="458" w:name="_Toc51762379"/>
      <w:bookmarkStart w:id="459" w:name="_Toc51762862"/>
      <w:bookmarkStart w:id="460" w:name="_Toc114654518"/>
      <w:r w:rsidRPr="00990165">
        <w:t>4.3.7.4.1a</w:t>
      </w:r>
      <w:r w:rsidRPr="00990165">
        <w:tab/>
        <w:t>Throttling of Downlink Data Notification Requests</w:t>
      </w:r>
      <w:bookmarkEnd w:id="453"/>
      <w:bookmarkEnd w:id="454"/>
      <w:bookmarkEnd w:id="455"/>
      <w:bookmarkEnd w:id="456"/>
      <w:bookmarkEnd w:id="457"/>
      <w:bookmarkEnd w:id="458"/>
      <w:bookmarkEnd w:id="459"/>
      <w:bookmarkEnd w:id="460"/>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61" w:name="_Toc19171742"/>
      <w:bookmarkStart w:id="462" w:name="_Toc27844026"/>
      <w:bookmarkStart w:id="463" w:name="_Toc36134184"/>
      <w:bookmarkStart w:id="464" w:name="_Toc45175865"/>
      <w:bookmarkStart w:id="465" w:name="_Toc51761895"/>
      <w:bookmarkStart w:id="466" w:name="_Toc51762380"/>
      <w:bookmarkStart w:id="467" w:name="_Toc51762863"/>
      <w:bookmarkStart w:id="468" w:name="_Toc114654519"/>
      <w:r w:rsidRPr="00990165">
        <w:t>4.3.7.4.1b</w:t>
      </w:r>
      <w:r w:rsidRPr="00990165">
        <w:tab/>
        <w:t>Throttling of NIDD Submit Requests</w:t>
      </w:r>
      <w:bookmarkEnd w:id="461"/>
      <w:bookmarkEnd w:id="462"/>
      <w:bookmarkEnd w:id="463"/>
      <w:bookmarkEnd w:id="464"/>
      <w:bookmarkEnd w:id="465"/>
      <w:bookmarkEnd w:id="466"/>
      <w:bookmarkEnd w:id="467"/>
      <w:bookmarkEnd w:id="468"/>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9" w:name="_Toc19171743"/>
      <w:bookmarkStart w:id="470" w:name="_Toc27844027"/>
      <w:bookmarkStart w:id="471" w:name="_Toc36134185"/>
      <w:bookmarkStart w:id="472" w:name="_Toc45175866"/>
      <w:bookmarkStart w:id="473" w:name="_Toc51761896"/>
      <w:bookmarkStart w:id="474" w:name="_Toc51762381"/>
      <w:bookmarkStart w:id="475" w:name="_Toc51762864"/>
      <w:bookmarkStart w:id="476" w:name="_Toc114654520"/>
      <w:r w:rsidRPr="00990165">
        <w:t>4.3.7.4.2</w:t>
      </w:r>
      <w:r w:rsidRPr="00990165">
        <w:tab/>
        <w:t>NAS level congestion control</w:t>
      </w:r>
      <w:bookmarkEnd w:id="469"/>
      <w:bookmarkEnd w:id="470"/>
      <w:bookmarkEnd w:id="471"/>
      <w:bookmarkEnd w:id="472"/>
      <w:bookmarkEnd w:id="473"/>
      <w:bookmarkEnd w:id="474"/>
      <w:bookmarkEnd w:id="475"/>
      <w:bookmarkEnd w:id="476"/>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w:t>
      </w:r>
      <w:proofErr w:type="spellStart"/>
      <w:r>
        <w:rPr>
          <w:lang w:eastAsia="ja-JP"/>
        </w:rPr>
        <w:t>reponse</w:t>
      </w:r>
      <w:proofErr w:type="spellEnd"/>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7" w:name="_Toc19171744"/>
      <w:bookmarkStart w:id="478" w:name="_Toc27844028"/>
      <w:bookmarkStart w:id="479" w:name="_Toc36134186"/>
      <w:bookmarkStart w:id="480" w:name="_Toc45175867"/>
      <w:bookmarkStart w:id="481" w:name="_Toc51761897"/>
      <w:bookmarkStart w:id="482" w:name="_Toc51762382"/>
      <w:bookmarkStart w:id="483" w:name="_Toc51762865"/>
      <w:bookmarkStart w:id="484" w:name="_Toc114654521"/>
      <w:r w:rsidRPr="00990165">
        <w:t>4.3.7.5</w:t>
      </w:r>
      <w:r w:rsidRPr="00990165">
        <w:tab/>
        <w:t>PDN GW control of overload</w:t>
      </w:r>
      <w:bookmarkEnd w:id="477"/>
      <w:bookmarkEnd w:id="478"/>
      <w:bookmarkEnd w:id="479"/>
      <w:bookmarkEnd w:id="480"/>
      <w:bookmarkEnd w:id="481"/>
      <w:bookmarkEnd w:id="482"/>
      <w:bookmarkEnd w:id="483"/>
      <w:bookmarkEnd w:id="484"/>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85" w:name="_Toc19171745"/>
      <w:bookmarkStart w:id="486" w:name="_Toc27844029"/>
      <w:bookmarkStart w:id="487" w:name="_Toc36134187"/>
      <w:bookmarkStart w:id="488" w:name="_Toc45175868"/>
      <w:bookmarkStart w:id="489" w:name="_Toc51761898"/>
      <w:bookmarkStart w:id="490" w:name="_Toc51762383"/>
      <w:bookmarkStart w:id="491" w:name="_Toc51762866"/>
      <w:bookmarkStart w:id="492" w:name="_Toc114654522"/>
      <w:r w:rsidRPr="00990165">
        <w:lastRenderedPageBreak/>
        <w:t>4.3.8</w:t>
      </w:r>
      <w:r w:rsidRPr="00990165">
        <w:tab/>
        <w:t>Selection functions</w:t>
      </w:r>
      <w:bookmarkEnd w:id="485"/>
      <w:bookmarkEnd w:id="486"/>
      <w:bookmarkEnd w:id="487"/>
      <w:bookmarkEnd w:id="488"/>
      <w:bookmarkEnd w:id="489"/>
      <w:bookmarkEnd w:id="490"/>
      <w:bookmarkEnd w:id="491"/>
      <w:bookmarkEnd w:id="492"/>
    </w:p>
    <w:p w14:paraId="6E0BD5C6" w14:textId="77777777" w:rsidR="00E47172" w:rsidRPr="00990165" w:rsidRDefault="00E47172" w:rsidP="00E47172">
      <w:pPr>
        <w:pStyle w:val="Heading4"/>
      </w:pPr>
      <w:bookmarkStart w:id="493" w:name="_Toc19171746"/>
      <w:bookmarkStart w:id="494" w:name="_Toc27844030"/>
      <w:bookmarkStart w:id="495" w:name="_Toc36134188"/>
      <w:bookmarkStart w:id="496" w:name="_Toc45175869"/>
      <w:bookmarkStart w:id="497" w:name="_Toc51761899"/>
      <w:bookmarkStart w:id="498" w:name="_Toc51762384"/>
      <w:bookmarkStart w:id="499" w:name="_Toc51762867"/>
      <w:bookmarkStart w:id="500" w:name="_Toc114654523"/>
      <w:r w:rsidRPr="00990165">
        <w:t>4.3.8.1</w:t>
      </w:r>
      <w:r w:rsidRPr="00990165">
        <w:tab/>
        <w:t>PDN GW selection function (3GPP accesses)</w:t>
      </w:r>
      <w:bookmarkEnd w:id="493"/>
      <w:bookmarkEnd w:id="494"/>
      <w:bookmarkEnd w:id="495"/>
      <w:bookmarkEnd w:id="496"/>
      <w:bookmarkEnd w:id="497"/>
      <w:bookmarkEnd w:id="498"/>
      <w:bookmarkEnd w:id="499"/>
      <w:bookmarkEnd w:id="500"/>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the PDN GW selection function uses the L-GW address proposed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01" w:name="_Toc19171747"/>
      <w:bookmarkStart w:id="502" w:name="_Toc27844031"/>
      <w:bookmarkStart w:id="503" w:name="_Toc36134189"/>
      <w:bookmarkStart w:id="504" w:name="_Toc45175870"/>
      <w:bookmarkStart w:id="505" w:name="_Toc51761900"/>
      <w:bookmarkStart w:id="506" w:name="_Toc51762385"/>
      <w:bookmarkStart w:id="507" w:name="_Toc51762868"/>
      <w:bookmarkStart w:id="508" w:name="_Toc114654524"/>
      <w:r w:rsidRPr="00990165">
        <w:t>4.3.8.2</w:t>
      </w:r>
      <w:r w:rsidRPr="00990165">
        <w:tab/>
        <w:t>Serving GW selection function</w:t>
      </w:r>
      <w:bookmarkEnd w:id="501"/>
      <w:bookmarkEnd w:id="502"/>
      <w:bookmarkEnd w:id="503"/>
      <w:bookmarkEnd w:id="504"/>
      <w:bookmarkEnd w:id="505"/>
      <w:bookmarkEnd w:id="506"/>
      <w:bookmarkEnd w:id="507"/>
      <w:bookmarkEnd w:id="508"/>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w:t>
      </w:r>
      <w:proofErr w:type="spellStart"/>
      <w:r w:rsidR="00AD079E">
        <w:t>eNB</w:t>
      </w:r>
      <w:proofErr w:type="spellEnd"/>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9" w:name="_Toc19171748"/>
      <w:bookmarkStart w:id="510" w:name="_Toc27844032"/>
      <w:bookmarkStart w:id="511" w:name="_Toc36134190"/>
      <w:bookmarkStart w:id="512" w:name="_Toc45175871"/>
      <w:bookmarkStart w:id="513" w:name="_Toc51761901"/>
      <w:bookmarkStart w:id="514" w:name="_Toc51762386"/>
      <w:bookmarkStart w:id="515" w:name="_Toc51762869"/>
      <w:bookmarkStart w:id="516" w:name="_Toc114654525"/>
      <w:r w:rsidRPr="00990165">
        <w:t>4.3.8.3</w:t>
      </w:r>
      <w:r w:rsidRPr="00990165">
        <w:tab/>
        <w:t>MME selection function</w:t>
      </w:r>
      <w:bookmarkEnd w:id="509"/>
      <w:bookmarkEnd w:id="510"/>
      <w:bookmarkEnd w:id="511"/>
      <w:bookmarkEnd w:id="512"/>
      <w:bookmarkEnd w:id="513"/>
      <w:bookmarkEnd w:id="514"/>
      <w:bookmarkEnd w:id="515"/>
      <w:bookmarkEnd w:id="516"/>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 xml:space="preserve">the </w:t>
      </w:r>
      <w:proofErr w:type="spellStart"/>
      <w:r>
        <w:t>eNodeB</w:t>
      </w:r>
      <w:proofErr w:type="spellEnd"/>
      <w:r>
        <w:t xml:space="preserve"> serves more than one country (e.g. it supports E-UTRA satellite access); and</w:t>
      </w:r>
    </w:p>
    <w:p w14:paraId="76EA8CC5" w14:textId="77777777" w:rsidR="000E5CF4" w:rsidRDefault="000E5CF4" w:rsidP="004C36CD">
      <w:pPr>
        <w:pStyle w:val="B1"/>
      </w:pPr>
      <w:r>
        <w:t>-</w:t>
      </w:r>
      <w:r>
        <w:tab/>
        <w:t xml:space="preserve">the </w:t>
      </w:r>
      <w:proofErr w:type="spellStart"/>
      <w:r>
        <w:t>eNodeB</w:t>
      </w:r>
      <w:proofErr w:type="spellEnd"/>
      <w:r>
        <w:t xml:space="preserve"> knows in what country the UE is located; and</w:t>
      </w:r>
    </w:p>
    <w:p w14:paraId="2251112B" w14:textId="77777777" w:rsidR="000E5CF4" w:rsidRDefault="000E5CF4" w:rsidP="004C36CD">
      <w:pPr>
        <w:pStyle w:val="B1"/>
      </w:pPr>
      <w:r>
        <w:t>-</w:t>
      </w:r>
      <w:r>
        <w:tab/>
        <w:t xml:space="preserve">the </w:t>
      </w:r>
      <w:proofErr w:type="spellStart"/>
      <w:r>
        <w:t>eNodeB</w:t>
      </w:r>
      <w:proofErr w:type="spellEnd"/>
      <w:r>
        <w:t xml:space="preserve">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 xml:space="preserve">the </w:t>
      </w:r>
      <w:proofErr w:type="spellStart"/>
      <w:r>
        <w:t>eNodeB</w:t>
      </w:r>
      <w:proofErr w:type="spellEnd"/>
      <w:r>
        <w:t xml:space="preserve"> is configured to enforce selection of the MME based on the country the UE is currently located;</w:t>
      </w:r>
    </w:p>
    <w:p w14:paraId="1756EB35" w14:textId="5A538266" w:rsidR="000E5CF4" w:rsidRDefault="000E5CF4">
      <w:r>
        <w:t xml:space="preserve">then the </w:t>
      </w:r>
      <w:proofErr w:type="spellStart"/>
      <w:r>
        <w:t>eNodeB</w:t>
      </w:r>
      <w:proofErr w:type="spellEnd"/>
      <w:r>
        <w:t xml:space="preserve"> shall select an MME serving a PLMN corresponding to the UE's current location. How the </w:t>
      </w:r>
      <w:proofErr w:type="spellStart"/>
      <w:r>
        <w:t>eNodeB</w:t>
      </w:r>
      <w:proofErr w:type="spellEnd"/>
      <w:r>
        <w:t xml:space="preserve">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proofErr w:type="spellStart"/>
      <w:r w:rsidR="00AD079E" w:rsidRPr="00AD079E">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D079E">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7" w:name="_Toc19171749"/>
      <w:bookmarkStart w:id="518" w:name="_Toc27844033"/>
      <w:bookmarkStart w:id="519" w:name="_Toc36134191"/>
      <w:bookmarkStart w:id="520" w:name="_Toc45175872"/>
      <w:bookmarkStart w:id="521" w:name="_Toc51761902"/>
      <w:bookmarkStart w:id="522" w:name="_Toc51762387"/>
      <w:bookmarkStart w:id="523" w:name="_Toc51762870"/>
      <w:bookmarkStart w:id="524" w:name="_Toc114654526"/>
      <w:r w:rsidRPr="00990165">
        <w:t>4.3.8.4</w:t>
      </w:r>
      <w:r w:rsidRPr="00990165">
        <w:tab/>
        <w:t>SGSN selection function</w:t>
      </w:r>
      <w:bookmarkEnd w:id="517"/>
      <w:bookmarkEnd w:id="518"/>
      <w:bookmarkEnd w:id="519"/>
      <w:bookmarkEnd w:id="520"/>
      <w:bookmarkEnd w:id="521"/>
      <w:bookmarkEnd w:id="522"/>
      <w:bookmarkEnd w:id="523"/>
      <w:bookmarkEnd w:id="524"/>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25" w:name="_Toc19171750"/>
      <w:bookmarkStart w:id="526" w:name="_Toc27844034"/>
      <w:bookmarkStart w:id="527" w:name="_Toc36134192"/>
      <w:bookmarkStart w:id="528" w:name="_Toc45175873"/>
      <w:bookmarkStart w:id="529" w:name="_Toc51761903"/>
      <w:bookmarkStart w:id="530" w:name="_Toc51762388"/>
      <w:bookmarkStart w:id="531" w:name="_Toc51762871"/>
      <w:bookmarkStart w:id="532" w:name="_Toc114654527"/>
      <w:r w:rsidRPr="00990165">
        <w:t>4.3.8.5</w:t>
      </w:r>
      <w:r w:rsidRPr="00990165">
        <w:tab/>
        <w:t>Selection of PCRF</w:t>
      </w:r>
      <w:bookmarkEnd w:id="525"/>
      <w:bookmarkEnd w:id="526"/>
      <w:bookmarkEnd w:id="527"/>
      <w:bookmarkEnd w:id="528"/>
      <w:bookmarkEnd w:id="529"/>
      <w:bookmarkEnd w:id="530"/>
      <w:bookmarkEnd w:id="531"/>
      <w:bookmarkEnd w:id="532"/>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33" w:name="_Toc19171751"/>
      <w:bookmarkStart w:id="534" w:name="_Toc27844035"/>
      <w:bookmarkStart w:id="535" w:name="_Toc36134193"/>
      <w:bookmarkStart w:id="536" w:name="_Toc45175874"/>
      <w:bookmarkStart w:id="537" w:name="_Toc51761904"/>
      <w:bookmarkStart w:id="538" w:name="_Toc51762389"/>
      <w:bookmarkStart w:id="539" w:name="_Toc51762872"/>
      <w:bookmarkStart w:id="540" w:name="_Toc114654528"/>
      <w:r w:rsidRPr="00990165">
        <w:t>4.3.9</w:t>
      </w:r>
      <w:r w:rsidRPr="00990165">
        <w:tab/>
        <w:t>IP network related functions</w:t>
      </w:r>
      <w:bookmarkEnd w:id="533"/>
      <w:bookmarkEnd w:id="534"/>
      <w:bookmarkEnd w:id="535"/>
      <w:bookmarkEnd w:id="536"/>
      <w:bookmarkEnd w:id="537"/>
      <w:bookmarkEnd w:id="538"/>
      <w:bookmarkEnd w:id="539"/>
      <w:bookmarkEnd w:id="540"/>
    </w:p>
    <w:p w14:paraId="087E531D" w14:textId="77777777" w:rsidR="00E47172" w:rsidRPr="00990165" w:rsidRDefault="00E47172" w:rsidP="00E47172">
      <w:pPr>
        <w:pStyle w:val="Heading4"/>
      </w:pPr>
      <w:bookmarkStart w:id="541" w:name="_Toc19171752"/>
      <w:bookmarkStart w:id="542" w:name="_Toc27844036"/>
      <w:bookmarkStart w:id="543" w:name="_Toc36134194"/>
      <w:bookmarkStart w:id="544" w:name="_Toc45175875"/>
      <w:bookmarkStart w:id="545" w:name="_Toc51761905"/>
      <w:bookmarkStart w:id="546" w:name="_Toc51762390"/>
      <w:bookmarkStart w:id="547" w:name="_Toc51762873"/>
      <w:bookmarkStart w:id="548" w:name="_Toc114654529"/>
      <w:r w:rsidRPr="00990165">
        <w:t>4.3.9.1</w:t>
      </w:r>
      <w:r w:rsidRPr="00990165">
        <w:tab/>
        <w:t>Domain Name Service function</w:t>
      </w:r>
      <w:bookmarkEnd w:id="541"/>
      <w:bookmarkEnd w:id="542"/>
      <w:bookmarkEnd w:id="543"/>
      <w:bookmarkEnd w:id="544"/>
      <w:bookmarkEnd w:id="545"/>
      <w:bookmarkEnd w:id="546"/>
      <w:bookmarkEnd w:id="547"/>
      <w:bookmarkEnd w:id="548"/>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9" w:name="_Toc19171753"/>
      <w:bookmarkStart w:id="550" w:name="_Toc27844037"/>
      <w:bookmarkStart w:id="551" w:name="_Toc36134195"/>
      <w:bookmarkStart w:id="552" w:name="_Toc45175876"/>
      <w:bookmarkStart w:id="553" w:name="_Toc51761906"/>
      <w:bookmarkStart w:id="554" w:name="_Toc51762391"/>
      <w:bookmarkStart w:id="555" w:name="_Toc51762874"/>
      <w:bookmarkStart w:id="556" w:name="_Toc114654530"/>
      <w:r w:rsidRPr="00990165">
        <w:t>4.3.9.2</w:t>
      </w:r>
      <w:r w:rsidRPr="00990165">
        <w:tab/>
        <w:t>DHCP function</w:t>
      </w:r>
      <w:bookmarkEnd w:id="549"/>
      <w:bookmarkEnd w:id="550"/>
      <w:bookmarkEnd w:id="551"/>
      <w:bookmarkEnd w:id="552"/>
      <w:bookmarkEnd w:id="553"/>
      <w:bookmarkEnd w:id="554"/>
      <w:bookmarkEnd w:id="555"/>
      <w:bookmarkEnd w:id="556"/>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57" w:name="_Toc19171754"/>
      <w:bookmarkStart w:id="558" w:name="_Toc27844038"/>
      <w:bookmarkStart w:id="559" w:name="_Toc36134196"/>
      <w:bookmarkStart w:id="560" w:name="_Toc45175877"/>
      <w:bookmarkStart w:id="561" w:name="_Toc51761907"/>
      <w:bookmarkStart w:id="562" w:name="_Toc51762392"/>
      <w:bookmarkStart w:id="563" w:name="_Toc51762875"/>
      <w:bookmarkStart w:id="564" w:name="_Toc114654531"/>
      <w:r w:rsidRPr="00990165">
        <w:t>4.3.9.3</w:t>
      </w:r>
      <w:r w:rsidRPr="00990165">
        <w:tab/>
        <w:t>Explicit Congestion Notification</w:t>
      </w:r>
      <w:bookmarkEnd w:id="557"/>
      <w:bookmarkEnd w:id="558"/>
      <w:bookmarkEnd w:id="559"/>
      <w:bookmarkEnd w:id="560"/>
      <w:bookmarkEnd w:id="561"/>
      <w:bookmarkEnd w:id="562"/>
      <w:bookmarkEnd w:id="563"/>
      <w:bookmarkEnd w:id="564"/>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65" w:name="_Toc19171755"/>
      <w:bookmarkStart w:id="566" w:name="_Toc27844039"/>
      <w:bookmarkStart w:id="567" w:name="_Toc36134197"/>
      <w:bookmarkStart w:id="568" w:name="_Toc45175878"/>
      <w:bookmarkStart w:id="569" w:name="_Toc51761908"/>
      <w:bookmarkStart w:id="570" w:name="_Toc51762393"/>
      <w:bookmarkStart w:id="571" w:name="_Toc51762876"/>
      <w:bookmarkStart w:id="572" w:name="_Toc114654532"/>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65"/>
      <w:bookmarkEnd w:id="566"/>
      <w:bookmarkEnd w:id="567"/>
      <w:bookmarkEnd w:id="568"/>
      <w:bookmarkEnd w:id="569"/>
      <w:bookmarkEnd w:id="570"/>
      <w:bookmarkEnd w:id="571"/>
      <w:bookmarkEnd w:id="572"/>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w:t>
      </w:r>
      <w:proofErr w:type="spellStart"/>
      <w:r w:rsidRPr="00990165">
        <w:t>MMEs.</w:t>
      </w:r>
      <w:proofErr w:type="spellEnd"/>
      <w:r w:rsidRPr="00990165">
        <w:t xml:space="preserve">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73" w:name="_Toc19171756"/>
      <w:bookmarkStart w:id="574" w:name="_Toc27844040"/>
      <w:bookmarkStart w:id="575" w:name="_Toc36134198"/>
      <w:bookmarkStart w:id="576" w:name="_Toc45175879"/>
      <w:bookmarkStart w:id="577" w:name="_Toc51761909"/>
      <w:bookmarkStart w:id="578" w:name="_Toc51762394"/>
      <w:bookmarkStart w:id="579" w:name="_Toc51762877"/>
      <w:bookmarkStart w:id="580" w:name="_Toc114654533"/>
      <w:r w:rsidRPr="00990165">
        <w:t>4.3.11</w:t>
      </w:r>
      <w:r w:rsidRPr="00990165">
        <w:tab/>
        <w:t>E-UTRAN Sharing Function</w:t>
      </w:r>
      <w:bookmarkEnd w:id="573"/>
      <w:bookmarkEnd w:id="574"/>
      <w:bookmarkEnd w:id="575"/>
      <w:bookmarkEnd w:id="576"/>
      <w:bookmarkEnd w:id="577"/>
      <w:bookmarkEnd w:id="578"/>
      <w:bookmarkEnd w:id="579"/>
      <w:bookmarkEnd w:id="580"/>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81" w:name="_Toc19171757"/>
      <w:bookmarkStart w:id="582" w:name="_Toc27844041"/>
      <w:bookmarkStart w:id="583" w:name="_Toc36134199"/>
      <w:bookmarkStart w:id="584" w:name="_Toc45175880"/>
      <w:bookmarkStart w:id="585" w:name="_Toc51761910"/>
      <w:bookmarkStart w:id="586" w:name="_Toc51762395"/>
      <w:bookmarkStart w:id="587" w:name="_Toc51762878"/>
      <w:bookmarkStart w:id="588" w:name="_Toc114654534"/>
      <w:r w:rsidRPr="00990165">
        <w:t>4.3.12</w:t>
      </w:r>
      <w:r w:rsidRPr="00990165">
        <w:tab/>
        <w:t>IMS Emergency Session Support</w:t>
      </w:r>
      <w:bookmarkEnd w:id="581"/>
      <w:bookmarkEnd w:id="582"/>
      <w:bookmarkEnd w:id="583"/>
      <w:bookmarkEnd w:id="584"/>
      <w:bookmarkEnd w:id="585"/>
      <w:bookmarkEnd w:id="586"/>
      <w:bookmarkEnd w:id="587"/>
      <w:bookmarkEnd w:id="588"/>
    </w:p>
    <w:p w14:paraId="59D550FA" w14:textId="77777777" w:rsidR="00E47172" w:rsidRPr="00990165" w:rsidRDefault="00E47172" w:rsidP="00E47172">
      <w:pPr>
        <w:pStyle w:val="Heading4"/>
      </w:pPr>
      <w:bookmarkStart w:id="589" w:name="_Toc19171758"/>
      <w:bookmarkStart w:id="590" w:name="_Toc27844042"/>
      <w:bookmarkStart w:id="591" w:name="_Toc36134200"/>
      <w:bookmarkStart w:id="592" w:name="_Toc45175881"/>
      <w:bookmarkStart w:id="593" w:name="_Toc51761911"/>
      <w:bookmarkStart w:id="594" w:name="_Toc51762396"/>
      <w:bookmarkStart w:id="595" w:name="_Toc51762879"/>
      <w:bookmarkStart w:id="596" w:name="_Toc114654535"/>
      <w:r w:rsidRPr="00990165">
        <w:t>4.3.12.1</w:t>
      </w:r>
      <w:r w:rsidRPr="00990165">
        <w:tab/>
        <w:t>Introduction</w:t>
      </w:r>
      <w:bookmarkEnd w:id="589"/>
      <w:bookmarkEnd w:id="590"/>
      <w:bookmarkEnd w:id="591"/>
      <w:bookmarkEnd w:id="592"/>
      <w:bookmarkEnd w:id="593"/>
      <w:bookmarkEnd w:id="594"/>
      <w:bookmarkEnd w:id="595"/>
      <w:bookmarkEnd w:id="596"/>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7" w:name="_Toc19171759"/>
      <w:bookmarkStart w:id="598" w:name="_Toc27844043"/>
      <w:bookmarkStart w:id="599" w:name="_Toc36134201"/>
      <w:bookmarkStart w:id="600" w:name="_Toc45175882"/>
      <w:bookmarkStart w:id="601" w:name="_Toc51761912"/>
      <w:bookmarkStart w:id="602" w:name="_Toc51762397"/>
      <w:bookmarkStart w:id="603" w:name="_Toc51762880"/>
      <w:bookmarkStart w:id="604" w:name="_Toc114654536"/>
      <w:r w:rsidRPr="00990165">
        <w:t>4.3.12.2</w:t>
      </w:r>
      <w:r w:rsidRPr="00990165">
        <w:tab/>
        <w:t>Architecture Reference Model for Emergency Services</w:t>
      </w:r>
      <w:bookmarkEnd w:id="597"/>
      <w:bookmarkEnd w:id="598"/>
      <w:bookmarkEnd w:id="599"/>
      <w:bookmarkEnd w:id="600"/>
      <w:bookmarkEnd w:id="601"/>
      <w:bookmarkEnd w:id="602"/>
      <w:bookmarkEnd w:id="603"/>
      <w:bookmarkEnd w:id="604"/>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05" w:name="_Toc19171760"/>
      <w:bookmarkStart w:id="606" w:name="_Toc27844044"/>
      <w:bookmarkStart w:id="607" w:name="_Toc36134202"/>
      <w:bookmarkStart w:id="608" w:name="_Toc45175883"/>
      <w:bookmarkStart w:id="609" w:name="_Toc51761913"/>
      <w:bookmarkStart w:id="610" w:name="_Toc51762398"/>
      <w:bookmarkStart w:id="611" w:name="_Toc51762881"/>
      <w:bookmarkStart w:id="612" w:name="_Toc114654537"/>
      <w:r w:rsidRPr="00990165">
        <w:t>4.3.12.3</w:t>
      </w:r>
      <w:r w:rsidRPr="00990165">
        <w:tab/>
        <w:t>Mobility and Access Restrictions for Emergency Services</w:t>
      </w:r>
      <w:bookmarkEnd w:id="605"/>
      <w:bookmarkEnd w:id="606"/>
      <w:bookmarkEnd w:id="607"/>
      <w:bookmarkEnd w:id="608"/>
      <w:bookmarkEnd w:id="609"/>
      <w:bookmarkEnd w:id="610"/>
      <w:bookmarkEnd w:id="611"/>
      <w:bookmarkEnd w:id="612"/>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13" w:name="_Toc19171761"/>
      <w:bookmarkStart w:id="614" w:name="_Toc27844045"/>
      <w:bookmarkStart w:id="615" w:name="_Toc36134203"/>
      <w:bookmarkStart w:id="616" w:name="_Toc45175884"/>
      <w:bookmarkStart w:id="617" w:name="_Toc51761914"/>
      <w:bookmarkStart w:id="618" w:name="_Toc51762399"/>
      <w:bookmarkStart w:id="619" w:name="_Toc51762882"/>
      <w:bookmarkStart w:id="620" w:name="_Toc114654538"/>
      <w:r w:rsidRPr="00990165">
        <w:lastRenderedPageBreak/>
        <w:t>4.3.12.3a</w:t>
      </w:r>
      <w:r w:rsidRPr="00990165">
        <w:tab/>
        <w:t>Reachability Management for UE in ECM-IDLE state</w:t>
      </w:r>
      <w:bookmarkEnd w:id="613"/>
      <w:bookmarkEnd w:id="614"/>
      <w:bookmarkEnd w:id="615"/>
      <w:bookmarkEnd w:id="616"/>
      <w:bookmarkEnd w:id="617"/>
      <w:bookmarkEnd w:id="618"/>
      <w:bookmarkEnd w:id="619"/>
      <w:bookmarkEnd w:id="620"/>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21" w:name="_Toc19171762"/>
      <w:bookmarkStart w:id="622" w:name="_Toc27844046"/>
      <w:bookmarkStart w:id="623" w:name="_Toc36134204"/>
      <w:bookmarkStart w:id="624" w:name="_Toc45175885"/>
      <w:bookmarkStart w:id="625" w:name="_Toc51761915"/>
      <w:bookmarkStart w:id="626" w:name="_Toc51762400"/>
      <w:bookmarkStart w:id="627" w:name="_Toc51762883"/>
      <w:bookmarkStart w:id="628" w:name="_Toc114654539"/>
      <w:r w:rsidRPr="00990165">
        <w:t>4.3.12.4</w:t>
      </w:r>
      <w:r w:rsidRPr="00990165">
        <w:tab/>
        <w:t>PDN GW selection function (3GPP accesses) for Emergency Services</w:t>
      </w:r>
      <w:bookmarkEnd w:id="621"/>
      <w:bookmarkEnd w:id="622"/>
      <w:bookmarkEnd w:id="623"/>
      <w:bookmarkEnd w:id="624"/>
      <w:bookmarkEnd w:id="625"/>
      <w:bookmarkEnd w:id="626"/>
      <w:bookmarkEnd w:id="627"/>
      <w:bookmarkEnd w:id="628"/>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9" w:name="_Toc19171763"/>
      <w:bookmarkStart w:id="630" w:name="_Toc27844047"/>
      <w:bookmarkStart w:id="631" w:name="_Toc36134205"/>
      <w:bookmarkStart w:id="632" w:name="_Toc45175886"/>
      <w:bookmarkStart w:id="633" w:name="_Toc51761916"/>
      <w:bookmarkStart w:id="634" w:name="_Toc51762401"/>
      <w:bookmarkStart w:id="635" w:name="_Toc51762884"/>
      <w:bookmarkStart w:id="636" w:name="_Toc114654540"/>
      <w:r w:rsidRPr="00990165">
        <w:t>4.3.12.5</w:t>
      </w:r>
      <w:r w:rsidRPr="00990165">
        <w:tab/>
        <w:t>QoS for Emergency Services</w:t>
      </w:r>
      <w:bookmarkEnd w:id="629"/>
      <w:bookmarkEnd w:id="630"/>
      <w:bookmarkEnd w:id="631"/>
      <w:bookmarkEnd w:id="632"/>
      <w:bookmarkEnd w:id="633"/>
      <w:bookmarkEnd w:id="634"/>
      <w:bookmarkEnd w:id="635"/>
      <w:bookmarkEnd w:id="636"/>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7" w:name="_Toc19171764"/>
      <w:bookmarkStart w:id="638" w:name="_Toc27844048"/>
      <w:bookmarkStart w:id="639" w:name="_Toc36134206"/>
      <w:bookmarkStart w:id="640" w:name="_Toc45175887"/>
      <w:bookmarkStart w:id="641" w:name="_Toc51761917"/>
      <w:bookmarkStart w:id="642" w:name="_Toc51762402"/>
      <w:bookmarkStart w:id="643" w:name="_Toc51762885"/>
      <w:bookmarkStart w:id="644" w:name="_Toc114654541"/>
      <w:r w:rsidRPr="00990165">
        <w:t>4.3.12.6</w:t>
      </w:r>
      <w:r w:rsidRPr="00990165">
        <w:tab/>
        <w:t>PCC for Emergency Services</w:t>
      </w:r>
      <w:bookmarkEnd w:id="637"/>
      <w:bookmarkEnd w:id="638"/>
      <w:bookmarkEnd w:id="639"/>
      <w:bookmarkEnd w:id="640"/>
      <w:bookmarkEnd w:id="641"/>
      <w:bookmarkEnd w:id="642"/>
      <w:bookmarkEnd w:id="643"/>
      <w:bookmarkEnd w:id="644"/>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45" w:name="_Toc19171765"/>
      <w:bookmarkStart w:id="646" w:name="_Toc27844049"/>
      <w:bookmarkStart w:id="647" w:name="_Toc36134207"/>
      <w:bookmarkStart w:id="648" w:name="_Toc45175888"/>
      <w:bookmarkStart w:id="649" w:name="_Toc51761918"/>
      <w:bookmarkStart w:id="650" w:name="_Toc51762403"/>
      <w:bookmarkStart w:id="651" w:name="_Toc51762886"/>
      <w:bookmarkStart w:id="652" w:name="_Toc114654542"/>
      <w:r w:rsidRPr="00990165">
        <w:lastRenderedPageBreak/>
        <w:t>4.3.12.7</w:t>
      </w:r>
      <w:r w:rsidRPr="00990165">
        <w:tab/>
        <w:t>Load re-balancing between MMEs for Emergency Services</w:t>
      </w:r>
      <w:bookmarkEnd w:id="645"/>
      <w:bookmarkEnd w:id="646"/>
      <w:bookmarkEnd w:id="647"/>
      <w:bookmarkEnd w:id="648"/>
      <w:bookmarkEnd w:id="649"/>
      <w:bookmarkEnd w:id="650"/>
      <w:bookmarkEnd w:id="651"/>
      <w:bookmarkEnd w:id="652"/>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53" w:name="_Toc19171766"/>
      <w:bookmarkStart w:id="654" w:name="_Toc27844050"/>
      <w:bookmarkStart w:id="655" w:name="_Toc36134208"/>
      <w:bookmarkStart w:id="656" w:name="_Toc45175889"/>
      <w:bookmarkStart w:id="657" w:name="_Toc51761919"/>
      <w:bookmarkStart w:id="658" w:name="_Toc51762404"/>
      <w:bookmarkStart w:id="659" w:name="_Toc51762887"/>
      <w:bookmarkStart w:id="660" w:name="_Toc114654543"/>
      <w:r w:rsidRPr="00990165">
        <w:t>4.3.12.8</w:t>
      </w:r>
      <w:r w:rsidRPr="00990165">
        <w:tab/>
        <w:t>IP Address Allocation</w:t>
      </w:r>
      <w:bookmarkEnd w:id="653"/>
      <w:bookmarkEnd w:id="654"/>
      <w:bookmarkEnd w:id="655"/>
      <w:bookmarkEnd w:id="656"/>
      <w:bookmarkEnd w:id="657"/>
      <w:bookmarkEnd w:id="658"/>
      <w:bookmarkEnd w:id="659"/>
      <w:bookmarkEnd w:id="660"/>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61" w:name="_Toc19171767"/>
      <w:bookmarkStart w:id="662" w:name="_Toc27844051"/>
      <w:bookmarkStart w:id="663" w:name="_Toc36134209"/>
      <w:bookmarkStart w:id="664" w:name="_Toc45175890"/>
      <w:bookmarkStart w:id="665" w:name="_Toc51761920"/>
      <w:bookmarkStart w:id="666" w:name="_Toc51762405"/>
      <w:bookmarkStart w:id="667" w:name="_Toc51762888"/>
      <w:bookmarkStart w:id="668" w:name="_Toc114654544"/>
      <w:r w:rsidRPr="00990165">
        <w:t>4.3.12.9</w:t>
      </w:r>
      <w:r w:rsidRPr="00990165">
        <w:tab/>
        <w:t>Handling of PDN Connections for Emergency Bearer Services</w:t>
      </w:r>
      <w:bookmarkEnd w:id="661"/>
      <w:bookmarkEnd w:id="662"/>
      <w:bookmarkEnd w:id="663"/>
      <w:bookmarkEnd w:id="664"/>
      <w:bookmarkEnd w:id="665"/>
      <w:bookmarkEnd w:id="666"/>
      <w:bookmarkEnd w:id="667"/>
      <w:bookmarkEnd w:id="668"/>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9" w:name="_Toc19171768"/>
      <w:bookmarkStart w:id="670" w:name="_Toc27844052"/>
      <w:bookmarkStart w:id="671" w:name="_Toc36134210"/>
      <w:bookmarkStart w:id="672" w:name="_Toc45175891"/>
      <w:bookmarkStart w:id="673" w:name="_Toc51761921"/>
      <w:bookmarkStart w:id="674" w:name="_Toc51762406"/>
      <w:bookmarkStart w:id="675" w:name="_Toc51762889"/>
      <w:bookmarkStart w:id="676" w:name="_Toc114654545"/>
      <w:r w:rsidRPr="00990165">
        <w:t>4.3.12.10</w:t>
      </w:r>
      <w:r w:rsidRPr="00990165">
        <w:tab/>
        <w:t>ISR function for Emergency Bearer Services</w:t>
      </w:r>
      <w:bookmarkEnd w:id="669"/>
      <w:bookmarkEnd w:id="670"/>
      <w:bookmarkEnd w:id="671"/>
      <w:bookmarkEnd w:id="672"/>
      <w:bookmarkEnd w:id="673"/>
      <w:bookmarkEnd w:id="674"/>
      <w:bookmarkEnd w:id="675"/>
      <w:bookmarkEnd w:id="676"/>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7" w:name="_Toc19171769"/>
      <w:bookmarkStart w:id="678" w:name="_Toc27844053"/>
      <w:bookmarkStart w:id="679" w:name="_Toc36134211"/>
      <w:bookmarkStart w:id="680" w:name="_Toc45175892"/>
      <w:bookmarkStart w:id="681" w:name="_Toc51761922"/>
      <w:bookmarkStart w:id="682" w:name="_Toc51762407"/>
      <w:bookmarkStart w:id="683" w:name="_Toc51762890"/>
      <w:bookmarkStart w:id="684" w:name="_Toc114654546"/>
      <w:r w:rsidRPr="00990165">
        <w:t>4.3.12.11</w:t>
      </w:r>
      <w:r w:rsidRPr="00990165">
        <w:tab/>
        <w:t xml:space="preserve">Support of </w:t>
      </w:r>
      <w:proofErr w:type="spellStart"/>
      <w:r w:rsidRPr="00990165">
        <w:t>eCall</w:t>
      </w:r>
      <w:proofErr w:type="spellEnd"/>
      <w:r w:rsidRPr="00990165">
        <w:t xml:space="preserve"> Only Mode</w:t>
      </w:r>
      <w:bookmarkEnd w:id="677"/>
      <w:bookmarkEnd w:id="678"/>
      <w:bookmarkEnd w:id="679"/>
      <w:bookmarkEnd w:id="680"/>
      <w:bookmarkEnd w:id="681"/>
      <w:bookmarkEnd w:id="682"/>
      <w:bookmarkEnd w:id="683"/>
      <w:bookmarkEnd w:id="684"/>
    </w:p>
    <w:p w14:paraId="01928543" w14:textId="39EC18B0"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85" w:name="_Toc19171770"/>
      <w:bookmarkStart w:id="686" w:name="_Toc27844054"/>
      <w:bookmarkStart w:id="687" w:name="_Toc36134212"/>
      <w:bookmarkStart w:id="688" w:name="_Toc45175893"/>
      <w:bookmarkStart w:id="689" w:name="_Toc51761923"/>
      <w:bookmarkStart w:id="690" w:name="_Toc51762408"/>
      <w:bookmarkStart w:id="691" w:name="_Toc51762891"/>
      <w:bookmarkStart w:id="692" w:name="_Toc114654547"/>
      <w:r>
        <w:t>4.3.12a</w:t>
      </w:r>
      <w:r>
        <w:tab/>
        <w:t>Support of Restricted Local Operator Service</w:t>
      </w:r>
      <w:bookmarkEnd w:id="685"/>
      <w:bookmarkEnd w:id="686"/>
      <w:bookmarkEnd w:id="687"/>
      <w:bookmarkEnd w:id="688"/>
      <w:bookmarkEnd w:id="689"/>
      <w:bookmarkEnd w:id="690"/>
      <w:bookmarkEnd w:id="691"/>
      <w:bookmarkEnd w:id="692"/>
    </w:p>
    <w:p w14:paraId="453A72D3" w14:textId="77777777" w:rsidR="00E47172" w:rsidRDefault="00E47172" w:rsidP="00E47172">
      <w:pPr>
        <w:pStyle w:val="Heading4"/>
      </w:pPr>
      <w:bookmarkStart w:id="693" w:name="_Toc19171771"/>
      <w:bookmarkStart w:id="694" w:name="_Toc27844055"/>
      <w:bookmarkStart w:id="695" w:name="_Toc36134213"/>
      <w:bookmarkStart w:id="696" w:name="_Toc45175894"/>
      <w:bookmarkStart w:id="697" w:name="_Toc51761924"/>
      <w:bookmarkStart w:id="698" w:name="_Toc51762409"/>
      <w:bookmarkStart w:id="699" w:name="_Toc51762892"/>
      <w:bookmarkStart w:id="700" w:name="_Toc114654548"/>
      <w:r>
        <w:t>4.3.12a.1</w:t>
      </w:r>
      <w:r>
        <w:tab/>
        <w:t>Introduction</w:t>
      </w:r>
      <w:bookmarkEnd w:id="693"/>
      <w:bookmarkEnd w:id="694"/>
      <w:bookmarkEnd w:id="695"/>
      <w:bookmarkEnd w:id="696"/>
      <w:bookmarkEnd w:id="697"/>
      <w:bookmarkEnd w:id="698"/>
      <w:bookmarkEnd w:id="699"/>
      <w:bookmarkEnd w:id="700"/>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01" w:name="_Toc19171772"/>
      <w:bookmarkStart w:id="702" w:name="_Toc27844056"/>
      <w:bookmarkStart w:id="703" w:name="_Toc36134214"/>
      <w:bookmarkStart w:id="704" w:name="_Toc45175895"/>
      <w:bookmarkStart w:id="705" w:name="_Toc51761925"/>
      <w:bookmarkStart w:id="706" w:name="_Toc51762410"/>
      <w:bookmarkStart w:id="707" w:name="_Toc51762893"/>
      <w:bookmarkStart w:id="708" w:name="_Toc114654549"/>
      <w:r>
        <w:t>4.3.12a.2</w:t>
      </w:r>
      <w:r>
        <w:tab/>
        <w:t>Architecture Reference Model for Restricted Local Operator Services</w:t>
      </w:r>
      <w:bookmarkEnd w:id="701"/>
      <w:bookmarkEnd w:id="702"/>
      <w:bookmarkEnd w:id="703"/>
      <w:bookmarkEnd w:id="704"/>
      <w:bookmarkEnd w:id="705"/>
      <w:bookmarkEnd w:id="706"/>
      <w:bookmarkEnd w:id="707"/>
      <w:bookmarkEnd w:id="708"/>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9" w:name="_Toc19171773"/>
      <w:bookmarkStart w:id="710" w:name="_Toc27844057"/>
      <w:bookmarkStart w:id="711" w:name="_Toc36134215"/>
      <w:bookmarkStart w:id="712" w:name="_Toc45175896"/>
      <w:bookmarkStart w:id="713" w:name="_Toc51761926"/>
      <w:bookmarkStart w:id="714" w:name="_Toc51762411"/>
      <w:bookmarkStart w:id="715" w:name="_Toc51762894"/>
      <w:bookmarkStart w:id="716" w:name="_Toc114654550"/>
      <w:r>
        <w:t>4.3.12a.3</w:t>
      </w:r>
      <w:r>
        <w:tab/>
        <w:t>Mobility and Access Restrictions</w:t>
      </w:r>
      <w:bookmarkEnd w:id="709"/>
      <w:bookmarkEnd w:id="710"/>
      <w:bookmarkEnd w:id="711"/>
      <w:bookmarkEnd w:id="712"/>
      <w:bookmarkEnd w:id="713"/>
      <w:bookmarkEnd w:id="714"/>
      <w:bookmarkEnd w:id="715"/>
      <w:bookmarkEnd w:id="716"/>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7" w:name="_Toc19171774"/>
      <w:bookmarkStart w:id="718" w:name="_Toc27844058"/>
      <w:bookmarkStart w:id="719" w:name="_Toc36134216"/>
      <w:bookmarkStart w:id="720" w:name="_Toc45175897"/>
      <w:bookmarkStart w:id="721" w:name="_Toc51761927"/>
      <w:bookmarkStart w:id="722" w:name="_Toc51762412"/>
      <w:bookmarkStart w:id="723" w:name="_Toc51762895"/>
      <w:bookmarkStart w:id="724" w:name="_Toc114654551"/>
      <w:r>
        <w:t>4.3.12a.4</w:t>
      </w:r>
      <w:r>
        <w:tab/>
        <w:t>PDN GW selection function for Restricted Local Operator Services</w:t>
      </w:r>
      <w:bookmarkEnd w:id="717"/>
      <w:bookmarkEnd w:id="718"/>
      <w:bookmarkEnd w:id="719"/>
      <w:bookmarkEnd w:id="720"/>
      <w:bookmarkEnd w:id="721"/>
      <w:bookmarkEnd w:id="722"/>
      <w:bookmarkEnd w:id="723"/>
      <w:bookmarkEnd w:id="724"/>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25" w:name="_Toc19171775"/>
      <w:bookmarkStart w:id="726" w:name="_Toc27844059"/>
      <w:bookmarkStart w:id="727" w:name="_Toc36134217"/>
      <w:bookmarkStart w:id="728" w:name="_Toc45175898"/>
      <w:bookmarkStart w:id="729" w:name="_Toc51761928"/>
      <w:bookmarkStart w:id="730" w:name="_Toc51762413"/>
      <w:bookmarkStart w:id="731" w:name="_Toc51762896"/>
      <w:bookmarkStart w:id="732" w:name="_Toc114654552"/>
      <w:r>
        <w:t>4.3.12a.5</w:t>
      </w:r>
      <w:r>
        <w:tab/>
        <w:t>QoS for Restricted Local Operator Services</w:t>
      </w:r>
      <w:bookmarkEnd w:id="725"/>
      <w:bookmarkEnd w:id="726"/>
      <w:bookmarkEnd w:id="727"/>
      <w:bookmarkEnd w:id="728"/>
      <w:bookmarkEnd w:id="729"/>
      <w:bookmarkEnd w:id="730"/>
      <w:bookmarkEnd w:id="731"/>
      <w:bookmarkEnd w:id="732"/>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33" w:name="_Toc19171776"/>
      <w:bookmarkStart w:id="734" w:name="_Toc27844060"/>
      <w:bookmarkStart w:id="735" w:name="_Toc36134218"/>
      <w:bookmarkStart w:id="736" w:name="_Toc45175899"/>
      <w:bookmarkStart w:id="737" w:name="_Toc51761929"/>
      <w:bookmarkStart w:id="738" w:name="_Toc51762414"/>
      <w:bookmarkStart w:id="739" w:name="_Toc51762897"/>
      <w:bookmarkStart w:id="740" w:name="_Toc114654553"/>
      <w:r>
        <w:t>4.3.12a.6</w:t>
      </w:r>
      <w:r>
        <w:tab/>
        <w:t>PCC for Restricted Local Operator Services</w:t>
      </w:r>
      <w:bookmarkEnd w:id="733"/>
      <w:bookmarkEnd w:id="734"/>
      <w:bookmarkEnd w:id="735"/>
      <w:bookmarkEnd w:id="736"/>
      <w:bookmarkEnd w:id="737"/>
      <w:bookmarkEnd w:id="738"/>
      <w:bookmarkEnd w:id="739"/>
      <w:bookmarkEnd w:id="740"/>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41" w:name="_Toc19171777"/>
      <w:bookmarkStart w:id="742" w:name="_Toc27844061"/>
      <w:bookmarkStart w:id="743" w:name="_Toc36134219"/>
      <w:bookmarkStart w:id="744" w:name="_Toc45175900"/>
      <w:bookmarkStart w:id="745" w:name="_Toc51761930"/>
      <w:bookmarkStart w:id="746" w:name="_Toc51762415"/>
      <w:bookmarkStart w:id="747" w:name="_Toc51762898"/>
      <w:bookmarkStart w:id="748" w:name="_Toc114654554"/>
      <w:r>
        <w:t>4.3.12a.7</w:t>
      </w:r>
      <w:r>
        <w:tab/>
        <w:t>IP Address Allocation</w:t>
      </w:r>
      <w:bookmarkEnd w:id="741"/>
      <w:bookmarkEnd w:id="742"/>
      <w:bookmarkEnd w:id="743"/>
      <w:bookmarkEnd w:id="744"/>
      <w:bookmarkEnd w:id="745"/>
      <w:bookmarkEnd w:id="746"/>
      <w:bookmarkEnd w:id="747"/>
      <w:bookmarkEnd w:id="748"/>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9" w:name="_Toc19171778"/>
      <w:bookmarkStart w:id="750" w:name="_Toc27844062"/>
      <w:bookmarkStart w:id="751" w:name="_Toc36134220"/>
      <w:bookmarkStart w:id="752" w:name="_Toc45175901"/>
      <w:bookmarkStart w:id="753" w:name="_Toc51761931"/>
      <w:bookmarkStart w:id="754" w:name="_Toc51762416"/>
      <w:bookmarkStart w:id="755" w:name="_Toc51762899"/>
      <w:bookmarkStart w:id="756" w:name="_Toc114654555"/>
      <w:r>
        <w:t>4.3.12a.8</w:t>
      </w:r>
      <w:r>
        <w:tab/>
        <w:t>Emergency service for RLOS attached UE</w:t>
      </w:r>
      <w:bookmarkEnd w:id="749"/>
      <w:bookmarkEnd w:id="750"/>
      <w:bookmarkEnd w:id="751"/>
      <w:bookmarkEnd w:id="752"/>
      <w:bookmarkEnd w:id="753"/>
      <w:bookmarkEnd w:id="754"/>
      <w:bookmarkEnd w:id="755"/>
      <w:bookmarkEnd w:id="756"/>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7" w:name="_Toc19171779"/>
      <w:bookmarkStart w:id="758" w:name="_Toc27844063"/>
      <w:bookmarkStart w:id="759" w:name="_Toc36134221"/>
      <w:bookmarkStart w:id="760" w:name="_Toc45175902"/>
      <w:bookmarkStart w:id="761" w:name="_Toc51761932"/>
      <w:bookmarkStart w:id="762" w:name="_Toc51762417"/>
      <w:bookmarkStart w:id="763" w:name="_Toc51762900"/>
      <w:bookmarkStart w:id="764" w:name="_Toc114654556"/>
      <w:r w:rsidRPr="00990165">
        <w:t>4.3.13</w:t>
      </w:r>
      <w:r w:rsidRPr="00990165">
        <w:tab/>
        <w:t>Closed Subscriber Group functions</w:t>
      </w:r>
      <w:bookmarkEnd w:id="757"/>
      <w:bookmarkEnd w:id="758"/>
      <w:bookmarkEnd w:id="759"/>
      <w:bookmarkEnd w:id="760"/>
      <w:bookmarkEnd w:id="761"/>
      <w:bookmarkEnd w:id="762"/>
      <w:bookmarkEnd w:id="763"/>
      <w:bookmarkEnd w:id="764"/>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65" w:name="_Toc19171780"/>
      <w:bookmarkStart w:id="766" w:name="_Toc27844064"/>
      <w:bookmarkStart w:id="767" w:name="_Toc36134222"/>
      <w:bookmarkStart w:id="768" w:name="_Toc45175903"/>
      <w:bookmarkStart w:id="769" w:name="_Toc51761933"/>
      <w:bookmarkStart w:id="770" w:name="_Toc51762418"/>
      <w:bookmarkStart w:id="771" w:name="_Toc51762901"/>
      <w:bookmarkStart w:id="772" w:name="_Toc114654557"/>
      <w:r w:rsidRPr="00990165">
        <w:t>4.3.14</w:t>
      </w:r>
      <w:r w:rsidRPr="00990165">
        <w:tab/>
        <w:t>Location Service functions</w:t>
      </w:r>
      <w:bookmarkEnd w:id="765"/>
      <w:bookmarkEnd w:id="766"/>
      <w:bookmarkEnd w:id="767"/>
      <w:bookmarkEnd w:id="768"/>
      <w:bookmarkEnd w:id="769"/>
      <w:bookmarkEnd w:id="770"/>
      <w:bookmarkEnd w:id="771"/>
      <w:bookmarkEnd w:id="772"/>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73" w:name="_Toc19171781"/>
      <w:bookmarkStart w:id="774" w:name="_Toc27844065"/>
      <w:bookmarkStart w:id="775" w:name="_Toc36134223"/>
      <w:bookmarkStart w:id="776" w:name="_Toc45175904"/>
      <w:bookmarkStart w:id="777" w:name="_Toc51761934"/>
      <w:bookmarkStart w:id="778" w:name="_Toc51762419"/>
      <w:bookmarkStart w:id="779" w:name="_Toc51762902"/>
      <w:bookmarkStart w:id="780" w:name="_Toc114654558"/>
      <w:r w:rsidRPr="00990165">
        <w:t>4.3.15</w:t>
      </w:r>
      <w:r w:rsidRPr="00990165">
        <w:tab/>
        <w:t>Selected IP Traffic Offload (SIPTO) function</w:t>
      </w:r>
      <w:bookmarkEnd w:id="773"/>
      <w:bookmarkEnd w:id="774"/>
      <w:bookmarkEnd w:id="775"/>
      <w:bookmarkEnd w:id="776"/>
      <w:bookmarkEnd w:id="777"/>
      <w:bookmarkEnd w:id="778"/>
      <w:bookmarkEnd w:id="779"/>
      <w:bookmarkEnd w:id="780"/>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81" w:name="_Toc19171782"/>
      <w:bookmarkStart w:id="782" w:name="_Toc27844066"/>
      <w:bookmarkStart w:id="783" w:name="_Toc36134224"/>
      <w:bookmarkStart w:id="784" w:name="_Toc45175905"/>
      <w:bookmarkStart w:id="785" w:name="_Toc51761935"/>
      <w:bookmarkStart w:id="786" w:name="_Toc51762420"/>
      <w:bookmarkStart w:id="787" w:name="_Toc51762903"/>
      <w:bookmarkStart w:id="788" w:name="_Toc114654559"/>
      <w:r w:rsidRPr="00990165">
        <w:t>4.3.15a</w:t>
      </w:r>
      <w:r w:rsidRPr="00990165">
        <w:tab/>
        <w:t>Selected IP Traffic Offload (SIPTO) at the Local Network</w:t>
      </w:r>
      <w:bookmarkEnd w:id="781"/>
      <w:bookmarkEnd w:id="782"/>
      <w:bookmarkEnd w:id="783"/>
      <w:bookmarkEnd w:id="784"/>
      <w:bookmarkEnd w:id="785"/>
      <w:bookmarkEnd w:id="786"/>
      <w:bookmarkEnd w:id="787"/>
      <w:bookmarkEnd w:id="788"/>
    </w:p>
    <w:p w14:paraId="4A3BA758" w14:textId="77777777" w:rsidR="00E47172" w:rsidRPr="00990165" w:rsidRDefault="00E47172" w:rsidP="00E47172">
      <w:pPr>
        <w:pStyle w:val="Heading4"/>
      </w:pPr>
      <w:bookmarkStart w:id="789" w:name="_Toc19171783"/>
      <w:bookmarkStart w:id="790" w:name="_Toc27844067"/>
      <w:bookmarkStart w:id="791" w:name="_Toc36134225"/>
      <w:bookmarkStart w:id="792" w:name="_Toc45175906"/>
      <w:bookmarkStart w:id="793" w:name="_Toc51761936"/>
      <w:bookmarkStart w:id="794" w:name="_Toc51762421"/>
      <w:bookmarkStart w:id="795" w:name="_Toc51762904"/>
      <w:bookmarkStart w:id="796" w:name="_Toc114654560"/>
      <w:r w:rsidRPr="00990165">
        <w:t>4.3.15a.1</w:t>
      </w:r>
      <w:r w:rsidRPr="00990165">
        <w:tab/>
        <w:t>General</w:t>
      </w:r>
      <w:bookmarkEnd w:id="789"/>
      <w:bookmarkEnd w:id="790"/>
      <w:bookmarkEnd w:id="791"/>
      <w:bookmarkEnd w:id="792"/>
      <w:bookmarkEnd w:id="793"/>
      <w:bookmarkEnd w:id="794"/>
      <w:bookmarkEnd w:id="795"/>
      <w:bookmarkEnd w:id="796"/>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w:t>
      </w:r>
      <w:proofErr w:type="spellStart"/>
      <w:r w:rsidR="00AD079E">
        <w:rPr>
          <w:lang w:eastAsia="ja-JP"/>
        </w:rPr>
        <w:t>eNB</w:t>
      </w:r>
      <w:proofErr w:type="spellEnd"/>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w:t>
      </w:r>
      <w:proofErr w:type="spellStart"/>
      <w:r w:rsidR="00AD079E">
        <w:rPr>
          <w:lang w:eastAsia="ja-JP"/>
        </w:rPr>
        <w:t>eNB</w:t>
      </w:r>
      <w:proofErr w:type="spellEnd"/>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7" w:name="_Toc19171784"/>
      <w:bookmarkStart w:id="798" w:name="_Toc27844068"/>
      <w:bookmarkStart w:id="799" w:name="_Toc36134226"/>
      <w:bookmarkStart w:id="800" w:name="_Toc45175907"/>
      <w:bookmarkStart w:id="801" w:name="_Toc51761937"/>
      <w:bookmarkStart w:id="802" w:name="_Toc51762422"/>
      <w:bookmarkStart w:id="803" w:name="_Toc51762905"/>
      <w:bookmarkStart w:id="804" w:name="_Toc114654561"/>
      <w:r w:rsidRPr="00990165">
        <w:t>4.3.15a.2</w:t>
      </w:r>
      <w:r w:rsidRPr="00990165">
        <w:tab/>
        <w:t>SIPTO at the Local Network with stand-alone GW (with S-GW and L-GW collocated) function</w:t>
      </w:r>
      <w:bookmarkEnd w:id="797"/>
      <w:bookmarkEnd w:id="798"/>
      <w:bookmarkEnd w:id="799"/>
      <w:bookmarkEnd w:id="800"/>
      <w:bookmarkEnd w:id="801"/>
      <w:bookmarkEnd w:id="802"/>
      <w:bookmarkEnd w:id="803"/>
      <w:bookmarkEnd w:id="804"/>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w:t>
      </w:r>
      <w:proofErr w:type="spellStart"/>
      <w:r w:rsidR="00AD079E">
        <w:rPr>
          <w:lang w:eastAsia="ja-JP"/>
        </w:rPr>
        <w:t>eNB</w:t>
      </w:r>
      <w:proofErr w:type="spellEnd"/>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w:t>
      </w:r>
      <w:proofErr w:type="spellStart"/>
      <w:r w:rsidR="00AD079E">
        <w:t>eNB</w:t>
      </w:r>
      <w:proofErr w:type="spellEnd"/>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w:t>
      </w:r>
      <w:proofErr w:type="spellStart"/>
      <w:r w:rsidR="00AD079E">
        <w:t>eNB</w:t>
      </w:r>
      <w:proofErr w:type="spellEnd"/>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w:t>
      </w:r>
      <w:proofErr w:type="spellStart"/>
      <w:r w:rsidR="00AD079E">
        <w:t>eNB</w:t>
      </w:r>
      <w:proofErr w:type="spellEnd"/>
      <w:r w:rsidRPr="00990165">
        <w:t xml:space="preserve"> and to a </w:t>
      </w:r>
      <w:r w:rsidR="00AD079E">
        <w:t>(H)</w:t>
      </w:r>
      <w:proofErr w:type="spellStart"/>
      <w:r w:rsidR="00AD079E">
        <w:t>eNB</w:t>
      </w:r>
      <w:proofErr w:type="spellEnd"/>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05" w:name="_Toc19171785"/>
      <w:bookmarkStart w:id="806" w:name="_Toc27844069"/>
      <w:bookmarkStart w:id="807" w:name="_Toc36134227"/>
      <w:bookmarkStart w:id="808" w:name="_Toc45175908"/>
      <w:bookmarkStart w:id="809" w:name="_Toc51761938"/>
      <w:bookmarkStart w:id="810" w:name="_Toc51762423"/>
      <w:bookmarkStart w:id="811" w:name="_Toc51762906"/>
      <w:bookmarkStart w:id="812" w:name="_Toc114654562"/>
      <w:r w:rsidRPr="00990165">
        <w:t>4.3.15a.3</w:t>
      </w:r>
      <w:r w:rsidRPr="00990165">
        <w:tab/>
        <w:t xml:space="preserve">SIPTO at the Local Network with L-GW function collocated with the </w:t>
      </w:r>
      <w:r w:rsidR="00AD079E">
        <w:t>(H)</w:t>
      </w:r>
      <w:proofErr w:type="spellStart"/>
      <w:r w:rsidR="00AD079E">
        <w:t>eNB</w:t>
      </w:r>
      <w:bookmarkEnd w:id="805"/>
      <w:bookmarkEnd w:id="806"/>
      <w:bookmarkEnd w:id="807"/>
      <w:bookmarkEnd w:id="808"/>
      <w:bookmarkEnd w:id="809"/>
      <w:bookmarkEnd w:id="810"/>
      <w:bookmarkEnd w:id="811"/>
      <w:bookmarkEnd w:id="812"/>
      <w:proofErr w:type="spellEnd"/>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w:t>
      </w:r>
      <w:proofErr w:type="spellStart"/>
      <w:r w:rsidR="00AD079E">
        <w:rPr>
          <w:lang w:eastAsia="ja-JP"/>
        </w:rPr>
        <w:t>eNB</w:t>
      </w:r>
      <w:proofErr w:type="spellEnd"/>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w:t>
      </w:r>
      <w:proofErr w:type="spellStart"/>
      <w:r w:rsidR="00AD079E">
        <w:t>eNB</w:t>
      </w:r>
      <w:proofErr w:type="spellEnd"/>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w:t>
      </w:r>
      <w:proofErr w:type="spellStart"/>
      <w:r w:rsidR="00AD079E">
        <w:t>eNB</w:t>
      </w:r>
      <w:proofErr w:type="spellEnd"/>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w:t>
      </w:r>
      <w:proofErr w:type="spellStart"/>
      <w:r w:rsidR="00AD079E">
        <w:t>eNB</w:t>
      </w:r>
      <w:proofErr w:type="spellEnd"/>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w:t>
      </w:r>
      <w:proofErr w:type="spellStart"/>
      <w:r w:rsidR="00AD079E">
        <w:t>eNB</w:t>
      </w:r>
      <w:proofErr w:type="spellEnd"/>
      <w:r w:rsidRPr="00990165">
        <w:t xml:space="preserve"> as part of E-RAB establishment and is stored in the E-RAB context in the </w:t>
      </w:r>
      <w:r w:rsidR="00AD079E">
        <w:t>(H)</w:t>
      </w:r>
      <w:proofErr w:type="spellStart"/>
      <w:r w:rsidR="00AD079E">
        <w:t>eNB</w:t>
      </w:r>
      <w:proofErr w:type="spellEnd"/>
      <w:r w:rsidRPr="00990165">
        <w:t xml:space="preserve">. The SIPTO Correlation ID is used in the </w:t>
      </w:r>
      <w:r w:rsidR="00AD079E">
        <w:t>(H)</w:t>
      </w:r>
      <w:proofErr w:type="spellStart"/>
      <w:r w:rsidR="00AD079E">
        <w:t>eNB</w:t>
      </w:r>
      <w:proofErr w:type="spellEnd"/>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w:t>
      </w:r>
      <w:proofErr w:type="spellStart"/>
      <w:r w:rsidR="00AD079E">
        <w:t>eNB</w:t>
      </w:r>
      <w:proofErr w:type="spellEnd"/>
      <w:r w:rsidRPr="00990165">
        <w:t xml:space="preserve">. During the handover procedure, when the source </w:t>
      </w:r>
      <w:r w:rsidR="00AD079E">
        <w:t>(H)</w:t>
      </w:r>
      <w:proofErr w:type="spellStart"/>
      <w:r w:rsidR="00AD079E">
        <w:t>eNB</w:t>
      </w:r>
      <w:proofErr w:type="spellEnd"/>
      <w:r w:rsidRPr="00990165">
        <w:t xml:space="preserve"> releases its resources related to the UE, the </w:t>
      </w:r>
      <w:r w:rsidR="00AD079E">
        <w:t>(H)</w:t>
      </w:r>
      <w:proofErr w:type="spellStart"/>
      <w:r w:rsidR="00AD079E">
        <w:t>eNB</w:t>
      </w:r>
      <w:proofErr w:type="spellEnd"/>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13" w:name="_Toc19171786"/>
      <w:bookmarkStart w:id="814" w:name="_Toc27844070"/>
      <w:bookmarkStart w:id="815" w:name="_Toc36134228"/>
      <w:bookmarkStart w:id="816" w:name="_Toc45175909"/>
      <w:bookmarkStart w:id="817" w:name="_Toc51761939"/>
      <w:bookmarkStart w:id="818" w:name="_Toc51762424"/>
      <w:bookmarkStart w:id="819" w:name="_Toc51762907"/>
      <w:bookmarkStart w:id="820" w:name="_Toc114654563"/>
      <w:r w:rsidRPr="00990165">
        <w:t>4.3.16</w:t>
      </w:r>
      <w:r w:rsidRPr="00990165">
        <w:tab/>
        <w:t>Local IP Access (LIPA) function</w:t>
      </w:r>
      <w:bookmarkEnd w:id="813"/>
      <w:bookmarkEnd w:id="814"/>
      <w:bookmarkEnd w:id="815"/>
      <w:bookmarkEnd w:id="816"/>
      <w:bookmarkEnd w:id="817"/>
      <w:bookmarkEnd w:id="818"/>
      <w:bookmarkEnd w:id="819"/>
      <w:bookmarkEnd w:id="820"/>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21" w:name="_Toc19171787"/>
      <w:bookmarkStart w:id="822" w:name="_Toc27844071"/>
      <w:bookmarkStart w:id="823" w:name="_Toc36134229"/>
      <w:bookmarkStart w:id="824" w:name="_Toc45175910"/>
      <w:bookmarkStart w:id="825" w:name="_Toc51761940"/>
      <w:bookmarkStart w:id="826" w:name="_Toc51762425"/>
      <w:bookmarkStart w:id="827" w:name="_Toc51762908"/>
      <w:bookmarkStart w:id="828" w:name="_Toc114654564"/>
      <w:r w:rsidRPr="00990165">
        <w:t>4.3.17</w:t>
      </w:r>
      <w:r w:rsidRPr="00990165">
        <w:tab/>
        <w:t>Support for Machine Type Communications (MTC)</w:t>
      </w:r>
      <w:bookmarkEnd w:id="821"/>
      <w:bookmarkEnd w:id="822"/>
      <w:bookmarkEnd w:id="823"/>
      <w:bookmarkEnd w:id="824"/>
      <w:bookmarkEnd w:id="825"/>
      <w:bookmarkEnd w:id="826"/>
      <w:bookmarkEnd w:id="827"/>
      <w:bookmarkEnd w:id="828"/>
    </w:p>
    <w:p w14:paraId="0C815E95" w14:textId="77777777" w:rsidR="00E47172" w:rsidRPr="00990165" w:rsidRDefault="00E47172" w:rsidP="00E47172">
      <w:pPr>
        <w:pStyle w:val="Heading4"/>
      </w:pPr>
      <w:bookmarkStart w:id="829" w:name="_Toc19171788"/>
      <w:bookmarkStart w:id="830" w:name="_Toc27844072"/>
      <w:bookmarkStart w:id="831" w:name="_Toc36134230"/>
      <w:bookmarkStart w:id="832" w:name="_Toc45175911"/>
      <w:bookmarkStart w:id="833" w:name="_Toc51761941"/>
      <w:bookmarkStart w:id="834" w:name="_Toc51762426"/>
      <w:bookmarkStart w:id="835" w:name="_Toc51762909"/>
      <w:bookmarkStart w:id="836" w:name="_Toc114654565"/>
      <w:r w:rsidRPr="00990165">
        <w:t>4.3.17.1</w:t>
      </w:r>
      <w:r w:rsidRPr="00990165">
        <w:tab/>
        <w:t>General</w:t>
      </w:r>
      <w:bookmarkEnd w:id="829"/>
      <w:bookmarkEnd w:id="830"/>
      <w:bookmarkEnd w:id="831"/>
      <w:bookmarkEnd w:id="832"/>
      <w:bookmarkEnd w:id="833"/>
      <w:bookmarkEnd w:id="834"/>
      <w:bookmarkEnd w:id="835"/>
      <w:bookmarkEnd w:id="836"/>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7" w:name="_Toc19171789"/>
      <w:bookmarkStart w:id="838" w:name="_Toc27844073"/>
      <w:bookmarkStart w:id="839" w:name="_Toc36134231"/>
      <w:bookmarkStart w:id="840" w:name="_Toc45175912"/>
      <w:bookmarkStart w:id="841" w:name="_Toc51761942"/>
      <w:bookmarkStart w:id="842" w:name="_Toc51762427"/>
      <w:bookmarkStart w:id="843"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44" w:name="_Toc114654566"/>
      <w:r w:rsidRPr="00990165">
        <w:lastRenderedPageBreak/>
        <w:t>4.3.17.2</w:t>
      </w:r>
      <w:r w:rsidRPr="00990165">
        <w:tab/>
        <w:t>Overview of protection from Potential MTC Related Overload</w:t>
      </w:r>
      <w:bookmarkEnd w:id="837"/>
      <w:bookmarkEnd w:id="838"/>
      <w:bookmarkEnd w:id="839"/>
      <w:bookmarkEnd w:id="840"/>
      <w:bookmarkEnd w:id="841"/>
      <w:bookmarkEnd w:id="842"/>
      <w:bookmarkEnd w:id="843"/>
      <w:bookmarkEnd w:id="844"/>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990165">
        <w:t>reaccessing</w:t>
      </w:r>
      <w:proofErr w:type="spellEnd"/>
      <w:r w:rsidRPr="00990165">
        <w:t xml:space="preserve">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45" w:name="_Toc19171790"/>
      <w:bookmarkStart w:id="846" w:name="_Toc27844074"/>
      <w:bookmarkStart w:id="847" w:name="_Toc36134232"/>
      <w:bookmarkStart w:id="848" w:name="_Toc45175913"/>
      <w:bookmarkStart w:id="849" w:name="_Toc51761943"/>
      <w:bookmarkStart w:id="850" w:name="_Toc51762428"/>
      <w:bookmarkStart w:id="851" w:name="_Toc51762911"/>
      <w:bookmarkStart w:id="852" w:name="_Toc114654567"/>
      <w:r w:rsidRPr="00990165">
        <w:t>4.3.17.3</w:t>
      </w:r>
      <w:r w:rsidRPr="00990165">
        <w:tab/>
        <w:t>Optimi</w:t>
      </w:r>
      <w:r>
        <w:t>s</w:t>
      </w:r>
      <w:r w:rsidRPr="00990165">
        <w:t>ing periodic TAU Signalling</w:t>
      </w:r>
      <w:bookmarkEnd w:id="845"/>
      <w:bookmarkEnd w:id="846"/>
      <w:bookmarkEnd w:id="847"/>
      <w:bookmarkEnd w:id="848"/>
      <w:bookmarkEnd w:id="849"/>
      <w:bookmarkEnd w:id="850"/>
      <w:bookmarkEnd w:id="851"/>
      <w:bookmarkEnd w:id="852"/>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53" w:name="_Toc19171791"/>
      <w:bookmarkStart w:id="854" w:name="_Toc27844075"/>
      <w:bookmarkStart w:id="855" w:name="_Toc36134233"/>
      <w:bookmarkStart w:id="856" w:name="_Toc45175914"/>
      <w:bookmarkStart w:id="857" w:name="_Toc51761944"/>
      <w:bookmarkStart w:id="858" w:name="_Toc51762429"/>
      <w:bookmarkStart w:id="859" w:name="_Toc51762912"/>
      <w:bookmarkStart w:id="860" w:name="_Toc114654568"/>
      <w:r w:rsidRPr="00990165">
        <w:t>4.3.17.4</w:t>
      </w:r>
      <w:r w:rsidRPr="00990165">
        <w:tab/>
        <w:t>UE configuration and usage of indicators</w:t>
      </w:r>
      <w:bookmarkEnd w:id="853"/>
      <w:bookmarkEnd w:id="854"/>
      <w:bookmarkEnd w:id="855"/>
      <w:bookmarkEnd w:id="856"/>
      <w:bookmarkEnd w:id="857"/>
      <w:bookmarkEnd w:id="858"/>
      <w:bookmarkEnd w:id="859"/>
      <w:bookmarkEnd w:id="860"/>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61" w:name="_Toc19171792"/>
      <w:bookmarkStart w:id="862" w:name="_Toc27844076"/>
      <w:bookmarkStart w:id="863" w:name="_Toc36134234"/>
      <w:bookmarkStart w:id="864" w:name="_Toc45175915"/>
      <w:bookmarkStart w:id="865" w:name="_Toc51761945"/>
      <w:bookmarkStart w:id="866" w:name="_Toc51762430"/>
      <w:bookmarkStart w:id="867" w:name="_Toc51762913"/>
      <w:bookmarkStart w:id="868" w:name="_Toc114654569"/>
      <w:r w:rsidRPr="00990165">
        <w:t>4.3.17.5</w:t>
      </w:r>
      <w:r w:rsidRPr="00990165">
        <w:tab/>
        <w:t>Void</w:t>
      </w:r>
      <w:bookmarkEnd w:id="861"/>
      <w:bookmarkEnd w:id="862"/>
      <w:bookmarkEnd w:id="863"/>
      <w:bookmarkEnd w:id="864"/>
      <w:bookmarkEnd w:id="865"/>
      <w:bookmarkEnd w:id="866"/>
      <w:bookmarkEnd w:id="867"/>
      <w:bookmarkEnd w:id="868"/>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9" w:name="_Toc19171793"/>
      <w:bookmarkStart w:id="870" w:name="_Toc27844077"/>
      <w:bookmarkStart w:id="871" w:name="_Toc36134235"/>
      <w:bookmarkStart w:id="872" w:name="_Toc45175916"/>
      <w:bookmarkStart w:id="873" w:name="_Toc51761946"/>
      <w:bookmarkStart w:id="874" w:name="_Toc51762431"/>
      <w:bookmarkStart w:id="875" w:name="_Toc51762914"/>
      <w:bookmarkStart w:id="876" w:name="_Toc114654570"/>
      <w:r w:rsidRPr="00990165">
        <w:t>4.3.17.6</w:t>
      </w:r>
      <w:r w:rsidRPr="00990165">
        <w:tab/>
        <w:t>Support of UEs configured for low access priority, Extended Access Barring and permission for override</w:t>
      </w:r>
      <w:bookmarkEnd w:id="869"/>
      <w:bookmarkEnd w:id="870"/>
      <w:bookmarkEnd w:id="871"/>
      <w:bookmarkEnd w:id="872"/>
      <w:bookmarkEnd w:id="873"/>
      <w:bookmarkEnd w:id="874"/>
      <w:bookmarkEnd w:id="875"/>
      <w:bookmarkEnd w:id="876"/>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7" w:name="_Toc19171794"/>
      <w:bookmarkStart w:id="878" w:name="_Toc27844078"/>
      <w:bookmarkStart w:id="879" w:name="_Toc36134236"/>
      <w:bookmarkStart w:id="880" w:name="_Toc45175917"/>
      <w:bookmarkStart w:id="881" w:name="_Toc51761947"/>
      <w:bookmarkStart w:id="882" w:name="_Toc51762432"/>
      <w:bookmarkStart w:id="883" w:name="_Toc51762915"/>
      <w:bookmarkStart w:id="884" w:name="_Toc114654571"/>
      <w:r w:rsidRPr="00990165">
        <w:t>4.3.17.7</w:t>
      </w:r>
      <w:r w:rsidRPr="00990165">
        <w:tab/>
        <w:t>High latency communication</w:t>
      </w:r>
      <w:bookmarkEnd w:id="877"/>
      <w:bookmarkEnd w:id="878"/>
      <w:bookmarkEnd w:id="879"/>
      <w:bookmarkEnd w:id="880"/>
      <w:bookmarkEnd w:id="881"/>
      <w:bookmarkEnd w:id="882"/>
      <w:bookmarkEnd w:id="883"/>
      <w:bookmarkEnd w:id="884"/>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85" w:name="_Toc19171795"/>
      <w:bookmarkStart w:id="886" w:name="_Toc27844079"/>
      <w:bookmarkStart w:id="887" w:name="_Toc36134237"/>
      <w:bookmarkStart w:id="888" w:name="_Toc45175918"/>
      <w:bookmarkStart w:id="889" w:name="_Toc51761948"/>
      <w:bookmarkStart w:id="890" w:name="_Toc51762433"/>
      <w:bookmarkStart w:id="891" w:name="_Toc51762916"/>
      <w:bookmarkStart w:id="892" w:name="_Toc114654572"/>
      <w:r w:rsidRPr="00990165">
        <w:t>4.3.17.8</w:t>
      </w:r>
      <w:r w:rsidRPr="00990165">
        <w:tab/>
        <w:t>Support for Non-IP Data Delivery (NIDD)</w:t>
      </w:r>
      <w:bookmarkEnd w:id="885"/>
      <w:bookmarkEnd w:id="886"/>
      <w:bookmarkEnd w:id="887"/>
      <w:bookmarkEnd w:id="888"/>
      <w:bookmarkEnd w:id="889"/>
      <w:bookmarkEnd w:id="890"/>
      <w:bookmarkEnd w:id="891"/>
      <w:bookmarkEnd w:id="892"/>
    </w:p>
    <w:p w14:paraId="3B3F6B30" w14:textId="77777777" w:rsidR="00E47172" w:rsidRPr="00990165" w:rsidRDefault="00E47172" w:rsidP="00E47172">
      <w:pPr>
        <w:pStyle w:val="Heading5"/>
      </w:pPr>
      <w:bookmarkStart w:id="893" w:name="_Toc19171796"/>
      <w:bookmarkStart w:id="894" w:name="_Toc27844080"/>
      <w:bookmarkStart w:id="895" w:name="_Toc36134238"/>
      <w:bookmarkStart w:id="896" w:name="_Toc45175919"/>
      <w:bookmarkStart w:id="897" w:name="_Toc51761949"/>
      <w:bookmarkStart w:id="898" w:name="_Toc51762434"/>
      <w:bookmarkStart w:id="899" w:name="_Toc51762917"/>
      <w:bookmarkStart w:id="900" w:name="_Toc114654573"/>
      <w:r w:rsidRPr="00990165">
        <w:t>4.3.17.8.1</w:t>
      </w:r>
      <w:r w:rsidRPr="00990165">
        <w:tab/>
        <w:t>General</w:t>
      </w:r>
      <w:bookmarkEnd w:id="893"/>
      <w:bookmarkEnd w:id="894"/>
      <w:bookmarkEnd w:id="895"/>
      <w:bookmarkEnd w:id="896"/>
      <w:bookmarkEnd w:id="897"/>
      <w:bookmarkEnd w:id="898"/>
      <w:bookmarkEnd w:id="899"/>
      <w:bookmarkEnd w:id="900"/>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01" w:name="_Toc19171797"/>
      <w:bookmarkStart w:id="902" w:name="_Toc27844081"/>
      <w:bookmarkStart w:id="903" w:name="_Toc36134239"/>
      <w:bookmarkStart w:id="904" w:name="_Toc45175920"/>
      <w:bookmarkStart w:id="905" w:name="_Toc51761950"/>
      <w:bookmarkStart w:id="906" w:name="_Toc51762435"/>
      <w:bookmarkStart w:id="907" w:name="_Toc51762918"/>
      <w:bookmarkStart w:id="908" w:name="_Toc114654574"/>
      <w:r w:rsidRPr="00990165">
        <w:lastRenderedPageBreak/>
        <w:t>4.3.17.8.2</w:t>
      </w:r>
      <w:r w:rsidRPr="00990165">
        <w:tab/>
        <w:t>ESM Procedures</w:t>
      </w:r>
      <w:bookmarkEnd w:id="901"/>
      <w:bookmarkEnd w:id="902"/>
      <w:bookmarkEnd w:id="903"/>
      <w:bookmarkEnd w:id="904"/>
      <w:bookmarkEnd w:id="905"/>
      <w:bookmarkEnd w:id="906"/>
      <w:bookmarkEnd w:id="907"/>
      <w:bookmarkEnd w:id="908"/>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9" w:name="_Toc19171798"/>
      <w:bookmarkStart w:id="910" w:name="_Toc27844082"/>
      <w:bookmarkStart w:id="911" w:name="_Toc36134240"/>
      <w:bookmarkStart w:id="912" w:name="_Toc45175921"/>
      <w:bookmarkStart w:id="913" w:name="_Toc51761951"/>
      <w:bookmarkStart w:id="914" w:name="_Toc51762436"/>
      <w:bookmarkStart w:id="915" w:name="_Toc51762919"/>
      <w:bookmarkStart w:id="916" w:name="_Toc114654575"/>
      <w:r w:rsidRPr="00990165">
        <w:t>4.3.17.8.3</w:t>
      </w:r>
      <w:r w:rsidRPr="00990165">
        <w:tab/>
        <w:t>Delivery mechanism</w:t>
      </w:r>
      <w:bookmarkEnd w:id="909"/>
      <w:bookmarkEnd w:id="910"/>
      <w:bookmarkEnd w:id="911"/>
      <w:bookmarkEnd w:id="912"/>
      <w:bookmarkEnd w:id="913"/>
      <w:bookmarkEnd w:id="914"/>
      <w:bookmarkEnd w:id="915"/>
      <w:bookmarkEnd w:id="916"/>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17" w:name="_Toc19171799"/>
      <w:bookmarkStart w:id="918" w:name="_Toc27844083"/>
      <w:bookmarkStart w:id="919" w:name="_Toc36134241"/>
      <w:bookmarkStart w:id="920" w:name="_Toc45175922"/>
      <w:bookmarkStart w:id="921" w:name="_Toc51761952"/>
      <w:bookmarkStart w:id="922" w:name="_Toc51762437"/>
      <w:bookmarkStart w:id="923" w:name="_Toc51762920"/>
      <w:bookmarkStart w:id="924" w:name="_Toc114654576"/>
      <w:r>
        <w:t>4.3.17.8a</w:t>
      </w:r>
      <w:r>
        <w:tab/>
        <w:t>Support of PDN type Ethernet</w:t>
      </w:r>
      <w:bookmarkEnd w:id="917"/>
      <w:bookmarkEnd w:id="918"/>
      <w:bookmarkEnd w:id="919"/>
      <w:bookmarkEnd w:id="920"/>
      <w:bookmarkEnd w:id="921"/>
      <w:bookmarkEnd w:id="922"/>
      <w:bookmarkEnd w:id="923"/>
      <w:bookmarkEnd w:id="924"/>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25" w:name="_Toc19171800"/>
      <w:bookmarkStart w:id="926" w:name="_Toc27844084"/>
      <w:bookmarkStart w:id="927" w:name="_Toc36134242"/>
      <w:bookmarkStart w:id="928" w:name="_Toc45175923"/>
      <w:bookmarkStart w:id="929" w:name="_Toc51761953"/>
      <w:bookmarkStart w:id="930" w:name="_Toc51762438"/>
      <w:bookmarkStart w:id="931" w:name="_Toc51762921"/>
      <w:bookmarkStart w:id="932" w:name="_Toc114654577"/>
      <w:r>
        <w:t>4.3.17.9</w:t>
      </w:r>
      <w:r>
        <w:tab/>
        <w:t>Service Gap Control</w:t>
      </w:r>
      <w:bookmarkEnd w:id="925"/>
      <w:bookmarkEnd w:id="926"/>
      <w:bookmarkEnd w:id="927"/>
      <w:bookmarkEnd w:id="928"/>
      <w:bookmarkEnd w:id="929"/>
      <w:bookmarkEnd w:id="930"/>
      <w:bookmarkEnd w:id="931"/>
      <w:bookmarkEnd w:id="932"/>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33" w:name="_Toc19171801"/>
      <w:bookmarkStart w:id="934" w:name="_Toc27844085"/>
      <w:bookmarkStart w:id="935" w:name="_Toc36134243"/>
      <w:bookmarkStart w:id="936" w:name="_Toc45175924"/>
      <w:bookmarkStart w:id="937" w:name="_Toc51761954"/>
      <w:bookmarkStart w:id="938" w:name="_Toc51762439"/>
      <w:bookmarkStart w:id="939" w:name="_Toc51762922"/>
      <w:bookmarkStart w:id="940" w:name="_Toc114654578"/>
      <w:r w:rsidRPr="00990165">
        <w:t>4.3.18</w:t>
      </w:r>
      <w:r w:rsidRPr="00990165">
        <w:tab/>
        <w:t>Multimedia Priority Service</w:t>
      </w:r>
      <w:bookmarkEnd w:id="933"/>
      <w:bookmarkEnd w:id="934"/>
      <w:bookmarkEnd w:id="935"/>
      <w:bookmarkEnd w:id="936"/>
      <w:bookmarkEnd w:id="937"/>
      <w:bookmarkEnd w:id="938"/>
      <w:bookmarkEnd w:id="939"/>
      <w:bookmarkEnd w:id="940"/>
    </w:p>
    <w:p w14:paraId="31C53FED" w14:textId="77777777" w:rsidR="00E47172" w:rsidRPr="00990165" w:rsidRDefault="00E47172" w:rsidP="00E47172">
      <w:pPr>
        <w:pStyle w:val="Heading4"/>
      </w:pPr>
      <w:bookmarkStart w:id="941" w:name="_Toc19171802"/>
      <w:bookmarkStart w:id="942" w:name="_Toc27844086"/>
      <w:bookmarkStart w:id="943" w:name="_Toc36134244"/>
      <w:bookmarkStart w:id="944" w:name="_Toc45175925"/>
      <w:bookmarkStart w:id="945" w:name="_Toc51761955"/>
      <w:bookmarkStart w:id="946" w:name="_Toc51762440"/>
      <w:bookmarkStart w:id="947" w:name="_Toc51762923"/>
      <w:bookmarkStart w:id="948" w:name="_Toc114654579"/>
      <w:r w:rsidRPr="00990165">
        <w:t>4.3.18.1</w:t>
      </w:r>
      <w:r w:rsidRPr="00990165">
        <w:tab/>
        <w:t>General</w:t>
      </w:r>
      <w:bookmarkEnd w:id="941"/>
      <w:bookmarkEnd w:id="942"/>
      <w:bookmarkEnd w:id="943"/>
      <w:bookmarkEnd w:id="944"/>
      <w:bookmarkEnd w:id="945"/>
      <w:bookmarkEnd w:id="946"/>
      <w:bookmarkEnd w:id="947"/>
      <w:bookmarkEnd w:id="948"/>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9" w:name="_Toc19171803"/>
      <w:bookmarkStart w:id="950" w:name="_Toc27844087"/>
      <w:bookmarkStart w:id="951" w:name="_Toc36134245"/>
      <w:bookmarkStart w:id="952" w:name="_Toc45175926"/>
      <w:bookmarkStart w:id="953" w:name="_Toc51761956"/>
      <w:bookmarkStart w:id="954" w:name="_Toc51762441"/>
      <w:bookmarkStart w:id="955" w:name="_Toc51762924"/>
      <w:bookmarkStart w:id="956" w:name="_Toc114654580"/>
      <w:r w:rsidRPr="00990165">
        <w:t>4.3.18.2</w:t>
      </w:r>
      <w:r w:rsidRPr="00990165">
        <w:tab/>
        <w:t>IMS-based Multimedia Priority Services</w:t>
      </w:r>
      <w:bookmarkEnd w:id="949"/>
      <w:bookmarkEnd w:id="950"/>
      <w:bookmarkEnd w:id="951"/>
      <w:bookmarkEnd w:id="952"/>
      <w:bookmarkEnd w:id="953"/>
      <w:bookmarkEnd w:id="954"/>
      <w:bookmarkEnd w:id="955"/>
      <w:bookmarkEnd w:id="956"/>
    </w:p>
    <w:p w14:paraId="10608E69" w14:textId="77777777" w:rsidR="00E47172" w:rsidRPr="00990165" w:rsidRDefault="00E47172" w:rsidP="00E47172">
      <w:pPr>
        <w:pStyle w:val="Heading5"/>
      </w:pPr>
      <w:bookmarkStart w:id="957" w:name="_Toc19171804"/>
      <w:bookmarkStart w:id="958" w:name="_Toc27844088"/>
      <w:bookmarkStart w:id="959" w:name="_Toc36134246"/>
      <w:bookmarkStart w:id="960" w:name="_Toc45175927"/>
      <w:bookmarkStart w:id="961" w:name="_Toc51761957"/>
      <w:bookmarkStart w:id="962" w:name="_Toc51762442"/>
      <w:bookmarkStart w:id="963" w:name="_Toc51762925"/>
      <w:bookmarkStart w:id="964" w:name="_Toc114654581"/>
      <w:r w:rsidRPr="00990165">
        <w:t>4.3.18.2.1</w:t>
      </w:r>
      <w:r w:rsidRPr="00990165">
        <w:tab/>
        <w:t>Originating IMS-based MPS Session</w:t>
      </w:r>
      <w:bookmarkEnd w:id="957"/>
      <w:bookmarkEnd w:id="958"/>
      <w:bookmarkEnd w:id="959"/>
      <w:bookmarkEnd w:id="960"/>
      <w:bookmarkEnd w:id="961"/>
      <w:bookmarkEnd w:id="962"/>
      <w:bookmarkEnd w:id="963"/>
      <w:bookmarkEnd w:id="964"/>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65" w:name="_Toc19171805"/>
      <w:bookmarkStart w:id="966" w:name="_Toc27844089"/>
      <w:bookmarkStart w:id="967" w:name="_Toc36134247"/>
      <w:bookmarkStart w:id="968" w:name="_Toc45175928"/>
      <w:bookmarkStart w:id="969" w:name="_Toc51761958"/>
      <w:bookmarkStart w:id="970" w:name="_Toc51762443"/>
      <w:bookmarkStart w:id="971" w:name="_Toc51762926"/>
      <w:bookmarkStart w:id="972" w:name="_Toc114654582"/>
      <w:r w:rsidRPr="00990165">
        <w:t>4.3.18.2.2</w:t>
      </w:r>
      <w:r w:rsidRPr="00990165">
        <w:tab/>
        <w:t>Terminating IMS-based MPS Session</w:t>
      </w:r>
      <w:bookmarkEnd w:id="965"/>
      <w:bookmarkEnd w:id="966"/>
      <w:bookmarkEnd w:id="967"/>
      <w:bookmarkEnd w:id="968"/>
      <w:bookmarkEnd w:id="969"/>
      <w:bookmarkEnd w:id="970"/>
      <w:bookmarkEnd w:id="971"/>
      <w:bookmarkEnd w:id="972"/>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73" w:name="_Toc19171806"/>
      <w:bookmarkStart w:id="974" w:name="_Toc27844090"/>
      <w:bookmarkStart w:id="975" w:name="_Toc36134248"/>
      <w:bookmarkStart w:id="976" w:name="_Toc45175929"/>
      <w:bookmarkStart w:id="977" w:name="_Toc51761959"/>
      <w:bookmarkStart w:id="978" w:name="_Toc51762444"/>
      <w:bookmarkStart w:id="979" w:name="_Toc51762927"/>
      <w:bookmarkStart w:id="980" w:name="_Toc114654583"/>
      <w:r w:rsidRPr="00990165">
        <w:t>4.3.18.3</w:t>
      </w:r>
      <w:r w:rsidRPr="00990165">
        <w:tab/>
        <w:t>Priority EPS Bearer Services</w:t>
      </w:r>
      <w:bookmarkEnd w:id="973"/>
      <w:bookmarkEnd w:id="974"/>
      <w:bookmarkEnd w:id="975"/>
      <w:bookmarkEnd w:id="976"/>
      <w:bookmarkEnd w:id="977"/>
      <w:bookmarkEnd w:id="978"/>
      <w:bookmarkEnd w:id="979"/>
      <w:bookmarkEnd w:id="980"/>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81" w:name="_Toc114654584"/>
      <w:bookmarkStart w:id="982" w:name="_Toc19171807"/>
      <w:bookmarkStart w:id="983" w:name="_Toc27844091"/>
      <w:bookmarkStart w:id="984" w:name="_Toc36134249"/>
      <w:bookmarkStart w:id="985" w:name="_Toc45175930"/>
      <w:bookmarkStart w:id="986" w:name="_Toc51761960"/>
      <w:bookmarkStart w:id="987" w:name="_Toc51762445"/>
      <w:bookmarkStart w:id="988" w:name="_Toc51762928"/>
      <w:r>
        <w:t>4.3.18.3a</w:t>
      </w:r>
      <w:r>
        <w:tab/>
        <w:t>MPS for Data Transport Service</w:t>
      </w:r>
      <w:bookmarkEnd w:id="981"/>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9" w:name="_Toc114654585"/>
      <w:r w:rsidRPr="00990165">
        <w:t>4.3.18.4</w:t>
      </w:r>
      <w:r w:rsidRPr="00990165">
        <w:tab/>
        <w:t>CS fallback</w:t>
      </w:r>
      <w:bookmarkEnd w:id="982"/>
      <w:bookmarkEnd w:id="983"/>
      <w:bookmarkEnd w:id="984"/>
      <w:bookmarkEnd w:id="985"/>
      <w:bookmarkEnd w:id="986"/>
      <w:bookmarkEnd w:id="987"/>
      <w:bookmarkEnd w:id="988"/>
      <w:bookmarkEnd w:id="989"/>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90" w:name="_Toc19171808"/>
      <w:bookmarkStart w:id="991" w:name="_Toc27844092"/>
      <w:bookmarkStart w:id="992" w:name="_Toc36134250"/>
      <w:bookmarkStart w:id="993" w:name="_Toc45175931"/>
      <w:bookmarkStart w:id="994" w:name="_Toc51761961"/>
      <w:bookmarkStart w:id="995" w:name="_Toc51762446"/>
      <w:bookmarkStart w:id="996" w:name="_Toc51762929"/>
      <w:bookmarkStart w:id="997" w:name="_Toc114654586"/>
      <w:r w:rsidRPr="00990165">
        <w:t>4.3.18.5</w:t>
      </w:r>
      <w:r w:rsidRPr="00990165">
        <w:tab/>
        <w:t>Network Congestion Controls for MPS</w:t>
      </w:r>
      <w:bookmarkEnd w:id="990"/>
      <w:bookmarkEnd w:id="991"/>
      <w:bookmarkEnd w:id="992"/>
      <w:bookmarkEnd w:id="993"/>
      <w:bookmarkEnd w:id="994"/>
      <w:bookmarkEnd w:id="995"/>
      <w:bookmarkEnd w:id="996"/>
      <w:bookmarkEnd w:id="997"/>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98" w:name="_Toc19171809"/>
      <w:bookmarkStart w:id="999" w:name="_Toc27844093"/>
      <w:bookmarkStart w:id="1000" w:name="_Toc36134251"/>
      <w:bookmarkStart w:id="1001" w:name="_Toc45175932"/>
      <w:bookmarkStart w:id="1002" w:name="_Toc51761962"/>
      <w:bookmarkStart w:id="1003" w:name="_Toc51762447"/>
      <w:bookmarkStart w:id="1004" w:name="_Toc51762930"/>
      <w:bookmarkStart w:id="1005" w:name="_Toc114654587"/>
      <w:r w:rsidRPr="00990165">
        <w:t>4.3.18.6</w:t>
      </w:r>
      <w:r w:rsidRPr="00990165">
        <w:tab/>
        <w:t>Load Re-balancing between MMEs for MPS</w:t>
      </w:r>
      <w:bookmarkEnd w:id="998"/>
      <w:bookmarkEnd w:id="999"/>
      <w:bookmarkEnd w:id="1000"/>
      <w:bookmarkEnd w:id="1001"/>
      <w:bookmarkEnd w:id="1002"/>
      <w:bookmarkEnd w:id="1003"/>
      <w:bookmarkEnd w:id="1004"/>
      <w:bookmarkEnd w:id="1005"/>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06" w:name="_Toc19171810"/>
      <w:bookmarkStart w:id="1007" w:name="_Toc27844094"/>
      <w:bookmarkStart w:id="1008" w:name="_Toc36134252"/>
      <w:bookmarkStart w:id="1009" w:name="_Toc45175933"/>
      <w:bookmarkStart w:id="1010" w:name="_Toc51761963"/>
      <w:bookmarkStart w:id="1011" w:name="_Toc51762448"/>
      <w:bookmarkStart w:id="1012" w:name="_Toc51762931"/>
      <w:bookmarkStart w:id="1013" w:name="_Toc114654588"/>
      <w:r w:rsidRPr="00990165">
        <w:t>4.3.19</w:t>
      </w:r>
      <w:r w:rsidRPr="00990165">
        <w:tab/>
        <w:t>Core Network node resolution</w:t>
      </w:r>
      <w:bookmarkEnd w:id="1006"/>
      <w:bookmarkEnd w:id="1007"/>
      <w:bookmarkEnd w:id="1008"/>
      <w:bookmarkEnd w:id="1009"/>
      <w:bookmarkEnd w:id="1010"/>
      <w:bookmarkEnd w:id="1011"/>
      <w:bookmarkEnd w:id="1012"/>
      <w:bookmarkEnd w:id="1013"/>
    </w:p>
    <w:p w14:paraId="60DC20AD" w14:textId="77777777" w:rsidR="00E47172" w:rsidRPr="00990165" w:rsidRDefault="00E47172" w:rsidP="00E47172">
      <w:pPr>
        <w:pStyle w:val="Heading4"/>
      </w:pPr>
      <w:bookmarkStart w:id="1014" w:name="_Toc19171811"/>
      <w:bookmarkStart w:id="1015" w:name="_Toc27844095"/>
      <w:bookmarkStart w:id="1016" w:name="_Toc36134253"/>
      <w:bookmarkStart w:id="1017" w:name="_Toc45175934"/>
      <w:bookmarkStart w:id="1018" w:name="_Toc51761964"/>
      <w:bookmarkStart w:id="1019" w:name="_Toc51762449"/>
      <w:bookmarkStart w:id="1020" w:name="_Toc51762932"/>
      <w:bookmarkStart w:id="1021" w:name="_Toc114654589"/>
      <w:r w:rsidRPr="00990165">
        <w:t>4.3.19.1</w:t>
      </w:r>
      <w:r w:rsidRPr="00990165">
        <w:tab/>
        <w:t>General</w:t>
      </w:r>
      <w:bookmarkEnd w:id="1014"/>
      <w:bookmarkEnd w:id="1015"/>
      <w:bookmarkEnd w:id="1016"/>
      <w:bookmarkEnd w:id="1017"/>
      <w:bookmarkEnd w:id="1018"/>
      <w:bookmarkEnd w:id="1019"/>
      <w:bookmarkEnd w:id="1020"/>
      <w:bookmarkEnd w:id="1021"/>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w:t>
      </w:r>
      <w:del w:id="1022" w:author="23.401_CR3719R4_(Rel-17)_IoT_SAT_ARCH_EPS" w:date="2022-12-03T08:07:00Z">
        <w:r w:rsidRPr="00990165" w:rsidDel="00953701">
          <w:rPr>
            <w:lang w:eastAsia="ja-JP"/>
          </w:rPr>
          <w:delText xml:space="preserve"> </w:delText>
        </w:r>
      </w:del>
      <w:r w:rsidRPr="00990165">
        <w:rPr>
          <w:lang w:eastAsia="ja-JP"/>
        </w:rPr>
        <w:t>,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23" w:name="_Toc19171812"/>
      <w:bookmarkStart w:id="1024" w:name="_Toc27844096"/>
      <w:bookmarkStart w:id="1025" w:name="_Toc36134254"/>
      <w:bookmarkStart w:id="1026" w:name="_Toc45175935"/>
      <w:bookmarkStart w:id="1027" w:name="_Toc51761965"/>
      <w:bookmarkStart w:id="1028" w:name="_Toc51762450"/>
      <w:bookmarkStart w:id="1029" w:name="_Toc51762933"/>
      <w:bookmarkStart w:id="1030" w:name="_Toc114654590"/>
      <w:r w:rsidRPr="00990165">
        <w:lastRenderedPageBreak/>
        <w:t>4.3.19.2</w:t>
      </w:r>
      <w:r w:rsidRPr="00990165">
        <w:tab/>
        <w:t>MSB in LAC and MME Group ID</w:t>
      </w:r>
      <w:bookmarkEnd w:id="1023"/>
      <w:bookmarkEnd w:id="1024"/>
      <w:bookmarkEnd w:id="1025"/>
      <w:bookmarkEnd w:id="1026"/>
      <w:bookmarkEnd w:id="1027"/>
      <w:bookmarkEnd w:id="1028"/>
      <w:bookmarkEnd w:id="1029"/>
      <w:bookmarkEnd w:id="1030"/>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31" w:name="_Toc19171813"/>
      <w:bookmarkStart w:id="1032" w:name="_Toc27844097"/>
      <w:bookmarkStart w:id="1033" w:name="_Toc36134255"/>
      <w:bookmarkStart w:id="1034" w:name="_Toc45175936"/>
      <w:bookmarkStart w:id="1035" w:name="_Toc51761966"/>
      <w:bookmarkStart w:id="1036" w:name="_Toc51762451"/>
      <w:bookmarkStart w:id="1037" w:name="_Toc51762934"/>
      <w:bookmarkStart w:id="1038" w:name="_Toc114654591"/>
      <w:r w:rsidRPr="00990165">
        <w:t>4.3.19.3</w:t>
      </w:r>
      <w:r w:rsidRPr="00990165">
        <w:tab/>
        <w:t>Explicit Indication</w:t>
      </w:r>
      <w:bookmarkEnd w:id="1031"/>
      <w:bookmarkEnd w:id="1032"/>
      <w:bookmarkEnd w:id="1033"/>
      <w:bookmarkEnd w:id="1034"/>
      <w:bookmarkEnd w:id="1035"/>
      <w:bookmarkEnd w:id="1036"/>
      <w:bookmarkEnd w:id="1037"/>
      <w:bookmarkEnd w:id="1038"/>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9" w:name="_Toc19171814"/>
      <w:bookmarkStart w:id="1040" w:name="_Toc27844098"/>
      <w:bookmarkStart w:id="1041" w:name="_Toc36134256"/>
      <w:bookmarkStart w:id="1042" w:name="_Toc45175937"/>
      <w:bookmarkStart w:id="1043" w:name="_Toc51761967"/>
      <w:bookmarkStart w:id="1044" w:name="_Toc51762452"/>
      <w:bookmarkStart w:id="1045" w:name="_Toc51762935"/>
      <w:bookmarkStart w:id="1046" w:name="_Toc114654592"/>
      <w:r w:rsidRPr="00990165">
        <w:t>4.3.20</w:t>
      </w:r>
      <w:r w:rsidRPr="00990165">
        <w:tab/>
        <w:t>Relaying function</w:t>
      </w:r>
      <w:bookmarkEnd w:id="1039"/>
      <w:bookmarkEnd w:id="1040"/>
      <w:bookmarkEnd w:id="1041"/>
      <w:bookmarkEnd w:id="1042"/>
      <w:bookmarkEnd w:id="1043"/>
      <w:bookmarkEnd w:id="1044"/>
      <w:bookmarkEnd w:id="1045"/>
      <w:bookmarkEnd w:id="1046"/>
    </w:p>
    <w:p w14:paraId="7DA306A0" w14:textId="77777777" w:rsidR="00E47172" w:rsidRPr="00990165" w:rsidRDefault="00E47172" w:rsidP="00E47172">
      <w:pPr>
        <w:pStyle w:val="Heading4"/>
      </w:pPr>
      <w:bookmarkStart w:id="1047" w:name="_Toc19171815"/>
      <w:bookmarkStart w:id="1048" w:name="_Toc27844099"/>
      <w:bookmarkStart w:id="1049" w:name="_Toc36134257"/>
      <w:bookmarkStart w:id="1050" w:name="_Toc45175938"/>
      <w:bookmarkStart w:id="1051" w:name="_Toc51761968"/>
      <w:bookmarkStart w:id="1052" w:name="_Toc51762453"/>
      <w:bookmarkStart w:id="1053" w:name="_Toc51762936"/>
      <w:bookmarkStart w:id="1054" w:name="_Toc114654593"/>
      <w:r w:rsidRPr="00990165">
        <w:t>4.3.20.1</w:t>
      </w:r>
      <w:r w:rsidRPr="00990165">
        <w:tab/>
        <w:t>General</w:t>
      </w:r>
      <w:bookmarkEnd w:id="1047"/>
      <w:bookmarkEnd w:id="1048"/>
      <w:bookmarkEnd w:id="1049"/>
      <w:bookmarkEnd w:id="1050"/>
      <w:bookmarkEnd w:id="1051"/>
      <w:bookmarkEnd w:id="1052"/>
      <w:bookmarkEnd w:id="1053"/>
      <w:bookmarkEnd w:id="1054"/>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55" w:name="_MON_1363155672"/>
    <w:bookmarkStart w:id="1056" w:name="_MON_1368551624"/>
    <w:bookmarkEnd w:id="1055"/>
    <w:bookmarkEnd w:id="1056"/>
    <w:bookmarkStart w:id="1057" w:name="_MON_1368551655"/>
    <w:bookmarkEnd w:id="1057"/>
    <w:p w14:paraId="4E38771D" w14:textId="77777777" w:rsidR="00E47172" w:rsidRPr="00990165" w:rsidRDefault="00E47172" w:rsidP="00E47172">
      <w:pPr>
        <w:pStyle w:val="TH"/>
      </w:pPr>
      <w:r w:rsidRPr="00990165">
        <w:object w:dxaOrig="9194" w:dyaOrig="3629" w14:anchorId="1DE0B697">
          <v:shape id="_x0000_i1033" type="#_x0000_t75" style="width:460.5pt;height:180.5pt" o:ole="">
            <v:imagedata r:id="rId25" o:title=""/>
          </v:shape>
          <o:OLEObject Type="Embed" ProgID="Word.Picture.8" ShapeID="_x0000_i1033" DrawAspect="Content" ObjectID="_1731566510"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8" w:name="_Toc19171816"/>
      <w:bookmarkStart w:id="1059" w:name="_Toc27844100"/>
      <w:bookmarkStart w:id="1060" w:name="_Toc36134258"/>
      <w:bookmarkStart w:id="1061" w:name="_Toc45175939"/>
      <w:bookmarkStart w:id="1062" w:name="_Toc51761969"/>
      <w:bookmarkStart w:id="1063" w:name="_Toc51762454"/>
      <w:bookmarkStart w:id="1064" w:name="_Toc51762937"/>
      <w:bookmarkStart w:id="1065" w:name="_Toc114654594"/>
      <w:r w:rsidRPr="00990165">
        <w:t>4.3.20.2</w:t>
      </w:r>
      <w:r w:rsidRPr="00990165">
        <w:tab/>
        <w:t xml:space="preserve">RN </w:t>
      </w:r>
      <w:proofErr w:type="spellStart"/>
      <w:r w:rsidRPr="00990165">
        <w:t>startup</w:t>
      </w:r>
      <w:proofErr w:type="spellEnd"/>
      <w:r w:rsidRPr="00990165">
        <w:t xml:space="preserve"> and attach procedure</w:t>
      </w:r>
      <w:bookmarkEnd w:id="1058"/>
      <w:bookmarkEnd w:id="1059"/>
      <w:bookmarkEnd w:id="1060"/>
      <w:bookmarkEnd w:id="1061"/>
      <w:bookmarkEnd w:id="1062"/>
      <w:bookmarkEnd w:id="1063"/>
      <w:bookmarkEnd w:id="1064"/>
      <w:bookmarkEnd w:id="1065"/>
    </w:p>
    <w:p w14:paraId="10770335" w14:textId="77777777" w:rsidR="00E47172" w:rsidRPr="00990165" w:rsidRDefault="00E47172" w:rsidP="00E47172">
      <w:pPr>
        <w:pStyle w:val="Heading5"/>
      </w:pPr>
      <w:bookmarkStart w:id="1066" w:name="_Toc19171817"/>
      <w:bookmarkStart w:id="1067" w:name="_Toc27844101"/>
      <w:bookmarkStart w:id="1068" w:name="_Toc36134259"/>
      <w:bookmarkStart w:id="1069" w:name="_Toc45175940"/>
      <w:bookmarkStart w:id="1070" w:name="_Toc51761970"/>
      <w:bookmarkStart w:id="1071" w:name="_Toc51762455"/>
      <w:bookmarkStart w:id="1072" w:name="_Toc51762938"/>
      <w:bookmarkStart w:id="1073" w:name="_Toc114654595"/>
      <w:r w:rsidRPr="00990165">
        <w:t>4.3.20.2.1</w:t>
      </w:r>
      <w:r w:rsidRPr="00990165">
        <w:tab/>
        <w:t>General</w:t>
      </w:r>
      <w:bookmarkEnd w:id="1066"/>
      <w:bookmarkEnd w:id="1067"/>
      <w:bookmarkEnd w:id="1068"/>
      <w:bookmarkEnd w:id="1069"/>
      <w:bookmarkEnd w:id="1070"/>
      <w:bookmarkEnd w:id="1071"/>
      <w:bookmarkEnd w:id="1072"/>
      <w:bookmarkEnd w:id="1073"/>
    </w:p>
    <w:p w14:paraId="40C2CA57" w14:textId="77777777" w:rsidR="00E47172" w:rsidRPr="00990165" w:rsidRDefault="00E47172" w:rsidP="00E47172">
      <w:pPr>
        <w:rPr>
          <w:lang w:eastAsia="ja-JP"/>
        </w:rPr>
      </w:pPr>
      <w:r w:rsidRPr="00990165">
        <w:rPr>
          <w:lang w:eastAsia="ja-JP"/>
        </w:rPr>
        <w:t xml:space="preserve">The </w:t>
      </w:r>
      <w:proofErr w:type="spellStart"/>
      <w:r w:rsidRPr="00990165">
        <w:rPr>
          <w:lang w:eastAsia="ja-JP"/>
        </w:rPr>
        <w:t>startup</w:t>
      </w:r>
      <w:proofErr w:type="spellEnd"/>
      <w:r w:rsidRPr="00990165">
        <w:rPr>
          <w:lang w:eastAsia="ja-JP"/>
        </w:rPr>
        <w:t xml:space="preserve">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74" w:name="_Toc19171818"/>
      <w:bookmarkStart w:id="1075" w:name="_Toc27844102"/>
      <w:bookmarkStart w:id="1076" w:name="_Toc36134260"/>
      <w:bookmarkStart w:id="1077" w:name="_Toc45175941"/>
      <w:bookmarkStart w:id="1078" w:name="_Toc51761971"/>
      <w:bookmarkStart w:id="1079" w:name="_Toc51762456"/>
      <w:bookmarkStart w:id="1080" w:name="_Toc51762939"/>
      <w:bookmarkStart w:id="1081" w:name="_Toc114654596"/>
      <w:r w:rsidRPr="00990165">
        <w:t>4.3.20.2.2</w:t>
      </w:r>
      <w:r w:rsidRPr="00990165">
        <w:tab/>
        <w:t xml:space="preserve">Attach for RN </w:t>
      </w:r>
      <w:proofErr w:type="spellStart"/>
      <w:r w:rsidRPr="00990165">
        <w:t>preconfiguration</w:t>
      </w:r>
      <w:bookmarkEnd w:id="1074"/>
      <w:bookmarkEnd w:id="1075"/>
      <w:bookmarkEnd w:id="1076"/>
      <w:bookmarkEnd w:id="1077"/>
      <w:bookmarkEnd w:id="1078"/>
      <w:bookmarkEnd w:id="1079"/>
      <w:bookmarkEnd w:id="1080"/>
      <w:bookmarkEnd w:id="1081"/>
      <w:proofErr w:type="spellEnd"/>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82" w:name="_Toc19171819"/>
      <w:bookmarkStart w:id="1083" w:name="_Toc27844103"/>
      <w:bookmarkStart w:id="1084" w:name="_Toc36134261"/>
      <w:bookmarkStart w:id="1085" w:name="_Toc45175942"/>
      <w:bookmarkStart w:id="1086" w:name="_Toc51761972"/>
      <w:bookmarkStart w:id="1087" w:name="_Toc51762457"/>
      <w:bookmarkStart w:id="1088" w:name="_Toc51762940"/>
      <w:bookmarkStart w:id="1089" w:name="_Toc114654597"/>
      <w:r w:rsidRPr="00990165">
        <w:t>4.3.20.2.3</w:t>
      </w:r>
      <w:r w:rsidRPr="00990165">
        <w:tab/>
        <w:t>Attach for RN operation</w:t>
      </w:r>
      <w:bookmarkEnd w:id="1082"/>
      <w:bookmarkEnd w:id="1083"/>
      <w:bookmarkEnd w:id="1084"/>
      <w:bookmarkEnd w:id="1085"/>
      <w:bookmarkEnd w:id="1086"/>
      <w:bookmarkEnd w:id="1087"/>
      <w:bookmarkEnd w:id="1088"/>
      <w:bookmarkEnd w:id="1089"/>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90" w:name="_MON_1361625362"/>
    <w:bookmarkEnd w:id="1090"/>
    <w:p w14:paraId="2E691495" w14:textId="77777777" w:rsidR="00E47172" w:rsidRPr="00990165" w:rsidRDefault="00E47172" w:rsidP="00E47172">
      <w:pPr>
        <w:pStyle w:val="TH"/>
      </w:pPr>
      <w:r w:rsidRPr="00990165">
        <w:object w:dxaOrig="8340" w:dyaOrig="3239" w14:anchorId="50C97045">
          <v:shape id="_x0000_i1034" type="#_x0000_t75" style="width:417pt;height:162pt" o:ole="">
            <v:imagedata r:id="rId27" o:title=""/>
          </v:shape>
          <o:OLEObject Type="Embed" ProgID="Word.Picture.8" ShapeID="_x0000_i1034" DrawAspect="Content" ObjectID="_1731566511"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91" w:name="_Toc19171820"/>
      <w:bookmarkStart w:id="1092" w:name="_Toc27844104"/>
      <w:bookmarkStart w:id="1093" w:name="_Toc36134262"/>
      <w:bookmarkStart w:id="1094" w:name="_Toc45175943"/>
      <w:bookmarkStart w:id="1095" w:name="_Toc51761973"/>
      <w:bookmarkStart w:id="1096" w:name="_Toc51762458"/>
      <w:bookmarkStart w:id="1097" w:name="_Toc51762941"/>
      <w:bookmarkStart w:id="1098" w:name="_Toc114654598"/>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91"/>
      <w:bookmarkEnd w:id="1092"/>
      <w:bookmarkEnd w:id="1093"/>
      <w:bookmarkEnd w:id="1094"/>
      <w:bookmarkEnd w:id="1095"/>
      <w:bookmarkEnd w:id="1096"/>
      <w:bookmarkEnd w:id="1097"/>
      <w:bookmarkEnd w:id="1098"/>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9" w:name="_MON_1361625456"/>
    <w:bookmarkEnd w:id="1099"/>
    <w:p w14:paraId="43E4297B" w14:textId="77777777" w:rsidR="00E47172" w:rsidRPr="00990165" w:rsidRDefault="00E47172" w:rsidP="00E47172">
      <w:pPr>
        <w:pStyle w:val="TH"/>
      </w:pPr>
      <w:r w:rsidRPr="00990165">
        <w:object w:dxaOrig="8414" w:dyaOrig="3839" w14:anchorId="5AE4EC1B">
          <v:shape id="_x0000_i1035" type="#_x0000_t75" style="width:420pt;height:192pt" o:ole="">
            <v:imagedata r:id="rId29" o:title=""/>
          </v:shape>
          <o:OLEObject Type="Embed" ProgID="Word.Picture.8" ShapeID="_x0000_i1035" DrawAspect="Content" ObjectID="_1731566512"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00" w:name="_Toc19171821"/>
      <w:bookmarkStart w:id="1101" w:name="_Toc27844105"/>
      <w:bookmarkStart w:id="1102" w:name="_Toc36134263"/>
      <w:bookmarkStart w:id="1103" w:name="_Toc45175944"/>
      <w:bookmarkStart w:id="1104" w:name="_Toc51761974"/>
      <w:bookmarkStart w:id="1105" w:name="_Toc51762459"/>
      <w:bookmarkStart w:id="1106" w:name="_Toc51762942"/>
      <w:bookmarkStart w:id="1107" w:name="_Toc114654599"/>
      <w:r w:rsidRPr="00990165">
        <w:t>4.3.21</w:t>
      </w:r>
      <w:r w:rsidRPr="00990165">
        <w:tab/>
        <w:t xml:space="preserve">Core Network assisted </w:t>
      </w:r>
      <w:r w:rsidR="00AD079E" w:rsidRPr="00AD079E">
        <w:rPr>
          <w:noProof/>
        </w:rPr>
        <w:t>eNodeB</w:t>
      </w:r>
      <w:r w:rsidRPr="00990165">
        <w:t xml:space="preserve"> parameters tuning</w:t>
      </w:r>
      <w:bookmarkEnd w:id="1100"/>
      <w:bookmarkEnd w:id="1101"/>
      <w:bookmarkEnd w:id="1102"/>
      <w:bookmarkEnd w:id="1103"/>
      <w:bookmarkEnd w:id="1104"/>
      <w:bookmarkEnd w:id="1105"/>
      <w:bookmarkEnd w:id="1106"/>
      <w:bookmarkEnd w:id="1107"/>
    </w:p>
    <w:p w14:paraId="069BC4CF" w14:textId="77777777" w:rsidR="00E47172" w:rsidRPr="00990165" w:rsidRDefault="00E47172" w:rsidP="00E47172">
      <w:pPr>
        <w:pStyle w:val="Heading4"/>
      </w:pPr>
      <w:bookmarkStart w:id="1108" w:name="_Toc19171822"/>
      <w:bookmarkStart w:id="1109" w:name="_Toc27844106"/>
      <w:bookmarkStart w:id="1110" w:name="_Toc36134264"/>
      <w:bookmarkStart w:id="1111" w:name="_Toc45175945"/>
      <w:bookmarkStart w:id="1112" w:name="_Toc51761975"/>
      <w:bookmarkStart w:id="1113" w:name="_Toc51762460"/>
      <w:bookmarkStart w:id="1114" w:name="_Toc51762943"/>
      <w:bookmarkStart w:id="1115" w:name="_Toc114654600"/>
      <w:r w:rsidRPr="00990165">
        <w:t>4.3.21.1</w:t>
      </w:r>
      <w:r w:rsidRPr="00990165">
        <w:tab/>
        <w:t>CN Assistance Information</w:t>
      </w:r>
      <w:bookmarkEnd w:id="1108"/>
      <w:bookmarkEnd w:id="1109"/>
      <w:bookmarkEnd w:id="1110"/>
      <w:bookmarkEnd w:id="1111"/>
      <w:bookmarkEnd w:id="1112"/>
      <w:bookmarkEnd w:id="1113"/>
      <w:bookmarkEnd w:id="1114"/>
      <w:bookmarkEnd w:id="1115"/>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proofErr w:type="spellStart"/>
      <w:r w:rsidR="00AD079E" w:rsidRPr="00AD079E">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 xml:space="preserve">74]) to support </w:t>
      </w:r>
      <w:proofErr w:type="spellStart"/>
      <w:r>
        <w:t>Uu</w:t>
      </w:r>
      <w:proofErr w:type="spellEnd"/>
      <w:r>
        <w:t xml:space="preserve">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w:t>
      </w:r>
      <w:proofErr w:type="spellStart"/>
      <w:r>
        <w:t>see</w:t>
      </w:r>
      <w:proofErr w:type="spellEnd"/>
      <w:r>
        <w:t xml:space="preserv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16" w:name="_Toc19171823"/>
      <w:bookmarkStart w:id="1117" w:name="_Toc27844107"/>
      <w:bookmarkStart w:id="1118" w:name="_Toc36134265"/>
      <w:bookmarkStart w:id="1119" w:name="_Toc45175946"/>
      <w:bookmarkStart w:id="1120" w:name="_Toc51761976"/>
      <w:bookmarkStart w:id="1121" w:name="_Toc51762461"/>
      <w:bookmarkStart w:id="1122" w:name="_Toc51762944"/>
      <w:bookmarkStart w:id="1123" w:name="_Toc114654601"/>
      <w:r w:rsidRPr="00990165">
        <w:t>4.3.21.2</w:t>
      </w:r>
      <w:r w:rsidRPr="00990165">
        <w:tab/>
        <w:t>Void</w:t>
      </w:r>
      <w:bookmarkEnd w:id="1116"/>
      <w:bookmarkEnd w:id="1117"/>
      <w:bookmarkEnd w:id="1118"/>
      <w:bookmarkEnd w:id="1119"/>
      <w:bookmarkEnd w:id="1120"/>
      <w:bookmarkEnd w:id="1121"/>
      <w:bookmarkEnd w:id="1122"/>
      <w:bookmarkEnd w:id="1123"/>
    </w:p>
    <w:p w14:paraId="488F4DD8" w14:textId="77777777" w:rsidR="00E47172" w:rsidRPr="00990165" w:rsidRDefault="00E47172" w:rsidP="00E47172"/>
    <w:p w14:paraId="3CAA3907" w14:textId="77777777" w:rsidR="00E47172" w:rsidRPr="00990165" w:rsidRDefault="00E47172" w:rsidP="00E47172">
      <w:pPr>
        <w:pStyle w:val="Heading4"/>
      </w:pPr>
      <w:bookmarkStart w:id="1124" w:name="_Toc19171824"/>
      <w:bookmarkStart w:id="1125" w:name="_Toc27844108"/>
      <w:bookmarkStart w:id="1126" w:name="_Toc36134266"/>
      <w:bookmarkStart w:id="1127" w:name="_Toc45175947"/>
      <w:bookmarkStart w:id="1128" w:name="_Toc51761977"/>
      <w:bookmarkStart w:id="1129" w:name="_Toc51762462"/>
      <w:bookmarkStart w:id="1130" w:name="_Toc51762945"/>
      <w:bookmarkStart w:id="1131" w:name="_Toc114654602"/>
      <w:r w:rsidRPr="00990165">
        <w:t>4.3.21.3</w:t>
      </w:r>
      <w:r w:rsidRPr="00990165">
        <w:tab/>
        <w:t>Core Network Assistance Procedures</w:t>
      </w:r>
      <w:bookmarkEnd w:id="1124"/>
      <w:bookmarkEnd w:id="1125"/>
      <w:bookmarkEnd w:id="1126"/>
      <w:bookmarkEnd w:id="1127"/>
      <w:bookmarkEnd w:id="1128"/>
      <w:bookmarkEnd w:id="1129"/>
      <w:bookmarkEnd w:id="1130"/>
      <w:bookmarkEnd w:id="1131"/>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32" w:name="_MON_1456645888"/>
    <w:bookmarkEnd w:id="1132"/>
    <w:p w14:paraId="27D72F08" w14:textId="77777777" w:rsidR="00E47172" w:rsidRPr="00990165" w:rsidRDefault="00E47172" w:rsidP="00E47172">
      <w:pPr>
        <w:pStyle w:val="TH"/>
      </w:pPr>
      <w:r w:rsidRPr="00990165">
        <w:object w:dxaOrig="9135" w:dyaOrig="7481" w14:anchorId="1B42B2A9">
          <v:shape id="_x0000_i1036" type="#_x0000_t75" style="width:457.5pt;height:373.5pt" o:ole="">
            <v:imagedata r:id="rId31" o:title=""/>
          </v:shape>
          <o:OLEObject Type="Embed" ProgID="Word.Picture.8" ShapeID="_x0000_i1036" DrawAspect="Content" ObjectID="_1731566513"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33" w:name="_Toc27844109"/>
      <w:bookmarkStart w:id="1134" w:name="_Toc36134267"/>
      <w:bookmarkStart w:id="1135" w:name="_Toc45175948"/>
      <w:bookmarkStart w:id="1136" w:name="_Toc51761978"/>
      <w:bookmarkStart w:id="1137" w:name="_Toc51762463"/>
      <w:bookmarkStart w:id="1138" w:name="_Toc51762946"/>
      <w:bookmarkStart w:id="1139" w:name="_Toc114654603"/>
      <w:bookmarkStart w:id="1140" w:name="_Toc19171825"/>
      <w:r>
        <w:lastRenderedPageBreak/>
        <w:t>4.3.21.4</w:t>
      </w:r>
      <w:r>
        <w:tab/>
        <w:t>Wake Up Signal Assistance</w:t>
      </w:r>
      <w:bookmarkEnd w:id="1133"/>
      <w:bookmarkEnd w:id="1134"/>
      <w:bookmarkEnd w:id="1135"/>
      <w:bookmarkEnd w:id="1136"/>
      <w:bookmarkEnd w:id="1137"/>
      <w:bookmarkEnd w:id="1138"/>
      <w:bookmarkEnd w:id="1139"/>
    </w:p>
    <w:p w14:paraId="77E658DE" w14:textId="77777777" w:rsidR="00E47172" w:rsidRDefault="00E47172" w:rsidP="00E47172">
      <w:pPr>
        <w:pStyle w:val="Heading5"/>
      </w:pPr>
      <w:bookmarkStart w:id="1141" w:name="_Toc45175949"/>
      <w:bookmarkStart w:id="1142" w:name="_Toc51761979"/>
      <w:bookmarkStart w:id="1143" w:name="_Toc51762464"/>
      <w:bookmarkStart w:id="1144" w:name="_Toc51762947"/>
      <w:bookmarkStart w:id="1145" w:name="_Toc114654604"/>
      <w:r>
        <w:t>4.3.21.4.1</w:t>
      </w:r>
      <w:r>
        <w:tab/>
        <w:t>General</w:t>
      </w:r>
      <w:bookmarkEnd w:id="1141"/>
      <w:bookmarkEnd w:id="1142"/>
      <w:bookmarkEnd w:id="1143"/>
      <w:bookmarkEnd w:id="1144"/>
      <w:bookmarkEnd w:id="1145"/>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46" w:name="_Toc45175950"/>
      <w:bookmarkStart w:id="1147" w:name="_Toc51761980"/>
      <w:bookmarkStart w:id="1148" w:name="_Toc51762465"/>
      <w:bookmarkStart w:id="1149" w:name="_Toc51762948"/>
      <w:bookmarkStart w:id="1150" w:name="_Toc114654605"/>
      <w:r>
        <w:t>4.3.21.4.2</w:t>
      </w:r>
      <w:r>
        <w:tab/>
        <w:t>Group Wake Up Signal</w:t>
      </w:r>
      <w:bookmarkEnd w:id="1146"/>
      <w:bookmarkEnd w:id="1147"/>
      <w:bookmarkEnd w:id="1148"/>
      <w:bookmarkEnd w:id="1149"/>
      <w:bookmarkEnd w:id="1150"/>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51"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52" w:name="_Toc36134268"/>
      <w:bookmarkStart w:id="1153" w:name="_Toc45175951"/>
      <w:bookmarkStart w:id="1154" w:name="_Toc51761981"/>
      <w:bookmarkStart w:id="1155" w:name="_Toc51762466"/>
      <w:bookmarkStart w:id="1156" w:name="_Toc51762949"/>
      <w:bookmarkStart w:id="1157" w:name="_Toc114654606"/>
      <w:r w:rsidRPr="00990165">
        <w:t>4.3.22</w:t>
      </w:r>
      <w:r w:rsidRPr="00990165">
        <w:tab/>
        <w:t>UE Power Saving Mode</w:t>
      </w:r>
      <w:bookmarkEnd w:id="1140"/>
      <w:bookmarkEnd w:id="1151"/>
      <w:bookmarkEnd w:id="1152"/>
      <w:bookmarkEnd w:id="1153"/>
      <w:bookmarkEnd w:id="1154"/>
      <w:bookmarkEnd w:id="1155"/>
      <w:bookmarkEnd w:id="1156"/>
      <w:bookmarkEnd w:id="1157"/>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8" w:name="_Toc19171826"/>
      <w:r>
        <w:t>When the UE is attached for RLOS services, the UE shall not apply PSM.</w:t>
      </w:r>
    </w:p>
    <w:p w14:paraId="35E09636" w14:textId="77777777" w:rsidR="00E47172" w:rsidRPr="00990165" w:rsidRDefault="00E47172" w:rsidP="00E47172">
      <w:pPr>
        <w:pStyle w:val="Heading3"/>
      </w:pPr>
      <w:bookmarkStart w:id="1159" w:name="_Toc27844111"/>
      <w:bookmarkStart w:id="1160" w:name="_Toc36134269"/>
      <w:bookmarkStart w:id="1161" w:name="_Toc45175952"/>
      <w:bookmarkStart w:id="1162" w:name="_Toc51761982"/>
      <w:bookmarkStart w:id="1163" w:name="_Toc51762467"/>
      <w:bookmarkStart w:id="1164" w:name="_Toc51762950"/>
      <w:bookmarkStart w:id="1165" w:name="_Toc114654607"/>
      <w:r w:rsidRPr="00990165">
        <w:t>4.3.23</w:t>
      </w:r>
      <w:r w:rsidRPr="00990165">
        <w:tab/>
        <w:t>Access network selection and traffic steering based on RAN-assisted WLAN interworking</w:t>
      </w:r>
      <w:bookmarkEnd w:id="1158"/>
      <w:bookmarkEnd w:id="1159"/>
      <w:bookmarkEnd w:id="1160"/>
      <w:bookmarkEnd w:id="1161"/>
      <w:bookmarkEnd w:id="1162"/>
      <w:bookmarkEnd w:id="1163"/>
      <w:bookmarkEnd w:id="1164"/>
      <w:bookmarkEnd w:id="1165"/>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AD079E">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66" w:name="_Toc19171827"/>
      <w:bookmarkStart w:id="1167" w:name="_Toc27844112"/>
      <w:bookmarkStart w:id="1168" w:name="_Toc36134270"/>
      <w:bookmarkStart w:id="1169" w:name="_Toc45175953"/>
      <w:bookmarkStart w:id="1170" w:name="_Toc51761983"/>
      <w:bookmarkStart w:id="1171" w:name="_Toc51762468"/>
      <w:bookmarkStart w:id="1172" w:name="_Toc51762951"/>
      <w:bookmarkStart w:id="1173" w:name="_Toc114654608"/>
      <w:r w:rsidRPr="00990165">
        <w:t>4.3.23a</w:t>
      </w:r>
      <w:r w:rsidRPr="00990165">
        <w:tab/>
        <w:t>Access network selection and traffic steering based on RAN-Controlled WLAN interworking</w:t>
      </w:r>
      <w:bookmarkEnd w:id="1166"/>
      <w:bookmarkEnd w:id="1167"/>
      <w:bookmarkEnd w:id="1168"/>
      <w:bookmarkEnd w:id="1169"/>
      <w:bookmarkEnd w:id="1170"/>
      <w:bookmarkEnd w:id="1171"/>
      <w:bookmarkEnd w:id="1172"/>
      <w:bookmarkEnd w:id="1173"/>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74" w:name="_Toc19171828"/>
      <w:bookmarkStart w:id="1175" w:name="_Toc27844113"/>
      <w:bookmarkStart w:id="1176" w:name="_Toc36134271"/>
      <w:bookmarkStart w:id="1177" w:name="_Toc45175954"/>
      <w:bookmarkStart w:id="1178" w:name="_Toc51761984"/>
      <w:bookmarkStart w:id="1179" w:name="_Toc51762469"/>
      <w:bookmarkStart w:id="1180" w:name="_Toc51762952"/>
      <w:bookmarkStart w:id="1181" w:name="_Toc114654609"/>
      <w:r w:rsidRPr="00990165">
        <w:t>4.3.24</w:t>
      </w:r>
      <w:r w:rsidRPr="00990165">
        <w:tab/>
        <w:t>RAN user plane congestion management function</w:t>
      </w:r>
      <w:bookmarkEnd w:id="1174"/>
      <w:bookmarkEnd w:id="1175"/>
      <w:bookmarkEnd w:id="1176"/>
      <w:bookmarkEnd w:id="1177"/>
      <w:bookmarkEnd w:id="1178"/>
      <w:bookmarkEnd w:id="1179"/>
      <w:bookmarkEnd w:id="1180"/>
      <w:bookmarkEnd w:id="1181"/>
    </w:p>
    <w:p w14:paraId="022FABB7" w14:textId="77777777" w:rsidR="00E47172" w:rsidRPr="00990165" w:rsidRDefault="00E47172" w:rsidP="00E47172">
      <w:pPr>
        <w:pStyle w:val="Heading4"/>
      </w:pPr>
      <w:bookmarkStart w:id="1182" w:name="_Toc19171829"/>
      <w:bookmarkStart w:id="1183" w:name="_Toc27844114"/>
      <w:bookmarkStart w:id="1184" w:name="_Toc36134272"/>
      <w:bookmarkStart w:id="1185" w:name="_Toc45175955"/>
      <w:bookmarkStart w:id="1186" w:name="_Toc51761985"/>
      <w:bookmarkStart w:id="1187" w:name="_Toc51762470"/>
      <w:bookmarkStart w:id="1188" w:name="_Toc51762953"/>
      <w:bookmarkStart w:id="1189" w:name="_Toc114654610"/>
      <w:r w:rsidRPr="00990165">
        <w:t>4.3.24.1</w:t>
      </w:r>
      <w:r w:rsidRPr="00990165">
        <w:tab/>
        <w:t>General</w:t>
      </w:r>
      <w:bookmarkEnd w:id="1182"/>
      <w:bookmarkEnd w:id="1183"/>
      <w:bookmarkEnd w:id="1184"/>
      <w:bookmarkEnd w:id="1185"/>
      <w:bookmarkEnd w:id="1186"/>
      <w:bookmarkEnd w:id="1187"/>
      <w:bookmarkEnd w:id="1188"/>
      <w:bookmarkEnd w:id="1189"/>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90" w:name="_Toc19171830"/>
      <w:bookmarkStart w:id="1191" w:name="_Toc27844115"/>
      <w:bookmarkStart w:id="1192" w:name="_Toc36134273"/>
      <w:bookmarkStart w:id="1193" w:name="_Toc45175956"/>
      <w:bookmarkStart w:id="1194" w:name="_Toc51761986"/>
      <w:bookmarkStart w:id="1195" w:name="_Toc51762471"/>
      <w:bookmarkStart w:id="1196" w:name="_Toc51762954"/>
      <w:bookmarkStart w:id="1197" w:name="_Toc114654611"/>
      <w:r w:rsidRPr="00990165">
        <w:t>4.3.24.2</w:t>
      </w:r>
      <w:r w:rsidRPr="00990165">
        <w:tab/>
        <w:t>RAN user plane congestion mitigation in the RAN</w:t>
      </w:r>
      <w:bookmarkEnd w:id="1190"/>
      <w:bookmarkEnd w:id="1191"/>
      <w:bookmarkEnd w:id="1192"/>
      <w:bookmarkEnd w:id="1193"/>
      <w:bookmarkEnd w:id="1194"/>
      <w:bookmarkEnd w:id="1195"/>
      <w:bookmarkEnd w:id="1196"/>
      <w:bookmarkEnd w:id="1197"/>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8" w:name="_Toc19171831"/>
      <w:bookmarkStart w:id="1199" w:name="_Toc27844116"/>
      <w:bookmarkStart w:id="1200" w:name="_Toc36134274"/>
      <w:bookmarkStart w:id="1201" w:name="_Toc45175957"/>
      <w:bookmarkStart w:id="1202" w:name="_Toc51761987"/>
      <w:bookmarkStart w:id="1203" w:name="_Toc51762472"/>
      <w:bookmarkStart w:id="1204" w:name="_Toc51762955"/>
      <w:bookmarkStart w:id="1205" w:name="_Toc114654612"/>
      <w:r w:rsidRPr="00990165">
        <w:lastRenderedPageBreak/>
        <w:t>4.3.24.3</w:t>
      </w:r>
      <w:r w:rsidRPr="00990165">
        <w:tab/>
        <w:t>RAN user plane congestion mitigation in the CN</w:t>
      </w:r>
      <w:bookmarkEnd w:id="1198"/>
      <w:bookmarkEnd w:id="1199"/>
      <w:bookmarkEnd w:id="1200"/>
      <w:bookmarkEnd w:id="1201"/>
      <w:bookmarkEnd w:id="1202"/>
      <w:bookmarkEnd w:id="1203"/>
      <w:bookmarkEnd w:id="1204"/>
      <w:bookmarkEnd w:id="1205"/>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06" w:name="_Toc19171832"/>
      <w:bookmarkStart w:id="1207" w:name="_Toc27844117"/>
      <w:bookmarkStart w:id="1208" w:name="_Toc36134275"/>
      <w:bookmarkStart w:id="1209" w:name="_Toc45175958"/>
      <w:bookmarkStart w:id="1210" w:name="_Toc51761988"/>
      <w:bookmarkStart w:id="1211" w:name="_Toc51762473"/>
      <w:bookmarkStart w:id="1212" w:name="_Toc51762956"/>
      <w:bookmarkStart w:id="1213" w:name="_Toc114654613"/>
      <w:r w:rsidRPr="00990165">
        <w:t>4.3.25</w:t>
      </w:r>
      <w:r w:rsidRPr="00990165">
        <w:tab/>
        <w:t>Dedicated Core Networks (DCNs)</w:t>
      </w:r>
      <w:bookmarkEnd w:id="1206"/>
      <w:bookmarkEnd w:id="1207"/>
      <w:bookmarkEnd w:id="1208"/>
      <w:bookmarkEnd w:id="1209"/>
      <w:bookmarkEnd w:id="1210"/>
      <w:bookmarkEnd w:id="1211"/>
      <w:bookmarkEnd w:id="1212"/>
      <w:bookmarkEnd w:id="1213"/>
    </w:p>
    <w:p w14:paraId="18727A84" w14:textId="77777777" w:rsidR="00E47172" w:rsidRPr="00990165" w:rsidRDefault="00E47172" w:rsidP="00E47172">
      <w:pPr>
        <w:pStyle w:val="Heading4"/>
      </w:pPr>
      <w:bookmarkStart w:id="1214" w:name="_Toc19171833"/>
      <w:bookmarkStart w:id="1215" w:name="_Toc27844118"/>
      <w:bookmarkStart w:id="1216" w:name="_Toc36134276"/>
      <w:bookmarkStart w:id="1217" w:name="_Toc45175959"/>
      <w:bookmarkStart w:id="1218" w:name="_Toc51761989"/>
      <w:bookmarkStart w:id="1219" w:name="_Toc51762474"/>
      <w:bookmarkStart w:id="1220" w:name="_Toc51762957"/>
      <w:bookmarkStart w:id="1221" w:name="_Toc114654614"/>
      <w:r w:rsidRPr="00990165">
        <w:t>4.3.25.1</w:t>
      </w:r>
      <w:r w:rsidRPr="00990165">
        <w:tab/>
        <w:t>General</w:t>
      </w:r>
      <w:bookmarkEnd w:id="1214"/>
      <w:bookmarkEnd w:id="1215"/>
      <w:bookmarkEnd w:id="1216"/>
      <w:bookmarkEnd w:id="1217"/>
      <w:bookmarkEnd w:id="1218"/>
      <w:bookmarkEnd w:id="1219"/>
      <w:bookmarkEnd w:id="1220"/>
      <w:bookmarkEnd w:id="1221"/>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22" w:name="_Toc19171834"/>
      <w:bookmarkStart w:id="1223" w:name="_Toc27844119"/>
      <w:bookmarkStart w:id="1224" w:name="_Toc36134277"/>
      <w:bookmarkStart w:id="1225" w:name="_Toc45175960"/>
      <w:bookmarkStart w:id="1226" w:name="_Toc51761990"/>
      <w:bookmarkStart w:id="1227" w:name="_Toc51762475"/>
      <w:bookmarkStart w:id="1228" w:name="_Toc51762958"/>
      <w:bookmarkStart w:id="1229" w:name="_Toc114654615"/>
      <w:r w:rsidRPr="00990165">
        <w:t>4.3.25.1a</w:t>
      </w:r>
      <w:r w:rsidRPr="00990165">
        <w:tab/>
        <w:t>UE assisted Dedicated Core Network selection</w:t>
      </w:r>
      <w:bookmarkEnd w:id="1222"/>
      <w:bookmarkEnd w:id="1223"/>
      <w:bookmarkEnd w:id="1224"/>
      <w:bookmarkEnd w:id="1225"/>
      <w:bookmarkEnd w:id="1226"/>
      <w:bookmarkEnd w:id="1227"/>
      <w:bookmarkEnd w:id="1228"/>
      <w:bookmarkEnd w:id="1229"/>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30" w:name="_Toc19171835"/>
      <w:bookmarkStart w:id="1231" w:name="_Toc27844120"/>
      <w:bookmarkStart w:id="1232" w:name="_Toc36134278"/>
      <w:bookmarkStart w:id="1233" w:name="_Toc45175961"/>
      <w:bookmarkStart w:id="1234" w:name="_Toc51761991"/>
      <w:bookmarkStart w:id="1235" w:name="_Toc51762476"/>
      <w:bookmarkStart w:id="1236" w:name="_Toc51762959"/>
      <w:bookmarkStart w:id="1237" w:name="_Toc114654616"/>
      <w:r w:rsidRPr="00990165">
        <w:t>4.3.25.2</w:t>
      </w:r>
      <w:r w:rsidRPr="00990165">
        <w:tab/>
        <w:t>Considerations for Roaming</w:t>
      </w:r>
      <w:bookmarkEnd w:id="1230"/>
      <w:bookmarkEnd w:id="1231"/>
      <w:bookmarkEnd w:id="1232"/>
      <w:bookmarkEnd w:id="1233"/>
      <w:bookmarkEnd w:id="1234"/>
      <w:bookmarkEnd w:id="1235"/>
      <w:bookmarkEnd w:id="1236"/>
      <w:bookmarkEnd w:id="1237"/>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8" w:name="_Toc19171836"/>
      <w:bookmarkStart w:id="1239" w:name="_Toc27844121"/>
      <w:bookmarkStart w:id="1240" w:name="_Toc36134279"/>
      <w:bookmarkStart w:id="1241" w:name="_Toc45175962"/>
      <w:bookmarkStart w:id="1242" w:name="_Toc51761992"/>
      <w:bookmarkStart w:id="1243" w:name="_Toc51762477"/>
      <w:bookmarkStart w:id="1244" w:name="_Toc51762960"/>
      <w:bookmarkStart w:id="1245" w:name="_Toc114654617"/>
      <w:r w:rsidRPr="00990165">
        <w:t>4.3.25.3</w:t>
      </w:r>
      <w:r w:rsidRPr="00990165">
        <w:tab/>
        <w:t>Considerations for Network Sharing</w:t>
      </w:r>
      <w:bookmarkEnd w:id="1238"/>
      <w:bookmarkEnd w:id="1239"/>
      <w:bookmarkEnd w:id="1240"/>
      <w:bookmarkEnd w:id="1241"/>
      <w:bookmarkEnd w:id="1242"/>
      <w:bookmarkEnd w:id="1243"/>
      <w:bookmarkEnd w:id="1244"/>
      <w:bookmarkEnd w:id="1245"/>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46" w:name="_Toc19171837"/>
      <w:bookmarkStart w:id="1247" w:name="_Toc27844122"/>
      <w:bookmarkStart w:id="1248" w:name="_Toc36134280"/>
      <w:bookmarkStart w:id="1249" w:name="_Toc45175963"/>
      <w:bookmarkStart w:id="1250" w:name="_Toc51761993"/>
      <w:bookmarkStart w:id="1251" w:name="_Toc51762478"/>
      <w:bookmarkStart w:id="1252" w:name="_Toc51762961"/>
      <w:bookmarkStart w:id="1253" w:name="_Toc114654618"/>
      <w:r w:rsidRPr="00990165">
        <w:lastRenderedPageBreak/>
        <w:t>4.3.26</w:t>
      </w:r>
      <w:r w:rsidRPr="00990165">
        <w:tab/>
        <w:t>Support for Monitoring Events</w:t>
      </w:r>
      <w:bookmarkEnd w:id="1246"/>
      <w:bookmarkEnd w:id="1247"/>
      <w:bookmarkEnd w:id="1248"/>
      <w:bookmarkEnd w:id="1249"/>
      <w:bookmarkEnd w:id="1250"/>
      <w:bookmarkEnd w:id="1251"/>
      <w:bookmarkEnd w:id="1252"/>
      <w:bookmarkEnd w:id="1253"/>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54" w:name="_Toc19171838"/>
      <w:bookmarkStart w:id="1255" w:name="_Toc27844123"/>
      <w:bookmarkStart w:id="1256" w:name="_Toc36134281"/>
      <w:bookmarkStart w:id="1257" w:name="_Toc45175964"/>
      <w:bookmarkStart w:id="1258" w:name="_Toc51761994"/>
      <w:bookmarkStart w:id="1259" w:name="_Toc51762479"/>
      <w:bookmarkStart w:id="1260" w:name="_Toc51762962"/>
      <w:bookmarkStart w:id="1261" w:name="_Toc114654619"/>
      <w:r w:rsidRPr="00990165">
        <w:t>4.3.27</w:t>
      </w:r>
      <w:r w:rsidRPr="00990165">
        <w:tab/>
        <w:t>Paging Enhancements</w:t>
      </w:r>
      <w:bookmarkEnd w:id="1254"/>
      <w:bookmarkEnd w:id="1255"/>
      <w:bookmarkEnd w:id="1256"/>
      <w:bookmarkEnd w:id="1257"/>
      <w:bookmarkEnd w:id="1258"/>
      <w:bookmarkEnd w:id="1259"/>
      <w:bookmarkEnd w:id="1260"/>
      <w:bookmarkEnd w:id="1261"/>
    </w:p>
    <w:p w14:paraId="28B6A8A6" w14:textId="77777777" w:rsidR="00E47172" w:rsidRPr="00990165" w:rsidRDefault="00E47172" w:rsidP="00E47172">
      <w:pPr>
        <w:pStyle w:val="Heading4"/>
      </w:pPr>
      <w:bookmarkStart w:id="1262" w:name="_Toc19171839"/>
      <w:bookmarkStart w:id="1263" w:name="_Toc27844124"/>
      <w:bookmarkStart w:id="1264" w:name="_Toc36134282"/>
      <w:bookmarkStart w:id="1265" w:name="_Toc45175965"/>
      <w:bookmarkStart w:id="1266" w:name="_Toc51761995"/>
      <w:bookmarkStart w:id="1267" w:name="_Toc51762480"/>
      <w:bookmarkStart w:id="1268" w:name="_Toc51762963"/>
      <w:bookmarkStart w:id="1269" w:name="_Toc114654620"/>
      <w:r w:rsidRPr="00990165">
        <w:t>4.3.27.1</w:t>
      </w:r>
      <w:r w:rsidRPr="00990165">
        <w:tab/>
        <w:t>Paging for Enhanced Coverage</w:t>
      </w:r>
      <w:bookmarkEnd w:id="1262"/>
      <w:bookmarkEnd w:id="1263"/>
      <w:bookmarkEnd w:id="1264"/>
      <w:bookmarkEnd w:id="1265"/>
      <w:bookmarkEnd w:id="1266"/>
      <w:bookmarkEnd w:id="1267"/>
      <w:bookmarkEnd w:id="1268"/>
      <w:bookmarkEnd w:id="1269"/>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70" w:name="_Toc19171840"/>
      <w:bookmarkStart w:id="1271" w:name="_Toc27844125"/>
      <w:bookmarkStart w:id="1272" w:name="_Toc36134283"/>
      <w:bookmarkStart w:id="1273" w:name="_Toc45175966"/>
      <w:bookmarkStart w:id="1274" w:name="_Toc51761996"/>
      <w:bookmarkStart w:id="1275" w:name="_Toc51762481"/>
      <w:bookmarkStart w:id="1276" w:name="_Toc51762964"/>
      <w:bookmarkStart w:id="1277" w:name="_Toc114654621"/>
      <w:r w:rsidRPr="00990165">
        <w:t>4.3.27a</w:t>
      </w:r>
      <w:r w:rsidRPr="00990165">
        <w:tab/>
        <w:t>Restriction of use of Enhanced Coverage for voice centric UE</w:t>
      </w:r>
      <w:bookmarkEnd w:id="1270"/>
      <w:bookmarkEnd w:id="1271"/>
      <w:bookmarkEnd w:id="1272"/>
      <w:bookmarkEnd w:id="1273"/>
      <w:bookmarkEnd w:id="1274"/>
      <w:bookmarkEnd w:id="1275"/>
      <w:bookmarkEnd w:id="1276"/>
      <w:bookmarkEnd w:id="1277"/>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8" w:name="_Toc19171841"/>
      <w:bookmarkStart w:id="1279" w:name="_Toc27844126"/>
      <w:bookmarkStart w:id="1280" w:name="_Toc36134284"/>
      <w:bookmarkStart w:id="1281" w:name="_Toc45175967"/>
      <w:bookmarkStart w:id="1282" w:name="_Toc51761997"/>
      <w:bookmarkStart w:id="1283" w:name="_Toc51762482"/>
      <w:bookmarkStart w:id="1284" w:name="_Toc51762965"/>
      <w:bookmarkStart w:id="1285" w:name="_Toc114654622"/>
      <w:r>
        <w:t>4.3.27b</w:t>
      </w:r>
      <w:r>
        <w:tab/>
        <w:t>Enhanced Coverage for data centric UEs</w:t>
      </w:r>
      <w:bookmarkEnd w:id="1278"/>
      <w:bookmarkEnd w:id="1279"/>
      <w:bookmarkEnd w:id="1280"/>
      <w:bookmarkEnd w:id="1281"/>
      <w:bookmarkEnd w:id="1282"/>
      <w:bookmarkEnd w:id="1283"/>
      <w:bookmarkEnd w:id="1284"/>
      <w:bookmarkEnd w:id="1285"/>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86" w:name="_Toc19171842"/>
      <w:bookmarkStart w:id="1287" w:name="_Toc27844127"/>
      <w:bookmarkStart w:id="1288" w:name="_Toc36134285"/>
      <w:bookmarkStart w:id="1289" w:name="_Toc45175968"/>
      <w:bookmarkStart w:id="1290" w:name="_Toc51761998"/>
      <w:bookmarkStart w:id="1291" w:name="_Toc51762483"/>
      <w:bookmarkStart w:id="1292" w:name="_Toc51762966"/>
      <w:bookmarkStart w:id="1293" w:name="_Toc114654623"/>
      <w:r w:rsidRPr="00990165">
        <w:t>4.3.28</w:t>
      </w:r>
      <w:r w:rsidRPr="00990165">
        <w:tab/>
        <w:t>Restriction of use of Enhanced Coverage</w:t>
      </w:r>
      <w:bookmarkEnd w:id="1286"/>
      <w:bookmarkEnd w:id="1287"/>
      <w:bookmarkEnd w:id="1288"/>
      <w:bookmarkEnd w:id="1289"/>
      <w:bookmarkEnd w:id="1290"/>
      <w:bookmarkEnd w:id="1291"/>
      <w:bookmarkEnd w:id="1292"/>
      <w:bookmarkEnd w:id="1293"/>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94" w:name="_Toc19171843"/>
      <w:bookmarkStart w:id="1295" w:name="_Toc27844128"/>
      <w:bookmarkStart w:id="1296" w:name="_Toc36134286"/>
      <w:bookmarkStart w:id="1297" w:name="_Toc45175969"/>
      <w:bookmarkStart w:id="1298" w:name="_Toc51761999"/>
      <w:bookmarkStart w:id="1299" w:name="_Toc51762484"/>
      <w:bookmarkStart w:id="1300" w:name="_Toc51762967"/>
      <w:bookmarkStart w:id="1301" w:name="_Toc114654624"/>
      <w:r w:rsidRPr="00990165">
        <w:t>4.3.29</w:t>
      </w:r>
      <w:r w:rsidRPr="00990165">
        <w:tab/>
        <w:t>3GPP PS Data Off</w:t>
      </w:r>
      <w:bookmarkEnd w:id="1294"/>
      <w:bookmarkEnd w:id="1295"/>
      <w:bookmarkEnd w:id="1296"/>
      <w:bookmarkEnd w:id="1297"/>
      <w:bookmarkEnd w:id="1298"/>
      <w:bookmarkEnd w:id="1299"/>
      <w:bookmarkEnd w:id="1300"/>
      <w:bookmarkEnd w:id="1301"/>
    </w:p>
    <w:p w14:paraId="0BA66744" w14:textId="77777777" w:rsidR="00E47172" w:rsidRPr="00990165" w:rsidRDefault="00E47172" w:rsidP="00E47172">
      <w:pPr>
        <w:pStyle w:val="Heading4"/>
      </w:pPr>
      <w:bookmarkStart w:id="1302" w:name="_Toc19171844"/>
      <w:bookmarkStart w:id="1303" w:name="_Toc27844129"/>
      <w:bookmarkStart w:id="1304" w:name="_Toc36134287"/>
      <w:bookmarkStart w:id="1305" w:name="_Toc45175970"/>
      <w:bookmarkStart w:id="1306" w:name="_Toc51762000"/>
      <w:bookmarkStart w:id="1307" w:name="_Toc51762485"/>
      <w:bookmarkStart w:id="1308" w:name="_Toc51762968"/>
      <w:bookmarkStart w:id="1309" w:name="_Toc114654625"/>
      <w:r w:rsidRPr="00990165">
        <w:t>4.3.29.1</w:t>
      </w:r>
      <w:r w:rsidRPr="00990165">
        <w:tab/>
        <w:t>General</w:t>
      </w:r>
      <w:bookmarkEnd w:id="1302"/>
      <w:bookmarkEnd w:id="1303"/>
      <w:bookmarkEnd w:id="1304"/>
      <w:bookmarkEnd w:id="1305"/>
      <w:bookmarkEnd w:id="1306"/>
      <w:bookmarkEnd w:id="1307"/>
      <w:bookmarkEnd w:id="1308"/>
      <w:bookmarkEnd w:id="1309"/>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10" w:name="_Toc19171845"/>
      <w:bookmarkStart w:id="1311" w:name="_Toc27844130"/>
      <w:bookmarkStart w:id="1312" w:name="_Toc36134288"/>
      <w:bookmarkStart w:id="1313" w:name="_Toc45175971"/>
      <w:bookmarkStart w:id="1314" w:name="_Toc51762001"/>
      <w:bookmarkStart w:id="1315" w:name="_Toc51762486"/>
      <w:bookmarkStart w:id="1316" w:name="_Toc51762969"/>
      <w:bookmarkStart w:id="1317" w:name="_Toc114654626"/>
      <w:r>
        <w:lastRenderedPageBreak/>
        <w:t>4.3.30</w:t>
      </w:r>
      <w:r>
        <w:tab/>
        <w:t>Unlicensed spectrum aggregation (LAA/LWA/LWIP/NR-U)</w:t>
      </w:r>
      <w:bookmarkEnd w:id="1310"/>
      <w:bookmarkEnd w:id="1311"/>
      <w:bookmarkEnd w:id="1312"/>
      <w:bookmarkEnd w:id="1313"/>
      <w:bookmarkEnd w:id="1314"/>
      <w:bookmarkEnd w:id="1315"/>
      <w:bookmarkEnd w:id="1316"/>
      <w:bookmarkEnd w:id="1317"/>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8" w:name="_Toc19171846"/>
      <w:bookmarkStart w:id="1319" w:name="_Toc27844131"/>
      <w:bookmarkStart w:id="1320" w:name="_Toc36134289"/>
      <w:bookmarkStart w:id="1321" w:name="_Toc45175972"/>
      <w:bookmarkStart w:id="1322" w:name="_Toc51762002"/>
      <w:bookmarkStart w:id="1323" w:name="_Toc51762487"/>
      <w:bookmarkStart w:id="1324" w:name="_Toc51762970"/>
      <w:bookmarkStart w:id="1325" w:name="_Toc114654627"/>
      <w:r>
        <w:t>4.3.31</w:t>
      </w:r>
      <w:r>
        <w:tab/>
        <w:t>Subscription handling for Aerial UEs</w:t>
      </w:r>
      <w:bookmarkEnd w:id="1318"/>
      <w:bookmarkEnd w:id="1319"/>
      <w:bookmarkEnd w:id="1320"/>
      <w:bookmarkEnd w:id="1321"/>
      <w:bookmarkEnd w:id="1322"/>
      <w:bookmarkEnd w:id="1323"/>
      <w:bookmarkEnd w:id="1324"/>
      <w:bookmarkEnd w:id="1325"/>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26" w:name="_Toc27844132"/>
      <w:bookmarkStart w:id="1327" w:name="_Toc36134290"/>
      <w:bookmarkStart w:id="1328" w:name="_Toc45175973"/>
      <w:bookmarkStart w:id="1329" w:name="_Toc51762003"/>
      <w:bookmarkStart w:id="1330" w:name="_Toc51762488"/>
      <w:bookmarkStart w:id="1331" w:name="_Toc51762971"/>
      <w:bookmarkStart w:id="1332" w:name="_Toc114654628"/>
      <w:r>
        <w:t>4.3.32</w:t>
      </w:r>
      <w:r>
        <w:tab/>
        <w:t>Support for Integrated access and backhaul (IAB)</w:t>
      </w:r>
      <w:bookmarkEnd w:id="1326"/>
      <w:bookmarkEnd w:id="1327"/>
      <w:bookmarkEnd w:id="1328"/>
      <w:bookmarkEnd w:id="1329"/>
      <w:bookmarkEnd w:id="1330"/>
      <w:bookmarkEnd w:id="1331"/>
      <w:bookmarkEnd w:id="1332"/>
    </w:p>
    <w:p w14:paraId="4F72FAFA" w14:textId="2C1E9656" w:rsidR="00E47172" w:rsidRDefault="00E47172" w:rsidP="00E47172">
      <w:pPr>
        <w:pStyle w:val="Heading4"/>
      </w:pPr>
      <w:bookmarkStart w:id="1333" w:name="_Toc27844133"/>
      <w:bookmarkStart w:id="1334" w:name="_Toc36134291"/>
      <w:bookmarkStart w:id="1335" w:name="_Toc45175974"/>
      <w:bookmarkStart w:id="1336" w:name="_Toc51762004"/>
      <w:bookmarkStart w:id="1337" w:name="_Toc51762489"/>
      <w:bookmarkStart w:id="1338" w:name="_Toc51762972"/>
      <w:bookmarkStart w:id="1339" w:name="_Toc114654629"/>
      <w:r>
        <w:t>4.3.32.1</w:t>
      </w:r>
      <w:r>
        <w:tab/>
        <w:t>IAB architecture and functional entities</w:t>
      </w:r>
      <w:bookmarkEnd w:id="1333"/>
      <w:bookmarkEnd w:id="1334"/>
      <w:bookmarkEnd w:id="1335"/>
      <w:bookmarkEnd w:id="1336"/>
      <w:bookmarkEnd w:id="1337"/>
      <w:bookmarkEnd w:id="1338"/>
      <w:bookmarkEnd w:id="1339"/>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5pt;height:280pt" o:ole="">
            <v:imagedata r:id="rId33" o:title=""/>
          </v:shape>
          <o:OLEObject Type="Embed" ProgID="Visio.Drawing.15" ShapeID="_x0000_i1037" DrawAspect="Content" ObjectID="_1731566514"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r w:rsidR="00AD079E">
        <w:t>controls</w:t>
      </w:r>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40" w:name="_Toc27844134"/>
      <w:bookmarkStart w:id="1341" w:name="_Toc36134292"/>
      <w:bookmarkStart w:id="1342" w:name="_Toc45175975"/>
      <w:bookmarkStart w:id="1343" w:name="_Toc51762005"/>
      <w:bookmarkStart w:id="1344" w:name="_Toc51762490"/>
      <w:bookmarkStart w:id="1345" w:name="_Toc51762973"/>
      <w:bookmarkStart w:id="1346" w:name="_Toc114654630"/>
      <w:r>
        <w:lastRenderedPageBreak/>
        <w:t>4.3.32.2</w:t>
      </w:r>
      <w:r>
        <w:tab/>
        <w:t>System enhancements to support IAB</w:t>
      </w:r>
      <w:bookmarkEnd w:id="1340"/>
      <w:bookmarkEnd w:id="1341"/>
      <w:bookmarkEnd w:id="1342"/>
      <w:bookmarkEnd w:id="1343"/>
      <w:bookmarkEnd w:id="1344"/>
      <w:bookmarkEnd w:id="1345"/>
      <w:bookmarkEnd w:id="1346"/>
    </w:p>
    <w:p w14:paraId="0E617B7F" w14:textId="4DBB06A9"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w:t>
      </w:r>
      <w:proofErr w:type="spellStart"/>
      <w:r>
        <w:t>gNB</w:t>
      </w:r>
      <w:proofErr w:type="spellEnd"/>
      <w:r>
        <w:t>.</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47" w:name="_Toc27844135"/>
      <w:bookmarkStart w:id="1348" w:name="_Toc36134293"/>
      <w:bookmarkStart w:id="1349" w:name="_Toc45175976"/>
      <w:bookmarkStart w:id="1350" w:name="_Toc51762006"/>
      <w:bookmarkStart w:id="1351" w:name="_Toc51762491"/>
      <w:bookmarkStart w:id="1352" w:name="_Toc51762974"/>
      <w:bookmarkStart w:id="1353" w:name="_Toc114654631"/>
      <w:r>
        <w:t>4.3.32.3</w:t>
      </w:r>
      <w:r>
        <w:tab/>
        <w:t>Data handling and QoS support with IAB</w:t>
      </w:r>
      <w:bookmarkEnd w:id="1347"/>
      <w:bookmarkEnd w:id="1348"/>
      <w:bookmarkEnd w:id="1349"/>
      <w:bookmarkEnd w:id="1350"/>
      <w:bookmarkEnd w:id="1351"/>
      <w:bookmarkEnd w:id="1352"/>
      <w:bookmarkEnd w:id="1353"/>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54" w:name="_Toc27844136"/>
      <w:bookmarkStart w:id="1355" w:name="_Toc36134294"/>
      <w:bookmarkStart w:id="1356" w:name="_Toc45175977"/>
      <w:bookmarkStart w:id="1357" w:name="_Toc51762007"/>
      <w:bookmarkStart w:id="1358" w:name="_Toc51762492"/>
      <w:bookmarkStart w:id="1359" w:name="_Toc51762975"/>
      <w:bookmarkStart w:id="1360" w:name="_Toc114654632"/>
      <w:bookmarkStart w:id="1361" w:name="_Toc19171847"/>
      <w:r>
        <w:t>4.3.32.4</w:t>
      </w:r>
      <w:r>
        <w:tab/>
        <w:t>Mobility support with IAB</w:t>
      </w:r>
      <w:bookmarkEnd w:id="1354"/>
      <w:bookmarkEnd w:id="1355"/>
      <w:bookmarkEnd w:id="1356"/>
      <w:bookmarkEnd w:id="1357"/>
      <w:bookmarkEnd w:id="1358"/>
      <w:bookmarkEnd w:id="1359"/>
      <w:bookmarkEnd w:id="1360"/>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62" w:name="_Toc27844137"/>
      <w:bookmarkStart w:id="1363" w:name="_Toc36134295"/>
      <w:bookmarkStart w:id="1364" w:name="_Toc45175978"/>
      <w:bookmarkStart w:id="1365" w:name="_Toc51762008"/>
      <w:bookmarkStart w:id="1366" w:name="_Toc51762493"/>
      <w:bookmarkStart w:id="1367" w:name="_Toc51762976"/>
      <w:bookmarkStart w:id="1368" w:name="_Toc114654633"/>
      <w:r>
        <w:t>4.3.32.5</w:t>
      </w:r>
      <w:r>
        <w:tab/>
        <w:t>Charging support with IAB</w:t>
      </w:r>
      <w:bookmarkEnd w:id="1362"/>
      <w:bookmarkEnd w:id="1363"/>
      <w:bookmarkEnd w:id="1364"/>
      <w:bookmarkEnd w:id="1365"/>
      <w:bookmarkEnd w:id="1366"/>
      <w:bookmarkEnd w:id="1367"/>
      <w:bookmarkEnd w:id="1368"/>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9" w:name="_Toc114654634"/>
      <w:bookmarkStart w:id="1370" w:name="_Toc27844138"/>
      <w:bookmarkStart w:id="1371" w:name="_Toc36134296"/>
      <w:bookmarkStart w:id="1372" w:name="_Toc45175979"/>
      <w:bookmarkStart w:id="1373" w:name="_Toc51762009"/>
      <w:bookmarkStart w:id="1374" w:name="_Toc51762494"/>
      <w:bookmarkStart w:id="1375" w:name="_Toc51762977"/>
      <w:r>
        <w:t>4.3.33</w:t>
      </w:r>
      <w:r>
        <w:tab/>
        <w:t>Support for Multi-USIM UE</w:t>
      </w:r>
      <w:bookmarkEnd w:id="1369"/>
    </w:p>
    <w:p w14:paraId="693F2FA9" w14:textId="77777777" w:rsidR="00BB2307" w:rsidRDefault="00BB2307" w:rsidP="00487150">
      <w:pPr>
        <w:pStyle w:val="Heading4"/>
      </w:pPr>
      <w:bookmarkStart w:id="1376" w:name="_Toc114654635"/>
      <w:r>
        <w:t>4.3.33.1</w:t>
      </w:r>
      <w:r>
        <w:tab/>
        <w:t>General</w:t>
      </w:r>
      <w:bookmarkEnd w:id="1376"/>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77" w:name="_Toc114654636"/>
      <w:r>
        <w:t>4.3.33.2</w:t>
      </w:r>
      <w:r>
        <w:tab/>
        <w:t xml:space="preserve">Connection </w:t>
      </w:r>
      <w:r w:rsidR="00E362FD">
        <w:t>R</w:t>
      </w:r>
      <w:r>
        <w:t>elease</w:t>
      </w:r>
      <w:bookmarkEnd w:id="1377"/>
    </w:p>
    <w:p w14:paraId="0210E59C" w14:textId="101DC76F"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w:t>
      </w:r>
      <w:del w:id="1378" w:author="23.401_CR3719R4_(Rel-17)_IoT_SAT_ARCH_EPS" w:date="2022-12-03T08:07:00Z">
        <w:r w:rsidR="000E5CF4" w:rsidDel="00953701">
          <w:delText xml:space="preserve"> </w:delText>
        </w:r>
      </w:del>
      <w:r w:rsidR="000E5CF4">
        <w:t>,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9" w:name="_Toc114654637"/>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9"/>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w:t>
      </w:r>
      <w:proofErr w:type="spellStart"/>
      <w:r>
        <w:t>Uu</w:t>
      </w:r>
      <w:proofErr w:type="spellEnd"/>
      <w:r>
        <w:t xml:space="preserve"> paging message</w:t>
      </w:r>
      <w:r w:rsidR="00E362FD">
        <w:t xml:space="preserve"> is not modified by the Paging Cause Indication for Voice Service feature</w:t>
      </w:r>
      <w:r>
        <w:t>.</w:t>
      </w:r>
    </w:p>
    <w:p w14:paraId="281D8FEF" w14:textId="07E31674" w:rsidR="00BB2307" w:rsidRDefault="00BB2307" w:rsidP="00BB2307">
      <w:r>
        <w:t xml:space="preserve">Upon reception of the Voice Service Indication in S1AP Paging Message, an </w:t>
      </w:r>
      <w:proofErr w:type="spellStart"/>
      <w:r>
        <w:t>eNodeB</w:t>
      </w:r>
      <w:proofErr w:type="spellEnd"/>
      <w:r>
        <w:t xml:space="preserve"> that supports the Paging Cause Indication for Voice Service should include the Voice Service Indication the </w:t>
      </w:r>
      <w:proofErr w:type="spellStart"/>
      <w:r>
        <w:t>Uu</w:t>
      </w:r>
      <w:proofErr w:type="spellEnd"/>
      <w:r>
        <w:t xml:space="preserve"> Paging message to the UE.</w:t>
      </w:r>
    </w:p>
    <w:p w14:paraId="53F7FE99" w14:textId="5C4136B1"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w:t>
      </w:r>
      <w:proofErr w:type="spellStart"/>
      <w:r>
        <w:t>Uu</w:t>
      </w:r>
      <w:proofErr w:type="spellEnd"/>
      <w:r>
        <w:t xml:space="preserve">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t>Uu</w:t>
      </w:r>
      <w:proofErr w:type="spellEnd"/>
      <w:r w:rsidR="008977F9">
        <w:t xml:space="preserve">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80" w:name="_Toc114654638"/>
      <w:r>
        <w:lastRenderedPageBreak/>
        <w:t>4.3.33.4</w:t>
      </w:r>
      <w:r>
        <w:tab/>
        <w:t xml:space="preserve">Reject </w:t>
      </w:r>
      <w:r w:rsidR="00E362FD">
        <w:t>P</w:t>
      </w:r>
      <w:r>
        <w:t xml:space="preserve">aging </w:t>
      </w:r>
      <w:r w:rsidR="00E362FD">
        <w:t>R</w:t>
      </w:r>
      <w:r>
        <w:t>equest</w:t>
      </w:r>
      <w:bookmarkEnd w:id="1380"/>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81" w:name="_Toc114654639"/>
      <w:r>
        <w:t>4.3.33.5</w:t>
      </w:r>
      <w:r>
        <w:tab/>
        <w:t xml:space="preserve">Paging </w:t>
      </w:r>
      <w:r w:rsidR="00E362FD">
        <w:t>T</w:t>
      </w:r>
      <w:r>
        <w:t xml:space="preserve">iming </w:t>
      </w:r>
      <w:r w:rsidR="00E362FD">
        <w:t>C</w:t>
      </w:r>
      <w:r>
        <w:t xml:space="preserve">ollision </w:t>
      </w:r>
      <w:r w:rsidR="00E362FD">
        <w:t>C</w:t>
      </w:r>
      <w:r>
        <w:t>ontrol</w:t>
      </w:r>
      <w:bookmarkEnd w:id="1381"/>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82" w:name="_Toc114654640"/>
      <w:r>
        <w:t>4.3.33.6</w:t>
      </w:r>
      <w:r>
        <w:tab/>
        <w:t xml:space="preserve">Paging </w:t>
      </w:r>
      <w:r w:rsidR="00E362FD">
        <w:t>R</w:t>
      </w:r>
      <w:r>
        <w:t>estriction</w:t>
      </w:r>
      <w:bookmarkEnd w:id="1382"/>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83" w:name="_Toc114654641"/>
      <w:r w:rsidRPr="00990165">
        <w:t>4.4</w:t>
      </w:r>
      <w:r w:rsidRPr="00990165">
        <w:tab/>
        <w:t>Network elements</w:t>
      </w:r>
      <w:bookmarkEnd w:id="1361"/>
      <w:bookmarkEnd w:id="1370"/>
      <w:bookmarkEnd w:id="1371"/>
      <w:bookmarkEnd w:id="1372"/>
      <w:bookmarkEnd w:id="1373"/>
      <w:bookmarkEnd w:id="1374"/>
      <w:bookmarkEnd w:id="1375"/>
      <w:bookmarkEnd w:id="1383"/>
    </w:p>
    <w:p w14:paraId="47F4F988" w14:textId="77777777" w:rsidR="00E47172" w:rsidRPr="00990165" w:rsidRDefault="00E47172" w:rsidP="00E47172">
      <w:pPr>
        <w:pStyle w:val="Heading3"/>
      </w:pPr>
      <w:bookmarkStart w:id="1384" w:name="_Toc19171848"/>
      <w:bookmarkStart w:id="1385" w:name="_Toc27844139"/>
      <w:bookmarkStart w:id="1386" w:name="_Toc36134297"/>
      <w:bookmarkStart w:id="1387" w:name="_Toc45175980"/>
      <w:bookmarkStart w:id="1388" w:name="_Toc51762010"/>
      <w:bookmarkStart w:id="1389" w:name="_Toc51762495"/>
      <w:bookmarkStart w:id="1390" w:name="_Toc51762978"/>
      <w:bookmarkStart w:id="1391" w:name="_Toc114654642"/>
      <w:r w:rsidRPr="00990165">
        <w:t>4.4.1</w:t>
      </w:r>
      <w:r w:rsidRPr="00990165">
        <w:tab/>
        <w:t>E-UTRAN</w:t>
      </w:r>
      <w:bookmarkEnd w:id="1384"/>
      <w:bookmarkEnd w:id="1385"/>
      <w:bookmarkEnd w:id="1386"/>
      <w:bookmarkEnd w:id="1387"/>
      <w:bookmarkEnd w:id="1388"/>
      <w:bookmarkEnd w:id="1389"/>
      <w:bookmarkEnd w:id="1390"/>
      <w:bookmarkEnd w:id="1391"/>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92" w:name="_Toc19171849"/>
      <w:bookmarkStart w:id="1393" w:name="_Toc27844140"/>
      <w:bookmarkStart w:id="1394" w:name="_Toc36134298"/>
      <w:bookmarkStart w:id="1395" w:name="_Toc45175981"/>
      <w:bookmarkStart w:id="1396" w:name="_Toc51762011"/>
      <w:bookmarkStart w:id="1397" w:name="_Toc51762496"/>
      <w:bookmarkStart w:id="1398" w:name="_Toc51762979"/>
      <w:bookmarkStart w:id="1399" w:name="_Toc114654643"/>
      <w:r w:rsidRPr="00990165">
        <w:t>4.4.2</w:t>
      </w:r>
      <w:r w:rsidRPr="00990165">
        <w:tab/>
        <w:t>MME</w:t>
      </w:r>
      <w:bookmarkEnd w:id="1392"/>
      <w:bookmarkEnd w:id="1393"/>
      <w:bookmarkEnd w:id="1394"/>
      <w:bookmarkEnd w:id="1395"/>
      <w:bookmarkEnd w:id="1396"/>
      <w:bookmarkEnd w:id="1397"/>
      <w:bookmarkEnd w:id="1398"/>
      <w:bookmarkEnd w:id="1399"/>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400" w:name="_Toc19171850"/>
      <w:bookmarkStart w:id="1401" w:name="_Toc27844141"/>
      <w:bookmarkStart w:id="1402" w:name="_Toc36134299"/>
      <w:bookmarkStart w:id="1403" w:name="_Toc45175982"/>
      <w:bookmarkStart w:id="1404" w:name="_Toc51762012"/>
      <w:bookmarkStart w:id="1405" w:name="_Toc51762497"/>
      <w:bookmarkStart w:id="1406" w:name="_Toc51762980"/>
      <w:bookmarkStart w:id="1407" w:name="_Toc114654644"/>
      <w:r w:rsidRPr="00990165">
        <w:t>4.4.3</w:t>
      </w:r>
      <w:r w:rsidRPr="00990165">
        <w:tab/>
        <w:t>Gateway</w:t>
      </w:r>
      <w:bookmarkEnd w:id="1400"/>
      <w:bookmarkEnd w:id="1401"/>
      <w:bookmarkEnd w:id="1402"/>
      <w:bookmarkEnd w:id="1403"/>
      <w:bookmarkEnd w:id="1404"/>
      <w:bookmarkEnd w:id="1405"/>
      <w:bookmarkEnd w:id="1406"/>
      <w:bookmarkEnd w:id="1407"/>
    </w:p>
    <w:p w14:paraId="09C221AE" w14:textId="77777777" w:rsidR="00E47172" w:rsidRPr="00990165" w:rsidRDefault="00E47172" w:rsidP="00E47172">
      <w:pPr>
        <w:pStyle w:val="Heading4"/>
      </w:pPr>
      <w:bookmarkStart w:id="1408" w:name="_Toc19171851"/>
      <w:bookmarkStart w:id="1409" w:name="_Toc27844142"/>
      <w:bookmarkStart w:id="1410" w:name="_Toc36134300"/>
      <w:bookmarkStart w:id="1411" w:name="_Toc45175983"/>
      <w:bookmarkStart w:id="1412" w:name="_Toc51762013"/>
      <w:bookmarkStart w:id="1413" w:name="_Toc51762498"/>
      <w:bookmarkStart w:id="1414" w:name="_Toc51762981"/>
      <w:bookmarkStart w:id="1415" w:name="_Toc114654645"/>
      <w:r w:rsidRPr="00990165">
        <w:t>4.4.3.1</w:t>
      </w:r>
      <w:r w:rsidRPr="00990165">
        <w:tab/>
        <w:t>General</w:t>
      </w:r>
      <w:bookmarkEnd w:id="1408"/>
      <w:bookmarkEnd w:id="1409"/>
      <w:bookmarkEnd w:id="1410"/>
      <w:bookmarkEnd w:id="1411"/>
      <w:bookmarkEnd w:id="1412"/>
      <w:bookmarkEnd w:id="1413"/>
      <w:bookmarkEnd w:id="1414"/>
      <w:bookmarkEnd w:id="1415"/>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16" w:name="_Toc19171852"/>
      <w:bookmarkStart w:id="1417" w:name="_Toc27844143"/>
      <w:bookmarkStart w:id="1418" w:name="_Toc36134301"/>
      <w:bookmarkStart w:id="1419" w:name="_Toc45175984"/>
      <w:bookmarkStart w:id="1420" w:name="_Toc51762014"/>
      <w:bookmarkStart w:id="1421" w:name="_Toc51762499"/>
      <w:bookmarkStart w:id="1422" w:name="_Toc51762982"/>
      <w:bookmarkStart w:id="1423" w:name="_Toc114654646"/>
      <w:r w:rsidRPr="00990165">
        <w:lastRenderedPageBreak/>
        <w:t>4.4.3.2</w:t>
      </w:r>
      <w:r w:rsidRPr="00990165">
        <w:tab/>
        <w:t>Serving GW</w:t>
      </w:r>
      <w:bookmarkEnd w:id="1416"/>
      <w:bookmarkEnd w:id="1417"/>
      <w:bookmarkEnd w:id="1418"/>
      <w:bookmarkEnd w:id="1419"/>
      <w:bookmarkEnd w:id="1420"/>
      <w:bookmarkEnd w:id="1421"/>
      <w:bookmarkEnd w:id="1422"/>
      <w:bookmarkEnd w:id="1423"/>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proofErr w:type="spellStart"/>
      <w:r w:rsidR="00AD079E" w:rsidRPr="00AD079E">
        <w:rPr>
          <w:noProof/>
        </w:rPr>
        <w:t>eNodeB</w:t>
      </w:r>
      <w:proofErr w:type="spellEnd"/>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proofErr w:type="spellStart"/>
      <w:r w:rsidR="00AD079E" w:rsidRPr="00AD079E">
        <w:rPr>
          <w:noProof/>
        </w:rPr>
        <w:t>eNodeB</w:t>
      </w:r>
      <w:proofErr w:type="spellEnd"/>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24" w:name="_Toc19171853"/>
      <w:bookmarkStart w:id="1425" w:name="_Toc27844144"/>
      <w:bookmarkStart w:id="1426" w:name="_Toc36134302"/>
      <w:bookmarkStart w:id="1427" w:name="_Toc45175985"/>
      <w:bookmarkStart w:id="1428" w:name="_Toc51762015"/>
      <w:bookmarkStart w:id="1429" w:name="_Toc51762500"/>
      <w:bookmarkStart w:id="1430" w:name="_Toc51762983"/>
      <w:bookmarkStart w:id="1431" w:name="_Toc114654647"/>
      <w:r w:rsidRPr="00990165">
        <w:t>4.4.3.3</w:t>
      </w:r>
      <w:r w:rsidRPr="00990165">
        <w:tab/>
        <w:t>PDN GW</w:t>
      </w:r>
      <w:bookmarkEnd w:id="1424"/>
      <w:bookmarkEnd w:id="1425"/>
      <w:bookmarkEnd w:id="1426"/>
      <w:bookmarkEnd w:id="1427"/>
      <w:bookmarkEnd w:id="1428"/>
      <w:bookmarkEnd w:id="1429"/>
      <w:bookmarkEnd w:id="1430"/>
      <w:bookmarkEnd w:id="1431"/>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32" w:name="_Toc19171854"/>
      <w:bookmarkStart w:id="1433" w:name="_Toc27844145"/>
      <w:bookmarkStart w:id="1434" w:name="_Toc36134303"/>
      <w:bookmarkStart w:id="1435" w:name="_Toc45175986"/>
      <w:bookmarkStart w:id="1436" w:name="_Toc51762016"/>
      <w:bookmarkStart w:id="1437" w:name="_Toc51762501"/>
      <w:bookmarkStart w:id="1438" w:name="_Toc51762984"/>
      <w:bookmarkStart w:id="1439" w:name="_Toc114654648"/>
      <w:r w:rsidRPr="00990165">
        <w:t>4.4.4</w:t>
      </w:r>
      <w:r w:rsidRPr="00990165">
        <w:tab/>
        <w:t>SGSN</w:t>
      </w:r>
      <w:bookmarkEnd w:id="1432"/>
      <w:bookmarkEnd w:id="1433"/>
      <w:bookmarkEnd w:id="1434"/>
      <w:bookmarkEnd w:id="1435"/>
      <w:bookmarkEnd w:id="1436"/>
      <w:bookmarkEnd w:id="1437"/>
      <w:bookmarkEnd w:id="1438"/>
      <w:bookmarkEnd w:id="1439"/>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40" w:name="_Toc19171855"/>
      <w:bookmarkStart w:id="1441" w:name="_Toc27844146"/>
      <w:bookmarkStart w:id="1442" w:name="_Toc36134304"/>
      <w:bookmarkStart w:id="1443" w:name="_Toc45175987"/>
      <w:bookmarkStart w:id="1444" w:name="_Toc51762017"/>
      <w:bookmarkStart w:id="1445" w:name="_Toc51762502"/>
      <w:bookmarkStart w:id="1446" w:name="_Toc51762985"/>
      <w:bookmarkStart w:id="1447" w:name="_Toc114654649"/>
      <w:r w:rsidRPr="00990165">
        <w:t>4.4.5</w:t>
      </w:r>
      <w:r w:rsidRPr="00990165">
        <w:tab/>
        <w:t>GERAN</w:t>
      </w:r>
      <w:bookmarkEnd w:id="1440"/>
      <w:bookmarkEnd w:id="1441"/>
      <w:bookmarkEnd w:id="1442"/>
      <w:bookmarkEnd w:id="1443"/>
      <w:bookmarkEnd w:id="1444"/>
      <w:bookmarkEnd w:id="1445"/>
      <w:bookmarkEnd w:id="1446"/>
      <w:bookmarkEnd w:id="1447"/>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48" w:name="_Toc19171856"/>
      <w:bookmarkStart w:id="1449" w:name="_Toc27844147"/>
      <w:bookmarkStart w:id="1450" w:name="_Toc36134305"/>
      <w:bookmarkStart w:id="1451" w:name="_Toc45175988"/>
      <w:bookmarkStart w:id="1452" w:name="_Toc51762018"/>
      <w:bookmarkStart w:id="1453" w:name="_Toc51762503"/>
      <w:bookmarkStart w:id="1454" w:name="_Toc51762986"/>
      <w:bookmarkStart w:id="1455" w:name="_Toc114654650"/>
      <w:r w:rsidRPr="00990165">
        <w:t>4.4.6</w:t>
      </w:r>
      <w:r w:rsidRPr="00990165">
        <w:tab/>
        <w:t>UTRAN</w:t>
      </w:r>
      <w:bookmarkEnd w:id="1448"/>
      <w:bookmarkEnd w:id="1449"/>
      <w:bookmarkEnd w:id="1450"/>
      <w:bookmarkEnd w:id="1451"/>
      <w:bookmarkEnd w:id="1452"/>
      <w:bookmarkEnd w:id="1453"/>
      <w:bookmarkEnd w:id="1454"/>
      <w:bookmarkEnd w:id="1455"/>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56" w:name="_Toc19171857"/>
      <w:bookmarkStart w:id="1457" w:name="_Toc27844148"/>
      <w:bookmarkStart w:id="1458" w:name="_Toc36134306"/>
      <w:bookmarkStart w:id="1459" w:name="_Toc45175989"/>
      <w:bookmarkStart w:id="1460" w:name="_Toc51762019"/>
      <w:bookmarkStart w:id="1461" w:name="_Toc51762504"/>
      <w:bookmarkStart w:id="1462" w:name="_Toc51762987"/>
      <w:bookmarkStart w:id="1463" w:name="_Toc114654651"/>
      <w:r w:rsidRPr="00990165">
        <w:lastRenderedPageBreak/>
        <w:t>4.4.7</w:t>
      </w:r>
      <w:r w:rsidRPr="00990165">
        <w:tab/>
        <w:t>PCRF</w:t>
      </w:r>
      <w:bookmarkEnd w:id="1456"/>
      <w:bookmarkEnd w:id="1457"/>
      <w:bookmarkEnd w:id="1458"/>
      <w:bookmarkEnd w:id="1459"/>
      <w:bookmarkEnd w:id="1460"/>
      <w:bookmarkEnd w:id="1461"/>
      <w:bookmarkEnd w:id="1462"/>
      <w:bookmarkEnd w:id="1463"/>
    </w:p>
    <w:p w14:paraId="7CDA2010" w14:textId="77777777" w:rsidR="00E47172" w:rsidRPr="00990165" w:rsidRDefault="00E47172" w:rsidP="00E47172">
      <w:pPr>
        <w:pStyle w:val="Heading4"/>
      </w:pPr>
      <w:bookmarkStart w:id="1464" w:name="_Toc19171858"/>
      <w:bookmarkStart w:id="1465" w:name="_Toc27844149"/>
      <w:bookmarkStart w:id="1466" w:name="_Toc36134307"/>
      <w:bookmarkStart w:id="1467" w:name="_Toc45175990"/>
      <w:bookmarkStart w:id="1468" w:name="_Toc51762020"/>
      <w:bookmarkStart w:id="1469" w:name="_Toc51762505"/>
      <w:bookmarkStart w:id="1470" w:name="_Toc51762988"/>
      <w:bookmarkStart w:id="1471" w:name="_Toc114654652"/>
      <w:r w:rsidRPr="00990165">
        <w:rPr>
          <w:lang w:eastAsia="zh-CN"/>
        </w:rPr>
        <w:t>4.4.7.1</w:t>
      </w:r>
      <w:r w:rsidRPr="00990165">
        <w:rPr>
          <w:lang w:eastAsia="zh-CN"/>
        </w:rPr>
        <w:tab/>
        <w:t>General</w:t>
      </w:r>
      <w:bookmarkEnd w:id="1464"/>
      <w:bookmarkEnd w:id="1465"/>
      <w:bookmarkEnd w:id="1466"/>
      <w:bookmarkEnd w:id="1467"/>
      <w:bookmarkEnd w:id="1468"/>
      <w:bookmarkEnd w:id="1469"/>
      <w:bookmarkEnd w:id="1470"/>
      <w:bookmarkEnd w:id="1471"/>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72" w:name="_Toc19171859"/>
      <w:bookmarkStart w:id="1473" w:name="_Toc27844150"/>
      <w:bookmarkStart w:id="1474" w:name="_Toc36134308"/>
      <w:bookmarkStart w:id="1475" w:name="_Toc45175991"/>
      <w:bookmarkStart w:id="1476" w:name="_Toc51762021"/>
      <w:bookmarkStart w:id="1477" w:name="_Toc51762506"/>
      <w:bookmarkStart w:id="1478" w:name="_Toc51762989"/>
      <w:bookmarkStart w:id="1479" w:name="_Toc114654653"/>
      <w:r w:rsidRPr="00990165">
        <w:t>4.4.7.2</w:t>
      </w:r>
      <w:r w:rsidRPr="00990165">
        <w:tab/>
        <w:t>Home PCRF (H-PCRF)</w:t>
      </w:r>
      <w:bookmarkEnd w:id="1472"/>
      <w:bookmarkEnd w:id="1473"/>
      <w:bookmarkEnd w:id="1474"/>
      <w:bookmarkEnd w:id="1475"/>
      <w:bookmarkEnd w:id="1476"/>
      <w:bookmarkEnd w:id="1477"/>
      <w:bookmarkEnd w:id="1478"/>
      <w:bookmarkEnd w:id="1479"/>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80" w:name="_Toc19171860"/>
      <w:bookmarkStart w:id="1481" w:name="_Toc27844151"/>
      <w:bookmarkStart w:id="1482" w:name="_Toc36134309"/>
      <w:bookmarkStart w:id="1483" w:name="_Toc45175992"/>
      <w:bookmarkStart w:id="1484" w:name="_Toc51762022"/>
      <w:bookmarkStart w:id="1485" w:name="_Toc51762507"/>
      <w:bookmarkStart w:id="1486" w:name="_Toc51762990"/>
      <w:bookmarkStart w:id="1487" w:name="_Toc114654654"/>
      <w:r w:rsidRPr="00990165">
        <w:t>4.4.7.3</w:t>
      </w:r>
      <w:r w:rsidRPr="00990165">
        <w:tab/>
        <w:t>Visited PCRF (V-PCRF)</w:t>
      </w:r>
      <w:bookmarkEnd w:id="1480"/>
      <w:bookmarkEnd w:id="1481"/>
      <w:bookmarkEnd w:id="1482"/>
      <w:bookmarkEnd w:id="1483"/>
      <w:bookmarkEnd w:id="1484"/>
      <w:bookmarkEnd w:id="1485"/>
      <w:bookmarkEnd w:id="1486"/>
      <w:bookmarkEnd w:id="1487"/>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88" w:name="_Toc19171861"/>
      <w:bookmarkStart w:id="1489" w:name="_Toc27844152"/>
      <w:bookmarkStart w:id="1490" w:name="_Toc36134310"/>
      <w:bookmarkStart w:id="1491" w:name="_Toc45175993"/>
      <w:bookmarkStart w:id="1492" w:name="_Toc51762023"/>
      <w:bookmarkStart w:id="1493" w:name="_Toc51762508"/>
      <w:bookmarkStart w:id="1494" w:name="_Toc51762991"/>
      <w:bookmarkStart w:id="1495" w:name="_Toc114654655"/>
      <w:r w:rsidRPr="00990165">
        <w:t>4.4.8</w:t>
      </w:r>
      <w:r w:rsidRPr="00990165">
        <w:tab/>
        <w:t>PDN GW's associated AAA Server</w:t>
      </w:r>
      <w:bookmarkEnd w:id="1488"/>
      <w:bookmarkEnd w:id="1489"/>
      <w:bookmarkEnd w:id="1490"/>
      <w:bookmarkEnd w:id="1491"/>
      <w:bookmarkEnd w:id="1492"/>
      <w:bookmarkEnd w:id="1493"/>
      <w:bookmarkEnd w:id="1494"/>
      <w:bookmarkEnd w:id="1495"/>
    </w:p>
    <w:p w14:paraId="00782D55" w14:textId="2B5130D2"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96" w:name="_Toc19171862"/>
      <w:bookmarkStart w:id="1497" w:name="_Toc27844153"/>
      <w:bookmarkStart w:id="1498" w:name="_Toc36134311"/>
      <w:bookmarkStart w:id="1499" w:name="_Toc45175994"/>
      <w:bookmarkStart w:id="1500" w:name="_Toc51762024"/>
      <w:bookmarkStart w:id="1501" w:name="_Toc51762509"/>
      <w:bookmarkStart w:id="1502" w:name="_Toc51762992"/>
      <w:bookmarkStart w:id="1503" w:name="_Toc114654656"/>
      <w:r w:rsidRPr="00990165">
        <w:t>4.4.9</w:t>
      </w:r>
      <w:r w:rsidRPr="00990165">
        <w:tab/>
      </w:r>
      <w:r w:rsidR="00AD079E">
        <w:t>HeNB</w:t>
      </w:r>
      <w:r w:rsidRPr="00990165">
        <w:t xml:space="preserve"> subsystem</w:t>
      </w:r>
      <w:bookmarkEnd w:id="1496"/>
      <w:bookmarkEnd w:id="1497"/>
      <w:bookmarkEnd w:id="1498"/>
      <w:bookmarkEnd w:id="1499"/>
      <w:bookmarkEnd w:id="1500"/>
      <w:bookmarkEnd w:id="1501"/>
      <w:bookmarkEnd w:id="1502"/>
      <w:bookmarkEnd w:id="1503"/>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504" w:name="_MON_1422086458"/>
    <w:bookmarkEnd w:id="1504"/>
    <w:bookmarkStart w:id="1505" w:name="_MON_1422086416"/>
    <w:bookmarkEnd w:id="1505"/>
    <w:p w14:paraId="0B209A98" w14:textId="77777777" w:rsidR="00E47172" w:rsidRPr="00990165" w:rsidRDefault="00E47172" w:rsidP="00E47172">
      <w:pPr>
        <w:pStyle w:val="TH"/>
      </w:pPr>
      <w:r w:rsidRPr="00990165">
        <w:object w:dxaOrig="7845" w:dyaOrig="3945" w14:anchorId="0FC6EB65">
          <v:shape id="_x0000_i1038" type="#_x0000_t75" style="width:394pt;height:197.5pt" o:ole="">
            <v:imagedata r:id="rId35" o:title=""/>
          </v:shape>
          <o:OLEObject Type="Embed" ProgID="Word.Picture.8" ShapeID="_x0000_i1038" DrawAspect="Content" ObjectID="_1731566515"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506" w:name="_Toc19171863"/>
      <w:bookmarkStart w:id="1507" w:name="_Toc27844154"/>
      <w:bookmarkStart w:id="1508" w:name="_Toc36134312"/>
      <w:bookmarkStart w:id="1509" w:name="_Toc45175995"/>
      <w:bookmarkStart w:id="1510" w:name="_Toc51762025"/>
      <w:bookmarkStart w:id="1511" w:name="_Toc51762510"/>
      <w:bookmarkStart w:id="1512" w:name="_Toc51762993"/>
      <w:bookmarkStart w:id="1513" w:name="_Toc114654657"/>
      <w:r w:rsidRPr="00990165">
        <w:t>4.4.10</w:t>
      </w:r>
      <w:r w:rsidRPr="00990165">
        <w:tab/>
      </w:r>
      <w:bookmarkEnd w:id="1506"/>
      <w:bookmarkEnd w:id="1507"/>
      <w:bookmarkEnd w:id="1508"/>
      <w:bookmarkEnd w:id="1509"/>
      <w:bookmarkEnd w:id="1510"/>
      <w:bookmarkEnd w:id="1511"/>
      <w:bookmarkEnd w:id="1512"/>
      <w:r w:rsidR="00AD079E" w:rsidRPr="00AD079E">
        <w:rPr>
          <w:noProof/>
          <w:lang w:eastAsia="ja-JP"/>
        </w:rPr>
        <w:t>D</w:t>
      </w:r>
      <w:r w:rsidR="00AD079E" w:rsidRPr="00AD079E">
        <w:rPr>
          <w:noProof/>
        </w:rPr>
        <w:t>eNB</w:t>
      </w:r>
      <w:bookmarkEnd w:id="1513"/>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14" w:name="_Toc19171864"/>
      <w:bookmarkStart w:id="1515" w:name="_Toc27844155"/>
      <w:bookmarkStart w:id="1516" w:name="_Toc36134313"/>
      <w:bookmarkStart w:id="1517" w:name="_Toc45175996"/>
      <w:bookmarkStart w:id="1518" w:name="_Toc51762026"/>
      <w:bookmarkStart w:id="1519" w:name="_Toc51762511"/>
      <w:bookmarkStart w:id="1520" w:name="_Toc51762994"/>
      <w:bookmarkStart w:id="1521" w:name="_Toc114654658"/>
      <w:r w:rsidRPr="00990165">
        <w:t>4.4.11</w:t>
      </w:r>
      <w:r w:rsidRPr="00990165">
        <w:tab/>
        <w:t>CSG Subscriber Server</w:t>
      </w:r>
      <w:bookmarkEnd w:id="1514"/>
      <w:bookmarkEnd w:id="1515"/>
      <w:bookmarkEnd w:id="1516"/>
      <w:bookmarkEnd w:id="1517"/>
      <w:bookmarkEnd w:id="1518"/>
      <w:bookmarkEnd w:id="1519"/>
      <w:bookmarkEnd w:id="1520"/>
      <w:bookmarkEnd w:id="1521"/>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22" w:name="_MON_1383649790"/>
    <w:bookmarkEnd w:id="1522"/>
    <w:p w14:paraId="24124C76" w14:textId="77777777" w:rsidR="00E47172" w:rsidRPr="00990165" w:rsidRDefault="00E47172" w:rsidP="00E47172">
      <w:pPr>
        <w:pStyle w:val="TH"/>
      </w:pPr>
      <w:r w:rsidRPr="00990165">
        <w:object w:dxaOrig="3496" w:dyaOrig="636" w14:anchorId="5D4131DE">
          <v:shape id="_x0000_i1039" type="#_x0000_t75" style="width:175pt;height:31.5pt" o:ole="">
            <v:imagedata r:id="rId37" o:title=""/>
          </v:shape>
          <o:OLEObject Type="Embed" ProgID="Word.Picture.8" ShapeID="_x0000_i1039" DrawAspect="Content" ObjectID="_1731566516"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23" w:name="_Toc19171865"/>
      <w:bookmarkStart w:id="1524" w:name="_Toc27844156"/>
      <w:bookmarkStart w:id="1525" w:name="_Toc36134314"/>
      <w:bookmarkStart w:id="1526" w:name="_Toc45175997"/>
      <w:bookmarkStart w:id="1527" w:name="_Toc51762027"/>
      <w:bookmarkStart w:id="1528" w:name="_Toc51762512"/>
      <w:bookmarkStart w:id="1529" w:name="_Toc51762995"/>
      <w:bookmarkStart w:id="1530" w:name="_Toc114654659"/>
      <w:r w:rsidRPr="00990165">
        <w:t>4.4.12</w:t>
      </w:r>
      <w:r w:rsidRPr="00990165">
        <w:tab/>
        <w:t>RAN Congestion Awareness Function</w:t>
      </w:r>
      <w:bookmarkEnd w:id="1523"/>
      <w:bookmarkEnd w:id="1524"/>
      <w:bookmarkEnd w:id="1525"/>
      <w:bookmarkEnd w:id="1526"/>
      <w:bookmarkEnd w:id="1527"/>
      <w:bookmarkEnd w:id="1528"/>
      <w:bookmarkEnd w:id="1529"/>
      <w:bookmarkEnd w:id="1530"/>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31" w:name="_MON_1470036763"/>
    <w:bookmarkEnd w:id="1531"/>
    <w:p w14:paraId="77D83AAA" w14:textId="77777777" w:rsidR="00E47172" w:rsidRPr="00990165" w:rsidRDefault="00E47172" w:rsidP="00E47172">
      <w:pPr>
        <w:pStyle w:val="TH"/>
      </w:pPr>
      <w:r w:rsidRPr="00990165">
        <w:object w:dxaOrig="3491" w:dyaOrig="611" w14:anchorId="292309FC">
          <v:shape id="_x0000_i1040" type="#_x0000_t75" style="width:174.5pt;height:31pt" o:ole="">
            <v:imagedata r:id="rId39" o:title=""/>
          </v:shape>
          <o:OLEObject Type="Embed" ProgID="Word.Picture.8" ShapeID="_x0000_i1040" DrawAspect="Content" ObjectID="_1731566517"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32" w:name="_Toc19171866"/>
      <w:bookmarkStart w:id="1533" w:name="_Toc27844157"/>
      <w:bookmarkStart w:id="1534" w:name="_Toc36134315"/>
      <w:bookmarkStart w:id="1535" w:name="_Toc45175998"/>
      <w:bookmarkStart w:id="1536" w:name="_Toc51762028"/>
      <w:bookmarkStart w:id="1537" w:name="_Toc51762513"/>
      <w:bookmarkStart w:id="1538" w:name="_Toc51762996"/>
      <w:bookmarkStart w:id="1539" w:name="_Toc114654660"/>
      <w:r>
        <w:lastRenderedPageBreak/>
        <w:t>4.4.13</w:t>
      </w:r>
      <w:r>
        <w:tab/>
        <w:t>UCMF</w:t>
      </w:r>
      <w:bookmarkEnd w:id="1532"/>
      <w:bookmarkEnd w:id="1533"/>
      <w:bookmarkEnd w:id="1534"/>
      <w:bookmarkEnd w:id="1535"/>
      <w:bookmarkEnd w:id="1536"/>
      <w:bookmarkEnd w:id="1537"/>
      <w:bookmarkEnd w:id="1538"/>
      <w:bookmarkEnd w:id="1539"/>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40" w:name="_MON_1617787318"/>
    <w:bookmarkEnd w:id="1540"/>
    <w:p w14:paraId="275DB958" w14:textId="77777777" w:rsidR="00E47172" w:rsidRDefault="00E47172" w:rsidP="00E47172">
      <w:pPr>
        <w:pStyle w:val="TH"/>
      </w:pPr>
      <w:r w:rsidRPr="00990165">
        <w:object w:dxaOrig="3491" w:dyaOrig="611" w14:anchorId="4042D772">
          <v:shape id="_x0000_i1041" type="#_x0000_t75" style="width:174.5pt;height:31pt" o:ole="">
            <v:imagedata r:id="rId41" o:title=""/>
          </v:shape>
          <o:OLEObject Type="Embed" ProgID="Word.Picture.8" ShapeID="_x0000_i1041" DrawAspect="Content" ObjectID="_1731566518"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41"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42" w:name="_Toc27844158"/>
      <w:bookmarkStart w:id="1543" w:name="_Toc36134316"/>
      <w:bookmarkStart w:id="1544" w:name="_Toc45175999"/>
      <w:bookmarkStart w:id="1545" w:name="_Toc51762029"/>
      <w:bookmarkStart w:id="1546" w:name="_Toc51762514"/>
      <w:bookmarkStart w:id="1547"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8" w:name="_Toc114654661"/>
      <w:r w:rsidRPr="00990165">
        <w:t>4.5</w:t>
      </w:r>
      <w:r w:rsidRPr="00990165">
        <w:tab/>
        <w:t>Void</w:t>
      </w:r>
      <w:bookmarkEnd w:id="1541"/>
      <w:bookmarkEnd w:id="1542"/>
      <w:bookmarkEnd w:id="1543"/>
      <w:bookmarkEnd w:id="1544"/>
      <w:bookmarkEnd w:id="1545"/>
      <w:bookmarkEnd w:id="1546"/>
      <w:bookmarkEnd w:id="1547"/>
      <w:bookmarkEnd w:id="1548"/>
    </w:p>
    <w:p w14:paraId="4161A76D" w14:textId="77777777" w:rsidR="00E47172" w:rsidRPr="00990165" w:rsidRDefault="00E47172" w:rsidP="00E47172"/>
    <w:p w14:paraId="5A60DA83" w14:textId="77777777" w:rsidR="00E47172" w:rsidRPr="00990165" w:rsidRDefault="00E47172" w:rsidP="00E47172">
      <w:pPr>
        <w:pStyle w:val="Heading2"/>
      </w:pPr>
      <w:bookmarkStart w:id="1549" w:name="_Toc19171868"/>
      <w:bookmarkStart w:id="1550" w:name="_Toc27844159"/>
      <w:bookmarkStart w:id="1551" w:name="_Toc36134317"/>
      <w:bookmarkStart w:id="1552" w:name="_Toc45176000"/>
      <w:bookmarkStart w:id="1553" w:name="_Toc51762030"/>
      <w:bookmarkStart w:id="1554" w:name="_Toc51762515"/>
      <w:bookmarkStart w:id="1555" w:name="_Toc51762998"/>
      <w:bookmarkStart w:id="1556" w:name="_Toc114654662"/>
      <w:r w:rsidRPr="00990165">
        <w:t>4.6</w:t>
      </w:r>
      <w:r w:rsidRPr="00990165">
        <w:tab/>
        <w:t>EPS Mobility Management and Connection Management states</w:t>
      </w:r>
      <w:bookmarkEnd w:id="1549"/>
      <w:bookmarkEnd w:id="1550"/>
      <w:bookmarkEnd w:id="1551"/>
      <w:bookmarkEnd w:id="1552"/>
      <w:bookmarkEnd w:id="1553"/>
      <w:bookmarkEnd w:id="1554"/>
      <w:bookmarkEnd w:id="1555"/>
      <w:bookmarkEnd w:id="1556"/>
    </w:p>
    <w:p w14:paraId="50ABAC3B" w14:textId="77777777" w:rsidR="00E47172" w:rsidRPr="00990165" w:rsidRDefault="00E47172" w:rsidP="00E47172">
      <w:pPr>
        <w:pStyle w:val="Heading3"/>
      </w:pPr>
      <w:bookmarkStart w:id="1557" w:name="_Toc19171869"/>
      <w:bookmarkStart w:id="1558" w:name="_Toc27844160"/>
      <w:bookmarkStart w:id="1559" w:name="_Toc36134318"/>
      <w:bookmarkStart w:id="1560" w:name="_Toc45176001"/>
      <w:bookmarkStart w:id="1561" w:name="_Toc51762031"/>
      <w:bookmarkStart w:id="1562" w:name="_Toc51762516"/>
      <w:bookmarkStart w:id="1563" w:name="_Toc51762999"/>
      <w:bookmarkStart w:id="1564" w:name="_Toc114654663"/>
      <w:r w:rsidRPr="00990165">
        <w:t>4.6.1</w:t>
      </w:r>
      <w:r w:rsidRPr="00990165">
        <w:tab/>
        <w:t>General</w:t>
      </w:r>
      <w:bookmarkEnd w:id="1557"/>
      <w:bookmarkEnd w:id="1558"/>
      <w:bookmarkEnd w:id="1559"/>
      <w:bookmarkEnd w:id="1560"/>
      <w:bookmarkEnd w:id="1561"/>
      <w:bookmarkEnd w:id="1562"/>
      <w:bookmarkEnd w:id="1563"/>
      <w:bookmarkEnd w:id="1564"/>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65" w:name="_Toc19171870"/>
      <w:bookmarkStart w:id="1566" w:name="_Toc27844161"/>
      <w:bookmarkStart w:id="1567" w:name="_Toc36134319"/>
      <w:bookmarkStart w:id="1568" w:name="_Toc45176002"/>
      <w:bookmarkStart w:id="1569" w:name="_Toc51762032"/>
      <w:bookmarkStart w:id="1570" w:name="_Toc51762517"/>
      <w:bookmarkStart w:id="1571" w:name="_Toc51763000"/>
      <w:bookmarkStart w:id="1572" w:name="_Toc114654664"/>
      <w:r w:rsidRPr="00990165">
        <w:t>4.6.2</w:t>
      </w:r>
      <w:r w:rsidRPr="00990165">
        <w:tab/>
        <w:t>Definition of main EPS Mobility Management states</w:t>
      </w:r>
      <w:bookmarkEnd w:id="1565"/>
      <w:bookmarkEnd w:id="1566"/>
      <w:bookmarkEnd w:id="1567"/>
      <w:bookmarkEnd w:id="1568"/>
      <w:bookmarkEnd w:id="1569"/>
      <w:bookmarkEnd w:id="1570"/>
      <w:bookmarkEnd w:id="1571"/>
      <w:bookmarkEnd w:id="1572"/>
    </w:p>
    <w:p w14:paraId="45727416" w14:textId="77777777" w:rsidR="00E47172" w:rsidRPr="00990165" w:rsidRDefault="00E47172" w:rsidP="00E47172">
      <w:pPr>
        <w:pStyle w:val="Heading4"/>
      </w:pPr>
      <w:bookmarkStart w:id="1573" w:name="_Toc19171871"/>
      <w:bookmarkStart w:id="1574" w:name="_Toc27844162"/>
      <w:bookmarkStart w:id="1575" w:name="_Toc36134320"/>
      <w:bookmarkStart w:id="1576" w:name="_Toc45176003"/>
      <w:bookmarkStart w:id="1577" w:name="_Toc51762033"/>
      <w:bookmarkStart w:id="1578" w:name="_Toc51762518"/>
      <w:bookmarkStart w:id="1579" w:name="_Toc51763001"/>
      <w:bookmarkStart w:id="1580" w:name="_Toc114654665"/>
      <w:r w:rsidRPr="00990165">
        <w:t>4.6.2.1</w:t>
      </w:r>
      <w:r w:rsidRPr="00990165">
        <w:tab/>
        <w:t>EMM-DEREGISTERED</w:t>
      </w:r>
      <w:bookmarkEnd w:id="1573"/>
      <w:bookmarkEnd w:id="1574"/>
      <w:bookmarkEnd w:id="1575"/>
      <w:bookmarkEnd w:id="1576"/>
      <w:bookmarkEnd w:id="1577"/>
      <w:bookmarkEnd w:id="1578"/>
      <w:bookmarkEnd w:id="1579"/>
      <w:bookmarkEnd w:id="1580"/>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81" w:name="_Toc19171872"/>
      <w:bookmarkStart w:id="1582" w:name="_Toc27844163"/>
      <w:bookmarkStart w:id="1583" w:name="_Toc36134321"/>
      <w:bookmarkStart w:id="1584" w:name="_Toc45176004"/>
      <w:bookmarkStart w:id="1585" w:name="_Toc51762034"/>
      <w:bookmarkStart w:id="1586" w:name="_Toc51762519"/>
      <w:bookmarkStart w:id="1587" w:name="_Toc51763002"/>
      <w:bookmarkStart w:id="1588" w:name="_Toc114654666"/>
      <w:r w:rsidRPr="00990165">
        <w:t>4.6.2.2</w:t>
      </w:r>
      <w:r w:rsidRPr="00990165">
        <w:tab/>
        <w:t>EMM-REGISTERED</w:t>
      </w:r>
      <w:bookmarkEnd w:id="1581"/>
      <w:bookmarkEnd w:id="1582"/>
      <w:bookmarkEnd w:id="1583"/>
      <w:bookmarkEnd w:id="1584"/>
      <w:bookmarkEnd w:id="1585"/>
      <w:bookmarkEnd w:id="1586"/>
      <w:bookmarkEnd w:id="1587"/>
      <w:bookmarkEnd w:id="1588"/>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9" w:name="_Toc19171873"/>
      <w:bookmarkStart w:id="1590" w:name="_Toc27844164"/>
      <w:bookmarkStart w:id="1591" w:name="_Toc36134322"/>
      <w:bookmarkStart w:id="1592" w:name="_Toc45176005"/>
      <w:bookmarkStart w:id="1593" w:name="_Toc51762035"/>
      <w:bookmarkStart w:id="1594" w:name="_Toc51762520"/>
      <w:bookmarkStart w:id="1595" w:name="_Toc51763003"/>
      <w:bookmarkStart w:id="1596" w:name="_Toc114654667"/>
      <w:r w:rsidRPr="00990165">
        <w:lastRenderedPageBreak/>
        <w:t>4.6.3</w:t>
      </w:r>
      <w:r w:rsidRPr="00990165">
        <w:tab/>
        <w:t>Definition of EPS Connection Management states</w:t>
      </w:r>
      <w:bookmarkEnd w:id="1589"/>
      <w:bookmarkEnd w:id="1590"/>
      <w:bookmarkEnd w:id="1591"/>
      <w:bookmarkEnd w:id="1592"/>
      <w:bookmarkEnd w:id="1593"/>
      <w:bookmarkEnd w:id="1594"/>
      <w:bookmarkEnd w:id="1595"/>
      <w:bookmarkEnd w:id="1596"/>
    </w:p>
    <w:p w14:paraId="286D74A6" w14:textId="77777777" w:rsidR="00E47172" w:rsidRPr="00990165" w:rsidRDefault="00E47172" w:rsidP="00E47172">
      <w:pPr>
        <w:pStyle w:val="Heading4"/>
      </w:pPr>
      <w:bookmarkStart w:id="1597" w:name="_Toc19171874"/>
      <w:bookmarkStart w:id="1598" w:name="_Toc27844165"/>
      <w:bookmarkStart w:id="1599" w:name="_Toc36134323"/>
      <w:bookmarkStart w:id="1600" w:name="_Toc45176006"/>
      <w:bookmarkStart w:id="1601" w:name="_Toc51762036"/>
      <w:bookmarkStart w:id="1602" w:name="_Toc51762521"/>
      <w:bookmarkStart w:id="1603" w:name="_Toc51763004"/>
      <w:bookmarkStart w:id="1604" w:name="_Toc114654668"/>
      <w:r w:rsidRPr="00990165">
        <w:t>4.6.3.1</w:t>
      </w:r>
      <w:r w:rsidRPr="00990165">
        <w:tab/>
        <w:t>ECM-IDLE</w:t>
      </w:r>
      <w:bookmarkEnd w:id="1597"/>
      <w:bookmarkEnd w:id="1598"/>
      <w:bookmarkEnd w:id="1599"/>
      <w:bookmarkEnd w:id="1600"/>
      <w:bookmarkEnd w:id="1601"/>
      <w:bookmarkEnd w:id="1602"/>
      <w:bookmarkEnd w:id="1603"/>
      <w:bookmarkEnd w:id="1604"/>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605" w:name="_Toc19171875"/>
      <w:bookmarkStart w:id="1606" w:name="_Toc27844166"/>
      <w:bookmarkStart w:id="1607" w:name="_Toc36134324"/>
      <w:bookmarkStart w:id="1608" w:name="_Toc45176007"/>
      <w:bookmarkStart w:id="1609" w:name="_Toc51762037"/>
      <w:bookmarkStart w:id="1610" w:name="_Toc51762522"/>
      <w:bookmarkStart w:id="1611" w:name="_Toc51763005"/>
      <w:bookmarkStart w:id="1612" w:name="_Toc114654669"/>
      <w:r w:rsidRPr="00990165">
        <w:t>4.6.3.2</w:t>
      </w:r>
      <w:r w:rsidRPr="00990165">
        <w:tab/>
        <w:t>ECM-CONNECTED</w:t>
      </w:r>
      <w:bookmarkEnd w:id="1605"/>
      <w:bookmarkEnd w:id="1606"/>
      <w:bookmarkEnd w:id="1607"/>
      <w:bookmarkEnd w:id="1608"/>
      <w:bookmarkEnd w:id="1609"/>
      <w:bookmarkEnd w:id="1610"/>
      <w:bookmarkEnd w:id="1611"/>
      <w:bookmarkEnd w:id="1612"/>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13" w:name="_Toc19171876"/>
      <w:bookmarkStart w:id="1614" w:name="_Toc27844167"/>
      <w:bookmarkStart w:id="1615" w:name="_Toc36134325"/>
      <w:bookmarkStart w:id="1616" w:name="_Toc45176008"/>
      <w:bookmarkStart w:id="1617" w:name="_Toc51762038"/>
      <w:bookmarkStart w:id="1618" w:name="_Toc51762523"/>
      <w:bookmarkStart w:id="1619" w:name="_Toc51763006"/>
      <w:bookmarkStart w:id="1620" w:name="_Toc114654670"/>
      <w:r w:rsidRPr="00990165">
        <w:t>4.6.4</w:t>
      </w:r>
      <w:r w:rsidRPr="00990165">
        <w:tab/>
        <w:t>State transition and functions</w:t>
      </w:r>
      <w:bookmarkEnd w:id="1613"/>
      <w:bookmarkEnd w:id="1614"/>
      <w:bookmarkEnd w:id="1615"/>
      <w:bookmarkEnd w:id="1616"/>
      <w:bookmarkEnd w:id="1617"/>
      <w:bookmarkEnd w:id="1618"/>
      <w:bookmarkEnd w:id="1619"/>
      <w:bookmarkEnd w:id="1620"/>
    </w:p>
    <w:bookmarkStart w:id="1621" w:name="_MON_1518716260"/>
    <w:bookmarkEnd w:id="1621"/>
    <w:p w14:paraId="236912F3" w14:textId="77777777" w:rsidR="00E47172" w:rsidRPr="00990165" w:rsidRDefault="00E47172" w:rsidP="00E47172">
      <w:pPr>
        <w:pStyle w:val="TH"/>
      </w:pPr>
      <w:r w:rsidRPr="00990165">
        <w:object w:dxaOrig="7076" w:dyaOrig="2171" w14:anchorId="5F501484">
          <v:shape id="_x0000_i1042" type="#_x0000_t75" style="width:353pt;height:108pt" o:ole="">
            <v:imagedata r:id="rId43" o:title=""/>
          </v:shape>
          <o:OLEObject Type="Embed" ProgID="Word.Picture.8" ShapeID="_x0000_i1042" DrawAspect="Content" ObjectID="_1731566519" r:id="rId44"/>
        </w:object>
      </w:r>
    </w:p>
    <w:p w14:paraId="1108BF57" w14:textId="77777777" w:rsidR="00E47172" w:rsidRPr="00990165" w:rsidRDefault="00E47172" w:rsidP="00E47172">
      <w:pPr>
        <w:pStyle w:val="TF"/>
      </w:pPr>
      <w:r w:rsidRPr="00990165">
        <w:t>Figure 4.6.4-1: EMM state model in UE</w:t>
      </w:r>
    </w:p>
    <w:bookmarkStart w:id="1622" w:name="_MON_1514645912"/>
    <w:bookmarkEnd w:id="1622"/>
    <w:p w14:paraId="17A1281A" w14:textId="77777777" w:rsidR="00E47172" w:rsidRPr="00990165" w:rsidRDefault="00E47172" w:rsidP="00E47172">
      <w:pPr>
        <w:pStyle w:val="TH"/>
      </w:pPr>
      <w:r w:rsidRPr="00990165">
        <w:object w:dxaOrig="6467" w:dyaOrig="2420" w14:anchorId="1E2FFF92">
          <v:shape id="_x0000_i1043" type="#_x0000_t75" style="width:323.5pt;height:121pt" o:ole="">
            <v:imagedata r:id="rId45" o:title=""/>
          </v:shape>
          <o:OLEObject Type="Embed" ProgID="Word.Picture.8" ShapeID="_x0000_i1043" DrawAspect="Content" ObjectID="_1731566520"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pt;height:121.5pt" o:ole="">
            <v:imagedata r:id="rId47" o:title=""/>
          </v:shape>
          <o:OLEObject Type="Embed" ProgID="Word.Picture.8" ShapeID="_x0000_i1044" DrawAspect="Content" ObjectID="_1731566521" r:id="rId48"/>
        </w:object>
      </w:r>
    </w:p>
    <w:p w14:paraId="7B97C9B4" w14:textId="75A9024E" w:rsidR="00E47172" w:rsidRPr="00990165" w:rsidRDefault="00E47172" w:rsidP="00E47172">
      <w:pPr>
        <w:pStyle w:val="TF"/>
      </w:pPr>
      <w:r w:rsidRPr="00990165">
        <w:t>Figure 4.6.4-3: ECM state model in UE</w:t>
      </w:r>
    </w:p>
    <w:bookmarkStart w:id="1623" w:name="_MON_1678621086"/>
    <w:bookmarkEnd w:id="1623"/>
    <w:p w14:paraId="78F5B702" w14:textId="21611820" w:rsidR="00AD079E" w:rsidRDefault="00AD079E" w:rsidP="00AD079E">
      <w:pPr>
        <w:pStyle w:val="TH"/>
      </w:pPr>
      <w:r>
        <w:object w:dxaOrig="6810" w:dyaOrig="2445" w14:anchorId="2D322D04">
          <v:shape id="_x0000_i1045" type="#_x0000_t75" style="width:340pt;height:121.5pt" o:ole="">
            <v:imagedata r:id="rId49" o:title=""/>
          </v:shape>
          <o:OLEObject Type="Embed" ProgID="Word.Picture.8" ShapeID="_x0000_i1045" DrawAspect="Content" ObjectID="_1731566522"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24" w:name="_Toc19171877"/>
      <w:bookmarkStart w:id="1625" w:name="_Toc27844168"/>
      <w:bookmarkStart w:id="1626" w:name="_Toc36134326"/>
      <w:bookmarkStart w:id="1627" w:name="_Toc45176009"/>
      <w:bookmarkStart w:id="1628" w:name="_Toc51762039"/>
      <w:bookmarkStart w:id="1629" w:name="_Toc51762524"/>
      <w:bookmarkStart w:id="1630" w:name="_Toc51763007"/>
      <w:bookmarkStart w:id="1631" w:name="_Toc114654671"/>
      <w:r w:rsidRPr="00990165">
        <w:t>4.7</w:t>
      </w:r>
      <w:r w:rsidRPr="00990165">
        <w:tab/>
        <w:t>Overall QoS concept</w:t>
      </w:r>
      <w:bookmarkEnd w:id="1624"/>
      <w:bookmarkEnd w:id="1625"/>
      <w:bookmarkEnd w:id="1626"/>
      <w:bookmarkEnd w:id="1627"/>
      <w:bookmarkEnd w:id="1628"/>
      <w:bookmarkEnd w:id="1629"/>
      <w:bookmarkEnd w:id="1630"/>
      <w:bookmarkEnd w:id="1631"/>
    </w:p>
    <w:p w14:paraId="26A864D5" w14:textId="77777777" w:rsidR="00E47172" w:rsidRPr="00990165" w:rsidRDefault="00E47172" w:rsidP="00E47172">
      <w:pPr>
        <w:pStyle w:val="Heading3"/>
      </w:pPr>
      <w:bookmarkStart w:id="1632" w:name="_Toc19171878"/>
      <w:bookmarkStart w:id="1633" w:name="_Toc27844169"/>
      <w:bookmarkStart w:id="1634" w:name="_Toc36134327"/>
      <w:bookmarkStart w:id="1635" w:name="_Toc45176010"/>
      <w:bookmarkStart w:id="1636" w:name="_Toc51762040"/>
      <w:bookmarkStart w:id="1637" w:name="_Toc51762525"/>
      <w:bookmarkStart w:id="1638" w:name="_Toc51763008"/>
      <w:bookmarkStart w:id="1639" w:name="_Toc114654672"/>
      <w:r w:rsidRPr="00990165">
        <w:t>4.7.1</w:t>
      </w:r>
      <w:r w:rsidRPr="00990165">
        <w:tab/>
        <w:t>PDN connectivity service</w:t>
      </w:r>
      <w:bookmarkEnd w:id="1632"/>
      <w:bookmarkEnd w:id="1633"/>
      <w:bookmarkEnd w:id="1634"/>
      <w:bookmarkEnd w:id="1635"/>
      <w:bookmarkEnd w:id="1636"/>
      <w:bookmarkEnd w:id="1637"/>
      <w:bookmarkEnd w:id="1638"/>
      <w:bookmarkEnd w:id="1639"/>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40" w:name="_Toc19171879"/>
      <w:bookmarkStart w:id="1641" w:name="_Toc27844170"/>
      <w:bookmarkStart w:id="1642" w:name="_Toc36134328"/>
      <w:bookmarkStart w:id="1643" w:name="_Toc45176011"/>
      <w:bookmarkStart w:id="1644" w:name="_Toc51762041"/>
      <w:bookmarkStart w:id="1645" w:name="_Toc51762526"/>
      <w:bookmarkStart w:id="1646" w:name="_Toc51763009"/>
      <w:bookmarkStart w:id="1647" w:name="_Toc114654673"/>
      <w:r w:rsidRPr="00990165">
        <w:t>4.7.2</w:t>
      </w:r>
      <w:r w:rsidRPr="00990165">
        <w:tab/>
        <w:t>The EPS bearer</w:t>
      </w:r>
      <w:bookmarkEnd w:id="1640"/>
      <w:bookmarkEnd w:id="1641"/>
      <w:bookmarkEnd w:id="1642"/>
      <w:bookmarkEnd w:id="1643"/>
      <w:bookmarkEnd w:id="1644"/>
      <w:bookmarkEnd w:id="1645"/>
      <w:bookmarkEnd w:id="1646"/>
      <w:bookmarkEnd w:id="1647"/>
    </w:p>
    <w:p w14:paraId="37452587" w14:textId="77777777" w:rsidR="00E47172" w:rsidRPr="00990165" w:rsidRDefault="00E47172" w:rsidP="00E47172">
      <w:pPr>
        <w:pStyle w:val="Heading4"/>
      </w:pPr>
      <w:bookmarkStart w:id="1648" w:name="_Toc19171880"/>
      <w:bookmarkStart w:id="1649" w:name="_Toc27844171"/>
      <w:bookmarkStart w:id="1650" w:name="_Toc36134329"/>
      <w:bookmarkStart w:id="1651" w:name="_Toc45176012"/>
      <w:bookmarkStart w:id="1652" w:name="_Toc51762042"/>
      <w:bookmarkStart w:id="1653" w:name="_Toc51762527"/>
      <w:bookmarkStart w:id="1654" w:name="_Toc51763010"/>
      <w:bookmarkStart w:id="1655" w:name="_Toc114654674"/>
      <w:r w:rsidRPr="00990165">
        <w:t>4.7.2.1</w:t>
      </w:r>
      <w:r w:rsidRPr="00990165">
        <w:tab/>
        <w:t>The EPS bearer in general</w:t>
      </w:r>
      <w:bookmarkEnd w:id="1648"/>
      <w:bookmarkEnd w:id="1649"/>
      <w:bookmarkEnd w:id="1650"/>
      <w:bookmarkEnd w:id="1651"/>
      <w:bookmarkEnd w:id="1652"/>
      <w:bookmarkEnd w:id="1653"/>
      <w:bookmarkEnd w:id="1654"/>
      <w:bookmarkEnd w:id="1655"/>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w:t>
      </w:r>
      <w:proofErr w:type="spellStart"/>
      <w:r w:rsidR="00E362FD">
        <w:t>eNodeB</w:t>
      </w:r>
      <w:proofErr w:type="spellEnd"/>
      <w:r w:rsidR="00E362FD">
        <w:t xml:space="preserve"> will not be aligned, and multiple EPS bearers created can possibly have the same EPS bearer ARP in the </w:t>
      </w:r>
      <w:proofErr w:type="spellStart"/>
      <w:r w:rsidR="00E362FD">
        <w:t>eNodeB</w:t>
      </w:r>
      <w:proofErr w:type="spellEnd"/>
      <w:r w:rsidR="00E362FD">
        <w:t>.</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56" w:name="_Toc19171881"/>
      <w:bookmarkStart w:id="1657" w:name="_Toc27844172"/>
      <w:bookmarkStart w:id="1658" w:name="_Toc36134330"/>
      <w:bookmarkStart w:id="1659" w:name="_Toc45176013"/>
      <w:bookmarkStart w:id="1660" w:name="_Toc51762043"/>
      <w:bookmarkStart w:id="1661" w:name="_Toc51762528"/>
      <w:bookmarkStart w:id="1662" w:name="_Toc51763011"/>
      <w:bookmarkStart w:id="1663" w:name="_Toc114654675"/>
      <w:r w:rsidRPr="00990165">
        <w:t>4.7.2.2</w:t>
      </w:r>
      <w:r w:rsidRPr="00990165">
        <w:tab/>
        <w:t>The EPS bearer with GTP-based S5/S8</w:t>
      </w:r>
      <w:bookmarkEnd w:id="1656"/>
      <w:bookmarkEnd w:id="1657"/>
      <w:bookmarkEnd w:id="1658"/>
      <w:bookmarkEnd w:id="1659"/>
      <w:bookmarkEnd w:id="1660"/>
      <w:bookmarkEnd w:id="1661"/>
      <w:bookmarkEnd w:id="1662"/>
      <w:bookmarkEnd w:id="1663"/>
    </w:p>
    <w:bookmarkStart w:id="1664" w:name="_MON_1282569378"/>
    <w:bookmarkEnd w:id="1664"/>
    <w:p w14:paraId="5965E2F5" w14:textId="77777777" w:rsidR="00E47172" w:rsidRPr="00990165" w:rsidRDefault="00E47172" w:rsidP="00E47172">
      <w:pPr>
        <w:pStyle w:val="TH"/>
      </w:pPr>
      <w:r w:rsidRPr="00990165">
        <w:object w:dxaOrig="9599" w:dyaOrig="4229" w14:anchorId="31801651">
          <v:shape id="_x0000_i1046" type="#_x0000_t75" style="width:481pt;height:211.5pt" o:ole="">
            <v:imagedata r:id="rId51" o:title=""/>
          </v:shape>
          <o:OLEObject Type="Embed" ProgID="Word.Picture.8" ShapeID="_x0000_i1046" DrawAspect="Content" ObjectID="_1731566523"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65" w:name="_Toc19171882"/>
      <w:bookmarkStart w:id="1666" w:name="_Toc27844173"/>
      <w:bookmarkStart w:id="1667" w:name="_Toc36134331"/>
      <w:bookmarkStart w:id="1668" w:name="_Toc45176014"/>
      <w:bookmarkStart w:id="1669" w:name="_Toc51762044"/>
      <w:bookmarkStart w:id="1670" w:name="_Toc51762529"/>
      <w:bookmarkStart w:id="1671" w:name="_Toc51763012"/>
      <w:bookmarkStart w:id="1672" w:name="_Toc114654676"/>
      <w:r w:rsidRPr="00990165">
        <w:t>4.7.2.3</w:t>
      </w:r>
      <w:r w:rsidRPr="00990165">
        <w:tab/>
        <w:t>The EPS bearer with PMIP-based S5/S8</w:t>
      </w:r>
      <w:bookmarkEnd w:id="1665"/>
      <w:bookmarkEnd w:id="1666"/>
      <w:bookmarkEnd w:id="1667"/>
      <w:bookmarkEnd w:id="1668"/>
      <w:bookmarkEnd w:id="1669"/>
      <w:bookmarkEnd w:id="1670"/>
      <w:bookmarkEnd w:id="1671"/>
      <w:bookmarkEnd w:id="1672"/>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73" w:name="_Toc19171883"/>
      <w:bookmarkStart w:id="1674" w:name="_Toc27844174"/>
      <w:bookmarkStart w:id="1675" w:name="_Toc36134332"/>
      <w:bookmarkStart w:id="1676" w:name="_Toc45176015"/>
      <w:bookmarkStart w:id="1677" w:name="_Toc51762045"/>
      <w:bookmarkStart w:id="1678" w:name="_Toc51762530"/>
      <w:bookmarkStart w:id="1679" w:name="_Toc51763013"/>
      <w:bookmarkStart w:id="1680" w:name="_Toc114654677"/>
      <w:r w:rsidRPr="00990165">
        <w:t>4.7.3</w:t>
      </w:r>
      <w:r w:rsidRPr="00990165">
        <w:tab/>
        <w:t>Bearer level QoS parameters</w:t>
      </w:r>
      <w:bookmarkEnd w:id="1673"/>
      <w:bookmarkEnd w:id="1674"/>
      <w:bookmarkEnd w:id="1675"/>
      <w:bookmarkEnd w:id="1676"/>
      <w:bookmarkEnd w:id="1677"/>
      <w:bookmarkEnd w:id="1678"/>
      <w:bookmarkEnd w:id="1679"/>
      <w:bookmarkEnd w:id="1680"/>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81" w:name="_Toc19171884"/>
      <w:bookmarkStart w:id="1682" w:name="_Toc27844175"/>
      <w:bookmarkStart w:id="1683" w:name="_Toc36134333"/>
      <w:bookmarkStart w:id="1684" w:name="_Toc45176016"/>
      <w:bookmarkStart w:id="1685" w:name="_Toc51762046"/>
      <w:bookmarkStart w:id="1686" w:name="_Toc51762531"/>
      <w:bookmarkStart w:id="1687" w:name="_Toc51763014"/>
      <w:bookmarkStart w:id="1688" w:name="_Toc114654678"/>
      <w:r w:rsidRPr="00990165">
        <w:t>4.7.4</w:t>
      </w:r>
      <w:r w:rsidRPr="00990165">
        <w:tab/>
        <w:t>Support for Application / Service Layer Rate Adaptation</w:t>
      </w:r>
      <w:bookmarkEnd w:id="1681"/>
      <w:bookmarkEnd w:id="1682"/>
      <w:bookmarkEnd w:id="1683"/>
      <w:bookmarkEnd w:id="1684"/>
      <w:bookmarkEnd w:id="1685"/>
      <w:bookmarkEnd w:id="1686"/>
      <w:bookmarkEnd w:id="1687"/>
      <w:bookmarkEnd w:id="1688"/>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9" w:name="_Toc19171885"/>
      <w:bookmarkStart w:id="1690" w:name="_Toc27844176"/>
      <w:bookmarkStart w:id="1691" w:name="_Toc36134334"/>
      <w:bookmarkStart w:id="1692" w:name="_Toc45176017"/>
      <w:bookmarkStart w:id="1693" w:name="_Toc51762047"/>
      <w:bookmarkStart w:id="1694" w:name="_Toc51762532"/>
      <w:bookmarkStart w:id="1695" w:name="_Toc51763015"/>
      <w:bookmarkStart w:id="1696" w:name="_Toc114654679"/>
      <w:r w:rsidRPr="00990165">
        <w:t>4.7.5</w:t>
      </w:r>
      <w:r w:rsidRPr="00990165">
        <w:tab/>
        <w:t>Application of PCC in the Evolved Packet System</w:t>
      </w:r>
      <w:bookmarkEnd w:id="1689"/>
      <w:bookmarkEnd w:id="1690"/>
      <w:bookmarkEnd w:id="1691"/>
      <w:bookmarkEnd w:id="1692"/>
      <w:bookmarkEnd w:id="1693"/>
      <w:bookmarkEnd w:id="1694"/>
      <w:bookmarkEnd w:id="1695"/>
      <w:bookmarkEnd w:id="1696"/>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7" w:name="_Toc19171886"/>
      <w:bookmarkStart w:id="1698" w:name="_Toc27844177"/>
      <w:bookmarkStart w:id="1699" w:name="_Toc36134335"/>
      <w:bookmarkStart w:id="1700" w:name="_Toc45176018"/>
      <w:bookmarkStart w:id="1701" w:name="_Toc51762048"/>
      <w:bookmarkStart w:id="1702" w:name="_Toc51762533"/>
      <w:bookmarkStart w:id="1703" w:name="_Toc51763016"/>
      <w:bookmarkStart w:id="1704" w:name="_Toc114654680"/>
      <w:r w:rsidRPr="00990165">
        <w:t>4.7.6</w:t>
      </w:r>
      <w:r w:rsidRPr="00990165">
        <w:tab/>
        <w:t>Bearer Control Mode in EPC</w:t>
      </w:r>
      <w:bookmarkEnd w:id="1697"/>
      <w:bookmarkEnd w:id="1698"/>
      <w:bookmarkEnd w:id="1699"/>
      <w:bookmarkEnd w:id="1700"/>
      <w:bookmarkEnd w:id="1701"/>
      <w:bookmarkEnd w:id="1702"/>
      <w:bookmarkEnd w:id="1703"/>
      <w:bookmarkEnd w:id="1704"/>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05" w:name="_Toc19171887"/>
      <w:bookmarkStart w:id="1706" w:name="_Toc27844178"/>
      <w:bookmarkStart w:id="1707" w:name="_Toc36134336"/>
      <w:bookmarkStart w:id="1708" w:name="_Toc45176019"/>
      <w:bookmarkStart w:id="1709" w:name="_Toc51762049"/>
      <w:bookmarkStart w:id="1710" w:name="_Toc51762534"/>
      <w:bookmarkStart w:id="1711" w:name="_Toc51763017"/>
      <w:bookmarkStart w:id="1712" w:name="_Toc114654681"/>
      <w:r w:rsidRPr="00990165">
        <w:t>4.7.7</w:t>
      </w:r>
      <w:r w:rsidRPr="00990165">
        <w:tab/>
        <w:t xml:space="preserve">Support of rate control of user data using CIoT EPS </w:t>
      </w:r>
      <w:r>
        <w:t>O</w:t>
      </w:r>
      <w:r w:rsidRPr="00990165">
        <w:t>ptimisation</w:t>
      </w:r>
      <w:bookmarkEnd w:id="1705"/>
      <w:bookmarkEnd w:id="1706"/>
      <w:bookmarkEnd w:id="1707"/>
      <w:bookmarkEnd w:id="1708"/>
      <w:bookmarkEnd w:id="1709"/>
      <w:bookmarkEnd w:id="1710"/>
      <w:bookmarkEnd w:id="1711"/>
      <w:bookmarkEnd w:id="1712"/>
    </w:p>
    <w:p w14:paraId="65234681" w14:textId="77777777" w:rsidR="00E47172" w:rsidRPr="00990165" w:rsidRDefault="00E47172" w:rsidP="00E47172">
      <w:pPr>
        <w:pStyle w:val="Heading4"/>
      </w:pPr>
      <w:bookmarkStart w:id="1713" w:name="_Toc19171888"/>
      <w:bookmarkStart w:id="1714" w:name="_Toc27844179"/>
      <w:bookmarkStart w:id="1715" w:name="_Toc36134337"/>
      <w:bookmarkStart w:id="1716" w:name="_Toc45176020"/>
      <w:bookmarkStart w:id="1717" w:name="_Toc51762050"/>
      <w:bookmarkStart w:id="1718" w:name="_Toc51762535"/>
      <w:bookmarkStart w:id="1719" w:name="_Toc51763018"/>
      <w:bookmarkStart w:id="1720" w:name="_Toc114654682"/>
      <w:r w:rsidRPr="00990165">
        <w:t>4.7.7.1</w:t>
      </w:r>
      <w:r w:rsidRPr="00990165">
        <w:tab/>
        <w:t>General</w:t>
      </w:r>
      <w:bookmarkEnd w:id="1713"/>
      <w:bookmarkEnd w:id="1714"/>
      <w:bookmarkEnd w:id="1715"/>
      <w:bookmarkEnd w:id="1716"/>
      <w:bookmarkEnd w:id="1717"/>
      <w:bookmarkEnd w:id="1718"/>
      <w:bookmarkEnd w:id="1719"/>
      <w:bookmarkEnd w:id="1720"/>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21" w:name="_Toc19171889"/>
      <w:bookmarkStart w:id="1722" w:name="_Toc27844180"/>
      <w:bookmarkStart w:id="1723" w:name="_Toc36134338"/>
      <w:bookmarkStart w:id="1724" w:name="_Toc45176021"/>
      <w:bookmarkStart w:id="1725" w:name="_Toc51762051"/>
      <w:bookmarkStart w:id="1726" w:name="_Toc51762536"/>
      <w:bookmarkStart w:id="1727" w:name="_Toc51763019"/>
      <w:bookmarkStart w:id="1728" w:name="_Toc114654683"/>
      <w:r w:rsidRPr="00990165">
        <w:t>4.7.7.2</w:t>
      </w:r>
      <w:r w:rsidRPr="00990165">
        <w:tab/>
        <w:t>Serving PLMN Rate Control</w:t>
      </w:r>
      <w:bookmarkEnd w:id="1721"/>
      <w:bookmarkEnd w:id="1722"/>
      <w:bookmarkEnd w:id="1723"/>
      <w:bookmarkEnd w:id="1724"/>
      <w:bookmarkEnd w:id="1725"/>
      <w:bookmarkEnd w:id="1726"/>
      <w:bookmarkEnd w:id="1727"/>
      <w:bookmarkEnd w:id="1728"/>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9" w:name="_Toc19171890"/>
      <w:bookmarkStart w:id="1730" w:name="_Toc27844181"/>
      <w:bookmarkStart w:id="1731" w:name="_Toc36134339"/>
      <w:bookmarkStart w:id="1732" w:name="_Toc45176022"/>
      <w:bookmarkStart w:id="1733" w:name="_Toc51762052"/>
      <w:bookmarkStart w:id="1734" w:name="_Toc51762537"/>
      <w:bookmarkStart w:id="1735" w:name="_Toc51763020"/>
      <w:bookmarkStart w:id="1736" w:name="_Toc114654684"/>
      <w:r w:rsidRPr="00990165">
        <w:t>4.7.7.3</w:t>
      </w:r>
      <w:r w:rsidRPr="00990165">
        <w:tab/>
        <w:t>APN Rate Control</w:t>
      </w:r>
      <w:bookmarkEnd w:id="1729"/>
      <w:bookmarkEnd w:id="1730"/>
      <w:bookmarkEnd w:id="1731"/>
      <w:bookmarkEnd w:id="1732"/>
      <w:bookmarkEnd w:id="1733"/>
      <w:bookmarkEnd w:id="1734"/>
      <w:bookmarkEnd w:id="1735"/>
      <w:bookmarkEnd w:id="1736"/>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7" w:name="_Toc19171891"/>
      <w:bookmarkStart w:id="1738" w:name="_Toc27844182"/>
      <w:bookmarkStart w:id="1739" w:name="_Toc36134340"/>
      <w:bookmarkStart w:id="1740" w:name="_Toc45176023"/>
      <w:bookmarkStart w:id="1741" w:name="_Toc51762053"/>
      <w:bookmarkStart w:id="1742" w:name="_Toc51762538"/>
      <w:bookmarkStart w:id="1743" w:name="_Toc51763021"/>
      <w:bookmarkStart w:id="1744" w:name="_Toc114654685"/>
      <w:r w:rsidRPr="00990165">
        <w:t>4.7.8</w:t>
      </w:r>
      <w:r w:rsidRPr="00990165">
        <w:tab/>
        <w:t>Inter-UE QoS for NB-IoT UEs using Control Plane CIoT EPS Optimisation</w:t>
      </w:r>
      <w:bookmarkEnd w:id="1737"/>
      <w:bookmarkEnd w:id="1738"/>
      <w:bookmarkEnd w:id="1739"/>
      <w:bookmarkEnd w:id="1740"/>
      <w:bookmarkEnd w:id="1741"/>
      <w:bookmarkEnd w:id="1742"/>
      <w:bookmarkEnd w:id="1743"/>
      <w:bookmarkEnd w:id="1744"/>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proofErr w:type="spellStart"/>
      <w:r w:rsidR="00AD079E" w:rsidRPr="00AD079E">
        <w:rPr>
          <w:noProof/>
        </w:rPr>
        <w:t>eNodeB</w:t>
      </w:r>
      <w:r w:rsidRPr="00990165">
        <w:t>'s</w:t>
      </w:r>
      <w:proofErr w:type="spellEnd"/>
      <w:r w:rsidRPr="00990165">
        <w:t xml:space="preserve">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proofErr w:type="spellStart"/>
      <w:r w:rsidR="00AD079E" w:rsidRPr="00AD079E">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45" w:name="_Toc19171892"/>
      <w:bookmarkStart w:id="1746" w:name="_Toc27844183"/>
      <w:bookmarkStart w:id="1747" w:name="_Toc36134341"/>
      <w:bookmarkStart w:id="1748" w:name="_Toc45176024"/>
      <w:bookmarkStart w:id="1749" w:name="_Toc51762054"/>
      <w:bookmarkStart w:id="1750" w:name="_Toc51762539"/>
      <w:bookmarkStart w:id="1751" w:name="_Toc51763022"/>
      <w:bookmarkStart w:id="1752" w:name="_Toc114654686"/>
      <w:r w:rsidRPr="00990165">
        <w:lastRenderedPageBreak/>
        <w:t>4.8</w:t>
      </w:r>
      <w:r w:rsidRPr="00990165">
        <w:tab/>
        <w:t>Compatibility Issues</w:t>
      </w:r>
      <w:bookmarkEnd w:id="1745"/>
      <w:bookmarkEnd w:id="1746"/>
      <w:bookmarkEnd w:id="1747"/>
      <w:bookmarkEnd w:id="1748"/>
      <w:bookmarkEnd w:id="1749"/>
      <w:bookmarkEnd w:id="1750"/>
      <w:bookmarkEnd w:id="1751"/>
      <w:bookmarkEnd w:id="1752"/>
    </w:p>
    <w:p w14:paraId="35970CFA" w14:textId="77777777" w:rsidR="00E47172" w:rsidRPr="00990165" w:rsidRDefault="00E47172" w:rsidP="00E47172">
      <w:pPr>
        <w:pStyle w:val="Heading3"/>
      </w:pPr>
      <w:bookmarkStart w:id="1753" w:name="_Toc19171893"/>
      <w:bookmarkStart w:id="1754" w:name="_Toc27844184"/>
      <w:bookmarkStart w:id="1755" w:name="_Toc36134342"/>
      <w:bookmarkStart w:id="1756" w:name="_Toc45176025"/>
      <w:bookmarkStart w:id="1757" w:name="_Toc51762055"/>
      <w:bookmarkStart w:id="1758" w:name="_Toc51762540"/>
      <w:bookmarkStart w:id="1759" w:name="_Toc51763023"/>
      <w:bookmarkStart w:id="1760" w:name="_Toc114654687"/>
      <w:r w:rsidRPr="00990165">
        <w:t>4.8.1</w:t>
      </w:r>
      <w:r w:rsidRPr="00990165">
        <w:tab/>
        <w:t>Network Configuration for Interaction with UTRAN/GERAN</w:t>
      </w:r>
      <w:bookmarkEnd w:id="1753"/>
      <w:bookmarkEnd w:id="1754"/>
      <w:bookmarkEnd w:id="1755"/>
      <w:bookmarkEnd w:id="1756"/>
      <w:bookmarkEnd w:id="1757"/>
      <w:bookmarkEnd w:id="1758"/>
      <w:bookmarkEnd w:id="1759"/>
      <w:bookmarkEnd w:id="1760"/>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61" w:name="_Toc19171894"/>
      <w:bookmarkStart w:id="1762" w:name="_Toc27844185"/>
      <w:bookmarkStart w:id="1763" w:name="_Toc36134343"/>
      <w:bookmarkStart w:id="1764" w:name="_Toc45176026"/>
      <w:bookmarkStart w:id="1765" w:name="_Toc51762056"/>
      <w:bookmarkStart w:id="1766" w:name="_Toc51762541"/>
      <w:bookmarkStart w:id="1767" w:name="_Toc51763024"/>
      <w:bookmarkStart w:id="1768" w:name="_Toc114654688"/>
      <w:r w:rsidRPr="00990165">
        <w:t>4.9</w:t>
      </w:r>
      <w:r w:rsidRPr="00990165">
        <w:tab/>
        <w:t>Paging Policy Differentiation</w:t>
      </w:r>
      <w:bookmarkEnd w:id="1761"/>
      <w:bookmarkEnd w:id="1762"/>
      <w:bookmarkEnd w:id="1763"/>
      <w:bookmarkEnd w:id="1764"/>
      <w:bookmarkEnd w:id="1765"/>
      <w:bookmarkEnd w:id="1766"/>
      <w:bookmarkEnd w:id="1767"/>
      <w:bookmarkEnd w:id="1768"/>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9" w:name="_Toc19171895"/>
      <w:bookmarkStart w:id="1770" w:name="_Toc27844186"/>
      <w:bookmarkStart w:id="1771" w:name="_Toc36134344"/>
      <w:bookmarkStart w:id="1772" w:name="_Toc45176027"/>
      <w:bookmarkStart w:id="1773" w:name="_Toc51762057"/>
      <w:bookmarkStart w:id="1774" w:name="_Toc51762542"/>
      <w:bookmarkStart w:id="1775" w:name="_Toc51763025"/>
      <w:bookmarkStart w:id="1776" w:name="_Toc114654689"/>
      <w:r w:rsidRPr="00990165">
        <w:t>4.10</w:t>
      </w:r>
      <w:r w:rsidRPr="00990165">
        <w:tab/>
        <w:t>Introduction of CIoT EPS Optimisations</w:t>
      </w:r>
      <w:bookmarkEnd w:id="1769"/>
      <w:bookmarkEnd w:id="1770"/>
      <w:bookmarkEnd w:id="1771"/>
      <w:bookmarkEnd w:id="1772"/>
      <w:bookmarkEnd w:id="1773"/>
      <w:bookmarkEnd w:id="1774"/>
      <w:bookmarkEnd w:id="1775"/>
      <w:bookmarkEnd w:id="1776"/>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7" w:name="_Toc19171896"/>
      <w:bookmarkStart w:id="1778" w:name="_Toc27844187"/>
      <w:bookmarkStart w:id="1779" w:name="_Toc36134345"/>
      <w:bookmarkStart w:id="1780" w:name="_Toc45176028"/>
      <w:bookmarkStart w:id="1781" w:name="_Toc51762058"/>
      <w:bookmarkStart w:id="1782" w:name="_Toc51762543"/>
      <w:bookmarkStart w:id="1783" w:name="_Toc51763026"/>
      <w:bookmarkStart w:id="1784" w:name="_Toc114654690"/>
      <w:r w:rsidRPr="00990165">
        <w:t>4.11</w:t>
      </w:r>
      <w:r w:rsidRPr="00990165">
        <w:tab/>
        <w:t xml:space="preserve">User Plane CIoT EPS </w:t>
      </w:r>
      <w:r>
        <w:t>Optimisation</w:t>
      </w:r>
      <w:bookmarkEnd w:id="1777"/>
      <w:bookmarkEnd w:id="1778"/>
      <w:bookmarkEnd w:id="1779"/>
      <w:bookmarkEnd w:id="1780"/>
      <w:bookmarkEnd w:id="1781"/>
      <w:bookmarkEnd w:id="1782"/>
      <w:bookmarkEnd w:id="1783"/>
      <w:bookmarkEnd w:id="1784"/>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85" w:name="_Toc19171897"/>
      <w:bookmarkStart w:id="1786" w:name="_Toc27844188"/>
      <w:bookmarkStart w:id="1787" w:name="_Toc36134346"/>
      <w:bookmarkStart w:id="1788" w:name="_Toc45176029"/>
      <w:bookmarkStart w:id="1789" w:name="_Toc51762059"/>
      <w:bookmarkStart w:id="1790" w:name="_Toc51762544"/>
      <w:bookmarkStart w:id="1791" w:name="_Toc51763027"/>
      <w:bookmarkStart w:id="1792" w:name="_Toc114654691"/>
      <w:r>
        <w:t>4.12</w:t>
      </w:r>
      <w:r>
        <w:tab/>
        <w:t>Supporting up to 15 EPS bearers per UE</w:t>
      </w:r>
      <w:bookmarkEnd w:id="1785"/>
      <w:bookmarkEnd w:id="1786"/>
      <w:bookmarkEnd w:id="1787"/>
      <w:bookmarkEnd w:id="1788"/>
      <w:bookmarkEnd w:id="1789"/>
      <w:bookmarkEnd w:id="1790"/>
      <w:bookmarkEnd w:id="1791"/>
      <w:bookmarkEnd w:id="1792"/>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93" w:name="_Toc114654692"/>
      <w:bookmarkStart w:id="1794" w:name="_Toc19171898"/>
      <w:bookmarkStart w:id="1795" w:name="_Toc27844189"/>
      <w:bookmarkStart w:id="1796" w:name="_Toc36134347"/>
      <w:bookmarkStart w:id="1797" w:name="_Toc45176030"/>
      <w:bookmarkStart w:id="1798" w:name="_Toc51762060"/>
      <w:bookmarkStart w:id="1799" w:name="_Toc51762545"/>
      <w:bookmarkStart w:id="1800" w:name="_Toc51763028"/>
      <w:r>
        <w:lastRenderedPageBreak/>
        <w:t>4.13</w:t>
      </w:r>
      <w:r>
        <w:tab/>
        <w:t>Introduction of satellite support for Cellular IoT</w:t>
      </w:r>
      <w:bookmarkEnd w:id="1793"/>
    </w:p>
    <w:p w14:paraId="0BC0773C" w14:textId="6F450011" w:rsidR="000D0479" w:rsidRDefault="000D0479" w:rsidP="000D0479">
      <w:pPr>
        <w:pStyle w:val="Heading3"/>
      </w:pPr>
      <w:bookmarkStart w:id="1801" w:name="_Toc114654693"/>
      <w:r>
        <w:t>4.13.1</w:t>
      </w:r>
      <w:r>
        <w:tab/>
        <w:t>General</w:t>
      </w:r>
      <w:bookmarkEnd w:id="1801"/>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02" w:name="_Toc114654694"/>
      <w:r>
        <w:t>4.13.2</w:t>
      </w:r>
      <w:r>
        <w:tab/>
        <w:t>Support of RAT types defined in EPC for satellite access</w:t>
      </w:r>
      <w:bookmarkEnd w:id="1802"/>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03" w:name="_Toc114654695"/>
      <w:r>
        <w:t>4.13.3</w:t>
      </w:r>
      <w:r>
        <w:tab/>
        <w:t>Network/Access selection for satellite access</w:t>
      </w:r>
      <w:bookmarkEnd w:id="1803"/>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04" w:name="_Toc114654696"/>
      <w:r>
        <w:t>4.13.4</w:t>
      </w:r>
      <w:r>
        <w:tab/>
        <w:t>Verification of UE location</w:t>
      </w:r>
      <w:bookmarkEnd w:id="1804"/>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805" w:name="_Toc114654697"/>
      <w:r>
        <w:t>4.13.5</w:t>
      </w:r>
      <w:r>
        <w:tab/>
        <w:t>Use of extended NAS timers</w:t>
      </w:r>
      <w:bookmarkEnd w:id="1805"/>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806" w:name="_Toc114654698"/>
      <w:r>
        <w:t>4.13.6</w:t>
      </w:r>
      <w:r>
        <w:tab/>
        <w:t>Support of Tracking Area Update</w:t>
      </w:r>
      <w:bookmarkEnd w:id="1806"/>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807" w:name="_Toc114654699"/>
      <w:r>
        <w:t>4.13.7</w:t>
      </w:r>
      <w:r>
        <w:tab/>
        <w:t>Tracking Area handling</w:t>
      </w:r>
      <w:bookmarkEnd w:id="1807"/>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t>eNodeB</w:t>
      </w:r>
      <w:proofErr w:type="spellEnd"/>
      <w:r>
        <w:t xml:space="preserve">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 xml:space="preserve">36]. The </w:t>
      </w:r>
      <w:proofErr w:type="spellStart"/>
      <w:r>
        <w:t>eNodeB</w:t>
      </w:r>
      <w:proofErr w:type="spellEnd"/>
      <w:r>
        <w:t xml:space="preserve">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 xml:space="preserve">The MME considers the UE to be in a forbidden area if the only TAI or all TAIs received from the </w:t>
      </w:r>
      <w:proofErr w:type="spellStart"/>
      <w:r>
        <w:t>eNodeB</w:t>
      </w:r>
      <w:proofErr w:type="spellEnd"/>
      <w:r>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808" w:name="_Toc114654700"/>
      <w:r w:rsidRPr="00990165">
        <w:lastRenderedPageBreak/>
        <w:t>5</w:t>
      </w:r>
      <w:r w:rsidRPr="00990165">
        <w:tab/>
        <w:t>Functional description and information flows</w:t>
      </w:r>
      <w:bookmarkEnd w:id="1794"/>
      <w:bookmarkEnd w:id="1795"/>
      <w:bookmarkEnd w:id="1796"/>
      <w:bookmarkEnd w:id="1797"/>
      <w:bookmarkEnd w:id="1798"/>
      <w:bookmarkEnd w:id="1799"/>
      <w:bookmarkEnd w:id="1800"/>
      <w:bookmarkEnd w:id="1808"/>
    </w:p>
    <w:p w14:paraId="5D32EE85" w14:textId="77777777" w:rsidR="00E47172" w:rsidRPr="00990165" w:rsidRDefault="00E47172" w:rsidP="00E47172">
      <w:pPr>
        <w:pStyle w:val="Heading2"/>
      </w:pPr>
      <w:bookmarkStart w:id="1809" w:name="_Toc19171899"/>
      <w:bookmarkStart w:id="1810" w:name="_Toc27844190"/>
      <w:bookmarkStart w:id="1811" w:name="_Toc36134348"/>
      <w:bookmarkStart w:id="1812" w:name="_Toc45176031"/>
      <w:bookmarkStart w:id="1813" w:name="_Toc51762061"/>
      <w:bookmarkStart w:id="1814" w:name="_Toc51762546"/>
      <w:bookmarkStart w:id="1815" w:name="_Toc51763029"/>
      <w:bookmarkStart w:id="1816" w:name="_Toc114654701"/>
      <w:r w:rsidRPr="00990165">
        <w:t>5.1</w:t>
      </w:r>
      <w:r w:rsidRPr="00990165">
        <w:tab/>
        <w:t>Control and user planes</w:t>
      </w:r>
      <w:bookmarkEnd w:id="1809"/>
      <w:bookmarkEnd w:id="1810"/>
      <w:bookmarkEnd w:id="1811"/>
      <w:bookmarkEnd w:id="1812"/>
      <w:bookmarkEnd w:id="1813"/>
      <w:bookmarkEnd w:id="1814"/>
      <w:bookmarkEnd w:id="1815"/>
      <w:bookmarkEnd w:id="1816"/>
    </w:p>
    <w:p w14:paraId="05F53C70" w14:textId="77777777" w:rsidR="00E47172" w:rsidRPr="00990165" w:rsidRDefault="00E47172" w:rsidP="00E47172">
      <w:pPr>
        <w:pStyle w:val="Heading3"/>
      </w:pPr>
      <w:bookmarkStart w:id="1817" w:name="_Toc19171900"/>
      <w:bookmarkStart w:id="1818" w:name="_Toc27844191"/>
      <w:bookmarkStart w:id="1819" w:name="_Toc36134349"/>
      <w:bookmarkStart w:id="1820" w:name="_Toc45176032"/>
      <w:bookmarkStart w:id="1821" w:name="_Toc51762062"/>
      <w:bookmarkStart w:id="1822" w:name="_Toc51762547"/>
      <w:bookmarkStart w:id="1823" w:name="_Toc51763030"/>
      <w:bookmarkStart w:id="1824" w:name="_Toc114654702"/>
      <w:r w:rsidRPr="00990165">
        <w:t>5.1.0</w:t>
      </w:r>
      <w:r w:rsidRPr="00990165">
        <w:tab/>
        <w:t>General</w:t>
      </w:r>
      <w:bookmarkEnd w:id="1817"/>
      <w:bookmarkEnd w:id="1818"/>
      <w:bookmarkEnd w:id="1819"/>
      <w:bookmarkEnd w:id="1820"/>
      <w:bookmarkEnd w:id="1821"/>
      <w:bookmarkEnd w:id="1822"/>
      <w:bookmarkEnd w:id="1823"/>
      <w:bookmarkEnd w:id="1824"/>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25" w:name="_Toc19171901"/>
      <w:bookmarkStart w:id="1826" w:name="_Toc27844192"/>
      <w:bookmarkStart w:id="1827" w:name="_Toc36134350"/>
      <w:bookmarkStart w:id="1828" w:name="_Toc45176033"/>
      <w:bookmarkStart w:id="1829" w:name="_Toc51762063"/>
      <w:bookmarkStart w:id="1830" w:name="_Toc51762548"/>
      <w:bookmarkStart w:id="1831" w:name="_Toc51763031"/>
      <w:bookmarkStart w:id="1832" w:name="_Toc114654703"/>
      <w:r w:rsidRPr="00990165">
        <w:t>5.1.1</w:t>
      </w:r>
      <w:r w:rsidRPr="00990165">
        <w:tab/>
        <w:t>Control Plane</w:t>
      </w:r>
      <w:bookmarkEnd w:id="1825"/>
      <w:bookmarkEnd w:id="1826"/>
      <w:bookmarkEnd w:id="1827"/>
      <w:bookmarkEnd w:id="1828"/>
      <w:bookmarkEnd w:id="1829"/>
      <w:bookmarkEnd w:id="1830"/>
      <w:bookmarkEnd w:id="1831"/>
      <w:bookmarkEnd w:id="1832"/>
    </w:p>
    <w:p w14:paraId="610BDD30" w14:textId="77777777" w:rsidR="00E47172" w:rsidRPr="00990165" w:rsidRDefault="00E47172" w:rsidP="00E47172">
      <w:pPr>
        <w:pStyle w:val="Heading4"/>
      </w:pPr>
      <w:bookmarkStart w:id="1833" w:name="_Toc19171902"/>
      <w:bookmarkStart w:id="1834" w:name="_Toc27844193"/>
      <w:bookmarkStart w:id="1835" w:name="_Toc36134351"/>
      <w:bookmarkStart w:id="1836" w:name="_Toc45176034"/>
      <w:bookmarkStart w:id="1837" w:name="_Toc51762064"/>
      <w:bookmarkStart w:id="1838" w:name="_Toc51762549"/>
      <w:bookmarkStart w:id="1839" w:name="_Toc51763032"/>
      <w:bookmarkStart w:id="1840" w:name="_Toc114654704"/>
      <w:r w:rsidRPr="00990165">
        <w:t>5.1.1.1</w:t>
      </w:r>
      <w:r w:rsidRPr="00990165">
        <w:tab/>
        <w:t>General</w:t>
      </w:r>
      <w:bookmarkEnd w:id="1833"/>
      <w:bookmarkEnd w:id="1834"/>
      <w:bookmarkEnd w:id="1835"/>
      <w:bookmarkEnd w:id="1836"/>
      <w:bookmarkEnd w:id="1837"/>
      <w:bookmarkEnd w:id="1838"/>
      <w:bookmarkEnd w:id="1839"/>
      <w:bookmarkEnd w:id="1840"/>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41" w:name="_Toc19171903"/>
      <w:bookmarkStart w:id="1842" w:name="_Toc27844194"/>
      <w:bookmarkStart w:id="1843" w:name="_Toc36134352"/>
      <w:bookmarkStart w:id="1844" w:name="_Toc45176035"/>
      <w:bookmarkStart w:id="1845" w:name="_Toc51762065"/>
      <w:bookmarkStart w:id="1846" w:name="_Toc51762550"/>
      <w:bookmarkStart w:id="1847" w:name="_Toc51763033"/>
      <w:bookmarkStart w:id="1848" w:name="_Toc114654705"/>
      <w:r w:rsidRPr="00990165">
        <w:t>5.1.1.2</w:t>
      </w:r>
      <w:r w:rsidRPr="00990165">
        <w:tab/>
      </w:r>
      <w:r w:rsidR="00AD079E" w:rsidRPr="00AD079E">
        <w:rPr>
          <w:noProof/>
        </w:rPr>
        <w:t>eNodeB</w:t>
      </w:r>
      <w:r w:rsidRPr="00990165">
        <w:t xml:space="preserve"> - MME</w:t>
      </w:r>
      <w:bookmarkEnd w:id="1841"/>
      <w:bookmarkEnd w:id="1842"/>
      <w:bookmarkEnd w:id="1843"/>
      <w:bookmarkEnd w:id="1844"/>
      <w:bookmarkEnd w:id="1845"/>
      <w:bookmarkEnd w:id="1846"/>
      <w:bookmarkEnd w:id="1847"/>
      <w:bookmarkEnd w:id="1848"/>
    </w:p>
    <w:p w14:paraId="539B60BB" w14:textId="7C823737" w:rsidR="00AD079E" w:rsidRDefault="00AD079E" w:rsidP="00AD079E">
      <w:pPr>
        <w:pStyle w:val="TH"/>
      </w:pPr>
      <w:r>
        <w:object w:dxaOrig="5670" w:dyaOrig="3644" w14:anchorId="4114BCCA">
          <v:shape id="_x0000_i1047" type="#_x0000_t75" style="width:283.5pt;height:180.5pt" o:ole="">
            <v:imagedata r:id="rId53" o:title=""/>
          </v:shape>
          <o:OLEObject Type="Embed" ProgID="Word.Picture.8" ShapeID="_x0000_i1047" DrawAspect="Content" ObjectID="_1731566524"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9" w:name="_Toc19171904"/>
      <w:bookmarkStart w:id="1850" w:name="_Toc27844195"/>
      <w:bookmarkStart w:id="1851" w:name="_Toc36134353"/>
      <w:bookmarkStart w:id="1852" w:name="_Toc45176036"/>
      <w:bookmarkStart w:id="1853" w:name="_Toc51762066"/>
      <w:bookmarkStart w:id="1854" w:name="_Toc51762551"/>
      <w:bookmarkStart w:id="1855" w:name="_Toc51763034"/>
      <w:bookmarkStart w:id="1856" w:name="_Toc114654706"/>
      <w:r w:rsidRPr="00990165">
        <w:lastRenderedPageBreak/>
        <w:t>5.1.1.3</w:t>
      </w:r>
      <w:r w:rsidRPr="00990165">
        <w:tab/>
        <w:t>UE - MME</w:t>
      </w:r>
      <w:bookmarkEnd w:id="1849"/>
      <w:bookmarkEnd w:id="1850"/>
      <w:bookmarkEnd w:id="1851"/>
      <w:bookmarkEnd w:id="1852"/>
      <w:bookmarkEnd w:id="1853"/>
      <w:bookmarkEnd w:id="1854"/>
      <w:bookmarkEnd w:id="1855"/>
      <w:bookmarkEnd w:id="1856"/>
    </w:p>
    <w:bookmarkStart w:id="1857" w:name="_MON_1678621272"/>
    <w:bookmarkEnd w:id="1857"/>
    <w:p w14:paraId="3FED8832" w14:textId="309315AB" w:rsidR="00AD079E" w:rsidRDefault="00AD079E" w:rsidP="00AD079E">
      <w:pPr>
        <w:pStyle w:val="TH"/>
      </w:pPr>
      <w:r>
        <w:object w:dxaOrig="9079" w:dyaOrig="2716" w14:anchorId="7AEBB78D">
          <v:shape id="_x0000_i1048" type="#_x0000_t75" style="width:454pt;height:134.5pt" o:ole="">
            <v:imagedata r:id="rId55" o:title=""/>
          </v:shape>
          <o:OLEObject Type="Embed" ProgID="Word.Picture.8" ShapeID="_x0000_i1048" DrawAspect="Content" ObjectID="_1731566525"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8" w:name="_Toc19171905"/>
      <w:bookmarkStart w:id="1859" w:name="_Toc27844196"/>
      <w:bookmarkStart w:id="1860" w:name="_Toc36134354"/>
      <w:bookmarkStart w:id="1861" w:name="_Toc45176037"/>
      <w:bookmarkStart w:id="1862" w:name="_Toc51762067"/>
      <w:bookmarkStart w:id="1863" w:name="_Toc51762552"/>
      <w:bookmarkStart w:id="1864" w:name="_Toc51763035"/>
      <w:bookmarkStart w:id="1865" w:name="_Toc114654707"/>
      <w:r w:rsidRPr="00A57149">
        <w:rPr>
          <w:lang w:val="fr-FR"/>
        </w:rPr>
        <w:t>5.1.1.4</w:t>
      </w:r>
      <w:r w:rsidRPr="00A57149">
        <w:rPr>
          <w:lang w:val="fr-FR"/>
        </w:rPr>
        <w:tab/>
        <w:t>SGSN - MME</w:t>
      </w:r>
      <w:bookmarkEnd w:id="1858"/>
      <w:bookmarkEnd w:id="1859"/>
      <w:bookmarkEnd w:id="1860"/>
      <w:bookmarkEnd w:id="1861"/>
      <w:bookmarkEnd w:id="1862"/>
      <w:bookmarkEnd w:id="1863"/>
      <w:bookmarkEnd w:id="1864"/>
      <w:bookmarkEnd w:id="1865"/>
    </w:p>
    <w:bookmarkStart w:id="1866" w:name="_MON_1678621311"/>
    <w:bookmarkEnd w:id="1866"/>
    <w:p w14:paraId="6A6F2953" w14:textId="7BA0BB33" w:rsidR="00AD079E" w:rsidRDefault="00AD079E" w:rsidP="00AD079E">
      <w:pPr>
        <w:pStyle w:val="TH"/>
      </w:pPr>
      <w:r>
        <w:object w:dxaOrig="5102" w:dyaOrig="3240" w14:anchorId="1F5DBED8">
          <v:shape id="_x0000_i1049" type="#_x0000_t75" style="width:254.5pt;height:160.5pt" o:ole="">
            <v:imagedata r:id="rId57" o:title=""/>
          </v:shape>
          <o:OLEObject Type="Embed" ProgID="Word.Picture.8" ShapeID="_x0000_i1049" DrawAspect="Content" ObjectID="_1731566526"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7" w:name="_Toc19171906"/>
      <w:bookmarkStart w:id="1868" w:name="_Toc27844197"/>
      <w:bookmarkStart w:id="1869" w:name="_Toc36134355"/>
      <w:bookmarkStart w:id="1870" w:name="_Toc45176038"/>
      <w:bookmarkStart w:id="1871" w:name="_Toc51762068"/>
      <w:bookmarkStart w:id="1872" w:name="_Toc51762553"/>
      <w:bookmarkStart w:id="1873" w:name="_Toc51763036"/>
      <w:bookmarkStart w:id="1874" w:name="_Toc114654708"/>
      <w:r w:rsidRPr="00990165">
        <w:lastRenderedPageBreak/>
        <w:t>5.1.1.5</w:t>
      </w:r>
      <w:r w:rsidRPr="00990165">
        <w:tab/>
        <w:t>SGSN - S</w:t>
      </w:r>
      <w:r w:rsidRPr="00990165">
        <w:noBreakHyphen/>
        <w:t>GW</w:t>
      </w:r>
      <w:bookmarkEnd w:id="1867"/>
      <w:bookmarkEnd w:id="1868"/>
      <w:bookmarkEnd w:id="1869"/>
      <w:bookmarkEnd w:id="1870"/>
      <w:bookmarkEnd w:id="1871"/>
      <w:bookmarkEnd w:id="1872"/>
      <w:bookmarkEnd w:id="1873"/>
      <w:bookmarkEnd w:id="1874"/>
    </w:p>
    <w:bookmarkStart w:id="1875" w:name="_MON_1678621347"/>
    <w:bookmarkEnd w:id="1875"/>
    <w:p w14:paraId="15B5443D" w14:textId="04E6EB4F" w:rsidR="00AD079E" w:rsidRDefault="00AD079E" w:rsidP="00AD079E">
      <w:pPr>
        <w:pStyle w:val="TH"/>
      </w:pPr>
      <w:r>
        <w:object w:dxaOrig="5102" w:dyaOrig="3240" w14:anchorId="2741786A">
          <v:shape id="_x0000_i1050" type="#_x0000_t75" style="width:254.5pt;height:160.5pt" o:ole="">
            <v:imagedata r:id="rId59" o:title=""/>
          </v:shape>
          <o:OLEObject Type="Embed" ProgID="Word.Picture.8" ShapeID="_x0000_i1050" DrawAspect="Content" ObjectID="_1731566527"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76" w:name="_Toc19171907"/>
      <w:bookmarkStart w:id="1877" w:name="_Toc27844198"/>
      <w:bookmarkStart w:id="1878" w:name="_Toc36134356"/>
      <w:bookmarkStart w:id="1879" w:name="_Toc45176039"/>
      <w:bookmarkStart w:id="1880" w:name="_Toc51762069"/>
      <w:bookmarkStart w:id="1881" w:name="_Toc51762554"/>
      <w:bookmarkStart w:id="1882" w:name="_Toc51763037"/>
      <w:bookmarkStart w:id="1883" w:name="_Toc114654709"/>
      <w:r w:rsidRPr="00990165">
        <w:t>5.1.1.6</w:t>
      </w:r>
      <w:r w:rsidRPr="00990165">
        <w:tab/>
        <w:t>S</w:t>
      </w:r>
      <w:r w:rsidRPr="00990165">
        <w:noBreakHyphen/>
        <w:t>GW - P</w:t>
      </w:r>
      <w:r w:rsidRPr="00990165">
        <w:noBreakHyphen/>
        <w:t>GW</w:t>
      </w:r>
      <w:bookmarkEnd w:id="1876"/>
      <w:bookmarkEnd w:id="1877"/>
      <w:bookmarkEnd w:id="1878"/>
      <w:bookmarkEnd w:id="1879"/>
      <w:bookmarkEnd w:id="1880"/>
      <w:bookmarkEnd w:id="1881"/>
      <w:bookmarkEnd w:id="1882"/>
      <w:bookmarkEnd w:id="1883"/>
    </w:p>
    <w:bookmarkStart w:id="1884" w:name="_MON_1678621374"/>
    <w:bookmarkEnd w:id="1884"/>
    <w:p w14:paraId="503A6803" w14:textId="37020175" w:rsidR="00AD079E" w:rsidRDefault="00AD079E" w:rsidP="00AD079E">
      <w:pPr>
        <w:pStyle w:val="TH"/>
      </w:pPr>
      <w:r>
        <w:object w:dxaOrig="4902" w:dyaOrig="3258" w14:anchorId="15289074">
          <v:shape id="_x0000_i1051" type="#_x0000_t75" style="width:244.5pt;height:161.5pt" o:ole="">
            <v:imagedata r:id="rId61" o:title=""/>
          </v:shape>
          <o:OLEObject Type="Embed" ProgID="Word.Picture.8" ShapeID="_x0000_i1051" DrawAspect="Content" ObjectID="_1731566528"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85" w:name="_Toc19171908"/>
      <w:bookmarkStart w:id="1886" w:name="_Toc27844199"/>
      <w:bookmarkStart w:id="1887" w:name="_Toc36134357"/>
      <w:bookmarkStart w:id="1888" w:name="_Toc45176040"/>
      <w:bookmarkStart w:id="1889" w:name="_Toc51762070"/>
      <w:bookmarkStart w:id="1890" w:name="_Toc51762555"/>
      <w:bookmarkStart w:id="1891" w:name="_Toc51763038"/>
      <w:bookmarkStart w:id="1892" w:name="_Toc114654710"/>
      <w:r w:rsidRPr="00990165">
        <w:lastRenderedPageBreak/>
        <w:t>5.1.1.7</w:t>
      </w:r>
      <w:r w:rsidRPr="00990165">
        <w:tab/>
        <w:t>MME - MME</w:t>
      </w:r>
      <w:bookmarkEnd w:id="1885"/>
      <w:bookmarkEnd w:id="1886"/>
      <w:bookmarkEnd w:id="1887"/>
      <w:bookmarkEnd w:id="1888"/>
      <w:bookmarkEnd w:id="1889"/>
      <w:bookmarkEnd w:id="1890"/>
      <w:bookmarkEnd w:id="1891"/>
      <w:bookmarkEnd w:id="1892"/>
    </w:p>
    <w:bookmarkStart w:id="1893" w:name="_MON_1678621409"/>
    <w:bookmarkEnd w:id="1893"/>
    <w:p w14:paraId="1C709A96" w14:textId="43CAF730" w:rsidR="00AD079E" w:rsidRDefault="00AD079E" w:rsidP="00AD079E">
      <w:pPr>
        <w:pStyle w:val="TH"/>
      </w:pPr>
      <w:r>
        <w:object w:dxaOrig="4857" w:dyaOrig="3257" w14:anchorId="444B6BBA">
          <v:shape id="_x0000_i1052" type="#_x0000_t75" style="width:242.5pt;height:162pt" o:ole="">
            <v:imagedata r:id="rId63" o:title=""/>
          </v:shape>
          <o:OLEObject Type="Embed" ProgID="Word.Picture.8" ShapeID="_x0000_i1052" DrawAspect="Content" ObjectID="_1731566529"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94" w:name="_Toc19171909"/>
      <w:bookmarkStart w:id="1895" w:name="_Toc27844200"/>
      <w:bookmarkStart w:id="1896" w:name="_Toc36134358"/>
      <w:bookmarkStart w:id="1897" w:name="_Toc45176041"/>
      <w:bookmarkStart w:id="1898" w:name="_Toc51762071"/>
      <w:bookmarkStart w:id="1899" w:name="_Toc51762556"/>
      <w:bookmarkStart w:id="1900" w:name="_Toc51763039"/>
      <w:bookmarkStart w:id="1901" w:name="_Toc114654711"/>
      <w:r w:rsidRPr="00990165">
        <w:t>5.1.1.8</w:t>
      </w:r>
      <w:r w:rsidRPr="00990165">
        <w:tab/>
        <w:t>MME - S</w:t>
      </w:r>
      <w:r w:rsidRPr="00990165">
        <w:noBreakHyphen/>
        <w:t>GW</w:t>
      </w:r>
      <w:bookmarkEnd w:id="1894"/>
      <w:bookmarkEnd w:id="1895"/>
      <w:bookmarkEnd w:id="1896"/>
      <w:bookmarkEnd w:id="1897"/>
      <w:bookmarkEnd w:id="1898"/>
      <w:bookmarkEnd w:id="1899"/>
      <w:bookmarkEnd w:id="1900"/>
      <w:bookmarkEnd w:id="1901"/>
    </w:p>
    <w:bookmarkStart w:id="1902" w:name="_MON_1678621436"/>
    <w:bookmarkEnd w:id="1902"/>
    <w:p w14:paraId="432DB748" w14:textId="431D87C5" w:rsidR="00AD079E" w:rsidRDefault="00AD079E" w:rsidP="00AD079E">
      <w:pPr>
        <w:pStyle w:val="TH"/>
      </w:pPr>
      <w:r>
        <w:object w:dxaOrig="5102" w:dyaOrig="3105" w14:anchorId="06DC0EBA">
          <v:shape id="_x0000_i1053" type="#_x0000_t75" style="width:254.5pt;height:154.5pt" o:ole="">
            <v:imagedata r:id="rId65" o:title=""/>
          </v:shape>
          <o:OLEObject Type="Embed" ProgID="Word.Picture.8" ShapeID="_x0000_i1053" DrawAspect="Content" ObjectID="_1731566530"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03" w:name="_Toc19171910"/>
      <w:bookmarkStart w:id="1904" w:name="_Toc27844201"/>
      <w:bookmarkStart w:id="1905" w:name="_Toc36134359"/>
      <w:bookmarkStart w:id="1906" w:name="_Toc45176042"/>
      <w:bookmarkStart w:id="1907" w:name="_Toc51762072"/>
      <w:bookmarkStart w:id="1908" w:name="_Toc51762557"/>
      <w:bookmarkStart w:id="1909" w:name="_Toc51763040"/>
      <w:bookmarkStart w:id="1910" w:name="_Toc114654712"/>
      <w:r w:rsidRPr="00990165">
        <w:lastRenderedPageBreak/>
        <w:t>5.1.1.9</w:t>
      </w:r>
      <w:r w:rsidRPr="00990165">
        <w:tab/>
        <w:t>MME - HSS</w:t>
      </w:r>
      <w:bookmarkEnd w:id="1903"/>
      <w:bookmarkEnd w:id="1904"/>
      <w:bookmarkEnd w:id="1905"/>
      <w:bookmarkEnd w:id="1906"/>
      <w:bookmarkEnd w:id="1907"/>
      <w:bookmarkEnd w:id="1908"/>
      <w:bookmarkEnd w:id="1909"/>
      <w:bookmarkEnd w:id="1910"/>
    </w:p>
    <w:bookmarkStart w:id="1911" w:name="_MON_1294554946"/>
    <w:bookmarkEnd w:id="1911"/>
    <w:p w14:paraId="640D185E" w14:textId="77777777" w:rsidR="00E47172" w:rsidRPr="00990165" w:rsidRDefault="00E47172" w:rsidP="00E47172">
      <w:pPr>
        <w:pStyle w:val="TH"/>
      </w:pPr>
      <w:r w:rsidRPr="00990165">
        <w:object w:dxaOrig="4500" w:dyaOrig="3239" w14:anchorId="505EFBFA">
          <v:shape id="_x0000_i1054" type="#_x0000_t75" style="width:224.5pt;height:162pt" o:ole="">
            <v:imagedata r:id="rId67" o:title=""/>
          </v:shape>
          <o:OLEObject Type="Embed" ProgID="Word.Picture.8" ShapeID="_x0000_i1054" DrawAspect="Content" ObjectID="_1731566531"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12" w:name="_Toc19171911"/>
      <w:bookmarkStart w:id="1913" w:name="_Toc27844202"/>
      <w:bookmarkStart w:id="1914" w:name="_Toc36134360"/>
      <w:bookmarkStart w:id="1915" w:name="_Toc45176043"/>
      <w:bookmarkStart w:id="1916" w:name="_Toc51762073"/>
      <w:bookmarkStart w:id="1917" w:name="_Toc51762558"/>
      <w:bookmarkStart w:id="1918" w:name="_Toc51763041"/>
      <w:bookmarkStart w:id="1919" w:name="_Toc114654713"/>
      <w:r w:rsidRPr="00990165">
        <w:t>5.1.1.10</w:t>
      </w:r>
      <w:r w:rsidRPr="00990165">
        <w:tab/>
        <w:t>MME - EIR</w:t>
      </w:r>
      <w:bookmarkEnd w:id="1912"/>
      <w:bookmarkEnd w:id="1913"/>
      <w:bookmarkEnd w:id="1914"/>
      <w:bookmarkEnd w:id="1915"/>
      <w:bookmarkEnd w:id="1916"/>
      <w:bookmarkEnd w:id="1917"/>
      <w:bookmarkEnd w:id="1918"/>
      <w:bookmarkEnd w:id="1919"/>
    </w:p>
    <w:bookmarkStart w:id="1920" w:name="_MON_1294554980"/>
    <w:bookmarkEnd w:id="1920"/>
    <w:p w14:paraId="6DFC5C0A" w14:textId="77777777" w:rsidR="00E47172" w:rsidRPr="00990165" w:rsidRDefault="00E47172" w:rsidP="00E47172">
      <w:pPr>
        <w:pStyle w:val="TH"/>
      </w:pPr>
      <w:r w:rsidRPr="00990165">
        <w:object w:dxaOrig="4500" w:dyaOrig="3239" w14:anchorId="66F577A4">
          <v:shape id="_x0000_i1055" type="#_x0000_t75" style="width:224.5pt;height:162pt" o:ole="">
            <v:imagedata r:id="rId69" o:title=""/>
          </v:shape>
          <o:OLEObject Type="Embed" ProgID="Word.Picture.8" ShapeID="_x0000_i1055" DrawAspect="Content" ObjectID="_1731566532"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21" w:name="_Toc19171912"/>
      <w:bookmarkStart w:id="1922" w:name="_Toc27844203"/>
      <w:bookmarkStart w:id="1923" w:name="_Toc36134361"/>
      <w:bookmarkStart w:id="1924" w:name="_Toc45176044"/>
      <w:bookmarkStart w:id="1925" w:name="_Toc51762074"/>
      <w:bookmarkStart w:id="1926" w:name="_Toc51762559"/>
      <w:bookmarkStart w:id="1927" w:name="_Toc51763042"/>
      <w:bookmarkStart w:id="1928" w:name="_Toc114654714"/>
      <w:r w:rsidRPr="00990165">
        <w:t>5.1.1.11</w:t>
      </w:r>
      <w:r w:rsidRPr="00990165">
        <w:tab/>
        <w:t>Void</w:t>
      </w:r>
      <w:bookmarkEnd w:id="1921"/>
      <w:bookmarkEnd w:id="1922"/>
      <w:bookmarkEnd w:id="1923"/>
      <w:bookmarkEnd w:id="1924"/>
      <w:bookmarkEnd w:id="1925"/>
      <w:bookmarkEnd w:id="1926"/>
      <w:bookmarkEnd w:id="1927"/>
      <w:bookmarkEnd w:id="1928"/>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9" w:name="_Toc19171913"/>
      <w:bookmarkStart w:id="1930" w:name="_Toc27844204"/>
      <w:bookmarkStart w:id="1931" w:name="_Toc36134362"/>
      <w:bookmarkStart w:id="1932" w:name="_Toc45176045"/>
      <w:bookmarkStart w:id="1933" w:name="_Toc51762075"/>
      <w:bookmarkStart w:id="1934" w:name="_Toc51762560"/>
      <w:bookmarkStart w:id="1935" w:name="_Toc51763043"/>
      <w:bookmarkStart w:id="1936" w:name="_Toc114654715"/>
      <w:r w:rsidRPr="00990165">
        <w:lastRenderedPageBreak/>
        <w:t>5.1.1.12</w:t>
      </w:r>
      <w:r w:rsidRPr="00990165">
        <w:tab/>
        <w:t>MME - CSS</w:t>
      </w:r>
      <w:bookmarkEnd w:id="1929"/>
      <w:bookmarkEnd w:id="1930"/>
      <w:bookmarkEnd w:id="1931"/>
      <w:bookmarkEnd w:id="1932"/>
      <w:bookmarkEnd w:id="1933"/>
      <w:bookmarkEnd w:id="1934"/>
      <w:bookmarkEnd w:id="1935"/>
      <w:bookmarkEnd w:id="1936"/>
    </w:p>
    <w:bookmarkStart w:id="1937" w:name="_MON_1383650015"/>
    <w:bookmarkEnd w:id="1937"/>
    <w:p w14:paraId="0EDEA8DE" w14:textId="77777777" w:rsidR="00E47172" w:rsidRPr="00990165" w:rsidRDefault="00E47172" w:rsidP="00E47172">
      <w:pPr>
        <w:pStyle w:val="TH"/>
      </w:pPr>
      <w:r w:rsidRPr="00990165">
        <w:object w:dxaOrig="3989" w:dyaOrig="2970" w14:anchorId="71FBB5E7">
          <v:shape id="_x0000_i1056" type="#_x0000_t75" style="width:199.5pt;height:148.5pt" o:ole="">
            <v:imagedata r:id="rId71" o:title=""/>
          </v:shape>
          <o:OLEObject Type="Embed" ProgID="Word.Picture.8" ShapeID="_x0000_i1056" DrawAspect="Content" ObjectID="_1731566533"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8" w:name="_Toc19171914"/>
      <w:bookmarkStart w:id="1939" w:name="_Toc27844205"/>
      <w:bookmarkStart w:id="1940" w:name="_Toc36134363"/>
      <w:bookmarkStart w:id="1941" w:name="_Toc45176046"/>
      <w:bookmarkStart w:id="1942" w:name="_Toc51762076"/>
      <w:bookmarkStart w:id="1943" w:name="_Toc51762561"/>
      <w:bookmarkStart w:id="1944" w:name="_Toc51763044"/>
      <w:bookmarkStart w:id="1945" w:name="_Toc114654716"/>
      <w:r w:rsidRPr="00990165">
        <w:t>5.1.1.13</w:t>
      </w:r>
      <w:r w:rsidRPr="00990165">
        <w:tab/>
        <w:t>MME - RCAF</w:t>
      </w:r>
      <w:bookmarkEnd w:id="1938"/>
      <w:bookmarkEnd w:id="1939"/>
      <w:bookmarkEnd w:id="1940"/>
      <w:bookmarkEnd w:id="1941"/>
      <w:bookmarkEnd w:id="1942"/>
      <w:bookmarkEnd w:id="1943"/>
      <w:bookmarkEnd w:id="1944"/>
      <w:bookmarkEnd w:id="1945"/>
    </w:p>
    <w:p w14:paraId="2547707D" w14:textId="77777777" w:rsidR="00E47172" w:rsidRPr="00990165" w:rsidRDefault="00E47172" w:rsidP="00E47172">
      <w:pPr>
        <w:pStyle w:val="TH"/>
      </w:pPr>
      <w:r w:rsidRPr="00990165">
        <w:object w:dxaOrig="4507" w:dyaOrig="3038" w14:anchorId="607E4B43">
          <v:shape id="_x0000_i1057" type="#_x0000_t75" style="width:226pt;height:152pt" o:ole="">
            <v:imagedata r:id="rId73" o:title=""/>
          </v:shape>
          <o:OLEObject Type="Embed" ProgID="Word.Picture.8" ShapeID="_x0000_i1057" DrawAspect="Content" ObjectID="_1731566534"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46" w:name="_Toc19171915"/>
      <w:bookmarkStart w:id="1947" w:name="_Toc27844206"/>
      <w:bookmarkStart w:id="1948" w:name="_Toc36134364"/>
      <w:bookmarkStart w:id="1949" w:name="_Toc45176047"/>
      <w:bookmarkStart w:id="1950" w:name="_Toc51762077"/>
      <w:bookmarkStart w:id="1951" w:name="_Toc51762562"/>
      <w:bookmarkStart w:id="1952" w:name="_Toc51763045"/>
      <w:bookmarkStart w:id="1953" w:name="_Toc114654717"/>
      <w:r w:rsidRPr="00990165">
        <w:lastRenderedPageBreak/>
        <w:t>5.1.2</w:t>
      </w:r>
      <w:r w:rsidRPr="00990165">
        <w:tab/>
        <w:t>User Plane</w:t>
      </w:r>
      <w:bookmarkEnd w:id="1946"/>
      <w:bookmarkEnd w:id="1947"/>
      <w:bookmarkEnd w:id="1948"/>
      <w:bookmarkEnd w:id="1949"/>
      <w:bookmarkEnd w:id="1950"/>
      <w:bookmarkEnd w:id="1951"/>
      <w:bookmarkEnd w:id="1952"/>
      <w:bookmarkEnd w:id="1953"/>
    </w:p>
    <w:p w14:paraId="28128EF3" w14:textId="77777777" w:rsidR="00E47172" w:rsidRPr="00990165" w:rsidRDefault="00E47172" w:rsidP="00E47172">
      <w:pPr>
        <w:pStyle w:val="Heading4"/>
      </w:pPr>
      <w:bookmarkStart w:id="1954" w:name="_Toc19171916"/>
      <w:bookmarkStart w:id="1955" w:name="_Toc27844207"/>
      <w:bookmarkStart w:id="1956" w:name="_Toc36134365"/>
      <w:bookmarkStart w:id="1957" w:name="_Toc45176048"/>
      <w:bookmarkStart w:id="1958" w:name="_Toc51762078"/>
      <w:bookmarkStart w:id="1959" w:name="_Toc51762563"/>
      <w:bookmarkStart w:id="1960" w:name="_Toc51763046"/>
      <w:bookmarkStart w:id="1961" w:name="_Toc114654718"/>
      <w:r w:rsidRPr="00990165">
        <w:t>5.1.2.1</w:t>
      </w:r>
      <w:r w:rsidRPr="00990165">
        <w:tab/>
        <w:t>UE - P</w:t>
      </w:r>
      <w:r w:rsidRPr="00990165">
        <w:noBreakHyphen/>
        <w:t>GW user plane with E-UTRAN</w:t>
      </w:r>
      <w:bookmarkEnd w:id="1954"/>
      <w:bookmarkEnd w:id="1955"/>
      <w:bookmarkEnd w:id="1956"/>
      <w:bookmarkEnd w:id="1957"/>
      <w:bookmarkEnd w:id="1958"/>
      <w:bookmarkEnd w:id="1959"/>
      <w:bookmarkEnd w:id="1960"/>
      <w:bookmarkEnd w:id="1961"/>
    </w:p>
    <w:bookmarkStart w:id="1962" w:name="_MON_1630814674"/>
    <w:bookmarkEnd w:id="1962"/>
    <w:p w14:paraId="6B02D1CC" w14:textId="77777777" w:rsidR="00E47172" w:rsidRDefault="00E47172" w:rsidP="00E47172">
      <w:pPr>
        <w:pStyle w:val="TH"/>
      </w:pPr>
      <w:r>
        <w:object w:dxaOrig="9356" w:dyaOrig="4386" w14:anchorId="681A3C5A">
          <v:shape id="_x0000_i1058" type="#_x0000_t75" style="width:468pt;height:219pt" o:ole="">
            <v:imagedata r:id="rId75" o:title=""/>
          </v:shape>
          <o:OLEObject Type="Embed" ProgID="Word.Picture.8" ShapeID="_x0000_i1058" DrawAspect="Content" ObjectID="_1731566535"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63" w:name="_Toc19171917"/>
      <w:bookmarkStart w:id="1964" w:name="_Toc27844208"/>
      <w:bookmarkStart w:id="1965" w:name="_Toc36134366"/>
      <w:bookmarkStart w:id="1966" w:name="_Toc45176049"/>
      <w:bookmarkStart w:id="1967" w:name="_Toc51762079"/>
      <w:bookmarkStart w:id="1968" w:name="_Toc51762564"/>
      <w:bookmarkStart w:id="1969" w:name="_Toc51763047"/>
      <w:bookmarkStart w:id="1970" w:name="_Toc114654719"/>
      <w:r w:rsidRPr="00990165">
        <w:t>5.1.2.2</w:t>
      </w:r>
      <w:r w:rsidRPr="00990165">
        <w:tab/>
      </w:r>
      <w:r w:rsidR="00AD079E" w:rsidRPr="00AD079E">
        <w:rPr>
          <w:noProof/>
        </w:rPr>
        <w:t>eNodeB</w:t>
      </w:r>
      <w:r w:rsidRPr="00990165">
        <w:t xml:space="preserve"> - S</w:t>
      </w:r>
      <w:r w:rsidRPr="00990165">
        <w:noBreakHyphen/>
        <w:t>GW</w:t>
      </w:r>
      <w:bookmarkEnd w:id="1963"/>
      <w:bookmarkEnd w:id="1964"/>
      <w:bookmarkEnd w:id="1965"/>
      <w:bookmarkEnd w:id="1966"/>
      <w:bookmarkEnd w:id="1967"/>
      <w:bookmarkEnd w:id="1968"/>
      <w:bookmarkEnd w:id="1969"/>
      <w:bookmarkEnd w:id="1970"/>
    </w:p>
    <w:bookmarkStart w:id="1971" w:name="_MON_1424012226"/>
    <w:bookmarkEnd w:id="1971"/>
    <w:bookmarkStart w:id="1972" w:name="_MON_1424012222"/>
    <w:bookmarkEnd w:id="1972"/>
    <w:p w14:paraId="135D2F4B" w14:textId="77777777" w:rsidR="00E47172" w:rsidRPr="00990165" w:rsidRDefault="00E47172" w:rsidP="00E47172">
      <w:pPr>
        <w:pStyle w:val="TH"/>
      </w:pPr>
      <w:r w:rsidRPr="00990165">
        <w:object w:dxaOrig="4514" w:dyaOrig="3105" w14:anchorId="518A41EE">
          <v:shape id="_x0000_i1059" type="#_x0000_t75" style="width:225.5pt;height:155.5pt" o:ole="">
            <v:imagedata r:id="rId77" o:title=""/>
          </v:shape>
          <o:OLEObject Type="Embed" ProgID="Word.Picture.8" ShapeID="_x0000_i1059" DrawAspect="Content" ObjectID="_1731566536"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73" w:name="_Toc19171918"/>
      <w:bookmarkStart w:id="1974" w:name="_Toc27844209"/>
      <w:bookmarkStart w:id="1975" w:name="_Toc36134367"/>
      <w:bookmarkStart w:id="1976" w:name="_Toc45176050"/>
      <w:bookmarkStart w:id="1977" w:name="_Toc51762080"/>
      <w:bookmarkStart w:id="1978" w:name="_Toc51762565"/>
      <w:bookmarkStart w:id="1979" w:name="_Toc51763048"/>
      <w:bookmarkStart w:id="1980" w:name="_Toc114654720"/>
      <w:r w:rsidRPr="00990165">
        <w:lastRenderedPageBreak/>
        <w:t>5.1.2.3</w:t>
      </w:r>
      <w:r w:rsidRPr="00990165">
        <w:tab/>
        <w:t>UE - PDN GW user plane with 2G access via the S4 interface</w:t>
      </w:r>
      <w:bookmarkEnd w:id="1973"/>
      <w:bookmarkEnd w:id="1974"/>
      <w:bookmarkEnd w:id="1975"/>
      <w:bookmarkEnd w:id="1976"/>
      <w:bookmarkEnd w:id="1977"/>
      <w:bookmarkEnd w:id="1978"/>
      <w:bookmarkEnd w:id="1979"/>
      <w:bookmarkEnd w:id="1980"/>
    </w:p>
    <w:bookmarkStart w:id="1981" w:name="_Ref496355192"/>
    <w:p w14:paraId="264BC9BF" w14:textId="461B2E46" w:rsidR="00AD079E" w:rsidRDefault="00AD079E" w:rsidP="00AD079E">
      <w:pPr>
        <w:pStyle w:val="TH"/>
      </w:pPr>
      <w:r>
        <w:object w:dxaOrig="9598" w:dyaOrig="5113" w14:anchorId="544997A7">
          <v:shape id="_x0000_i1060" type="#_x0000_t75" style="width:479.5pt;height:253.5pt" o:ole="">
            <v:imagedata r:id="rId79" o:title=""/>
          </v:shape>
          <o:OLEObject Type="Embed" ProgID="Word.Picture.8" ShapeID="_x0000_i1060" DrawAspect="Content" ObjectID="_1731566537"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81"/>
      <w:r w:rsidRPr="00990165">
        <w:t xml:space="preserve"> 5.1.2.3-1: User Plane for A/Gb mode</w:t>
      </w:r>
    </w:p>
    <w:p w14:paraId="7DC3536C" w14:textId="77777777" w:rsidR="00E47172" w:rsidRPr="00990165" w:rsidRDefault="00E47172" w:rsidP="00E47172">
      <w:pPr>
        <w:pStyle w:val="Heading4"/>
      </w:pPr>
      <w:bookmarkStart w:id="1982" w:name="_Toc19171919"/>
      <w:bookmarkStart w:id="1983" w:name="_Toc27844210"/>
      <w:bookmarkStart w:id="1984" w:name="_Toc36134368"/>
      <w:bookmarkStart w:id="1985" w:name="_Toc45176051"/>
      <w:bookmarkStart w:id="1986" w:name="_Toc51762081"/>
      <w:bookmarkStart w:id="1987" w:name="_Toc51762566"/>
      <w:bookmarkStart w:id="1988" w:name="_Toc51763049"/>
      <w:bookmarkStart w:id="1989" w:name="_Toc114654721"/>
      <w:r w:rsidRPr="00990165">
        <w:lastRenderedPageBreak/>
        <w:t>5.1.2.4</w:t>
      </w:r>
      <w:r w:rsidRPr="00990165">
        <w:tab/>
        <w:t>UE - PDN GW user plane with 3G access via the S12 interface</w:t>
      </w:r>
      <w:bookmarkEnd w:id="1982"/>
      <w:bookmarkEnd w:id="1983"/>
      <w:bookmarkEnd w:id="1984"/>
      <w:bookmarkEnd w:id="1985"/>
      <w:bookmarkEnd w:id="1986"/>
      <w:bookmarkEnd w:id="1987"/>
      <w:bookmarkEnd w:id="1988"/>
      <w:bookmarkEnd w:id="1989"/>
    </w:p>
    <w:bookmarkStart w:id="1990" w:name="_MON_1678621535"/>
    <w:bookmarkEnd w:id="1990"/>
    <w:p w14:paraId="4B1726FC" w14:textId="29DF5ADA" w:rsidR="00AD079E" w:rsidRDefault="00AD079E" w:rsidP="00AD079E">
      <w:pPr>
        <w:pStyle w:val="TH"/>
      </w:pPr>
      <w:r>
        <w:object w:dxaOrig="9598" w:dyaOrig="4530" w14:anchorId="224BA574">
          <v:shape id="_x0000_i1061" type="#_x0000_t75" style="width:479.5pt;height:225pt" o:ole="">
            <v:imagedata r:id="rId81" o:title=""/>
          </v:shape>
          <o:OLEObject Type="Embed" ProgID="Word.Picture.8" ShapeID="_x0000_i1061" DrawAspect="Content" ObjectID="_1731566538"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91" w:name="_Toc19171920"/>
      <w:bookmarkStart w:id="1992" w:name="_Toc27844211"/>
      <w:bookmarkStart w:id="1993" w:name="_Toc36134369"/>
      <w:bookmarkStart w:id="1994" w:name="_Toc45176052"/>
      <w:bookmarkStart w:id="1995" w:name="_Toc51762082"/>
      <w:bookmarkStart w:id="1996" w:name="_Toc51762567"/>
      <w:bookmarkStart w:id="1997" w:name="_Toc51763050"/>
      <w:bookmarkStart w:id="1998" w:name="_Toc114654722"/>
      <w:r w:rsidRPr="00990165">
        <w:lastRenderedPageBreak/>
        <w:t>5.1.2.5</w:t>
      </w:r>
      <w:r w:rsidRPr="00990165">
        <w:tab/>
        <w:t>UE - PDN GW user plane with 3G access via the S4 interface</w:t>
      </w:r>
      <w:bookmarkEnd w:id="1991"/>
      <w:bookmarkEnd w:id="1992"/>
      <w:bookmarkEnd w:id="1993"/>
      <w:bookmarkEnd w:id="1994"/>
      <w:bookmarkEnd w:id="1995"/>
      <w:bookmarkEnd w:id="1996"/>
      <w:bookmarkEnd w:id="1997"/>
      <w:bookmarkEnd w:id="1998"/>
    </w:p>
    <w:bookmarkStart w:id="1999" w:name="_MON_1678621572"/>
    <w:bookmarkEnd w:id="1999"/>
    <w:p w14:paraId="069CDF6F" w14:textId="04F88610" w:rsidR="00AD079E" w:rsidRDefault="00AD079E" w:rsidP="00AD079E">
      <w:pPr>
        <w:pStyle w:val="TH"/>
      </w:pPr>
      <w:r>
        <w:object w:dxaOrig="9598" w:dyaOrig="4410" w14:anchorId="650186CA">
          <v:shape id="_x0000_i1062" type="#_x0000_t75" style="width:479.5pt;height:220pt" o:ole="">
            <v:imagedata r:id="rId83" o:title=""/>
          </v:shape>
          <o:OLEObject Type="Embed" ProgID="Word.Picture.8" ShapeID="_x0000_i1062" DrawAspect="Content" ObjectID="_1731566539"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2000" w:name="_Toc19171921"/>
      <w:bookmarkStart w:id="2001" w:name="_Toc27844212"/>
      <w:bookmarkStart w:id="2002" w:name="_Toc36134370"/>
      <w:bookmarkStart w:id="2003" w:name="_Toc45176053"/>
      <w:bookmarkStart w:id="2004" w:name="_Toc51762083"/>
      <w:bookmarkStart w:id="2005" w:name="_Toc51762568"/>
      <w:bookmarkStart w:id="2006" w:name="_Toc51763051"/>
      <w:bookmarkStart w:id="2007" w:name="_Toc114654723"/>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00"/>
      <w:bookmarkEnd w:id="2001"/>
      <w:bookmarkEnd w:id="2002"/>
      <w:bookmarkEnd w:id="2003"/>
      <w:bookmarkEnd w:id="2004"/>
      <w:bookmarkEnd w:id="2005"/>
      <w:bookmarkEnd w:id="2006"/>
      <w:bookmarkEnd w:id="2007"/>
    </w:p>
    <w:p w14:paraId="15F762D6" w14:textId="77777777" w:rsidR="00E47172" w:rsidRDefault="00E47172" w:rsidP="00E47172">
      <w:pPr>
        <w:pStyle w:val="TH"/>
      </w:pPr>
      <w:r w:rsidRPr="00990165">
        <w:object w:dxaOrig="9002" w:dyaOrig="4386" w14:anchorId="0CE01F28">
          <v:shape id="_x0000_i1063" type="#_x0000_t75" style="width:450.5pt;height:219pt" o:ole="">
            <v:imagedata r:id="rId85" o:title=""/>
          </v:shape>
          <o:OLEObject Type="Embed" ProgID="Word.Picture.8" ShapeID="_x0000_i1063" DrawAspect="Content" ObjectID="_1731566540"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8" w:name="_Toc19171922"/>
      <w:bookmarkStart w:id="2009" w:name="_Toc27844213"/>
      <w:bookmarkStart w:id="2010" w:name="_Toc36134371"/>
      <w:bookmarkStart w:id="2011" w:name="_Toc45176054"/>
      <w:bookmarkStart w:id="2012" w:name="_Toc51762084"/>
      <w:bookmarkStart w:id="2013" w:name="_Toc51762569"/>
      <w:bookmarkStart w:id="2014" w:name="_Toc51763052"/>
      <w:bookmarkStart w:id="2015" w:name="_Toc114654724"/>
      <w:r w:rsidRPr="00990165">
        <w:t>5.2</w:t>
      </w:r>
      <w:r w:rsidRPr="00990165">
        <w:tab/>
        <w:t>Identities</w:t>
      </w:r>
      <w:bookmarkEnd w:id="2008"/>
      <w:bookmarkEnd w:id="2009"/>
      <w:bookmarkEnd w:id="2010"/>
      <w:bookmarkEnd w:id="2011"/>
      <w:bookmarkEnd w:id="2012"/>
      <w:bookmarkEnd w:id="2013"/>
      <w:bookmarkEnd w:id="2014"/>
      <w:bookmarkEnd w:id="2015"/>
    </w:p>
    <w:p w14:paraId="2DA3359E" w14:textId="77777777" w:rsidR="00E47172" w:rsidRPr="00990165" w:rsidRDefault="00E47172" w:rsidP="00E47172">
      <w:pPr>
        <w:pStyle w:val="Heading3"/>
      </w:pPr>
      <w:bookmarkStart w:id="2016" w:name="_Toc19171923"/>
      <w:bookmarkStart w:id="2017" w:name="_Toc27844214"/>
      <w:bookmarkStart w:id="2018" w:name="_Toc36134372"/>
      <w:bookmarkStart w:id="2019" w:name="_Toc45176055"/>
      <w:bookmarkStart w:id="2020" w:name="_Toc51762085"/>
      <w:bookmarkStart w:id="2021" w:name="_Toc51762570"/>
      <w:bookmarkStart w:id="2022" w:name="_Toc51763053"/>
      <w:bookmarkStart w:id="2023" w:name="_Toc114654725"/>
      <w:r w:rsidRPr="00990165">
        <w:t>5.2.1</w:t>
      </w:r>
      <w:r w:rsidRPr="00990165">
        <w:tab/>
        <w:t>EPS bearer identity</w:t>
      </w:r>
      <w:bookmarkEnd w:id="2016"/>
      <w:bookmarkEnd w:id="2017"/>
      <w:bookmarkEnd w:id="2018"/>
      <w:bookmarkEnd w:id="2019"/>
      <w:bookmarkEnd w:id="2020"/>
      <w:bookmarkEnd w:id="2021"/>
      <w:bookmarkEnd w:id="2022"/>
      <w:bookmarkEnd w:id="2023"/>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24" w:name="_Toc19171924"/>
      <w:bookmarkStart w:id="2025" w:name="_Toc27844215"/>
      <w:bookmarkStart w:id="2026" w:name="_Toc36134373"/>
      <w:bookmarkStart w:id="2027" w:name="_Toc45176056"/>
      <w:bookmarkStart w:id="2028" w:name="_Toc51762086"/>
      <w:bookmarkStart w:id="2029" w:name="_Toc51762571"/>
      <w:bookmarkStart w:id="2030" w:name="_Toc51763054"/>
      <w:bookmarkStart w:id="2031" w:name="_Toc114654726"/>
      <w:r w:rsidRPr="00990165">
        <w:t>5.2.2</w:t>
      </w:r>
      <w:r w:rsidRPr="00990165">
        <w:tab/>
        <w:t>Globally Unique Temporary UE Identity</w:t>
      </w:r>
      <w:bookmarkEnd w:id="2024"/>
      <w:bookmarkEnd w:id="2025"/>
      <w:bookmarkEnd w:id="2026"/>
      <w:bookmarkEnd w:id="2027"/>
      <w:bookmarkEnd w:id="2028"/>
      <w:bookmarkEnd w:id="2029"/>
      <w:bookmarkEnd w:id="2030"/>
      <w:bookmarkEnd w:id="2031"/>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32" w:name="_Toc19171925"/>
      <w:bookmarkStart w:id="2033" w:name="_Toc27844216"/>
      <w:bookmarkStart w:id="2034" w:name="_Toc36134374"/>
      <w:bookmarkStart w:id="2035" w:name="_Toc45176057"/>
      <w:bookmarkStart w:id="2036" w:name="_Toc51762087"/>
      <w:bookmarkStart w:id="2037" w:name="_Toc51762572"/>
      <w:bookmarkStart w:id="2038" w:name="_Toc51763055"/>
      <w:bookmarkStart w:id="2039" w:name="_Toc114654727"/>
      <w:r w:rsidRPr="00990165">
        <w:lastRenderedPageBreak/>
        <w:t>5.2.3</w:t>
      </w:r>
      <w:r w:rsidRPr="00990165">
        <w:tab/>
        <w:t>Tracking Area Identity (TAI)</w:t>
      </w:r>
      <w:bookmarkEnd w:id="2032"/>
      <w:bookmarkEnd w:id="2033"/>
      <w:bookmarkEnd w:id="2034"/>
      <w:bookmarkEnd w:id="2035"/>
      <w:bookmarkEnd w:id="2036"/>
      <w:bookmarkEnd w:id="2037"/>
      <w:bookmarkEnd w:id="2038"/>
      <w:bookmarkEnd w:id="2039"/>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40" w:name="_Toc19171926"/>
      <w:bookmarkStart w:id="2041" w:name="_Toc27844217"/>
      <w:bookmarkStart w:id="2042" w:name="_Toc36134375"/>
      <w:bookmarkStart w:id="2043" w:name="_Toc45176058"/>
      <w:bookmarkStart w:id="2044" w:name="_Toc51762088"/>
      <w:bookmarkStart w:id="2045" w:name="_Toc51762573"/>
      <w:bookmarkStart w:id="2046" w:name="_Toc51763056"/>
      <w:bookmarkStart w:id="2047" w:name="_Toc114654728"/>
      <w:r w:rsidRPr="00990165">
        <w:t>5.2.4</w:t>
      </w:r>
      <w:r w:rsidRPr="00990165">
        <w:tab/>
      </w:r>
      <w:r w:rsidR="00AD079E" w:rsidRPr="00AD079E">
        <w:rPr>
          <w:noProof/>
        </w:rPr>
        <w:t>eNodeB</w:t>
      </w:r>
      <w:r w:rsidRPr="00990165">
        <w:t xml:space="preserve"> S1-AP UE Identity (</w:t>
      </w:r>
      <w:proofErr w:type="spellStart"/>
      <w:r w:rsidR="00AD079E" w:rsidRPr="00AD079E">
        <w:rPr>
          <w:noProof/>
        </w:rPr>
        <w:t>eNodeB</w:t>
      </w:r>
      <w:proofErr w:type="spellEnd"/>
      <w:r w:rsidRPr="00990165">
        <w:t xml:space="preserve"> S1-AP UE ID)</w:t>
      </w:r>
      <w:bookmarkEnd w:id="2040"/>
      <w:bookmarkEnd w:id="2041"/>
      <w:bookmarkEnd w:id="2042"/>
      <w:bookmarkEnd w:id="2043"/>
      <w:bookmarkEnd w:id="2044"/>
      <w:bookmarkEnd w:id="2045"/>
      <w:bookmarkEnd w:id="2046"/>
      <w:bookmarkEnd w:id="2047"/>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8" w:name="_Toc19171927"/>
      <w:bookmarkStart w:id="2049" w:name="_Toc27844218"/>
      <w:bookmarkStart w:id="2050" w:name="_Toc36134376"/>
      <w:bookmarkStart w:id="2051" w:name="_Toc45176059"/>
      <w:bookmarkStart w:id="2052" w:name="_Toc51762089"/>
      <w:bookmarkStart w:id="2053" w:name="_Toc51762574"/>
      <w:bookmarkStart w:id="2054" w:name="_Toc51763057"/>
      <w:bookmarkStart w:id="2055" w:name="_Toc114654729"/>
      <w:r w:rsidRPr="00990165">
        <w:t>5.2.5</w:t>
      </w:r>
      <w:r w:rsidRPr="00990165">
        <w:tab/>
        <w:t>MME S1-AP UE Identity (MME S1-AP UE ID)</w:t>
      </w:r>
      <w:bookmarkEnd w:id="2048"/>
      <w:bookmarkEnd w:id="2049"/>
      <w:bookmarkEnd w:id="2050"/>
      <w:bookmarkEnd w:id="2051"/>
      <w:bookmarkEnd w:id="2052"/>
      <w:bookmarkEnd w:id="2053"/>
      <w:bookmarkEnd w:id="2054"/>
      <w:bookmarkEnd w:id="2055"/>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56" w:name="_Toc19171928"/>
      <w:bookmarkStart w:id="2057" w:name="_Toc27844219"/>
      <w:bookmarkStart w:id="2058" w:name="_Toc36134377"/>
      <w:bookmarkStart w:id="2059" w:name="_Toc45176060"/>
      <w:bookmarkStart w:id="2060" w:name="_Toc51762090"/>
      <w:bookmarkStart w:id="2061" w:name="_Toc51762575"/>
      <w:bookmarkStart w:id="2062" w:name="_Toc51763058"/>
      <w:bookmarkStart w:id="2063" w:name="_Toc114654730"/>
      <w:r w:rsidRPr="00990165">
        <w:t>5.2.6</w:t>
      </w:r>
      <w:r w:rsidRPr="00990165">
        <w:tab/>
        <w:t>Closed Subscriber Group ID</w:t>
      </w:r>
      <w:bookmarkEnd w:id="2056"/>
      <w:bookmarkEnd w:id="2057"/>
      <w:bookmarkEnd w:id="2058"/>
      <w:bookmarkEnd w:id="2059"/>
      <w:bookmarkEnd w:id="2060"/>
      <w:bookmarkEnd w:id="2061"/>
      <w:bookmarkEnd w:id="2062"/>
      <w:bookmarkEnd w:id="2063"/>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64" w:name="_Toc19171929"/>
      <w:bookmarkStart w:id="2065" w:name="_Toc27844220"/>
      <w:bookmarkStart w:id="2066" w:name="_Toc36134378"/>
      <w:bookmarkStart w:id="2067" w:name="_Toc45176061"/>
      <w:bookmarkStart w:id="2068" w:name="_Toc51762091"/>
      <w:bookmarkStart w:id="2069" w:name="_Toc51762576"/>
      <w:bookmarkStart w:id="2070" w:name="_Toc51763059"/>
      <w:bookmarkStart w:id="2071" w:name="_Toc114654731"/>
      <w:r>
        <w:t>5.2.7</w:t>
      </w:r>
      <w:r>
        <w:tab/>
        <w:t>UE Radio Capability ID</w:t>
      </w:r>
      <w:bookmarkEnd w:id="2064"/>
      <w:bookmarkEnd w:id="2065"/>
      <w:bookmarkEnd w:id="2066"/>
      <w:bookmarkEnd w:id="2067"/>
      <w:bookmarkEnd w:id="2068"/>
      <w:bookmarkEnd w:id="2069"/>
      <w:bookmarkEnd w:id="2070"/>
      <w:bookmarkEnd w:id="2071"/>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72" w:name="_Toc19171930"/>
      <w:bookmarkStart w:id="2073" w:name="_Toc27844221"/>
      <w:bookmarkStart w:id="2074" w:name="_Toc36134379"/>
      <w:bookmarkStart w:id="2075" w:name="_Toc45176062"/>
      <w:bookmarkStart w:id="2076" w:name="_Toc51762092"/>
      <w:bookmarkStart w:id="2077" w:name="_Toc51762577"/>
      <w:bookmarkStart w:id="2078" w:name="_Toc51763060"/>
      <w:bookmarkStart w:id="2079" w:name="_Toc114654732"/>
      <w:r w:rsidRPr="00990165">
        <w:lastRenderedPageBreak/>
        <w:t>5.3</w:t>
      </w:r>
      <w:r w:rsidRPr="00990165">
        <w:tab/>
        <w:t>Authentication, security and location management</w:t>
      </w:r>
      <w:bookmarkEnd w:id="2072"/>
      <w:bookmarkEnd w:id="2073"/>
      <w:bookmarkEnd w:id="2074"/>
      <w:bookmarkEnd w:id="2075"/>
      <w:bookmarkEnd w:id="2076"/>
      <w:bookmarkEnd w:id="2077"/>
      <w:bookmarkEnd w:id="2078"/>
      <w:bookmarkEnd w:id="2079"/>
    </w:p>
    <w:p w14:paraId="562920A0" w14:textId="77777777" w:rsidR="00E47172" w:rsidRPr="00990165" w:rsidRDefault="00E47172" w:rsidP="00E47172">
      <w:pPr>
        <w:pStyle w:val="Heading3"/>
      </w:pPr>
      <w:bookmarkStart w:id="2080" w:name="_Toc19171931"/>
      <w:bookmarkStart w:id="2081" w:name="_Toc27844222"/>
      <w:bookmarkStart w:id="2082" w:name="_Toc36134380"/>
      <w:bookmarkStart w:id="2083" w:name="_Toc45176063"/>
      <w:bookmarkStart w:id="2084" w:name="_Toc51762093"/>
      <w:bookmarkStart w:id="2085" w:name="_Toc51762578"/>
      <w:bookmarkStart w:id="2086" w:name="_Toc51763061"/>
      <w:bookmarkStart w:id="2087" w:name="_Toc114654733"/>
      <w:r w:rsidRPr="00990165">
        <w:t>5.3.1</w:t>
      </w:r>
      <w:r w:rsidRPr="00990165">
        <w:tab/>
        <w:t>IP address allocation</w:t>
      </w:r>
      <w:bookmarkEnd w:id="2080"/>
      <w:bookmarkEnd w:id="2081"/>
      <w:bookmarkEnd w:id="2082"/>
      <w:bookmarkEnd w:id="2083"/>
      <w:bookmarkEnd w:id="2084"/>
      <w:bookmarkEnd w:id="2085"/>
      <w:bookmarkEnd w:id="2086"/>
      <w:bookmarkEnd w:id="2087"/>
    </w:p>
    <w:p w14:paraId="02D56BA7" w14:textId="77777777" w:rsidR="00E47172" w:rsidRPr="00990165" w:rsidRDefault="00E47172" w:rsidP="00E47172">
      <w:pPr>
        <w:pStyle w:val="Heading4"/>
      </w:pPr>
      <w:bookmarkStart w:id="2088" w:name="_Toc19171932"/>
      <w:bookmarkStart w:id="2089" w:name="_Toc27844223"/>
      <w:bookmarkStart w:id="2090" w:name="_Toc36134381"/>
      <w:bookmarkStart w:id="2091" w:name="_Toc45176064"/>
      <w:bookmarkStart w:id="2092" w:name="_Toc51762094"/>
      <w:bookmarkStart w:id="2093" w:name="_Toc51762579"/>
      <w:bookmarkStart w:id="2094" w:name="_Toc51763062"/>
      <w:bookmarkStart w:id="2095" w:name="_Toc114654734"/>
      <w:r w:rsidRPr="00990165">
        <w:t>5.3.1.1</w:t>
      </w:r>
      <w:r w:rsidRPr="00990165">
        <w:tab/>
        <w:t>General</w:t>
      </w:r>
      <w:bookmarkEnd w:id="2088"/>
      <w:bookmarkEnd w:id="2089"/>
      <w:bookmarkEnd w:id="2090"/>
      <w:bookmarkEnd w:id="2091"/>
      <w:bookmarkEnd w:id="2092"/>
      <w:bookmarkEnd w:id="2093"/>
      <w:bookmarkEnd w:id="2094"/>
      <w:bookmarkEnd w:id="2095"/>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96" w:name="_Toc19171933"/>
      <w:bookmarkStart w:id="2097" w:name="_Toc27844224"/>
      <w:bookmarkStart w:id="2098" w:name="_Toc36134382"/>
      <w:bookmarkStart w:id="2099" w:name="_Toc45176065"/>
      <w:bookmarkStart w:id="2100" w:name="_Toc51762095"/>
      <w:bookmarkStart w:id="2101" w:name="_Toc51762580"/>
      <w:bookmarkStart w:id="2102" w:name="_Toc51763063"/>
      <w:bookmarkStart w:id="2103" w:name="_Toc114654735"/>
      <w:r w:rsidRPr="00990165">
        <w:t>5.3.1.2</w:t>
      </w:r>
      <w:r w:rsidRPr="00990165">
        <w:tab/>
        <w:t>IP address allocation, renewal and release mechanisms for GTP based S5/S8</w:t>
      </w:r>
      <w:bookmarkEnd w:id="2096"/>
      <w:bookmarkEnd w:id="2097"/>
      <w:bookmarkEnd w:id="2098"/>
      <w:bookmarkEnd w:id="2099"/>
      <w:bookmarkEnd w:id="2100"/>
      <w:bookmarkEnd w:id="2101"/>
      <w:bookmarkEnd w:id="2102"/>
      <w:bookmarkEnd w:id="2103"/>
    </w:p>
    <w:p w14:paraId="485BDA3E" w14:textId="77777777" w:rsidR="00E47172" w:rsidRPr="00990165" w:rsidRDefault="00E47172" w:rsidP="00E47172">
      <w:pPr>
        <w:pStyle w:val="Heading5"/>
      </w:pPr>
      <w:bookmarkStart w:id="2104" w:name="_Toc19171934"/>
      <w:bookmarkStart w:id="2105" w:name="_Toc27844225"/>
      <w:bookmarkStart w:id="2106" w:name="_Toc36134383"/>
      <w:bookmarkStart w:id="2107" w:name="_Toc45176066"/>
      <w:bookmarkStart w:id="2108" w:name="_Toc51762096"/>
      <w:bookmarkStart w:id="2109" w:name="_Toc51762581"/>
      <w:bookmarkStart w:id="2110" w:name="_Toc51763064"/>
      <w:bookmarkStart w:id="2111" w:name="_Toc114654736"/>
      <w:r w:rsidRPr="00990165">
        <w:t>5.3.1.2.1</w:t>
      </w:r>
      <w:r w:rsidRPr="00990165">
        <w:tab/>
        <w:t>IPv4 address allocation via default bearer activation and release via PDN connection release</w:t>
      </w:r>
      <w:bookmarkEnd w:id="2104"/>
      <w:bookmarkEnd w:id="2105"/>
      <w:bookmarkEnd w:id="2106"/>
      <w:bookmarkEnd w:id="2107"/>
      <w:bookmarkEnd w:id="2108"/>
      <w:bookmarkEnd w:id="2109"/>
      <w:bookmarkEnd w:id="2110"/>
      <w:bookmarkEnd w:id="2111"/>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12" w:name="_Toc19171935"/>
      <w:bookmarkStart w:id="2113" w:name="_Toc27844226"/>
      <w:bookmarkStart w:id="2114" w:name="_Toc36134384"/>
      <w:bookmarkStart w:id="2115" w:name="_Toc45176067"/>
      <w:bookmarkStart w:id="2116" w:name="_Toc51762097"/>
      <w:bookmarkStart w:id="2117" w:name="_Toc51762582"/>
      <w:bookmarkStart w:id="2118" w:name="_Toc51763065"/>
      <w:bookmarkStart w:id="2119" w:name="_Toc114654737"/>
      <w:r w:rsidRPr="00990165">
        <w:t>5.3.1.2.2</w:t>
      </w:r>
      <w:r w:rsidRPr="00990165">
        <w:tab/>
        <w:t>Allocation, renewal and release of the IPv6 default prefix via IPv6 stateless address autoconfiguration</w:t>
      </w:r>
      <w:bookmarkEnd w:id="2112"/>
      <w:bookmarkEnd w:id="2113"/>
      <w:bookmarkEnd w:id="2114"/>
      <w:bookmarkEnd w:id="2115"/>
      <w:bookmarkEnd w:id="2116"/>
      <w:bookmarkEnd w:id="2117"/>
      <w:bookmarkEnd w:id="2118"/>
      <w:bookmarkEnd w:id="2119"/>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20" w:name="_Toc19171936"/>
      <w:bookmarkStart w:id="2121" w:name="_Toc27844227"/>
      <w:bookmarkStart w:id="2122" w:name="_Toc36134385"/>
      <w:bookmarkStart w:id="2123" w:name="_Toc45176068"/>
      <w:bookmarkStart w:id="2124" w:name="_Toc51762098"/>
      <w:bookmarkStart w:id="2125" w:name="_Toc51762583"/>
      <w:bookmarkStart w:id="2126" w:name="_Toc51763066"/>
      <w:bookmarkStart w:id="2127" w:name="_Toc114654738"/>
      <w:r w:rsidRPr="00990165">
        <w:t>5.3.1.2.3</w:t>
      </w:r>
      <w:r w:rsidRPr="00990165">
        <w:tab/>
        <w:t>IPv6 parameter configuration via stateless DHCPv6</w:t>
      </w:r>
      <w:bookmarkEnd w:id="2120"/>
      <w:bookmarkEnd w:id="2121"/>
      <w:bookmarkEnd w:id="2122"/>
      <w:bookmarkEnd w:id="2123"/>
      <w:bookmarkEnd w:id="2124"/>
      <w:bookmarkEnd w:id="2125"/>
      <w:bookmarkEnd w:id="2126"/>
      <w:bookmarkEnd w:id="2127"/>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8" w:name="_Toc19171937"/>
      <w:bookmarkStart w:id="2129" w:name="_Toc27844228"/>
      <w:bookmarkStart w:id="2130" w:name="_Toc36134386"/>
      <w:bookmarkStart w:id="2131" w:name="_Toc45176069"/>
      <w:bookmarkStart w:id="2132" w:name="_Toc51762099"/>
      <w:bookmarkStart w:id="2133" w:name="_Toc51762584"/>
      <w:bookmarkStart w:id="2134" w:name="_Toc51763067"/>
      <w:bookmarkStart w:id="2135" w:name="_Toc114654739"/>
      <w:r w:rsidRPr="00990165">
        <w:lastRenderedPageBreak/>
        <w:t>5.3.1.2.4</w:t>
      </w:r>
      <w:r w:rsidRPr="00990165">
        <w:tab/>
        <w:t>IPv4 address allocation, renewal and release and IPv4 parameter configuration via DHCPv4</w:t>
      </w:r>
      <w:bookmarkEnd w:id="2128"/>
      <w:bookmarkEnd w:id="2129"/>
      <w:bookmarkEnd w:id="2130"/>
      <w:bookmarkEnd w:id="2131"/>
      <w:bookmarkEnd w:id="2132"/>
      <w:bookmarkEnd w:id="2133"/>
      <w:bookmarkEnd w:id="2134"/>
      <w:bookmarkEnd w:id="2135"/>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36" w:name="_Toc19171938"/>
      <w:bookmarkStart w:id="2137" w:name="_Toc27844229"/>
      <w:bookmarkStart w:id="2138" w:name="_Toc36134387"/>
      <w:bookmarkStart w:id="2139" w:name="_Toc45176070"/>
      <w:bookmarkStart w:id="2140" w:name="_Toc51762100"/>
      <w:bookmarkStart w:id="2141" w:name="_Toc51762585"/>
      <w:bookmarkStart w:id="2142" w:name="_Toc51763068"/>
      <w:bookmarkStart w:id="2143" w:name="_Toc114654740"/>
      <w:r w:rsidRPr="00990165">
        <w:t>5.3.1.2.5</w:t>
      </w:r>
      <w:r w:rsidRPr="00990165">
        <w:tab/>
        <w:t>Void</w:t>
      </w:r>
      <w:bookmarkEnd w:id="2136"/>
      <w:bookmarkEnd w:id="2137"/>
      <w:bookmarkEnd w:id="2138"/>
      <w:bookmarkEnd w:id="2139"/>
      <w:bookmarkEnd w:id="2140"/>
      <w:bookmarkEnd w:id="2141"/>
      <w:bookmarkEnd w:id="2142"/>
      <w:bookmarkEnd w:id="2143"/>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44" w:name="_Toc19171939"/>
      <w:bookmarkStart w:id="2145" w:name="_Toc27844230"/>
      <w:bookmarkStart w:id="2146" w:name="_Toc36134388"/>
      <w:bookmarkStart w:id="2147" w:name="_Toc45176071"/>
      <w:bookmarkStart w:id="2148" w:name="_Toc51762101"/>
      <w:bookmarkStart w:id="2149" w:name="_Toc51762586"/>
      <w:bookmarkStart w:id="2150" w:name="_Toc51763069"/>
      <w:bookmarkStart w:id="2151" w:name="_Toc114654741"/>
      <w:r w:rsidRPr="00990165">
        <w:t>5.3.1.2.6</w:t>
      </w:r>
      <w:r w:rsidRPr="00990165">
        <w:tab/>
        <w:t>IPv6 Prefix Delegation via DHCPv6</w:t>
      </w:r>
      <w:bookmarkEnd w:id="2144"/>
      <w:bookmarkEnd w:id="2145"/>
      <w:bookmarkEnd w:id="2146"/>
      <w:bookmarkEnd w:id="2147"/>
      <w:bookmarkEnd w:id="2148"/>
      <w:bookmarkEnd w:id="2149"/>
      <w:bookmarkEnd w:id="2150"/>
      <w:bookmarkEnd w:id="2151"/>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52" w:name="_Toc19171940"/>
      <w:bookmarkStart w:id="2153" w:name="_Toc27844231"/>
      <w:bookmarkStart w:id="2154" w:name="_Toc36134389"/>
      <w:bookmarkStart w:id="2155" w:name="_Toc45176072"/>
      <w:bookmarkStart w:id="2156" w:name="_Toc51762102"/>
      <w:bookmarkStart w:id="2157" w:name="_Toc51762587"/>
      <w:bookmarkStart w:id="2158" w:name="_Toc51763070"/>
      <w:bookmarkStart w:id="2159" w:name="_Toc114654742"/>
      <w:r w:rsidRPr="00990165">
        <w:t>5.3.2</w:t>
      </w:r>
      <w:r w:rsidRPr="00990165">
        <w:tab/>
        <w:t>Attach procedure</w:t>
      </w:r>
      <w:bookmarkEnd w:id="2152"/>
      <w:bookmarkEnd w:id="2153"/>
      <w:bookmarkEnd w:id="2154"/>
      <w:bookmarkEnd w:id="2155"/>
      <w:bookmarkEnd w:id="2156"/>
      <w:bookmarkEnd w:id="2157"/>
      <w:bookmarkEnd w:id="2158"/>
      <w:bookmarkEnd w:id="2159"/>
    </w:p>
    <w:p w14:paraId="56F6E821" w14:textId="77777777" w:rsidR="00E47172" w:rsidRPr="00990165" w:rsidRDefault="00E47172" w:rsidP="00E47172">
      <w:pPr>
        <w:pStyle w:val="Heading4"/>
      </w:pPr>
      <w:bookmarkStart w:id="2160" w:name="_Toc19171941"/>
      <w:bookmarkStart w:id="2161" w:name="_Toc27844232"/>
      <w:bookmarkStart w:id="2162" w:name="_Toc36134390"/>
      <w:bookmarkStart w:id="2163" w:name="_Toc45176073"/>
      <w:bookmarkStart w:id="2164" w:name="_Toc51762103"/>
      <w:bookmarkStart w:id="2165" w:name="_Toc51762588"/>
      <w:bookmarkStart w:id="2166" w:name="_Toc51763071"/>
      <w:bookmarkStart w:id="2167" w:name="_Toc114654743"/>
      <w:r w:rsidRPr="00990165">
        <w:t>5.3.2.1</w:t>
      </w:r>
      <w:r w:rsidRPr="00990165">
        <w:tab/>
        <w:t>E-UTRAN Initial Attach</w:t>
      </w:r>
      <w:bookmarkEnd w:id="2160"/>
      <w:bookmarkEnd w:id="2161"/>
      <w:bookmarkEnd w:id="2162"/>
      <w:bookmarkEnd w:id="2163"/>
      <w:bookmarkEnd w:id="2164"/>
      <w:bookmarkEnd w:id="2165"/>
      <w:bookmarkEnd w:id="2166"/>
      <w:bookmarkEnd w:id="2167"/>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8" w:name="_MON_1518718971"/>
    <w:bookmarkEnd w:id="2168"/>
    <w:p w14:paraId="1CAAF13B" w14:textId="77777777" w:rsidR="00E47172" w:rsidRPr="00990165" w:rsidRDefault="00E47172" w:rsidP="00E47172">
      <w:pPr>
        <w:pStyle w:val="TH"/>
      </w:pPr>
      <w:r w:rsidRPr="00990165">
        <w:object w:dxaOrig="9131" w:dyaOrig="13163" w14:anchorId="0D180BA4">
          <v:shape id="_x0000_i1064" type="#_x0000_t75" style="width:456.5pt;height:659pt" o:ole="">
            <v:imagedata r:id="rId87" o:title=""/>
          </v:shape>
          <o:OLEObject Type="Embed" ProgID="Word.Picture.8" ShapeID="_x0000_i1064" DrawAspect="Content" ObjectID="_1731566541"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w:t>
      </w:r>
      <w:proofErr w:type="spellStart"/>
      <w:r>
        <w:t>i.e.PLMN</w:t>
      </w:r>
      <w:proofErr w:type="spellEnd"/>
      <w:r>
        <w:t>-assigned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w:t>
      </w:r>
      <w:proofErr w:type="spellStart"/>
      <w:r>
        <w:t>Opeation</w:t>
      </w:r>
      <w:proofErr w:type="spellEnd"/>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w:t>
      </w:r>
      <w:proofErr w:type="spellStart"/>
      <w:r w:rsidR="00AD079E">
        <w:t>eNB</w:t>
      </w:r>
      <w:proofErr w:type="spellEnd"/>
      <w:r w:rsidRPr="00990165">
        <w:t xml:space="preserve">, the corresponding S1-AP Initial Context Setup Request message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9" w:name="_Toc19171942"/>
      <w:bookmarkStart w:id="2170" w:name="_Toc27844233"/>
      <w:bookmarkStart w:id="2171" w:name="_Toc36134391"/>
      <w:bookmarkStart w:id="2172" w:name="_Toc45176074"/>
      <w:bookmarkStart w:id="2173" w:name="_Toc51762104"/>
      <w:bookmarkStart w:id="2174" w:name="_Toc51762589"/>
      <w:bookmarkStart w:id="2175" w:name="_Toc51763072"/>
      <w:bookmarkStart w:id="2176" w:name="_Toc114654744"/>
      <w:r w:rsidRPr="00990165">
        <w:lastRenderedPageBreak/>
        <w:t>5.3.2.2</w:t>
      </w:r>
      <w:r w:rsidRPr="00990165">
        <w:tab/>
        <w:t>UTRAN/GERAN Initial Attach</w:t>
      </w:r>
      <w:bookmarkEnd w:id="2169"/>
      <w:bookmarkEnd w:id="2170"/>
      <w:bookmarkEnd w:id="2171"/>
      <w:bookmarkEnd w:id="2172"/>
      <w:bookmarkEnd w:id="2173"/>
      <w:bookmarkEnd w:id="2174"/>
      <w:bookmarkEnd w:id="2175"/>
      <w:bookmarkEnd w:id="2176"/>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7" w:name="_Toc19171943"/>
      <w:bookmarkStart w:id="2178" w:name="_Toc27844234"/>
      <w:bookmarkStart w:id="2179" w:name="_Toc36134392"/>
      <w:bookmarkStart w:id="2180" w:name="_Toc45176075"/>
      <w:bookmarkStart w:id="2181" w:name="_Toc51762105"/>
      <w:bookmarkStart w:id="2182" w:name="_Toc51762590"/>
      <w:bookmarkStart w:id="2183" w:name="_Toc51763073"/>
      <w:bookmarkStart w:id="2184" w:name="_Toc114654745"/>
      <w:r w:rsidRPr="00990165">
        <w:t>5.3.3</w:t>
      </w:r>
      <w:r w:rsidRPr="00990165">
        <w:tab/>
        <w:t>Tracking Area Update procedures</w:t>
      </w:r>
      <w:bookmarkEnd w:id="2177"/>
      <w:bookmarkEnd w:id="2178"/>
      <w:bookmarkEnd w:id="2179"/>
      <w:bookmarkEnd w:id="2180"/>
      <w:bookmarkEnd w:id="2181"/>
      <w:bookmarkEnd w:id="2182"/>
      <w:bookmarkEnd w:id="2183"/>
      <w:bookmarkEnd w:id="2184"/>
    </w:p>
    <w:p w14:paraId="185916C2" w14:textId="77777777" w:rsidR="00E47172" w:rsidRPr="00990165" w:rsidRDefault="00E47172" w:rsidP="00E47172">
      <w:pPr>
        <w:pStyle w:val="Heading4"/>
      </w:pPr>
      <w:bookmarkStart w:id="2185" w:name="_Toc19171944"/>
      <w:bookmarkStart w:id="2186" w:name="_Toc27844235"/>
      <w:bookmarkStart w:id="2187" w:name="_Toc36134393"/>
      <w:bookmarkStart w:id="2188" w:name="_Toc45176076"/>
      <w:bookmarkStart w:id="2189" w:name="_Toc51762106"/>
      <w:bookmarkStart w:id="2190" w:name="_Toc51762591"/>
      <w:bookmarkStart w:id="2191" w:name="_Toc51763074"/>
      <w:bookmarkStart w:id="2192" w:name="_Toc114654746"/>
      <w:r w:rsidRPr="00990165">
        <w:t>5.3.3.0</w:t>
      </w:r>
      <w:r w:rsidRPr="00990165">
        <w:tab/>
        <w:t>Triggers for tracking area update</w:t>
      </w:r>
      <w:bookmarkEnd w:id="2185"/>
      <w:bookmarkEnd w:id="2186"/>
      <w:bookmarkEnd w:id="2187"/>
      <w:bookmarkEnd w:id="2188"/>
      <w:bookmarkEnd w:id="2189"/>
      <w:bookmarkEnd w:id="2190"/>
      <w:bookmarkEnd w:id="2191"/>
      <w:bookmarkEnd w:id="2192"/>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rPr>
          <w:ins w:id="2193" w:author="23.401_CR3719R4_(Rel-17)_IoT_SAT_ARCH_EPS" w:date="2022-12-03T08:01:00Z"/>
        </w:rPr>
      </w:pPr>
      <w:ins w:id="2194" w:author="23.401_CR3719R4_(Rel-17)_IoT_SAT_ARCH_EPS" w:date="2022-12-03T08:01:00Z">
        <w:r>
          <w:t>-</w:t>
        </w:r>
        <w:r>
          <w:tab/>
          <w:t xml:space="preserve">at every change between a cell that does not broadcast </w:t>
        </w:r>
        <w:r w:rsidRPr="00481DBB">
          <w:rPr>
            <w:i/>
            <w:iCs/>
            <w:rPrChange w:id="2195" w:author="23.401_CR3719R4_(Rel-17)_IoT_SAT_ARCH_EPS" w:date="2022-12-03T08:01:00Z">
              <w:rPr/>
            </w:rPrChange>
          </w:rPr>
          <w:t>SystemInformationBlockType31(-NB)</w:t>
        </w:r>
        <w:r>
          <w:t xml:space="preserve"> and an E-UTRA cell that broadcasts </w:t>
        </w:r>
        <w:r w:rsidRPr="00481DBB">
          <w:rPr>
            <w:i/>
            <w:iCs/>
            <w:rPrChange w:id="2196" w:author="23.401_CR3719R4_(Rel-17)_IoT_SAT_ARCH_EPS" w:date="2022-12-03T08:02:00Z">
              <w:rPr/>
            </w:rPrChange>
          </w:rPr>
          <w:t>SystemInformationBlockType31(-NB)</w:t>
        </w:r>
        <w:r>
          <w:t>.</w:t>
        </w:r>
      </w:ins>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w:t>
      </w:r>
      <w:proofErr w:type="spellStart"/>
      <w:r w:rsidR="00AD079E">
        <w:t>eNB</w:t>
      </w:r>
      <w:proofErr w:type="spellEnd"/>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97" w:name="_Toc19171945"/>
      <w:bookmarkStart w:id="2198" w:name="_Toc27844236"/>
      <w:bookmarkStart w:id="2199" w:name="_Toc36134394"/>
      <w:bookmarkStart w:id="2200" w:name="_Toc45176077"/>
      <w:bookmarkStart w:id="2201" w:name="_Toc51762107"/>
      <w:bookmarkStart w:id="2202" w:name="_Toc51762592"/>
      <w:bookmarkStart w:id="2203"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04" w:name="_Toc114654747"/>
      <w:r w:rsidRPr="00990165">
        <w:t>5.3.3.0A</w:t>
      </w:r>
      <w:r w:rsidRPr="00990165">
        <w:tab/>
        <w:t>Provision of UE's TAI to MME in ECM-CONNECTED state</w:t>
      </w:r>
      <w:bookmarkEnd w:id="2197"/>
      <w:bookmarkEnd w:id="2198"/>
      <w:bookmarkEnd w:id="2199"/>
      <w:bookmarkEnd w:id="2200"/>
      <w:bookmarkEnd w:id="2201"/>
      <w:bookmarkEnd w:id="2202"/>
      <w:bookmarkEnd w:id="2203"/>
      <w:bookmarkEnd w:id="2204"/>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proofErr w:type="spellStart"/>
      <w:r w:rsidR="00AD079E" w:rsidRPr="00AD079E">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05" w:name="_Toc19171946"/>
      <w:bookmarkStart w:id="2206" w:name="_Toc27844237"/>
      <w:bookmarkStart w:id="2207" w:name="_Toc36134395"/>
      <w:bookmarkStart w:id="2208" w:name="_Toc45176078"/>
      <w:bookmarkStart w:id="2209" w:name="_Toc51762108"/>
      <w:bookmarkStart w:id="2210" w:name="_Toc51762593"/>
      <w:bookmarkStart w:id="2211" w:name="_Toc51763076"/>
      <w:bookmarkStart w:id="2212" w:name="_Toc114654748"/>
      <w:r w:rsidRPr="00990165">
        <w:lastRenderedPageBreak/>
        <w:t>5.3.3.1</w:t>
      </w:r>
      <w:r w:rsidRPr="00990165">
        <w:tab/>
        <w:t>Tracking Area Update procedure with Serving GW change</w:t>
      </w:r>
      <w:bookmarkEnd w:id="2205"/>
      <w:bookmarkEnd w:id="2206"/>
      <w:bookmarkEnd w:id="2207"/>
      <w:bookmarkEnd w:id="2208"/>
      <w:bookmarkEnd w:id="2209"/>
      <w:bookmarkEnd w:id="2210"/>
      <w:bookmarkEnd w:id="2211"/>
      <w:bookmarkEnd w:id="2212"/>
    </w:p>
    <w:bookmarkStart w:id="2213" w:name="_MON_1356370349"/>
    <w:bookmarkEnd w:id="2213"/>
    <w:bookmarkStart w:id="2214" w:name="_MON_1356366762"/>
    <w:bookmarkEnd w:id="2214"/>
    <w:p w14:paraId="7BC0CE69" w14:textId="77777777" w:rsidR="00E47172" w:rsidRPr="00990165" w:rsidRDefault="00E47172" w:rsidP="00E47172">
      <w:pPr>
        <w:pStyle w:val="TH"/>
      </w:pPr>
      <w:r w:rsidRPr="00990165">
        <w:object w:dxaOrig="4320" w:dyaOrig="3330" w14:anchorId="6E833857">
          <v:shape id="_x0000_i1065" type="#_x0000_t75" style="width:478.5pt;height:370.5pt" o:ole="">
            <v:imagedata r:id="rId89" o:title=""/>
          </v:shape>
          <o:OLEObject Type="Embed" ProgID="Word.Picture.8" ShapeID="_x0000_i1065" DrawAspect="Content" ObjectID="_1731566542"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15" w:name="_Toc19171947"/>
      <w:bookmarkStart w:id="2216" w:name="_Toc27844238"/>
      <w:bookmarkStart w:id="2217" w:name="_Toc36134396"/>
      <w:bookmarkStart w:id="2218" w:name="_Toc45176079"/>
      <w:bookmarkStart w:id="2219" w:name="_Toc51762109"/>
      <w:bookmarkStart w:id="2220" w:name="_Toc51762594"/>
      <w:bookmarkStart w:id="2221" w:name="_Toc51763077"/>
      <w:bookmarkStart w:id="2222" w:name="_Toc114654749"/>
      <w:r w:rsidRPr="00990165">
        <w:lastRenderedPageBreak/>
        <w:t>5.3.3.1A</w:t>
      </w:r>
      <w:r w:rsidRPr="00990165">
        <w:tab/>
        <w:t>Tracking Area Update procedure with Serving GW change and data forwarding</w:t>
      </w:r>
      <w:bookmarkEnd w:id="2215"/>
      <w:bookmarkEnd w:id="2216"/>
      <w:bookmarkEnd w:id="2217"/>
      <w:bookmarkEnd w:id="2218"/>
      <w:bookmarkEnd w:id="2219"/>
      <w:bookmarkEnd w:id="2220"/>
      <w:bookmarkEnd w:id="2221"/>
      <w:bookmarkEnd w:id="2222"/>
    </w:p>
    <w:bookmarkStart w:id="2223" w:name="_MON_1567694302"/>
    <w:bookmarkEnd w:id="2223"/>
    <w:p w14:paraId="431275EB" w14:textId="77777777" w:rsidR="00E47172" w:rsidRDefault="00E47172" w:rsidP="00E47172">
      <w:pPr>
        <w:pStyle w:val="TH"/>
      </w:pPr>
      <w:r w:rsidRPr="00990165">
        <w:object w:dxaOrig="4247" w:dyaOrig="5524" w14:anchorId="3B15506D">
          <v:shape id="_x0000_i1066" type="#_x0000_t75" style="width:468.5pt;height:668pt" o:ole="">
            <v:imagedata r:id="rId91" o:title=""/>
          </v:shape>
          <o:OLEObject Type="Embed" ProgID="Word.Picture.8" ShapeID="_x0000_i1066" DrawAspect="Content" ObjectID="_1731566543"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24" w:name="_Toc19171948"/>
      <w:bookmarkStart w:id="2225" w:name="_Toc27844239"/>
      <w:bookmarkStart w:id="2226" w:name="_Toc36134397"/>
      <w:bookmarkStart w:id="2227" w:name="_Toc45176080"/>
      <w:bookmarkStart w:id="2228" w:name="_Toc51762110"/>
      <w:bookmarkStart w:id="2229" w:name="_Toc51762595"/>
      <w:bookmarkStart w:id="2230" w:name="_Toc51763078"/>
      <w:bookmarkStart w:id="2231" w:name="_Toc114654750"/>
      <w:r w:rsidRPr="00990165">
        <w:lastRenderedPageBreak/>
        <w:t>5.3.3.2</w:t>
      </w:r>
      <w:r w:rsidRPr="00990165">
        <w:tab/>
        <w:t>E-UTRAN Tracking Area Update without S</w:t>
      </w:r>
      <w:r w:rsidRPr="00990165">
        <w:noBreakHyphen/>
        <w:t>GW Change</w:t>
      </w:r>
      <w:bookmarkEnd w:id="2224"/>
      <w:bookmarkEnd w:id="2225"/>
      <w:bookmarkEnd w:id="2226"/>
      <w:bookmarkEnd w:id="2227"/>
      <w:bookmarkEnd w:id="2228"/>
      <w:bookmarkEnd w:id="2229"/>
      <w:bookmarkEnd w:id="2230"/>
      <w:bookmarkEnd w:id="2231"/>
    </w:p>
    <w:bookmarkStart w:id="2232" w:name="_MON_1299048720"/>
    <w:bookmarkStart w:id="2233" w:name="_MON_1299266800"/>
    <w:bookmarkStart w:id="2234" w:name="_MON_1299306777"/>
    <w:bookmarkStart w:id="2235" w:name="_MON_1299389665"/>
    <w:bookmarkStart w:id="2236" w:name="_MON_1299389796"/>
    <w:bookmarkStart w:id="2237" w:name="_MON_1303038812"/>
    <w:bookmarkStart w:id="2238" w:name="_MON_1299048431"/>
    <w:bookmarkStart w:id="2239" w:name="_MON_1299048566"/>
    <w:bookmarkStart w:id="2240" w:name="_MON_1299048618"/>
    <w:bookmarkStart w:id="2241" w:name="_MON_1299048625"/>
    <w:bookmarkStart w:id="2242" w:name="_MON_1299048639"/>
    <w:bookmarkStart w:id="2243" w:name="_MON_1299048645"/>
    <w:bookmarkEnd w:id="2232"/>
    <w:bookmarkEnd w:id="2233"/>
    <w:bookmarkEnd w:id="2234"/>
    <w:bookmarkEnd w:id="2235"/>
    <w:bookmarkEnd w:id="2236"/>
    <w:bookmarkEnd w:id="2237"/>
    <w:bookmarkEnd w:id="2238"/>
    <w:bookmarkEnd w:id="2239"/>
    <w:bookmarkEnd w:id="2240"/>
    <w:bookmarkEnd w:id="2241"/>
    <w:bookmarkEnd w:id="2242"/>
    <w:bookmarkEnd w:id="2243"/>
    <w:bookmarkStart w:id="2244" w:name="_MON_1299048702"/>
    <w:bookmarkEnd w:id="2244"/>
    <w:p w14:paraId="77AEBB32" w14:textId="77777777" w:rsidR="00E47172" w:rsidRPr="00990165" w:rsidRDefault="00E47172" w:rsidP="00E47172">
      <w:pPr>
        <w:pStyle w:val="TH"/>
      </w:pPr>
      <w:r w:rsidRPr="00990165">
        <w:object w:dxaOrig="9359" w:dyaOrig="10799" w14:anchorId="3BBB31F3">
          <v:shape id="_x0000_i1067" type="#_x0000_t75" style="width:467.5pt;height:540pt" o:ole="">
            <v:imagedata r:id="rId93" o:title=""/>
          </v:shape>
          <o:OLEObject Type="Embed" ProgID="Word.Picture.8" ShapeID="_x0000_i1067" DrawAspect="Content" ObjectID="_1731566544"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proofErr w:type="spellStart"/>
      <w:r w:rsidRPr="00990165">
        <w:t>inidication</w:t>
      </w:r>
      <w:proofErr w:type="spellEnd"/>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45" w:name="_Toc19171949"/>
      <w:bookmarkStart w:id="2246" w:name="_Toc27844240"/>
      <w:bookmarkStart w:id="2247" w:name="_Toc36134398"/>
      <w:bookmarkStart w:id="2248" w:name="_Toc45176081"/>
      <w:bookmarkStart w:id="2249" w:name="_Toc51762111"/>
      <w:bookmarkStart w:id="2250" w:name="_Toc51762596"/>
      <w:bookmarkStart w:id="2251" w:name="_Toc51763079"/>
      <w:bookmarkStart w:id="2252" w:name="_Toc114654751"/>
      <w:r w:rsidRPr="00990165">
        <w:t>5.3.3.3</w:t>
      </w:r>
      <w:r w:rsidRPr="00990165">
        <w:tab/>
        <w:t>Routing Area Update with MME interaction and without S</w:t>
      </w:r>
      <w:r w:rsidRPr="00990165">
        <w:noBreakHyphen/>
        <w:t>GW change</w:t>
      </w:r>
      <w:bookmarkEnd w:id="2245"/>
      <w:bookmarkEnd w:id="2246"/>
      <w:bookmarkEnd w:id="2247"/>
      <w:bookmarkEnd w:id="2248"/>
      <w:bookmarkEnd w:id="2249"/>
      <w:bookmarkEnd w:id="2250"/>
      <w:bookmarkEnd w:id="2251"/>
      <w:bookmarkEnd w:id="2252"/>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53" w:name="_MON_1321357141"/>
    <w:bookmarkEnd w:id="2253"/>
    <w:p w14:paraId="56FE15AD" w14:textId="77777777" w:rsidR="00E47172" w:rsidRPr="00990165" w:rsidRDefault="00E47172" w:rsidP="00E47172">
      <w:pPr>
        <w:pStyle w:val="TH"/>
      </w:pPr>
      <w:r w:rsidRPr="00990165">
        <w:object w:dxaOrig="8565" w:dyaOrig="12074" w14:anchorId="177814A4">
          <v:shape id="_x0000_i1068" type="#_x0000_t75" style="width:426.5pt;height:603.5pt" o:ole="">
            <v:imagedata r:id="rId95" o:title=""/>
          </v:shape>
          <o:OLEObject Type="Embed" ProgID="Word.Picture.8" ShapeID="_x0000_i1068" DrawAspect="Content" ObjectID="_1731566545"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38632AC3"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w:t>
      </w:r>
      <w:del w:id="2254" w:author="23.401_CR3719R4_(Rel-17)_IoT_SAT_ARCH_EPS" w:date="2022-12-03T08:07:00Z">
        <w:r w:rsidRPr="00990165" w:rsidDel="00953701">
          <w:delText xml:space="preserve"> </w:delText>
        </w:r>
      </w:del>
      <w:r w:rsidRPr="00990165">
        <w:t>,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55" w:name="_Toc19171950"/>
      <w:bookmarkStart w:id="2256" w:name="_Toc27844241"/>
      <w:bookmarkStart w:id="2257" w:name="_Toc36134399"/>
      <w:bookmarkStart w:id="2258" w:name="_Toc45176082"/>
      <w:bookmarkStart w:id="2259" w:name="_Toc51762112"/>
      <w:bookmarkStart w:id="2260" w:name="_Toc51762597"/>
      <w:bookmarkStart w:id="2261" w:name="_Toc51763080"/>
      <w:bookmarkStart w:id="2262" w:name="_Toc114654752"/>
      <w:r w:rsidRPr="00990165">
        <w:t>5.3.3.4</w:t>
      </w:r>
      <w:r w:rsidRPr="00990165">
        <w:tab/>
        <w:t>Void</w:t>
      </w:r>
      <w:bookmarkEnd w:id="2255"/>
      <w:bookmarkEnd w:id="2256"/>
      <w:bookmarkEnd w:id="2257"/>
      <w:bookmarkEnd w:id="2258"/>
      <w:bookmarkEnd w:id="2259"/>
      <w:bookmarkEnd w:id="2260"/>
      <w:bookmarkEnd w:id="2261"/>
      <w:bookmarkEnd w:id="226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63" w:name="_Toc19171951"/>
      <w:bookmarkStart w:id="2264" w:name="_Toc27844242"/>
      <w:bookmarkStart w:id="2265" w:name="_Toc36134400"/>
      <w:bookmarkStart w:id="2266" w:name="_Toc45176083"/>
      <w:bookmarkStart w:id="2267" w:name="_Toc51762113"/>
      <w:bookmarkStart w:id="2268" w:name="_Toc51762598"/>
      <w:bookmarkStart w:id="2269" w:name="_Toc51763081"/>
      <w:bookmarkStart w:id="2270" w:name="_Toc114654753"/>
      <w:r w:rsidRPr="00990165">
        <w:t>5.3.3.5</w:t>
      </w:r>
      <w:r w:rsidRPr="00990165">
        <w:tab/>
        <w:t>Void</w:t>
      </w:r>
      <w:bookmarkEnd w:id="2263"/>
      <w:bookmarkEnd w:id="2264"/>
      <w:bookmarkEnd w:id="2265"/>
      <w:bookmarkEnd w:id="2266"/>
      <w:bookmarkEnd w:id="2267"/>
      <w:bookmarkEnd w:id="2268"/>
      <w:bookmarkEnd w:id="2269"/>
      <w:bookmarkEnd w:id="227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71" w:name="_Toc19171952"/>
      <w:bookmarkStart w:id="2272" w:name="_Toc27844243"/>
      <w:bookmarkStart w:id="2273" w:name="_Toc36134401"/>
      <w:bookmarkStart w:id="2274" w:name="_Toc45176084"/>
      <w:bookmarkStart w:id="2275" w:name="_Toc51762114"/>
      <w:bookmarkStart w:id="2276" w:name="_Toc51762599"/>
      <w:bookmarkStart w:id="2277" w:name="_Toc51763082"/>
      <w:bookmarkStart w:id="2278" w:name="_Toc114654754"/>
      <w:r w:rsidRPr="00990165">
        <w:t>5.3.3.6</w:t>
      </w:r>
      <w:r w:rsidRPr="00990165">
        <w:tab/>
        <w:t>Routing Area Update with MME interaction and with S</w:t>
      </w:r>
      <w:r w:rsidRPr="00990165">
        <w:noBreakHyphen/>
        <w:t>GW change</w:t>
      </w:r>
      <w:bookmarkEnd w:id="2271"/>
      <w:bookmarkEnd w:id="2272"/>
      <w:bookmarkEnd w:id="2273"/>
      <w:bookmarkEnd w:id="2274"/>
      <w:bookmarkEnd w:id="2275"/>
      <w:bookmarkEnd w:id="2276"/>
      <w:bookmarkEnd w:id="2277"/>
      <w:bookmarkEnd w:id="227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79" w:name="_MON_1299264595"/>
    <w:bookmarkStart w:id="2280" w:name="_MON_1303036680"/>
    <w:bookmarkStart w:id="2281" w:name="_MON_1303037536"/>
    <w:bookmarkEnd w:id="2279"/>
    <w:bookmarkEnd w:id="2280"/>
    <w:bookmarkEnd w:id="2281"/>
    <w:bookmarkStart w:id="2282" w:name="_MON_1299050829"/>
    <w:bookmarkEnd w:id="2282"/>
    <w:p w14:paraId="03AC3CDC" w14:textId="77777777" w:rsidR="00E47172" w:rsidRPr="00990165" w:rsidRDefault="00E47172" w:rsidP="00E47172">
      <w:pPr>
        <w:pStyle w:val="TH"/>
      </w:pPr>
      <w:r w:rsidRPr="00990165">
        <w:object w:dxaOrig="8565" w:dyaOrig="12569" w14:anchorId="74BC977D">
          <v:shape id="_x0000_i1069" type="#_x0000_t75" style="width:426.5pt;height:628.5pt" o:ole="">
            <v:imagedata r:id="rId97" o:title=""/>
          </v:shape>
          <o:OLEObject Type="Embed" ProgID="Word.Picture.8" ShapeID="_x0000_i1069" DrawAspect="Content" ObjectID="_1731566546"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83" w:name="_Toc19171953"/>
      <w:bookmarkStart w:id="2284" w:name="_Toc27844244"/>
      <w:bookmarkStart w:id="2285" w:name="_Toc36134402"/>
      <w:bookmarkStart w:id="2286" w:name="_Toc45176085"/>
      <w:bookmarkStart w:id="2287" w:name="_Toc51762115"/>
      <w:bookmarkStart w:id="2288" w:name="_Toc51762600"/>
      <w:bookmarkStart w:id="2289" w:name="_Toc51763083"/>
      <w:bookmarkStart w:id="2290" w:name="_Toc114654755"/>
      <w:r w:rsidRPr="00990165">
        <w:t>5.3.4</w:t>
      </w:r>
      <w:r w:rsidRPr="00990165">
        <w:tab/>
        <w:t>Service Request procedures</w:t>
      </w:r>
      <w:bookmarkEnd w:id="2283"/>
      <w:bookmarkEnd w:id="2284"/>
      <w:bookmarkEnd w:id="2285"/>
      <w:bookmarkEnd w:id="2286"/>
      <w:bookmarkEnd w:id="2287"/>
      <w:bookmarkEnd w:id="2288"/>
      <w:bookmarkEnd w:id="2289"/>
      <w:bookmarkEnd w:id="2290"/>
    </w:p>
    <w:p w14:paraId="468EAD33" w14:textId="77777777" w:rsidR="00E47172" w:rsidRPr="00990165" w:rsidRDefault="00E47172" w:rsidP="00E47172">
      <w:pPr>
        <w:pStyle w:val="Heading4"/>
      </w:pPr>
      <w:bookmarkStart w:id="2291" w:name="_Toc19171954"/>
      <w:bookmarkStart w:id="2292" w:name="_Toc27844245"/>
      <w:bookmarkStart w:id="2293" w:name="_Toc36134403"/>
      <w:bookmarkStart w:id="2294" w:name="_Toc45176086"/>
      <w:bookmarkStart w:id="2295" w:name="_Toc51762116"/>
      <w:bookmarkStart w:id="2296" w:name="_Toc51762601"/>
      <w:bookmarkStart w:id="2297" w:name="_Toc51763084"/>
      <w:bookmarkStart w:id="2298" w:name="_Toc114654756"/>
      <w:r w:rsidRPr="00990165">
        <w:t>5.3.4.1</w:t>
      </w:r>
      <w:r w:rsidRPr="00990165">
        <w:tab/>
        <w:t>UE triggered Service Request</w:t>
      </w:r>
      <w:bookmarkEnd w:id="2291"/>
      <w:bookmarkEnd w:id="2292"/>
      <w:bookmarkEnd w:id="2293"/>
      <w:bookmarkEnd w:id="2294"/>
      <w:bookmarkEnd w:id="2295"/>
      <w:bookmarkEnd w:id="2296"/>
      <w:bookmarkEnd w:id="2297"/>
      <w:bookmarkEnd w:id="2298"/>
    </w:p>
    <w:bookmarkStart w:id="2299" w:name="_MON_1316242081"/>
    <w:bookmarkEnd w:id="2299"/>
    <w:p w14:paraId="6A9757E3" w14:textId="77777777" w:rsidR="00E47172" w:rsidRPr="00990165" w:rsidRDefault="00E47172" w:rsidP="00E47172">
      <w:pPr>
        <w:pStyle w:val="TH"/>
      </w:pPr>
      <w:r w:rsidRPr="00990165">
        <w:object w:dxaOrig="9315" w:dyaOrig="6105" w14:anchorId="020C944B">
          <v:shape id="_x0000_i1070" type="#_x0000_t75" style="width:467pt;height:305.5pt" o:ole="">
            <v:imagedata r:id="rId99" o:title=""/>
          </v:shape>
          <o:OLEObject Type="Embed" ProgID="Word.Picture.8" ShapeID="_x0000_i1070" DrawAspect="Content" ObjectID="_1731566547"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w:t>
      </w:r>
      <w:proofErr w:type="spellStart"/>
      <w:r>
        <w:t>callback</w:t>
      </w:r>
      <w:proofErr w:type="spellEnd"/>
      <w:r>
        <w:t xml:space="preserve">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w:t>
      </w:r>
      <w:proofErr w:type="spellStart"/>
      <w:r w:rsidR="00AD079E">
        <w:t>eNB</w:t>
      </w:r>
      <w:proofErr w:type="spellEnd"/>
      <w:r w:rsidRPr="00990165">
        <w:t xml:space="preserve">, this message includes a SIPTO Correlation ID for enabling the direct user plane path between the </w:t>
      </w:r>
      <w:r w:rsidR="00AD079E">
        <w:t>(H)</w:t>
      </w:r>
      <w:proofErr w:type="spellStart"/>
      <w:r w:rsidR="00AD079E">
        <w:t>eNB</w:t>
      </w:r>
      <w:proofErr w:type="spellEnd"/>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00" w:name="_Toc19171955"/>
      <w:bookmarkStart w:id="2301" w:name="_Toc27844246"/>
      <w:bookmarkStart w:id="2302" w:name="_Toc36134404"/>
      <w:bookmarkStart w:id="2303" w:name="_Toc45176087"/>
      <w:bookmarkStart w:id="2304" w:name="_Toc51762117"/>
      <w:bookmarkStart w:id="2305" w:name="_Toc51762602"/>
      <w:bookmarkStart w:id="2306" w:name="_Toc51763085"/>
      <w:bookmarkStart w:id="2307" w:name="_Toc114654757"/>
      <w:r w:rsidRPr="00990165">
        <w:t>5.3.4.2</w:t>
      </w:r>
      <w:r w:rsidRPr="00990165">
        <w:tab/>
        <w:t>Handling of abnormal conditions in UE triggered Service Request</w:t>
      </w:r>
      <w:bookmarkEnd w:id="2300"/>
      <w:bookmarkEnd w:id="2301"/>
      <w:bookmarkEnd w:id="2302"/>
      <w:bookmarkEnd w:id="2303"/>
      <w:bookmarkEnd w:id="2304"/>
      <w:bookmarkEnd w:id="2305"/>
      <w:bookmarkEnd w:id="2306"/>
      <w:bookmarkEnd w:id="230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08" w:name="_Toc19171956"/>
      <w:bookmarkStart w:id="2309" w:name="_Toc27844247"/>
      <w:bookmarkStart w:id="2310" w:name="_Toc36134405"/>
      <w:bookmarkStart w:id="2311" w:name="_Toc45176088"/>
      <w:bookmarkStart w:id="2312" w:name="_Toc51762118"/>
      <w:bookmarkStart w:id="2313" w:name="_Toc51762603"/>
      <w:bookmarkStart w:id="2314" w:name="_Toc51763086"/>
      <w:bookmarkStart w:id="2315" w:name="_Toc114654758"/>
      <w:r w:rsidRPr="00990165">
        <w:t>5.3.4.3</w:t>
      </w:r>
      <w:r w:rsidRPr="00990165">
        <w:tab/>
        <w:t>Network Triggered Service Request</w:t>
      </w:r>
      <w:bookmarkEnd w:id="2308"/>
      <w:bookmarkEnd w:id="2309"/>
      <w:bookmarkEnd w:id="2310"/>
      <w:bookmarkEnd w:id="2311"/>
      <w:bookmarkEnd w:id="2312"/>
      <w:bookmarkEnd w:id="2313"/>
      <w:bookmarkEnd w:id="2314"/>
      <w:bookmarkEnd w:id="2315"/>
    </w:p>
    <w:p w14:paraId="4928E19D" w14:textId="59E9A26B" w:rsidR="00BB2307" w:rsidRDefault="00BB2307" w:rsidP="00487150">
      <w:pPr>
        <w:pStyle w:val="TH"/>
      </w:pPr>
      <w:r>
        <w:object w:dxaOrig="9195" w:dyaOrig="5635" w14:anchorId="406410E9">
          <v:shape id="_x0000_i1071" type="#_x0000_t75" style="width:6in;height:265.5pt" o:ole="">
            <v:imagedata r:id="rId101" o:title=""/>
          </v:shape>
          <o:OLEObject Type="Embed" ProgID="Word.Picture.8" ShapeID="_x0000_i1071" DrawAspect="Content" ObjectID="_1731566548"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w:t>
      </w:r>
      <w:proofErr w:type="spellStart"/>
      <w:r w:rsidR="00AD079E">
        <w:t>eNB</w:t>
      </w:r>
      <w:proofErr w:type="spellEnd"/>
      <w:r w:rsidRPr="00990165">
        <w:t xml:space="preserve"> the MME should only page this </w:t>
      </w:r>
      <w:r w:rsidR="00AD079E">
        <w:t>(H)</w:t>
      </w:r>
      <w:proofErr w:type="spellStart"/>
      <w:r w:rsidR="00AD079E">
        <w:t>eNB</w:t>
      </w:r>
      <w:proofErr w:type="spellEnd"/>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16" w:name="_Toc19171957"/>
      <w:bookmarkStart w:id="2317" w:name="_Toc27844248"/>
      <w:bookmarkStart w:id="2318" w:name="_Toc36134406"/>
      <w:bookmarkStart w:id="2319" w:name="_Toc45176089"/>
      <w:bookmarkStart w:id="2320" w:name="_Toc51762119"/>
      <w:bookmarkStart w:id="2321" w:name="_Toc51762604"/>
      <w:bookmarkStart w:id="2322" w:name="_Toc51763087"/>
      <w:bookmarkStart w:id="2323" w:name="_Toc114654759"/>
      <w:r w:rsidRPr="00990165">
        <w:t>5.3.4A</w:t>
      </w:r>
      <w:r w:rsidRPr="00990165">
        <w:tab/>
        <w:t>Connection Suspend procedure</w:t>
      </w:r>
      <w:bookmarkEnd w:id="2316"/>
      <w:bookmarkEnd w:id="2317"/>
      <w:bookmarkEnd w:id="2318"/>
      <w:bookmarkEnd w:id="2319"/>
      <w:bookmarkEnd w:id="2320"/>
      <w:bookmarkEnd w:id="2321"/>
      <w:bookmarkEnd w:id="2322"/>
      <w:bookmarkEnd w:id="232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24" w:name="_MON_1565161274"/>
    <w:bookmarkEnd w:id="2324"/>
    <w:bookmarkStart w:id="2325" w:name="_MON_1565160915"/>
    <w:bookmarkEnd w:id="2325"/>
    <w:p w14:paraId="492585F7" w14:textId="77777777" w:rsidR="00E47172" w:rsidRDefault="00E47172" w:rsidP="00E47172">
      <w:pPr>
        <w:pStyle w:val="TH"/>
      </w:pPr>
      <w:r w:rsidRPr="00B1618E">
        <w:object w:dxaOrig="8335" w:dyaOrig="3881" w14:anchorId="5284E489">
          <v:shape id="_x0000_i1072" type="#_x0000_t75" style="width:410pt;height:191.5pt" o:ole="">
            <v:imagedata r:id="rId103" o:title=""/>
          </v:shape>
          <o:OLEObject Type="Embed" ProgID="Word.Picture.8" ShapeID="_x0000_i1072" DrawAspect="Content" ObjectID="_1731566549"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26" w:name="_Toc19171958"/>
      <w:bookmarkStart w:id="2327" w:name="_Toc27844249"/>
      <w:bookmarkStart w:id="2328" w:name="_Toc36134407"/>
      <w:bookmarkStart w:id="2329" w:name="_Toc45176090"/>
      <w:bookmarkStart w:id="2330" w:name="_Toc51762120"/>
      <w:bookmarkStart w:id="2331" w:name="_Toc51762605"/>
      <w:bookmarkStart w:id="2332" w:name="_Toc51763088"/>
      <w:bookmarkStart w:id="2333" w:name="_Toc114654760"/>
      <w:r w:rsidRPr="00990165">
        <w:t>5.3.4B</w:t>
      </w:r>
      <w:r w:rsidRPr="00990165">
        <w:tab/>
        <w:t xml:space="preserve">Data Transport in Control Plane CIoT EPS </w:t>
      </w:r>
      <w:r>
        <w:t>O</w:t>
      </w:r>
      <w:r w:rsidRPr="00990165">
        <w:t>ptimisation</w:t>
      </w:r>
      <w:bookmarkEnd w:id="2326"/>
      <w:bookmarkEnd w:id="2327"/>
      <w:bookmarkEnd w:id="2328"/>
      <w:bookmarkEnd w:id="2329"/>
      <w:bookmarkEnd w:id="2330"/>
      <w:bookmarkEnd w:id="2331"/>
      <w:bookmarkEnd w:id="2332"/>
      <w:bookmarkEnd w:id="2333"/>
    </w:p>
    <w:p w14:paraId="67DA3410" w14:textId="77777777" w:rsidR="00E47172" w:rsidRPr="00990165" w:rsidRDefault="00E47172" w:rsidP="00E47172">
      <w:pPr>
        <w:pStyle w:val="Heading4"/>
      </w:pPr>
      <w:bookmarkStart w:id="2334" w:name="_Toc19171959"/>
      <w:bookmarkStart w:id="2335" w:name="_Toc27844250"/>
      <w:bookmarkStart w:id="2336" w:name="_Toc36134408"/>
      <w:bookmarkStart w:id="2337" w:name="_Toc45176091"/>
      <w:bookmarkStart w:id="2338" w:name="_Toc51762121"/>
      <w:bookmarkStart w:id="2339" w:name="_Toc51762606"/>
      <w:bookmarkStart w:id="2340" w:name="_Toc51763089"/>
      <w:bookmarkStart w:id="2341" w:name="_Toc114654761"/>
      <w:r w:rsidRPr="00990165">
        <w:t>5.3.4B.1</w:t>
      </w:r>
      <w:r w:rsidRPr="00990165">
        <w:tab/>
        <w:t>General</w:t>
      </w:r>
      <w:bookmarkEnd w:id="2334"/>
      <w:bookmarkEnd w:id="2335"/>
      <w:bookmarkEnd w:id="2336"/>
      <w:bookmarkEnd w:id="2337"/>
      <w:bookmarkEnd w:id="2338"/>
      <w:bookmarkEnd w:id="2339"/>
      <w:bookmarkEnd w:id="2340"/>
      <w:bookmarkEnd w:id="234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42" w:name="_Toc19171960"/>
      <w:bookmarkStart w:id="2343" w:name="_Toc27844251"/>
      <w:bookmarkStart w:id="2344" w:name="_Toc36134409"/>
      <w:bookmarkStart w:id="2345" w:name="_Toc45176092"/>
      <w:bookmarkStart w:id="2346" w:name="_Toc51762122"/>
      <w:bookmarkStart w:id="2347" w:name="_Toc51762607"/>
      <w:bookmarkStart w:id="2348" w:name="_Toc51763090"/>
      <w:bookmarkStart w:id="2349" w:name="_Toc114654762"/>
      <w:r w:rsidRPr="00990165">
        <w:lastRenderedPageBreak/>
        <w:t>5.3.4B.2</w:t>
      </w:r>
      <w:r w:rsidRPr="00990165">
        <w:tab/>
        <w:t xml:space="preserve">Mobile Originated Data Transport in Control Plane CIoT EPS </w:t>
      </w:r>
      <w:r>
        <w:t>O</w:t>
      </w:r>
      <w:r w:rsidRPr="00990165">
        <w:t>ptimisation with P-GW connectivity</w:t>
      </w:r>
      <w:bookmarkEnd w:id="2342"/>
      <w:bookmarkEnd w:id="2343"/>
      <w:bookmarkEnd w:id="2344"/>
      <w:bookmarkEnd w:id="2345"/>
      <w:bookmarkEnd w:id="2346"/>
      <w:bookmarkEnd w:id="2347"/>
      <w:bookmarkEnd w:id="2348"/>
      <w:bookmarkEnd w:id="2349"/>
    </w:p>
    <w:bookmarkStart w:id="2350" w:name="_MON_1593672906"/>
    <w:bookmarkEnd w:id="2350"/>
    <w:p w14:paraId="6F0F31BE" w14:textId="77777777" w:rsidR="00E47172" w:rsidRDefault="00E47172" w:rsidP="00E47172">
      <w:pPr>
        <w:pStyle w:val="TH"/>
      </w:pPr>
      <w:r w:rsidRPr="00990165">
        <w:object w:dxaOrig="9628" w:dyaOrig="7662" w14:anchorId="4F403562">
          <v:shape id="_x0000_i1073" type="#_x0000_t75" style="width:477.5pt;height:381pt" o:ole="">
            <v:imagedata r:id="rId105" o:title=""/>
          </v:shape>
          <o:OLEObject Type="Embed" ProgID="Word.Picture.8" ShapeID="_x0000_i1073" DrawAspect="Content" ObjectID="_1731566550"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51" w:name="_Toc19171961"/>
      <w:bookmarkStart w:id="2352" w:name="_Toc27844252"/>
      <w:bookmarkStart w:id="2353" w:name="_Toc36134410"/>
      <w:bookmarkStart w:id="2354" w:name="_Toc45176093"/>
      <w:bookmarkStart w:id="2355" w:name="_Toc51762123"/>
      <w:bookmarkStart w:id="2356" w:name="_Toc51762608"/>
      <w:bookmarkStart w:id="2357" w:name="_Toc51763091"/>
      <w:bookmarkStart w:id="2358" w:name="_Toc114654763"/>
      <w:r w:rsidRPr="00990165">
        <w:lastRenderedPageBreak/>
        <w:t>5.3.4B.3</w:t>
      </w:r>
      <w:r w:rsidRPr="00990165">
        <w:tab/>
        <w:t xml:space="preserve">Mobile Terminated Data Transport in Control Plane CIoT EPS </w:t>
      </w:r>
      <w:r>
        <w:t>O</w:t>
      </w:r>
      <w:r w:rsidRPr="00990165">
        <w:t>ptimisation with P-GW connectivity</w:t>
      </w:r>
      <w:bookmarkEnd w:id="2351"/>
      <w:bookmarkEnd w:id="2352"/>
      <w:bookmarkEnd w:id="2353"/>
      <w:bookmarkEnd w:id="2354"/>
      <w:bookmarkEnd w:id="2355"/>
      <w:bookmarkEnd w:id="2356"/>
      <w:bookmarkEnd w:id="2357"/>
      <w:bookmarkEnd w:id="2358"/>
    </w:p>
    <w:bookmarkStart w:id="2359" w:name="_MON_1541836269"/>
    <w:bookmarkEnd w:id="2359"/>
    <w:p w14:paraId="0E153068" w14:textId="77777777" w:rsidR="00E47172" w:rsidRPr="00990165" w:rsidRDefault="00E47172" w:rsidP="00E47172">
      <w:pPr>
        <w:pStyle w:val="TH"/>
      </w:pPr>
      <w:r w:rsidRPr="00990165">
        <w:object w:dxaOrig="9621" w:dyaOrig="8178" w14:anchorId="6D4CD3BB">
          <v:shape id="_x0000_i1074" type="#_x0000_t75" style="width:480.5pt;height:409pt" o:ole="">
            <v:imagedata r:id="rId107" o:title=""/>
          </v:shape>
          <o:OLEObject Type="Embed" ProgID="Word.Picture.8" ShapeID="_x0000_i1074" DrawAspect="Content" ObjectID="_1731566551"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17F2C4C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w:t>
      </w:r>
      <w:del w:id="2360" w:author="23.401_CR3719R4_(Rel-17)_IoT_SAT_ARCH_EPS" w:date="2022-12-03T08:07:00Z">
        <w:r w:rsidRPr="00990165" w:rsidDel="00953701">
          <w:delText xml:space="preserve"> </w:delText>
        </w:r>
      </w:del>
      <w:r w:rsidRPr="00990165">
        <w:t>,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61" w:name="_Toc19171962"/>
      <w:bookmarkStart w:id="2362" w:name="_Toc27844253"/>
      <w:bookmarkStart w:id="2363" w:name="_Toc36134411"/>
      <w:bookmarkStart w:id="2364" w:name="_Toc45176094"/>
      <w:bookmarkStart w:id="2365" w:name="_Toc51762124"/>
      <w:bookmarkStart w:id="2366" w:name="_Toc51762609"/>
      <w:bookmarkStart w:id="2367" w:name="_Toc51763092"/>
      <w:bookmarkStart w:id="2368" w:name="_Toc114654764"/>
      <w:r w:rsidRPr="00990165">
        <w:lastRenderedPageBreak/>
        <w:t>5.3.4B.4</w:t>
      </w:r>
      <w:r w:rsidRPr="00990165">
        <w:tab/>
        <w:t xml:space="preserve">Establishment of S1-U bearer during Data Transport in Control Plane CIoT EPS </w:t>
      </w:r>
      <w:r>
        <w:t>O</w:t>
      </w:r>
      <w:r w:rsidRPr="00990165">
        <w:t>ptimisation</w:t>
      </w:r>
      <w:bookmarkEnd w:id="2361"/>
      <w:bookmarkEnd w:id="2362"/>
      <w:bookmarkEnd w:id="2363"/>
      <w:bookmarkEnd w:id="2364"/>
      <w:bookmarkEnd w:id="2365"/>
      <w:bookmarkEnd w:id="2366"/>
      <w:bookmarkEnd w:id="2367"/>
      <w:bookmarkEnd w:id="2368"/>
    </w:p>
    <w:p w14:paraId="5313D4D0" w14:textId="77777777" w:rsidR="00E47172" w:rsidRPr="00990165" w:rsidRDefault="00E47172" w:rsidP="00E47172">
      <w:pPr>
        <w:pStyle w:val="TH"/>
      </w:pPr>
      <w:r w:rsidRPr="00990165">
        <w:object w:dxaOrig="13114" w:dyaOrig="7218" w14:anchorId="376392B0">
          <v:shape id="_x0000_i1075" type="#_x0000_t75" style="width:481.5pt;height:265pt" o:ole="">
            <v:imagedata r:id="rId109" o:title=""/>
          </v:shape>
          <o:OLEObject Type="Embed" ProgID="Visio.Drawing.11" ShapeID="_x0000_i1075" DrawAspect="Content" ObjectID="_1731566552"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990165">
        <w:t>cell.If</w:t>
      </w:r>
      <w:proofErr w:type="spellEnd"/>
      <w:r w:rsidRPr="00990165">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69" w:name="_Toc19171963"/>
      <w:bookmarkStart w:id="2370" w:name="_Toc27844254"/>
      <w:bookmarkStart w:id="2371" w:name="_Toc36134412"/>
      <w:bookmarkStart w:id="2372" w:name="_Toc45176095"/>
      <w:bookmarkStart w:id="2373" w:name="_Toc51762125"/>
      <w:bookmarkStart w:id="2374" w:name="_Toc51762610"/>
      <w:bookmarkStart w:id="2375" w:name="_Toc51763093"/>
      <w:bookmarkStart w:id="2376" w:name="_Toc114654765"/>
      <w:r>
        <w:t>5.3.4B.5</w:t>
      </w:r>
      <w:r>
        <w:tab/>
      </w:r>
      <w:r w:rsidR="00AD079E" w:rsidRPr="00AD079E">
        <w:rPr>
          <w:noProof/>
        </w:rPr>
        <w:t>eNodeB</w:t>
      </w:r>
      <w:r>
        <w:t xml:space="preserve"> Control Plane Relocation Indication procedure</w:t>
      </w:r>
      <w:bookmarkEnd w:id="2369"/>
      <w:bookmarkEnd w:id="2370"/>
      <w:bookmarkEnd w:id="2371"/>
      <w:bookmarkEnd w:id="2372"/>
      <w:bookmarkEnd w:id="2373"/>
      <w:bookmarkEnd w:id="2374"/>
      <w:bookmarkEnd w:id="2375"/>
      <w:bookmarkEnd w:id="2376"/>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77" w:name="_Toc27844255"/>
      <w:bookmarkStart w:id="2378" w:name="_Toc36134413"/>
      <w:bookmarkStart w:id="2379" w:name="_Toc45176096"/>
      <w:bookmarkStart w:id="2380" w:name="_Toc51762126"/>
      <w:bookmarkStart w:id="2381" w:name="_Toc51762611"/>
      <w:bookmarkStart w:id="2382" w:name="_Toc51763094"/>
      <w:bookmarkStart w:id="2383" w:name="_Toc114654766"/>
      <w:bookmarkStart w:id="2384" w:name="_Toc19171964"/>
      <w:r>
        <w:t>5.3.4B.6</w:t>
      </w:r>
      <w:r>
        <w:tab/>
        <w:t>MT-EDT procedure for Control Plane CIoT EPS Optimization</w:t>
      </w:r>
      <w:bookmarkEnd w:id="2377"/>
      <w:bookmarkEnd w:id="2378"/>
      <w:bookmarkEnd w:id="2379"/>
      <w:bookmarkEnd w:id="2380"/>
      <w:bookmarkEnd w:id="2381"/>
      <w:bookmarkEnd w:id="2382"/>
      <w:bookmarkEnd w:id="238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pt;height:277pt" o:ole="">
            <v:imagedata r:id="rId111" o:title=""/>
          </v:shape>
          <o:OLEObject Type="Embed" ProgID="Word.Picture.8" ShapeID="_x0000_i1076" DrawAspect="Content" ObjectID="_1731566553"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85" w:name="_Toc27844256"/>
      <w:bookmarkStart w:id="2386" w:name="_Toc36134414"/>
      <w:bookmarkStart w:id="2387" w:name="_Toc45176097"/>
      <w:bookmarkStart w:id="2388" w:name="_Toc51762127"/>
      <w:bookmarkStart w:id="2389" w:name="_Toc51762612"/>
      <w:bookmarkStart w:id="2390" w:name="_Toc51763095"/>
      <w:bookmarkStart w:id="2391" w:name="_Toc114654767"/>
      <w:r w:rsidRPr="00990165">
        <w:t>5.3.5</w:t>
      </w:r>
      <w:r w:rsidRPr="00990165">
        <w:tab/>
        <w:t>S1 release procedure</w:t>
      </w:r>
      <w:bookmarkEnd w:id="2384"/>
      <w:bookmarkEnd w:id="2385"/>
      <w:bookmarkEnd w:id="2386"/>
      <w:bookmarkEnd w:id="2387"/>
      <w:bookmarkEnd w:id="2388"/>
      <w:bookmarkEnd w:id="2389"/>
      <w:bookmarkEnd w:id="2390"/>
      <w:bookmarkEnd w:id="2391"/>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92" w:name="_MON_1569325202"/>
    <w:bookmarkEnd w:id="2392"/>
    <w:p w14:paraId="4019FBE7" w14:textId="77777777" w:rsidR="00E47172" w:rsidRDefault="00E47172" w:rsidP="00E47172">
      <w:pPr>
        <w:pStyle w:val="TH"/>
      </w:pPr>
      <w:r w:rsidRPr="00B1618E">
        <w:object w:dxaOrig="8472" w:dyaOrig="5415" w14:anchorId="36F510B1">
          <v:shape id="_x0000_i1077" type="#_x0000_t75" style="width:423.5pt;height:270pt" o:ole="">
            <v:imagedata r:id="rId113" o:title=""/>
          </v:shape>
          <o:OLEObject Type="Embed" ProgID="Word.Picture.8" ShapeID="_x0000_i1077" DrawAspect="Content" ObjectID="_1731566554"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proofErr w:type="spellStart"/>
      <w:r w:rsidR="00AD079E" w:rsidRPr="00AD079E">
        <w:rPr>
          <w:noProof/>
        </w:rPr>
        <w:t>eNodeB</w:t>
      </w:r>
      <w:proofErr w:type="spellEnd"/>
      <w:r w:rsidRPr="00990165">
        <w:t xml:space="preserve"> Address in Use for S1-MME", "MME UE S1 AP ID" and "</w:t>
      </w:r>
      <w:proofErr w:type="spellStart"/>
      <w:r w:rsidR="00AD079E" w:rsidRPr="00AD079E">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93" w:name="_Toc19171965"/>
      <w:bookmarkStart w:id="2394" w:name="_Toc27844257"/>
      <w:bookmarkStart w:id="2395" w:name="_Toc36134415"/>
      <w:bookmarkStart w:id="2396" w:name="_Toc45176098"/>
      <w:bookmarkStart w:id="2397" w:name="_Toc51762128"/>
      <w:bookmarkStart w:id="2398" w:name="_Toc51762613"/>
      <w:bookmarkStart w:id="2399" w:name="_Toc51763096"/>
      <w:bookmarkStart w:id="2400" w:name="_Toc114654768"/>
      <w:r w:rsidRPr="00990165">
        <w:t>5.3.5A</w:t>
      </w:r>
      <w:r w:rsidRPr="00990165">
        <w:tab/>
        <w:t>Connection Resume procedure</w:t>
      </w:r>
      <w:bookmarkEnd w:id="2393"/>
      <w:bookmarkEnd w:id="2394"/>
      <w:bookmarkEnd w:id="2395"/>
      <w:bookmarkEnd w:id="2396"/>
      <w:bookmarkEnd w:id="2397"/>
      <w:bookmarkEnd w:id="2398"/>
      <w:bookmarkEnd w:id="2399"/>
      <w:bookmarkEnd w:id="2400"/>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01" w:name="_MON_1568035290"/>
    <w:bookmarkEnd w:id="2401"/>
    <w:p w14:paraId="2FB8D2EC" w14:textId="77777777" w:rsidR="00E47172" w:rsidRDefault="00E47172" w:rsidP="00E47172">
      <w:pPr>
        <w:pStyle w:val="TH"/>
      </w:pPr>
      <w:r>
        <w:object w:dxaOrig="7166" w:dyaOrig="4302" w14:anchorId="728E317D">
          <v:shape id="_x0000_i1078" type="#_x0000_t75" style="width:283.5pt;height:171.5pt" o:ole="">
            <v:imagedata r:id="rId115" o:title=""/>
          </v:shape>
          <o:OLEObject Type="Embed" ProgID="Word.Picture.8" ShapeID="_x0000_i1078" DrawAspect="Content" ObjectID="_1731566555"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 xml:space="preserve">the </w:t>
      </w:r>
      <w:proofErr w:type="spellStart"/>
      <w:r>
        <w:t>eNodeB</w:t>
      </w:r>
      <w:proofErr w:type="spellEnd"/>
      <w:r>
        <w:t xml:space="preserve"> serves more than one country (e.g. it supports E-UTRA satellite access); and</w:t>
      </w:r>
    </w:p>
    <w:p w14:paraId="39AA6953" w14:textId="77777777" w:rsidR="000E5CF4" w:rsidRDefault="000E5CF4" w:rsidP="004C36CD">
      <w:pPr>
        <w:pStyle w:val="B2"/>
      </w:pPr>
      <w:r>
        <w:t>-</w:t>
      </w:r>
      <w:r>
        <w:tab/>
        <w:t xml:space="preserve">the </w:t>
      </w:r>
      <w:proofErr w:type="spellStart"/>
      <w:r>
        <w:t>eNodeB</w:t>
      </w:r>
      <w:proofErr w:type="spellEnd"/>
      <w:r>
        <w:t xml:space="preserve"> knows in what country the UE is located; and</w:t>
      </w:r>
    </w:p>
    <w:p w14:paraId="63FEBBD7" w14:textId="77777777" w:rsidR="000E5CF4" w:rsidRDefault="000E5CF4" w:rsidP="004C36CD">
      <w:pPr>
        <w:pStyle w:val="B2"/>
      </w:pPr>
      <w:r>
        <w:t>-</w:t>
      </w:r>
      <w:r>
        <w:tab/>
        <w:t xml:space="preserve">the </w:t>
      </w:r>
      <w:proofErr w:type="spellStart"/>
      <w:r>
        <w:t>eNodeB</w:t>
      </w:r>
      <w:proofErr w:type="spellEnd"/>
      <w:r>
        <w:t xml:space="preserve">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 xml:space="preserve">the </w:t>
      </w:r>
      <w:proofErr w:type="spellStart"/>
      <w:r>
        <w:t>eNodeB</w:t>
      </w:r>
      <w:proofErr w:type="spellEnd"/>
      <w:r>
        <w:t xml:space="preserve"> is configured to enforce selection of the MME based on the country the UE is currently located;</w:t>
      </w:r>
    </w:p>
    <w:p w14:paraId="28676CCF" w14:textId="49C78C1C" w:rsidR="000E5CF4" w:rsidRDefault="000E5CF4" w:rsidP="00E47172">
      <w:pPr>
        <w:pStyle w:val="B1"/>
      </w:pPr>
      <w:r>
        <w:tab/>
        <w:t xml:space="preserve">then the </w:t>
      </w:r>
      <w:proofErr w:type="spellStart"/>
      <w:r>
        <w:t>eNodeB</w:t>
      </w:r>
      <w:proofErr w:type="spellEnd"/>
      <w:r>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02" w:name="_Toc27844258"/>
      <w:bookmarkStart w:id="2403" w:name="_Toc36134416"/>
      <w:bookmarkStart w:id="2404" w:name="_Toc45176099"/>
      <w:bookmarkStart w:id="2405" w:name="_Toc51762129"/>
      <w:bookmarkStart w:id="2406" w:name="_Toc51762614"/>
      <w:bookmarkStart w:id="2407" w:name="_Toc51763097"/>
      <w:bookmarkStart w:id="2408" w:name="_Toc114654769"/>
      <w:bookmarkStart w:id="2409" w:name="_Toc19171966"/>
      <w:r w:rsidRPr="00990165">
        <w:t>5.3.</w:t>
      </w:r>
      <w:r>
        <w:t>5B</w:t>
      </w:r>
      <w:r w:rsidRPr="00990165">
        <w:tab/>
      </w:r>
      <w:r>
        <w:t>MT-EDT procedure for User Plane CIoT EPS Optimisation</w:t>
      </w:r>
      <w:bookmarkEnd w:id="2402"/>
      <w:bookmarkEnd w:id="2403"/>
      <w:bookmarkEnd w:id="2404"/>
      <w:bookmarkEnd w:id="2405"/>
      <w:bookmarkEnd w:id="2406"/>
      <w:bookmarkEnd w:id="2407"/>
      <w:bookmarkEnd w:id="2408"/>
    </w:p>
    <w:p w14:paraId="6F153727" w14:textId="77777777" w:rsidR="00E47172" w:rsidRDefault="00E47172" w:rsidP="00E47172">
      <w:pPr>
        <w:pStyle w:val="TH"/>
      </w:pPr>
      <w:r w:rsidRPr="0065072D">
        <w:object w:dxaOrig="12670" w:dyaOrig="6051" w14:anchorId="540D7B6D">
          <v:shape id="_x0000_i1079" type="#_x0000_t75" style="width:414.5pt;height:197.5pt" o:ole="">
            <v:imagedata r:id="rId117" o:title=""/>
          </v:shape>
          <o:OLEObject Type="Embed" ProgID="Visio.Drawing.15" ShapeID="_x0000_i1079" DrawAspect="Content" ObjectID="_1731566556"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10" w:name="_Toc27844259"/>
      <w:bookmarkStart w:id="2411" w:name="_Toc36134417"/>
      <w:bookmarkStart w:id="2412" w:name="_Toc45176100"/>
      <w:bookmarkStart w:id="2413" w:name="_Toc51762130"/>
      <w:bookmarkStart w:id="2414" w:name="_Toc51762615"/>
      <w:bookmarkStart w:id="2415" w:name="_Toc51763098"/>
      <w:bookmarkStart w:id="2416" w:name="_Toc114654770"/>
      <w:r w:rsidRPr="00990165">
        <w:t>5.3.6</w:t>
      </w:r>
      <w:r w:rsidRPr="00990165">
        <w:tab/>
        <w:t>Void</w:t>
      </w:r>
      <w:bookmarkEnd w:id="2409"/>
      <w:bookmarkEnd w:id="2410"/>
      <w:bookmarkEnd w:id="2411"/>
      <w:bookmarkEnd w:id="2412"/>
      <w:bookmarkEnd w:id="2413"/>
      <w:bookmarkEnd w:id="2414"/>
      <w:bookmarkEnd w:id="2415"/>
      <w:bookmarkEnd w:id="2416"/>
    </w:p>
    <w:p w14:paraId="5B48576D" w14:textId="77777777" w:rsidR="00E47172" w:rsidRPr="00990165" w:rsidRDefault="00E47172" w:rsidP="00E47172"/>
    <w:p w14:paraId="014EDB60" w14:textId="77777777" w:rsidR="00E47172" w:rsidRPr="00990165" w:rsidRDefault="00E47172" w:rsidP="00E47172">
      <w:pPr>
        <w:pStyle w:val="Heading3"/>
      </w:pPr>
      <w:bookmarkStart w:id="2417" w:name="_Toc19171967"/>
      <w:bookmarkStart w:id="2418" w:name="_Toc27844260"/>
      <w:bookmarkStart w:id="2419" w:name="_Toc36134418"/>
      <w:bookmarkStart w:id="2420" w:name="_Toc45176101"/>
      <w:bookmarkStart w:id="2421" w:name="_Toc51762131"/>
      <w:bookmarkStart w:id="2422" w:name="_Toc51762616"/>
      <w:bookmarkStart w:id="2423" w:name="_Toc51763099"/>
      <w:bookmarkStart w:id="2424" w:name="_Toc114654771"/>
      <w:r w:rsidRPr="00990165">
        <w:t>5.3.6A</w:t>
      </w:r>
      <w:r w:rsidRPr="00990165">
        <w:tab/>
        <w:t>P</w:t>
      </w:r>
      <w:r>
        <w:t xml:space="preserve">DN </w:t>
      </w:r>
      <w:r w:rsidRPr="00990165">
        <w:t>GW Pause of Charging procedure</w:t>
      </w:r>
      <w:bookmarkEnd w:id="2417"/>
      <w:bookmarkEnd w:id="2418"/>
      <w:bookmarkEnd w:id="2419"/>
      <w:bookmarkEnd w:id="2420"/>
      <w:bookmarkEnd w:id="2421"/>
      <w:bookmarkEnd w:id="2422"/>
      <w:bookmarkEnd w:id="2423"/>
      <w:bookmarkEnd w:id="2424"/>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pt;height:3in" o:ole="">
            <v:imagedata r:id="rId119" o:title=""/>
          </v:shape>
          <o:OLEObject Type="Embed" ProgID="Word.Picture.8" ShapeID="_x0000_i1080" DrawAspect="Content" ObjectID="_1731566557"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25" w:name="_Toc19171968"/>
      <w:bookmarkStart w:id="2426" w:name="_Toc27844261"/>
      <w:bookmarkStart w:id="2427" w:name="_Toc36134419"/>
      <w:bookmarkStart w:id="2428" w:name="_Toc45176102"/>
      <w:bookmarkStart w:id="2429" w:name="_Toc51762132"/>
      <w:bookmarkStart w:id="2430" w:name="_Toc51762617"/>
      <w:bookmarkStart w:id="2431" w:name="_Toc51763100"/>
      <w:bookmarkStart w:id="2432" w:name="_Toc114654772"/>
      <w:r w:rsidRPr="00990165">
        <w:lastRenderedPageBreak/>
        <w:t>5.3.7</w:t>
      </w:r>
      <w:r w:rsidRPr="00990165">
        <w:tab/>
        <w:t>GUTI Reallocation procedure</w:t>
      </w:r>
      <w:bookmarkEnd w:id="2425"/>
      <w:bookmarkEnd w:id="2426"/>
      <w:bookmarkEnd w:id="2427"/>
      <w:bookmarkEnd w:id="2428"/>
      <w:bookmarkEnd w:id="2429"/>
      <w:bookmarkEnd w:id="2430"/>
      <w:bookmarkEnd w:id="2431"/>
      <w:bookmarkEnd w:id="2432"/>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5pt;height:152pt" o:ole="">
            <v:imagedata r:id="rId121" o:title=""/>
          </v:shape>
          <o:OLEObject Type="Embed" ProgID="Word.Picture.8" ShapeID="_x0000_i1081" DrawAspect="Content" ObjectID="_1731566558"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33" w:name="_Toc19171969"/>
      <w:bookmarkStart w:id="2434" w:name="_Toc27844262"/>
      <w:bookmarkStart w:id="2435" w:name="_Toc36134420"/>
      <w:bookmarkStart w:id="2436" w:name="_Toc45176103"/>
      <w:bookmarkStart w:id="2437" w:name="_Toc51762133"/>
      <w:bookmarkStart w:id="2438" w:name="_Toc51762618"/>
      <w:bookmarkStart w:id="2439" w:name="_Toc51763101"/>
      <w:bookmarkStart w:id="2440" w:name="_Toc114654773"/>
      <w:r w:rsidRPr="00990165">
        <w:t>5.3.8</w:t>
      </w:r>
      <w:r w:rsidRPr="00990165">
        <w:tab/>
        <w:t>Detach procedure</w:t>
      </w:r>
      <w:bookmarkEnd w:id="2433"/>
      <w:bookmarkEnd w:id="2434"/>
      <w:bookmarkEnd w:id="2435"/>
      <w:bookmarkEnd w:id="2436"/>
      <w:bookmarkEnd w:id="2437"/>
      <w:bookmarkEnd w:id="2438"/>
      <w:bookmarkEnd w:id="2439"/>
      <w:bookmarkEnd w:id="2440"/>
    </w:p>
    <w:p w14:paraId="60918F57" w14:textId="77777777" w:rsidR="00E47172" w:rsidRPr="00990165" w:rsidRDefault="00E47172" w:rsidP="00E47172">
      <w:pPr>
        <w:pStyle w:val="Heading4"/>
      </w:pPr>
      <w:bookmarkStart w:id="2441" w:name="_Toc19171970"/>
      <w:bookmarkStart w:id="2442" w:name="_Toc27844263"/>
      <w:bookmarkStart w:id="2443" w:name="_Toc36134421"/>
      <w:bookmarkStart w:id="2444" w:name="_Toc45176104"/>
      <w:bookmarkStart w:id="2445" w:name="_Toc51762134"/>
      <w:bookmarkStart w:id="2446" w:name="_Toc51762619"/>
      <w:bookmarkStart w:id="2447" w:name="_Toc51763102"/>
      <w:bookmarkStart w:id="2448" w:name="_Toc114654774"/>
      <w:r w:rsidRPr="00990165">
        <w:t>5.3.8.1</w:t>
      </w:r>
      <w:r w:rsidRPr="00990165">
        <w:tab/>
        <w:t>General</w:t>
      </w:r>
      <w:bookmarkEnd w:id="2441"/>
      <w:bookmarkEnd w:id="2442"/>
      <w:bookmarkEnd w:id="2443"/>
      <w:bookmarkEnd w:id="2444"/>
      <w:bookmarkEnd w:id="2445"/>
      <w:bookmarkEnd w:id="2446"/>
      <w:bookmarkEnd w:id="2447"/>
      <w:bookmarkEnd w:id="2448"/>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49" w:name="_Toc19171971"/>
      <w:bookmarkStart w:id="2450" w:name="_Toc27844264"/>
      <w:bookmarkStart w:id="2451" w:name="_Toc36134422"/>
      <w:bookmarkStart w:id="2452" w:name="_Toc45176105"/>
      <w:bookmarkStart w:id="2453" w:name="_Toc51762135"/>
      <w:bookmarkStart w:id="2454" w:name="_Toc51762620"/>
      <w:bookmarkStart w:id="2455" w:name="_Toc51763103"/>
      <w:bookmarkStart w:id="2456" w:name="_Toc114654775"/>
      <w:r w:rsidRPr="00990165">
        <w:t>5.3.8.2</w:t>
      </w:r>
      <w:r w:rsidRPr="00990165">
        <w:tab/>
        <w:t>UE-initiated Detach procedure</w:t>
      </w:r>
      <w:bookmarkEnd w:id="2449"/>
      <w:bookmarkEnd w:id="2450"/>
      <w:bookmarkEnd w:id="2451"/>
      <w:bookmarkEnd w:id="2452"/>
      <w:bookmarkEnd w:id="2453"/>
      <w:bookmarkEnd w:id="2454"/>
      <w:bookmarkEnd w:id="2455"/>
      <w:bookmarkEnd w:id="2456"/>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57" w:name="_Toc19171972"/>
      <w:bookmarkStart w:id="2458" w:name="_Toc27844265"/>
      <w:bookmarkStart w:id="2459" w:name="_Toc36134423"/>
      <w:bookmarkStart w:id="2460" w:name="_Toc45176106"/>
      <w:bookmarkStart w:id="2461" w:name="_Toc51762136"/>
      <w:bookmarkStart w:id="2462" w:name="_Toc51762621"/>
      <w:bookmarkStart w:id="2463" w:name="_Toc51763104"/>
      <w:bookmarkStart w:id="2464" w:name="_Toc114654776"/>
      <w:r w:rsidRPr="00990165">
        <w:t>5.3.8.2.1</w:t>
      </w:r>
      <w:r w:rsidRPr="00990165">
        <w:tab/>
        <w:t>UE-initiated Detach procedure for E-UTRAN</w:t>
      </w:r>
      <w:bookmarkEnd w:id="2457"/>
      <w:bookmarkEnd w:id="2458"/>
      <w:bookmarkEnd w:id="2459"/>
      <w:bookmarkEnd w:id="2460"/>
      <w:bookmarkEnd w:id="2461"/>
      <w:bookmarkEnd w:id="2462"/>
      <w:bookmarkEnd w:id="2463"/>
      <w:bookmarkEnd w:id="2464"/>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65" w:name="_MON_1334325181"/>
    <w:bookmarkEnd w:id="2465"/>
    <w:p w14:paraId="44B89BB5" w14:textId="77777777" w:rsidR="00E47172" w:rsidRPr="00990165" w:rsidRDefault="00E47172" w:rsidP="00E47172">
      <w:pPr>
        <w:pStyle w:val="TH"/>
      </w:pPr>
      <w:r w:rsidRPr="00990165">
        <w:object w:dxaOrig="9180" w:dyaOrig="5220" w14:anchorId="2C61D4DF">
          <v:shape id="_x0000_i1082" type="#_x0000_t75" style="width:459pt;height:260pt" o:ole="">
            <v:imagedata r:id="rId123" o:title=""/>
          </v:shape>
          <o:OLEObject Type="Embed" ProgID="Word.Picture.8" ShapeID="_x0000_i1082" DrawAspect="Content" ObjectID="_1731566559"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xml:space="preserve">, </w:t>
      </w:r>
      <w:proofErr w:type="spellStart"/>
      <w:r w:rsidR="006E407A">
        <w:t>PSCell</w:t>
      </w:r>
      <w:proofErr w:type="spellEnd"/>
      <w:r w:rsidR="006E407A">
        <w:t xml:space="preserve">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66" w:name="_Toc19171973"/>
      <w:bookmarkStart w:id="2467" w:name="_Toc27844266"/>
      <w:bookmarkStart w:id="2468" w:name="_Toc36134424"/>
      <w:bookmarkStart w:id="2469" w:name="_Toc45176107"/>
      <w:bookmarkStart w:id="2470" w:name="_Toc51762137"/>
      <w:bookmarkStart w:id="2471" w:name="_Toc51762622"/>
      <w:bookmarkStart w:id="2472" w:name="_Toc51763105"/>
      <w:bookmarkStart w:id="2473" w:name="_Toc114654777"/>
      <w:r w:rsidRPr="00990165">
        <w:t>5.3.8.2.2</w:t>
      </w:r>
      <w:r w:rsidRPr="00990165">
        <w:tab/>
        <w:t>UE-initiated Detach procedure for GERAN/UTRAN with ISR activated</w:t>
      </w:r>
      <w:bookmarkEnd w:id="2466"/>
      <w:bookmarkEnd w:id="2467"/>
      <w:bookmarkEnd w:id="2468"/>
      <w:bookmarkEnd w:id="2469"/>
      <w:bookmarkEnd w:id="2470"/>
      <w:bookmarkEnd w:id="2471"/>
      <w:bookmarkEnd w:id="2472"/>
      <w:bookmarkEnd w:id="2473"/>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74" w:name="_MON_1334325249"/>
    <w:bookmarkEnd w:id="2474"/>
    <w:p w14:paraId="2F73BD67" w14:textId="77777777" w:rsidR="00E47172" w:rsidRPr="00990165" w:rsidRDefault="00E47172" w:rsidP="00E47172">
      <w:pPr>
        <w:pStyle w:val="TH"/>
      </w:pPr>
      <w:r w:rsidRPr="00990165">
        <w:object w:dxaOrig="9164" w:dyaOrig="5295" w14:anchorId="40304123">
          <v:shape id="_x0000_i1083" type="#_x0000_t75" style="width:457pt;height:265pt" o:ole="">
            <v:imagedata r:id="rId125" o:title=""/>
          </v:shape>
          <o:OLEObject Type="Embed" ProgID="Word.Picture.8" ShapeID="_x0000_i1083" DrawAspect="Content" ObjectID="_1731566560"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75" w:name="_Toc19171974"/>
      <w:bookmarkStart w:id="2476" w:name="_Toc27844267"/>
      <w:bookmarkStart w:id="2477" w:name="_Toc36134425"/>
      <w:bookmarkStart w:id="2478" w:name="_Toc45176108"/>
      <w:bookmarkStart w:id="2479" w:name="_Toc51762138"/>
      <w:bookmarkStart w:id="2480" w:name="_Toc51762623"/>
      <w:bookmarkStart w:id="2481" w:name="_Toc51763106"/>
      <w:bookmarkStart w:id="2482" w:name="_Toc114654778"/>
      <w:r w:rsidRPr="00990165">
        <w:t>5.3.8.3</w:t>
      </w:r>
      <w:r w:rsidRPr="00990165">
        <w:tab/>
        <w:t>MME-initiated Detach procedure</w:t>
      </w:r>
      <w:bookmarkEnd w:id="2475"/>
      <w:bookmarkEnd w:id="2476"/>
      <w:bookmarkEnd w:id="2477"/>
      <w:bookmarkEnd w:id="2478"/>
      <w:bookmarkEnd w:id="2479"/>
      <w:bookmarkEnd w:id="2480"/>
      <w:bookmarkEnd w:id="2481"/>
      <w:bookmarkEnd w:id="2482"/>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83" w:name="_MON_1334325320"/>
    <w:bookmarkEnd w:id="2483"/>
    <w:p w14:paraId="32102497" w14:textId="77777777" w:rsidR="00E47172" w:rsidRPr="00990165" w:rsidRDefault="00E47172" w:rsidP="00E47172">
      <w:pPr>
        <w:pStyle w:val="TH"/>
      </w:pPr>
      <w:r w:rsidRPr="00990165">
        <w:object w:dxaOrig="9180" w:dyaOrig="5039" w14:anchorId="163F9FD4">
          <v:shape id="_x0000_i1084" type="#_x0000_t75" style="width:459pt;height:252pt" o:ole="">
            <v:imagedata r:id="rId127" o:title=""/>
          </v:shape>
          <o:OLEObject Type="Embed" ProgID="Word.Picture.8" ShapeID="_x0000_i1084" DrawAspect="Content" ObjectID="_1731566561"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xml:space="preserve">, </w:t>
      </w:r>
      <w:proofErr w:type="spellStart"/>
      <w:r w:rsidR="006E407A">
        <w:t>PSCell</w:t>
      </w:r>
      <w:proofErr w:type="spellEnd"/>
      <w:r w:rsidR="006E407A">
        <w:t xml:space="preserve">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84" w:name="_Toc19171975"/>
      <w:bookmarkStart w:id="2485" w:name="_Toc27844268"/>
      <w:bookmarkStart w:id="2486" w:name="_Toc36134426"/>
      <w:bookmarkStart w:id="2487" w:name="_Toc45176109"/>
      <w:bookmarkStart w:id="2488" w:name="_Toc51762139"/>
      <w:bookmarkStart w:id="2489" w:name="_Toc51762624"/>
      <w:bookmarkStart w:id="2490" w:name="_Toc51763107"/>
      <w:bookmarkStart w:id="2491" w:name="_Toc114654779"/>
      <w:r w:rsidRPr="00990165">
        <w:t>5.3.8.3A</w:t>
      </w:r>
      <w:r w:rsidRPr="00990165">
        <w:tab/>
        <w:t>SGSN-initiated Detach procedure with ISR activated</w:t>
      </w:r>
      <w:bookmarkEnd w:id="2484"/>
      <w:bookmarkEnd w:id="2485"/>
      <w:bookmarkEnd w:id="2486"/>
      <w:bookmarkEnd w:id="2487"/>
      <w:bookmarkEnd w:id="2488"/>
      <w:bookmarkEnd w:id="2489"/>
      <w:bookmarkEnd w:id="2490"/>
      <w:bookmarkEnd w:id="2491"/>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92" w:name="_MON_1334325391"/>
    <w:bookmarkEnd w:id="2492"/>
    <w:p w14:paraId="7D6C7CEE" w14:textId="77777777" w:rsidR="00E47172" w:rsidRPr="00990165" w:rsidRDefault="00E47172" w:rsidP="00E47172">
      <w:pPr>
        <w:pStyle w:val="TH"/>
      </w:pPr>
      <w:r w:rsidRPr="00990165">
        <w:object w:dxaOrig="9164" w:dyaOrig="5144" w14:anchorId="21E33FC4">
          <v:shape id="_x0000_i1085" type="#_x0000_t75" style="width:457pt;height:257pt" o:ole="">
            <v:imagedata r:id="rId129" o:title=""/>
          </v:shape>
          <o:OLEObject Type="Embed" ProgID="Word.Picture.8" ShapeID="_x0000_i1085" DrawAspect="Content" ObjectID="_1731566562"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93" w:name="_Toc19171976"/>
      <w:bookmarkStart w:id="2494" w:name="_Toc27844269"/>
      <w:bookmarkStart w:id="2495" w:name="_Toc36134427"/>
      <w:bookmarkStart w:id="2496" w:name="_Toc45176110"/>
      <w:bookmarkStart w:id="2497" w:name="_Toc51762140"/>
      <w:bookmarkStart w:id="2498" w:name="_Toc51762625"/>
      <w:bookmarkStart w:id="2499" w:name="_Toc51763108"/>
      <w:bookmarkStart w:id="2500" w:name="_Toc114654780"/>
      <w:r w:rsidRPr="00990165">
        <w:t>5.3.8.4</w:t>
      </w:r>
      <w:r w:rsidRPr="00990165">
        <w:tab/>
        <w:t>HSS-initiated Detach procedure</w:t>
      </w:r>
      <w:bookmarkEnd w:id="2493"/>
      <w:bookmarkEnd w:id="2494"/>
      <w:bookmarkEnd w:id="2495"/>
      <w:bookmarkEnd w:id="2496"/>
      <w:bookmarkEnd w:id="2497"/>
      <w:bookmarkEnd w:id="2498"/>
      <w:bookmarkEnd w:id="2499"/>
      <w:bookmarkEnd w:id="2500"/>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D835218" w:rsidR="00E47172" w:rsidRDefault="00E47172" w:rsidP="00E47172">
      <w:r>
        <w:t>If the HSS-Initiated Detach procedure is initiated, and UE is RLOS attached</w:t>
      </w:r>
      <w:del w:id="2501" w:author="23.401_CR3719R4_(Rel-17)_IoT_SAT_ARCH_EPS" w:date="2022-12-03T08:07:00Z">
        <w:r w:rsidDel="00953701">
          <w:delText xml:space="preserve"> </w:delText>
        </w:r>
      </w:del>
      <w:r>
        <w:t>,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02" w:name="_MON_1424252588"/>
    <w:bookmarkEnd w:id="2502"/>
    <w:p w14:paraId="736FE7C8" w14:textId="77777777" w:rsidR="00E47172" w:rsidRPr="00990165" w:rsidRDefault="00E47172" w:rsidP="00E47172">
      <w:pPr>
        <w:pStyle w:val="TH"/>
      </w:pPr>
      <w:r w:rsidRPr="00990165">
        <w:object w:dxaOrig="9150" w:dyaOrig="6125" w14:anchorId="2611FB13">
          <v:shape id="_x0000_i1086" type="#_x0000_t75" style="width:458.5pt;height:307pt" o:ole="">
            <v:imagedata r:id="rId131" o:title=""/>
          </v:shape>
          <o:OLEObject Type="Embed" ProgID="Word.Picture.8" ShapeID="_x0000_i1086" DrawAspect="Content" ObjectID="_1731566563"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xml:space="preserve">, </w:t>
      </w:r>
      <w:proofErr w:type="spellStart"/>
      <w:r w:rsidR="006E407A">
        <w:t>PSCell</w:t>
      </w:r>
      <w:proofErr w:type="spellEnd"/>
      <w:r w:rsidR="006E407A">
        <w:t xml:space="preserve">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03" w:name="_Toc19171977"/>
      <w:bookmarkStart w:id="2504" w:name="_Toc27844270"/>
      <w:bookmarkStart w:id="2505" w:name="_Toc36134428"/>
      <w:bookmarkStart w:id="2506" w:name="_Toc45176111"/>
      <w:bookmarkStart w:id="2507" w:name="_Toc51762141"/>
      <w:bookmarkStart w:id="2508" w:name="_Toc51762626"/>
      <w:bookmarkStart w:id="2509" w:name="_Toc51763109"/>
      <w:bookmarkStart w:id="2510" w:name="_Toc114654781"/>
      <w:r w:rsidRPr="00990165">
        <w:t>5.3.</w:t>
      </w:r>
      <w:r w:rsidRPr="00990165">
        <w:rPr>
          <w:rFonts w:eastAsia="SimSun"/>
        </w:rPr>
        <w:t>9</w:t>
      </w:r>
      <w:r w:rsidRPr="00990165">
        <w:tab/>
        <w:t xml:space="preserve">HSS </w:t>
      </w:r>
      <w:r w:rsidRPr="00990165">
        <w:rPr>
          <w:rFonts w:eastAsia="SimSun"/>
        </w:rPr>
        <w:t>User Profile management function procedure</w:t>
      </w:r>
      <w:bookmarkEnd w:id="2503"/>
      <w:bookmarkEnd w:id="2504"/>
      <w:bookmarkEnd w:id="2505"/>
      <w:bookmarkEnd w:id="2506"/>
      <w:bookmarkEnd w:id="2507"/>
      <w:bookmarkEnd w:id="2508"/>
      <w:bookmarkEnd w:id="2509"/>
      <w:bookmarkEnd w:id="2510"/>
    </w:p>
    <w:p w14:paraId="2592821D" w14:textId="77777777" w:rsidR="00E47172" w:rsidRPr="00990165" w:rsidRDefault="00E47172" w:rsidP="00E47172">
      <w:pPr>
        <w:pStyle w:val="Heading4"/>
        <w:rPr>
          <w:rFonts w:eastAsia="SimSun"/>
        </w:rPr>
      </w:pPr>
      <w:bookmarkStart w:id="2511" w:name="_Toc19171978"/>
      <w:bookmarkStart w:id="2512" w:name="_Toc27844271"/>
      <w:bookmarkStart w:id="2513" w:name="_Toc36134429"/>
      <w:bookmarkStart w:id="2514" w:name="_Toc45176112"/>
      <w:bookmarkStart w:id="2515" w:name="_Toc51762142"/>
      <w:bookmarkStart w:id="2516" w:name="_Toc51762627"/>
      <w:bookmarkStart w:id="2517" w:name="_Toc51763110"/>
      <w:bookmarkStart w:id="2518" w:name="_Toc114654782"/>
      <w:r w:rsidRPr="00990165">
        <w:rPr>
          <w:rFonts w:eastAsia="SimSun"/>
          <w:lang w:eastAsia="zh-CN"/>
        </w:rPr>
        <w:t>5.3.9.1</w:t>
      </w:r>
      <w:r w:rsidRPr="00990165">
        <w:rPr>
          <w:rFonts w:eastAsia="SimSun"/>
          <w:lang w:eastAsia="zh-CN"/>
        </w:rPr>
        <w:tab/>
        <w:t>General</w:t>
      </w:r>
      <w:bookmarkEnd w:id="2511"/>
      <w:bookmarkEnd w:id="2512"/>
      <w:bookmarkEnd w:id="2513"/>
      <w:bookmarkEnd w:id="2514"/>
      <w:bookmarkEnd w:id="2515"/>
      <w:bookmarkEnd w:id="2516"/>
      <w:bookmarkEnd w:id="2517"/>
      <w:bookmarkEnd w:id="2518"/>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19" w:name="_Toc19171979"/>
      <w:bookmarkStart w:id="2520" w:name="_Toc27844272"/>
      <w:bookmarkStart w:id="2521" w:name="_Toc36134430"/>
      <w:bookmarkStart w:id="2522" w:name="_Toc45176113"/>
      <w:bookmarkStart w:id="2523" w:name="_Toc51762143"/>
      <w:bookmarkStart w:id="2524" w:name="_Toc51762628"/>
      <w:bookmarkStart w:id="2525" w:name="_Toc51763111"/>
      <w:bookmarkStart w:id="2526" w:name="_Toc114654783"/>
      <w:r w:rsidRPr="00990165">
        <w:lastRenderedPageBreak/>
        <w:t>5.3.9.2</w:t>
      </w:r>
      <w:r w:rsidRPr="00990165">
        <w:rPr>
          <w:rFonts w:eastAsia="SimSun"/>
          <w:lang w:eastAsia="zh-CN"/>
        </w:rPr>
        <w:tab/>
        <w:t>Insert Subscriber Data procedure</w:t>
      </w:r>
      <w:bookmarkEnd w:id="2519"/>
      <w:bookmarkEnd w:id="2520"/>
      <w:bookmarkEnd w:id="2521"/>
      <w:bookmarkEnd w:id="2522"/>
      <w:bookmarkEnd w:id="2523"/>
      <w:bookmarkEnd w:id="2524"/>
      <w:bookmarkEnd w:id="2525"/>
      <w:bookmarkEnd w:id="2526"/>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27" w:name="_MON_1288025244"/>
    <w:bookmarkEnd w:id="2527"/>
    <w:bookmarkStart w:id="2528" w:name="_MON_1288025009"/>
    <w:bookmarkEnd w:id="2528"/>
    <w:p w14:paraId="1DA97F1A" w14:textId="77777777" w:rsidR="00E47172" w:rsidRPr="00990165" w:rsidRDefault="00E47172" w:rsidP="00E47172">
      <w:pPr>
        <w:pStyle w:val="TH"/>
      </w:pPr>
      <w:r w:rsidRPr="00990165">
        <w:object w:dxaOrig="3509" w:dyaOrig="1814" w14:anchorId="1AD9DC93">
          <v:shape id="_x0000_i1087" type="#_x0000_t75" style="width:174.5pt;height:91pt" o:ole="">
            <v:imagedata r:id="rId133" o:title=""/>
          </v:shape>
          <o:OLEObject Type="Embed" ProgID="Word.Picture.8" ShapeID="_x0000_i1087" DrawAspect="Content" ObjectID="_1731566564"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29" w:name="_Toc19171980"/>
      <w:bookmarkStart w:id="2530" w:name="_Toc27844273"/>
      <w:bookmarkStart w:id="2531" w:name="_Toc36134431"/>
      <w:bookmarkStart w:id="2532" w:name="_Toc45176114"/>
      <w:bookmarkStart w:id="2533" w:name="_Toc51762144"/>
      <w:bookmarkStart w:id="2534" w:name="_Toc51762629"/>
      <w:bookmarkStart w:id="2535" w:name="_Toc51763112"/>
      <w:bookmarkStart w:id="2536" w:name="_Toc114654784"/>
      <w:r w:rsidRPr="00990165">
        <w:t>5.3.9.3</w:t>
      </w:r>
      <w:r w:rsidRPr="00990165">
        <w:tab/>
        <w:t>Purge function</w:t>
      </w:r>
      <w:bookmarkEnd w:id="2529"/>
      <w:bookmarkEnd w:id="2530"/>
      <w:bookmarkEnd w:id="2531"/>
      <w:bookmarkEnd w:id="2532"/>
      <w:bookmarkEnd w:id="2533"/>
      <w:bookmarkEnd w:id="2534"/>
      <w:bookmarkEnd w:id="2535"/>
      <w:bookmarkEnd w:id="2536"/>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37" w:name="_MON_1587198493"/>
    <w:bookmarkEnd w:id="2537"/>
    <w:p w14:paraId="28B6C555" w14:textId="49BD5BCE" w:rsidR="00AD079E" w:rsidRDefault="00AD079E" w:rsidP="00AD079E">
      <w:pPr>
        <w:pStyle w:val="TH"/>
      </w:pPr>
      <w:r>
        <w:object w:dxaOrig="5192" w:dyaOrig="1994" w14:anchorId="59BC5286">
          <v:shape id="_x0000_i1088" type="#_x0000_t75" style="width:259pt;height:99pt" o:ole="">
            <v:imagedata r:id="rId135" o:title=""/>
          </v:shape>
          <o:OLEObject Type="Embed" ProgID="Word.Picture.8" ShapeID="_x0000_i1088" DrawAspect="Content" ObjectID="_1731566565"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38" w:name="_Toc19171981"/>
      <w:bookmarkStart w:id="2539" w:name="_Toc27844274"/>
      <w:bookmarkStart w:id="2540" w:name="_Toc36134432"/>
      <w:bookmarkStart w:id="2541" w:name="_Toc45176115"/>
      <w:bookmarkStart w:id="2542" w:name="_Toc51762145"/>
      <w:bookmarkStart w:id="2543" w:name="_Toc51762630"/>
      <w:bookmarkStart w:id="2544" w:name="_Toc51763113"/>
      <w:bookmarkStart w:id="2545" w:name="_Toc114654785"/>
      <w:r w:rsidRPr="00990165">
        <w:t>5.3.10</w:t>
      </w:r>
      <w:r w:rsidRPr="00990165">
        <w:tab/>
        <w:t>Security Function</w:t>
      </w:r>
      <w:bookmarkEnd w:id="2538"/>
      <w:bookmarkEnd w:id="2539"/>
      <w:bookmarkEnd w:id="2540"/>
      <w:bookmarkEnd w:id="2541"/>
      <w:bookmarkEnd w:id="2542"/>
      <w:bookmarkEnd w:id="2543"/>
      <w:bookmarkEnd w:id="2544"/>
      <w:bookmarkEnd w:id="2545"/>
    </w:p>
    <w:p w14:paraId="698F6DD4" w14:textId="77777777" w:rsidR="00E47172" w:rsidRPr="00990165" w:rsidRDefault="00E47172" w:rsidP="00E47172">
      <w:pPr>
        <w:pStyle w:val="Heading4"/>
      </w:pPr>
      <w:bookmarkStart w:id="2546" w:name="_Toc19171982"/>
      <w:bookmarkStart w:id="2547" w:name="_Toc27844275"/>
      <w:bookmarkStart w:id="2548" w:name="_Toc36134433"/>
      <w:bookmarkStart w:id="2549" w:name="_Toc45176116"/>
      <w:bookmarkStart w:id="2550" w:name="_Toc51762146"/>
      <w:bookmarkStart w:id="2551" w:name="_Toc51762631"/>
      <w:bookmarkStart w:id="2552" w:name="_Toc51763114"/>
      <w:bookmarkStart w:id="2553" w:name="_Toc114654786"/>
      <w:r w:rsidRPr="00990165">
        <w:t>5.3.10.1</w:t>
      </w:r>
      <w:r w:rsidRPr="00990165">
        <w:tab/>
        <w:t>General</w:t>
      </w:r>
      <w:bookmarkEnd w:id="2546"/>
      <w:bookmarkEnd w:id="2547"/>
      <w:bookmarkEnd w:id="2548"/>
      <w:bookmarkEnd w:id="2549"/>
      <w:bookmarkEnd w:id="2550"/>
      <w:bookmarkEnd w:id="2551"/>
      <w:bookmarkEnd w:id="2552"/>
      <w:bookmarkEnd w:id="2553"/>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54" w:name="_Toc19171983"/>
      <w:bookmarkStart w:id="2555" w:name="_Toc27844276"/>
      <w:bookmarkStart w:id="2556" w:name="_Toc36134434"/>
      <w:bookmarkStart w:id="2557" w:name="_Toc45176117"/>
      <w:bookmarkStart w:id="2558" w:name="_Toc51762147"/>
      <w:bookmarkStart w:id="2559" w:name="_Toc51762632"/>
      <w:bookmarkStart w:id="2560"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61" w:name="_Toc114654787"/>
      <w:r w:rsidRPr="00990165">
        <w:t>5.3.10.2</w:t>
      </w:r>
      <w:r w:rsidRPr="00990165">
        <w:tab/>
        <w:t>Authentication and Key Agreement</w:t>
      </w:r>
      <w:bookmarkEnd w:id="2554"/>
      <w:bookmarkEnd w:id="2555"/>
      <w:bookmarkEnd w:id="2556"/>
      <w:bookmarkEnd w:id="2557"/>
      <w:bookmarkEnd w:id="2558"/>
      <w:bookmarkEnd w:id="2559"/>
      <w:bookmarkEnd w:id="2560"/>
      <w:bookmarkEnd w:id="2561"/>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62" w:name="_Toc19171984"/>
      <w:bookmarkStart w:id="2563" w:name="_Toc27844277"/>
      <w:bookmarkStart w:id="2564" w:name="_Toc36134435"/>
      <w:bookmarkStart w:id="2565" w:name="_Toc45176118"/>
      <w:bookmarkStart w:id="2566" w:name="_Toc51762148"/>
      <w:bookmarkStart w:id="2567" w:name="_Toc51762633"/>
      <w:bookmarkStart w:id="2568" w:name="_Toc51763116"/>
      <w:bookmarkStart w:id="2569" w:name="_Toc114654788"/>
      <w:r w:rsidRPr="00990165">
        <w:t>5.3.10.3</w:t>
      </w:r>
      <w:r w:rsidRPr="00990165">
        <w:tab/>
        <w:t>User Identity Confidentiality</w:t>
      </w:r>
      <w:bookmarkEnd w:id="2562"/>
      <w:bookmarkEnd w:id="2563"/>
      <w:bookmarkEnd w:id="2564"/>
      <w:bookmarkEnd w:id="2565"/>
      <w:bookmarkEnd w:id="2566"/>
      <w:bookmarkEnd w:id="2567"/>
      <w:bookmarkEnd w:id="2568"/>
      <w:bookmarkEnd w:id="2569"/>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70" w:name="_Toc19171985"/>
      <w:bookmarkStart w:id="2571" w:name="_Toc27844278"/>
      <w:bookmarkStart w:id="2572" w:name="_Toc36134436"/>
      <w:bookmarkStart w:id="2573" w:name="_Toc45176119"/>
      <w:bookmarkStart w:id="2574" w:name="_Toc51762149"/>
      <w:bookmarkStart w:id="2575" w:name="_Toc51762634"/>
      <w:bookmarkStart w:id="2576" w:name="_Toc51763117"/>
      <w:bookmarkStart w:id="2577" w:name="_Toc114654789"/>
      <w:r w:rsidRPr="00990165">
        <w:t>5.3.10.4</w:t>
      </w:r>
      <w:r w:rsidRPr="00990165">
        <w:tab/>
        <w:t>User Data and Signalling Confidentiality</w:t>
      </w:r>
      <w:bookmarkEnd w:id="2570"/>
      <w:bookmarkEnd w:id="2571"/>
      <w:bookmarkEnd w:id="2572"/>
      <w:bookmarkEnd w:id="2573"/>
      <w:bookmarkEnd w:id="2574"/>
      <w:bookmarkEnd w:id="2575"/>
      <w:bookmarkEnd w:id="2576"/>
      <w:bookmarkEnd w:id="2577"/>
    </w:p>
    <w:p w14:paraId="628B2C35" w14:textId="102BC6F2" w:rsidR="00836F7D" w:rsidRDefault="00836F7D" w:rsidP="00BE0734">
      <w:pPr>
        <w:pStyle w:val="Heading5"/>
        <w:rPr>
          <w:lang w:eastAsia="ja-JP"/>
        </w:rPr>
      </w:pPr>
      <w:bookmarkStart w:id="2578" w:name="_Toc114654790"/>
      <w:r>
        <w:rPr>
          <w:lang w:eastAsia="ja-JP"/>
        </w:rPr>
        <w:t>5.3.10.4.0</w:t>
      </w:r>
      <w:r>
        <w:rPr>
          <w:lang w:eastAsia="ja-JP"/>
        </w:rPr>
        <w:tab/>
        <w:t>General</w:t>
      </w:r>
      <w:bookmarkEnd w:id="2578"/>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79" w:name="_Toc19171986"/>
      <w:bookmarkStart w:id="2580" w:name="_Toc27844279"/>
      <w:bookmarkStart w:id="2581" w:name="_Toc36134437"/>
      <w:bookmarkStart w:id="2582" w:name="_Toc45176120"/>
      <w:bookmarkStart w:id="2583" w:name="_Toc51762150"/>
      <w:bookmarkStart w:id="2584" w:name="_Toc51762635"/>
      <w:bookmarkStart w:id="2585"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86" w:name="_Toc114654791"/>
      <w:r w:rsidRPr="00990165">
        <w:t>5.3.10.4.1</w:t>
      </w:r>
      <w:r w:rsidRPr="00990165">
        <w:tab/>
        <w:t>AS security mode command procedure</w:t>
      </w:r>
      <w:bookmarkEnd w:id="2579"/>
      <w:bookmarkEnd w:id="2580"/>
      <w:bookmarkEnd w:id="2581"/>
      <w:bookmarkEnd w:id="2582"/>
      <w:bookmarkEnd w:id="2583"/>
      <w:bookmarkEnd w:id="2584"/>
      <w:bookmarkEnd w:id="2585"/>
      <w:bookmarkEnd w:id="2586"/>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87" w:name="_Toc19171987"/>
      <w:bookmarkStart w:id="2588" w:name="_Toc27844280"/>
      <w:bookmarkStart w:id="2589" w:name="_Toc36134438"/>
      <w:bookmarkStart w:id="2590" w:name="_Toc45176121"/>
      <w:bookmarkStart w:id="2591" w:name="_Toc51762151"/>
      <w:bookmarkStart w:id="2592" w:name="_Toc51762636"/>
      <w:bookmarkStart w:id="2593"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94" w:name="_Toc114654792"/>
      <w:r w:rsidRPr="00990165">
        <w:t>5.3.10.4.2</w:t>
      </w:r>
      <w:r w:rsidRPr="00990165">
        <w:tab/>
        <w:t>NAS Security Mode Command procedure</w:t>
      </w:r>
      <w:bookmarkEnd w:id="2587"/>
      <w:bookmarkEnd w:id="2588"/>
      <w:bookmarkEnd w:id="2589"/>
      <w:bookmarkEnd w:id="2590"/>
      <w:bookmarkEnd w:id="2591"/>
      <w:bookmarkEnd w:id="2592"/>
      <w:bookmarkEnd w:id="2593"/>
      <w:bookmarkEnd w:id="2594"/>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95" w:name="_MON_1282732033"/>
    <w:bookmarkEnd w:id="2595"/>
    <w:bookmarkStart w:id="2596" w:name="_MON_1282727170"/>
    <w:bookmarkEnd w:id="2596"/>
    <w:p w14:paraId="08715DB8" w14:textId="77777777" w:rsidR="00E47172" w:rsidRPr="00990165" w:rsidRDefault="00E47172" w:rsidP="00E47172">
      <w:pPr>
        <w:pStyle w:val="TH"/>
      </w:pPr>
      <w:r w:rsidRPr="00990165">
        <w:object w:dxaOrig="5204" w:dyaOrig="2174" w14:anchorId="30578699">
          <v:shape id="_x0000_i1089" type="#_x0000_t75" style="width:260pt;height:108.5pt" o:ole="">
            <v:imagedata r:id="rId137" o:title=""/>
          </v:shape>
          <o:OLEObject Type="Embed" ProgID="Word.Picture.8" ShapeID="_x0000_i1089" DrawAspect="Content" ObjectID="_1731566566"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97" w:name="_Toc19171988"/>
      <w:bookmarkStart w:id="2598" w:name="_Toc27844281"/>
      <w:bookmarkStart w:id="2599" w:name="_Toc36134439"/>
      <w:bookmarkStart w:id="2600" w:name="_Toc45176122"/>
      <w:bookmarkStart w:id="2601" w:name="_Toc51762152"/>
      <w:bookmarkStart w:id="2602" w:name="_Toc51762637"/>
      <w:bookmarkStart w:id="2603" w:name="_Toc51763120"/>
      <w:bookmarkStart w:id="2604" w:name="_Toc114654793"/>
      <w:r w:rsidRPr="00990165">
        <w:lastRenderedPageBreak/>
        <w:t>5.3.10.5</w:t>
      </w:r>
      <w:r w:rsidRPr="00990165">
        <w:tab/>
        <w:t>ME identity check procedure</w:t>
      </w:r>
      <w:bookmarkEnd w:id="2597"/>
      <w:bookmarkEnd w:id="2598"/>
      <w:bookmarkEnd w:id="2599"/>
      <w:bookmarkEnd w:id="2600"/>
      <w:bookmarkEnd w:id="2601"/>
      <w:bookmarkEnd w:id="2602"/>
      <w:bookmarkEnd w:id="2603"/>
      <w:bookmarkEnd w:id="2604"/>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05" w:name="_MON_1290145639"/>
    <w:bookmarkEnd w:id="2605"/>
    <w:p w14:paraId="066CB30F" w14:textId="77777777" w:rsidR="00E47172" w:rsidRPr="00990165" w:rsidRDefault="00E47172" w:rsidP="00E47172">
      <w:pPr>
        <w:pStyle w:val="TH"/>
      </w:pPr>
      <w:r w:rsidRPr="00990165">
        <w:object w:dxaOrig="5625" w:dyaOrig="2189" w14:anchorId="28D37652">
          <v:shape id="_x0000_i1090" type="#_x0000_t75" style="width:281.5pt;height:109pt" o:ole="">
            <v:imagedata r:id="rId139" o:title=""/>
          </v:shape>
          <o:OLEObject Type="Embed" ProgID="Word.Picture.8" ShapeID="_x0000_i1090" DrawAspect="Content" ObjectID="_1731566567"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06" w:name="_Toc19171989"/>
      <w:bookmarkStart w:id="2607" w:name="_Toc27844282"/>
      <w:bookmarkStart w:id="2608" w:name="_Toc36134440"/>
      <w:bookmarkStart w:id="2609" w:name="_Toc45176123"/>
      <w:bookmarkStart w:id="2610" w:name="_Toc51762153"/>
      <w:bookmarkStart w:id="2611" w:name="_Toc51762638"/>
      <w:bookmarkStart w:id="2612" w:name="_Toc51763121"/>
      <w:bookmarkStart w:id="2613" w:name="_Toc114654794"/>
      <w:r w:rsidRPr="00990165">
        <w:t>5.3.11</w:t>
      </w:r>
      <w:r w:rsidRPr="00990165">
        <w:tab/>
        <w:t>UE Reachability procedures</w:t>
      </w:r>
      <w:bookmarkEnd w:id="2606"/>
      <w:bookmarkEnd w:id="2607"/>
      <w:bookmarkEnd w:id="2608"/>
      <w:bookmarkEnd w:id="2609"/>
      <w:bookmarkEnd w:id="2610"/>
      <w:bookmarkEnd w:id="2611"/>
      <w:bookmarkEnd w:id="2612"/>
      <w:bookmarkEnd w:id="2613"/>
    </w:p>
    <w:p w14:paraId="6DD5208E" w14:textId="77777777" w:rsidR="00E47172" w:rsidRPr="00990165" w:rsidRDefault="00E47172" w:rsidP="00E47172">
      <w:pPr>
        <w:pStyle w:val="Heading4"/>
      </w:pPr>
      <w:bookmarkStart w:id="2614" w:name="_Toc19171990"/>
      <w:bookmarkStart w:id="2615" w:name="_Toc27844283"/>
      <w:bookmarkStart w:id="2616" w:name="_Toc36134441"/>
      <w:bookmarkStart w:id="2617" w:name="_Toc45176124"/>
      <w:bookmarkStart w:id="2618" w:name="_Toc51762154"/>
      <w:bookmarkStart w:id="2619" w:name="_Toc51762639"/>
      <w:bookmarkStart w:id="2620" w:name="_Toc51763122"/>
      <w:bookmarkStart w:id="2621" w:name="_Toc114654795"/>
      <w:r w:rsidRPr="00990165">
        <w:t>5.3.11.1</w:t>
      </w:r>
      <w:r w:rsidRPr="00990165">
        <w:tab/>
        <w:t>General</w:t>
      </w:r>
      <w:bookmarkEnd w:id="2614"/>
      <w:bookmarkEnd w:id="2615"/>
      <w:bookmarkEnd w:id="2616"/>
      <w:bookmarkEnd w:id="2617"/>
      <w:bookmarkEnd w:id="2618"/>
      <w:bookmarkEnd w:id="2619"/>
      <w:bookmarkEnd w:id="2620"/>
      <w:bookmarkEnd w:id="2621"/>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22" w:name="_Toc19171991"/>
      <w:bookmarkStart w:id="2623" w:name="_Toc27844284"/>
      <w:bookmarkStart w:id="2624" w:name="_Toc36134442"/>
      <w:bookmarkStart w:id="2625" w:name="_Toc45176125"/>
      <w:bookmarkStart w:id="2626" w:name="_Toc51762155"/>
      <w:bookmarkStart w:id="2627" w:name="_Toc51762640"/>
      <w:bookmarkStart w:id="2628" w:name="_Toc51763123"/>
      <w:bookmarkStart w:id="2629" w:name="_Toc114654796"/>
      <w:r w:rsidRPr="00990165">
        <w:t>5.3.11.2</w:t>
      </w:r>
      <w:r w:rsidRPr="00990165">
        <w:tab/>
        <w:t>UE Reachability Notification Request procedure</w:t>
      </w:r>
      <w:bookmarkEnd w:id="2622"/>
      <w:bookmarkEnd w:id="2623"/>
      <w:bookmarkEnd w:id="2624"/>
      <w:bookmarkEnd w:id="2625"/>
      <w:bookmarkEnd w:id="2626"/>
      <w:bookmarkEnd w:id="2627"/>
      <w:bookmarkEnd w:id="2628"/>
      <w:bookmarkEnd w:id="2629"/>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30" w:name="_MON_1282738533"/>
    <w:bookmarkEnd w:id="2630"/>
    <w:bookmarkStart w:id="2631" w:name="_MON_1282045218"/>
    <w:bookmarkEnd w:id="2631"/>
    <w:p w14:paraId="70938427" w14:textId="77777777" w:rsidR="00E47172" w:rsidRPr="00990165" w:rsidRDefault="00E47172" w:rsidP="00E47172">
      <w:pPr>
        <w:pStyle w:val="TH"/>
      </w:pPr>
      <w:r w:rsidRPr="00990165">
        <w:object w:dxaOrig="5774" w:dyaOrig="1665" w14:anchorId="536F005A">
          <v:shape id="_x0000_i1091" type="#_x0000_t75" style="width:288.5pt;height:84pt" o:ole="">
            <v:imagedata r:id="rId141" o:title=""/>
          </v:shape>
          <o:OLEObject Type="Embed" ProgID="Word.Picture.8" ShapeID="_x0000_i1091" DrawAspect="Content" ObjectID="_1731566568"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32" w:name="_Toc19171992"/>
      <w:bookmarkStart w:id="2633" w:name="_Toc27844285"/>
      <w:bookmarkStart w:id="2634" w:name="_Toc36134443"/>
      <w:bookmarkStart w:id="2635" w:name="_Toc45176126"/>
      <w:bookmarkStart w:id="2636" w:name="_Toc51762156"/>
      <w:bookmarkStart w:id="2637" w:name="_Toc51762641"/>
      <w:bookmarkStart w:id="2638" w:name="_Toc51763124"/>
      <w:bookmarkStart w:id="2639" w:name="_Toc114654797"/>
      <w:r w:rsidRPr="00990165">
        <w:t>5.3.11.3</w:t>
      </w:r>
      <w:r w:rsidRPr="00990165">
        <w:tab/>
        <w:t>UE Activity Notification procedure</w:t>
      </w:r>
      <w:bookmarkEnd w:id="2632"/>
      <w:bookmarkEnd w:id="2633"/>
      <w:bookmarkEnd w:id="2634"/>
      <w:bookmarkEnd w:id="2635"/>
      <w:bookmarkEnd w:id="2636"/>
      <w:bookmarkEnd w:id="2637"/>
      <w:bookmarkEnd w:id="2638"/>
      <w:bookmarkEnd w:id="2639"/>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40" w:name="_MON_1282738657"/>
    <w:bookmarkEnd w:id="2640"/>
    <w:bookmarkStart w:id="2641" w:name="_MON_1282045285"/>
    <w:bookmarkEnd w:id="2641"/>
    <w:p w14:paraId="7017D59B" w14:textId="77777777" w:rsidR="00E47172" w:rsidRPr="00990165" w:rsidRDefault="00E47172" w:rsidP="00E47172">
      <w:pPr>
        <w:pStyle w:val="TH"/>
      </w:pPr>
      <w:r w:rsidRPr="00990165">
        <w:object w:dxaOrig="6345" w:dyaOrig="2909" w14:anchorId="646D715B">
          <v:shape id="_x0000_i1092" type="#_x0000_t75" style="width:318pt;height:144.5pt" o:ole="">
            <v:imagedata r:id="rId143" o:title=""/>
          </v:shape>
          <o:OLEObject Type="Embed" ProgID="Word.Picture.8" ShapeID="_x0000_i1092" DrawAspect="Content" ObjectID="_1731566569"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42" w:name="_Toc19171993"/>
      <w:bookmarkStart w:id="2643" w:name="_Toc27844286"/>
      <w:bookmarkStart w:id="2644" w:name="_Toc36134444"/>
      <w:bookmarkStart w:id="2645" w:name="_Toc45176127"/>
      <w:bookmarkStart w:id="2646" w:name="_Toc51762157"/>
      <w:bookmarkStart w:id="2647" w:name="_Toc51762642"/>
      <w:bookmarkStart w:id="2648" w:name="_Toc51763125"/>
      <w:bookmarkStart w:id="2649" w:name="_Toc114654798"/>
      <w:r w:rsidRPr="00990165">
        <w:t>5.3.12</w:t>
      </w:r>
      <w:r w:rsidRPr="00990165">
        <w:tab/>
        <w:t>Update CSG Location Procedure</w:t>
      </w:r>
      <w:bookmarkEnd w:id="2642"/>
      <w:bookmarkEnd w:id="2643"/>
      <w:bookmarkEnd w:id="2644"/>
      <w:bookmarkEnd w:id="2645"/>
      <w:bookmarkEnd w:id="2646"/>
      <w:bookmarkEnd w:id="2647"/>
      <w:bookmarkEnd w:id="2648"/>
      <w:bookmarkEnd w:id="2649"/>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50" w:name="_MON_1383650961"/>
    <w:bookmarkEnd w:id="2650"/>
    <w:p w14:paraId="4290C7BB" w14:textId="77777777" w:rsidR="00E47172" w:rsidRPr="00990165" w:rsidRDefault="00E47172" w:rsidP="00E47172">
      <w:pPr>
        <w:pStyle w:val="TH"/>
      </w:pPr>
      <w:r w:rsidRPr="00990165">
        <w:object w:dxaOrig="6000" w:dyaOrig="2993" w14:anchorId="55A2A924">
          <v:shape id="_x0000_i1093" type="#_x0000_t75" style="width:301.5pt;height:149pt" o:ole="">
            <v:imagedata r:id="rId145" o:title=""/>
          </v:shape>
          <o:OLEObject Type="Embed" ProgID="Word.Picture.8" ShapeID="_x0000_i1093" DrawAspect="Content" ObjectID="_1731566570"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51" w:name="_Toc19171994"/>
      <w:bookmarkStart w:id="2652" w:name="_Toc27844287"/>
      <w:bookmarkStart w:id="2653" w:name="_Toc36134445"/>
      <w:bookmarkStart w:id="2654" w:name="_Toc45176128"/>
      <w:bookmarkStart w:id="2655" w:name="_Toc51762158"/>
      <w:bookmarkStart w:id="2656" w:name="_Toc51762643"/>
      <w:bookmarkStart w:id="2657" w:name="_Toc51763126"/>
      <w:bookmarkStart w:id="2658" w:name="_Toc114654799"/>
      <w:r w:rsidRPr="00990165">
        <w:lastRenderedPageBreak/>
        <w:t>5.3.13</w:t>
      </w:r>
      <w:r w:rsidRPr="00990165">
        <w:tab/>
        <w:t>CSS subscription data management function procedure</w:t>
      </w:r>
      <w:bookmarkEnd w:id="2651"/>
      <w:bookmarkEnd w:id="2652"/>
      <w:bookmarkEnd w:id="2653"/>
      <w:bookmarkEnd w:id="2654"/>
      <w:bookmarkEnd w:id="2655"/>
      <w:bookmarkEnd w:id="2656"/>
      <w:bookmarkEnd w:id="2657"/>
      <w:bookmarkEnd w:id="2658"/>
    </w:p>
    <w:p w14:paraId="04A9C2F5" w14:textId="77777777" w:rsidR="00E47172" w:rsidRPr="00990165" w:rsidRDefault="00E47172" w:rsidP="00E47172">
      <w:pPr>
        <w:pStyle w:val="Heading4"/>
      </w:pPr>
      <w:bookmarkStart w:id="2659" w:name="_Toc19171995"/>
      <w:bookmarkStart w:id="2660" w:name="_Toc27844288"/>
      <w:bookmarkStart w:id="2661" w:name="_Toc36134446"/>
      <w:bookmarkStart w:id="2662" w:name="_Toc45176129"/>
      <w:bookmarkStart w:id="2663" w:name="_Toc51762159"/>
      <w:bookmarkStart w:id="2664" w:name="_Toc51762644"/>
      <w:bookmarkStart w:id="2665" w:name="_Toc51763127"/>
      <w:bookmarkStart w:id="2666" w:name="_Toc114654800"/>
      <w:r w:rsidRPr="00990165">
        <w:t>5.3.13.1</w:t>
      </w:r>
      <w:r w:rsidRPr="00990165">
        <w:tab/>
        <w:t>General</w:t>
      </w:r>
      <w:bookmarkEnd w:id="2659"/>
      <w:bookmarkEnd w:id="2660"/>
      <w:bookmarkEnd w:id="2661"/>
      <w:bookmarkEnd w:id="2662"/>
      <w:bookmarkEnd w:id="2663"/>
      <w:bookmarkEnd w:id="2664"/>
      <w:bookmarkEnd w:id="2665"/>
      <w:bookmarkEnd w:id="2666"/>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67" w:name="_Toc19171996"/>
      <w:bookmarkStart w:id="2668" w:name="_Toc27844289"/>
      <w:bookmarkStart w:id="2669" w:name="_Toc36134447"/>
      <w:bookmarkStart w:id="2670" w:name="_Toc45176130"/>
      <w:bookmarkStart w:id="2671" w:name="_Toc51762160"/>
      <w:bookmarkStart w:id="2672" w:name="_Toc51762645"/>
      <w:bookmarkStart w:id="2673" w:name="_Toc51763128"/>
      <w:bookmarkStart w:id="2674" w:name="_Toc114654801"/>
      <w:r w:rsidRPr="00990165">
        <w:t>5.3.13.2</w:t>
      </w:r>
      <w:r w:rsidRPr="00990165">
        <w:tab/>
        <w:t>Insert CSG Subscriber Data procedure</w:t>
      </w:r>
      <w:bookmarkEnd w:id="2667"/>
      <w:bookmarkEnd w:id="2668"/>
      <w:bookmarkEnd w:id="2669"/>
      <w:bookmarkEnd w:id="2670"/>
      <w:bookmarkEnd w:id="2671"/>
      <w:bookmarkEnd w:id="2672"/>
      <w:bookmarkEnd w:id="2673"/>
      <w:bookmarkEnd w:id="2674"/>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75" w:name="_MON_1383651174"/>
    <w:bookmarkEnd w:id="2675"/>
    <w:bookmarkStart w:id="2676" w:name="_MON_1369649396"/>
    <w:bookmarkEnd w:id="2676"/>
    <w:p w14:paraId="5B8AE1A2" w14:textId="77777777" w:rsidR="00E47172" w:rsidRPr="00990165" w:rsidRDefault="00E47172" w:rsidP="00E47172">
      <w:pPr>
        <w:pStyle w:val="TH"/>
      </w:pPr>
      <w:r w:rsidRPr="00990165">
        <w:object w:dxaOrig="3750" w:dyaOrig="1814" w14:anchorId="5C3FB84C">
          <v:shape id="_x0000_i1094" type="#_x0000_t75" style="width:187pt;height:91pt" o:ole="">
            <v:imagedata r:id="rId147" o:title=""/>
          </v:shape>
          <o:OLEObject Type="Embed" ProgID="Word.Picture.8" ShapeID="_x0000_i1094" DrawAspect="Content" ObjectID="_1731566571"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77" w:name="_Toc19171997"/>
      <w:bookmarkStart w:id="2678" w:name="_Toc27844290"/>
      <w:bookmarkStart w:id="2679" w:name="_Toc36134448"/>
      <w:bookmarkStart w:id="2680" w:name="_Toc45176131"/>
      <w:bookmarkStart w:id="2681" w:name="_Toc51762161"/>
      <w:bookmarkStart w:id="2682" w:name="_Toc51762646"/>
      <w:bookmarkStart w:id="2683" w:name="_Toc51763129"/>
      <w:bookmarkStart w:id="2684" w:name="_Toc114654802"/>
      <w:r w:rsidRPr="00990165">
        <w:t>5.3.14</w:t>
      </w:r>
      <w:r w:rsidRPr="00990165">
        <w:tab/>
        <w:t>UE Radio Capability Match Request</w:t>
      </w:r>
      <w:bookmarkEnd w:id="2677"/>
      <w:bookmarkEnd w:id="2678"/>
      <w:bookmarkEnd w:id="2679"/>
      <w:bookmarkEnd w:id="2680"/>
      <w:bookmarkEnd w:id="2681"/>
      <w:bookmarkEnd w:id="2682"/>
      <w:bookmarkEnd w:id="2683"/>
      <w:bookmarkEnd w:id="2684"/>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85" w:name="_MON_1412179213"/>
    <w:bookmarkStart w:id="2686" w:name="_MON_1414521791"/>
    <w:bookmarkStart w:id="2687" w:name="_MON_1416142174"/>
    <w:bookmarkStart w:id="2688" w:name="_MON_1411897943"/>
    <w:bookmarkStart w:id="2689" w:name="_MON_1411897962"/>
    <w:bookmarkEnd w:id="2685"/>
    <w:bookmarkEnd w:id="2686"/>
    <w:bookmarkEnd w:id="2687"/>
    <w:bookmarkEnd w:id="2688"/>
    <w:bookmarkEnd w:id="2689"/>
    <w:bookmarkStart w:id="2690" w:name="_MON_1411897968"/>
    <w:bookmarkEnd w:id="2690"/>
    <w:p w14:paraId="6541B22A" w14:textId="77777777" w:rsidR="00E47172" w:rsidRPr="00990165" w:rsidRDefault="00E47172" w:rsidP="00E47172">
      <w:pPr>
        <w:pStyle w:val="TH"/>
      </w:pPr>
      <w:r w:rsidRPr="00990165">
        <w:object w:dxaOrig="6105" w:dyaOrig="3809" w14:anchorId="138E1CDF">
          <v:shape id="_x0000_i1095" type="#_x0000_t75" style="width:305.5pt;height:190.5pt" o:ole="">
            <v:imagedata r:id="rId149" o:title=""/>
          </v:shape>
          <o:OLEObject Type="Embed" ProgID="Word.Picture.8" ShapeID="_x0000_i1095" DrawAspect="Content" ObjectID="_1731566572"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91" w:name="_Toc19171998"/>
      <w:bookmarkStart w:id="2692" w:name="_Toc27844291"/>
      <w:bookmarkStart w:id="2693" w:name="_Toc36134449"/>
      <w:bookmarkStart w:id="2694" w:name="_Toc45176132"/>
      <w:bookmarkStart w:id="2695" w:name="_Toc51762162"/>
      <w:bookmarkStart w:id="2696" w:name="_Toc51762647"/>
      <w:bookmarkStart w:id="2697" w:name="_Toc51763130"/>
      <w:bookmarkStart w:id="2698" w:name="_Toc114654803"/>
      <w:r w:rsidRPr="00990165">
        <w:lastRenderedPageBreak/>
        <w:t>5.4</w:t>
      </w:r>
      <w:r w:rsidRPr="00990165">
        <w:tab/>
        <w:t>Session Management, QoS and interaction with PCC functionality</w:t>
      </w:r>
      <w:bookmarkEnd w:id="2691"/>
      <w:bookmarkEnd w:id="2692"/>
      <w:bookmarkEnd w:id="2693"/>
      <w:bookmarkEnd w:id="2694"/>
      <w:bookmarkEnd w:id="2695"/>
      <w:bookmarkEnd w:id="2696"/>
      <w:bookmarkEnd w:id="2697"/>
      <w:bookmarkEnd w:id="2698"/>
    </w:p>
    <w:p w14:paraId="226E62BF" w14:textId="77777777" w:rsidR="00E47172" w:rsidRPr="00990165" w:rsidRDefault="00E47172" w:rsidP="00E47172">
      <w:pPr>
        <w:pStyle w:val="Heading3"/>
      </w:pPr>
      <w:bookmarkStart w:id="2699" w:name="_Toc19171999"/>
      <w:bookmarkStart w:id="2700" w:name="_Toc27844292"/>
      <w:bookmarkStart w:id="2701" w:name="_Toc36134450"/>
      <w:bookmarkStart w:id="2702" w:name="_Toc45176133"/>
      <w:bookmarkStart w:id="2703" w:name="_Toc51762163"/>
      <w:bookmarkStart w:id="2704" w:name="_Toc51762648"/>
      <w:bookmarkStart w:id="2705" w:name="_Toc51763131"/>
      <w:bookmarkStart w:id="2706" w:name="_Toc114654804"/>
      <w:r w:rsidRPr="00990165">
        <w:t>5.4.1</w:t>
      </w:r>
      <w:r w:rsidRPr="00990165">
        <w:tab/>
        <w:t>Dedicated bearer activation</w:t>
      </w:r>
      <w:bookmarkEnd w:id="2699"/>
      <w:bookmarkEnd w:id="2700"/>
      <w:bookmarkEnd w:id="2701"/>
      <w:bookmarkEnd w:id="2702"/>
      <w:bookmarkEnd w:id="2703"/>
      <w:bookmarkEnd w:id="2704"/>
      <w:bookmarkEnd w:id="2705"/>
      <w:bookmarkEnd w:id="2706"/>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07" w:name="_MON_1299271287"/>
    <w:bookmarkEnd w:id="2707"/>
    <w:bookmarkStart w:id="2708" w:name="_MON_1298721338"/>
    <w:bookmarkEnd w:id="2708"/>
    <w:p w14:paraId="458630BA" w14:textId="77777777" w:rsidR="00E47172" w:rsidRPr="00990165" w:rsidRDefault="00E47172" w:rsidP="00E47172">
      <w:pPr>
        <w:pStyle w:val="TH"/>
      </w:pPr>
      <w:r w:rsidRPr="00990165">
        <w:object w:dxaOrig="9239" w:dyaOrig="6089" w14:anchorId="4DF641A5">
          <v:shape id="_x0000_i1096" type="#_x0000_t75" style="width:6in;height:285pt" o:ole="">
            <v:imagedata r:id="rId151" o:title=""/>
          </v:shape>
          <o:OLEObject Type="Embed" ProgID="Word.Picture.8" ShapeID="_x0000_i1096" DrawAspect="Content" ObjectID="_1731566573"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xml:space="preserve">, </w:t>
      </w:r>
      <w:proofErr w:type="spellStart"/>
      <w:r w:rsidR="000051C5">
        <w:t>PSCell</w:t>
      </w:r>
      <w:proofErr w:type="spellEnd"/>
      <w:r w:rsidR="000051C5">
        <w:t xml:space="preserve">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xml:space="preserve">, </w:t>
      </w:r>
      <w:proofErr w:type="spellStart"/>
      <w:r w:rsidR="000051C5">
        <w:t>PSCell</w:t>
      </w:r>
      <w:proofErr w:type="spellEnd"/>
      <w:r w:rsidR="000051C5">
        <w:t xml:space="preserve">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09" w:name="_Toc19172000"/>
      <w:bookmarkStart w:id="2710" w:name="_Toc27844293"/>
      <w:bookmarkStart w:id="2711" w:name="_Toc36134451"/>
      <w:bookmarkStart w:id="2712" w:name="_Toc45176134"/>
      <w:bookmarkStart w:id="2713" w:name="_Toc51762164"/>
      <w:bookmarkStart w:id="2714" w:name="_Toc51762649"/>
      <w:bookmarkStart w:id="2715" w:name="_Toc51763132"/>
      <w:bookmarkStart w:id="2716" w:name="_Toc114654805"/>
      <w:r w:rsidRPr="00990165">
        <w:t>5.4.2</w:t>
      </w:r>
      <w:r w:rsidRPr="00990165">
        <w:tab/>
        <w:t>Bearer modification with bearer QoS update</w:t>
      </w:r>
      <w:bookmarkEnd w:id="2709"/>
      <w:bookmarkEnd w:id="2710"/>
      <w:bookmarkEnd w:id="2711"/>
      <w:bookmarkEnd w:id="2712"/>
      <w:bookmarkEnd w:id="2713"/>
      <w:bookmarkEnd w:id="2714"/>
      <w:bookmarkEnd w:id="2715"/>
      <w:bookmarkEnd w:id="2716"/>
    </w:p>
    <w:p w14:paraId="3B8D5104" w14:textId="77777777" w:rsidR="00E47172" w:rsidRPr="00990165" w:rsidRDefault="00E47172" w:rsidP="00A57149">
      <w:pPr>
        <w:pStyle w:val="Heading4"/>
      </w:pPr>
      <w:bookmarkStart w:id="2717" w:name="_Toc19172001"/>
      <w:bookmarkStart w:id="2718" w:name="_Toc27844294"/>
      <w:bookmarkStart w:id="2719" w:name="_Toc36134452"/>
      <w:bookmarkStart w:id="2720" w:name="_Toc45176135"/>
      <w:bookmarkStart w:id="2721" w:name="_Toc51762165"/>
      <w:bookmarkStart w:id="2722" w:name="_Toc51762650"/>
      <w:bookmarkStart w:id="2723" w:name="_Toc51763133"/>
      <w:bookmarkStart w:id="2724" w:name="_Toc114654806"/>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17"/>
      <w:bookmarkEnd w:id="2718"/>
      <w:bookmarkEnd w:id="2719"/>
      <w:bookmarkEnd w:id="2720"/>
      <w:bookmarkEnd w:id="2721"/>
      <w:bookmarkEnd w:id="2722"/>
      <w:bookmarkEnd w:id="2723"/>
      <w:bookmarkEnd w:id="2724"/>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25" w:name="_MON_1297672424"/>
    <w:bookmarkEnd w:id="2725"/>
    <w:bookmarkStart w:id="2726" w:name="_MON_1292744482"/>
    <w:bookmarkEnd w:id="2726"/>
    <w:p w14:paraId="599A0B71" w14:textId="77777777" w:rsidR="00E47172" w:rsidRPr="00990165" w:rsidRDefault="00E47172" w:rsidP="00E47172">
      <w:pPr>
        <w:pStyle w:val="TH"/>
      </w:pPr>
      <w:r w:rsidRPr="00990165">
        <w:object w:dxaOrig="9180" w:dyaOrig="5190" w14:anchorId="7B413E57">
          <v:shape id="_x0000_i1097" type="#_x0000_t75" style="width:6in;height:244.5pt" o:ole="">
            <v:imagedata r:id="rId153" o:title=""/>
          </v:shape>
          <o:OLEObject Type="Embed" ProgID="Word.Picture.8" ShapeID="_x0000_i1097" DrawAspect="Content" ObjectID="_1731566574"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27" w:name="_Toc19172002"/>
      <w:bookmarkStart w:id="2728" w:name="_Toc27844295"/>
      <w:bookmarkStart w:id="2729" w:name="_Toc36134453"/>
      <w:bookmarkStart w:id="2730" w:name="_Toc45176136"/>
      <w:bookmarkStart w:id="2731" w:name="_Toc51762166"/>
      <w:bookmarkStart w:id="2732" w:name="_Toc51762651"/>
      <w:bookmarkStart w:id="2733" w:name="_Toc51763134"/>
      <w:bookmarkStart w:id="2734" w:name="_Toc114654807"/>
      <w:r w:rsidRPr="00990165">
        <w:t>5.4.2.2</w:t>
      </w:r>
      <w:r w:rsidRPr="00990165">
        <w:tab/>
        <w:t>HSS Initiated Subscribed QoS Modification</w:t>
      </w:r>
      <w:bookmarkEnd w:id="2727"/>
      <w:bookmarkEnd w:id="2728"/>
      <w:bookmarkEnd w:id="2729"/>
      <w:bookmarkEnd w:id="2730"/>
      <w:bookmarkEnd w:id="2731"/>
      <w:bookmarkEnd w:id="2732"/>
      <w:bookmarkEnd w:id="2733"/>
      <w:bookmarkEnd w:id="2734"/>
    </w:p>
    <w:p w14:paraId="261B7F5C" w14:textId="77777777" w:rsidR="00E47172" w:rsidRPr="00990165" w:rsidRDefault="00E47172" w:rsidP="00E47172">
      <w:r w:rsidRPr="00990165">
        <w:t>The HSS Initiated Subscribed QoS Modification for a GTP-based S5/S8 is depicted in figure 5.4.2.2-1.</w:t>
      </w:r>
    </w:p>
    <w:bookmarkStart w:id="2735" w:name="_MON_1298723434"/>
    <w:bookmarkEnd w:id="2735"/>
    <w:p w14:paraId="07F1A7C5" w14:textId="77777777" w:rsidR="00E47172" w:rsidRPr="00990165" w:rsidRDefault="00E47172" w:rsidP="00E47172">
      <w:pPr>
        <w:pStyle w:val="TH"/>
      </w:pPr>
      <w:r w:rsidRPr="00990165">
        <w:object w:dxaOrig="9044" w:dyaOrig="5999" w14:anchorId="110182EC">
          <v:shape id="_x0000_i1098" type="#_x0000_t75" style="width:452pt;height:300pt" o:ole="">
            <v:imagedata r:id="rId155" o:title=""/>
          </v:shape>
          <o:OLEObject Type="Embed" ProgID="Word.Picture.8" ShapeID="_x0000_i1098" DrawAspect="Content" ObjectID="_1731566575"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36" w:name="_Toc19172003"/>
      <w:bookmarkStart w:id="2737" w:name="_Toc27844296"/>
      <w:bookmarkStart w:id="2738" w:name="_Toc36134454"/>
      <w:bookmarkStart w:id="2739" w:name="_Toc45176137"/>
      <w:bookmarkStart w:id="2740" w:name="_Toc51762167"/>
      <w:bookmarkStart w:id="2741" w:name="_Toc51762652"/>
      <w:bookmarkStart w:id="2742" w:name="_Toc51763135"/>
      <w:bookmarkStart w:id="2743" w:name="_Toc114654808"/>
      <w:r w:rsidRPr="00990165">
        <w:t>5.4.3</w:t>
      </w:r>
      <w:r w:rsidRPr="00990165">
        <w:tab/>
        <w:t>PDN GW initiated bearer modification without bearer QoS update</w:t>
      </w:r>
      <w:bookmarkEnd w:id="2736"/>
      <w:bookmarkEnd w:id="2737"/>
      <w:bookmarkEnd w:id="2738"/>
      <w:bookmarkEnd w:id="2739"/>
      <w:bookmarkEnd w:id="2740"/>
      <w:bookmarkEnd w:id="2741"/>
      <w:bookmarkEnd w:id="2742"/>
      <w:bookmarkEnd w:id="2743"/>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44" w:name="_MON_1292744549"/>
    <w:bookmarkStart w:id="2745" w:name="_MON_1297672495"/>
    <w:bookmarkStart w:id="2746" w:name="_MON_1292744028"/>
    <w:bookmarkStart w:id="2747" w:name="_MON_1292744071"/>
    <w:bookmarkEnd w:id="2744"/>
    <w:bookmarkEnd w:id="2745"/>
    <w:bookmarkEnd w:id="2746"/>
    <w:bookmarkEnd w:id="2747"/>
    <w:bookmarkStart w:id="2748" w:name="_MON_1292744085"/>
    <w:bookmarkEnd w:id="2748"/>
    <w:p w14:paraId="783C6963" w14:textId="77777777" w:rsidR="00E47172" w:rsidRPr="00990165" w:rsidRDefault="00E47172" w:rsidP="00E47172">
      <w:pPr>
        <w:pStyle w:val="TH"/>
      </w:pPr>
      <w:r w:rsidRPr="00990165">
        <w:object w:dxaOrig="8730" w:dyaOrig="5414" w14:anchorId="02086032">
          <v:shape id="_x0000_i1099" type="#_x0000_t75" style="width:438pt;height:269.5pt" o:ole="">
            <v:imagedata r:id="rId157" o:title=""/>
          </v:shape>
          <o:OLEObject Type="Embed" ProgID="Word.Picture.8" ShapeID="_x0000_i1099" DrawAspect="Content" ObjectID="_1731566576"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05C0F4A3"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w:t>
      </w:r>
      <w:del w:id="2749" w:author="23.401_CR3719R4_(Rel-17)_IoT_SAT_ARCH_EPS" w:date="2022-12-03T08:07:00Z">
        <w:r w:rsidRPr="00990165" w:rsidDel="00953701">
          <w:delText>, ,</w:delText>
        </w:r>
      </w:del>
      <w:r w:rsidRPr="00990165">
        <w:t xml:space="preserve">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50" w:name="_Toc19172004"/>
      <w:bookmarkStart w:id="2751" w:name="_Toc27844297"/>
      <w:bookmarkStart w:id="2752" w:name="_Toc36134455"/>
      <w:bookmarkStart w:id="2753" w:name="_Toc45176138"/>
      <w:bookmarkStart w:id="2754" w:name="_Toc51762168"/>
      <w:bookmarkStart w:id="2755" w:name="_Toc51762653"/>
      <w:bookmarkStart w:id="2756" w:name="_Toc51763136"/>
      <w:bookmarkStart w:id="2757" w:name="_Toc114654809"/>
      <w:r w:rsidRPr="00990165">
        <w:t>5.4.4</w:t>
      </w:r>
      <w:r w:rsidRPr="00990165">
        <w:tab/>
        <w:t>Bearer deactivation</w:t>
      </w:r>
      <w:bookmarkEnd w:id="2750"/>
      <w:bookmarkEnd w:id="2751"/>
      <w:bookmarkEnd w:id="2752"/>
      <w:bookmarkEnd w:id="2753"/>
      <w:bookmarkEnd w:id="2754"/>
      <w:bookmarkEnd w:id="2755"/>
      <w:bookmarkEnd w:id="2756"/>
      <w:bookmarkEnd w:id="2757"/>
    </w:p>
    <w:p w14:paraId="1DB44356" w14:textId="77777777" w:rsidR="00E47172" w:rsidRPr="00990165" w:rsidRDefault="00E47172" w:rsidP="00E47172">
      <w:pPr>
        <w:pStyle w:val="Heading4"/>
      </w:pPr>
      <w:bookmarkStart w:id="2758" w:name="_Toc19172005"/>
      <w:bookmarkStart w:id="2759" w:name="_Toc27844298"/>
      <w:bookmarkStart w:id="2760" w:name="_Toc36134456"/>
      <w:bookmarkStart w:id="2761" w:name="_Toc45176139"/>
      <w:bookmarkStart w:id="2762" w:name="_Toc51762169"/>
      <w:bookmarkStart w:id="2763" w:name="_Toc51762654"/>
      <w:bookmarkStart w:id="2764" w:name="_Toc51763137"/>
      <w:bookmarkStart w:id="2765" w:name="_Toc114654810"/>
      <w:r w:rsidRPr="00990165">
        <w:t>5.4.4.1</w:t>
      </w:r>
      <w:r w:rsidRPr="00990165">
        <w:tab/>
        <w:t>PDN GW initiated bearer deactivation</w:t>
      </w:r>
      <w:bookmarkEnd w:id="2758"/>
      <w:bookmarkEnd w:id="2759"/>
      <w:bookmarkEnd w:id="2760"/>
      <w:bookmarkEnd w:id="2761"/>
      <w:bookmarkEnd w:id="2762"/>
      <w:bookmarkEnd w:id="2763"/>
      <w:bookmarkEnd w:id="2764"/>
      <w:bookmarkEnd w:id="2765"/>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66" w:name="_MON_1411398067"/>
    <w:bookmarkStart w:id="2767" w:name="_MON_1411398949"/>
    <w:bookmarkStart w:id="2768" w:name="_MON_1416138880"/>
    <w:bookmarkStart w:id="2769" w:name="_MON_1411297171"/>
    <w:bookmarkStart w:id="2770" w:name="_MON_1411297419"/>
    <w:bookmarkStart w:id="2771" w:name="_MON_1411297437"/>
    <w:bookmarkStart w:id="2772" w:name="_MON_1411371104"/>
    <w:bookmarkStart w:id="2773" w:name="_MON_1411371442"/>
    <w:bookmarkEnd w:id="2766"/>
    <w:bookmarkEnd w:id="2767"/>
    <w:bookmarkEnd w:id="2768"/>
    <w:bookmarkEnd w:id="2769"/>
    <w:bookmarkEnd w:id="2770"/>
    <w:bookmarkEnd w:id="2771"/>
    <w:bookmarkEnd w:id="2772"/>
    <w:bookmarkEnd w:id="2773"/>
    <w:bookmarkStart w:id="2774" w:name="_MON_1411396558"/>
    <w:bookmarkEnd w:id="2774"/>
    <w:p w14:paraId="14665272" w14:textId="77777777" w:rsidR="00E47172" w:rsidRPr="00990165" w:rsidRDefault="00E47172" w:rsidP="00E47172">
      <w:pPr>
        <w:pStyle w:val="TH"/>
      </w:pPr>
      <w:r w:rsidRPr="00990165">
        <w:object w:dxaOrig="10079" w:dyaOrig="8294" w14:anchorId="165F0415">
          <v:shape id="_x0000_i1100" type="#_x0000_t75" style="width:472.5pt;height:389.5pt" o:ole="">
            <v:imagedata r:id="rId159" o:title=""/>
          </v:shape>
          <o:OLEObject Type="Embed" ProgID="Word.Picture.8" ShapeID="_x0000_i1100" DrawAspect="Content" ObjectID="_1731566577"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w:t>
      </w:r>
      <w:proofErr w:type="spellStart"/>
      <w:r w:rsidR="006E407A">
        <w:t>PSCell</w:t>
      </w:r>
      <w:proofErr w:type="spellEnd"/>
      <w:r w:rsidR="006E407A">
        <w:t xml:space="preserve">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75" w:name="_Toc19172006"/>
      <w:bookmarkStart w:id="2776" w:name="_Toc27844299"/>
      <w:bookmarkStart w:id="2777" w:name="_Toc36134457"/>
      <w:bookmarkStart w:id="2778" w:name="_Toc45176140"/>
      <w:bookmarkStart w:id="2779" w:name="_Toc51762170"/>
      <w:bookmarkStart w:id="2780" w:name="_Toc51762655"/>
      <w:bookmarkStart w:id="2781" w:name="_Toc51763138"/>
      <w:bookmarkStart w:id="2782" w:name="_Toc114654811"/>
      <w:r w:rsidRPr="00990165">
        <w:t>5.4.4.2</w:t>
      </w:r>
      <w:r w:rsidRPr="00990165">
        <w:tab/>
        <w:t>MME Initiated Dedicated Bearer Deactivation</w:t>
      </w:r>
      <w:bookmarkEnd w:id="2775"/>
      <w:bookmarkEnd w:id="2776"/>
      <w:bookmarkEnd w:id="2777"/>
      <w:bookmarkEnd w:id="2778"/>
      <w:bookmarkEnd w:id="2779"/>
      <w:bookmarkEnd w:id="2780"/>
      <w:bookmarkEnd w:id="2781"/>
      <w:bookmarkEnd w:id="2782"/>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83" w:name="_MON_1298724422"/>
    <w:bookmarkStart w:id="2784" w:name="_MON_1298724847"/>
    <w:bookmarkEnd w:id="2783"/>
    <w:bookmarkEnd w:id="2784"/>
    <w:bookmarkStart w:id="2785" w:name="_MON_1298724925"/>
    <w:bookmarkEnd w:id="2785"/>
    <w:p w14:paraId="5121AAC3" w14:textId="77777777" w:rsidR="00E47172" w:rsidRPr="00990165" w:rsidRDefault="00E47172" w:rsidP="00E47172">
      <w:pPr>
        <w:pStyle w:val="TH"/>
      </w:pPr>
      <w:r w:rsidRPr="00990165">
        <w:object w:dxaOrig="9014" w:dyaOrig="5940" w14:anchorId="562C49A9">
          <v:shape id="_x0000_i1101" type="#_x0000_t75" style="width:449.5pt;height:296pt" o:ole="">
            <v:imagedata r:id="rId161" o:title=""/>
          </v:shape>
          <o:OLEObject Type="Embed" ProgID="Word.Picture.8" ShapeID="_x0000_i1101" DrawAspect="Content" ObjectID="_1731566578"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w:t>
      </w:r>
      <w:proofErr w:type="spellStart"/>
      <w:r>
        <w:t>PSCell</w:t>
      </w:r>
      <w:proofErr w:type="spellEnd"/>
      <w:r>
        <w:t xml:space="preserve">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w:t>
      </w:r>
      <w:proofErr w:type="spellStart"/>
      <w:r w:rsidR="006E407A">
        <w:t>PSCell</w:t>
      </w:r>
      <w:proofErr w:type="spellEnd"/>
      <w:r w:rsidR="006E407A">
        <w:t xml:space="preserve">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86" w:name="_Toc19172007"/>
      <w:bookmarkStart w:id="2787" w:name="_Toc27844300"/>
      <w:bookmarkStart w:id="2788" w:name="_Toc36134458"/>
      <w:bookmarkStart w:id="2789" w:name="_Toc45176141"/>
      <w:bookmarkStart w:id="2790" w:name="_Toc51762171"/>
      <w:bookmarkStart w:id="2791" w:name="_Toc51762656"/>
      <w:bookmarkStart w:id="2792" w:name="_Toc51763139"/>
      <w:bookmarkStart w:id="2793" w:name="_Toc114654812"/>
      <w:r w:rsidRPr="00990165">
        <w:t>5.4.5</w:t>
      </w:r>
      <w:r w:rsidRPr="00990165">
        <w:tab/>
        <w:t>UE requested bearer resource modification</w:t>
      </w:r>
      <w:bookmarkEnd w:id="2786"/>
      <w:bookmarkEnd w:id="2787"/>
      <w:bookmarkEnd w:id="2788"/>
      <w:bookmarkEnd w:id="2789"/>
      <w:bookmarkEnd w:id="2790"/>
      <w:bookmarkEnd w:id="2791"/>
      <w:bookmarkEnd w:id="2792"/>
      <w:bookmarkEnd w:id="2793"/>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94" w:name="_MON_1595667497"/>
    <w:bookmarkEnd w:id="2794"/>
    <w:p w14:paraId="5E5B1A5C" w14:textId="77777777" w:rsidR="00E47172" w:rsidRDefault="00E47172" w:rsidP="00E47172">
      <w:pPr>
        <w:pStyle w:val="TH"/>
      </w:pPr>
      <w:r w:rsidRPr="0063192F">
        <w:rPr>
          <w:b w:val="0"/>
        </w:rPr>
        <w:object w:dxaOrig="9072" w:dyaOrig="4000" w14:anchorId="7C12B36E">
          <v:shape id="_x0000_i1102" type="#_x0000_t75" style="width:453.5pt;height:200pt" o:ole="">
            <v:imagedata r:id="rId163" o:title=""/>
          </v:shape>
          <o:OLEObject Type="Embed" ProgID="Word.Picture.8" ShapeID="_x0000_i1102" DrawAspect="Content" ObjectID="_1731566579"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95" w:name="_Toc19172008"/>
      <w:bookmarkStart w:id="2796" w:name="_Toc27844301"/>
      <w:bookmarkStart w:id="2797" w:name="_Toc36134459"/>
      <w:bookmarkStart w:id="2798" w:name="_Toc45176142"/>
      <w:bookmarkStart w:id="2799" w:name="_Toc51762172"/>
      <w:bookmarkStart w:id="2800" w:name="_Toc51762657"/>
      <w:bookmarkStart w:id="2801" w:name="_Toc51763140"/>
      <w:bookmarkStart w:id="2802" w:name="_Toc114654813"/>
      <w:r w:rsidRPr="00990165">
        <w:t>5.4.6</w:t>
      </w:r>
      <w:r w:rsidRPr="00990165">
        <w:tab/>
        <w:t>Void</w:t>
      </w:r>
      <w:bookmarkEnd w:id="2795"/>
      <w:bookmarkEnd w:id="2796"/>
      <w:bookmarkEnd w:id="2797"/>
      <w:bookmarkEnd w:id="2798"/>
      <w:bookmarkEnd w:id="2799"/>
      <w:bookmarkEnd w:id="2800"/>
      <w:bookmarkEnd w:id="2801"/>
      <w:bookmarkEnd w:id="2802"/>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03" w:name="_Toc19172009"/>
      <w:bookmarkStart w:id="2804" w:name="_Toc27844302"/>
      <w:bookmarkStart w:id="2805" w:name="_Toc36134460"/>
      <w:bookmarkStart w:id="2806" w:name="_Toc45176143"/>
      <w:bookmarkStart w:id="2807" w:name="_Toc51762173"/>
      <w:bookmarkStart w:id="2808" w:name="_Toc51762658"/>
      <w:bookmarkStart w:id="2809" w:name="_Toc51763141"/>
      <w:bookmarkStart w:id="2810" w:name="_Toc114654814"/>
      <w:r w:rsidRPr="00990165">
        <w:t>5.4.7</w:t>
      </w:r>
      <w:r w:rsidRPr="00990165">
        <w:tab/>
        <w:t>E-UTRAN initiated E-RAB modification procedure</w:t>
      </w:r>
      <w:bookmarkEnd w:id="2803"/>
      <w:bookmarkEnd w:id="2804"/>
      <w:bookmarkEnd w:id="2805"/>
      <w:bookmarkEnd w:id="2806"/>
      <w:bookmarkEnd w:id="2807"/>
      <w:bookmarkEnd w:id="2808"/>
      <w:bookmarkEnd w:id="2809"/>
      <w:bookmarkEnd w:id="2810"/>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w:t>
      </w:r>
      <w:proofErr w:type="spellStart"/>
      <w:r>
        <w:t>gNodeB</w:t>
      </w:r>
      <w:proofErr w:type="spellEnd"/>
      <w:r>
        <w:t xml:space="preserve">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11" w:name="_MON_1563129924"/>
    <w:bookmarkStart w:id="2812" w:name="_MON_1563131092"/>
    <w:bookmarkStart w:id="2813" w:name="_MON_1563131130"/>
    <w:bookmarkEnd w:id="2811"/>
    <w:bookmarkEnd w:id="2812"/>
    <w:bookmarkEnd w:id="2813"/>
    <w:bookmarkStart w:id="2814" w:name="_MON_1563129892"/>
    <w:bookmarkEnd w:id="2814"/>
    <w:p w14:paraId="1E731463" w14:textId="77777777" w:rsidR="00E47172" w:rsidRDefault="00E47172" w:rsidP="00E47172">
      <w:pPr>
        <w:pStyle w:val="TH"/>
      </w:pPr>
      <w:r w:rsidRPr="00990165">
        <w:object w:dxaOrig="8820" w:dyaOrig="7269" w14:anchorId="747A7766">
          <v:shape id="_x0000_i1103" type="#_x0000_t75" style="width:432.5pt;height:354.5pt" o:ole="">
            <v:imagedata r:id="rId165" o:title=""/>
          </v:shape>
          <o:OLEObject Type="Embed" ProgID="Word.Picture.8" ShapeID="_x0000_i1103" DrawAspect="Content" ObjectID="_1731566580"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proofErr w:type="spellStart"/>
      <w:r w:rsidR="00AD079E" w:rsidRPr="00AD079E">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 plane for all the EPS bearers, ISR Activated</w:t>
      </w:r>
      <w:r w:rsidR="006E407A">
        <w:t xml:space="preserve">, User Location Information, </w:t>
      </w:r>
      <w:proofErr w:type="spellStart"/>
      <w:r w:rsidR="006E407A">
        <w:t>PSCell</w:t>
      </w:r>
      <w:proofErr w:type="spellEnd"/>
      <w:r w:rsidR="006E407A">
        <w:t xml:space="preserve">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AD079E" w:rsidRPr="00AD079E">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w:t>
      </w:r>
      <w:proofErr w:type="spellStart"/>
      <w:r w:rsidR="006E407A">
        <w:t>PSCell</w:t>
      </w:r>
      <w:proofErr w:type="spellEnd"/>
      <w:r w:rsidR="006E407A">
        <w:t xml:space="preserve">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15" w:name="_Toc19172010"/>
      <w:bookmarkStart w:id="2816" w:name="_Toc27844303"/>
      <w:bookmarkStart w:id="2817" w:name="_Toc36134461"/>
      <w:bookmarkStart w:id="2818" w:name="_Toc45176144"/>
      <w:bookmarkStart w:id="2819" w:name="_Toc51762174"/>
      <w:bookmarkStart w:id="2820" w:name="_Toc51762659"/>
      <w:bookmarkStart w:id="2821" w:name="_Toc51763142"/>
      <w:bookmarkStart w:id="2822" w:name="_Toc114654815"/>
      <w:r w:rsidRPr="00990165">
        <w:t>5.4.8</w:t>
      </w:r>
      <w:r w:rsidRPr="00990165">
        <w:tab/>
        <w:t>E-UTRAN initiated UE Context Modification procedure</w:t>
      </w:r>
      <w:bookmarkEnd w:id="2815"/>
      <w:bookmarkEnd w:id="2816"/>
      <w:bookmarkEnd w:id="2817"/>
      <w:bookmarkEnd w:id="2818"/>
      <w:bookmarkEnd w:id="2819"/>
      <w:bookmarkEnd w:id="2820"/>
      <w:bookmarkEnd w:id="2821"/>
      <w:bookmarkEnd w:id="2822"/>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23" w:name="_MON_1525092933"/>
    <w:bookmarkEnd w:id="2823"/>
    <w:p w14:paraId="2BD19854" w14:textId="77777777" w:rsidR="00E47172" w:rsidRPr="00990165" w:rsidRDefault="00E47172" w:rsidP="00E47172">
      <w:pPr>
        <w:pStyle w:val="TH"/>
      </w:pPr>
      <w:r w:rsidRPr="00990165">
        <w:object w:dxaOrig="8820" w:dyaOrig="5028" w14:anchorId="19436863">
          <v:shape id="_x0000_i1104" type="#_x0000_t75" style="width:432.5pt;height:247pt" o:ole="">
            <v:imagedata r:id="rId167" o:title=""/>
          </v:shape>
          <o:OLEObject Type="Embed" ProgID="Word.Picture.8" ShapeID="_x0000_i1104" DrawAspect="Content" ObjectID="_1731566581"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w:t>
      </w:r>
      <w:proofErr w:type="spellStart"/>
      <w:r w:rsidRPr="00990165">
        <w:t>S</w:t>
      </w:r>
      <w:r w:rsidR="00AD079E" w:rsidRPr="00AD079E">
        <w:rPr>
          <w:noProof/>
        </w:rPr>
        <w:t>eNodeB</w:t>
      </w:r>
      <w:proofErr w:type="spellEnd"/>
      <w:r w:rsidRPr="00990165">
        <w:t xml:space="preserve"> is triggered, providing the CSG-ID and the CSG Membership Information to the </w:t>
      </w:r>
      <w:proofErr w:type="spellStart"/>
      <w:r w:rsidRPr="00990165">
        <w:t>M</w:t>
      </w:r>
      <w:r w:rsidR="00AD079E" w:rsidRPr="00AD079E">
        <w:rPr>
          <w:noProof/>
        </w:rPr>
        <w:t>eNodeB</w:t>
      </w:r>
      <w:proofErr w:type="spellEnd"/>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w:t>
      </w:r>
      <w:proofErr w:type="spellStart"/>
      <w:r w:rsidRPr="00990165">
        <w:t>S</w:t>
      </w:r>
      <w:r w:rsidR="00AD079E" w:rsidRPr="00AD079E">
        <w:rPr>
          <w:noProof/>
        </w:rPr>
        <w:t>eNodeB</w:t>
      </w:r>
      <w:proofErr w:type="spellEnd"/>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24" w:name="_Toc19172011"/>
      <w:bookmarkStart w:id="2825" w:name="_Toc27844304"/>
      <w:bookmarkStart w:id="2826" w:name="_Toc36134462"/>
      <w:bookmarkStart w:id="2827" w:name="_Toc45176145"/>
      <w:bookmarkStart w:id="2828" w:name="_Toc51762175"/>
      <w:bookmarkStart w:id="2829" w:name="_Toc51762660"/>
      <w:bookmarkStart w:id="2830" w:name="_Toc51763143"/>
      <w:bookmarkStart w:id="2831" w:name="_Toc114654816"/>
      <w:r w:rsidRPr="00990165">
        <w:t>5.5</w:t>
      </w:r>
      <w:r w:rsidRPr="00990165">
        <w:tab/>
        <w:t>Handover</w:t>
      </w:r>
      <w:bookmarkEnd w:id="2824"/>
      <w:bookmarkEnd w:id="2825"/>
      <w:bookmarkEnd w:id="2826"/>
      <w:bookmarkEnd w:id="2827"/>
      <w:bookmarkEnd w:id="2828"/>
      <w:bookmarkEnd w:id="2829"/>
      <w:bookmarkEnd w:id="2830"/>
      <w:bookmarkEnd w:id="2831"/>
    </w:p>
    <w:p w14:paraId="23C4E0A2" w14:textId="77777777" w:rsidR="00E47172" w:rsidRPr="00990165" w:rsidRDefault="00E47172" w:rsidP="00E47172"/>
    <w:p w14:paraId="52EA5E86" w14:textId="77777777" w:rsidR="00E47172" w:rsidRPr="00990165" w:rsidRDefault="00E47172" w:rsidP="00E47172">
      <w:pPr>
        <w:pStyle w:val="Heading3"/>
      </w:pPr>
      <w:bookmarkStart w:id="2832" w:name="_Toc19172012"/>
      <w:bookmarkStart w:id="2833" w:name="_Toc27844305"/>
      <w:bookmarkStart w:id="2834" w:name="_Toc36134463"/>
      <w:bookmarkStart w:id="2835" w:name="_Toc45176146"/>
      <w:bookmarkStart w:id="2836" w:name="_Toc51762176"/>
      <w:bookmarkStart w:id="2837" w:name="_Toc51762661"/>
      <w:bookmarkStart w:id="2838" w:name="_Toc51763144"/>
      <w:bookmarkStart w:id="2839" w:name="_Toc114654817"/>
      <w:r w:rsidRPr="00990165">
        <w:t>5.5.1</w:t>
      </w:r>
      <w:r w:rsidRPr="00990165">
        <w:tab/>
        <w:t>Intra-E-UTRAN handover</w:t>
      </w:r>
      <w:bookmarkEnd w:id="2832"/>
      <w:bookmarkEnd w:id="2833"/>
      <w:bookmarkEnd w:id="2834"/>
      <w:bookmarkEnd w:id="2835"/>
      <w:bookmarkEnd w:id="2836"/>
      <w:bookmarkEnd w:id="2837"/>
      <w:bookmarkEnd w:id="2838"/>
      <w:bookmarkEnd w:id="2839"/>
    </w:p>
    <w:p w14:paraId="043912F3" w14:textId="77777777" w:rsidR="00E47172" w:rsidRPr="00990165" w:rsidRDefault="00E47172" w:rsidP="00E47172">
      <w:pPr>
        <w:pStyle w:val="Heading4"/>
      </w:pPr>
      <w:bookmarkStart w:id="2840" w:name="_Toc19172013"/>
      <w:bookmarkStart w:id="2841" w:name="_Toc27844306"/>
      <w:bookmarkStart w:id="2842" w:name="_Toc36134464"/>
      <w:bookmarkStart w:id="2843" w:name="_Toc45176147"/>
      <w:bookmarkStart w:id="2844" w:name="_Toc51762177"/>
      <w:bookmarkStart w:id="2845" w:name="_Toc51762662"/>
      <w:bookmarkStart w:id="2846" w:name="_Toc51763145"/>
      <w:bookmarkStart w:id="2847" w:name="_Toc114654818"/>
      <w:r w:rsidRPr="00990165">
        <w:t>5.5.1.1</w:t>
      </w:r>
      <w:r w:rsidRPr="00990165">
        <w:tab/>
        <w:t>X2-based handover</w:t>
      </w:r>
      <w:bookmarkEnd w:id="2840"/>
      <w:bookmarkEnd w:id="2841"/>
      <w:bookmarkEnd w:id="2842"/>
      <w:bookmarkEnd w:id="2843"/>
      <w:bookmarkEnd w:id="2844"/>
      <w:bookmarkEnd w:id="2845"/>
      <w:bookmarkEnd w:id="2846"/>
      <w:bookmarkEnd w:id="2847"/>
    </w:p>
    <w:p w14:paraId="1C98A6B5" w14:textId="77777777" w:rsidR="00E47172" w:rsidRPr="00990165" w:rsidRDefault="00E47172" w:rsidP="00E47172">
      <w:pPr>
        <w:pStyle w:val="Heading5"/>
      </w:pPr>
      <w:bookmarkStart w:id="2848" w:name="_Toc19172014"/>
      <w:bookmarkStart w:id="2849" w:name="_Toc27844307"/>
      <w:bookmarkStart w:id="2850" w:name="_Toc36134465"/>
      <w:bookmarkStart w:id="2851" w:name="_Toc45176148"/>
      <w:bookmarkStart w:id="2852" w:name="_Toc51762178"/>
      <w:bookmarkStart w:id="2853" w:name="_Toc51762663"/>
      <w:bookmarkStart w:id="2854" w:name="_Toc51763146"/>
      <w:bookmarkStart w:id="2855" w:name="_Toc114654819"/>
      <w:r w:rsidRPr="00990165">
        <w:t>5.5.1.1.1</w:t>
      </w:r>
      <w:r w:rsidRPr="00990165">
        <w:tab/>
        <w:t>General</w:t>
      </w:r>
      <w:bookmarkEnd w:id="2848"/>
      <w:bookmarkEnd w:id="2849"/>
      <w:bookmarkEnd w:id="2850"/>
      <w:bookmarkEnd w:id="2851"/>
      <w:bookmarkEnd w:id="2852"/>
      <w:bookmarkEnd w:id="2853"/>
      <w:bookmarkEnd w:id="2854"/>
      <w:bookmarkEnd w:id="2855"/>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pPr>
        <w:rPr>
          <w:ins w:id="2856" w:author="23.401_CR3707R5_(Rel-17)_IoT_SAT_ARCH_EPS" w:date="2022-12-03T07:55:00Z"/>
        </w:rPr>
      </w:pPr>
      <w:ins w:id="2857" w:author="23.401_CR3707R5_(Rel-17)_IoT_SAT_ARCH_EPS" w:date="2022-12-03T07:55:00Z">
        <w:r>
          <w:lastRenderedPageBreak/>
          <w:t>For handover the following applies related to handling of radio capabilities:</w:t>
        </w:r>
      </w:ins>
    </w:p>
    <w:p w14:paraId="3D9EE8FE" w14:textId="77777777" w:rsidR="00481DBB" w:rsidRDefault="00481DBB" w:rsidP="00481DBB">
      <w:pPr>
        <w:pStyle w:val="B1"/>
        <w:rPr>
          <w:ins w:id="2858" w:author="23.401_CR3707R5_(Rel-17)_IoT_SAT_ARCH_EPS" w:date="2022-12-03T07:56:00Z"/>
        </w:rPr>
      </w:pPr>
      <w:ins w:id="2859" w:author="23.401_CR3707R5_(Rel-17)_IoT_SAT_ARCH_EPS" w:date="2022-12-03T07:56:00Z">
        <w:r>
          <w:t>-</w:t>
        </w:r>
        <w:r>
          <w:tab/>
          <w:t xml:space="preserve">If the source </w:t>
        </w:r>
        <w:proofErr w:type="spellStart"/>
        <w:r>
          <w:t>eNodeB</w:t>
        </w:r>
        <w:proofErr w:type="spellEnd"/>
        <w:r>
          <w:t xml:space="preserve"> and target </w:t>
        </w:r>
        <w:proofErr w:type="spellStart"/>
        <w:r>
          <w:t>eNodeB</w:t>
        </w:r>
        <w:proofErr w:type="spellEnd"/>
        <w:r>
          <w:t xml:space="preserve"> support RACS as defined in clause 5.11.3a, the source </w:t>
        </w:r>
        <w:proofErr w:type="spellStart"/>
        <w:r>
          <w:t>eNodeB</w:t>
        </w:r>
        <w:proofErr w:type="spellEnd"/>
        <w:r>
          <w:t xml:space="preserve"> provides the UE's UE Radio Capability ID to the target </w:t>
        </w:r>
        <w:proofErr w:type="spellStart"/>
        <w:r>
          <w:t>eNodeB</w:t>
        </w:r>
        <w:proofErr w:type="spellEnd"/>
        <w:r>
          <w:t>.</w:t>
        </w:r>
      </w:ins>
    </w:p>
    <w:p w14:paraId="3513BBA2" w14:textId="77777777" w:rsidR="00481DBB" w:rsidRDefault="00481DBB" w:rsidP="00481DBB">
      <w:pPr>
        <w:pStyle w:val="B1"/>
        <w:rPr>
          <w:ins w:id="2860" w:author="23.401_CR3707R5_(Rel-17)_IoT_SAT_ARCH_EPS" w:date="2022-12-03T07:56:00Z"/>
        </w:rPr>
      </w:pPr>
      <w:ins w:id="2861" w:author="23.401_CR3707R5_(Rel-17)_IoT_SAT_ARCH_EPS" w:date="2022-12-03T07:56:00Z">
        <w:r>
          <w:t>-</w:t>
        </w:r>
        <w:r>
          <w:tab/>
          <w:t xml:space="preserve">If the source </w:t>
        </w:r>
        <w:proofErr w:type="spellStart"/>
        <w:r>
          <w:t>eNodeB</w:t>
        </w:r>
        <w:proofErr w:type="spellEnd"/>
        <w:r>
          <w:t xml:space="preserve"> has knowledge that the target </w:t>
        </w:r>
        <w:proofErr w:type="spellStart"/>
        <w:r>
          <w:t>eNodeB</w:t>
        </w:r>
        <w:proofErr w:type="spellEnd"/>
        <w:r>
          <w:t xml:space="preserve"> might not have a local copy of the Radio Capability corresponding to the UE Radio Capability ID (i.e. because the source </w:t>
        </w:r>
        <w:proofErr w:type="spellStart"/>
        <w:r>
          <w:t>eNodeB</w:t>
        </w:r>
        <w:proofErr w:type="spellEnd"/>
        <w:r>
          <w:t xml:space="preserve"> had itself to retrieve the UE's Radio Capability from the MME) then the source </w:t>
        </w:r>
        <w:proofErr w:type="spellStart"/>
        <w:r>
          <w:t>eNodeB</w:t>
        </w:r>
        <w:proofErr w:type="spellEnd"/>
        <w:r>
          <w:t xml:space="preserve"> may also send some (or all) of the UE's Radio Capability to the target </w:t>
        </w:r>
        <w:proofErr w:type="spellStart"/>
        <w:r>
          <w:t>eNodeB</w:t>
        </w:r>
        <w:proofErr w:type="spellEnd"/>
        <w:r>
          <w:t xml:space="preserve"> (the size limit based on local configuration) in X2 signalling as defined in TS 36.423 [76]. In the case of inter-PLMN handover, when the source and target </w:t>
        </w:r>
        <w:proofErr w:type="spellStart"/>
        <w:r>
          <w:t>eNodeB</w:t>
        </w:r>
        <w:proofErr w:type="spellEnd"/>
        <w:r>
          <w:t xml:space="preserve"> support RACS as defined in clause 5.11.3a and the source </w:t>
        </w:r>
        <w:proofErr w:type="spellStart"/>
        <w:r>
          <w:t>eNodeB</w:t>
        </w:r>
        <w:proofErr w:type="spellEnd"/>
        <w:r>
          <w:t xml:space="preserve"> determines based on local configuration that the target PLMN does not support the UE Radio Capability ID assigned by the source PLMN, then the source </w:t>
        </w:r>
        <w:proofErr w:type="spellStart"/>
        <w:r>
          <w:t>eNodeB</w:t>
        </w:r>
        <w:proofErr w:type="spellEnd"/>
        <w:r>
          <w:t xml:space="preserve"> shall provide the UE radio capabilities to the target </w:t>
        </w:r>
        <w:proofErr w:type="spellStart"/>
        <w:r>
          <w:t>eNodeB</w:t>
        </w:r>
        <w:proofErr w:type="spellEnd"/>
        <w:r>
          <w:t xml:space="preserve"> and shall not send the UE Radio Capability ID.</w:t>
        </w:r>
      </w:ins>
    </w:p>
    <w:p w14:paraId="7038FCFC" w14:textId="77777777" w:rsidR="00481DBB" w:rsidRDefault="00481DBB" w:rsidP="00481DBB">
      <w:pPr>
        <w:pStyle w:val="B1"/>
        <w:rPr>
          <w:ins w:id="2862" w:author="23.401_CR3707R5_(Rel-17)_IoT_SAT_ARCH_EPS" w:date="2022-12-03T07:56:00Z"/>
        </w:rPr>
      </w:pPr>
      <w:ins w:id="2863" w:author="23.401_CR3707R5_(Rel-17)_IoT_SAT_ARCH_EPS" w:date="2022-12-03T07:56:00Z">
        <w:r>
          <w:t>-</w:t>
        </w:r>
        <w:r>
          <w:tab/>
          <w:t xml:space="preserve">If the target </w:t>
        </w:r>
        <w:proofErr w:type="spellStart"/>
        <w:r>
          <w:t>eNodeB</w:t>
        </w:r>
        <w:proofErr w:type="spellEnd"/>
        <w:r>
          <w:t xml:space="preserve"> does not have mapping between the specific UE Radio Capability ID and the UE radio capabilities and no UE radio capabilities are provided by source </w:t>
        </w:r>
        <w:proofErr w:type="spellStart"/>
        <w:r>
          <w:t>eNodeB</w:t>
        </w:r>
        <w:proofErr w:type="spellEnd"/>
        <w:r>
          <w:t>, it shall use the procedure described in TS 36.413 [36] to retrieve the mapping from the Core Network.</w:t>
        </w:r>
      </w:ins>
    </w:p>
    <w:p w14:paraId="714A5C68" w14:textId="77777777" w:rsidR="00481DBB" w:rsidRDefault="00481DBB" w:rsidP="00481DBB">
      <w:pPr>
        <w:pStyle w:val="B1"/>
        <w:rPr>
          <w:ins w:id="2864" w:author="23.401_CR3707R5_(Rel-17)_IoT_SAT_ARCH_EPS" w:date="2022-12-03T07:56:00Z"/>
        </w:rPr>
      </w:pPr>
      <w:ins w:id="2865" w:author="23.401_CR3707R5_(Rel-17)_IoT_SAT_ARCH_EPS" w:date="2022-12-03T07:56:00Z">
        <w:r>
          <w:t>-</w:t>
        </w:r>
        <w:r>
          <w:tab/>
          <w:t xml:space="preserve">If, as permitted in TS 36.423 [76], the target </w:t>
        </w:r>
        <w:proofErr w:type="spellStart"/>
        <w:r>
          <w:t>eNodeB</w:t>
        </w:r>
        <w:proofErr w:type="spellEnd"/>
        <w:r>
          <w:t xml:space="preserve"> during the handover preparation received the UE radio capabilities but did not receive the UE Radio Capability ID the target </w:t>
        </w:r>
        <w:proofErr w:type="spellStart"/>
        <w:r>
          <w:t>eNodeB</w:t>
        </w:r>
        <w:proofErr w:type="spellEnd"/>
        <w:r>
          <w:t xml:space="preserve"> shall proceed with handover using the received UE radio capabilities.</w:t>
        </w:r>
      </w:ins>
    </w:p>
    <w:p w14:paraId="30B32A47" w14:textId="77777777" w:rsidR="00481DBB" w:rsidRDefault="00481DBB" w:rsidP="00481DBB">
      <w:pPr>
        <w:pStyle w:val="B1"/>
        <w:rPr>
          <w:ins w:id="2866" w:author="23.401_CR3707R5_(Rel-17)_IoT_SAT_ARCH_EPS" w:date="2022-12-03T07:56:00Z"/>
        </w:rPr>
      </w:pPr>
      <w:ins w:id="2867" w:author="23.401_CR3707R5_(Rel-17)_IoT_SAT_ARCH_EPS" w:date="2022-12-03T07:56:00Z">
        <w:r>
          <w:t>-</w:t>
        </w:r>
        <w:r>
          <w:tab/>
          <w:t xml:space="preserve">If the target </w:t>
        </w:r>
        <w:proofErr w:type="spellStart"/>
        <w:r>
          <w:t>eNodeB</w:t>
        </w:r>
        <w:proofErr w:type="spellEnd"/>
        <w:r>
          <w:t xml:space="preserve"> received both the UE radio capabilities and the UE Radio Capability ID, then the target </w:t>
        </w:r>
        <w:proofErr w:type="spellStart"/>
        <w:r>
          <w:t>eNodeB</w:t>
        </w:r>
        <w:proofErr w:type="spellEnd"/>
        <w:r>
          <w:t xml:space="preserve"> shall use any locally stored UE radio capability information corresponding to the UE Radio Capability ID.</w:t>
        </w:r>
      </w:ins>
    </w:p>
    <w:p w14:paraId="442ACA83" w14:textId="77777777" w:rsidR="00481DBB" w:rsidRDefault="00481DBB" w:rsidP="00481DBB">
      <w:pPr>
        <w:pStyle w:val="B1"/>
        <w:rPr>
          <w:ins w:id="2868" w:author="23.401_CR3707R5_(Rel-17)_IoT_SAT_ARCH_EPS" w:date="2022-12-03T07:56:00Z"/>
        </w:rPr>
      </w:pPr>
      <w:ins w:id="2869" w:author="23.401_CR3707R5_(Rel-17)_IoT_SAT_ARCH_EPS" w:date="2022-12-03T07:56:00Z">
        <w:r>
          <w:t>-</w:t>
        </w:r>
        <w:r>
          <w:tab/>
          <w:t xml:space="preserve">If none are stored locally, the target </w:t>
        </w:r>
        <w:proofErr w:type="spellStart"/>
        <w:r>
          <w:t>eNodeB</w:t>
        </w:r>
        <w:proofErr w:type="spellEnd"/>
        <w:r>
          <w:t xml:space="preserve"> may request the full UE radio capability information from the core network.</w:t>
        </w:r>
      </w:ins>
    </w:p>
    <w:p w14:paraId="61D5BC76" w14:textId="77777777" w:rsidR="00481DBB" w:rsidRDefault="00481DBB" w:rsidP="00481DBB">
      <w:pPr>
        <w:pStyle w:val="B1"/>
        <w:rPr>
          <w:ins w:id="2870" w:author="23.401_CR3707R5_(Rel-17)_IoT_SAT_ARCH_EPS" w:date="2022-12-03T07:56:00Z"/>
        </w:rPr>
      </w:pPr>
      <w:ins w:id="2871" w:author="23.401_CR3707R5_(Rel-17)_IoT_SAT_ARCH_EPS" w:date="2022-12-03T07:56:00Z">
        <w:r>
          <w:t>-</w:t>
        </w:r>
        <w:r>
          <w:tab/>
          <w:t xml:space="preserve">If the full UE radio capability information is not promptly received from the core network, or the target </w:t>
        </w:r>
        <w:proofErr w:type="spellStart"/>
        <w:r>
          <w:t>eNodeB</w:t>
        </w:r>
        <w:proofErr w:type="spellEnd"/>
        <w:r>
          <w:t xml:space="preserve"> chooses not to request it, then the target </w:t>
        </w:r>
        <w:proofErr w:type="spellStart"/>
        <w:r>
          <w:t>eNodeB</w:t>
        </w:r>
        <w:proofErr w:type="spellEnd"/>
        <w:r>
          <w:t xml:space="preserve"> shall proceed with the UE radio capabilities sent by the source RAN node. The target </w:t>
        </w:r>
        <w:proofErr w:type="spellStart"/>
        <w:r>
          <w:t>eNodeB</w:t>
        </w:r>
        <w:proofErr w:type="spellEnd"/>
        <w:r>
          <w:t xml:space="preserve"> shall not use the UE radio capability information received from the source </w:t>
        </w:r>
        <w:proofErr w:type="spellStart"/>
        <w:r>
          <w:t>eNodeB</w:t>
        </w:r>
        <w:proofErr w:type="spellEnd"/>
        <w:r>
          <w:t xml:space="preserve"> for any other UE with the same UE Radio Capability ID.</w:t>
        </w:r>
      </w:ins>
    </w:p>
    <w:p w14:paraId="5E7D9B73" w14:textId="77777777" w:rsidR="00481DBB" w:rsidRDefault="00481DBB" w:rsidP="00481DBB">
      <w:pPr>
        <w:pStyle w:val="B1"/>
        <w:rPr>
          <w:ins w:id="2872" w:author="23.401_CR3707R5_(Rel-17)_IoT_SAT_ARCH_EPS" w:date="2022-12-03T07:56:00Z"/>
        </w:rPr>
      </w:pPr>
      <w:ins w:id="2873" w:author="23.401_CR3707R5_(Rel-17)_IoT_SAT_ARCH_EPS" w:date="2022-12-03T07:56:00Z">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ins>
    </w:p>
    <w:p w14:paraId="3DF7674A" w14:textId="77777777" w:rsidR="00481DBB" w:rsidRDefault="00481DBB" w:rsidP="00481DBB">
      <w:pPr>
        <w:pStyle w:val="NO"/>
        <w:rPr>
          <w:ins w:id="2874" w:author="23.401_CR3707R5_(Rel-17)_IoT_SAT_ARCH_EPS" w:date="2022-12-03T07:56:00Z"/>
        </w:rPr>
        <w:pPrChange w:id="2875" w:author="23.401_CR3707R5_(Rel-17)_IoT_SAT_ARCH_EPS" w:date="2022-12-03T07:56:00Z">
          <w:pPr>
            <w:pStyle w:val="B1"/>
          </w:pPr>
        </w:pPrChange>
      </w:pPr>
      <w:ins w:id="2876" w:author="23.401_CR3707R5_(Rel-17)_IoT_SAT_ARCH_EPS" w:date="2022-12-03T07:56:00Z">
        <w:r>
          <w:t>NOTE:</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ins>
    </w:p>
    <w:p w14:paraId="29B66A59" w14:textId="2F8374BD" w:rsidR="00E47172" w:rsidDel="00481DBB" w:rsidRDefault="00E47172" w:rsidP="00E47172">
      <w:pPr>
        <w:rPr>
          <w:del w:id="2877" w:author="23.401_CR3707R5_(Rel-17)_IoT_SAT_ARCH_EPS" w:date="2022-12-03T07:56:00Z"/>
        </w:rPr>
      </w:pPr>
      <w:del w:id="2878" w:author="23.401_CR3707R5_(Rel-17)_IoT_SAT_ARCH_EPS" w:date="2022-12-03T07:56:00Z">
        <w:r w:rsidDel="00481DBB">
          <w:delText xml:space="preserve">If the source </w:delText>
        </w:r>
        <w:r w:rsidR="00AD079E" w:rsidRPr="00AD079E" w:rsidDel="00481DBB">
          <w:rPr>
            <w:noProof/>
          </w:rPr>
          <w:delText>eNodeB</w:delText>
        </w:r>
        <w:r w:rsidDel="00481DBB">
          <w:delText xml:space="preserve"> and target </w:delText>
        </w:r>
        <w:r w:rsidR="00AD079E" w:rsidRPr="00AD079E" w:rsidDel="00481DBB">
          <w:rPr>
            <w:noProof/>
          </w:rPr>
          <w:delText>eNodeB</w:delText>
        </w:r>
        <w:r w:rsidDel="00481DBB">
          <w:delText xml:space="preserve"> support RACS as defined in clause 5.11.3a, the source </w:delText>
        </w:r>
        <w:r w:rsidR="00AD079E" w:rsidRPr="00AD079E" w:rsidDel="00481DBB">
          <w:rPr>
            <w:noProof/>
          </w:rPr>
          <w:delText>eNodeB</w:delText>
        </w:r>
        <w:r w:rsidDel="00481DBB">
          <w:delText xml:space="preserve"> provides the UE's UE Radio Capability ID to the target </w:delText>
        </w:r>
        <w:r w:rsidR="00AD079E" w:rsidRPr="00AD079E" w:rsidDel="00481DBB">
          <w:rPr>
            <w:noProof/>
          </w:rPr>
          <w:delText>eNodeB</w:delText>
        </w:r>
        <w:r w:rsidDel="00481DBB">
          <w:delText xml:space="preserve">. If the source </w:delText>
        </w:r>
        <w:r w:rsidR="00AD079E" w:rsidRPr="00AD079E" w:rsidDel="00481DBB">
          <w:rPr>
            <w:noProof/>
          </w:rPr>
          <w:delText>eNodeB</w:delText>
        </w:r>
        <w:r w:rsidDel="00481DBB">
          <w:delText xml:space="preserve"> has knowledge that the target </w:delText>
        </w:r>
        <w:r w:rsidR="00AD079E" w:rsidRPr="00AD079E" w:rsidDel="00481DBB">
          <w:rPr>
            <w:noProof/>
          </w:rPr>
          <w:delText>eNodeB</w:delText>
        </w:r>
        <w:r w:rsidDel="00481DBB">
          <w:delText xml:space="preserve"> might not have a local copy of the Radio Capability corresponding to the UE Radio Capability ID (i.e. because the source </w:delText>
        </w:r>
        <w:r w:rsidR="00AD079E" w:rsidRPr="00AD079E" w:rsidDel="00481DBB">
          <w:rPr>
            <w:noProof/>
          </w:rPr>
          <w:delText>eNodeB</w:delText>
        </w:r>
        <w:r w:rsidDel="00481DBB">
          <w:delText xml:space="preserve"> had itself to retrieve the UE's Radio Capability from the MME) then the source </w:delText>
        </w:r>
        <w:r w:rsidR="00AD079E" w:rsidRPr="00AD079E" w:rsidDel="00481DBB">
          <w:rPr>
            <w:noProof/>
          </w:rPr>
          <w:delText>eNodeB</w:delText>
        </w:r>
        <w:r w:rsidDel="00481DBB">
          <w:delText xml:space="preserve"> may also send some (or all) of the UE's Radio Capability to the target </w:delText>
        </w:r>
        <w:r w:rsidR="00AD079E" w:rsidRPr="00AD079E" w:rsidDel="00481DBB">
          <w:rPr>
            <w:noProof/>
          </w:rPr>
          <w:delText>eNodeB</w:delText>
        </w:r>
        <w:r w:rsidDel="00481DBB">
          <w:delText xml:space="preserve"> (the size limit based on local configuration) in X2 signalling as defined in </w:delText>
        </w:r>
        <w:r w:rsidR="00841EAD" w:rsidDel="00481DBB">
          <w:delText>TS 36.423 [</w:delText>
        </w:r>
        <w:r w:rsidDel="00481DBB">
          <w:delText xml:space="preserve">76].. In the case of inter-PLMN handover, when the source and target </w:delText>
        </w:r>
        <w:r w:rsidR="00AD079E" w:rsidRPr="00AD079E" w:rsidDel="00481DBB">
          <w:rPr>
            <w:noProof/>
          </w:rPr>
          <w:delText>eNodeB</w:delText>
        </w:r>
        <w:r w:rsidDel="00481DBB">
          <w:delText xml:space="preserve"> support RACS as defined in clause 5.11.3a and the source </w:delText>
        </w:r>
        <w:r w:rsidR="00AD079E" w:rsidRPr="00AD079E" w:rsidDel="00481DBB">
          <w:rPr>
            <w:noProof/>
          </w:rPr>
          <w:delText>eNodeB</w:delText>
        </w:r>
        <w:r w:rsidDel="00481DBB">
          <w:delText xml:space="preserve"> determines based on local configuration that the target PLMN does not support the UE Radio Capability ID assigned by the source PLMN, then the source </w:delText>
        </w:r>
        <w:r w:rsidR="00AD079E" w:rsidRPr="00AD079E" w:rsidDel="00481DBB">
          <w:rPr>
            <w:noProof/>
          </w:rPr>
          <w:delText>eNodeB</w:delText>
        </w:r>
        <w:r w:rsidDel="00481DBB">
          <w:delText xml:space="preserve"> shall provide the UE radio capabilities to the target </w:delText>
        </w:r>
        <w:r w:rsidR="00AD079E" w:rsidRPr="00AD079E" w:rsidDel="00481DBB">
          <w:rPr>
            <w:noProof/>
          </w:rPr>
          <w:delText>eNodeB</w:delText>
        </w:r>
        <w:r w:rsidDel="00481DBB">
          <w:delText xml:space="preserve"> and shall not send the UE Radio Capability ID. If the target </w:delText>
        </w:r>
        <w:r w:rsidR="00AD079E" w:rsidRPr="00AD079E" w:rsidDel="00481DBB">
          <w:rPr>
            <w:noProof/>
          </w:rPr>
          <w:delText>eNodeB</w:delText>
        </w:r>
        <w:r w:rsidDel="00481DBB">
          <w:delText xml:space="preserve"> does not have mapping between the specific UE Radio Capability ID and the UE radio capabilities and no UE radio capabilities are provided by source </w:delText>
        </w:r>
        <w:r w:rsidR="00AD079E" w:rsidRPr="00AD079E" w:rsidDel="00481DBB">
          <w:rPr>
            <w:noProof/>
          </w:rPr>
          <w:delText>eNodeB</w:delText>
        </w:r>
        <w:r w:rsidDel="00481DBB">
          <w:delText xml:space="preserve">, it shall use the procedure described in </w:delText>
        </w:r>
        <w:r w:rsidR="00841EAD" w:rsidDel="00481DBB">
          <w:delText>TS 36.413 [</w:delText>
        </w:r>
        <w:r w:rsidDel="00481DBB">
          <w:delText xml:space="preserve">36] to retrieve the mapping from the Core Network. If, as permitted in </w:delText>
        </w:r>
        <w:r w:rsidR="00841EAD" w:rsidDel="00481DBB">
          <w:delText>TS 36.423 [</w:delText>
        </w:r>
        <w:r w:rsidDel="00481DBB">
          <w:delText xml:space="preserve">76], the target </w:delText>
        </w:r>
        <w:r w:rsidR="00AD079E" w:rsidRPr="00AD079E" w:rsidDel="00481DBB">
          <w:rPr>
            <w:noProof/>
          </w:rPr>
          <w:delText>eNodeB</w:delText>
        </w:r>
        <w:r w:rsidDel="00481DBB">
          <w:delText xml:space="preserve"> during the handover preparation received the UE radio capabilities but did not receive the UE Radio Capability ID the target </w:delText>
        </w:r>
        <w:r w:rsidR="00AD079E" w:rsidRPr="00AD079E" w:rsidDel="00481DBB">
          <w:rPr>
            <w:noProof/>
          </w:rPr>
          <w:delText>eNodeB</w:delText>
        </w:r>
        <w:r w:rsidDel="00481DBB">
          <w:delText xml:space="preserve"> shall proceed with handover using the received UE radio capabilities. If the target </w:delText>
        </w:r>
        <w:r w:rsidR="00AD079E" w:rsidRPr="00AD079E" w:rsidDel="00481DBB">
          <w:rPr>
            <w:noProof/>
          </w:rPr>
          <w:delText>eNodeB</w:delText>
        </w:r>
        <w:r w:rsidDel="00481DBB">
          <w:delText xml:space="preserve"> received both the UE radio capabilities and the UE Radio Capability ID, then the target </w:delText>
        </w:r>
        <w:r w:rsidR="00AD079E" w:rsidRPr="00AD079E" w:rsidDel="00481DBB">
          <w:rPr>
            <w:noProof/>
          </w:rPr>
          <w:delText>eNodeB</w:delText>
        </w:r>
        <w:r w:rsidDel="00481DBB">
          <w:delText xml:space="preserve"> shall use any locally stored UE radio capability information corresponding to the UE Radio Capability ID. If none are stored locally, the target </w:delText>
        </w:r>
        <w:r w:rsidR="00AD079E" w:rsidRPr="00AD079E" w:rsidDel="00481DBB">
          <w:rPr>
            <w:noProof/>
          </w:rPr>
          <w:delText>eNodeB</w:delText>
        </w:r>
        <w:r w:rsidDel="00481DBB">
          <w:delText xml:space="preserve"> may request the full UE radio capability information from the core network. If the full UE radio capability information is not promptly received from the core network, or the target </w:delText>
        </w:r>
        <w:r w:rsidR="00AD079E" w:rsidRPr="00AD079E" w:rsidDel="00481DBB">
          <w:rPr>
            <w:noProof/>
          </w:rPr>
          <w:delText>eNodeB</w:delText>
        </w:r>
        <w:r w:rsidDel="00481DBB">
          <w:delText xml:space="preserve"> chooses not to request it, then the target </w:delText>
        </w:r>
        <w:r w:rsidR="00AD079E" w:rsidRPr="00AD079E" w:rsidDel="00481DBB">
          <w:rPr>
            <w:noProof/>
          </w:rPr>
          <w:delText>eNodeB</w:delText>
        </w:r>
        <w:r w:rsidDel="00481DBB">
          <w:delText xml:space="preserve"> shall proceed with the UE radio capabilities sent by the source RAN node. The target </w:delText>
        </w:r>
        <w:r w:rsidR="00AD079E" w:rsidRPr="00AD079E" w:rsidDel="00481DBB">
          <w:rPr>
            <w:noProof/>
          </w:rPr>
          <w:delText>eNodeB</w:delText>
        </w:r>
        <w:r w:rsidDel="00481DBB">
          <w:delText xml:space="preserve"> shall not use the UE radio capability information received from the source </w:delText>
        </w:r>
        <w:r w:rsidR="00AD079E" w:rsidRPr="00AD079E" w:rsidDel="00481DBB">
          <w:rPr>
            <w:noProof/>
          </w:rPr>
          <w:delText>eNodeB</w:delText>
        </w:r>
        <w:r w:rsidDel="00481DBB">
          <w:delText xml:space="preserve"> for any other UE with the same UE Radio Capability ID.</w:delText>
        </w:r>
      </w:del>
    </w:p>
    <w:p w14:paraId="561A910D" w14:textId="77777777" w:rsidR="00E47172" w:rsidRPr="00990165" w:rsidRDefault="00E47172" w:rsidP="00E47172">
      <w:pPr>
        <w:pStyle w:val="Heading5"/>
      </w:pPr>
      <w:bookmarkStart w:id="2879" w:name="_Toc19172015"/>
      <w:bookmarkStart w:id="2880" w:name="_Toc27844308"/>
      <w:bookmarkStart w:id="2881" w:name="_Toc36134466"/>
      <w:bookmarkStart w:id="2882" w:name="_Toc45176149"/>
      <w:bookmarkStart w:id="2883" w:name="_Toc51762179"/>
      <w:bookmarkStart w:id="2884" w:name="_Toc51762664"/>
      <w:bookmarkStart w:id="2885" w:name="_Toc51763147"/>
      <w:bookmarkStart w:id="2886" w:name="_Toc114654820"/>
      <w:r w:rsidRPr="00990165">
        <w:lastRenderedPageBreak/>
        <w:t>5.5.1.1.2</w:t>
      </w:r>
      <w:r w:rsidRPr="00990165">
        <w:tab/>
        <w:t>X2-based handover without Serving GW relocation</w:t>
      </w:r>
      <w:bookmarkEnd w:id="2879"/>
      <w:bookmarkEnd w:id="2880"/>
      <w:bookmarkEnd w:id="2881"/>
      <w:bookmarkEnd w:id="2882"/>
      <w:bookmarkEnd w:id="2883"/>
      <w:bookmarkEnd w:id="2884"/>
      <w:bookmarkEnd w:id="2885"/>
      <w:bookmarkEnd w:id="2886"/>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87" w:name="_MON_1561443300"/>
    <w:bookmarkEnd w:id="2887"/>
    <w:p w14:paraId="0B9619C0" w14:textId="77777777" w:rsidR="00E47172" w:rsidRDefault="00E47172" w:rsidP="00E47172">
      <w:pPr>
        <w:pStyle w:val="TH"/>
      </w:pPr>
      <w:r w:rsidRPr="00B1618E">
        <w:object w:dxaOrig="8925" w:dyaOrig="7260" w14:anchorId="4A0859D5">
          <v:shape id="_x0000_i1105" type="#_x0000_t75" style="width:438pt;height:355.5pt" o:ole="">
            <v:imagedata r:id="rId169" o:title=""/>
          </v:shape>
          <o:OLEObject Type="Embed" ProgID="Word.Picture.8" ShapeID="_x0000_i1105" DrawAspect="Content" ObjectID="_1731566582"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3C17A83B" w:rsidR="00E47172" w:rsidRPr="00990165" w:rsidRDefault="00E47172" w:rsidP="00E47172">
      <w:pPr>
        <w:pStyle w:val="B1"/>
      </w:pPr>
      <w:r>
        <w:tab/>
      </w:r>
      <w:r w:rsidRPr="00990165">
        <w:t>If the target cell is a CSG cell</w:t>
      </w:r>
      <w:del w:id="2888" w:author="23.401_CR3719R4_(Rel-17)_IoT_SAT_ARCH_EPS" w:date="2022-12-03T08:08:00Z">
        <w:r w:rsidRPr="00990165" w:rsidDel="00953701">
          <w:delText xml:space="preserve"> </w:delText>
        </w:r>
      </w:del>
      <w:r w:rsidRPr="00990165">
        <w:t xml:space="preserve">,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D079E">
        <w:rPr>
          <w:noProof/>
        </w:rPr>
        <w:t>eNodeB</w:t>
      </w:r>
      <w:r w:rsidRPr="00990165">
        <w:t>.The</w:t>
      </w:r>
      <w:proofErr w:type="spellEnd"/>
      <w:r w:rsidRPr="00990165">
        <w:t xml:space="preserv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w:t>
      </w:r>
      <w:proofErr w:type="spellStart"/>
      <w:r w:rsidR="006E407A">
        <w:t>PSCell</w:t>
      </w:r>
      <w:proofErr w:type="spellEnd"/>
      <w:r w:rsidR="006E407A">
        <w:t xml:space="preserve">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89" w:name="_Toc19172016"/>
      <w:bookmarkStart w:id="2890" w:name="_Toc27844309"/>
      <w:bookmarkStart w:id="2891" w:name="_Toc36134467"/>
      <w:bookmarkStart w:id="2892" w:name="_Toc45176150"/>
      <w:bookmarkStart w:id="2893" w:name="_Toc51762180"/>
      <w:bookmarkStart w:id="2894" w:name="_Toc51762665"/>
      <w:bookmarkStart w:id="2895" w:name="_Toc51763148"/>
      <w:bookmarkStart w:id="2896" w:name="_Toc114654821"/>
      <w:r w:rsidRPr="00990165">
        <w:t>5.5.1.1.3</w:t>
      </w:r>
      <w:r w:rsidRPr="00990165">
        <w:tab/>
        <w:t>X2-based handover with Serving GW relocation</w:t>
      </w:r>
      <w:bookmarkEnd w:id="2889"/>
      <w:bookmarkEnd w:id="2890"/>
      <w:bookmarkEnd w:id="2891"/>
      <w:bookmarkEnd w:id="2892"/>
      <w:bookmarkEnd w:id="2893"/>
      <w:bookmarkEnd w:id="2894"/>
      <w:bookmarkEnd w:id="2895"/>
      <w:bookmarkEnd w:id="289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97" w:name="_MON_1565178764"/>
    <w:bookmarkEnd w:id="2897"/>
    <w:p w14:paraId="67579A48" w14:textId="77777777" w:rsidR="00E47172" w:rsidRDefault="00E47172" w:rsidP="00E47172">
      <w:pPr>
        <w:pStyle w:val="TH"/>
      </w:pPr>
      <w:r w:rsidRPr="00B1618E">
        <w:object w:dxaOrig="9255" w:dyaOrig="7605" w14:anchorId="3D6B1F3D">
          <v:shape id="_x0000_i1106" type="#_x0000_t75" style="width:464pt;height:379.5pt" o:ole="">
            <v:imagedata r:id="rId171" o:title=""/>
          </v:shape>
          <o:OLEObject Type="Embed" ProgID="Word.Picture.8" ShapeID="_x0000_i1106" DrawAspect="Content" ObjectID="_1731566583"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w:t>
      </w:r>
      <w:proofErr w:type="spellStart"/>
      <w:r w:rsidR="006E407A">
        <w:t>PSCell</w:t>
      </w:r>
      <w:proofErr w:type="spellEnd"/>
      <w:r w:rsidR="006E407A">
        <w:t xml:space="preserve">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The operation Indication flag is not set, that indicates to the Source Serving GW that the Source Serving GW shall not initiate a delete procedure towards the PDN GW.</w:t>
      </w:r>
      <w:r w:rsidR="006E407A">
        <w:t xml:space="preserve"> If </w:t>
      </w:r>
      <w:proofErr w:type="spellStart"/>
      <w:r w:rsidR="006E407A">
        <w:t>PSCell</w:t>
      </w:r>
      <w:proofErr w:type="spellEnd"/>
      <w:r w:rsidR="006E407A">
        <w:t xml:space="preserve">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98" w:name="_Toc19172017"/>
      <w:bookmarkStart w:id="2899" w:name="_Toc27844310"/>
      <w:bookmarkStart w:id="2900" w:name="_Toc36134468"/>
      <w:bookmarkStart w:id="2901" w:name="_Toc45176151"/>
      <w:bookmarkStart w:id="2902" w:name="_Toc51762181"/>
      <w:bookmarkStart w:id="2903" w:name="_Toc51762666"/>
      <w:bookmarkStart w:id="2904" w:name="_Toc51763149"/>
      <w:bookmarkStart w:id="2905" w:name="_Toc114654822"/>
      <w:r w:rsidRPr="00990165">
        <w:t>5.5.1.2</w:t>
      </w:r>
      <w:r w:rsidRPr="00990165">
        <w:tab/>
        <w:t>S1-based handover</w:t>
      </w:r>
      <w:bookmarkEnd w:id="2898"/>
      <w:bookmarkEnd w:id="2899"/>
      <w:bookmarkEnd w:id="2900"/>
      <w:bookmarkEnd w:id="2901"/>
      <w:bookmarkEnd w:id="2902"/>
      <w:bookmarkEnd w:id="2903"/>
      <w:bookmarkEnd w:id="2904"/>
      <w:bookmarkEnd w:id="2905"/>
    </w:p>
    <w:p w14:paraId="708FBF41" w14:textId="77777777" w:rsidR="00E47172" w:rsidRPr="00990165" w:rsidRDefault="00E47172" w:rsidP="00E47172">
      <w:pPr>
        <w:pStyle w:val="Heading5"/>
      </w:pPr>
      <w:bookmarkStart w:id="2906" w:name="_Toc19172018"/>
      <w:bookmarkStart w:id="2907" w:name="_Toc27844311"/>
      <w:bookmarkStart w:id="2908" w:name="_Toc36134469"/>
      <w:bookmarkStart w:id="2909" w:name="_Toc45176152"/>
      <w:bookmarkStart w:id="2910" w:name="_Toc51762182"/>
      <w:bookmarkStart w:id="2911" w:name="_Toc51762667"/>
      <w:bookmarkStart w:id="2912" w:name="_Toc51763150"/>
      <w:bookmarkStart w:id="2913" w:name="_Toc114654823"/>
      <w:r w:rsidRPr="00990165">
        <w:t>5.5.1.2.1</w:t>
      </w:r>
      <w:r w:rsidRPr="00990165">
        <w:tab/>
        <w:t>General</w:t>
      </w:r>
      <w:bookmarkEnd w:id="2906"/>
      <w:bookmarkEnd w:id="2907"/>
      <w:bookmarkEnd w:id="2908"/>
      <w:bookmarkEnd w:id="2909"/>
      <w:bookmarkEnd w:id="2910"/>
      <w:bookmarkEnd w:id="2911"/>
      <w:bookmarkEnd w:id="2912"/>
      <w:bookmarkEnd w:id="291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D079E">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pPr>
        <w:rPr>
          <w:ins w:id="2914" w:author="23.401_CR3707R5_(Rel-17)_IoT_SAT_ARCH_EPS" w:date="2022-12-03T07:57:00Z"/>
        </w:rPr>
      </w:pPr>
      <w:ins w:id="2915" w:author="23.401_CR3707R5_(Rel-17)_IoT_SAT_ARCH_EPS" w:date="2022-12-03T07:57:00Z">
        <w:r>
          <w:t>For handover the following applies related to handling of radio capabilities:</w:t>
        </w:r>
      </w:ins>
    </w:p>
    <w:p w14:paraId="484243A8" w14:textId="48D61BB9" w:rsidR="00E47172" w:rsidRDefault="00481DBB" w:rsidP="00481DBB">
      <w:pPr>
        <w:pStyle w:val="B1"/>
        <w:pPrChange w:id="2916" w:author="23.401_CR3707R5_(Rel-17)_IoT_SAT_ARCH_EPS" w:date="2022-12-03T07:57:00Z">
          <w:pPr/>
        </w:pPrChange>
      </w:pPr>
      <w:ins w:id="2917" w:author="23.401_CR3707R5_(Rel-17)_IoT_SAT_ARCH_EPS" w:date="2022-12-03T07:57:00Z">
        <w:r>
          <w:t>-</w:t>
        </w:r>
        <w:r>
          <w:tab/>
        </w:r>
      </w:ins>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481DBB">
      <w:pPr>
        <w:pStyle w:val="B1"/>
        <w:rPr>
          <w:ins w:id="2918" w:author="23.401_CR3707R5_(Rel-17)_IoT_SAT_ARCH_EPS" w:date="2022-12-03T07:57:00Z"/>
        </w:rPr>
        <w:pPrChange w:id="2919" w:author="23.401_CR3707R5_(Rel-17)_IoT_SAT_ARCH_EPS" w:date="2022-12-03T07:57:00Z">
          <w:pPr/>
        </w:pPrChange>
      </w:pPr>
      <w:bookmarkStart w:id="2920" w:name="_Toc19172019"/>
      <w:bookmarkStart w:id="2921" w:name="_Toc27844312"/>
      <w:bookmarkStart w:id="2922" w:name="_Toc36134470"/>
      <w:bookmarkStart w:id="2923" w:name="_Toc45176153"/>
      <w:bookmarkStart w:id="2924" w:name="_Toc51762183"/>
      <w:bookmarkStart w:id="2925" w:name="_Toc51762668"/>
      <w:bookmarkStart w:id="2926" w:name="_Toc51763151"/>
      <w:ins w:id="2927" w:author="23.401_CR3707R5_(Rel-17)_IoT_SAT_ARCH_EPS" w:date="2022-12-03T07:57:00Z">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ins>
    </w:p>
    <w:p w14:paraId="4A9CD153" w14:textId="61CF218F" w:rsidR="00481DBB" w:rsidRDefault="00481DBB" w:rsidP="00481DBB">
      <w:pPr>
        <w:pStyle w:val="NO"/>
        <w:rPr>
          <w:ins w:id="2928" w:author="23.401_CR3707R5_(Rel-17)_IoT_SAT_ARCH_EPS" w:date="2022-12-03T07:57:00Z"/>
        </w:rPr>
        <w:pPrChange w:id="2929" w:author="23.401_CR3707R5_(Rel-17)_IoT_SAT_ARCH_EPS" w:date="2022-12-03T07:57:00Z">
          <w:pPr/>
        </w:pPrChange>
      </w:pPr>
      <w:ins w:id="2930" w:author="23.401_CR3707R5_(Rel-17)_IoT_SAT_ARCH_EPS" w:date="2022-12-03T07:57:00Z">
        <w:r>
          <w:t>NOTE</w:t>
        </w:r>
      </w:ins>
      <w:ins w:id="2931" w:author="23.401_CR3707R5_(Rel-17)_IoT_SAT_ARCH_EPS" w:date="2022-12-03T07:58:00Z">
        <w:r>
          <w:t> </w:t>
        </w:r>
      </w:ins>
      <w:ins w:id="2932" w:author="23.401_CR3707R5_(Rel-17)_IoT_SAT_ARCH_EPS" w:date="2022-12-03T07:57:00Z">
        <w:r>
          <w:t>2:</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ins>
    </w:p>
    <w:p w14:paraId="6E6BCC88" w14:textId="78936BD5" w:rsidR="000E5CF4" w:rsidRDefault="000E5CF4" w:rsidP="000E5CF4">
      <w:r>
        <w:t xml:space="preserve">The Inter </w:t>
      </w:r>
      <w:proofErr w:type="spellStart"/>
      <w:r>
        <w:t>eNodeB</w:t>
      </w:r>
      <w:proofErr w:type="spellEnd"/>
      <w:r>
        <w:t xml:space="preserve"> S1 based handover procedure specified in clause 5.5.1.2.2 may also be used for intra-</w:t>
      </w:r>
      <w:proofErr w:type="spellStart"/>
      <w:r>
        <w:t>eNodeB</w:t>
      </w:r>
      <w:proofErr w:type="spellEnd"/>
      <w:r>
        <w:t xml:space="preserve"> handover.</w:t>
      </w:r>
    </w:p>
    <w:p w14:paraId="3EBBCF82" w14:textId="4B713561" w:rsidR="000E5CF4" w:rsidRDefault="000E5CF4" w:rsidP="004C36CD">
      <w:pPr>
        <w:pStyle w:val="NO"/>
      </w:pPr>
      <w:r>
        <w:t>NOTE </w:t>
      </w:r>
      <w:ins w:id="2933" w:author="23.401_CR3707R5_(Rel-17)_IoT_SAT_ARCH_EPS" w:date="2022-12-03T07:58:00Z">
        <w:r w:rsidR="00481DBB">
          <w:t>3</w:t>
        </w:r>
      </w:ins>
      <w:del w:id="2934" w:author="23.401_CR3707R5_(Rel-17)_IoT_SAT_ARCH_EPS" w:date="2022-12-03T07:58:00Z">
        <w:r w:rsidDel="00481DBB">
          <w:delText>2</w:delText>
        </w:r>
      </w:del>
      <w:r>
        <w:t>:</w:t>
      </w:r>
      <w:r>
        <w:tab/>
        <w:t>One use case for intra-</w:t>
      </w:r>
      <w:proofErr w:type="spellStart"/>
      <w:r>
        <w:t>eNodeB</w:t>
      </w:r>
      <w:proofErr w:type="spellEnd"/>
      <w:r>
        <w:t xml:space="preserve"> handover to be performed by the Inter </w:t>
      </w:r>
      <w:proofErr w:type="spellStart"/>
      <w:r>
        <w:t>eNodeB</w:t>
      </w:r>
      <w:proofErr w:type="spellEnd"/>
      <w:r>
        <w:t xml:space="preserve"> S1 based handover procedure is when an </w:t>
      </w:r>
      <w:proofErr w:type="spellStart"/>
      <w:r>
        <w:t>eNodeB</w:t>
      </w:r>
      <w:proofErr w:type="spellEnd"/>
      <w:r>
        <w:t xml:space="preserve"> serves a satellite access system that covers more than one country. In such a situation, the UE might move from a "cell" in one country into a "cell" in another country, and the </w:t>
      </w:r>
      <w:proofErr w:type="spellStart"/>
      <w:r>
        <w:t>eNodeB</w:t>
      </w:r>
      <w:proofErr w:type="spellEnd"/>
      <w:r>
        <w:t xml:space="preserve"> may need to cause the MME to change to an MME serving the UE's new country.</w:t>
      </w:r>
    </w:p>
    <w:p w14:paraId="312A5589" w14:textId="7F5034F4" w:rsidR="00E47172" w:rsidRPr="00990165" w:rsidRDefault="00E47172" w:rsidP="00E47172">
      <w:pPr>
        <w:pStyle w:val="Heading5"/>
      </w:pPr>
      <w:bookmarkStart w:id="2935" w:name="_Toc114654824"/>
      <w:r w:rsidRPr="00990165">
        <w:t>5.5.1.2.2</w:t>
      </w:r>
      <w:r w:rsidRPr="00990165">
        <w:tab/>
        <w:t>S1-based handover, normal</w:t>
      </w:r>
      <w:bookmarkEnd w:id="2920"/>
      <w:bookmarkEnd w:id="2921"/>
      <w:bookmarkEnd w:id="2922"/>
      <w:bookmarkEnd w:id="2923"/>
      <w:bookmarkEnd w:id="2924"/>
      <w:bookmarkEnd w:id="2925"/>
      <w:bookmarkEnd w:id="2926"/>
      <w:bookmarkEnd w:id="2935"/>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w:t>
      </w:r>
      <w:proofErr w:type="spellStart"/>
      <w:r w:rsidRPr="00990165">
        <w:rPr>
          <w:lang w:eastAsia="ja-JP"/>
        </w:rPr>
        <w:t>canceled</w:t>
      </w:r>
      <w:proofErr w:type="spellEnd"/>
      <w:r w:rsidRPr="00990165">
        <w:rPr>
          <w:lang w:eastAsia="ja-JP"/>
        </w:rPr>
        <w:t xml:space="preserve"> by the source </w:t>
      </w:r>
      <w:r w:rsidR="00AD079E" w:rsidRPr="00AD079E">
        <w:rPr>
          <w:noProof/>
        </w:rPr>
        <w:t>eNodeB</w:t>
      </w:r>
      <w:r w:rsidRPr="00990165">
        <w:rPr>
          <w:lang w:eastAsia="ja-JP"/>
        </w:rPr>
        <w:t>.</w:t>
      </w:r>
    </w:p>
    <w:bookmarkStart w:id="2936" w:name="_MON_1565178954"/>
    <w:bookmarkEnd w:id="2936"/>
    <w:p w14:paraId="2FAE1799" w14:textId="77777777" w:rsidR="00E47172" w:rsidRDefault="00E47172" w:rsidP="00E47172">
      <w:pPr>
        <w:pStyle w:val="TH"/>
      </w:pPr>
      <w:r w:rsidRPr="00B1618E">
        <w:object w:dxaOrig="9405" w:dyaOrig="13695" w14:anchorId="519A3F5A">
          <v:shape id="_x0000_i1107" type="#_x0000_t75" style="width:471.5pt;height:685pt" o:ole="">
            <v:imagedata r:id="rId173" o:title=""/>
          </v:shape>
          <o:OLEObject Type="Embed" ProgID="Word.Picture.8" ShapeID="_x0000_i1107" DrawAspect="Content" ObjectID="_1731566584"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xml:space="preserve">, User Location Information, </w:t>
      </w:r>
      <w:proofErr w:type="spellStart"/>
      <w:r w:rsidR="006E407A">
        <w:t>PSCell</w:t>
      </w:r>
      <w:proofErr w:type="spellEnd"/>
      <w:r w:rsidR="006E407A">
        <w:t xml:space="preserve">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w:t>
      </w:r>
      <w:proofErr w:type="spellStart"/>
      <w:r w:rsidR="006E407A">
        <w:t>PSCell</w:t>
      </w:r>
      <w:proofErr w:type="spellEnd"/>
      <w:r w:rsidR="006E407A">
        <w:t xml:space="preserve">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w:t>
      </w:r>
      <w:proofErr w:type="spellStart"/>
      <w:r w:rsidR="006E407A">
        <w:t>PSCell</w:t>
      </w:r>
      <w:proofErr w:type="spellEnd"/>
      <w:r w:rsidR="006E407A">
        <w:t xml:space="preserve">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37" w:name="_Toc45176154"/>
      <w:bookmarkStart w:id="2938" w:name="_Toc51762184"/>
      <w:bookmarkStart w:id="2939" w:name="_Toc51762669"/>
      <w:bookmarkStart w:id="2940" w:name="_Toc51763152"/>
      <w:bookmarkStart w:id="2941" w:name="_Toc114654825"/>
      <w:bookmarkStart w:id="2942" w:name="_Toc19172020"/>
      <w:bookmarkStart w:id="2943" w:name="_Toc27844313"/>
      <w:bookmarkStart w:id="2944" w:name="_Toc36134471"/>
      <w:r>
        <w:lastRenderedPageBreak/>
        <w:t>5.5.1.2.2a</w:t>
      </w:r>
      <w:r>
        <w:tab/>
        <w:t>S1-based DAPS handover, normal</w:t>
      </w:r>
      <w:bookmarkEnd w:id="2937"/>
      <w:bookmarkEnd w:id="2938"/>
      <w:bookmarkEnd w:id="2939"/>
      <w:bookmarkEnd w:id="2940"/>
      <w:bookmarkEnd w:id="2941"/>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pt;height:472pt" o:ole="">
            <v:imagedata r:id="rId175" o:title=""/>
          </v:shape>
          <o:OLEObject Type="Embed" ProgID="Visio.Drawing.11" ShapeID="_x0000_i1108" DrawAspect="Content" ObjectID="_1731566585"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45" w:name="_Toc45176155"/>
      <w:bookmarkStart w:id="2946" w:name="_Toc51762185"/>
      <w:bookmarkStart w:id="2947" w:name="_Toc51762670"/>
      <w:bookmarkStart w:id="2948" w:name="_Toc51763153"/>
      <w:bookmarkStart w:id="2949" w:name="_Toc114654826"/>
      <w:r w:rsidRPr="00990165">
        <w:t>5.5.1.2.3</w:t>
      </w:r>
      <w:r w:rsidRPr="00990165">
        <w:tab/>
        <w:t>S1-based handover, Reject</w:t>
      </w:r>
      <w:bookmarkEnd w:id="2942"/>
      <w:bookmarkEnd w:id="2943"/>
      <w:bookmarkEnd w:id="2944"/>
      <w:bookmarkEnd w:id="2945"/>
      <w:bookmarkEnd w:id="2946"/>
      <w:bookmarkEnd w:id="2947"/>
      <w:bookmarkEnd w:id="2948"/>
      <w:bookmarkEnd w:id="2949"/>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50" w:name="_MON_1332769089"/>
    <w:bookmarkEnd w:id="2950"/>
    <w:bookmarkStart w:id="2951" w:name="_MON_1332242154"/>
    <w:bookmarkEnd w:id="2951"/>
    <w:p w14:paraId="0BB406D9" w14:textId="77777777" w:rsidR="00E47172" w:rsidRPr="00990165" w:rsidRDefault="00E47172" w:rsidP="00E47172">
      <w:pPr>
        <w:pStyle w:val="TH"/>
      </w:pPr>
      <w:r w:rsidRPr="00990165">
        <w:object w:dxaOrig="9404" w:dyaOrig="4927" w14:anchorId="4EE17C47">
          <v:shape id="_x0000_i1109" type="#_x0000_t75" style="width:415.5pt;height:217.5pt" o:ole="">
            <v:imagedata r:id="rId177" o:title=""/>
          </v:shape>
          <o:OLEObject Type="Embed" ProgID="Word.Picture.8" ShapeID="_x0000_i1109" DrawAspect="Content" ObjectID="_1731566586"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52" w:name="_Toc19172021"/>
      <w:bookmarkStart w:id="2953" w:name="_Toc27844314"/>
      <w:bookmarkStart w:id="2954" w:name="_Toc36134472"/>
      <w:bookmarkStart w:id="2955" w:name="_Toc45176156"/>
      <w:bookmarkStart w:id="2956" w:name="_Toc51762186"/>
      <w:bookmarkStart w:id="2957" w:name="_Toc51762671"/>
      <w:bookmarkStart w:id="2958" w:name="_Toc51763154"/>
      <w:bookmarkStart w:id="2959" w:name="_Toc114654827"/>
      <w:r w:rsidRPr="00990165">
        <w:t>5.5.1.2.4</w:t>
      </w:r>
      <w:r w:rsidRPr="00990165">
        <w:tab/>
        <w:t>S1-based handover, Cancel</w:t>
      </w:r>
      <w:bookmarkEnd w:id="2952"/>
      <w:bookmarkEnd w:id="2953"/>
      <w:bookmarkEnd w:id="2954"/>
      <w:bookmarkEnd w:id="2955"/>
      <w:bookmarkEnd w:id="2956"/>
      <w:bookmarkEnd w:id="2957"/>
      <w:bookmarkEnd w:id="2958"/>
      <w:bookmarkEnd w:id="2959"/>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60" w:name="_Toc19172022"/>
      <w:bookmarkStart w:id="2961" w:name="_Toc27844315"/>
      <w:bookmarkStart w:id="2962" w:name="_Toc36134473"/>
      <w:bookmarkStart w:id="2963" w:name="_Toc45176157"/>
      <w:bookmarkStart w:id="2964" w:name="_Toc51762187"/>
      <w:bookmarkStart w:id="2965" w:name="_Toc51762672"/>
      <w:bookmarkStart w:id="2966" w:name="_Toc51763155"/>
      <w:bookmarkStart w:id="2967" w:name="_Toc114654828"/>
      <w:r w:rsidRPr="00990165">
        <w:t>5.5.2</w:t>
      </w:r>
      <w:r w:rsidRPr="00990165">
        <w:tab/>
        <w:t>Inter RAT handover</w:t>
      </w:r>
      <w:bookmarkEnd w:id="2960"/>
      <w:bookmarkEnd w:id="2961"/>
      <w:bookmarkEnd w:id="2962"/>
      <w:bookmarkEnd w:id="2963"/>
      <w:bookmarkEnd w:id="2964"/>
      <w:bookmarkEnd w:id="2965"/>
      <w:bookmarkEnd w:id="2966"/>
      <w:bookmarkEnd w:id="2967"/>
    </w:p>
    <w:p w14:paraId="3AF5CBD5" w14:textId="77777777" w:rsidR="00E47172" w:rsidRPr="00990165" w:rsidRDefault="00E47172" w:rsidP="00E47172">
      <w:pPr>
        <w:pStyle w:val="Heading4"/>
      </w:pPr>
      <w:bookmarkStart w:id="2968" w:name="_Toc19172023"/>
      <w:bookmarkStart w:id="2969" w:name="_Toc27844316"/>
      <w:bookmarkStart w:id="2970" w:name="_Toc36134474"/>
      <w:bookmarkStart w:id="2971" w:name="_Toc45176158"/>
      <w:bookmarkStart w:id="2972" w:name="_Toc51762188"/>
      <w:bookmarkStart w:id="2973" w:name="_Toc51762673"/>
      <w:bookmarkStart w:id="2974" w:name="_Toc51763156"/>
      <w:bookmarkStart w:id="2975" w:name="_Toc114654829"/>
      <w:r w:rsidRPr="00990165">
        <w:t>5.5.2.0</w:t>
      </w:r>
      <w:r w:rsidRPr="00990165">
        <w:tab/>
        <w:t>General</w:t>
      </w:r>
      <w:bookmarkEnd w:id="2968"/>
      <w:bookmarkEnd w:id="2969"/>
      <w:bookmarkEnd w:id="2970"/>
      <w:bookmarkEnd w:id="2971"/>
      <w:bookmarkEnd w:id="2972"/>
      <w:bookmarkEnd w:id="2973"/>
      <w:bookmarkEnd w:id="2974"/>
      <w:bookmarkEnd w:id="2975"/>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76" w:name="_Toc19172024"/>
      <w:bookmarkStart w:id="2977" w:name="_Toc27844317"/>
      <w:bookmarkStart w:id="2978" w:name="_Toc36134475"/>
      <w:bookmarkStart w:id="2979" w:name="_Toc45176159"/>
      <w:bookmarkStart w:id="2980" w:name="_Toc51762189"/>
      <w:bookmarkStart w:id="2981" w:name="_Toc51762674"/>
      <w:bookmarkStart w:id="2982" w:name="_Toc51763157"/>
      <w:bookmarkStart w:id="2983" w:name="_Toc114654830"/>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976"/>
      <w:bookmarkEnd w:id="2977"/>
      <w:bookmarkEnd w:id="2978"/>
      <w:bookmarkEnd w:id="2979"/>
      <w:bookmarkEnd w:id="2980"/>
      <w:bookmarkEnd w:id="2981"/>
      <w:bookmarkEnd w:id="2982"/>
      <w:bookmarkEnd w:id="2983"/>
    </w:p>
    <w:p w14:paraId="3C2A21EA" w14:textId="77777777" w:rsidR="00E47172" w:rsidRPr="00990165" w:rsidRDefault="00E47172" w:rsidP="00E47172">
      <w:pPr>
        <w:pStyle w:val="Heading5"/>
      </w:pPr>
      <w:bookmarkStart w:id="2984" w:name="_Toc19172025"/>
      <w:bookmarkStart w:id="2985" w:name="_Toc27844318"/>
      <w:bookmarkStart w:id="2986" w:name="_Toc36134476"/>
      <w:bookmarkStart w:id="2987" w:name="_Toc45176160"/>
      <w:bookmarkStart w:id="2988" w:name="_Toc51762190"/>
      <w:bookmarkStart w:id="2989" w:name="_Toc51762675"/>
      <w:bookmarkStart w:id="2990" w:name="_Toc51763158"/>
      <w:bookmarkStart w:id="2991" w:name="_Toc114654831"/>
      <w:r w:rsidRPr="00990165">
        <w:t>5.5.2.1.1</w:t>
      </w:r>
      <w:r w:rsidRPr="00990165">
        <w:tab/>
        <w:t>General</w:t>
      </w:r>
      <w:bookmarkEnd w:id="2984"/>
      <w:bookmarkEnd w:id="2985"/>
      <w:bookmarkEnd w:id="2986"/>
      <w:bookmarkEnd w:id="2987"/>
      <w:bookmarkEnd w:id="2988"/>
      <w:bookmarkEnd w:id="2989"/>
      <w:bookmarkEnd w:id="2990"/>
      <w:bookmarkEnd w:id="2991"/>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92" w:name="_Toc19172026"/>
      <w:bookmarkStart w:id="2993" w:name="_Toc27844319"/>
      <w:bookmarkStart w:id="2994" w:name="_Toc36134477"/>
      <w:bookmarkStart w:id="2995" w:name="_Toc45176161"/>
      <w:bookmarkStart w:id="2996" w:name="_Toc51762191"/>
      <w:bookmarkStart w:id="2997" w:name="_Toc51762676"/>
      <w:bookmarkStart w:id="2998" w:name="_Toc51763159"/>
      <w:bookmarkStart w:id="2999" w:name="_Toc114654832"/>
      <w:r w:rsidRPr="00990165">
        <w:t>5.5.2.1.2</w:t>
      </w:r>
      <w:r w:rsidRPr="00990165">
        <w:tab/>
        <w:t>Preparation phase</w:t>
      </w:r>
      <w:bookmarkEnd w:id="2992"/>
      <w:bookmarkEnd w:id="2993"/>
      <w:bookmarkEnd w:id="2994"/>
      <w:bookmarkEnd w:id="2995"/>
      <w:bookmarkEnd w:id="2996"/>
      <w:bookmarkEnd w:id="2997"/>
      <w:bookmarkEnd w:id="2998"/>
      <w:bookmarkEnd w:id="2999"/>
    </w:p>
    <w:bookmarkStart w:id="3000" w:name="_MON_1310278537"/>
    <w:bookmarkStart w:id="3001" w:name="_MON_1310278636"/>
    <w:bookmarkEnd w:id="3000"/>
    <w:bookmarkEnd w:id="3001"/>
    <w:bookmarkStart w:id="3002" w:name="_MON_1315898764"/>
    <w:bookmarkEnd w:id="3002"/>
    <w:p w14:paraId="44115D90" w14:textId="77777777" w:rsidR="00E47172" w:rsidRPr="00990165" w:rsidRDefault="00E47172" w:rsidP="00E47172">
      <w:pPr>
        <w:pStyle w:val="TH"/>
      </w:pPr>
      <w:r w:rsidRPr="00990165">
        <w:object w:dxaOrig="9599" w:dyaOrig="4979" w14:anchorId="3B699C24">
          <v:shape id="_x0000_i1110" type="#_x0000_t75" style="width:481pt;height:249pt" o:ole="">
            <v:imagedata r:id="rId179" o:title=""/>
          </v:shape>
          <o:OLEObject Type="Embed" ProgID="Word.Picture.8" ShapeID="_x0000_i1110" DrawAspect="Content" ObjectID="_1731566587"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003" w:name="_Toc19172027"/>
      <w:bookmarkStart w:id="3004" w:name="_Toc27844320"/>
      <w:bookmarkStart w:id="3005" w:name="_Toc36134478"/>
      <w:bookmarkStart w:id="3006" w:name="_Toc45176162"/>
      <w:bookmarkStart w:id="3007" w:name="_Toc51762192"/>
      <w:bookmarkStart w:id="3008" w:name="_Toc51762677"/>
      <w:bookmarkStart w:id="3009" w:name="_Toc51763160"/>
      <w:bookmarkStart w:id="3010" w:name="_Toc114654833"/>
      <w:r w:rsidRPr="00990165">
        <w:lastRenderedPageBreak/>
        <w:t>5.5.2.1.3</w:t>
      </w:r>
      <w:r w:rsidRPr="00990165">
        <w:tab/>
        <w:t>Execution phase</w:t>
      </w:r>
      <w:bookmarkEnd w:id="3003"/>
      <w:bookmarkEnd w:id="3004"/>
      <w:bookmarkEnd w:id="3005"/>
      <w:bookmarkEnd w:id="3006"/>
      <w:bookmarkEnd w:id="3007"/>
      <w:bookmarkEnd w:id="3008"/>
      <w:bookmarkEnd w:id="3009"/>
      <w:bookmarkEnd w:id="3010"/>
    </w:p>
    <w:bookmarkStart w:id="3011" w:name="_MON_1565179143"/>
    <w:bookmarkEnd w:id="3011"/>
    <w:p w14:paraId="3AAFFEEF" w14:textId="77777777" w:rsidR="00E47172" w:rsidRDefault="00E47172" w:rsidP="00E47172">
      <w:pPr>
        <w:pStyle w:val="TH"/>
      </w:pPr>
      <w:r w:rsidRPr="00B1618E">
        <w:object w:dxaOrig="10155" w:dyaOrig="11019" w14:anchorId="5D97DD94">
          <v:shape id="_x0000_i1111" type="#_x0000_t75" style="width:480pt;height:519.5pt" o:ole="">
            <v:imagedata r:id="rId181" o:title=""/>
          </v:shape>
          <o:OLEObject Type="Embed" ProgID="Word.Picture.8" ShapeID="_x0000_i1111" DrawAspect="Content" ObjectID="_1731566588"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012" w:name="_Toc19172028"/>
      <w:bookmarkStart w:id="3013" w:name="_Toc27844321"/>
      <w:bookmarkStart w:id="3014" w:name="_Toc36134479"/>
      <w:bookmarkStart w:id="3015" w:name="_Toc45176163"/>
      <w:bookmarkStart w:id="3016" w:name="_Toc51762193"/>
      <w:bookmarkStart w:id="3017" w:name="_Toc51762678"/>
      <w:bookmarkStart w:id="3018" w:name="_Toc51763161"/>
      <w:bookmarkStart w:id="3019" w:name="_Toc114654834"/>
      <w:r w:rsidRPr="00990165">
        <w:t>5.5.2.1.4</w:t>
      </w:r>
      <w:r w:rsidRPr="00990165">
        <w:tab/>
        <w:t xml:space="preserve">E-UTRAN to UTRAN </w:t>
      </w:r>
      <w:proofErr w:type="spellStart"/>
      <w:r w:rsidRPr="00990165">
        <w:t>Iu</w:t>
      </w:r>
      <w:proofErr w:type="spellEnd"/>
      <w:r w:rsidRPr="00990165">
        <w:t xml:space="preserve"> mode Inter RAT handover Reject</w:t>
      </w:r>
      <w:bookmarkEnd w:id="3012"/>
      <w:bookmarkEnd w:id="3013"/>
      <w:bookmarkEnd w:id="3014"/>
      <w:bookmarkEnd w:id="3015"/>
      <w:bookmarkEnd w:id="3016"/>
      <w:bookmarkEnd w:id="3017"/>
      <w:bookmarkEnd w:id="3018"/>
      <w:bookmarkEnd w:id="3019"/>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20" w:name="_MON_1315899125"/>
    <w:bookmarkEnd w:id="3020"/>
    <w:bookmarkStart w:id="3021" w:name="_MON_1310280702"/>
    <w:bookmarkEnd w:id="3021"/>
    <w:p w14:paraId="6814520E" w14:textId="77777777" w:rsidR="00E47172" w:rsidRPr="00990165" w:rsidRDefault="00E47172" w:rsidP="00E47172">
      <w:pPr>
        <w:pStyle w:val="TH"/>
      </w:pPr>
      <w:r w:rsidRPr="00990165">
        <w:object w:dxaOrig="9599" w:dyaOrig="4979" w14:anchorId="261C6211">
          <v:shape id="_x0000_i1112" type="#_x0000_t75" style="width:481pt;height:249pt" o:ole="">
            <v:imagedata r:id="rId183" o:title=""/>
          </v:shape>
          <o:OLEObject Type="Embed" ProgID="Word.Picture.8" ShapeID="_x0000_i1112" DrawAspect="Content" ObjectID="_1731566589"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22" w:name="_Toc19172029"/>
      <w:bookmarkStart w:id="3023" w:name="_Toc27844322"/>
      <w:bookmarkStart w:id="3024" w:name="_Toc36134480"/>
      <w:bookmarkStart w:id="3025" w:name="_Toc45176164"/>
      <w:bookmarkStart w:id="3026" w:name="_Toc51762194"/>
      <w:bookmarkStart w:id="3027" w:name="_Toc51762679"/>
      <w:bookmarkStart w:id="3028" w:name="_Toc51763162"/>
      <w:bookmarkStart w:id="3029" w:name="_Toc114654835"/>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3022"/>
      <w:bookmarkEnd w:id="3023"/>
      <w:bookmarkEnd w:id="3024"/>
      <w:bookmarkEnd w:id="3025"/>
      <w:bookmarkEnd w:id="3026"/>
      <w:bookmarkEnd w:id="3027"/>
      <w:bookmarkEnd w:id="3028"/>
      <w:bookmarkEnd w:id="3029"/>
    </w:p>
    <w:p w14:paraId="0ACB0D39" w14:textId="77777777" w:rsidR="00E47172" w:rsidRPr="00990165" w:rsidRDefault="00E47172" w:rsidP="00E47172">
      <w:pPr>
        <w:pStyle w:val="Heading5"/>
      </w:pPr>
      <w:bookmarkStart w:id="3030" w:name="_Toc19172030"/>
      <w:bookmarkStart w:id="3031" w:name="_Toc27844323"/>
      <w:bookmarkStart w:id="3032" w:name="_Toc36134481"/>
      <w:bookmarkStart w:id="3033" w:name="_Toc45176165"/>
      <w:bookmarkStart w:id="3034" w:name="_Toc51762195"/>
      <w:bookmarkStart w:id="3035" w:name="_Toc51762680"/>
      <w:bookmarkStart w:id="3036" w:name="_Toc51763163"/>
      <w:bookmarkStart w:id="3037" w:name="_Toc114654836"/>
      <w:r w:rsidRPr="00990165">
        <w:t>5.5.2.2.1</w:t>
      </w:r>
      <w:r w:rsidRPr="00990165">
        <w:tab/>
        <w:t>General</w:t>
      </w:r>
      <w:bookmarkEnd w:id="3030"/>
      <w:bookmarkEnd w:id="3031"/>
      <w:bookmarkEnd w:id="3032"/>
      <w:bookmarkEnd w:id="3033"/>
      <w:bookmarkEnd w:id="3034"/>
      <w:bookmarkEnd w:id="3035"/>
      <w:bookmarkEnd w:id="3036"/>
      <w:bookmarkEnd w:id="3037"/>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38" w:name="_Toc19172031"/>
      <w:bookmarkStart w:id="3039" w:name="_Toc27844324"/>
      <w:bookmarkStart w:id="3040" w:name="_Toc36134482"/>
      <w:bookmarkStart w:id="3041" w:name="_Toc45176166"/>
      <w:bookmarkStart w:id="3042" w:name="_Toc51762196"/>
      <w:bookmarkStart w:id="3043" w:name="_Toc51762681"/>
      <w:bookmarkStart w:id="3044" w:name="_Toc51763164"/>
      <w:bookmarkStart w:id="3045" w:name="_Toc114654837"/>
      <w:r w:rsidRPr="00990165">
        <w:t>5.5.2.2.2</w:t>
      </w:r>
      <w:r w:rsidRPr="00990165">
        <w:tab/>
        <w:t>Preparation phase</w:t>
      </w:r>
      <w:bookmarkEnd w:id="3038"/>
      <w:bookmarkEnd w:id="3039"/>
      <w:bookmarkEnd w:id="3040"/>
      <w:bookmarkEnd w:id="3041"/>
      <w:bookmarkEnd w:id="3042"/>
      <w:bookmarkEnd w:id="3043"/>
      <w:bookmarkEnd w:id="3044"/>
      <w:bookmarkEnd w:id="3045"/>
    </w:p>
    <w:bookmarkStart w:id="3046" w:name="_MON_1306145776"/>
    <w:bookmarkEnd w:id="3046"/>
    <w:p w14:paraId="6D54B78C" w14:textId="77777777" w:rsidR="00E47172" w:rsidRPr="00990165" w:rsidRDefault="00E47172" w:rsidP="00E47172">
      <w:pPr>
        <w:pStyle w:val="TH"/>
      </w:pPr>
      <w:r w:rsidRPr="00990165">
        <w:object w:dxaOrig="9464" w:dyaOrig="5399" w14:anchorId="29EADDD9">
          <v:shape id="_x0000_i1113" type="#_x0000_t75" style="width:474pt;height:270pt" o:ole="">
            <v:imagedata r:id="rId185" o:title=""/>
          </v:shape>
          <o:OLEObject Type="Embed" ProgID="Word.Picture.8" ShapeID="_x0000_i1113" DrawAspect="Content" ObjectID="_1731566590"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proofErr w:type="spellStart"/>
      <w:r w:rsidR="00AD079E">
        <w:t>KeNB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47" w:name="_Toc19172032"/>
      <w:bookmarkStart w:id="3048" w:name="_Toc27844325"/>
      <w:bookmarkStart w:id="3049" w:name="_Toc36134483"/>
      <w:bookmarkStart w:id="3050" w:name="_Toc45176167"/>
      <w:bookmarkStart w:id="3051" w:name="_Toc51762197"/>
      <w:bookmarkStart w:id="3052" w:name="_Toc51762682"/>
      <w:bookmarkStart w:id="3053" w:name="_Toc51763165"/>
      <w:bookmarkStart w:id="3054" w:name="_Toc114654838"/>
      <w:r w:rsidRPr="00990165">
        <w:lastRenderedPageBreak/>
        <w:t>5.5.2.2.3</w:t>
      </w:r>
      <w:r w:rsidRPr="00990165">
        <w:tab/>
        <w:t>Execution phase</w:t>
      </w:r>
      <w:bookmarkEnd w:id="3047"/>
      <w:bookmarkEnd w:id="3048"/>
      <w:bookmarkEnd w:id="3049"/>
      <w:bookmarkEnd w:id="3050"/>
      <w:bookmarkEnd w:id="3051"/>
      <w:bookmarkEnd w:id="3052"/>
      <w:bookmarkEnd w:id="3053"/>
      <w:bookmarkEnd w:id="3054"/>
    </w:p>
    <w:p w14:paraId="3962AF10" w14:textId="77777777" w:rsidR="00E47172" w:rsidRDefault="00E47172" w:rsidP="00E47172">
      <w:pPr>
        <w:pStyle w:val="TH"/>
      </w:pPr>
      <w:r w:rsidRPr="00990165">
        <w:object w:dxaOrig="9959" w:dyaOrig="10183" w14:anchorId="324DA619">
          <v:shape id="_x0000_i1114" type="#_x0000_t75" style="width:469.5pt;height:481.5pt" o:ole="">
            <v:imagedata r:id="rId187" o:title=""/>
          </v:shape>
          <o:OLEObject Type="Embed" ProgID="Word.Picture.8" ShapeID="_x0000_i1114" DrawAspect="Content" ObjectID="_1731566591"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55" w:name="_Toc19172033"/>
      <w:bookmarkStart w:id="3056" w:name="_Toc27844326"/>
      <w:bookmarkStart w:id="3057" w:name="_Toc36134484"/>
      <w:bookmarkStart w:id="3058" w:name="_Toc45176168"/>
      <w:bookmarkStart w:id="3059" w:name="_Toc51762198"/>
      <w:bookmarkStart w:id="3060" w:name="_Toc51762683"/>
      <w:bookmarkStart w:id="3061" w:name="_Toc51763166"/>
      <w:bookmarkStart w:id="3062" w:name="_Toc114654839"/>
      <w:r w:rsidRPr="00990165">
        <w:t>5.5.2.2.4</w:t>
      </w:r>
      <w:r w:rsidRPr="00990165">
        <w:tab/>
        <w:t xml:space="preserve">UTRAN </w:t>
      </w:r>
      <w:proofErr w:type="spellStart"/>
      <w:r w:rsidRPr="00990165">
        <w:t>Iu</w:t>
      </w:r>
      <w:proofErr w:type="spellEnd"/>
      <w:r w:rsidRPr="00990165">
        <w:t xml:space="preserve"> mode to E-UTRAN Inter RAT handover reject</w:t>
      </w:r>
      <w:bookmarkEnd w:id="3055"/>
      <w:bookmarkEnd w:id="3056"/>
      <w:bookmarkEnd w:id="3057"/>
      <w:bookmarkEnd w:id="3058"/>
      <w:bookmarkEnd w:id="3059"/>
      <w:bookmarkEnd w:id="3060"/>
      <w:bookmarkEnd w:id="3061"/>
      <w:bookmarkEnd w:id="3062"/>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RNC/SGSN.</w:t>
      </w:r>
    </w:p>
    <w:bookmarkStart w:id="3063" w:name="_MON_1310282982"/>
    <w:bookmarkStart w:id="3064" w:name="_MON_1310283038"/>
    <w:bookmarkEnd w:id="3063"/>
    <w:bookmarkEnd w:id="3064"/>
    <w:bookmarkStart w:id="3065" w:name="_MON_1315899419"/>
    <w:bookmarkEnd w:id="3065"/>
    <w:p w14:paraId="23C0EFC4" w14:textId="77777777" w:rsidR="00E47172" w:rsidRPr="00990165" w:rsidRDefault="00E47172" w:rsidP="00E47172">
      <w:pPr>
        <w:pStyle w:val="TH"/>
      </w:pPr>
      <w:r w:rsidRPr="00990165">
        <w:object w:dxaOrig="9420" w:dyaOrig="5054" w14:anchorId="67E9E5DF">
          <v:shape id="_x0000_i1115" type="#_x0000_t75" style="width:470pt;height:252.5pt" o:ole="">
            <v:imagedata r:id="rId189" o:title=""/>
          </v:shape>
          <o:OLEObject Type="Embed" ProgID="Word.Picture.8" ShapeID="_x0000_i1115" DrawAspect="Content" ObjectID="_1731566592"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66" w:name="_Toc19172034"/>
      <w:bookmarkStart w:id="3067" w:name="_Toc27844327"/>
      <w:bookmarkStart w:id="3068" w:name="_Toc36134485"/>
      <w:bookmarkStart w:id="3069" w:name="_Toc45176169"/>
      <w:bookmarkStart w:id="3070" w:name="_Toc51762199"/>
      <w:bookmarkStart w:id="3071" w:name="_Toc51762684"/>
      <w:bookmarkStart w:id="3072" w:name="_Toc51763167"/>
      <w:bookmarkStart w:id="3073" w:name="_Toc114654840"/>
      <w:r w:rsidRPr="00990165">
        <w:t>5.5.2.3</w:t>
      </w:r>
      <w:r w:rsidRPr="00990165">
        <w:tab/>
        <w:t>E-UTRAN to GERAN A/Gb mode Inter RAT handover</w:t>
      </w:r>
      <w:bookmarkEnd w:id="3066"/>
      <w:bookmarkEnd w:id="3067"/>
      <w:bookmarkEnd w:id="3068"/>
      <w:bookmarkEnd w:id="3069"/>
      <w:bookmarkEnd w:id="3070"/>
      <w:bookmarkEnd w:id="3071"/>
      <w:bookmarkEnd w:id="3072"/>
      <w:bookmarkEnd w:id="3073"/>
    </w:p>
    <w:p w14:paraId="2FDAA2A9" w14:textId="77777777" w:rsidR="00E47172" w:rsidRPr="00990165" w:rsidRDefault="00E47172" w:rsidP="00E47172">
      <w:pPr>
        <w:pStyle w:val="Heading5"/>
      </w:pPr>
      <w:bookmarkStart w:id="3074" w:name="_Toc19172035"/>
      <w:bookmarkStart w:id="3075" w:name="_Toc27844328"/>
      <w:bookmarkStart w:id="3076" w:name="_Toc36134486"/>
      <w:bookmarkStart w:id="3077" w:name="_Toc45176170"/>
      <w:bookmarkStart w:id="3078" w:name="_Toc51762200"/>
      <w:bookmarkStart w:id="3079" w:name="_Toc51762685"/>
      <w:bookmarkStart w:id="3080" w:name="_Toc51763168"/>
      <w:bookmarkStart w:id="3081" w:name="_Toc114654841"/>
      <w:r w:rsidRPr="00990165">
        <w:t>5.5.2.3.1</w:t>
      </w:r>
      <w:r w:rsidRPr="00990165">
        <w:tab/>
        <w:t>General</w:t>
      </w:r>
      <w:bookmarkEnd w:id="3074"/>
      <w:bookmarkEnd w:id="3075"/>
      <w:bookmarkEnd w:id="3076"/>
      <w:bookmarkEnd w:id="3077"/>
      <w:bookmarkEnd w:id="3078"/>
      <w:bookmarkEnd w:id="3079"/>
      <w:bookmarkEnd w:id="3080"/>
      <w:bookmarkEnd w:id="3081"/>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82" w:name="_Toc19172036"/>
      <w:bookmarkStart w:id="3083" w:name="_Toc27844329"/>
      <w:bookmarkStart w:id="3084" w:name="_Toc36134487"/>
      <w:bookmarkStart w:id="3085" w:name="_Toc45176171"/>
      <w:bookmarkStart w:id="3086" w:name="_Toc51762201"/>
      <w:bookmarkStart w:id="3087" w:name="_Toc51762686"/>
      <w:bookmarkStart w:id="3088" w:name="_Toc51763169"/>
      <w:bookmarkStart w:id="3089" w:name="_Toc114654842"/>
      <w:r w:rsidRPr="00990165">
        <w:lastRenderedPageBreak/>
        <w:t>5.5.2.3.2</w:t>
      </w:r>
      <w:r w:rsidRPr="00990165">
        <w:tab/>
        <w:t>Preparation phase</w:t>
      </w:r>
      <w:bookmarkEnd w:id="3082"/>
      <w:bookmarkEnd w:id="3083"/>
      <w:bookmarkEnd w:id="3084"/>
      <w:bookmarkEnd w:id="3085"/>
      <w:bookmarkEnd w:id="3086"/>
      <w:bookmarkEnd w:id="3087"/>
      <w:bookmarkEnd w:id="3088"/>
      <w:bookmarkEnd w:id="3089"/>
    </w:p>
    <w:bookmarkStart w:id="3090" w:name="_MON_1315899473"/>
    <w:bookmarkEnd w:id="3090"/>
    <w:bookmarkStart w:id="3091" w:name="_MON_1310283134"/>
    <w:bookmarkEnd w:id="3091"/>
    <w:p w14:paraId="433B04BA" w14:textId="77777777" w:rsidR="00E47172" w:rsidRPr="00990165" w:rsidRDefault="00E47172" w:rsidP="00E47172">
      <w:pPr>
        <w:pStyle w:val="TH"/>
      </w:pPr>
      <w:r w:rsidRPr="00990165">
        <w:object w:dxaOrig="9420" w:dyaOrig="5114" w14:anchorId="13247F38">
          <v:shape id="_x0000_i1116" type="#_x0000_t75" style="width:470pt;height:255pt" o:ole="">
            <v:imagedata r:id="rId191" o:title=""/>
          </v:shape>
          <o:OLEObject Type="Embed" ProgID="Word.Picture.8" ShapeID="_x0000_i1116" DrawAspect="Content" ObjectID="_1731566593"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92" w:name="_Toc19172037"/>
      <w:bookmarkStart w:id="3093" w:name="_Toc27844330"/>
      <w:bookmarkStart w:id="3094" w:name="_Toc36134488"/>
      <w:bookmarkStart w:id="3095" w:name="_Toc45176172"/>
      <w:bookmarkStart w:id="3096" w:name="_Toc51762202"/>
      <w:bookmarkStart w:id="3097" w:name="_Toc51762687"/>
      <w:bookmarkStart w:id="3098" w:name="_Toc51763170"/>
      <w:bookmarkStart w:id="3099" w:name="_Toc114654843"/>
      <w:r w:rsidRPr="00990165">
        <w:lastRenderedPageBreak/>
        <w:t>5.5.2.3.3</w:t>
      </w:r>
      <w:r w:rsidRPr="00990165">
        <w:tab/>
        <w:t>Execution phase</w:t>
      </w:r>
      <w:bookmarkEnd w:id="3092"/>
      <w:bookmarkEnd w:id="3093"/>
      <w:bookmarkEnd w:id="3094"/>
      <w:bookmarkEnd w:id="3095"/>
      <w:bookmarkEnd w:id="3096"/>
      <w:bookmarkEnd w:id="3097"/>
      <w:bookmarkEnd w:id="3098"/>
      <w:bookmarkEnd w:id="3099"/>
    </w:p>
    <w:bookmarkStart w:id="3100" w:name="_MON_1565179352"/>
    <w:bookmarkEnd w:id="3100"/>
    <w:p w14:paraId="3DF95639" w14:textId="77777777" w:rsidR="00E47172" w:rsidRDefault="00E47172" w:rsidP="00E47172">
      <w:pPr>
        <w:pStyle w:val="TH"/>
      </w:pPr>
      <w:r w:rsidRPr="00B1618E">
        <w:object w:dxaOrig="9810" w:dyaOrig="11880" w14:anchorId="7A314DB3">
          <v:shape id="_x0000_i1117" type="#_x0000_t75" style="width:478.5pt;height:580.5pt" o:ole="">
            <v:imagedata r:id="rId193" o:title=""/>
          </v:shape>
          <o:OLEObject Type="Embed" ProgID="Word.Picture.8" ShapeID="_x0000_i1117" DrawAspect="Content" ObjectID="_1731566594"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101" w:name="_Toc19172038"/>
      <w:bookmarkStart w:id="3102" w:name="_Toc27844331"/>
      <w:bookmarkStart w:id="3103" w:name="_Toc36134489"/>
      <w:bookmarkStart w:id="3104" w:name="_Toc45176173"/>
      <w:bookmarkStart w:id="3105" w:name="_Toc51762203"/>
      <w:bookmarkStart w:id="3106" w:name="_Toc51762688"/>
      <w:bookmarkStart w:id="3107" w:name="_Toc51763171"/>
      <w:bookmarkStart w:id="3108" w:name="_Toc114654844"/>
      <w:r w:rsidRPr="00990165">
        <w:t>5.5.2.3.4</w:t>
      </w:r>
      <w:r w:rsidRPr="00990165">
        <w:tab/>
        <w:t>E-UTRAN to GERAN A/Gb mode Inter RAT handover reject</w:t>
      </w:r>
      <w:bookmarkEnd w:id="3101"/>
      <w:bookmarkEnd w:id="3102"/>
      <w:bookmarkEnd w:id="3103"/>
      <w:bookmarkEnd w:id="3104"/>
      <w:bookmarkEnd w:id="3105"/>
      <w:bookmarkEnd w:id="3106"/>
      <w:bookmarkEnd w:id="3107"/>
      <w:bookmarkEnd w:id="3108"/>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109" w:name="_MON_1310305540"/>
    <w:bookmarkStart w:id="3110" w:name="_MON_1310305590"/>
    <w:bookmarkEnd w:id="3109"/>
    <w:bookmarkEnd w:id="3110"/>
    <w:bookmarkStart w:id="3111" w:name="_MON_1315900599"/>
    <w:bookmarkEnd w:id="3111"/>
    <w:p w14:paraId="2B58B70A" w14:textId="77777777" w:rsidR="00E47172" w:rsidRPr="00990165" w:rsidRDefault="00E47172" w:rsidP="00E47172">
      <w:pPr>
        <w:pStyle w:val="TH"/>
      </w:pPr>
      <w:r w:rsidRPr="00990165">
        <w:object w:dxaOrig="9404" w:dyaOrig="5084" w14:anchorId="507EBB5F">
          <v:shape id="_x0000_i1118" type="#_x0000_t75" style="width:470pt;height:254pt" o:ole="">
            <v:imagedata r:id="rId195" o:title=""/>
          </v:shape>
          <o:OLEObject Type="Embed" ProgID="Word.Picture.8" ShapeID="_x0000_i1118" DrawAspect="Content" ObjectID="_1731566595"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112" w:name="_Toc19172039"/>
      <w:bookmarkStart w:id="3113" w:name="_Toc27844332"/>
      <w:bookmarkStart w:id="3114" w:name="_Toc36134490"/>
      <w:bookmarkStart w:id="3115" w:name="_Toc45176174"/>
      <w:bookmarkStart w:id="3116" w:name="_Toc51762204"/>
      <w:bookmarkStart w:id="3117" w:name="_Toc51762689"/>
      <w:bookmarkStart w:id="3118" w:name="_Toc51763172"/>
      <w:bookmarkStart w:id="3119" w:name="_Toc114654845"/>
      <w:r w:rsidRPr="00990165">
        <w:t>5.5.2.4</w:t>
      </w:r>
      <w:r w:rsidRPr="00990165">
        <w:tab/>
        <w:t>GERAN A/Gb mode to E-UTRAN Inter RAT handover</w:t>
      </w:r>
      <w:bookmarkEnd w:id="3112"/>
      <w:bookmarkEnd w:id="3113"/>
      <w:bookmarkEnd w:id="3114"/>
      <w:bookmarkEnd w:id="3115"/>
      <w:bookmarkEnd w:id="3116"/>
      <w:bookmarkEnd w:id="3117"/>
      <w:bookmarkEnd w:id="3118"/>
      <w:bookmarkEnd w:id="3119"/>
    </w:p>
    <w:p w14:paraId="78527E04" w14:textId="77777777" w:rsidR="00E47172" w:rsidRPr="00990165" w:rsidRDefault="00E47172" w:rsidP="00E47172">
      <w:pPr>
        <w:pStyle w:val="Heading5"/>
      </w:pPr>
      <w:bookmarkStart w:id="3120" w:name="_Toc19172040"/>
      <w:bookmarkStart w:id="3121" w:name="_Toc27844333"/>
      <w:bookmarkStart w:id="3122" w:name="_Toc36134491"/>
      <w:bookmarkStart w:id="3123" w:name="_Toc45176175"/>
      <w:bookmarkStart w:id="3124" w:name="_Toc51762205"/>
      <w:bookmarkStart w:id="3125" w:name="_Toc51762690"/>
      <w:bookmarkStart w:id="3126" w:name="_Toc51763173"/>
      <w:bookmarkStart w:id="3127" w:name="_Toc114654846"/>
      <w:r w:rsidRPr="00990165">
        <w:t>5.5.2.4.1</w:t>
      </w:r>
      <w:r w:rsidRPr="00990165">
        <w:tab/>
        <w:t>General</w:t>
      </w:r>
      <w:bookmarkEnd w:id="3120"/>
      <w:bookmarkEnd w:id="3121"/>
      <w:bookmarkEnd w:id="3122"/>
      <w:bookmarkEnd w:id="3123"/>
      <w:bookmarkEnd w:id="3124"/>
      <w:bookmarkEnd w:id="3125"/>
      <w:bookmarkEnd w:id="3126"/>
      <w:bookmarkEnd w:id="3127"/>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28" w:name="_Toc19172041"/>
      <w:bookmarkStart w:id="3129" w:name="_Toc27844334"/>
      <w:bookmarkStart w:id="3130" w:name="_Toc36134492"/>
      <w:bookmarkStart w:id="3131" w:name="_Toc45176176"/>
      <w:bookmarkStart w:id="3132" w:name="_Toc51762206"/>
      <w:bookmarkStart w:id="3133" w:name="_Toc51762691"/>
      <w:bookmarkStart w:id="3134" w:name="_Toc51763174"/>
      <w:bookmarkStart w:id="3135" w:name="_Toc114654847"/>
      <w:r w:rsidRPr="00990165">
        <w:lastRenderedPageBreak/>
        <w:t>5.5.2.4.2</w:t>
      </w:r>
      <w:r w:rsidRPr="00990165">
        <w:tab/>
        <w:t>Preparation phase</w:t>
      </w:r>
      <w:bookmarkEnd w:id="3128"/>
      <w:bookmarkEnd w:id="3129"/>
      <w:bookmarkEnd w:id="3130"/>
      <w:bookmarkEnd w:id="3131"/>
      <w:bookmarkEnd w:id="3132"/>
      <w:bookmarkEnd w:id="3133"/>
      <w:bookmarkEnd w:id="3134"/>
      <w:bookmarkEnd w:id="3135"/>
    </w:p>
    <w:bookmarkStart w:id="3136" w:name="_MON_1315900647"/>
    <w:bookmarkEnd w:id="3136"/>
    <w:bookmarkStart w:id="3137" w:name="_MON_1310305685"/>
    <w:bookmarkEnd w:id="3137"/>
    <w:p w14:paraId="19A7232E" w14:textId="77777777" w:rsidR="00E47172" w:rsidRPr="00990165" w:rsidRDefault="00E47172" w:rsidP="00E47172">
      <w:pPr>
        <w:pStyle w:val="TH"/>
      </w:pPr>
      <w:r w:rsidRPr="00990165">
        <w:object w:dxaOrig="9749" w:dyaOrig="5385" w14:anchorId="28E7025B">
          <v:shape id="_x0000_i1119" type="#_x0000_t75" style="width:481.5pt;height:266.5pt" o:ole="">
            <v:imagedata r:id="rId197" o:title=""/>
          </v:shape>
          <o:OLEObject Type="Embed" ProgID="Word.Picture.8" ShapeID="_x0000_i1119" DrawAspect="Content" ObjectID="_1731566596"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38" w:name="_Toc19172042"/>
      <w:bookmarkStart w:id="3139" w:name="_Toc27844335"/>
      <w:bookmarkStart w:id="3140" w:name="_Toc36134493"/>
      <w:bookmarkStart w:id="3141" w:name="_Toc45176177"/>
      <w:bookmarkStart w:id="3142" w:name="_Toc51762207"/>
      <w:bookmarkStart w:id="3143" w:name="_Toc51762692"/>
      <w:bookmarkStart w:id="3144" w:name="_Toc51763175"/>
      <w:bookmarkStart w:id="3145" w:name="_Toc114654848"/>
      <w:r w:rsidRPr="00990165">
        <w:lastRenderedPageBreak/>
        <w:t>5.5.2.4.3</w:t>
      </w:r>
      <w:r w:rsidRPr="00990165">
        <w:tab/>
        <w:t>Execution phase</w:t>
      </w:r>
      <w:bookmarkEnd w:id="3138"/>
      <w:bookmarkEnd w:id="3139"/>
      <w:bookmarkEnd w:id="3140"/>
      <w:bookmarkEnd w:id="3141"/>
      <w:bookmarkEnd w:id="3142"/>
      <w:bookmarkEnd w:id="3143"/>
      <w:bookmarkEnd w:id="3144"/>
      <w:bookmarkEnd w:id="3145"/>
    </w:p>
    <w:p w14:paraId="48A3601D" w14:textId="77777777" w:rsidR="00E47172" w:rsidRDefault="00E47172" w:rsidP="00E47172">
      <w:pPr>
        <w:pStyle w:val="TH"/>
      </w:pPr>
      <w:r w:rsidRPr="00990165">
        <w:object w:dxaOrig="9492" w:dyaOrig="10362" w14:anchorId="4152248A">
          <v:shape id="_x0000_i1120" type="#_x0000_t75" style="width:474.5pt;height:519pt" o:ole="">
            <v:imagedata r:id="rId199" o:title=""/>
          </v:shape>
          <o:OLEObject Type="Embed" ProgID="Word.Picture.8" ShapeID="_x0000_i1120" DrawAspect="Content" ObjectID="_1731566597"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xml:space="preserve">, User Location Information, </w:t>
      </w:r>
      <w:proofErr w:type="spellStart"/>
      <w:r w:rsidR="006E407A">
        <w:t>PSCell</w:t>
      </w:r>
      <w:proofErr w:type="spellEnd"/>
      <w:r w:rsidR="006E407A">
        <w:t xml:space="preserve">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w:t>
      </w:r>
      <w:proofErr w:type="spellStart"/>
      <w:r w:rsidR="006E407A">
        <w:t>PSCell</w:t>
      </w:r>
      <w:proofErr w:type="spellEnd"/>
      <w:r w:rsidR="006E407A">
        <w:t xml:space="preserve">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46" w:name="_Toc19172043"/>
      <w:bookmarkStart w:id="3147" w:name="_Toc27844336"/>
      <w:bookmarkStart w:id="3148" w:name="_Toc36134494"/>
      <w:bookmarkStart w:id="3149" w:name="_Toc45176178"/>
      <w:bookmarkStart w:id="3150" w:name="_Toc51762208"/>
      <w:bookmarkStart w:id="3151" w:name="_Toc51762693"/>
      <w:bookmarkStart w:id="3152" w:name="_Toc51763176"/>
      <w:bookmarkStart w:id="3153" w:name="_Toc114654849"/>
      <w:r w:rsidRPr="00990165">
        <w:t>5.5.2.4.4</w:t>
      </w:r>
      <w:r w:rsidRPr="00990165">
        <w:tab/>
        <w:t>GERAN A/Gb mode to E-UTRAN Inter RAT handover reject</w:t>
      </w:r>
      <w:bookmarkEnd w:id="3146"/>
      <w:bookmarkEnd w:id="3147"/>
      <w:bookmarkEnd w:id="3148"/>
      <w:bookmarkEnd w:id="3149"/>
      <w:bookmarkEnd w:id="3150"/>
      <w:bookmarkEnd w:id="3151"/>
      <w:bookmarkEnd w:id="3152"/>
      <w:bookmarkEnd w:id="3153"/>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BSS/SGSN.</w:t>
      </w:r>
    </w:p>
    <w:bookmarkStart w:id="3154" w:name="_MON_1310307585"/>
    <w:bookmarkStart w:id="3155" w:name="_MON_1310307624"/>
    <w:bookmarkEnd w:id="3154"/>
    <w:bookmarkEnd w:id="3155"/>
    <w:bookmarkStart w:id="3156" w:name="_MON_1315902013"/>
    <w:bookmarkEnd w:id="3156"/>
    <w:p w14:paraId="74AEC90C" w14:textId="77777777" w:rsidR="00E47172" w:rsidRPr="00990165" w:rsidRDefault="00E47172" w:rsidP="00E47172">
      <w:pPr>
        <w:pStyle w:val="TH"/>
      </w:pPr>
      <w:r w:rsidRPr="00990165">
        <w:object w:dxaOrig="9629" w:dyaOrig="5369" w14:anchorId="0750A6EA">
          <v:shape id="_x0000_i1121" type="#_x0000_t75" style="width:481.5pt;height:269.5pt" o:ole="">
            <v:imagedata r:id="rId201" o:title=""/>
          </v:shape>
          <o:OLEObject Type="Embed" ProgID="Word.Picture.8" ShapeID="_x0000_i1121" DrawAspect="Content" ObjectID="_1731566598"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57" w:name="_Toc19172044"/>
      <w:bookmarkStart w:id="3158" w:name="_Toc27844337"/>
      <w:bookmarkStart w:id="3159" w:name="_Toc36134495"/>
      <w:bookmarkStart w:id="3160" w:name="_Toc45176179"/>
      <w:bookmarkStart w:id="3161" w:name="_Toc51762209"/>
      <w:bookmarkStart w:id="3162" w:name="_Toc51762694"/>
      <w:bookmarkStart w:id="3163" w:name="_Toc51763177"/>
      <w:bookmarkStart w:id="3164" w:name="_Toc114654850"/>
      <w:r w:rsidRPr="00990165">
        <w:t>5.5.2.5</w:t>
      </w:r>
      <w:r w:rsidRPr="00990165">
        <w:tab/>
        <w:t>Inter RAT handover Cancel</w:t>
      </w:r>
      <w:bookmarkEnd w:id="3157"/>
      <w:bookmarkEnd w:id="3158"/>
      <w:bookmarkEnd w:id="3159"/>
      <w:bookmarkEnd w:id="3160"/>
      <w:bookmarkEnd w:id="3161"/>
      <w:bookmarkEnd w:id="3162"/>
      <w:bookmarkEnd w:id="3163"/>
      <w:bookmarkEnd w:id="3164"/>
    </w:p>
    <w:p w14:paraId="73F33ABD" w14:textId="77777777" w:rsidR="00E47172" w:rsidRPr="00990165" w:rsidRDefault="00E47172" w:rsidP="00E47172">
      <w:pPr>
        <w:pStyle w:val="Heading5"/>
      </w:pPr>
      <w:bookmarkStart w:id="3165" w:name="_Toc19172045"/>
      <w:bookmarkStart w:id="3166" w:name="_Toc27844338"/>
      <w:bookmarkStart w:id="3167" w:name="_Toc36134496"/>
      <w:bookmarkStart w:id="3168" w:name="_Toc45176180"/>
      <w:bookmarkStart w:id="3169" w:name="_Toc51762210"/>
      <w:bookmarkStart w:id="3170" w:name="_Toc51762695"/>
      <w:bookmarkStart w:id="3171" w:name="_Toc51763178"/>
      <w:bookmarkStart w:id="3172" w:name="_Toc114654851"/>
      <w:r w:rsidRPr="00990165">
        <w:t>5.5.2.5.1</w:t>
      </w:r>
      <w:r w:rsidRPr="00990165">
        <w:tab/>
        <w:t>General</w:t>
      </w:r>
      <w:bookmarkEnd w:id="3165"/>
      <w:bookmarkEnd w:id="3166"/>
      <w:bookmarkEnd w:id="3167"/>
      <w:bookmarkEnd w:id="3168"/>
      <w:bookmarkEnd w:id="3169"/>
      <w:bookmarkEnd w:id="3170"/>
      <w:bookmarkEnd w:id="3171"/>
      <w:bookmarkEnd w:id="3172"/>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proofErr w:type="spellStart"/>
      <w:r w:rsidR="00AD079E" w:rsidRPr="00AD079E">
        <w:rPr>
          <w:noProof/>
        </w:rPr>
        <w:t>eNodeB</w:t>
      </w:r>
      <w:proofErr w:type="spellEnd"/>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73" w:name="_Toc19172046"/>
      <w:bookmarkStart w:id="3174" w:name="_Toc27844339"/>
      <w:bookmarkStart w:id="3175" w:name="_Toc36134497"/>
      <w:bookmarkStart w:id="3176" w:name="_Toc45176181"/>
      <w:bookmarkStart w:id="3177" w:name="_Toc51762211"/>
      <w:bookmarkStart w:id="3178" w:name="_Toc51762696"/>
      <w:bookmarkStart w:id="3179" w:name="_Toc51763179"/>
      <w:bookmarkStart w:id="3180" w:name="_Toc114654852"/>
      <w:r w:rsidRPr="00990165">
        <w:t>5.5.2.5.2</w:t>
      </w:r>
      <w:r w:rsidRPr="00990165">
        <w:tab/>
        <w:t>Source RAN to Target RAN Inter RAT handover Cancel</w:t>
      </w:r>
      <w:bookmarkEnd w:id="3173"/>
      <w:bookmarkEnd w:id="3174"/>
      <w:bookmarkEnd w:id="3175"/>
      <w:bookmarkEnd w:id="3176"/>
      <w:bookmarkEnd w:id="3177"/>
      <w:bookmarkEnd w:id="3178"/>
      <w:bookmarkEnd w:id="3179"/>
      <w:bookmarkEnd w:id="3180"/>
    </w:p>
    <w:bookmarkStart w:id="3181" w:name="_MON_1317205611"/>
    <w:bookmarkEnd w:id="3181"/>
    <w:bookmarkStart w:id="3182" w:name="_MON_1317205603"/>
    <w:bookmarkEnd w:id="3182"/>
    <w:p w14:paraId="09D689C0" w14:textId="77777777" w:rsidR="00E47172" w:rsidRPr="00990165" w:rsidRDefault="00E47172" w:rsidP="00E47172">
      <w:pPr>
        <w:pStyle w:val="TH"/>
      </w:pPr>
      <w:r w:rsidRPr="00990165">
        <w:object w:dxaOrig="10005" w:dyaOrig="8244" w14:anchorId="3C201E3F">
          <v:shape id="_x0000_i1122" type="#_x0000_t75" style="width:480.5pt;height:396pt" o:ole="">
            <v:imagedata r:id="rId203" o:title=""/>
          </v:shape>
          <o:OLEObject Type="Embed" ProgID="Word.Picture.8" ShapeID="_x0000_i1122" DrawAspect="Content" ObjectID="_1731566599"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83" w:name="_Toc19172047"/>
      <w:bookmarkStart w:id="3184" w:name="_Toc27844340"/>
      <w:bookmarkStart w:id="3185" w:name="_Toc36134498"/>
      <w:bookmarkStart w:id="3186" w:name="_Toc45176182"/>
      <w:bookmarkStart w:id="3187" w:name="_Toc51762212"/>
      <w:bookmarkStart w:id="3188" w:name="_Toc51762697"/>
      <w:bookmarkStart w:id="3189" w:name="_Toc51763180"/>
      <w:bookmarkStart w:id="3190" w:name="_Toc114654853"/>
      <w:r w:rsidRPr="00990165">
        <w:t>5.6</w:t>
      </w:r>
      <w:r w:rsidRPr="00990165">
        <w:tab/>
        <w:t>Network Assisted Cell Change</w:t>
      </w:r>
      <w:bookmarkEnd w:id="3183"/>
      <w:bookmarkEnd w:id="3184"/>
      <w:bookmarkEnd w:id="3185"/>
      <w:bookmarkEnd w:id="3186"/>
      <w:bookmarkEnd w:id="3187"/>
      <w:bookmarkEnd w:id="3188"/>
      <w:bookmarkEnd w:id="3189"/>
      <w:bookmarkEnd w:id="3190"/>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91" w:name="_Toc19172048"/>
      <w:bookmarkStart w:id="3192" w:name="_Toc27844341"/>
      <w:bookmarkStart w:id="3193" w:name="_Toc36134499"/>
      <w:bookmarkStart w:id="3194" w:name="_Toc45176183"/>
      <w:bookmarkStart w:id="3195" w:name="_Toc51762213"/>
      <w:bookmarkStart w:id="3196" w:name="_Toc51762698"/>
      <w:bookmarkStart w:id="3197" w:name="_Toc51763181"/>
      <w:bookmarkStart w:id="3198" w:name="_Toc114654854"/>
      <w:r w:rsidRPr="00990165">
        <w:t>5.6.1</w:t>
      </w:r>
      <w:r w:rsidRPr="00990165">
        <w:tab/>
        <w:t>Architecture Principles for E-UTRAN to GERAN NACC</w:t>
      </w:r>
      <w:bookmarkEnd w:id="3191"/>
      <w:bookmarkEnd w:id="3192"/>
      <w:bookmarkEnd w:id="3193"/>
      <w:bookmarkEnd w:id="3194"/>
      <w:bookmarkEnd w:id="3195"/>
      <w:bookmarkEnd w:id="3196"/>
      <w:bookmarkEnd w:id="3197"/>
      <w:bookmarkEnd w:id="3198"/>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99" w:name="_MON_1272274640"/>
    <w:bookmarkStart w:id="3200" w:name="_MON_1272295772"/>
    <w:bookmarkEnd w:id="3199"/>
    <w:bookmarkEnd w:id="3200"/>
    <w:bookmarkStart w:id="3201" w:name="_MON_1272295843"/>
    <w:bookmarkEnd w:id="3201"/>
    <w:p w14:paraId="3625F95B" w14:textId="77777777" w:rsidR="00E47172" w:rsidRPr="00990165" w:rsidRDefault="00E47172" w:rsidP="00E47172">
      <w:pPr>
        <w:pStyle w:val="TH"/>
      </w:pPr>
      <w:r w:rsidRPr="00990165">
        <w:object w:dxaOrig="4305" w:dyaOrig="2412" w14:anchorId="37353C6A">
          <v:shape id="_x0000_i1123" type="#_x0000_t75" style="width:441.5pt;height:247.5pt" o:ole="" fillcolor="window">
            <v:imagedata r:id="rId205" o:title=""/>
          </v:shape>
          <o:OLEObject Type="Embed" ProgID="Word.Picture.8" ShapeID="_x0000_i1123" DrawAspect="Content" ObjectID="_1731566600"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202" w:name="_Toc19172049"/>
      <w:bookmarkStart w:id="3203" w:name="_Toc27844342"/>
      <w:bookmarkStart w:id="3204" w:name="_Toc36134500"/>
      <w:bookmarkStart w:id="3205" w:name="_Toc45176184"/>
      <w:bookmarkStart w:id="3206" w:name="_Toc51762214"/>
      <w:bookmarkStart w:id="3207" w:name="_Toc51762699"/>
      <w:bookmarkStart w:id="3208" w:name="_Toc51763182"/>
      <w:bookmarkStart w:id="3209" w:name="_Toc114654855"/>
      <w:r w:rsidRPr="00990165">
        <w:t>5.6.2</w:t>
      </w:r>
      <w:r w:rsidRPr="00990165">
        <w:tab/>
        <w:t>Void</w:t>
      </w:r>
      <w:bookmarkEnd w:id="3202"/>
      <w:bookmarkEnd w:id="3203"/>
      <w:bookmarkEnd w:id="3204"/>
      <w:bookmarkEnd w:id="3205"/>
      <w:bookmarkEnd w:id="3206"/>
      <w:bookmarkEnd w:id="3207"/>
      <w:bookmarkEnd w:id="3208"/>
      <w:bookmarkEnd w:id="3209"/>
    </w:p>
    <w:p w14:paraId="4E17D2AC" w14:textId="77777777" w:rsidR="00E47172" w:rsidRPr="00990165" w:rsidRDefault="00E47172" w:rsidP="00E47172"/>
    <w:p w14:paraId="02F9F4D1" w14:textId="77777777" w:rsidR="00E47172" w:rsidRPr="00990165" w:rsidRDefault="00E47172" w:rsidP="00E47172">
      <w:pPr>
        <w:pStyle w:val="Heading2"/>
      </w:pPr>
      <w:bookmarkStart w:id="3210" w:name="_Toc19172050"/>
      <w:bookmarkStart w:id="3211" w:name="_Toc27844343"/>
      <w:bookmarkStart w:id="3212" w:name="_Toc36134501"/>
      <w:bookmarkStart w:id="3213" w:name="_Toc45176185"/>
      <w:bookmarkStart w:id="3214" w:name="_Toc51762215"/>
      <w:bookmarkStart w:id="3215" w:name="_Toc51762700"/>
      <w:bookmarkStart w:id="3216" w:name="_Toc51763183"/>
      <w:bookmarkStart w:id="3217" w:name="_Toc114654856"/>
      <w:r w:rsidRPr="00990165">
        <w:t>5.7</w:t>
      </w:r>
      <w:r w:rsidRPr="00990165">
        <w:tab/>
        <w:t>Information storage</w:t>
      </w:r>
      <w:bookmarkEnd w:id="3210"/>
      <w:bookmarkEnd w:id="3211"/>
      <w:bookmarkEnd w:id="3212"/>
      <w:bookmarkEnd w:id="3213"/>
      <w:bookmarkEnd w:id="3214"/>
      <w:bookmarkEnd w:id="3215"/>
      <w:bookmarkEnd w:id="3216"/>
      <w:bookmarkEnd w:id="3217"/>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218" w:name="_Toc19172051"/>
      <w:bookmarkStart w:id="3219" w:name="_Toc27844344"/>
      <w:bookmarkStart w:id="3220" w:name="_Toc36134502"/>
      <w:bookmarkStart w:id="3221" w:name="_Toc45176186"/>
      <w:bookmarkStart w:id="3222" w:name="_Toc51762216"/>
      <w:bookmarkStart w:id="3223" w:name="_Toc51762701"/>
      <w:bookmarkStart w:id="3224" w:name="_Toc51763184"/>
      <w:bookmarkStart w:id="3225" w:name="_Toc114654857"/>
      <w:r w:rsidRPr="00990165">
        <w:lastRenderedPageBreak/>
        <w:t>5.7.1</w:t>
      </w:r>
      <w:r w:rsidRPr="00990165">
        <w:tab/>
        <w:t>HSS</w:t>
      </w:r>
      <w:bookmarkEnd w:id="3218"/>
      <w:bookmarkEnd w:id="3219"/>
      <w:bookmarkEnd w:id="3220"/>
      <w:bookmarkEnd w:id="3221"/>
      <w:bookmarkEnd w:id="3222"/>
      <w:bookmarkEnd w:id="3223"/>
      <w:bookmarkEnd w:id="3224"/>
      <w:bookmarkEnd w:id="3225"/>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26" w:name="_Toc19172052"/>
      <w:bookmarkStart w:id="3227" w:name="_Toc27844345"/>
      <w:bookmarkStart w:id="3228" w:name="_Toc36134503"/>
      <w:bookmarkStart w:id="3229" w:name="_Toc45176187"/>
      <w:bookmarkStart w:id="3230" w:name="_Toc51762217"/>
      <w:bookmarkStart w:id="3231" w:name="_Toc51762702"/>
      <w:bookmarkStart w:id="3232" w:name="_Toc51763185"/>
      <w:bookmarkStart w:id="3233" w:name="_Toc114654858"/>
      <w:r w:rsidRPr="00990165">
        <w:lastRenderedPageBreak/>
        <w:t>5.7.2</w:t>
      </w:r>
      <w:r w:rsidRPr="00990165">
        <w:tab/>
        <w:t>MME</w:t>
      </w:r>
      <w:bookmarkEnd w:id="3226"/>
      <w:bookmarkEnd w:id="3227"/>
      <w:bookmarkEnd w:id="3228"/>
      <w:bookmarkEnd w:id="3229"/>
      <w:bookmarkEnd w:id="3230"/>
      <w:bookmarkEnd w:id="3231"/>
      <w:bookmarkEnd w:id="3232"/>
      <w:bookmarkEnd w:id="3233"/>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3B6362E9"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15175DDB"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w:t>
            </w:r>
            <w:proofErr w:type="spellStart"/>
            <w:r w:rsidR="00AD079E">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34" w:name="_Toc19172053"/>
      <w:bookmarkStart w:id="3235" w:name="_Toc27844346"/>
      <w:bookmarkStart w:id="3236" w:name="_Toc36134504"/>
      <w:bookmarkStart w:id="3237" w:name="_Toc45176188"/>
      <w:bookmarkStart w:id="3238" w:name="_Toc51762218"/>
      <w:bookmarkStart w:id="3239" w:name="_Toc51762703"/>
      <w:bookmarkStart w:id="3240" w:name="_Toc51763186"/>
      <w:bookmarkStart w:id="3241" w:name="_Toc114654859"/>
      <w:r w:rsidRPr="00990165">
        <w:t>5.7.3</w:t>
      </w:r>
      <w:r w:rsidRPr="00990165">
        <w:tab/>
        <w:t>Serving GW</w:t>
      </w:r>
      <w:bookmarkEnd w:id="3234"/>
      <w:bookmarkEnd w:id="3235"/>
      <w:bookmarkEnd w:id="3236"/>
      <w:bookmarkEnd w:id="3237"/>
      <w:bookmarkEnd w:id="3238"/>
      <w:bookmarkEnd w:id="3239"/>
      <w:bookmarkEnd w:id="3240"/>
      <w:bookmarkEnd w:id="3241"/>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42" w:name="_Toc19172054"/>
      <w:bookmarkStart w:id="3243" w:name="_Toc27844347"/>
      <w:bookmarkStart w:id="3244" w:name="_Toc36134505"/>
      <w:bookmarkStart w:id="3245" w:name="_Toc45176189"/>
      <w:bookmarkStart w:id="3246" w:name="_Toc51762219"/>
      <w:bookmarkStart w:id="3247" w:name="_Toc51762704"/>
      <w:bookmarkStart w:id="3248" w:name="_Toc51763187"/>
      <w:bookmarkStart w:id="3249" w:name="_Toc114654860"/>
      <w:r w:rsidRPr="00990165">
        <w:t>5.7.4</w:t>
      </w:r>
      <w:r w:rsidRPr="00990165">
        <w:tab/>
        <w:t>PDN GW</w:t>
      </w:r>
      <w:bookmarkEnd w:id="3242"/>
      <w:bookmarkEnd w:id="3243"/>
      <w:bookmarkEnd w:id="3244"/>
      <w:bookmarkEnd w:id="3245"/>
      <w:bookmarkEnd w:id="3246"/>
      <w:bookmarkEnd w:id="3247"/>
      <w:bookmarkEnd w:id="3248"/>
      <w:bookmarkEnd w:id="3249"/>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 xml:space="preserve">Denotes whether the MME and/or the SGSN is/are requested to send changes of UE presence in Presence Reporting </w:t>
            </w:r>
            <w:proofErr w:type="spellStart"/>
            <w:r w:rsidRPr="00990165">
              <w:t>Area.This</w:t>
            </w:r>
            <w:proofErr w:type="spellEnd"/>
            <w:r w:rsidRPr="00990165">
              <w:t xml:space="preserve">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50" w:name="_Toc19172055"/>
      <w:bookmarkStart w:id="3251" w:name="_Toc27844348"/>
      <w:bookmarkStart w:id="3252" w:name="_Toc36134506"/>
      <w:bookmarkStart w:id="3253" w:name="_Toc45176190"/>
      <w:bookmarkStart w:id="3254" w:name="_Toc51762220"/>
      <w:bookmarkStart w:id="3255" w:name="_Toc51762705"/>
      <w:bookmarkStart w:id="3256" w:name="_Toc51763188"/>
      <w:bookmarkStart w:id="3257" w:name="_Toc114654861"/>
      <w:r w:rsidRPr="00990165">
        <w:t>5.7.5</w:t>
      </w:r>
      <w:r w:rsidRPr="00990165">
        <w:tab/>
        <w:t>UE</w:t>
      </w:r>
      <w:bookmarkEnd w:id="3250"/>
      <w:bookmarkEnd w:id="3251"/>
      <w:bookmarkEnd w:id="3252"/>
      <w:bookmarkEnd w:id="3253"/>
      <w:bookmarkEnd w:id="3254"/>
      <w:bookmarkEnd w:id="3255"/>
      <w:bookmarkEnd w:id="3256"/>
      <w:bookmarkEnd w:id="3257"/>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58" w:name="_Toc19172056"/>
      <w:bookmarkStart w:id="3259" w:name="_Toc27844349"/>
      <w:bookmarkStart w:id="3260" w:name="_Toc36134507"/>
      <w:bookmarkStart w:id="3261" w:name="_Toc45176191"/>
      <w:bookmarkStart w:id="3262" w:name="_Toc51762221"/>
      <w:bookmarkStart w:id="3263" w:name="_Toc51762706"/>
      <w:bookmarkStart w:id="3264" w:name="_Toc51763189"/>
      <w:bookmarkStart w:id="3265" w:name="_Toc114654862"/>
      <w:r w:rsidRPr="00990165">
        <w:t>5.7.6</w:t>
      </w:r>
      <w:r w:rsidRPr="00990165">
        <w:tab/>
        <w:t>Handling of Wild Card APN</w:t>
      </w:r>
      <w:bookmarkEnd w:id="3258"/>
      <w:bookmarkEnd w:id="3259"/>
      <w:bookmarkEnd w:id="3260"/>
      <w:bookmarkEnd w:id="3261"/>
      <w:bookmarkEnd w:id="3262"/>
      <w:bookmarkEnd w:id="3263"/>
      <w:bookmarkEnd w:id="3264"/>
      <w:bookmarkEnd w:id="3265"/>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66" w:name="_Toc19172057"/>
      <w:bookmarkStart w:id="3267" w:name="_Toc27844350"/>
      <w:bookmarkStart w:id="3268" w:name="_Toc36134508"/>
      <w:bookmarkStart w:id="3269" w:name="_Toc45176192"/>
      <w:bookmarkStart w:id="3270" w:name="_Toc51762222"/>
      <w:bookmarkStart w:id="3271" w:name="_Toc51762707"/>
      <w:bookmarkStart w:id="3272" w:name="_Toc51763190"/>
      <w:bookmarkStart w:id="3273" w:name="_Toc114654863"/>
      <w:r w:rsidRPr="00990165">
        <w:t>5.7.7</w:t>
      </w:r>
      <w:r w:rsidRPr="00990165">
        <w:tab/>
        <w:t>CSS</w:t>
      </w:r>
      <w:bookmarkEnd w:id="3266"/>
      <w:bookmarkEnd w:id="3267"/>
      <w:bookmarkEnd w:id="3268"/>
      <w:bookmarkEnd w:id="3269"/>
      <w:bookmarkEnd w:id="3270"/>
      <w:bookmarkEnd w:id="3271"/>
      <w:bookmarkEnd w:id="3272"/>
      <w:bookmarkEnd w:id="3273"/>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74" w:name="_Toc19172058"/>
      <w:bookmarkStart w:id="3275" w:name="_Toc27844351"/>
      <w:bookmarkStart w:id="3276" w:name="_Toc36134509"/>
      <w:bookmarkStart w:id="3277" w:name="_Toc45176193"/>
      <w:bookmarkStart w:id="3278" w:name="_Toc51762223"/>
      <w:bookmarkStart w:id="3279" w:name="_Toc51762708"/>
      <w:bookmarkStart w:id="3280" w:name="_Toc51763191"/>
      <w:bookmarkStart w:id="3281" w:name="_Toc114654864"/>
      <w:r w:rsidRPr="00990165">
        <w:t>5.7A</w:t>
      </w:r>
      <w:r w:rsidRPr="00990165">
        <w:tab/>
        <w:t>Charging</w:t>
      </w:r>
      <w:bookmarkEnd w:id="3274"/>
      <w:bookmarkEnd w:id="3275"/>
      <w:bookmarkEnd w:id="3276"/>
      <w:bookmarkEnd w:id="3277"/>
      <w:bookmarkEnd w:id="3278"/>
      <w:bookmarkEnd w:id="3279"/>
      <w:bookmarkEnd w:id="3280"/>
      <w:bookmarkEnd w:id="3281"/>
    </w:p>
    <w:p w14:paraId="27628289" w14:textId="77777777" w:rsidR="00E47172" w:rsidRDefault="00E47172" w:rsidP="00E47172">
      <w:pPr>
        <w:pStyle w:val="Heading3"/>
      </w:pPr>
      <w:bookmarkStart w:id="3282" w:name="_Toc19172059"/>
      <w:bookmarkStart w:id="3283" w:name="_Toc27844352"/>
      <w:bookmarkStart w:id="3284" w:name="_Toc36134510"/>
      <w:bookmarkStart w:id="3285" w:name="_Toc45176194"/>
      <w:bookmarkStart w:id="3286" w:name="_Toc51762224"/>
      <w:bookmarkStart w:id="3287" w:name="_Toc51762709"/>
      <w:bookmarkStart w:id="3288" w:name="_Toc51763192"/>
      <w:bookmarkStart w:id="3289" w:name="_Toc114654865"/>
      <w:r>
        <w:t>5.7A.1</w:t>
      </w:r>
      <w:r>
        <w:tab/>
        <w:t>General</w:t>
      </w:r>
      <w:bookmarkEnd w:id="3282"/>
      <w:bookmarkEnd w:id="3283"/>
      <w:bookmarkEnd w:id="3284"/>
      <w:bookmarkEnd w:id="3285"/>
      <w:bookmarkEnd w:id="3286"/>
      <w:bookmarkEnd w:id="3287"/>
      <w:bookmarkEnd w:id="3288"/>
      <w:bookmarkEnd w:id="3289"/>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90" w:name="_Toc19172060"/>
      <w:bookmarkStart w:id="3291" w:name="_Toc27844353"/>
      <w:bookmarkStart w:id="3292" w:name="_Toc36134511"/>
      <w:bookmarkStart w:id="3293" w:name="_Toc45176195"/>
      <w:bookmarkStart w:id="3294" w:name="_Toc51762225"/>
      <w:bookmarkStart w:id="3295" w:name="_Toc51762710"/>
      <w:bookmarkStart w:id="3296" w:name="_Toc51763193"/>
      <w:bookmarkStart w:id="3297" w:name="_Toc114654866"/>
      <w:r>
        <w:t>5.7A.2</w:t>
      </w:r>
      <w:r>
        <w:tab/>
        <w:t>Usage Data Reporting for Secondary RAT</w:t>
      </w:r>
      <w:bookmarkEnd w:id="3290"/>
      <w:bookmarkEnd w:id="3291"/>
      <w:bookmarkEnd w:id="3292"/>
      <w:bookmarkEnd w:id="3293"/>
      <w:bookmarkEnd w:id="3294"/>
      <w:bookmarkEnd w:id="3295"/>
      <w:bookmarkEnd w:id="3296"/>
      <w:bookmarkEnd w:id="3297"/>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98" w:name="_Toc19172061"/>
      <w:bookmarkStart w:id="3299" w:name="_Toc27844354"/>
      <w:bookmarkStart w:id="3300" w:name="_Toc36134512"/>
      <w:bookmarkStart w:id="3301" w:name="_Toc45176196"/>
      <w:bookmarkStart w:id="3302" w:name="_Toc51762226"/>
      <w:bookmarkStart w:id="3303" w:name="_Toc51762711"/>
      <w:bookmarkStart w:id="3304" w:name="_Toc51763194"/>
      <w:bookmarkStart w:id="3305" w:name="_Toc114654867"/>
      <w:r>
        <w:t>5.7A.3</w:t>
      </w:r>
      <w:r>
        <w:tab/>
        <w:t>Secondary RAT Usage Data Reporting Procedure</w:t>
      </w:r>
      <w:bookmarkEnd w:id="3298"/>
      <w:bookmarkEnd w:id="3299"/>
      <w:bookmarkEnd w:id="3300"/>
      <w:bookmarkEnd w:id="3301"/>
      <w:bookmarkEnd w:id="3302"/>
      <w:bookmarkEnd w:id="3303"/>
      <w:bookmarkEnd w:id="3304"/>
      <w:bookmarkEnd w:id="3305"/>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w:t>
      </w:r>
      <w:proofErr w:type="spellStart"/>
      <w:r w:rsidR="006E407A">
        <w:t>PSCell</w:t>
      </w:r>
      <w:proofErr w:type="spellEnd"/>
      <w:r w:rsidR="006E407A">
        <w:t xml:space="preserve">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306" w:name="_MON_1565428024"/>
    <w:bookmarkEnd w:id="3306"/>
    <w:p w14:paraId="487D4117" w14:textId="77777777" w:rsidR="00E47172" w:rsidRDefault="00E47172" w:rsidP="00E47172">
      <w:pPr>
        <w:pStyle w:val="TH"/>
      </w:pPr>
      <w:r w:rsidRPr="00B1618E">
        <w:object w:dxaOrig="3290" w:dyaOrig="2778" w14:anchorId="105B8D12">
          <v:shape id="_x0000_i1124" type="#_x0000_t75" style="width:163.5pt;height:139.5pt" o:ole="">
            <v:imagedata r:id="rId207" o:title=""/>
          </v:shape>
          <o:OLEObject Type="Embed" ProgID="Word.Picture.8" ShapeID="_x0000_i1124" DrawAspect="Content" ObjectID="_1731566601"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307" w:name="_MON_1565043495"/>
    <w:bookmarkEnd w:id="3307"/>
    <w:p w14:paraId="64ECA9E0" w14:textId="77777777" w:rsidR="00E47172" w:rsidRDefault="00E47172" w:rsidP="00E47172">
      <w:pPr>
        <w:pStyle w:val="TH"/>
      </w:pPr>
      <w:r w:rsidRPr="00B1618E">
        <w:object w:dxaOrig="7110" w:dyaOrig="4943" w14:anchorId="233FA7DC">
          <v:shape id="_x0000_i1125" type="#_x0000_t75" style="width:355.5pt;height:246.5pt" o:ole="">
            <v:imagedata r:id="rId209" o:title=""/>
          </v:shape>
          <o:OLEObject Type="Embed" ProgID="Word.Picture.8" ShapeID="_x0000_i1125" DrawAspect="Content" ObjectID="_1731566602"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w:t>
      </w:r>
      <w:proofErr w:type="spellStart"/>
      <w:r>
        <w:t>eg.</w:t>
      </w:r>
      <w:proofErr w:type="spellEnd"/>
      <w:r>
        <w:t xml:space="preserve"> Path Switch Request, etc), or at bearer level (</w:t>
      </w:r>
      <w:proofErr w:type="spellStart"/>
      <w:r>
        <w:t>eg.</w:t>
      </w:r>
      <w:proofErr w:type="spellEnd"/>
      <w:r>
        <w:t xml:space="preserve">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w:t>
      </w:r>
      <w:proofErr w:type="spellStart"/>
      <w:r w:rsidR="006E407A">
        <w:t>PSCell</w:t>
      </w:r>
      <w:proofErr w:type="spellEnd"/>
      <w:r w:rsidR="006E407A">
        <w:t xml:space="preserve">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308" w:name="_Toc19172062"/>
      <w:bookmarkStart w:id="3309" w:name="_Toc27844355"/>
      <w:bookmarkStart w:id="3310" w:name="_Toc36134513"/>
      <w:bookmarkStart w:id="3311" w:name="_Toc45176197"/>
      <w:bookmarkStart w:id="3312" w:name="_Toc51762227"/>
      <w:bookmarkStart w:id="3313" w:name="_Toc51762712"/>
      <w:bookmarkStart w:id="3314" w:name="_Toc51763195"/>
      <w:bookmarkStart w:id="3315" w:name="_Toc114654868"/>
      <w:r>
        <w:t>5.7A.4</w:t>
      </w:r>
      <w:r>
        <w:tab/>
        <w:t>Secondary RAT Periodic Usage Data Reporting Procedure</w:t>
      </w:r>
      <w:bookmarkEnd w:id="3308"/>
      <w:bookmarkEnd w:id="3309"/>
      <w:bookmarkEnd w:id="3310"/>
      <w:bookmarkEnd w:id="3311"/>
      <w:bookmarkEnd w:id="3312"/>
      <w:bookmarkEnd w:id="3313"/>
      <w:bookmarkEnd w:id="3314"/>
      <w:bookmarkEnd w:id="3315"/>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16" w:name="_Toc19172063"/>
      <w:bookmarkStart w:id="3317" w:name="_Toc27844356"/>
      <w:bookmarkStart w:id="3318" w:name="_Toc36134514"/>
      <w:bookmarkStart w:id="3319" w:name="_Toc45176198"/>
      <w:bookmarkStart w:id="3320" w:name="_Toc51762228"/>
      <w:bookmarkStart w:id="3321" w:name="_Toc51762713"/>
      <w:bookmarkStart w:id="3322" w:name="_Toc51763196"/>
      <w:bookmarkStart w:id="3323" w:name="_Toc114654869"/>
      <w:r w:rsidRPr="00990165">
        <w:t>5.8</w:t>
      </w:r>
      <w:r w:rsidRPr="00990165">
        <w:tab/>
        <w:t>MBMS</w:t>
      </w:r>
      <w:bookmarkEnd w:id="3316"/>
      <w:bookmarkEnd w:id="3317"/>
      <w:bookmarkEnd w:id="3318"/>
      <w:bookmarkEnd w:id="3319"/>
      <w:bookmarkEnd w:id="3320"/>
      <w:bookmarkEnd w:id="3321"/>
      <w:bookmarkEnd w:id="3322"/>
      <w:bookmarkEnd w:id="3323"/>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24" w:name="_Toc19172064"/>
      <w:bookmarkStart w:id="3325" w:name="_Toc27844357"/>
      <w:bookmarkStart w:id="3326" w:name="_Toc36134515"/>
      <w:bookmarkStart w:id="3327" w:name="_Toc45176199"/>
      <w:bookmarkStart w:id="3328" w:name="_Toc51762229"/>
      <w:bookmarkStart w:id="3329" w:name="_Toc51762714"/>
      <w:bookmarkStart w:id="3330" w:name="_Toc51763197"/>
      <w:bookmarkStart w:id="3331" w:name="_Toc114654870"/>
      <w:r w:rsidRPr="00990165">
        <w:t>5.9</w:t>
      </w:r>
      <w:r w:rsidRPr="00990165">
        <w:tab/>
        <w:t>Interactions with other services</w:t>
      </w:r>
      <w:bookmarkEnd w:id="3324"/>
      <w:bookmarkEnd w:id="3325"/>
      <w:bookmarkEnd w:id="3326"/>
      <w:bookmarkEnd w:id="3327"/>
      <w:bookmarkEnd w:id="3328"/>
      <w:bookmarkEnd w:id="3329"/>
      <w:bookmarkEnd w:id="3330"/>
      <w:bookmarkEnd w:id="3331"/>
    </w:p>
    <w:p w14:paraId="34FB5982" w14:textId="77777777" w:rsidR="00E47172" w:rsidRPr="00990165" w:rsidRDefault="00E47172" w:rsidP="00E47172">
      <w:pPr>
        <w:pStyle w:val="Heading3"/>
      </w:pPr>
      <w:bookmarkStart w:id="3332" w:name="_Toc19172065"/>
      <w:bookmarkStart w:id="3333" w:name="_Toc27844358"/>
      <w:bookmarkStart w:id="3334" w:name="_Toc36134516"/>
      <w:bookmarkStart w:id="3335" w:name="_Toc45176200"/>
      <w:bookmarkStart w:id="3336" w:name="_Toc51762230"/>
      <w:bookmarkStart w:id="3337" w:name="_Toc51762715"/>
      <w:bookmarkStart w:id="3338" w:name="_Toc51763198"/>
      <w:bookmarkStart w:id="3339" w:name="_Toc114654871"/>
      <w:r w:rsidRPr="00990165">
        <w:t>5.9.1</w:t>
      </w:r>
      <w:r w:rsidRPr="00990165">
        <w:tab/>
        <w:t>Location Reporting Procedure</w:t>
      </w:r>
      <w:bookmarkEnd w:id="3332"/>
      <w:bookmarkEnd w:id="3333"/>
      <w:bookmarkEnd w:id="3334"/>
      <w:bookmarkEnd w:id="3335"/>
      <w:bookmarkEnd w:id="3336"/>
      <w:bookmarkEnd w:id="3337"/>
      <w:bookmarkEnd w:id="3338"/>
      <w:bookmarkEnd w:id="3339"/>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r w:rsidR="004054D8">
        <w:t xml:space="preserve"> In the case of satellite access for Cellular IoT, this procedure may be used by the MME to determine the TAI where the UE is geographically located.</w:t>
      </w:r>
    </w:p>
    <w:bookmarkStart w:id="3340" w:name="_MON_1287406909"/>
    <w:bookmarkEnd w:id="3340"/>
    <w:p w14:paraId="51DF1257" w14:textId="77777777" w:rsidR="00E47172" w:rsidRPr="00990165" w:rsidRDefault="00E47172" w:rsidP="00E47172">
      <w:pPr>
        <w:pStyle w:val="TH"/>
      </w:pPr>
      <w:r w:rsidRPr="00990165">
        <w:object w:dxaOrig="3825" w:dyaOrig="2849" w14:anchorId="5C175EDD">
          <v:shape id="_x0000_i1126" type="#_x0000_t75" style="width:190.5pt;height:142.5pt" o:ole="">
            <v:imagedata r:id="rId211" o:title=""/>
          </v:shape>
          <o:OLEObject Type="Embed" ProgID="Word.Picture.8" ShapeID="_x0000_i1126" DrawAspect="Content" ObjectID="_1731566603"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 xml:space="preserve">If the MME requests UE location, in the case of satellite access for Cellular IoT, the </w:t>
      </w:r>
      <w:proofErr w:type="spellStart"/>
      <w:r>
        <w:t>eNodeB</w:t>
      </w:r>
      <w:proofErr w:type="spellEnd"/>
      <w:r>
        <w:t xml:space="preserve"> provides all broadcast TAIs to the MME as part of the ULI. The </w:t>
      </w:r>
      <w:proofErr w:type="spellStart"/>
      <w:r>
        <w:t>eNodeB</w:t>
      </w:r>
      <w:proofErr w:type="spellEnd"/>
      <w:r>
        <w:t xml:space="preserve"> also reports the TAI where the UE is geographically located if this TAI can be determined. The cell and TAI reporting by </w:t>
      </w:r>
      <w:proofErr w:type="spellStart"/>
      <w:r>
        <w:t>eNodeB</w:t>
      </w:r>
      <w:proofErr w:type="spellEnd"/>
      <w:r>
        <w:t xml:space="preserve"> refer to a fixed cell and fixed TA in which a UE is geographically located. As part of the User Location Information, </w:t>
      </w:r>
      <w:proofErr w:type="spellStart"/>
      <w:r>
        <w:t>eNodeB</w:t>
      </w:r>
      <w:proofErr w:type="spellEnd"/>
      <w:r>
        <w:t xml:space="preserve">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41" w:name="_Toc19172066"/>
      <w:bookmarkStart w:id="3342" w:name="_Toc27844359"/>
      <w:bookmarkStart w:id="3343" w:name="_Toc36134517"/>
      <w:bookmarkStart w:id="3344" w:name="_Toc45176201"/>
      <w:bookmarkStart w:id="3345" w:name="_Toc51762231"/>
      <w:bookmarkStart w:id="3346" w:name="_Toc51762716"/>
      <w:bookmarkStart w:id="3347" w:name="_Toc51763199"/>
      <w:bookmarkStart w:id="3348" w:name="_Toc114654872"/>
      <w:r w:rsidRPr="00990165">
        <w:t>5.9.2</w:t>
      </w:r>
      <w:r w:rsidRPr="00990165">
        <w:tab/>
        <w:t>Location Change Reporting Procedure</w:t>
      </w:r>
      <w:bookmarkEnd w:id="3341"/>
      <w:bookmarkEnd w:id="3342"/>
      <w:bookmarkEnd w:id="3343"/>
      <w:bookmarkEnd w:id="3344"/>
      <w:bookmarkEnd w:id="3345"/>
      <w:bookmarkEnd w:id="3346"/>
      <w:bookmarkEnd w:id="3347"/>
      <w:bookmarkEnd w:id="3348"/>
    </w:p>
    <w:p w14:paraId="526653FD" w14:textId="77777777" w:rsidR="00E47172" w:rsidRPr="00990165" w:rsidRDefault="00E47172" w:rsidP="00E47172">
      <w:pPr>
        <w:pStyle w:val="Heading4"/>
      </w:pPr>
      <w:bookmarkStart w:id="3349" w:name="_Toc19172067"/>
      <w:bookmarkStart w:id="3350" w:name="_Toc27844360"/>
      <w:bookmarkStart w:id="3351" w:name="_Toc36134518"/>
      <w:bookmarkStart w:id="3352" w:name="_Toc45176202"/>
      <w:bookmarkStart w:id="3353" w:name="_Toc51762232"/>
      <w:bookmarkStart w:id="3354" w:name="_Toc51762717"/>
      <w:bookmarkStart w:id="3355" w:name="_Toc51763200"/>
      <w:bookmarkStart w:id="3356" w:name="_Toc114654873"/>
      <w:r w:rsidRPr="00990165">
        <w:t>5.9.2.1</w:t>
      </w:r>
      <w:r w:rsidRPr="00990165">
        <w:tab/>
        <w:t>General</w:t>
      </w:r>
      <w:bookmarkEnd w:id="3349"/>
      <w:bookmarkEnd w:id="3350"/>
      <w:bookmarkEnd w:id="3351"/>
      <w:bookmarkEnd w:id="3352"/>
      <w:bookmarkEnd w:id="3353"/>
      <w:bookmarkEnd w:id="3354"/>
      <w:bookmarkEnd w:id="3355"/>
      <w:bookmarkEnd w:id="3356"/>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AD079E" w:rsidRPr="00AD079E">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proofErr w:type="spellStart"/>
      <w:r w:rsidR="00AD079E" w:rsidRPr="00AD079E">
        <w:rPr>
          <w:noProof/>
        </w:rPr>
        <w:t>eNodeB</w:t>
      </w:r>
      <w:proofErr w:type="spellEnd"/>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proofErr w:type="spellStart"/>
      <w:r w:rsidR="00AD079E" w:rsidRPr="00AD079E">
        <w:rPr>
          <w:noProof/>
        </w:rPr>
        <w:t>eNodeB</w:t>
      </w:r>
      <w:proofErr w:type="spellEnd"/>
      <w:r w:rsidRPr="00990165">
        <w:t xml:space="preserve"> ID/TAI changes only when one or more E-RAB(s) are established. Otherwise the MME shall report ECGI/</w:t>
      </w:r>
      <w:proofErr w:type="spellStart"/>
      <w:r w:rsidR="00AD079E" w:rsidRPr="00AD079E">
        <w:rPr>
          <w:noProof/>
        </w:rPr>
        <w:t>eNodeB</w:t>
      </w:r>
      <w:proofErr w:type="spellEnd"/>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proofErr w:type="spellStart"/>
      <w:r w:rsidR="00AD079E" w:rsidRPr="00AD079E">
        <w:rPr>
          <w:noProof/>
        </w:rPr>
        <w:t>eNodeB</w:t>
      </w:r>
      <w:proofErr w:type="spellEnd"/>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proofErr w:type="spellStart"/>
      <w:r w:rsidR="00AD079E" w:rsidRPr="00AD079E">
        <w:rPr>
          <w:noProof/>
        </w:rPr>
        <w:t>eNodeB</w:t>
      </w:r>
      <w:proofErr w:type="spellEnd"/>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proofErr w:type="spellStart"/>
      <w:r w:rsidR="00AD079E" w:rsidRPr="00AD079E">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57" w:name="_MON_1450617696"/>
    <w:bookmarkEnd w:id="3357"/>
    <w:p w14:paraId="31736D89" w14:textId="77777777" w:rsidR="00E47172" w:rsidRPr="00990165" w:rsidRDefault="00E47172" w:rsidP="00E47172">
      <w:pPr>
        <w:pStyle w:val="TH"/>
      </w:pPr>
      <w:r w:rsidRPr="00990165">
        <w:rPr>
          <w:b w:val="0"/>
        </w:rPr>
        <w:object w:dxaOrig="7209" w:dyaOrig="4469" w14:anchorId="079F2A1E">
          <v:shape id="_x0000_i1127" type="#_x0000_t75" style="width:361.5pt;height:223.5pt" o:ole="">
            <v:imagedata r:id="rId213" o:title=""/>
          </v:shape>
          <o:OLEObject Type="Embed" ProgID="Word.Picture.8" ShapeID="_x0000_i1127" DrawAspect="Content" ObjectID="_1731566604"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58" w:name="_Toc19172068"/>
      <w:bookmarkStart w:id="3359" w:name="_Toc27844361"/>
      <w:bookmarkStart w:id="3360" w:name="_Toc36134519"/>
      <w:bookmarkStart w:id="3361" w:name="_Toc45176203"/>
      <w:bookmarkStart w:id="3362" w:name="_Toc51762233"/>
      <w:bookmarkStart w:id="3363" w:name="_Toc51762718"/>
      <w:bookmarkStart w:id="3364" w:name="_Toc51763201"/>
      <w:bookmarkStart w:id="3365" w:name="_Toc114654874"/>
      <w:r w:rsidRPr="00990165">
        <w:t>5.9.2.2</w:t>
      </w:r>
      <w:r w:rsidRPr="00990165">
        <w:tab/>
        <w:t>Reporting at Presence Reporting Area entering and leaving</w:t>
      </w:r>
      <w:bookmarkEnd w:id="3358"/>
      <w:bookmarkEnd w:id="3359"/>
      <w:bookmarkEnd w:id="3360"/>
      <w:bookmarkEnd w:id="3361"/>
      <w:bookmarkEnd w:id="3362"/>
      <w:bookmarkEnd w:id="3363"/>
      <w:bookmarkEnd w:id="3364"/>
      <w:bookmarkEnd w:id="3365"/>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66" w:name="_Toc19172069"/>
      <w:bookmarkStart w:id="3367" w:name="_Toc27844362"/>
      <w:bookmarkStart w:id="3368" w:name="_Toc36134520"/>
      <w:bookmarkStart w:id="3369" w:name="_Toc45176204"/>
      <w:bookmarkStart w:id="3370" w:name="_Toc51762234"/>
      <w:bookmarkStart w:id="3371" w:name="_Toc51762719"/>
      <w:bookmarkStart w:id="3372" w:name="_Toc51763202"/>
      <w:bookmarkStart w:id="3373" w:name="_Toc114654875"/>
      <w:r w:rsidRPr="00990165">
        <w:t>5.9.3</w:t>
      </w:r>
      <w:r w:rsidRPr="00990165">
        <w:tab/>
        <w:t>IMSI and APN information retrieval procedure</w:t>
      </w:r>
      <w:bookmarkEnd w:id="3366"/>
      <w:bookmarkEnd w:id="3367"/>
      <w:bookmarkEnd w:id="3368"/>
      <w:bookmarkEnd w:id="3369"/>
      <w:bookmarkEnd w:id="3370"/>
      <w:bookmarkEnd w:id="3371"/>
      <w:bookmarkEnd w:id="3372"/>
      <w:bookmarkEnd w:id="3373"/>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8pt;height:101.5pt" o:ole="">
            <v:imagedata r:id="rId215" o:title=""/>
          </v:shape>
          <o:OLEObject Type="Embed" ProgID="Word.Picture.8" ShapeID="_x0000_i1128" DrawAspect="Content" ObjectID="_1731566605"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74" w:name="_Toc19172070"/>
      <w:bookmarkStart w:id="3375" w:name="_Toc27844363"/>
      <w:bookmarkStart w:id="3376" w:name="_Toc36134521"/>
      <w:bookmarkStart w:id="3377" w:name="_Toc45176205"/>
      <w:bookmarkStart w:id="3378" w:name="_Toc51762235"/>
      <w:bookmarkStart w:id="3379" w:name="_Toc51762720"/>
      <w:bookmarkStart w:id="3380" w:name="_Toc51763203"/>
      <w:bookmarkStart w:id="3381" w:name="_Toc114654876"/>
      <w:r w:rsidRPr="00990165">
        <w:lastRenderedPageBreak/>
        <w:t>5.10</w:t>
      </w:r>
      <w:r w:rsidRPr="00990165">
        <w:tab/>
        <w:t>Multiple-PDN support and PDN activation for UEs supporting "Attach without PDN connectivity"</w:t>
      </w:r>
      <w:bookmarkEnd w:id="3374"/>
      <w:bookmarkEnd w:id="3375"/>
      <w:bookmarkEnd w:id="3376"/>
      <w:bookmarkEnd w:id="3377"/>
      <w:bookmarkEnd w:id="3378"/>
      <w:bookmarkEnd w:id="3379"/>
      <w:bookmarkEnd w:id="3380"/>
      <w:bookmarkEnd w:id="3381"/>
    </w:p>
    <w:p w14:paraId="6E64F1E1" w14:textId="77777777" w:rsidR="00E47172" w:rsidRPr="00990165" w:rsidRDefault="00E47172" w:rsidP="00E47172">
      <w:pPr>
        <w:pStyle w:val="Heading3"/>
      </w:pPr>
      <w:bookmarkStart w:id="3382" w:name="_Toc19172071"/>
      <w:bookmarkStart w:id="3383" w:name="_Toc27844364"/>
      <w:bookmarkStart w:id="3384" w:name="_Toc36134522"/>
      <w:bookmarkStart w:id="3385" w:name="_Toc45176206"/>
      <w:bookmarkStart w:id="3386" w:name="_Toc51762236"/>
      <w:bookmarkStart w:id="3387" w:name="_Toc51762721"/>
      <w:bookmarkStart w:id="3388" w:name="_Toc51763204"/>
      <w:bookmarkStart w:id="3389" w:name="_Toc114654877"/>
      <w:r w:rsidRPr="00990165">
        <w:t>5.10.1</w:t>
      </w:r>
      <w:r w:rsidRPr="00990165">
        <w:tab/>
        <w:t>General</w:t>
      </w:r>
      <w:bookmarkEnd w:id="3382"/>
      <w:bookmarkEnd w:id="3383"/>
      <w:bookmarkEnd w:id="3384"/>
      <w:bookmarkEnd w:id="3385"/>
      <w:bookmarkEnd w:id="3386"/>
      <w:bookmarkEnd w:id="3387"/>
      <w:bookmarkEnd w:id="3388"/>
      <w:bookmarkEnd w:id="3389"/>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90" w:name="_Toc19172072"/>
      <w:bookmarkStart w:id="3391" w:name="_Toc27844365"/>
      <w:bookmarkStart w:id="3392" w:name="_Toc36134523"/>
      <w:bookmarkStart w:id="3393" w:name="_Toc45176207"/>
      <w:bookmarkStart w:id="3394" w:name="_Toc51762237"/>
      <w:bookmarkStart w:id="3395" w:name="_Toc51762722"/>
      <w:bookmarkStart w:id="3396" w:name="_Toc51763205"/>
      <w:bookmarkStart w:id="3397" w:name="_Toc114654878"/>
      <w:r w:rsidRPr="00990165">
        <w:t>5.10.2</w:t>
      </w:r>
      <w:r w:rsidRPr="00990165">
        <w:tab/>
        <w:t>UE requested PDN connectivity</w:t>
      </w:r>
      <w:bookmarkEnd w:id="3390"/>
      <w:bookmarkEnd w:id="3391"/>
      <w:bookmarkEnd w:id="3392"/>
      <w:bookmarkEnd w:id="3393"/>
      <w:bookmarkEnd w:id="3394"/>
      <w:bookmarkEnd w:id="3395"/>
      <w:bookmarkEnd w:id="3396"/>
      <w:bookmarkEnd w:id="3397"/>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98" w:name="_MON_1518712818"/>
    <w:bookmarkEnd w:id="3398"/>
    <w:p w14:paraId="02DF5496" w14:textId="77777777" w:rsidR="00E47172" w:rsidRPr="00990165" w:rsidRDefault="00E47172" w:rsidP="00E47172">
      <w:pPr>
        <w:pStyle w:val="TH"/>
      </w:pPr>
      <w:r w:rsidRPr="00990165">
        <w:object w:dxaOrig="9051" w:dyaOrig="8726" w14:anchorId="50E30281">
          <v:shape id="_x0000_i1129" type="#_x0000_t75" style="width:452pt;height:436.5pt" o:ole="">
            <v:imagedata r:id="rId217" o:title=""/>
          </v:shape>
          <o:OLEObject Type="Embed" ProgID="Word.Picture.8" ShapeID="_x0000_i1129" DrawAspect="Content" ObjectID="_1731566606"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w:t>
      </w:r>
      <w:proofErr w:type="spellStart"/>
      <w:r w:rsidR="00AD079E">
        <w:t>eNB</w:t>
      </w:r>
      <w:proofErr w:type="spellEnd"/>
      <w:r w:rsidRPr="00990165">
        <w:t xml:space="preserve">, the corresponding S1-AP Initial Context Setup Request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99" w:name="_Toc19172073"/>
      <w:bookmarkStart w:id="3400" w:name="_Toc27844366"/>
      <w:bookmarkStart w:id="3401" w:name="_Toc36134524"/>
      <w:bookmarkStart w:id="3402" w:name="_Toc45176208"/>
      <w:bookmarkStart w:id="3403" w:name="_Toc51762238"/>
      <w:bookmarkStart w:id="3404" w:name="_Toc51762723"/>
      <w:bookmarkStart w:id="3405" w:name="_Toc51763206"/>
      <w:bookmarkStart w:id="3406" w:name="_Toc114654879"/>
      <w:r w:rsidRPr="00990165">
        <w:t>5.10.3</w:t>
      </w:r>
      <w:r w:rsidRPr="00990165">
        <w:tab/>
        <w:t>UE or MME requested PDN disconnection</w:t>
      </w:r>
      <w:bookmarkEnd w:id="3399"/>
      <w:bookmarkEnd w:id="3400"/>
      <w:bookmarkEnd w:id="3401"/>
      <w:bookmarkEnd w:id="3402"/>
      <w:bookmarkEnd w:id="3403"/>
      <w:bookmarkEnd w:id="3404"/>
      <w:bookmarkEnd w:id="3405"/>
      <w:bookmarkEnd w:id="3406"/>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31566607"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407" w:name="_Toc19172074"/>
      <w:bookmarkStart w:id="3408" w:name="_Toc27844367"/>
      <w:bookmarkStart w:id="3409" w:name="_Toc36134525"/>
      <w:bookmarkStart w:id="3410" w:name="_Toc45176209"/>
      <w:bookmarkStart w:id="3411" w:name="_Toc51762239"/>
      <w:bookmarkStart w:id="3412" w:name="_Toc51762724"/>
      <w:bookmarkStart w:id="3413" w:name="_Toc51763207"/>
      <w:bookmarkStart w:id="3414" w:name="_Toc114654880"/>
      <w:r w:rsidRPr="00990165">
        <w:lastRenderedPageBreak/>
        <w:t>5.10.4</w:t>
      </w:r>
      <w:r w:rsidRPr="00990165">
        <w:tab/>
        <w:t>MME triggered Serving GW relocation</w:t>
      </w:r>
      <w:bookmarkEnd w:id="3407"/>
      <w:bookmarkEnd w:id="3408"/>
      <w:bookmarkEnd w:id="3409"/>
      <w:bookmarkEnd w:id="3410"/>
      <w:bookmarkEnd w:id="3411"/>
      <w:bookmarkEnd w:id="3412"/>
      <w:bookmarkEnd w:id="3413"/>
      <w:bookmarkEnd w:id="3414"/>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415" w:name="_MON_1565177785"/>
    <w:bookmarkEnd w:id="3415"/>
    <w:p w14:paraId="27D2D4F8" w14:textId="77777777" w:rsidR="00E47172" w:rsidRDefault="00E47172" w:rsidP="00E47172">
      <w:pPr>
        <w:pStyle w:val="TH"/>
      </w:pPr>
      <w:r w:rsidRPr="00B1618E">
        <w:rPr>
          <w:b w:val="0"/>
        </w:rPr>
        <w:object w:dxaOrig="7468" w:dyaOrig="5508" w14:anchorId="56E1703F">
          <v:shape id="_x0000_i1131" type="#_x0000_t75" style="width:372.5pt;height:274.5pt" o:ole="">
            <v:imagedata r:id="rId221" o:title=""/>
          </v:shape>
          <o:OLEObject Type="Embed" ProgID="Word.Picture.8" ShapeID="_x0000_i1131" DrawAspect="Content" ObjectID="_1731566608"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16" w:name="_Toc19172075"/>
      <w:bookmarkStart w:id="3417" w:name="_Toc27844368"/>
      <w:bookmarkStart w:id="3418" w:name="_Toc36134526"/>
      <w:bookmarkStart w:id="3419" w:name="_Toc45176210"/>
      <w:bookmarkStart w:id="3420" w:name="_Toc51762240"/>
      <w:bookmarkStart w:id="3421" w:name="_Toc51762725"/>
      <w:bookmarkStart w:id="3422" w:name="_Toc51763208"/>
      <w:bookmarkStart w:id="3423" w:name="_Toc114654881"/>
      <w:r w:rsidRPr="00990165">
        <w:t>5.11</w:t>
      </w:r>
      <w:r w:rsidRPr="00990165">
        <w:tab/>
        <w:t>UE Capability Handling</w:t>
      </w:r>
      <w:bookmarkEnd w:id="3416"/>
      <w:bookmarkEnd w:id="3417"/>
      <w:bookmarkEnd w:id="3418"/>
      <w:bookmarkEnd w:id="3419"/>
      <w:bookmarkEnd w:id="3420"/>
      <w:bookmarkEnd w:id="3421"/>
      <w:bookmarkEnd w:id="3422"/>
      <w:bookmarkEnd w:id="3423"/>
    </w:p>
    <w:p w14:paraId="375FC204" w14:textId="77777777" w:rsidR="00E47172" w:rsidRPr="00990165" w:rsidRDefault="00E47172" w:rsidP="00E47172">
      <w:pPr>
        <w:pStyle w:val="Heading3"/>
      </w:pPr>
      <w:bookmarkStart w:id="3424" w:name="_Toc19172076"/>
      <w:bookmarkStart w:id="3425" w:name="_Toc27844369"/>
      <w:bookmarkStart w:id="3426" w:name="_Toc36134527"/>
      <w:bookmarkStart w:id="3427" w:name="_Toc45176211"/>
      <w:bookmarkStart w:id="3428" w:name="_Toc51762241"/>
      <w:bookmarkStart w:id="3429" w:name="_Toc51762726"/>
      <w:bookmarkStart w:id="3430" w:name="_Toc51763209"/>
      <w:bookmarkStart w:id="3431" w:name="_Toc114654882"/>
      <w:r w:rsidRPr="00990165">
        <w:t>5.11.1</w:t>
      </w:r>
      <w:r w:rsidRPr="00990165">
        <w:tab/>
        <w:t>General</w:t>
      </w:r>
      <w:bookmarkEnd w:id="3424"/>
      <w:bookmarkEnd w:id="3425"/>
      <w:bookmarkEnd w:id="3426"/>
      <w:bookmarkEnd w:id="3427"/>
      <w:bookmarkEnd w:id="3428"/>
      <w:bookmarkEnd w:id="3429"/>
      <w:bookmarkEnd w:id="3430"/>
      <w:bookmarkEnd w:id="3431"/>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523DC018"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w:t>
      </w:r>
      <w:del w:id="3432" w:author="23.401_CR3719R4_(Rel-17)_IoT_SAT_ARCH_EPS" w:date="2022-12-03T08:02:00Z">
        <w:r w:rsidDel="00481DBB">
          <w:delText xml:space="preserve">t </w:delText>
        </w:r>
      </w:del>
      <w:r>
        <w:t xml:space="preserve">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33" w:name="_Toc19172077"/>
      <w:bookmarkStart w:id="3434" w:name="_Toc27844370"/>
      <w:bookmarkStart w:id="3435" w:name="_Toc36134528"/>
      <w:bookmarkStart w:id="3436" w:name="_Toc45176212"/>
      <w:bookmarkStart w:id="3437" w:name="_Toc51762242"/>
      <w:bookmarkStart w:id="3438" w:name="_Toc51762727"/>
      <w:bookmarkStart w:id="3439" w:name="_Toc51763210"/>
      <w:bookmarkStart w:id="3440" w:name="_Toc114654883"/>
      <w:r w:rsidRPr="00990165">
        <w:t>5.11.2</w:t>
      </w:r>
      <w:r w:rsidRPr="00990165">
        <w:tab/>
        <w:t>UE Radio Capability Handling</w:t>
      </w:r>
      <w:bookmarkEnd w:id="3433"/>
      <w:bookmarkEnd w:id="3434"/>
      <w:bookmarkEnd w:id="3435"/>
      <w:bookmarkEnd w:id="3436"/>
      <w:bookmarkEnd w:id="3437"/>
      <w:bookmarkEnd w:id="3438"/>
      <w:bookmarkEnd w:id="3439"/>
      <w:bookmarkEnd w:id="3440"/>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ins w:id="3441" w:author="23.401_CR3719R4_(Rel-17)_IoT_SAT_ARCH_EPS" w:date="2022-12-03T08:02:00Z">
        <w:r w:rsidR="00481DBB">
          <w:t>s</w:t>
        </w:r>
      </w:ins>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1D2A5B91" w:rsidR="00E47172" w:rsidRPr="00990165" w:rsidRDefault="00E47172" w:rsidP="00E47172">
      <w:r w:rsidRPr="00990165">
        <w:t>For the CIoT EPS Optimisations, during the Attach procedure or the Tracking Area Update procedure</w:t>
      </w:r>
      <w:del w:id="3442" w:author="23.401_CR3719R4_(Rel-17)_IoT_SAT_ARCH_EPS" w:date="2022-12-03T08:03:00Z">
        <w:r w:rsidRPr="00990165" w:rsidDel="00481DBB">
          <w:delText>,</w:delText>
        </w:r>
      </w:del>
      <w:r w:rsidRPr="00990165">
        <w:t xml:space="preserve"> e.g. for the "first TAU following GERAN/UTRAN Attach"</w:t>
      </w:r>
      <w:ins w:id="3443" w:author="23.401_CR3719R4_(Rel-17)_IoT_SAT_ARCH_EPS" w:date="2022-12-03T08:03:00Z">
        <w:r w:rsidR="00481DBB">
          <w:t xml:space="preserve">, or mobility between a cell that does not broadcast </w:t>
        </w:r>
        <w:r w:rsidR="00481DBB" w:rsidRPr="00481DBB">
          <w:rPr>
            <w:i/>
            <w:iCs/>
            <w:rPrChange w:id="3444" w:author="23.401_CR3719R4_(Rel-17)_IoT_SAT_ARCH_EPS" w:date="2022-12-03T08:03:00Z">
              <w:rPr/>
            </w:rPrChange>
          </w:rPr>
          <w:t>SystemInformationBlockType31(-NB)</w:t>
        </w:r>
        <w:r w:rsidR="00481DBB">
          <w:t xml:space="preserve"> and an E-UTRA cell that broadcasts </w:t>
        </w:r>
        <w:r w:rsidR="00481DBB" w:rsidRPr="00481DBB">
          <w:rPr>
            <w:i/>
            <w:iCs/>
            <w:rPrChange w:id="3445" w:author="23.401_CR3719R4_(Rel-17)_IoT_SAT_ARCH_EPS" w:date="2022-12-03T08:04:00Z">
              <w:rPr/>
            </w:rPrChange>
          </w:rPr>
          <w:t>SystemInformationBlockType31(-NB)</w:t>
        </w:r>
        <w:r w:rsidR="00481DBB">
          <w:t>)</w:t>
        </w:r>
      </w:ins>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 xml:space="preserve">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pPr>
        <w:rPr>
          <w:ins w:id="3446" w:author="23.401_CR3719R4_(Rel-17)_IoT_SAT_ARCH_EPS" w:date="2022-12-03T08:04:00Z"/>
        </w:rPr>
      </w:pPr>
      <w:ins w:id="3447" w:author="23.401_CR3719R4_(Rel-17)_IoT_SAT_ARCH_EPS" w:date="2022-12-03T08:04:00Z">
        <w:r>
          <w:t xml:space="preserve">The UE shall perform a Tracking Area Update procedure at every change between a cell that does not broadcast </w:t>
        </w:r>
        <w:r w:rsidRPr="00481DBB">
          <w:rPr>
            <w:i/>
            <w:iCs/>
            <w:rPrChange w:id="3448" w:author="23.401_CR3719R4_(Rel-17)_IoT_SAT_ARCH_EPS" w:date="2022-12-03T08:04:00Z">
              <w:rPr/>
            </w:rPrChange>
          </w:rPr>
          <w:t>SystemInformationBlockType31(-NB)</w:t>
        </w:r>
        <w:r>
          <w:t xml:space="preserve"> and an E-UTRA cell that broadcasts </w:t>
        </w:r>
        <w:r w:rsidRPr="00481DBB">
          <w:rPr>
            <w:i/>
            <w:iCs/>
            <w:rPrChange w:id="3449" w:author="23.401_CR3719R4_(Rel-17)_IoT_SAT_ARCH_EPS" w:date="2022-12-03T08:04:00Z">
              <w:rPr/>
            </w:rPrChange>
          </w:rPr>
          <w:t>SystemInformationBlockType31(-NB)</w:t>
        </w:r>
        <w:r>
          <w:t>. This Tracking Area Update shall indicate that the Tracking Area Update is for a "UE radio capability update".</w:t>
        </w:r>
      </w:ins>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12BCD3CF" w:rsidR="00E47172" w:rsidRDefault="00E47172" w:rsidP="00E47172">
      <w:r>
        <w:t xml:space="preserve">The </w:t>
      </w:r>
      <w:del w:id="3450" w:author="23.401_CR3719R4_(Rel-17)_IoT_SAT_ARCH_EPS" w:date="2022-12-03T08:05:00Z">
        <w:r w:rsidDel="00481DBB">
          <w:delText>S</w:delText>
        </w:r>
      </w:del>
      <w:ins w:id="3451" w:author="23.401_CR3719R4_(Rel-17)_IoT_SAT_ARCH_EPS" w:date="2022-12-03T08:05:00Z">
        <w:r w:rsidR="00481DBB">
          <w:t>s</w:t>
        </w:r>
      </w:ins>
      <w:r>
        <w:t>ignalling of the UE Radio Access Capabilities</w:t>
      </w:r>
      <w:ins w:id="3452" w:author="23.401_CR3719R4_(Rel-17)_IoT_SAT_ARCH_EPS" w:date="2022-12-03T08:05:00Z">
        <w:r w:rsidR="00481DBB">
          <w:t xml:space="preserve"> described in this clause</w:t>
        </w:r>
      </w:ins>
      <w:r>
        <w:t xml:space="preserve"> can be optimised by means of the RACS feature defined in clause 5.11.3a.</w:t>
      </w:r>
    </w:p>
    <w:p w14:paraId="1DF040CB" w14:textId="77777777" w:rsidR="00E47172" w:rsidRPr="00990165" w:rsidRDefault="00E47172" w:rsidP="00E47172">
      <w:pPr>
        <w:pStyle w:val="Heading3"/>
      </w:pPr>
      <w:bookmarkStart w:id="3453" w:name="_Toc19172078"/>
      <w:bookmarkStart w:id="3454" w:name="_Toc27844371"/>
      <w:bookmarkStart w:id="3455" w:name="_Toc36134529"/>
      <w:bookmarkStart w:id="3456" w:name="_Toc45176213"/>
      <w:bookmarkStart w:id="3457" w:name="_Toc51762243"/>
      <w:bookmarkStart w:id="3458" w:name="_Toc51762728"/>
      <w:bookmarkStart w:id="3459" w:name="_Toc51763211"/>
      <w:bookmarkStart w:id="3460" w:name="_Toc114654884"/>
      <w:r w:rsidRPr="00990165">
        <w:t>5.11.3</w:t>
      </w:r>
      <w:r w:rsidRPr="00990165">
        <w:tab/>
        <w:t>UE Core Network Capability</w:t>
      </w:r>
      <w:bookmarkEnd w:id="3453"/>
      <w:bookmarkEnd w:id="3454"/>
      <w:bookmarkEnd w:id="3455"/>
      <w:bookmarkEnd w:id="3456"/>
      <w:bookmarkEnd w:id="3457"/>
      <w:bookmarkEnd w:id="3458"/>
      <w:bookmarkEnd w:id="3459"/>
      <w:bookmarkEnd w:id="3460"/>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61" w:name="_Toc19172079"/>
      <w:bookmarkStart w:id="3462" w:name="_Toc27844372"/>
      <w:bookmarkStart w:id="3463" w:name="_Toc36134530"/>
      <w:bookmarkStart w:id="3464" w:name="_Toc45176214"/>
      <w:bookmarkStart w:id="3465" w:name="_Toc51762244"/>
      <w:bookmarkStart w:id="3466" w:name="_Toc51762729"/>
      <w:bookmarkStart w:id="3467" w:name="_Toc51763212"/>
      <w:bookmarkStart w:id="3468" w:name="_Toc114654885"/>
      <w:r>
        <w:t>5.11.3a</w:t>
      </w:r>
      <w:r>
        <w:tab/>
        <w:t>UE Radio Capability Signalling optimization</w:t>
      </w:r>
      <w:bookmarkEnd w:id="3461"/>
      <w:bookmarkEnd w:id="3462"/>
      <w:bookmarkEnd w:id="3463"/>
      <w:bookmarkEnd w:id="3464"/>
      <w:bookmarkEnd w:id="3465"/>
      <w:bookmarkEnd w:id="3466"/>
      <w:bookmarkEnd w:id="3467"/>
      <w:bookmarkEnd w:id="3468"/>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ins w:id="3469" w:author="23.401_CR3707R5_(Rel-17)_IoT_SAT_ARCH_EPS" w:date="2022-12-03T07:58:00Z">
        <w:r w:rsidR="00481DBB">
          <w:t xml:space="preserve"> (terrestrial or satellite)</w:t>
        </w:r>
      </w:ins>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2B2261BC"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ins w:id="3470" w:author="23.401_CR3719R4_(Rel-17)_IoT_SAT_ARCH_EPS" w:date="2022-12-03T08:05:00Z">
        <w:r w:rsidR="00481DBB">
          <w:t xml:space="preserve"> </w:t>
        </w:r>
      </w:ins>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del w:id="3471" w:author="23.401_CR3719R4_(Rel-17)_IoT_SAT_ARCH_EPS" w:date="2022-12-03T08:05:00Z">
        <w:r w:rsidR="00836F7D" w:rsidDel="00481DBB">
          <w:delText>.</w:delText>
        </w:r>
      </w:del>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w:t>
      </w:r>
      <w:proofErr w:type="spellStart"/>
      <w:r w:rsidR="002B3091">
        <w:t>eNB</w:t>
      </w:r>
      <w:proofErr w:type="spellEnd"/>
      <w:r w:rsidR="002B3091">
        <w:t xml:space="preserve"> to Source </w:t>
      </w:r>
      <w:proofErr w:type="spellStart"/>
      <w:r w:rsidR="002B3091">
        <w:t>eNB</w:t>
      </w:r>
      <w:proofErr w:type="spellEnd"/>
      <w:r w:rsidR="002B3091">
        <w:t xml:space="preserve"> Transparent Container" within the HANDOVER REQUEST ACKNOWLEDGE message to indicate that that target </w:t>
      </w:r>
      <w:proofErr w:type="spellStart"/>
      <w:r w:rsidR="002B3091">
        <w:t>eNodeB</w:t>
      </w:r>
      <w:proofErr w:type="spellEnd"/>
      <w:r w:rsidR="002B3091">
        <w:t xml:space="preserve">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pPr>
        <w:rPr>
          <w:ins w:id="3472" w:author="23.401_CR3719R4_(Rel-17)_IoT_SAT_ARCH_EPS" w:date="2022-12-03T08:06:00Z"/>
        </w:rPr>
      </w:pPr>
      <w:ins w:id="3473" w:author="23.401_CR3719R4_(Rel-17)_IoT_SAT_ARCH_EPS" w:date="2022-12-03T08:06:00Z">
        <w:r>
          <w:t xml:space="preserve">The UE shall perform a Tracking Area Update procedure at every change between a cell that does not broadcast </w:t>
        </w:r>
        <w:r w:rsidRPr="00481DBB">
          <w:rPr>
            <w:i/>
            <w:iCs/>
            <w:rPrChange w:id="3474" w:author="23.401_CR3719R4_(Rel-17)_IoT_SAT_ARCH_EPS" w:date="2022-12-03T08:06:00Z">
              <w:rPr/>
            </w:rPrChange>
          </w:rPr>
          <w:t>SystemInformationBlockType31(-NB)</w:t>
        </w:r>
        <w:r>
          <w:t xml:space="preserve"> and an E-UTRA cell that broadcasts </w:t>
        </w:r>
        <w:r w:rsidRPr="00481DBB">
          <w:rPr>
            <w:i/>
            <w:iCs/>
            <w:rPrChange w:id="3475" w:author="23.401_CR3719R4_(Rel-17)_IoT_SAT_ARCH_EPS" w:date="2022-12-03T08:06:00Z">
              <w:rPr/>
            </w:rPrChange>
          </w:rPr>
          <w:t>SystemInformationBlockType31(-NB)</w:t>
        </w:r>
        <w:r>
          <w:t>. This Tracking Area Update shall either include the UE Radio Capability ID applicable to the new area, or, shall indicate that the Tracking Area Update is for a "UE radio capability update".</w:t>
        </w:r>
      </w:ins>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w:t>
      </w:r>
      <w:proofErr w:type="spellStart"/>
      <w:r>
        <w:t>e.g</w:t>
      </w:r>
      <w:proofErr w:type="spellEnd"/>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76" w:name="_Toc19172080"/>
      <w:bookmarkStart w:id="3477" w:name="_Toc27844373"/>
      <w:bookmarkStart w:id="3478" w:name="_Toc36134531"/>
      <w:bookmarkStart w:id="3479" w:name="_Toc45176215"/>
      <w:bookmarkStart w:id="3480" w:name="_Toc51762245"/>
      <w:bookmarkStart w:id="3481" w:name="_Toc51762730"/>
      <w:bookmarkStart w:id="3482" w:name="_Toc51763213"/>
      <w:bookmarkStart w:id="3483" w:name="_Toc114654886"/>
      <w:r w:rsidRPr="00990165">
        <w:t>5.11.4</w:t>
      </w:r>
      <w:r w:rsidRPr="00990165">
        <w:tab/>
        <w:t>UE Radio Capability for Paging Information</w:t>
      </w:r>
      <w:bookmarkEnd w:id="3476"/>
      <w:bookmarkEnd w:id="3477"/>
      <w:bookmarkEnd w:id="3478"/>
      <w:bookmarkEnd w:id="3479"/>
      <w:bookmarkEnd w:id="3480"/>
      <w:bookmarkEnd w:id="3481"/>
      <w:bookmarkEnd w:id="3482"/>
      <w:bookmarkEnd w:id="3483"/>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A3D8F29"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36]</w:t>
      </w:r>
      <w:del w:id="3484" w:author="23.401_CR3719R4_(Rel-17)_IoT_SAT_ARCH_EPS" w:date="2022-12-03T08:07:00Z">
        <w:r w:rsidRPr="00990165" w:rsidDel="00953701">
          <w:delText xml:space="preserve"> </w:delText>
        </w:r>
      </w:del>
      <w:r w:rsidRPr="00990165">
        <w:t xml:space="preserve">,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85" w:name="_Toc19172081"/>
      <w:bookmarkStart w:id="3486" w:name="_Toc27844374"/>
      <w:bookmarkStart w:id="3487" w:name="_Toc36134532"/>
      <w:bookmarkStart w:id="3488" w:name="_Toc45176216"/>
      <w:bookmarkStart w:id="3489" w:name="_Toc51762246"/>
      <w:bookmarkStart w:id="3490" w:name="_Toc51762731"/>
      <w:bookmarkStart w:id="3491" w:name="_Toc51763214"/>
      <w:bookmarkStart w:id="3492" w:name="_Toc114654887"/>
      <w:r>
        <w:lastRenderedPageBreak/>
        <w:t>5.11.5</w:t>
      </w:r>
      <w:r>
        <w:tab/>
        <w:t>UE Radio Capability for Category M Differentiation</w:t>
      </w:r>
      <w:bookmarkEnd w:id="3485"/>
      <w:bookmarkEnd w:id="3486"/>
      <w:bookmarkEnd w:id="3487"/>
      <w:bookmarkEnd w:id="3488"/>
      <w:bookmarkEnd w:id="3489"/>
      <w:bookmarkEnd w:id="3490"/>
      <w:bookmarkEnd w:id="3491"/>
      <w:bookmarkEnd w:id="3492"/>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 xml:space="preserve">Typically this is at the same time as the </w:t>
      </w:r>
      <w:proofErr w:type="spellStart"/>
      <w:r>
        <w:t>eNodeB</w:t>
      </w:r>
      <w:proofErr w:type="spellEnd"/>
      <w:r>
        <w:t xml:space="preserve"> uploads the UE Radio Capability information. When the UE is of Category M, the MME receives one "LTE-M Indication" from </w:t>
      </w:r>
      <w:proofErr w:type="spellStart"/>
      <w:r>
        <w:t>eNB</w:t>
      </w:r>
      <w:proofErr w:type="spellEnd"/>
      <w:r>
        <w:t xml:space="preserve"> irrespective of whether the UE supports terrestrial WB-E-UTRAN or satellite WB-E-UTRAN or both and irrespective of whether the UE Radio Capability information of the UE is retrieved from terrestrial or satellite access </w:t>
      </w:r>
      <w:proofErr w:type="spellStart"/>
      <w:r>
        <w:t>eNB</w:t>
      </w:r>
      <w:proofErr w:type="spellEnd"/>
      <w:r>
        <w:t>.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93" w:name="_Toc19172082"/>
      <w:bookmarkStart w:id="3494" w:name="_Toc27844375"/>
      <w:bookmarkStart w:id="3495" w:name="_Toc36134533"/>
      <w:bookmarkStart w:id="3496" w:name="_Toc45176217"/>
      <w:bookmarkStart w:id="3497" w:name="_Toc51762247"/>
      <w:bookmarkStart w:id="3498" w:name="_Toc51762732"/>
      <w:bookmarkStart w:id="3499" w:name="_Toc51763215"/>
      <w:bookmarkStart w:id="3500" w:name="_Toc114654888"/>
      <w:r w:rsidRPr="00990165">
        <w:t>5.12</w:t>
      </w:r>
      <w:r w:rsidRPr="00990165">
        <w:tab/>
        <w:t>Warning message delivery</w:t>
      </w:r>
      <w:bookmarkEnd w:id="3493"/>
      <w:bookmarkEnd w:id="3494"/>
      <w:bookmarkEnd w:id="3495"/>
      <w:bookmarkEnd w:id="3496"/>
      <w:bookmarkEnd w:id="3497"/>
      <w:bookmarkEnd w:id="3498"/>
      <w:bookmarkEnd w:id="3499"/>
      <w:bookmarkEnd w:id="3500"/>
    </w:p>
    <w:p w14:paraId="681EB9E3" w14:textId="77777777" w:rsidR="00E47172" w:rsidRPr="00990165" w:rsidRDefault="00E47172" w:rsidP="00E47172">
      <w:pPr>
        <w:pStyle w:val="Heading3"/>
      </w:pPr>
      <w:bookmarkStart w:id="3501" w:name="_Toc19172083"/>
      <w:bookmarkStart w:id="3502" w:name="_Toc27844376"/>
      <w:bookmarkStart w:id="3503" w:name="_Toc36134534"/>
      <w:bookmarkStart w:id="3504" w:name="_Toc45176218"/>
      <w:bookmarkStart w:id="3505" w:name="_Toc51762248"/>
      <w:bookmarkStart w:id="3506" w:name="_Toc51762733"/>
      <w:bookmarkStart w:id="3507" w:name="_Toc51763216"/>
      <w:bookmarkStart w:id="3508" w:name="_Toc114654889"/>
      <w:r w:rsidRPr="00990165">
        <w:t>5.12.1</w:t>
      </w:r>
      <w:r w:rsidRPr="00990165">
        <w:tab/>
        <w:t>General</w:t>
      </w:r>
      <w:bookmarkEnd w:id="3501"/>
      <w:bookmarkEnd w:id="3502"/>
      <w:bookmarkEnd w:id="3503"/>
      <w:bookmarkEnd w:id="3504"/>
      <w:bookmarkEnd w:id="3505"/>
      <w:bookmarkEnd w:id="3506"/>
      <w:bookmarkEnd w:id="3507"/>
      <w:bookmarkEnd w:id="3508"/>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509" w:name="_Toc19172084"/>
      <w:bookmarkStart w:id="3510" w:name="_Toc27844377"/>
      <w:bookmarkStart w:id="3511" w:name="_Toc36134535"/>
      <w:bookmarkStart w:id="3512" w:name="_Toc45176219"/>
      <w:bookmarkStart w:id="3513" w:name="_Toc51762249"/>
      <w:bookmarkStart w:id="3514" w:name="_Toc51762734"/>
      <w:bookmarkStart w:id="3515" w:name="_Toc51763217"/>
      <w:bookmarkStart w:id="3516" w:name="_Toc114654890"/>
      <w:r w:rsidRPr="00990165">
        <w:t>5.12.2</w:t>
      </w:r>
      <w:r w:rsidRPr="00990165">
        <w:tab/>
        <w:t>Void</w:t>
      </w:r>
      <w:bookmarkEnd w:id="3509"/>
      <w:bookmarkEnd w:id="3510"/>
      <w:bookmarkEnd w:id="3511"/>
      <w:bookmarkEnd w:id="3512"/>
      <w:bookmarkEnd w:id="3513"/>
      <w:bookmarkEnd w:id="3514"/>
      <w:bookmarkEnd w:id="3515"/>
      <w:bookmarkEnd w:id="3516"/>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517" w:name="_Toc19172085"/>
      <w:bookmarkStart w:id="3518" w:name="_Toc27844378"/>
      <w:bookmarkStart w:id="3519" w:name="_Toc36134536"/>
      <w:bookmarkStart w:id="3520" w:name="_Toc45176220"/>
      <w:bookmarkStart w:id="3521" w:name="_Toc51762250"/>
      <w:bookmarkStart w:id="3522" w:name="_Toc51762735"/>
      <w:bookmarkStart w:id="3523" w:name="_Toc51763218"/>
      <w:bookmarkStart w:id="3524" w:name="_Toc114654891"/>
      <w:r w:rsidRPr="00990165">
        <w:t>5.12.3</w:t>
      </w:r>
      <w:r w:rsidRPr="00990165">
        <w:tab/>
        <w:t>Void</w:t>
      </w:r>
      <w:bookmarkEnd w:id="3517"/>
      <w:bookmarkEnd w:id="3518"/>
      <w:bookmarkEnd w:id="3519"/>
      <w:bookmarkEnd w:id="3520"/>
      <w:bookmarkEnd w:id="3521"/>
      <w:bookmarkEnd w:id="3522"/>
      <w:bookmarkEnd w:id="3523"/>
      <w:bookmarkEnd w:id="3524"/>
    </w:p>
    <w:p w14:paraId="5C820FB8" w14:textId="77777777" w:rsidR="00E47172" w:rsidRPr="00990165" w:rsidRDefault="00E47172" w:rsidP="00E47172"/>
    <w:p w14:paraId="04A1DE30" w14:textId="77777777" w:rsidR="00E47172" w:rsidRPr="00990165" w:rsidRDefault="00E47172" w:rsidP="00E47172">
      <w:pPr>
        <w:pStyle w:val="Heading2"/>
      </w:pPr>
      <w:bookmarkStart w:id="3525" w:name="_Toc19172086"/>
      <w:bookmarkStart w:id="3526" w:name="_Toc27844379"/>
      <w:bookmarkStart w:id="3527" w:name="_Toc36134537"/>
      <w:bookmarkStart w:id="3528" w:name="_Toc45176221"/>
      <w:bookmarkStart w:id="3529" w:name="_Toc51762251"/>
      <w:bookmarkStart w:id="3530" w:name="_Toc51762736"/>
      <w:bookmarkStart w:id="3531" w:name="_Toc51763219"/>
      <w:bookmarkStart w:id="3532" w:name="_Toc114654892"/>
      <w:r w:rsidRPr="00990165">
        <w:t>5.13</w:t>
      </w:r>
      <w:r w:rsidRPr="00990165">
        <w:tab/>
        <w:t>Discontinuous Reception and UE Specific DRX Parameter handling</w:t>
      </w:r>
      <w:bookmarkEnd w:id="3525"/>
      <w:bookmarkEnd w:id="3526"/>
      <w:bookmarkEnd w:id="3527"/>
      <w:bookmarkEnd w:id="3528"/>
      <w:bookmarkEnd w:id="3529"/>
      <w:bookmarkEnd w:id="3530"/>
      <w:bookmarkEnd w:id="3531"/>
      <w:bookmarkEnd w:id="3532"/>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533" w:name="_Toc19172087"/>
      <w:bookmarkStart w:id="3534" w:name="_Toc27844380"/>
      <w:bookmarkStart w:id="3535"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536" w:name="_Toc45176222"/>
      <w:bookmarkStart w:id="3537" w:name="_Toc51762252"/>
      <w:bookmarkStart w:id="3538" w:name="_Toc51762737"/>
      <w:bookmarkStart w:id="3539" w:name="_Toc51763220"/>
      <w:bookmarkStart w:id="3540" w:name="_Toc114654893"/>
      <w:r w:rsidRPr="00990165">
        <w:t>5.13a</w:t>
      </w:r>
      <w:r w:rsidRPr="00990165">
        <w:tab/>
        <w:t>Extended Idle mode Discontinuous Reception (DRX)</w:t>
      </w:r>
      <w:bookmarkEnd w:id="3533"/>
      <w:bookmarkEnd w:id="3534"/>
      <w:bookmarkEnd w:id="3535"/>
      <w:bookmarkEnd w:id="3536"/>
      <w:bookmarkEnd w:id="3537"/>
      <w:bookmarkEnd w:id="3538"/>
      <w:bookmarkEnd w:id="3539"/>
      <w:bookmarkEnd w:id="3540"/>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41" w:name="_Toc19172088"/>
      <w:bookmarkStart w:id="3542" w:name="_Toc27844381"/>
      <w:bookmarkStart w:id="3543" w:name="_Toc36134539"/>
      <w:bookmarkStart w:id="3544" w:name="_Toc45176223"/>
      <w:bookmarkStart w:id="3545" w:name="_Toc51762253"/>
      <w:bookmarkStart w:id="3546" w:name="_Toc51762738"/>
      <w:bookmarkStart w:id="3547" w:name="_Toc51763221"/>
      <w:bookmarkStart w:id="3548" w:name="_Toc114654894"/>
      <w:r w:rsidRPr="00990165">
        <w:t>5.14</w:t>
      </w:r>
      <w:r w:rsidRPr="00990165">
        <w:tab/>
        <w:t>Configuration Transfer procedure</w:t>
      </w:r>
      <w:bookmarkEnd w:id="3541"/>
      <w:bookmarkEnd w:id="3542"/>
      <w:bookmarkEnd w:id="3543"/>
      <w:bookmarkEnd w:id="3544"/>
      <w:bookmarkEnd w:id="3545"/>
      <w:bookmarkEnd w:id="3546"/>
      <w:bookmarkEnd w:id="3547"/>
      <w:bookmarkEnd w:id="3548"/>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49" w:name="_Toc19172089"/>
      <w:bookmarkStart w:id="3550" w:name="_Toc27844382"/>
      <w:bookmarkStart w:id="3551" w:name="_Toc36134540"/>
      <w:bookmarkStart w:id="3552" w:name="_Toc45176224"/>
      <w:bookmarkStart w:id="3553" w:name="_Toc51762254"/>
      <w:bookmarkStart w:id="3554" w:name="_Toc51762739"/>
      <w:bookmarkStart w:id="3555" w:name="_Toc51763222"/>
      <w:bookmarkStart w:id="3556" w:name="_Toc114654895"/>
      <w:r w:rsidRPr="00990165">
        <w:t>5.14.1</w:t>
      </w:r>
      <w:r w:rsidRPr="00990165">
        <w:tab/>
        <w:t>Architecture Principles for Configuration Transfer</w:t>
      </w:r>
      <w:bookmarkEnd w:id="3549"/>
      <w:bookmarkEnd w:id="3550"/>
      <w:bookmarkEnd w:id="3551"/>
      <w:bookmarkEnd w:id="3552"/>
      <w:bookmarkEnd w:id="3553"/>
      <w:bookmarkEnd w:id="3554"/>
      <w:bookmarkEnd w:id="3555"/>
      <w:bookmarkEnd w:id="3556"/>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w:t>
      </w:r>
      <w:proofErr w:type="spellStart"/>
      <w:r>
        <w:t>en-gNB</w:t>
      </w:r>
      <w:proofErr w:type="spellEnd"/>
      <w:r>
        <w:t xml:space="preserve">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w:t>
      </w:r>
      <w:proofErr w:type="spellStart"/>
      <w:r>
        <w:t>en-gNB</w:t>
      </w:r>
      <w:proofErr w:type="spellEnd"/>
      <w:r>
        <w:t xml:space="preserve"> and may indicate the connected target </w:t>
      </w:r>
      <w:r w:rsidR="00AD079E" w:rsidRPr="00AD079E">
        <w:rPr>
          <w:noProof/>
        </w:rPr>
        <w:t>eNodeB</w:t>
      </w:r>
      <w:r>
        <w:t xml:space="preserve"> as described in </w:t>
      </w:r>
      <w:r w:rsidR="00841EAD">
        <w:t>TS 36.300 [</w:t>
      </w:r>
      <w:r>
        <w:t xml:space="preserve">5], and the target </w:t>
      </w:r>
      <w:proofErr w:type="spellStart"/>
      <w:r>
        <w:t>eNode</w:t>
      </w:r>
      <w:proofErr w:type="spellEnd"/>
      <w:r>
        <w:t xml:space="preserve"> B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pt;height:371.5pt" o:ole="">
            <v:imagedata r:id="rId223" o:title=""/>
          </v:shape>
          <o:OLEObject Type="Embed" ProgID="Visio.Drawing.11" ShapeID="_x0000_i1132" DrawAspect="Content" ObjectID="_1731566609"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57" w:name="_Toc19172090"/>
      <w:bookmarkStart w:id="3558" w:name="_Toc27844383"/>
      <w:bookmarkStart w:id="3559" w:name="_Toc36134541"/>
      <w:bookmarkStart w:id="3560" w:name="_Toc45176225"/>
      <w:bookmarkStart w:id="3561" w:name="_Toc51762255"/>
      <w:bookmarkStart w:id="3562" w:name="_Toc51762740"/>
      <w:bookmarkStart w:id="3563" w:name="_Toc51763223"/>
      <w:bookmarkStart w:id="3564" w:name="_Toc114654896"/>
      <w:r w:rsidRPr="00990165">
        <w:t>5.14.2</w:t>
      </w:r>
      <w:r w:rsidRPr="00990165">
        <w:tab/>
        <w:t>Addressing, routing and relaying</w:t>
      </w:r>
      <w:bookmarkEnd w:id="3557"/>
      <w:bookmarkEnd w:id="3558"/>
      <w:bookmarkEnd w:id="3559"/>
      <w:bookmarkEnd w:id="3560"/>
      <w:bookmarkEnd w:id="3561"/>
      <w:bookmarkEnd w:id="3562"/>
      <w:bookmarkEnd w:id="3563"/>
      <w:bookmarkEnd w:id="3564"/>
    </w:p>
    <w:p w14:paraId="3C846798" w14:textId="77777777" w:rsidR="00E47172" w:rsidRPr="00990165" w:rsidRDefault="00E47172" w:rsidP="00E47172">
      <w:pPr>
        <w:pStyle w:val="Heading4"/>
      </w:pPr>
      <w:bookmarkStart w:id="3565" w:name="_Toc19172091"/>
      <w:bookmarkStart w:id="3566" w:name="_Toc27844384"/>
      <w:bookmarkStart w:id="3567" w:name="_Toc36134542"/>
      <w:bookmarkStart w:id="3568" w:name="_Toc45176226"/>
      <w:bookmarkStart w:id="3569" w:name="_Toc51762256"/>
      <w:bookmarkStart w:id="3570" w:name="_Toc51762741"/>
      <w:bookmarkStart w:id="3571" w:name="_Toc51763224"/>
      <w:bookmarkStart w:id="3572" w:name="_Toc114654897"/>
      <w:r w:rsidRPr="00990165">
        <w:t>5.14.2.1</w:t>
      </w:r>
      <w:r w:rsidRPr="00990165">
        <w:tab/>
        <w:t>Addressing</w:t>
      </w:r>
      <w:bookmarkEnd w:id="3565"/>
      <w:bookmarkEnd w:id="3566"/>
      <w:bookmarkEnd w:id="3567"/>
      <w:bookmarkEnd w:id="3568"/>
      <w:bookmarkEnd w:id="3569"/>
      <w:bookmarkEnd w:id="3570"/>
      <w:bookmarkEnd w:id="3571"/>
      <w:bookmarkEnd w:id="3572"/>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573" w:name="_Toc19172092"/>
      <w:bookmarkStart w:id="3574" w:name="_Toc27844385"/>
      <w:bookmarkStart w:id="3575" w:name="_Toc36134543"/>
      <w:bookmarkStart w:id="3576" w:name="_Toc45176227"/>
      <w:bookmarkStart w:id="3577" w:name="_Toc51762257"/>
      <w:bookmarkStart w:id="3578" w:name="_Toc51762742"/>
      <w:bookmarkStart w:id="3579" w:name="_Toc51763225"/>
      <w:bookmarkStart w:id="3580" w:name="_Toc114654898"/>
      <w:r w:rsidRPr="00990165">
        <w:t>5.14.2.2</w:t>
      </w:r>
      <w:r w:rsidRPr="00990165">
        <w:tab/>
        <w:t>Routing</w:t>
      </w:r>
      <w:bookmarkEnd w:id="3573"/>
      <w:bookmarkEnd w:id="3574"/>
      <w:bookmarkEnd w:id="3575"/>
      <w:bookmarkEnd w:id="3576"/>
      <w:bookmarkEnd w:id="3577"/>
      <w:bookmarkEnd w:id="3578"/>
      <w:bookmarkEnd w:id="3579"/>
      <w:bookmarkEnd w:id="3580"/>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581" w:name="_Toc19172093"/>
      <w:bookmarkStart w:id="3582" w:name="_Toc27844386"/>
      <w:bookmarkStart w:id="3583" w:name="_Toc36134544"/>
      <w:bookmarkStart w:id="3584" w:name="_Toc45176228"/>
      <w:bookmarkStart w:id="3585" w:name="_Toc51762258"/>
      <w:bookmarkStart w:id="3586" w:name="_Toc51762743"/>
      <w:bookmarkStart w:id="3587" w:name="_Toc51763226"/>
      <w:bookmarkStart w:id="3588" w:name="_Toc114654899"/>
      <w:r w:rsidRPr="00990165">
        <w:t>5.14.2.3</w:t>
      </w:r>
      <w:r w:rsidRPr="00990165">
        <w:tab/>
        <w:t>Relaying</w:t>
      </w:r>
      <w:bookmarkEnd w:id="3581"/>
      <w:bookmarkEnd w:id="3582"/>
      <w:bookmarkEnd w:id="3583"/>
      <w:bookmarkEnd w:id="3584"/>
      <w:bookmarkEnd w:id="3585"/>
      <w:bookmarkEnd w:id="3586"/>
      <w:bookmarkEnd w:id="3587"/>
      <w:bookmarkEnd w:id="3588"/>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89" w:name="_Toc19172094"/>
      <w:bookmarkStart w:id="3590" w:name="_Toc27844387"/>
      <w:bookmarkStart w:id="3591" w:name="_Toc36134545"/>
      <w:bookmarkStart w:id="3592" w:name="_Toc45176229"/>
      <w:bookmarkStart w:id="3593" w:name="_Toc51762259"/>
      <w:bookmarkStart w:id="3594" w:name="_Toc51762744"/>
      <w:bookmarkStart w:id="3595" w:name="_Toc51763227"/>
      <w:bookmarkStart w:id="3596" w:name="_Toc114654900"/>
      <w:r w:rsidRPr="00990165">
        <w:t>5.14.2.4</w:t>
      </w:r>
      <w:r w:rsidRPr="00990165">
        <w:tab/>
        <w:t>Applications using the Configuration Transfer procedures</w:t>
      </w:r>
      <w:bookmarkEnd w:id="3589"/>
      <w:bookmarkEnd w:id="3590"/>
      <w:bookmarkEnd w:id="3591"/>
      <w:bookmarkEnd w:id="3592"/>
      <w:bookmarkEnd w:id="3593"/>
      <w:bookmarkEnd w:id="3594"/>
      <w:bookmarkEnd w:id="3595"/>
      <w:bookmarkEnd w:id="3596"/>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97" w:name="_Toc19172095"/>
      <w:bookmarkStart w:id="3598" w:name="_Toc27844388"/>
      <w:bookmarkStart w:id="3599" w:name="_Toc36134546"/>
      <w:bookmarkStart w:id="3600" w:name="_Toc45176230"/>
      <w:bookmarkStart w:id="3601" w:name="_Toc51762260"/>
      <w:bookmarkStart w:id="3602" w:name="_Toc51762745"/>
      <w:bookmarkStart w:id="3603" w:name="_Toc51763228"/>
      <w:bookmarkStart w:id="3604" w:name="_Toc114654901"/>
      <w:r w:rsidRPr="00990165">
        <w:t>5.15</w:t>
      </w:r>
      <w:r w:rsidRPr="00990165">
        <w:tab/>
        <w:t>RAN Information Management (RIM) procedures</w:t>
      </w:r>
      <w:bookmarkEnd w:id="3597"/>
      <w:bookmarkEnd w:id="3598"/>
      <w:bookmarkEnd w:id="3599"/>
      <w:bookmarkEnd w:id="3600"/>
      <w:bookmarkEnd w:id="3601"/>
      <w:bookmarkEnd w:id="3602"/>
      <w:bookmarkEnd w:id="3603"/>
      <w:bookmarkEnd w:id="3604"/>
    </w:p>
    <w:p w14:paraId="2391CC69" w14:textId="77777777" w:rsidR="00E47172" w:rsidRPr="00990165" w:rsidRDefault="00E47172" w:rsidP="00E47172">
      <w:pPr>
        <w:pStyle w:val="Heading3"/>
      </w:pPr>
      <w:bookmarkStart w:id="3605" w:name="_Toc19172096"/>
      <w:bookmarkStart w:id="3606" w:name="_Toc27844389"/>
      <w:bookmarkStart w:id="3607" w:name="_Toc36134547"/>
      <w:bookmarkStart w:id="3608" w:name="_Toc45176231"/>
      <w:bookmarkStart w:id="3609" w:name="_Toc51762261"/>
      <w:bookmarkStart w:id="3610" w:name="_Toc51762746"/>
      <w:bookmarkStart w:id="3611" w:name="_Toc51763229"/>
      <w:bookmarkStart w:id="3612" w:name="_Toc114654902"/>
      <w:r w:rsidRPr="00990165">
        <w:t>5.15.1</w:t>
      </w:r>
      <w:r w:rsidRPr="00990165">
        <w:tab/>
        <w:t>General</w:t>
      </w:r>
      <w:bookmarkEnd w:id="3605"/>
      <w:bookmarkEnd w:id="3606"/>
      <w:bookmarkEnd w:id="3607"/>
      <w:bookmarkEnd w:id="3608"/>
      <w:bookmarkEnd w:id="3609"/>
      <w:bookmarkEnd w:id="3610"/>
      <w:bookmarkEnd w:id="3611"/>
      <w:bookmarkEnd w:id="3612"/>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613" w:name="_Toc19172097"/>
      <w:bookmarkStart w:id="3614" w:name="_Toc27844390"/>
      <w:bookmarkStart w:id="3615" w:name="_Toc36134548"/>
      <w:bookmarkStart w:id="3616" w:name="_Toc45176232"/>
      <w:bookmarkStart w:id="3617" w:name="_Toc51762262"/>
      <w:bookmarkStart w:id="3618" w:name="_Toc51762747"/>
      <w:bookmarkStart w:id="3619" w:name="_Toc51763230"/>
      <w:bookmarkStart w:id="3620" w:name="_Toc114654903"/>
      <w:r w:rsidRPr="00990165">
        <w:lastRenderedPageBreak/>
        <w:t>5.15.2</w:t>
      </w:r>
      <w:r w:rsidRPr="00990165">
        <w:tab/>
        <w:t>Addressing, routing and relaying</w:t>
      </w:r>
      <w:bookmarkEnd w:id="3613"/>
      <w:bookmarkEnd w:id="3614"/>
      <w:bookmarkEnd w:id="3615"/>
      <w:bookmarkEnd w:id="3616"/>
      <w:bookmarkEnd w:id="3617"/>
      <w:bookmarkEnd w:id="3618"/>
      <w:bookmarkEnd w:id="3619"/>
      <w:bookmarkEnd w:id="3620"/>
    </w:p>
    <w:p w14:paraId="026CE329" w14:textId="77777777" w:rsidR="00E47172" w:rsidRPr="00990165" w:rsidRDefault="00E47172" w:rsidP="00E47172">
      <w:pPr>
        <w:pStyle w:val="Heading4"/>
      </w:pPr>
      <w:bookmarkStart w:id="3621" w:name="_Toc19172098"/>
      <w:bookmarkStart w:id="3622" w:name="_Toc27844391"/>
      <w:bookmarkStart w:id="3623" w:name="_Toc36134549"/>
      <w:bookmarkStart w:id="3624" w:name="_Toc45176233"/>
      <w:bookmarkStart w:id="3625" w:name="_Toc51762263"/>
      <w:bookmarkStart w:id="3626" w:name="_Toc51762748"/>
      <w:bookmarkStart w:id="3627" w:name="_Toc51763231"/>
      <w:bookmarkStart w:id="3628" w:name="_Toc114654904"/>
      <w:r w:rsidRPr="00990165">
        <w:t>5.15.2.1</w:t>
      </w:r>
      <w:r w:rsidRPr="00990165">
        <w:tab/>
        <w:t>Addressing</w:t>
      </w:r>
      <w:bookmarkEnd w:id="3621"/>
      <w:bookmarkEnd w:id="3622"/>
      <w:bookmarkEnd w:id="3623"/>
      <w:bookmarkEnd w:id="3624"/>
      <w:bookmarkEnd w:id="3625"/>
      <w:bookmarkEnd w:id="3626"/>
      <w:bookmarkEnd w:id="3627"/>
      <w:bookmarkEnd w:id="3628"/>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629" w:name="_Toc19172099"/>
      <w:bookmarkStart w:id="3630" w:name="_Toc27844392"/>
      <w:bookmarkStart w:id="3631" w:name="_Toc36134550"/>
      <w:bookmarkStart w:id="3632" w:name="_Toc45176234"/>
      <w:bookmarkStart w:id="3633" w:name="_Toc51762264"/>
      <w:bookmarkStart w:id="3634" w:name="_Toc51762749"/>
      <w:bookmarkStart w:id="3635" w:name="_Toc51763232"/>
      <w:bookmarkStart w:id="3636" w:name="_Toc114654905"/>
      <w:r w:rsidRPr="00990165">
        <w:t>5.15.2.2</w:t>
      </w:r>
      <w:r w:rsidRPr="00990165">
        <w:tab/>
        <w:t>Routing</w:t>
      </w:r>
      <w:bookmarkEnd w:id="3629"/>
      <w:bookmarkEnd w:id="3630"/>
      <w:bookmarkEnd w:id="3631"/>
      <w:bookmarkEnd w:id="3632"/>
      <w:bookmarkEnd w:id="3633"/>
      <w:bookmarkEnd w:id="3634"/>
      <w:bookmarkEnd w:id="3635"/>
      <w:bookmarkEnd w:id="3636"/>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37" w:name="_Toc19172100"/>
      <w:bookmarkStart w:id="3638" w:name="_Toc27844393"/>
      <w:bookmarkStart w:id="3639" w:name="_Toc36134551"/>
      <w:bookmarkStart w:id="3640" w:name="_Toc45176235"/>
      <w:bookmarkStart w:id="3641" w:name="_Toc51762265"/>
      <w:bookmarkStart w:id="3642" w:name="_Toc51762750"/>
      <w:bookmarkStart w:id="3643" w:name="_Toc51763233"/>
      <w:bookmarkStart w:id="3644" w:name="_Toc114654906"/>
      <w:r w:rsidRPr="00990165">
        <w:t>5.15.2.3</w:t>
      </w:r>
      <w:r w:rsidRPr="00990165">
        <w:tab/>
        <w:t>Relaying</w:t>
      </w:r>
      <w:bookmarkEnd w:id="3637"/>
      <w:bookmarkEnd w:id="3638"/>
      <w:bookmarkEnd w:id="3639"/>
      <w:bookmarkEnd w:id="3640"/>
      <w:bookmarkEnd w:id="3641"/>
      <w:bookmarkEnd w:id="3642"/>
      <w:bookmarkEnd w:id="3643"/>
      <w:bookmarkEnd w:id="3644"/>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45" w:name="_Toc19172101"/>
      <w:bookmarkStart w:id="3646" w:name="_Toc27844394"/>
      <w:bookmarkStart w:id="3647" w:name="_Toc36134552"/>
      <w:bookmarkStart w:id="3648" w:name="_Toc45176236"/>
      <w:bookmarkStart w:id="3649" w:name="_Toc51762266"/>
      <w:bookmarkStart w:id="3650" w:name="_Toc51762751"/>
      <w:bookmarkStart w:id="3651" w:name="_Toc51763234"/>
      <w:bookmarkStart w:id="3652" w:name="_Toc114654907"/>
      <w:r w:rsidRPr="00990165">
        <w:t>5.15.3</w:t>
      </w:r>
      <w:r w:rsidRPr="00990165">
        <w:tab/>
        <w:t>Applications using the RIM Procedures</w:t>
      </w:r>
      <w:bookmarkEnd w:id="3645"/>
      <w:bookmarkEnd w:id="3646"/>
      <w:bookmarkEnd w:id="3647"/>
      <w:bookmarkEnd w:id="3648"/>
      <w:bookmarkEnd w:id="3649"/>
      <w:bookmarkEnd w:id="3650"/>
      <w:bookmarkEnd w:id="3651"/>
      <w:bookmarkEnd w:id="3652"/>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53" w:name="_Toc19172102"/>
      <w:bookmarkStart w:id="3654" w:name="_Toc27844395"/>
      <w:bookmarkStart w:id="3655" w:name="_Toc36134553"/>
      <w:bookmarkStart w:id="3656" w:name="_Toc45176237"/>
      <w:bookmarkStart w:id="3657" w:name="_Toc51762267"/>
      <w:bookmarkStart w:id="3658" w:name="_Toc51762752"/>
      <w:bookmarkStart w:id="3659" w:name="_Toc51763235"/>
      <w:bookmarkStart w:id="3660" w:name="_Toc114654908"/>
      <w:r w:rsidRPr="00990165">
        <w:t>5.16</w:t>
      </w:r>
      <w:r w:rsidRPr="00990165">
        <w:tab/>
        <w:t>MME-initiated procedure on UE's CSG membership change</w:t>
      </w:r>
      <w:bookmarkEnd w:id="3653"/>
      <w:bookmarkEnd w:id="3654"/>
      <w:bookmarkEnd w:id="3655"/>
      <w:bookmarkEnd w:id="3656"/>
      <w:bookmarkEnd w:id="3657"/>
      <w:bookmarkEnd w:id="3658"/>
      <w:bookmarkEnd w:id="3659"/>
      <w:bookmarkEnd w:id="3660"/>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61" w:name="_Toc19172103"/>
      <w:bookmarkStart w:id="3662" w:name="_Toc27844396"/>
      <w:bookmarkStart w:id="3663" w:name="_Toc36134554"/>
      <w:bookmarkStart w:id="3664" w:name="_Toc45176238"/>
      <w:bookmarkStart w:id="3665" w:name="_Toc51762268"/>
      <w:bookmarkStart w:id="3666" w:name="_Toc51762753"/>
      <w:bookmarkStart w:id="3667" w:name="_Toc51763236"/>
      <w:bookmarkStart w:id="3668" w:name="_Toc114654909"/>
      <w:r w:rsidRPr="00990165">
        <w:t>5.17</w:t>
      </w:r>
      <w:r w:rsidRPr="00990165">
        <w:tab/>
        <w:t xml:space="preserve">Home </w:t>
      </w:r>
      <w:r w:rsidR="00AD079E" w:rsidRPr="00AD079E">
        <w:rPr>
          <w:noProof/>
        </w:rPr>
        <w:t>eNodeB</w:t>
      </w:r>
      <w:r w:rsidRPr="00990165">
        <w:t xml:space="preserve"> Multicast Packet Forwarding Function</w:t>
      </w:r>
      <w:bookmarkEnd w:id="3661"/>
      <w:bookmarkEnd w:id="3662"/>
      <w:bookmarkEnd w:id="3663"/>
      <w:bookmarkEnd w:id="3664"/>
      <w:bookmarkEnd w:id="3665"/>
      <w:bookmarkEnd w:id="3666"/>
      <w:bookmarkEnd w:id="3667"/>
      <w:bookmarkEnd w:id="3668"/>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69" w:name="_Toc19172104"/>
      <w:bookmarkStart w:id="3670" w:name="_Toc27844397"/>
      <w:bookmarkStart w:id="3671" w:name="_Toc36134555"/>
      <w:bookmarkStart w:id="3672" w:name="_Toc45176239"/>
      <w:bookmarkStart w:id="3673" w:name="_Toc51762269"/>
      <w:bookmarkStart w:id="3674" w:name="_Toc51762754"/>
      <w:bookmarkStart w:id="3675" w:name="_Toc51763237"/>
      <w:bookmarkStart w:id="3676" w:name="_Toc114654910"/>
      <w:r w:rsidRPr="00990165">
        <w:t>5.18</w:t>
      </w:r>
      <w:r w:rsidRPr="00990165">
        <w:tab/>
        <w:t>HPLMN Notification with specific indication due to MME initiated Bearer removal</w:t>
      </w:r>
      <w:bookmarkEnd w:id="3669"/>
      <w:bookmarkEnd w:id="3670"/>
      <w:bookmarkEnd w:id="3671"/>
      <w:bookmarkEnd w:id="3672"/>
      <w:bookmarkEnd w:id="3673"/>
      <w:bookmarkEnd w:id="3674"/>
      <w:bookmarkEnd w:id="3675"/>
      <w:bookmarkEnd w:id="3676"/>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77" w:name="_Toc19172105"/>
      <w:bookmarkStart w:id="3678" w:name="_Toc27844398"/>
      <w:bookmarkStart w:id="3679" w:name="_Toc36134556"/>
      <w:bookmarkStart w:id="3680" w:name="_Toc45176240"/>
      <w:bookmarkStart w:id="3681" w:name="_Toc51762270"/>
      <w:bookmarkStart w:id="3682" w:name="_Toc51762755"/>
      <w:bookmarkStart w:id="3683" w:name="_Toc51763238"/>
      <w:bookmarkStart w:id="3684" w:name="_Toc114654911"/>
      <w:r w:rsidRPr="00990165">
        <w:t>5.19</w:t>
      </w:r>
      <w:r w:rsidRPr="00990165">
        <w:tab/>
        <w:t>Procedures to support Dedicated Core Networks</w:t>
      </w:r>
      <w:bookmarkEnd w:id="3677"/>
      <w:bookmarkEnd w:id="3678"/>
      <w:bookmarkEnd w:id="3679"/>
      <w:bookmarkEnd w:id="3680"/>
      <w:bookmarkEnd w:id="3681"/>
      <w:bookmarkEnd w:id="3682"/>
      <w:bookmarkEnd w:id="3683"/>
      <w:bookmarkEnd w:id="3684"/>
    </w:p>
    <w:p w14:paraId="1B42E48B" w14:textId="77777777" w:rsidR="00E47172" w:rsidRPr="00990165" w:rsidRDefault="00E47172" w:rsidP="00E47172">
      <w:pPr>
        <w:pStyle w:val="Heading3"/>
      </w:pPr>
      <w:bookmarkStart w:id="3685" w:name="_Toc19172106"/>
      <w:bookmarkStart w:id="3686" w:name="_Toc27844399"/>
      <w:bookmarkStart w:id="3687" w:name="_Toc36134557"/>
      <w:bookmarkStart w:id="3688" w:name="_Toc45176241"/>
      <w:bookmarkStart w:id="3689" w:name="_Toc51762271"/>
      <w:bookmarkStart w:id="3690" w:name="_Toc51762756"/>
      <w:bookmarkStart w:id="3691" w:name="_Toc51763239"/>
      <w:bookmarkStart w:id="3692" w:name="_Toc114654912"/>
      <w:r w:rsidRPr="00990165">
        <w:t>5.19.1</w:t>
      </w:r>
      <w:r w:rsidRPr="00990165">
        <w:tab/>
        <w:t>NAS Message Redirection Procedure</w:t>
      </w:r>
      <w:bookmarkEnd w:id="3685"/>
      <w:bookmarkEnd w:id="3686"/>
      <w:bookmarkEnd w:id="3687"/>
      <w:bookmarkEnd w:id="3688"/>
      <w:bookmarkEnd w:id="3689"/>
      <w:bookmarkEnd w:id="3690"/>
      <w:bookmarkEnd w:id="3691"/>
      <w:bookmarkEnd w:id="3692"/>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93" w:name="_MON_1490736543"/>
    <w:bookmarkEnd w:id="3693"/>
    <w:p w14:paraId="5A56A22F" w14:textId="77777777" w:rsidR="00E47172" w:rsidRPr="00990165" w:rsidRDefault="00E47172" w:rsidP="00E47172">
      <w:pPr>
        <w:pStyle w:val="TH"/>
      </w:pPr>
      <w:r w:rsidRPr="00990165">
        <w:object w:dxaOrig="9657" w:dyaOrig="2869" w14:anchorId="7B3E7D16">
          <v:shape id="_x0000_i1133" type="#_x0000_t75" style="width:479.5pt;height:142.5pt" o:ole="">
            <v:imagedata r:id="rId225" o:title=""/>
          </v:shape>
          <o:OLEObject Type="Embed" ProgID="Word.Picture.8" ShapeID="_x0000_i1133" DrawAspect="Content" ObjectID="_1731566610"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94" w:name="_Toc19172107"/>
      <w:bookmarkStart w:id="3695" w:name="_Toc27844400"/>
      <w:bookmarkStart w:id="3696" w:name="_Toc36134558"/>
      <w:bookmarkStart w:id="3697" w:name="_Toc45176242"/>
      <w:bookmarkStart w:id="3698" w:name="_Toc51762272"/>
      <w:bookmarkStart w:id="3699" w:name="_Toc51762757"/>
      <w:bookmarkStart w:id="3700" w:name="_Toc51763240"/>
      <w:bookmarkStart w:id="3701" w:name="_Toc114654913"/>
      <w:r w:rsidRPr="00990165">
        <w:t>5.19.2</w:t>
      </w:r>
      <w:r w:rsidRPr="00990165">
        <w:tab/>
        <w:t>Attach, TAU and RAU procedure for Dedicated Core Network</w:t>
      </w:r>
      <w:bookmarkEnd w:id="3694"/>
      <w:bookmarkEnd w:id="3695"/>
      <w:bookmarkEnd w:id="3696"/>
      <w:bookmarkEnd w:id="3697"/>
      <w:bookmarkEnd w:id="3698"/>
      <w:bookmarkEnd w:id="3699"/>
      <w:bookmarkEnd w:id="3700"/>
      <w:bookmarkEnd w:id="3701"/>
    </w:p>
    <w:p w14:paraId="0F444CCB" w14:textId="77777777" w:rsidR="00E47172" w:rsidRPr="00990165" w:rsidRDefault="00E47172" w:rsidP="00E47172">
      <w:r w:rsidRPr="00990165">
        <w:t>When DCNs are used, the Attach, TAU and RAU procedures in this clause apply.</w:t>
      </w:r>
    </w:p>
    <w:bookmarkStart w:id="3702" w:name="_MON_1507551695"/>
    <w:bookmarkEnd w:id="3702"/>
    <w:p w14:paraId="4A42B2C1" w14:textId="77777777" w:rsidR="00E47172" w:rsidRPr="00990165" w:rsidRDefault="00E47172" w:rsidP="00E47172">
      <w:pPr>
        <w:pStyle w:val="TH"/>
      </w:pPr>
      <w:r w:rsidRPr="00990165">
        <w:object w:dxaOrig="9366" w:dyaOrig="12393" w14:anchorId="2751C0A9">
          <v:shape id="_x0000_i1134" type="#_x0000_t75" style="width:466pt;height:614.5pt" o:ole="">
            <v:imagedata r:id="rId227" o:title=""/>
          </v:shape>
          <o:OLEObject Type="Embed" ProgID="Word.Picture.8" ShapeID="_x0000_i1134" DrawAspect="Content" ObjectID="_1731566611" r:id="rId228"/>
        </w:object>
      </w:r>
    </w:p>
    <w:p w14:paraId="7BD079FD" w14:textId="77777777" w:rsidR="00E47172" w:rsidRPr="00990165" w:rsidRDefault="00E47172" w:rsidP="00E47172">
      <w:pPr>
        <w:pStyle w:val="TF"/>
      </w:pPr>
      <w:r w:rsidRPr="00990165">
        <w:t xml:space="preserve">Figure 5.19.2-1: </w:t>
      </w:r>
      <w:proofErr w:type="spellStart"/>
      <w:r w:rsidRPr="00990165">
        <w:t>Attach,TAU</w:t>
      </w:r>
      <w:proofErr w:type="spellEnd"/>
      <w:r w:rsidRPr="00990165">
        <w:t xml:space="preserve">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703" w:name="_Toc19172108"/>
      <w:bookmarkStart w:id="3704" w:name="_Toc27844401"/>
      <w:bookmarkStart w:id="3705" w:name="_Toc36134559"/>
      <w:bookmarkStart w:id="3706" w:name="_Toc45176243"/>
      <w:bookmarkStart w:id="3707" w:name="_Toc51762273"/>
      <w:bookmarkStart w:id="3708" w:name="_Toc51762758"/>
      <w:bookmarkStart w:id="3709" w:name="_Toc51763241"/>
      <w:bookmarkStart w:id="3710" w:name="_Toc114654914"/>
      <w:r w:rsidRPr="00990165">
        <w:t>5.19.2a</w:t>
      </w:r>
      <w:r w:rsidRPr="00990165">
        <w:tab/>
        <w:t>Impacts to Handover Procedures</w:t>
      </w:r>
      <w:bookmarkEnd w:id="3703"/>
      <w:bookmarkEnd w:id="3704"/>
      <w:bookmarkEnd w:id="3705"/>
      <w:bookmarkEnd w:id="3706"/>
      <w:bookmarkEnd w:id="3707"/>
      <w:bookmarkEnd w:id="3708"/>
      <w:bookmarkEnd w:id="3709"/>
      <w:bookmarkEnd w:id="3710"/>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711" w:name="_Toc19172109"/>
      <w:bookmarkStart w:id="3712" w:name="_Toc27844402"/>
      <w:bookmarkStart w:id="3713" w:name="_Toc36134560"/>
      <w:bookmarkStart w:id="3714" w:name="_Toc45176244"/>
      <w:bookmarkStart w:id="3715" w:name="_Toc51762274"/>
      <w:bookmarkStart w:id="3716" w:name="_Toc51762759"/>
      <w:bookmarkStart w:id="3717" w:name="_Toc51763242"/>
      <w:bookmarkStart w:id="3718" w:name="_Toc114654915"/>
      <w:r w:rsidRPr="00990165">
        <w:t>5.19.3</w:t>
      </w:r>
      <w:r w:rsidRPr="00990165">
        <w:tab/>
        <w:t>MME/SGSN or HSS initiated Dedicated Core Network Reselection</w:t>
      </w:r>
      <w:bookmarkEnd w:id="3711"/>
      <w:bookmarkEnd w:id="3712"/>
      <w:bookmarkEnd w:id="3713"/>
      <w:bookmarkEnd w:id="3714"/>
      <w:bookmarkEnd w:id="3715"/>
      <w:bookmarkEnd w:id="3716"/>
      <w:bookmarkEnd w:id="3717"/>
      <w:bookmarkEnd w:id="3718"/>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719" w:name="_MON_1368116111"/>
    <w:bookmarkStart w:id="3720" w:name="_MON_1368116114"/>
    <w:bookmarkStart w:id="3721" w:name="_MON_1368248490"/>
    <w:bookmarkStart w:id="3722" w:name="_MON_1366793136"/>
    <w:bookmarkStart w:id="3723" w:name="_MON_1366794933"/>
    <w:bookmarkStart w:id="3724" w:name="_MON_1366796322"/>
    <w:bookmarkStart w:id="3725" w:name="_MON_1366796328"/>
    <w:bookmarkStart w:id="3726" w:name="_MON_1368115414"/>
    <w:bookmarkEnd w:id="3719"/>
    <w:bookmarkEnd w:id="3720"/>
    <w:bookmarkEnd w:id="3721"/>
    <w:bookmarkEnd w:id="3722"/>
    <w:bookmarkEnd w:id="3723"/>
    <w:bookmarkEnd w:id="3724"/>
    <w:bookmarkEnd w:id="3725"/>
    <w:bookmarkEnd w:id="3726"/>
    <w:bookmarkStart w:id="3727" w:name="_MON_1368115891"/>
    <w:bookmarkEnd w:id="3727"/>
    <w:p w14:paraId="64BA48B0" w14:textId="77777777" w:rsidR="00E47172" w:rsidRPr="00990165" w:rsidRDefault="00E47172" w:rsidP="00E47172">
      <w:pPr>
        <w:pStyle w:val="TH"/>
      </w:pPr>
      <w:r w:rsidRPr="00990165">
        <w:object w:dxaOrig="8393" w:dyaOrig="6975" w14:anchorId="0658DD0E">
          <v:shape id="_x0000_i1135" type="#_x0000_t75" style="width:420pt;height:347.5pt" o:ole="">
            <v:imagedata r:id="rId229" o:title=""/>
          </v:shape>
          <o:OLEObject Type="Embed" ProgID="Word.Picture.8" ShapeID="_x0000_i1135" DrawAspect="Content" ObjectID="_1731566612"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728" w:name="_Toc19172110"/>
      <w:bookmarkStart w:id="3729" w:name="_Toc27844403"/>
      <w:bookmarkStart w:id="3730" w:name="_Toc36134561"/>
      <w:bookmarkStart w:id="3731" w:name="_Toc45176245"/>
      <w:bookmarkStart w:id="3732" w:name="_Toc51762275"/>
      <w:bookmarkStart w:id="3733" w:name="_Toc51762760"/>
      <w:bookmarkStart w:id="3734" w:name="_Toc51763243"/>
      <w:bookmarkStart w:id="3735" w:name="_Toc114654916"/>
      <w:r w:rsidRPr="00A57149">
        <w:rPr>
          <w:lang w:val="fr-FR"/>
        </w:rPr>
        <w:lastRenderedPageBreak/>
        <w:t>Annex A (informative):</w:t>
      </w:r>
      <w:r w:rsidRPr="00A57149">
        <w:rPr>
          <w:lang w:val="fr-FR"/>
        </w:rPr>
        <w:br/>
      </w:r>
      <w:proofErr w:type="spellStart"/>
      <w:r w:rsidRPr="00A57149">
        <w:rPr>
          <w:lang w:val="fr-FR"/>
        </w:rPr>
        <w:t>Void</w:t>
      </w:r>
      <w:bookmarkEnd w:id="3728"/>
      <w:bookmarkEnd w:id="3729"/>
      <w:bookmarkEnd w:id="3730"/>
      <w:bookmarkEnd w:id="3731"/>
      <w:bookmarkEnd w:id="3732"/>
      <w:bookmarkEnd w:id="3733"/>
      <w:bookmarkEnd w:id="3734"/>
      <w:bookmarkEnd w:id="3735"/>
      <w:proofErr w:type="spellEnd"/>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36" w:name="_Toc19172111"/>
      <w:bookmarkStart w:id="3737" w:name="_Toc27844404"/>
      <w:bookmarkStart w:id="3738" w:name="_Toc36134562"/>
      <w:bookmarkStart w:id="3739" w:name="_Toc45176246"/>
      <w:bookmarkStart w:id="3740" w:name="_Toc51762276"/>
      <w:bookmarkStart w:id="3741" w:name="_Toc51762761"/>
      <w:bookmarkStart w:id="3742" w:name="_Toc51763244"/>
      <w:bookmarkStart w:id="3743" w:name="_Toc114654917"/>
      <w:r w:rsidRPr="00A57149">
        <w:rPr>
          <w:lang w:val="fr-FR"/>
        </w:rPr>
        <w:lastRenderedPageBreak/>
        <w:t>Annex B (informative):</w:t>
      </w:r>
      <w:r w:rsidRPr="00A57149">
        <w:rPr>
          <w:lang w:val="fr-FR"/>
        </w:rPr>
        <w:br/>
      </w:r>
      <w:proofErr w:type="spellStart"/>
      <w:r w:rsidRPr="00A57149">
        <w:rPr>
          <w:lang w:val="fr-FR"/>
        </w:rPr>
        <w:t>Void</w:t>
      </w:r>
      <w:bookmarkEnd w:id="3736"/>
      <w:bookmarkEnd w:id="3737"/>
      <w:bookmarkEnd w:id="3738"/>
      <w:bookmarkEnd w:id="3739"/>
      <w:bookmarkEnd w:id="3740"/>
      <w:bookmarkEnd w:id="3741"/>
      <w:bookmarkEnd w:id="3742"/>
      <w:bookmarkEnd w:id="3743"/>
      <w:proofErr w:type="spellEnd"/>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44" w:name="_Toc19172112"/>
      <w:bookmarkStart w:id="3745" w:name="_Toc27844405"/>
      <w:bookmarkStart w:id="3746" w:name="_Toc36134563"/>
      <w:bookmarkStart w:id="3747" w:name="_Toc45176247"/>
      <w:bookmarkStart w:id="3748" w:name="_Toc51762277"/>
      <w:bookmarkStart w:id="3749" w:name="_Toc51762762"/>
      <w:bookmarkStart w:id="3750" w:name="_Toc51763245"/>
      <w:bookmarkStart w:id="3751" w:name="_Toc114654918"/>
      <w:r w:rsidRPr="00990165">
        <w:lastRenderedPageBreak/>
        <w:t>Annex C (informative):</w:t>
      </w:r>
      <w:r w:rsidRPr="00990165">
        <w:br/>
        <w:t>Void</w:t>
      </w:r>
      <w:bookmarkEnd w:id="3744"/>
      <w:bookmarkEnd w:id="3745"/>
      <w:bookmarkEnd w:id="3746"/>
      <w:bookmarkEnd w:id="3747"/>
      <w:bookmarkEnd w:id="3748"/>
      <w:bookmarkEnd w:id="3749"/>
      <w:bookmarkEnd w:id="3750"/>
      <w:bookmarkEnd w:id="3751"/>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52" w:name="_Toc19172113"/>
      <w:bookmarkStart w:id="3753" w:name="_Toc27844406"/>
      <w:bookmarkStart w:id="3754" w:name="_Toc36134564"/>
      <w:bookmarkStart w:id="3755" w:name="_Toc45176248"/>
      <w:bookmarkStart w:id="3756" w:name="_Toc51762278"/>
      <w:bookmarkStart w:id="3757" w:name="_Toc51762763"/>
      <w:bookmarkStart w:id="3758" w:name="_Toc51763246"/>
      <w:bookmarkStart w:id="3759" w:name="_Toc114654919"/>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752"/>
      <w:bookmarkEnd w:id="3753"/>
      <w:bookmarkEnd w:id="3754"/>
      <w:bookmarkEnd w:id="3755"/>
      <w:bookmarkEnd w:id="3756"/>
      <w:bookmarkEnd w:id="3757"/>
      <w:bookmarkEnd w:id="3758"/>
      <w:bookmarkEnd w:id="3759"/>
    </w:p>
    <w:p w14:paraId="1B91DDBB" w14:textId="77777777" w:rsidR="00E47172" w:rsidRPr="00990165" w:rsidRDefault="00E47172" w:rsidP="00E47172">
      <w:pPr>
        <w:pStyle w:val="Heading1"/>
      </w:pPr>
      <w:bookmarkStart w:id="3760" w:name="_Toc19172114"/>
      <w:bookmarkStart w:id="3761" w:name="_Toc27844407"/>
      <w:bookmarkStart w:id="3762" w:name="_Toc36134565"/>
      <w:bookmarkStart w:id="3763" w:name="_Toc45176249"/>
      <w:bookmarkStart w:id="3764" w:name="_Toc51762279"/>
      <w:bookmarkStart w:id="3765" w:name="_Toc51762764"/>
      <w:bookmarkStart w:id="3766" w:name="_Toc51763247"/>
      <w:bookmarkStart w:id="3767" w:name="_Toc114654920"/>
      <w:r w:rsidRPr="00990165">
        <w:t>D.1</w:t>
      </w:r>
      <w:r w:rsidRPr="00990165">
        <w:tab/>
        <w:t>General Considerations</w:t>
      </w:r>
      <w:bookmarkEnd w:id="3760"/>
      <w:bookmarkEnd w:id="3761"/>
      <w:bookmarkEnd w:id="3762"/>
      <w:bookmarkEnd w:id="3763"/>
      <w:bookmarkEnd w:id="3764"/>
      <w:bookmarkEnd w:id="3765"/>
      <w:bookmarkEnd w:id="3766"/>
      <w:bookmarkEnd w:id="3767"/>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768" w:name="_Toc19172115"/>
      <w:bookmarkStart w:id="3769" w:name="_Toc27844408"/>
      <w:bookmarkStart w:id="3770" w:name="_Toc36134566"/>
      <w:bookmarkStart w:id="3771" w:name="_Toc45176250"/>
      <w:bookmarkStart w:id="3772" w:name="_Toc51762280"/>
      <w:bookmarkStart w:id="3773" w:name="_Toc51762765"/>
      <w:bookmarkStart w:id="3774" w:name="_Toc51763248"/>
      <w:bookmarkStart w:id="3775" w:name="_Toc114654921"/>
      <w:r w:rsidRPr="00990165">
        <w:t>D.2</w:t>
      </w:r>
      <w:r w:rsidRPr="00990165">
        <w:tab/>
        <w:t>Interoperation Scenario</w:t>
      </w:r>
      <w:bookmarkEnd w:id="3768"/>
      <w:bookmarkEnd w:id="3769"/>
      <w:bookmarkEnd w:id="3770"/>
      <w:bookmarkEnd w:id="3771"/>
      <w:bookmarkEnd w:id="3772"/>
      <w:bookmarkEnd w:id="3773"/>
      <w:bookmarkEnd w:id="3774"/>
      <w:bookmarkEnd w:id="3775"/>
    </w:p>
    <w:p w14:paraId="34F47855" w14:textId="77777777" w:rsidR="00E47172" w:rsidRPr="00990165" w:rsidRDefault="00E47172" w:rsidP="00E47172">
      <w:pPr>
        <w:pStyle w:val="Heading2"/>
      </w:pPr>
      <w:bookmarkStart w:id="3776" w:name="_Toc19172116"/>
      <w:bookmarkStart w:id="3777" w:name="_Toc27844409"/>
      <w:bookmarkStart w:id="3778" w:name="_Toc36134567"/>
      <w:bookmarkStart w:id="3779" w:name="_Toc45176251"/>
      <w:bookmarkStart w:id="3780" w:name="_Toc51762281"/>
      <w:bookmarkStart w:id="3781" w:name="_Toc51762766"/>
      <w:bookmarkStart w:id="3782" w:name="_Toc51763249"/>
      <w:bookmarkStart w:id="3783" w:name="_Toc114654922"/>
      <w:r w:rsidRPr="00990165">
        <w:t>D.2.1</w:t>
      </w:r>
      <w:r w:rsidRPr="00990165">
        <w:tab/>
        <w:t>Roaming interoperation scenario</w:t>
      </w:r>
      <w:bookmarkEnd w:id="3776"/>
      <w:bookmarkEnd w:id="3777"/>
      <w:bookmarkEnd w:id="3778"/>
      <w:bookmarkEnd w:id="3779"/>
      <w:bookmarkEnd w:id="3780"/>
      <w:bookmarkEnd w:id="3781"/>
      <w:bookmarkEnd w:id="3782"/>
      <w:bookmarkEnd w:id="3783"/>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784" w:name="_MON_1273490671"/>
    <w:bookmarkEnd w:id="3784"/>
    <w:p w14:paraId="3F53A8C5" w14:textId="77777777" w:rsidR="00E47172" w:rsidRPr="00990165" w:rsidRDefault="00E47172" w:rsidP="00E47172">
      <w:pPr>
        <w:pStyle w:val="TH"/>
      </w:pPr>
      <w:r w:rsidRPr="00990165">
        <w:object w:dxaOrig="8625" w:dyaOrig="2954" w14:anchorId="1A250468">
          <v:shape id="_x0000_i1136" type="#_x0000_t75" style="width:6in;height:147pt" o:ole="">
            <v:imagedata r:id="rId231" o:title=""/>
          </v:shape>
          <o:OLEObject Type="Embed" ProgID="Word.Picture.8" ShapeID="_x0000_i1136" DrawAspect="Content" ObjectID="_1731566613"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785" w:name="_Toc19172117"/>
      <w:bookmarkStart w:id="3786" w:name="_Toc27844410"/>
      <w:bookmarkStart w:id="3787" w:name="_Toc36134568"/>
      <w:bookmarkStart w:id="3788" w:name="_Toc45176252"/>
      <w:bookmarkStart w:id="3789" w:name="_Toc51762282"/>
      <w:bookmarkStart w:id="3790" w:name="_Toc51762767"/>
      <w:bookmarkStart w:id="3791" w:name="_Toc51763250"/>
      <w:bookmarkStart w:id="3792" w:name="_Toc114654923"/>
      <w:r w:rsidRPr="00990165">
        <w:lastRenderedPageBreak/>
        <w:t>D.2.2</w:t>
      </w:r>
      <w:r w:rsidRPr="00990165">
        <w:tab/>
        <w:t>Non-roaming interoperation scenario</w:t>
      </w:r>
      <w:bookmarkEnd w:id="3785"/>
      <w:bookmarkEnd w:id="3786"/>
      <w:bookmarkEnd w:id="3787"/>
      <w:bookmarkEnd w:id="3788"/>
      <w:bookmarkEnd w:id="3789"/>
      <w:bookmarkEnd w:id="3790"/>
      <w:bookmarkEnd w:id="3791"/>
      <w:bookmarkEnd w:id="3792"/>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793" w:name="_MON_1273491077"/>
    <w:bookmarkEnd w:id="3793"/>
    <w:p w14:paraId="7542CE8D" w14:textId="77777777" w:rsidR="00E47172" w:rsidRPr="00990165" w:rsidRDefault="00E47172" w:rsidP="00E47172">
      <w:pPr>
        <w:pStyle w:val="TH"/>
      </w:pPr>
      <w:r w:rsidRPr="00990165">
        <w:object w:dxaOrig="9014" w:dyaOrig="3165" w14:anchorId="1926C49A">
          <v:shape id="_x0000_i1137" type="#_x0000_t75" style="width:449.5pt;height:158.5pt" o:ole="">
            <v:imagedata r:id="rId233" o:title=""/>
          </v:shape>
          <o:OLEObject Type="Embed" ProgID="Word.Picture.8" ShapeID="_x0000_i1137" DrawAspect="Content" ObjectID="_1731566614"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94" w:name="_Toc19172118"/>
      <w:bookmarkStart w:id="3795" w:name="_Toc27844411"/>
      <w:bookmarkStart w:id="3796" w:name="_Toc36134569"/>
      <w:bookmarkStart w:id="3797" w:name="_Toc45176253"/>
      <w:bookmarkStart w:id="3798" w:name="_Toc51762283"/>
      <w:bookmarkStart w:id="3799" w:name="_Toc51762768"/>
      <w:bookmarkStart w:id="3800" w:name="_Toc51763251"/>
      <w:bookmarkStart w:id="3801" w:name="_Toc114654924"/>
      <w:r w:rsidRPr="00990165">
        <w:t>D.3</w:t>
      </w:r>
      <w:r w:rsidRPr="00990165">
        <w:tab/>
        <w:t>Interoperation procedures</w:t>
      </w:r>
      <w:bookmarkEnd w:id="3794"/>
      <w:bookmarkEnd w:id="3795"/>
      <w:bookmarkEnd w:id="3796"/>
      <w:bookmarkEnd w:id="3797"/>
      <w:bookmarkEnd w:id="3798"/>
      <w:bookmarkEnd w:id="3799"/>
      <w:bookmarkEnd w:id="3800"/>
      <w:bookmarkEnd w:id="3801"/>
    </w:p>
    <w:p w14:paraId="0E334CB0" w14:textId="77777777" w:rsidR="00E47172" w:rsidRPr="00990165" w:rsidRDefault="00E47172" w:rsidP="00E47172">
      <w:pPr>
        <w:pStyle w:val="Heading2"/>
      </w:pPr>
      <w:bookmarkStart w:id="3802" w:name="_Toc19172119"/>
      <w:bookmarkStart w:id="3803" w:name="_Toc27844412"/>
      <w:bookmarkStart w:id="3804" w:name="_Toc36134570"/>
      <w:bookmarkStart w:id="3805" w:name="_Toc45176254"/>
      <w:bookmarkStart w:id="3806" w:name="_Toc51762284"/>
      <w:bookmarkStart w:id="3807" w:name="_Toc51762769"/>
      <w:bookmarkStart w:id="3808" w:name="_Toc51763252"/>
      <w:bookmarkStart w:id="3809" w:name="_Toc114654925"/>
      <w:r w:rsidRPr="00990165">
        <w:t>D.3.1</w:t>
      </w:r>
      <w:r w:rsidRPr="00990165">
        <w:tab/>
        <w:t>General</w:t>
      </w:r>
      <w:bookmarkEnd w:id="3802"/>
      <w:bookmarkEnd w:id="3803"/>
      <w:bookmarkEnd w:id="3804"/>
      <w:bookmarkEnd w:id="3805"/>
      <w:bookmarkEnd w:id="3806"/>
      <w:bookmarkEnd w:id="3807"/>
      <w:bookmarkEnd w:id="3808"/>
      <w:bookmarkEnd w:id="3809"/>
    </w:p>
    <w:p w14:paraId="6111B1BC" w14:textId="41B244A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810" w:name="_Toc19172120"/>
      <w:bookmarkStart w:id="3811" w:name="_Toc27844413"/>
      <w:bookmarkStart w:id="3812" w:name="_Toc36134571"/>
      <w:bookmarkStart w:id="3813" w:name="_Toc45176255"/>
      <w:bookmarkStart w:id="3814" w:name="_Toc51762285"/>
      <w:bookmarkStart w:id="3815" w:name="_Toc51762770"/>
      <w:bookmarkStart w:id="3816" w:name="_Toc51763253"/>
      <w:bookmarkStart w:id="3817" w:name="_Toc114654926"/>
      <w:r w:rsidRPr="00990165">
        <w:rPr>
          <w:bCs/>
        </w:rPr>
        <w:lastRenderedPageBreak/>
        <w:t>D.3.2</w:t>
      </w:r>
      <w:r w:rsidRPr="00990165">
        <w:rPr>
          <w:bCs/>
        </w:rPr>
        <w:tab/>
        <w:t>Void</w:t>
      </w:r>
      <w:bookmarkEnd w:id="3810"/>
      <w:bookmarkEnd w:id="3811"/>
      <w:bookmarkEnd w:id="3812"/>
      <w:bookmarkEnd w:id="3813"/>
      <w:bookmarkEnd w:id="3814"/>
      <w:bookmarkEnd w:id="3815"/>
      <w:bookmarkEnd w:id="3816"/>
      <w:bookmarkEnd w:id="3817"/>
    </w:p>
    <w:p w14:paraId="5D123EAD" w14:textId="77777777" w:rsidR="00E47172" w:rsidRPr="00990165" w:rsidRDefault="00E47172" w:rsidP="00E47172"/>
    <w:p w14:paraId="1FFB4C64" w14:textId="77777777" w:rsidR="00E47172" w:rsidRPr="00990165" w:rsidRDefault="00E47172" w:rsidP="00E47172">
      <w:pPr>
        <w:pStyle w:val="Heading2"/>
      </w:pPr>
      <w:bookmarkStart w:id="3818" w:name="_Toc19172121"/>
      <w:bookmarkStart w:id="3819" w:name="_Toc27844414"/>
      <w:bookmarkStart w:id="3820" w:name="_Toc36134572"/>
      <w:bookmarkStart w:id="3821" w:name="_Toc45176256"/>
      <w:bookmarkStart w:id="3822" w:name="_Toc51762286"/>
      <w:bookmarkStart w:id="3823" w:name="_Toc51762771"/>
      <w:bookmarkStart w:id="3824" w:name="_Toc51763254"/>
      <w:bookmarkStart w:id="3825" w:name="_Toc114654927"/>
      <w:r w:rsidRPr="00990165">
        <w:rPr>
          <w:bCs/>
        </w:rPr>
        <w:t>D.3.3</w:t>
      </w:r>
      <w:r w:rsidRPr="00990165">
        <w:tab/>
        <w:t>MME to 3G SGSN combined hard handover and SRNS relocation procedure</w:t>
      </w:r>
      <w:bookmarkEnd w:id="3818"/>
      <w:bookmarkEnd w:id="3819"/>
      <w:bookmarkEnd w:id="3820"/>
      <w:bookmarkEnd w:id="3821"/>
      <w:bookmarkEnd w:id="3822"/>
      <w:bookmarkEnd w:id="3823"/>
      <w:bookmarkEnd w:id="3824"/>
      <w:bookmarkEnd w:id="3825"/>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826" w:name="_MON_1565179562"/>
    <w:bookmarkEnd w:id="3826"/>
    <w:p w14:paraId="335A2851" w14:textId="77777777" w:rsidR="00E47172" w:rsidRDefault="00E47172" w:rsidP="00E47172">
      <w:pPr>
        <w:pStyle w:val="TH"/>
      </w:pPr>
      <w:r w:rsidRPr="00B1618E">
        <w:object w:dxaOrig="9345" w:dyaOrig="11880" w14:anchorId="7F5111F9">
          <v:shape id="_x0000_i1138" type="#_x0000_t75" style="width:6in;height:549pt" o:ole="">
            <v:imagedata r:id="rId235" o:title=""/>
          </v:shape>
          <o:OLEObject Type="Embed" ProgID="Word.Picture.8" ShapeID="_x0000_i1138" DrawAspect="Content" ObjectID="_1731566615"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841EAD" w:rsidRPr="00990165">
        <w:t>TS</w:t>
      </w:r>
      <w:r w:rsidR="00841EAD">
        <w:t> </w:t>
      </w:r>
      <w:r w:rsidR="00841EAD" w:rsidRPr="00990165">
        <w:t>23.236</w:t>
      </w:r>
      <w:r w:rsidR="00841EAD">
        <w:t> </w:t>
      </w:r>
      <w:r w:rsidR="00841EA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827" w:name="_Toc19172122"/>
      <w:bookmarkStart w:id="3828" w:name="_Toc27844415"/>
      <w:bookmarkStart w:id="3829" w:name="_Toc36134573"/>
      <w:bookmarkStart w:id="3830" w:name="_Toc45176257"/>
      <w:bookmarkStart w:id="3831" w:name="_Toc51762287"/>
      <w:bookmarkStart w:id="3832" w:name="_Toc51762772"/>
      <w:bookmarkStart w:id="3833" w:name="_Toc51763255"/>
      <w:bookmarkStart w:id="3834" w:name="_Toc114654928"/>
      <w:r w:rsidRPr="00990165">
        <w:rPr>
          <w:bCs/>
        </w:rPr>
        <w:t>D.3.4</w:t>
      </w:r>
      <w:r w:rsidRPr="00990165">
        <w:tab/>
        <w:t>3G SGSN to MME combined hard handover and SRNS relocation procedure</w:t>
      </w:r>
      <w:bookmarkEnd w:id="3827"/>
      <w:bookmarkEnd w:id="3828"/>
      <w:bookmarkEnd w:id="3829"/>
      <w:bookmarkEnd w:id="3830"/>
      <w:bookmarkEnd w:id="3831"/>
      <w:bookmarkEnd w:id="3832"/>
      <w:bookmarkEnd w:id="3833"/>
      <w:bookmarkEnd w:id="3834"/>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3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36" w:name="_MON_1313435911"/>
    <w:bookmarkStart w:id="3837" w:name="_MON_1313438704"/>
    <w:bookmarkStart w:id="3838" w:name="_MON_1313488417"/>
    <w:bookmarkStart w:id="3839" w:name="_MON_1313488599"/>
    <w:bookmarkStart w:id="3840" w:name="_MON_1315902938"/>
    <w:bookmarkStart w:id="3841" w:name="_MON_1315902973"/>
    <w:bookmarkStart w:id="3842" w:name="_MON_1315902978"/>
    <w:bookmarkStart w:id="3843" w:name="_MON_1313396299"/>
    <w:bookmarkStart w:id="3844" w:name="_MON_1313435838"/>
    <w:bookmarkEnd w:id="3836"/>
    <w:bookmarkEnd w:id="3837"/>
    <w:bookmarkEnd w:id="3838"/>
    <w:bookmarkEnd w:id="3839"/>
    <w:bookmarkEnd w:id="3840"/>
    <w:bookmarkEnd w:id="3841"/>
    <w:bookmarkEnd w:id="3842"/>
    <w:bookmarkEnd w:id="3843"/>
    <w:bookmarkEnd w:id="3844"/>
    <w:bookmarkStart w:id="3845" w:name="_MON_1313435907"/>
    <w:bookmarkEnd w:id="3845"/>
    <w:p w14:paraId="0B2492CC" w14:textId="77777777" w:rsidR="00E47172" w:rsidRPr="00990165" w:rsidRDefault="00E47172" w:rsidP="00E47172">
      <w:pPr>
        <w:pStyle w:val="TH"/>
      </w:pPr>
      <w:r w:rsidRPr="00990165">
        <w:object w:dxaOrig="9989" w:dyaOrig="10274" w14:anchorId="642B68FA">
          <v:shape id="_x0000_i1139" type="#_x0000_t75" style="width:479.5pt;height:492.5pt" o:ole="">
            <v:imagedata r:id="rId237" o:title=""/>
          </v:shape>
          <o:OLEObject Type="Embed" ProgID="Word.Picture.8" ShapeID="_x0000_i1139" DrawAspect="Content" ObjectID="_1731566616" r:id="rId238"/>
        </w:object>
      </w:r>
    </w:p>
    <w:p w14:paraId="1520646B" w14:textId="77777777" w:rsidR="00E47172" w:rsidRPr="00990165" w:rsidRDefault="00E47172" w:rsidP="00E47172">
      <w:pPr>
        <w:pStyle w:val="TF"/>
      </w:pPr>
      <w:r w:rsidRPr="00990165">
        <w:t>Figure</w:t>
      </w:r>
      <w:bookmarkEnd w:id="3835"/>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w:t>
      </w:r>
      <w:proofErr w:type="spellStart"/>
      <w:r w:rsidRPr="00990165">
        <w:t>Iu</w:t>
      </w:r>
      <w:proofErr w:type="spellEnd"/>
      <w:r w:rsidRPr="00990165">
        <w:t xml:space="preserve">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proofErr w:type="spellStart"/>
      <w:r w:rsidR="00AD079E">
        <w:t>KeNB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xml:space="preserve">, User Location Information, </w:t>
      </w:r>
      <w:proofErr w:type="spellStart"/>
      <w:r w:rsidR="006E407A">
        <w:t>PSCell</w:t>
      </w:r>
      <w:proofErr w:type="spellEnd"/>
      <w:r w:rsidR="006E407A">
        <w:t xml:space="preserve">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w:t>
      </w:r>
      <w:proofErr w:type="spellStart"/>
      <w:r w:rsidR="006E407A">
        <w:t>PSCell</w:t>
      </w:r>
      <w:proofErr w:type="spellEnd"/>
      <w:r w:rsidR="006E407A">
        <w:t xml:space="preserve">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46" w:name="_Toc19172123"/>
      <w:bookmarkStart w:id="3847" w:name="_Toc27844416"/>
      <w:bookmarkStart w:id="3848" w:name="_Toc36134574"/>
      <w:bookmarkStart w:id="3849" w:name="_Toc45176258"/>
      <w:bookmarkStart w:id="3850" w:name="_Toc51762288"/>
      <w:bookmarkStart w:id="3851" w:name="_Toc51762773"/>
      <w:bookmarkStart w:id="3852" w:name="_Toc51763256"/>
      <w:bookmarkStart w:id="3853" w:name="_Toc114654929"/>
      <w:r w:rsidRPr="00990165">
        <w:rPr>
          <w:bCs/>
        </w:rPr>
        <w:t>D.3.5</w:t>
      </w:r>
      <w:r w:rsidRPr="00990165">
        <w:tab/>
        <w:t>Routing Area Update</w:t>
      </w:r>
      <w:bookmarkEnd w:id="3846"/>
      <w:bookmarkEnd w:id="3847"/>
      <w:bookmarkEnd w:id="3848"/>
      <w:bookmarkEnd w:id="3849"/>
      <w:bookmarkEnd w:id="3850"/>
      <w:bookmarkEnd w:id="3851"/>
      <w:bookmarkEnd w:id="3852"/>
      <w:bookmarkEnd w:id="3853"/>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854" w:name="_Ref496355763"/>
    <w:bookmarkStart w:id="3855" w:name="_MON_1592294185"/>
    <w:bookmarkEnd w:id="3855"/>
    <w:p w14:paraId="255F22B7" w14:textId="77777777" w:rsidR="00E47172" w:rsidRDefault="00E47172" w:rsidP="00E47172">
      <w:pPr>
        <w:pStyle w:val="TH"/>
      </w:pPr>
      <w:r w:rsidRPr="00990165">
        <w:object w:dxaOrig="9405" w:dyaOrig="10371" w14:anchorId="706731D5">
          <v:shape id="_x0000_i1140" type="#_x0000_t75" style="width:432.5pt;height:477pt" o:ole="">
            <v:imagedata r:id="rId239" o:title=""/>
          </v:shape>
          <o:OLEObject Type="Embed" ProgID="Word.Picture.8" ShapeID="_x0000_i1140" DrawAspect="Content" ObjectID="_1731566617" r:id="rId240"/>
        </w:object>
      </w:r>
    </w:p>
    <w:p w14:paraId="4DC38053" w14:textId="77777777" w:rsidR="00E47172" w:rsidRPr="00990165" w:rsidRDefault="00E47172" w:rsidP="00E47172">
      <w:pPr>
        <w:pStyle w:val="TF"/>
      </w:pPr>
      <w:r w:rsidRPr="00990165">
        <w:t>Figure</w:t>
      </w:r>
      <w:bookmarkEnd w:id="3854"/>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856" w:name="_Toc19172124"/>
      <w:bookmarkStart w:id="3857" w:name="_Toc27844417"/>
      <w:bookmarkStart w:id="3858" w:name="_Toc36134575"/>
      <w:bookmarkStart w:id="3859" w:name="_Toc45176259"/>
      <w:bookmarkStart w:id="3860" w:name="_Toc51762289"/>
      <w:bookmarkStart w:id="3861" w:name="_Toc51762774"/>
      <w:bookmarkStart w:id="3862" w:name="_Toc51763257"/>
      <w:bookmarkStart w:id="3863" w:name="_Toc114654930"/>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856"/>
      <w:bookmarkEnd w:id="3857"/>
      <w:bookmarkEnd w:id="3858"/>
      <w:bookmarkEnd w:id="3859"/>
      <w:bookmarkEnd w:id="3860"/>
      <w:bookmarkEnd w:id="3861"/>
      <w:bookmarkEnd w:id="3862"/>
      <w:bookmarkEnd w:id="3863"/>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5pt;height:539pt" o:ole="">
            <v:imagedata r:id="rId241" o:title=""/>
          </v:shape>
          <o:OLEObject Type="Embed" ProgID="Word.Picture.8" ShapeID="_x0000_i1141" DrawAspect="Content" ObjectID="_1731566618"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64" w:name="_Toc19172125"/>
      <w:bookmarkStart w:id="3865" w:name="_Toc27844418"/>
      <w:bookmarkStart w:id="3866" w:name="_Toc36134576"/>
      <w:bookmarkStart w:id="3867" w:name="_Toc45176260"/>
      <w:bookmarkStart w:id="3868" w:name="_Toc51762290"/>
      <w:bookmarkStart w:id="3869" w:name="_Toc51762775"/>
      <w:bookmarkStart w:id="3870" w:name="_Toc51763258"/>
      <w:bookmarkStart w:id="3871" w:name="_Toc114654931"/>
      <w:r w:rsidRPr="00990165">
        <w:t>D.3.7</w:t>
      </w:r>
      <w:r w:rsidRPr="00990165">
        <w:tab/>
        <w:t>E-UTRAN to GERAN A/Gb mode Inter RAT handover</w:t>
      </w:r>
      <w:bookmarkEnd w:id="3864"/>
      <w:bookmarkEnd w:id="3865"/>
      <w:bookmarkEnd w:id="3866"/>
      <w:bookmarkEnd w:id="3867"/>
      <w:bookmarkEnd w:id="3868"/>
      <w:bookmarkEnd w:id="3869"/>
      <w:bookmarkEnd w:id="3870"/>
      <w:bookmarkEnd w:id="3871"/>
    </w:p>
    <w:p w14:paraId="48A18983" w14:textId="77777777" w:rsidR="00E47172" w:rsidRPr="00990165" w:rsidRDefault="00E47172" w:rsidP="00E47172">
      <w:pPr>
        <w:pStyle w:val="Heading3"/>
      </w:pPr>
      <w:bookmarkStart w:id="3872" w:name="_Toc19172126"/>
      <w:bookmarkStart w:id="3873" w:name="_Toc27844419"/>
      <w:bookmarkStart w:id="3874" w:name="_Toc36134577"/>
      <w:bookmarkStart w:id="3875" w:name="_Toc45176261"/>
      <w:bookmarkStart w:id="3876" w:name="_Toc51762291"/>
      <w:bookmarkStart w:id="3877" w:name="_Toc51762776"/>
      <w:bookmarkStart w:id="3878" w:name="_Toc51763259"/>
      <w:bookmarkStart w:id="3879" w:name="_Toc114654932"/>
      <w:r w:rsidRPr="00990165">
        <w:t>D.3.7.1</w:t>
      </w:r>
      <w:r w:rsidRPr="00990165">
        <w:tab/>
        <w:t>General</w:t>
      </w:r>
      <w:bookmarkEnd w:id="3872"/>
      <w:bookmarkEnd w:id="3873"/>
      <w:bookmarkEnd w:id="3874"/>
      <w:bookmarkEnd w:id="3875"/>
      <w:bookmarkEnd w:id="3876"/>
      <w:bookmarkEnd w:id="3877"/>
      <w:bookmarkEnd w:id="3878"/>
      <w:bookmarkEnd w:id="3879"/>
    </w:p>
    <w:p w14:paraId="7825491E" w14:textId="6755BEBF"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80" w:name="_Toc19172127"/>
      <w:bookmarkStart w:id="3881" w:name="_Toc27844420"/>
      <w:bookmarkStart w:id="3882" w:name="_Toc36134578"/>
      <w:bookmarkStart w:id="3883" w:name="_Toc45176262"/>
      <w:bookmarkStart w:id="3884" w:name="_Toc51762292"/>
      <w:bookmarkStart w:id="3885" w:name="_Toc51762777"/>
      <w:bookmarkStart w:id="3886" w:name="_Toc51763260"/>
      <w:bookmarkStart w:id="3887" w:name="_Toc114654933"/>
      <w:r w:rsidRPr="00990165">
        <w:lastRenderedPageBreak/>
        <w:t>D.3.7.2</w:t>
      </w:r>
      <w:r w:rsidRPr="00990165">
        <w:tab/>
        <w:t>Preparation phase</w:t>
      </w:r>
      <w:bookmarkEnd w:id="3880"/>
      <w:bookmarkEnd w:id="3881"/>
      <w:bookmarkEnd w:id="3882"/>
      <w:bookmarkEnd w:id="3883"/>
      <w:bookmarkEnd w:id="3884"/>
      <w:bookmarkEnd w:id="3885"/>
      <w:bookmarkEnd w:id="3886"/>
      <w:bookmarkEnd w:id="3887"/>
    </w:p>
    <w:bookmarkStart w:id="3888" w:name="_MON_1321340164"/>
    <w:bookmarkEnd w:id="3888"/>
    <w:bookmarkStart w:id="3889" w:name="_MON_1321332151"/>
    <w:bookmarkEnd w:id="3889"/>
    <w:p w14:paraId="0A818504" w14:textId="77777777" w:rsidR="00E47172" w:rsidRPr="00990165" w:rsidRDefault="00E47172" w:rsidP="00E47172">
      <w:pPr>
        <w:pStyle w:val="TH"/>
      </w:pPr>
      <w:r w:rsidRPr="00990165">
        <w:object w:dxaOrig="9329" w:dyaOrig="4979" w14:anchorId="237DA9FB">
          <v:shape id="_x0000_i1142" type="#_x0000_t75" style="width:466.5pt;height:249pt" o:ole="">
            <v:imagedata r:id="rId243" o:title=""/>
          </v:shape>
          <o:OLEObject Type="Embed" ProgID="Word.Picture.8" ShapeID="_x0000_i1142" DrawAspect="Content" ObjectID="_1731566619"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90" w:name="_Toc19172128"/>
      <w:bookmarkStart w:id="3891" w:name="_Toc27844421"/>
      <w:bookmarkStart w:id="3892" w:name="_Toc36134579"/>
      <w:bookmarkStart w:id="3893" w:name="_Toc45176263"/>
      <w:bookmarkStart w:id="3894" w:name="_Toc51762293"/>
      <w:bookmarkStart w:id="3895" w:name="_Toc51762778"/>
      <w:bookmarkStart w:id="3896" w:name="_Toc51763261"/>
      <w:bookmarkStart w:id="3897" w:name="_Toc114654934"/>
      <w:r w:rsidRPr="00990165">
        <w:lastRenderedPageBreak/>
        <w:t>D.3.7.3</w:t>
      </w:r>
      <w:r w:rsidRPr="00990165">
        <w:tab/>
        <w:t>Execution phase</w:t>
      </w:r>
      <w:bookmarkEnd w:id="3890"/>
      <w:bookmarkEnd w:id="3891"/>
      <w:bookmarkEnd w:id="3892"/>
      <w:bookmarkEnd w:id="3893"/>
      <w:bookmarkEnd w:id="3894"/>
      <w:bookmarkEnd w:id="3895"/>
      <w:bookmarkEnd w:id="3896"/>
      <w:bookmarkEnd w:id="3897"/>
    </w:p>
    <w:p w14:paraId="17FFFA1D" w14:textId="77777777" w:rsidR="00E47172" w:rsidRDefault="00E47172" w:rsidP="00E47172">
      <w:pPr>
        <w:pStyle w:val="TH"/>
      </w:pPr>
      <w:r w:rsidRPr="00B1618E">
        <w:object w:dxaOrig="9810" w:dyaOrig="9945" w14:anchorId="26EEC2C6">
          <v:shape id="_x0000_i1143" type="#_x0000_t75" style="width:478.5pt;height:484.5pt" o:ole="">
            <v:imagedata r:id="rId245" o:title=""/>
          </v:shape>
          <o:OLEObject Type="Embed" ProgID="Word.Picture.8" ShapeID="_x0000_i1143" DrawAspect="Content" ObjectID="_1731566620"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98" w:name="_Toc19172129"/>
      <w:bookmarkStart w:id="3899" w:name="_Toc27844422"/>
      <w:bookmarkStart w:id="3900" w:name="_Toc36134580"/>
      <w:bookmarkStart w:id="3901" w:name="_Toc45176264"/>
      <w:bookmarkStart w:id="3902" w:name="_Toc51762294"/>
      <w:bookmarkStart w:id="3903" w:name="_Toc51762779"/>
      <w:bookmarkStart w:id="3904" w:name="_Toc51763262"/>
      <w:bookmarkStart w:id="3905" w:name="_Toc114654935"/>
      <w:r w:rsidRPr="00990165">
        <w:t>D.3.8</w:t>
      </w:r>
      <w:r w:rsidRPr="00990165">
        <w:tab/>
        <w:t>GERAN A/Gb mode to E-UTRAN Inter RAT handover</w:t>
      </w:r>
      <w:bookmarkEnd w:id="3898"/>
      <w:bookmarkEnd w:id="3899"/>
      <w:bookmarkEnd w:id="3900"/>
      <w:bookmarkEnd w:id="3901"/>
      <w:bookmarkEnd w:id="3902"/>
      <w:bookmarkEnd w:id="3903"/>
      <w:bookmarkEnd w:id="3904"/>
      <w:bookmarkEnd w:id="3905"/>
    </w:p>
    <w:p w14:paraId="22A69D58" w14:textId="77777777" w:rsidR="00E47172" w:rsidRPr="00990165" w:rsidRDefault="00E47172" w:rsidP="00E47172">
      <w:pPr>
        <w:pStyle w:val="Heading3"/>
      </w:pPr>
      <w:bookmarkStart w:id="3906" w:name="_Toc19172130"/>
      <w:bookmarkStart w:id="3907" w:name="_Toc27844423"/>
      <w:bookmarkStart w:id="3908" w:name="_Toc36134581"/>
      <w:bookmarkStart w:id="3909" w:name="_Toc45176265"/>
      <w:bookmarkStart w:id="3910" w:name="_Toc51762295"/>
      <w:bookmarkStart w:id="3911" w:name="_Toc51762780"/>
      <w:bookmarkStart w:id="3912" w:name="_Toc51763263"/>
      <w:bookmarkStart w:id="3913" w:name="_Toc114654936"/>
      <w:r w:rsidRPr="00990165">
        <w:t>D.3.8.1</w:t>
      </w:r>
      <w:r w:rsidRPr="00990165">
        <w:tab/>
        <w:t>General</w:t>
      </w:r>
      <w:bookmarkEnd w:id="3906"/>
      <w:bookmarkEnd w:id="3907"/>
      <w:bookmarkEnd w:id="3908"/>
      <w:bookmarkEnd w:id="3909"/>
      <w:bookmarkEnd w:id="3910"/>
      <w:bookmarkEnd w:id="3911"/>
      <w:bookmarkEnd w:id="3912"/>
      <w:bookmarkEnd w:id="3913"/>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914" w:name="_Toc19172131"/>
      <w:bookmarkStart w:id="3915" w:name="_Toc27844424"/>
      <w:bookmarkStart w:id="3916" w:name="_Toc36134582"/>
      <w:bookmarkStart w:id="3917" w:name="_Toc45176266"/>
      <w:bookmarkStart w:id="3918" w:name="_Toc51762296"/>
      <w:bookmarkStart w:id="3919" w:name="_Toc51762781"/>
      <w:bookmarkStart w:id="3920" w:name="_Toc51763264"/>
      <w:bookmarkStart w:id="3921" w:name="_Toc114654937"/>
      <w:r w:rsidRPr="00990165">
        <w:lastRenderedPageBreak/>
        <w:t>D.3.8.2</w:t>
      </w:r>
      <w:r w:rsidRPr="00990165">
        <w:tab/>
        <w:t>Preparation phase</w:t>
      </w:r>
      <w:bookmarkEnd w:id="3914"/>
      <w:bookmarkEnd w:id="3915"/>
      <w:bookmarkEnd w:id="3916"/>
      <w:bookmarkEnd w:id="3917"/>
      <w:bookmarkEnd w:id="3918"/>
      <w:bookmarkEnd w:id="3919"/>
      <w:bookmarkEnd w:id="3920"/>
      <w:bookmarkEnd w:id="3921"/>
    </w:p>
    <w:bookmarkStart w:id="3922" w:name="_MON_1321332462"/>
    <w:bookmarkEnd w:id="3922"/>
    <w:p w14:paraId="5C75E36B" w14:textId="77777777" w:rsidR="00E47172" w:rsidRPr="00990165" w:rsidRDefault="00E47172" w:rsidP="00E47172">
      <w:pPr>
        <w:pStyle w:val="TH"/>
      </w:pPr>
      <w:r w:rsidRPr="00990165">
        <w:object w:dxaOrig="4305" w:dyaOrig="2371" w14:anchorId="30B2EF70">
          <v:shape id="_x0000_i1144" type="#_x0000_t75" style="width:478.5pt;height:264pt" o:ole="">
            <v:imagedata r:id="rId247" o:title=""/>
          </v:shape>
          <o:OLEObject Type="Embed" ProgID="Word.Picture.8" ShapeID="_x0000_i1144" DrawAspect="Content" ObjectID="_1731566621"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923" w:name="_Toc19172132"/>
      <w:bookmarkStart w:id="3924" w:name="_Toc27844425"/>
      <w:bookmarkStart w:id="3925" w:name="_Toc36134583"/>
      <w:bookmarkStart w:id="3926" w:name="_Toc45176267"/>
      <w:bookmarkStart w:id="3927" w:name="_Toc51762297"/>
      <w:bookmarkStart w:id="3928" w:name="_Toc51762782"/>
      <w:bookmarkStart w:id="3929" w:name="_Toc51763265"/>
      <w:bookmarkStart w:id="3930" w:name="_Toc114654938"/>
      <w:r w:rsidRPr="00990165">
        <w:t>D.3.8.3</w:t>
      </w:r>
      <w:r w:rsidRPr="00990165">
        <w:tab/>
        <w:t>Execution phase</w:t>
      </w:r>
      <w:bookmarkEnd w:id="3923"/>
      <w:bookmarkEnd w:id="3924"/>
      <w:bookmarkEnd w:id="3925"/>
      <w:bookmarkEnd w:id="3926"/>
      <w:bookmarkEnd w:id="3927"/>
      <w:bookmarkEnd w:id="3928"/>
      <w:bookmarkEnd w:id="3929"/>
      <w:bookmarkEnd w:id="3930"/>
    </w:p>
    <w:bookmarkStart w:id="3931" w:name="_MON_1332791271"/>
    <w:bookmarkStart w:id="3932" w:name="_MON_1332791387"/>
    <w:bookmarkEnd w:id="3931"/>
    <w:bookmarkEnd w:id="3932"/>
    <w:bookmarkStart w:id="3933" w:name="_MON_1336808665"/>
    <w:bookmarkEnd w:id="3933"/>
    <w:p w14:paraId="51ADFE69" w14:textId="77777777" w:rsidR="00E47172" w:rsidRPr="00990165" w:rsidRDefault="00E47172" w:rsidP="00E47172">
      <w:pPr>
        <w:pStyle w:val="TH"/>
      </w:pPr>
      <w:r w:rsidRPr="00990165">
        <w:object w:dxaOrig="9480" w:dyaOrig="8639" w14:anchorId="5B98566E">
          <v:shape id="_x0000_i1145" type="#_x0000_t75" style="width:474pt;height:6in" o:ole="">
            <v:imagedata r:id="rId249" o:title=""/>
          </v:shape>
          <o:OLEObject Type="Embed" ProgID="Word.Picture.8" ShapeID="_x0000_i1145" DrawAspect="Content" ObjectID="_1731566622"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34" w:name="_Toc19172133"/>
      <w:bookmarkStart w:id="3935" w:name="_Toc27844426"/>
      <w:bookmarkStart w:id="3936" w:name="_Toc36134584"/>
      <w:bookmarkStart w:id="3937" w:name="_Toc45176268"/>
      <w:bookmarkStart w:id="3938" w:name="_Toc51762298"/>
      <w:bookmarkStart w:id="3939" w:name="_Toc51762783"/>
      <w:bookmarkStart w:id="3940" w:name="_Toc51763266"/>
      <w:bookmarkStart w:id="3941" w:name="_Toc114654939"/>
      <w:r w:rsidRPr="00990165">
        <w:lastRenderedPageBreak/>
        <w:t>Annex E (normative):</w:t>
      </w:r>
      <w:r w:rsidRPr="00990165">
        <w:br/>
        <w:t>Mapping between EPS and Release 99 QoS parameters</w:t>
      </w:r>
      <w:bookmarkEnd w:id="3934"/>
      <w:bookmarkEnd w:id="3935"/>
      <w:bookmarkEnd w:id="3936"/>
      <w:bookmarkEnd w:id="3937"/>
      <w:bookmarkEnd w:id="3938"/>
      <w:bookmarkEnd w:id="3939"/>
      <w:bookmarkEnd w:id="3940"/>
      <w:bookmarkEnd w:id="3941"/>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53FC36EB"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0EFFCC4E"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42" w:name="_Toc19172134"/>
      <w:bookmarkStart w:id="3943" w:name="_Toc27844427"/>
      <w:bookmarkStart w:id="3944" w:name="_Toc36134585"/>
      <w:bookmarkStart w:id="3945" w:name="_Toc45176269"/>
      <w:bookmarkStart w:id="3946" w:name="_Toc51762299"/>
      <w:bookmarkStart w:id="3947" w:name="_Toc51762784"/>
      <w:bookmarkStart w:id="3948" w:name="_Toc51763267"/>
      <w:bookmarkStart w:id="3949" w:name="_Toc114654940"/>
      <w:r w:rsidRPr="00990165">
        <w:lastRenderedPageBreak/>
        <w:t>Annex F (normative):</w:t>
      </w:r>
      <w:r w:rsidRPr="00990165">
        <w:br/>
        <w:t>Dedicated bearer activation in combination with the default bearer activation at Attach and UE requested PDN connectivity procedures</w:t>
      </w:r>
      <w:bookmarkEnd w:id="3942"/>
      <w:bookmarkEnd w:id="3943"/>
      <w:bookmarkEnd w:id="3944"/>
      <w:bookmarkEnd w:id="3945"/>
      <w:bookmarkEnd w:id="3946"/>
      <w:bookmarkEnd w:id="3947"/>
      <w:bookmarkEnd w:id="3948"/>
      <w:bookmarkEnd w:id="3949"/>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50" w:name="_MON_1361616428"/>
    <w:bookmarkEnd w:id="3950"/>
    <w:bookmarkStart w:id="3951" w:name="_MON_1334475542"/>
    <w:bookmarkEnd w:id="3951"/>
    <w:p w14:paraId="0BF26973" w14:textId="77777777" w:rsidR="00E47172" w:rsidRPr="00990165" w:rsidRDefault="00E47172" w:rsidP="00E47172">
      <w:pPr>
        <w:pStyle w:val="TH"/>
      </w:pPr>
      <w:r w:rsidRPr="00990165">
        <w:object w:dxaOrig="8595" w:dyaOrig="11025" w14:anchorId="7E38A362">
          <v:shape id="_x0000_i1146" type="#_x0000_t75" style="width:428.5pt;height:550.5pt" o:ole="">
            <v:imagedata r:id="rId251" o:title=""/>
          </v:shape>
          <o:OLEObject Type="Embed" ProgID="Word.Picture.8" ShapeID="_x0000_i1146" DrawAspect="Content" ObjectID="_1731566623"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52" w:name="_Toc19172135"/>
      <w:bookmarkStart w:id="3953" w:name="_Toc27844428"/>
      <w:bookmarkStart w:id="3954" w:name="_Toc36134586"/>
      <w:bookmarkStart w:id="3955" w:name="_Toc45176270"/>
      <w:bookmarkStart w:id="3956" w:name="_Toc51762300"/>
      <w:bookmarkStart w:id="3957" w:name="_Toc51762785"/>
      <w:bookmarkStart w:id="3958" w:name="_Toc51763268"/>
      <w:bookmarkStart w:id="3959" w:name="_Toc114654941"/>
      <w:r w:rsidRPr="00990165">
        <w:lastRenderedPageBreak/>
        <w:t>Annex G (informative):</w:t>
      </w:r>
      <w:r w:rsidRPr="00990165">
        <w:br/>
        <w:t>Void</w:t>
      </w:r>
      <w:bookmarkEnd w:id="3952"/>
      <w:bookmarkEnd w:id="3953"/>
      <w:bookmarkEnd w:id="3954"/>
      <w:bookmarkEnd w:id="3955"/>
      <w:bookmarkEnd w:id="3956"/>
      <w:bookmarkEnd w:id="3957"/>
      <w:bookmarkEnd w:id="3958"/>
      <w:bookmarkEnd w:id="3959"/>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60" w:name="_Toc19172136"/>
      <w:bookmarkStart w:id="3961" w:name="_Toc27844429"/>
      <w:bookmarkStart w:id="3962" w:name="_Toc36134587"/>
      <w:bookmarkStart w:id="3963" w:name="_Toc45176271"/>
      <w:bookmarkStart w:id="3964" w:name="_Toc51762301"/>
      <w:bookmarkStart w:id="3965" w:name="_Toc51762786"/>
      <w:bookmarkStart w:id="3966" w:name="_Toc51763269"/>
      <w:bookmarkStart w:id="3967" w:name="_Toc114654942"/>
      <w:r w:rsidRPr="00990165">
        <w:lastRenderedPageBreak/>
        <w:t>Annex H (normative):</w:t>
      </w:r>
      <w:r w:rsidRPr="00990165">
        <w:br/>
        <w:t>Mapping between temporary and area identities</w:t>
      </w:r>
      <w:bookmarkEnd w:id="3960"/>
      <w:bookmarkEnd w:id="3961"/>
      <w:bookmarkEnd w:id="3962"/>
      <w:bookmarkEnd w:id="3963"/>
      <w:bookmarkEnd w:id="3964"/>
      <w:bookmarkEnd w:id="3965"/>
      <w:bookmarkEnd w:id="3966"/>
      <w:bookmarkEnd w:id="3967"/>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68" w:name="_Toc19172137"/>
      <w:bookmarkStart w:id="3969" w:name="_Toc27844430"/>
      <w:bookmarkStart w:id="3970" w:name="_Toc36134588"/>
      <w:bookmarkStart w:id="3971" w:name="_Toc45176272"/>
      <w:bookmarkStart w:id="3972" w:name="_Toc51762302"/>
      <w:bookmarkStart w:id="3973" w:name="_Toc51762787"/>
      <w:bookmarkStart w:id="3974" w:name="_Toc51763270"/>
      <w:bookmarkStart w:id="3975" w:name="_Toc114654943"/>
      <w:r w:rsidRPr="00990165">
        <w:lastRenderedPageBreak/>
        <w:t>Annex I (informative):</w:t>
      </w:r>
      <w:r w:rsidRPr="00990165">
        <w:br/>
        <w:t>Guidance for contributors to this specification</w:t>
      </w:r>
      <w:bookmarkEnd w:id="3968"/>
      <w:bookmarkEnd w:id="3969"/>
      <w:bookmarkEnd w:id="3970"/>
      <w:bookmarkEnd w:id="3971"/>
      <w:bookmarkEnd w:id="3972"/>
      <w:bookmarkEnd w:id="3973"/>
      <w:bookmarkEnd w:id="3974"/>
      <w:bookmarkEnd w:id="3975"/>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76" w:name="_Toc19172138"/>
      <w:bookmarkStart w:id="3977" w:name="_Toc27844431"/>
      <w:bookmarkStart w:id="3978" w:name="_Toc36134589"/>
      <w:bookmarkStart w:id="3979" w:name="_Toc45176273"/>
      <w:bookmarkStart w:id="3980" w:name="_Toc51762303"/>
      <w:bookmarkStart w:id="3981" w:name="_Toc51762788"/>
      <w:bookmarkStart w:id="3982" w:name="_Toc51763271"/>
      <w:bookmarkStart w:id="3983" w:name="_Toc114654944"/>
      <w:r w:rsidRPr="00990165">
        <w:lastRenderedPageBreak/>
        <w:t>Annex J (informative):</w:t>
      </w:r>
      <w:r w:rsidRPr="00990165">
        <w:br/>
        <w:t>High Level ISR description</w:t>
      </w:r>
      <w:bookmarkEnd w:id="3976"/>
      <w:bookmarkEnd w:id="3977"/>
      <w:bookmarkEnd w:id="3978"/>
      <w:bookmarkEnd w:id="3979"/>
      <w:bookmarkEnd w:id="3980"/>
      <w:bookmarkEnd w:id="3981"/>
      <w:bookmarkEnd w:id="3982"/>
      <w:bookmarkEnd w:id="3983"/>
    </w:p>
    <w:p w14:paraId="64986A70" w14:textId="77777777" w:rsidR="00E47172" w:rsidRPr="00990165" w:rsidRDefault="00E47172" w:rsidP="00E47172">
      <w:pPr>
        <w:pStyle w:val="Heading1"/>
      </w:pPr>
      <w:bookmarkStart w:id="3984" w:name="_Toc19172139"/>
      <w:bookmarkStart w:id="3985" w:name="_Toc27844432"/>
      <w:bookmarkStart w:id="3986" w:name="_Toc36134590"/>
      <w:bookmarkStart w:id="3987" w:name="_Toc45176274"/>
      <w:bookmarkStart w:id="3988" w:name="_Toc51762304"/>
      <w:bookmarkStart w:id="3989" w:name="_Toc51762789"/>
      <w:bookmarkStart w:id="3990" w:name="_Toc51763272"/>
      <w:bookmarkStart w:id="3991" w:name="_Toc114654945"/>
      <w:r w:rsidRPr="00990165">
        <w:t>J.1</w:t>
      </w:r>
      <w:r w:rsidRPr="00990165">
        <w:tab/>
        <w:t>General description of the ISR concept</w:t>
      </w:r>
      <w:bookmarkEnd w:id="3984"/>
      <w:bookmarkEnd w:id="3985"/>
      <w:bookmarkEnd w:id="3986"/>
      <w:bookmarkEnd w:id="3987"/>
      <w:bookmarkEnd w:id="3988"/>
      <w:bookmarkEnd w:id="3989"/>
      <w:bookmarkEnd w:id="3990"/>
      <w:bookmarkEnd w:id="3991"/>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992" w:name="_Toc19172140"/>
      <w:bookmarkStart w:id="3993" w:name="_Toc27844433"/>
      <w:bookmarkStart w:id="3994" w:name="_Toc36134591"/>
      <w:bookmarkStart w:id="3995" w:name="_Toc45176275"/>
      <w:bookmarkStart w:id="3996" w:name="_Toc51762305"/>
      <w:bookmarkStart w:id="3997" w:name="_Toc51762790"/>
      <w:bookmarkStart w:id="3998" w:name="_Toc51763273"/>
      <w:bookmarkStart w:id="3999" w:name="_Toc114654946"/>
      <w:r w:rsidRPr="00990165">
        <w:t>J.2</w:t>
      </w:r>
      <w:r w:rsidRPr="00990165">
        <w:tab/>
        <w:t>Usage of the TIN</w:t>
      </w:r>
      <w:bookmarkEnd w:id="3992"/>
      <w:bookmarkEnd w:id="3993"/>
      <w:bookmarkEnd w:id="3994"/>
      <w:bookmarkEnd w:id="3995"/>
      <w:bookmarkEnd w:id="3996"/>
      <w:bookmarkEnd w:id="3997"/>
      <w:bookmarkEnd w:id="3998"/>
      <w:bookmarkEnd w:id="3999"/>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000" w:name="_Toc19172141"/>
      <w:bookmarkStart w:id="4001" w:name="_Toc27844434"/>
      <w:bookmarkStart w:id="4002" w:name="_Toc36134592"/>
      <w:bookmarkStart w:id="4003" w:name="_Toc45176276"/>
      <w:bookmarkStart w:id="4004" w:name="_Toc51762306"/>
      <w:bookmarkStart w:id="4005" w:name="_Toc51762791"/>
      <w:bookmarkStart w:id="4006" w:name="_Toc51763274"/>
      <w:bookmarkStart w:id="4007" w:name="_Toc114654947"/>
      <w:r w:rsidRPr="00990165">
        <w:t>J.3</w:t>
      </w:r>
      <w:r w:rsidRPr="00990165">
        <w:tab/>
        <w:t>ISR activation</w:t>
      </w:r>
      <w:bookmarkEnd w:id="4000"/>
      <w:bookmarkEnd w:id="4001"/>
      <w:bookmarkEnd w:id="4002"/>
      <w:bookmarkEnd w:id="4003"/>
      <w:bookmarkEnd w:id="4004"/>
      <w:bookmarkEnd w:id="4005"/>
      <w:bookmarkEnd w:id="4006"/>
      <w:bookmarkEnd w:id="4007"/>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008" w:name="_MON_1284269299"/>
    <w:bookmarkStart w:id="4009" w:name="_MON_1286119686"/>
    <w:bookmarkStart w:id="4010" w:name="_MON_1284267691"/>
    <w:bookmarkStart w:id="4011" w:name="_MON_1284268123"/>
    <w:bookmarkEnd w:id="4008"/>
    <w:bookmarkEnd w:id="4009"/>
    <w:bookmarkEnd w:id="4010"/>
    <w:bookmarkEnd w:id="4011"/>
    <w:bookmarkStart w:id="4012" w:name="_MON_1284269268"/>
    <w:bookmarkEnd w:id="4012"/>
    <w:p w14:paraId="16947E2A" w14:textId="77777777" w:rsidR="00E47172" w:rsidRPr="00990165" w:rsidRDefault="00E47172" w:rsidP="00E47172">
      <w:pPr>
        <w:pStyle w:val="TH"/>
      </w:pPr>
      <w:r w:rsidRPr="00990165">
        <w:object w:dxaOrig="7938" w:dyaOrig="7826" w14:anchorId="5DE0D63E">
          <v:shape id="_x0000_i1147" type="#_x0000_t75" style="width:374.5pt;height:368pt" o:ole="">
            <v:imagedata r:id="rId253" o:title=""/>
          </v:shape>
          <o:OLEObject Type="Embed" ProgID="Word.Picture.8" ShapeID="_x0000_i1147" DrawAspect="Content" ObjectID="_1731566624"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013" w:name="_Toc19172142"/>
      <w:bookmarkStart w:id="4014" w:name="_Toc27844435"/>
      <w:bookmarkStart w:id="4015" w:name="_Toc36134593"/>
      <w:bookmarkStart w:id="4016" w:name="_Toc45176277"/>
      <w:bookmarkStart w:id="4017" w:name="_Toc51762307"/>
      <w:bookmarkStart w:id="4018" w:name="_Toc51762792"/>
      <w:bookmarkStart w:id="4019" w:name="_Toc51763275"/>
      <w:bookmarkStart w:id="4020" w:name="_Toc114654948"/>
      <w:r w:rsidRPr="00990165">
        <w:t>J.4</w:t>
      </w:r>
      <w:r w:rsidRPr="00990165">
        <w:tab/>
        <w:t>Downlink data transfer</w:t>
      </w:r>
      <w:bookmarkEnd w:id="4013"/>
      <w:bookmarkEnd w:id="4014"/>
      <w:bookmarkEnd w:id="4015"/>
      <w:bookmarkEnd w:id="4016"/>
      <w:bookmarkEnd w:id="4017"/>
      <w:bookmarkEnd w:id="4018"/>
      <w:bookmarkEnd w:id="4019"/>
      <w:bookmarkEnd w:id="4020"/>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021" w:name="_MON_1284272378"/>
    <w:bookmarkEnd w:id="4021"/>
    <w:p w14:paraId="44CD9B13" w14:textId="77777777" w:rsidR="00E47172" w:rsidRPr="00990165" w:rsidRDefault="00E47172" w:rsidP="00E47172">
      <w:pPr>
        <w:pStyle w:val="TH"/>
      </w:pPr>
      <w:r w:rsidRPr="00990165">
        <w:object w:dxaOrig="8549" w:dyaOrig="3522" w14:anchorId="1587FB3E">
          <v:shape id="_x0000_i1148" type="#_x0000_t75" style="width:429pt;height:175.5pt" o:ole="">
            <v:imagedata r:id="rId255" o:title=""/>
          </v:shape>
          <o:OLEObject Type="Embed" ProgID="Word.Picture.8" ShapeID="_x0000_i1148" DrawAspect="Content" ObjectID="_1731566625"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022" w:name="_Toc19172143"/>
      <w:bookmarkStart w:id="4023" w:name="_Toc27844436"/>
      <w:bookmarkStart w:id="4024" w:name="_Toc36134594"/>
      <w:bookmarkStart w:id="4025" w:name="_Toc45176278"/>
      <w:bookmarkStart w:id="4026" w:name="_Toc51762308"/>
      <w:bookmarkStart w:id="4027" w:name="_Toc51762793"/>
      <w:bookmarkStart w:id="4028" w:name="_Toc51763276"/>
      <w:bookmarkStart w:id="4029" w:name="_Toc114654949"/>
      <w:r w:rsidRPr="00990165">
        <w:t>J.5</w:t>
      </w:r>
      <w:r w:rsidRPr="00990165">
        <w:tab/>
        <w:t>ISR deactivation</w:t>
      </w:r>
      <w:bookmarkEnd w:id="4022"/>
      <w:bookmarkEnd w:id="4023"/>
      <w:bookmarkEnd w:id="4024"/>
      <w:bookmarkEnd w:id="4025"/>
      <w:bookmarkEnd w:id="4026"/>
      <w:bookmarkEnd w:id="4027"/>
      <w:bookmarkEnd w:id="4028"/>
      <w:bookmarkEnd w:id="4029"/>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4030" w:name="_Toc19172144"/>
      <w:bookmarkStart w:id="4031" w:name="_Toc27844437"/>
      <w:bookmarkStart w:id="4032" w:name="_Toc36134595"/>
      <w:bookmarkStart w:id="4033" w:name="_Toc45176279"/>
      <w:bookmarkStart w:id="4034" w:name="_Toc51762309"/>
      <w:bookmarkStart w:id="4035" w:name="_Toc51762794"/>
      <w:bookmarkStart w:id="4036" w:name="_Toc51763277"/>
      <w:bookmarkStart w:id="4037" w:name="_Toc114654950"/>
      <w:r w:rsidRPr="00990165">
        <w:t>J.6</w:t>
      </w:r>
      <w:r w:rsidRPr="00990165">
        <w:tab/>
        <w:t>Handling of special situations</w:t>
      </w:r>
      <w:bookmarkEnd w:id="4030"/>
      <w:bookmarkEnd w:id="4031"/>
      <w:bookmarkEnd w:id="4032"/>
      <w:bookmarkEnd w:id="4033"/>
      <w:bookmarkEnd w:id="4034"/>
      <w:bookmarkEnd w:id="4035"/>
      <w:bookmarkEnd w:id="4036"/>
      <w:bookmarkEnd w:id="4037"/>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38" w:name="_Toc19172145"/>
      <w:bookmarkStart w:id="4039" w:name="_Toc27844438"/>
      <w:bookmarkStart w:id="4040" w:name="_Toc36134596"/>
      <w:bookmarkStart w:id="4041" w:name="_Toc45176280"/>
      <w:bookmarkStart w:id="4042" w:name="_Toc51762310"/>
      <w:bookmarkStart w:id="4043" w:name="_Toc51762795"/>
      <w:bookmarkStart w:id="4044" w:name="_Toc51763278"/>
      <w:bookmarkStart w:id="4045" w:name="_Toc114654951"/>
      <w:r w:rsidRPr="00990165">
        <w:lastRenderedPageBreak/>
        <w:t>Annex K (informative):</w:t>
      </w:r>
      <w:r w:rsidRPr="00990165">
        <w:br/>
        <w:t>Isolated E-UTRAN Operation for Public Safety</w:t>
      </w:r>
      <w:bookmarkEnd w:id="4038"/>
      <w:bookmarkEnd w:id="4039"/>
      <w:bookmarkEnd w:id="4040"/>
      <w:bookmarkEnd w:id="4041"/>
      <w:bookmarkEnd w:id="4042"/>
      <w:bookmarkEnd w:id="4043"/>
      <w:bookmarkEnd w:id="4044"/>
      <w:bookmarkEnd w:id="4045"/>
    </w:p>
    <w:p w14:paraId="388C41BF" w14:textId="77777777" w:rsidR="00E47172" w:rsidRPr="00990165" w:rsidRDefault="00E47172" w:rsidP="00E47172">
      <w:pPr>
        <w:pStyle w:val="Heading1"/>
      </w:pPr>
      <w:bookmarkStart w:id="4046" w:name="_Toc19172146"/>
      <w:bookmarkStart w:id="4047" w:name="_Toc27844439"/>
      <w:bookmarkStart w:id="4048" w:name="_Toc36134597"/>
      <w:bookmarkStart w:id="4049" w:name="_Toc45176281"/>
      <w:bookmarkStart w:id="4050" w:name="_Toc51762311"/>
      <w:bookmarkStart w:id="4051" w:name="_Toc51762796"/>
      <w:bookmarkStart w:id="4052" w:name="_Toc51763279"/>
      <w:bookmarkStart w:id="4053" w:name="_Toc114654952"/>
      <w:r w:rsidRPr="00990165">
        <w:t>K.1</w:t>
      </w:r>
      <w:r w:rsidRPr="00990165">
        <w:tab/>
        <w:t>General description of the IOPS concept</w:t>
      </w:r>
      <w:bookmarkEnd w:id="4046"/>
      <w:bookmarkEnd w:id="4047"/>
      <w:bookmarkEnd w:id="4048"/>
      <w:bookmarkEnd w:id="4049"/>
      <w:bookmarkEnd w:id="4050"/>
      <w:bookmarkEnd w:id="4051"/>
      <w:bookmarkEnd w:id="4052"/>
      <w:bookmarkEnd w:id="4053"/>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54" w:name="_Toc19172147"/>
      <w:bookmarkStart w:id="4055" w:name="_Toc27844440"/>
      <w:bookmarkStart w:id="4056" w:name="_Toc36134598"/>
      <w:bookmarkStart w:id="4057" w:name="_Toc45176282"/>
      <w:bookmarkStart w:id="4058" w:name="_Toc51762312"/>
      <w:bookmarkStart w:id="4059" w:name="_Toc51762797"/>
      <w:bookmarkStart w:id="4060" w:name="_Toc51763280"/>
      <w:bookmarkStart w:id="4061" w:name="_Toc114654953"/>
      <w:r w:rsidRPr="00990165">
        <w:t>K.2</w:t>
      </w:r>
      <w:r w:rsidRPr="00990165">
        <w:tab/>
        <w:t>Operation of isolated public safety networks using a Local EPC</w:t>
      </w:r>
      <w:bookmarkEnd w:id="4054"/>
      <w:bookmarkEnd w:id="4055"/>
      <w:bookmarkEnd w:id="4056"/>
      <w:bookmarkEnd w:id="4057"/>
      <w:bookmarkEnd w:id="4058"/>
      <w:bookmarkEnd w:id="4059"/>
      <w:bookmarkEnd w:id="4060"/>
      <w:bookmarkEnd w:id="4061"/>
    </w:p>
    <w:p w14:paraId="6F89A998" w14:textId="77777777" w:rsidR="00E47172" w:rsidRPr="00990165" w:rsidRDefault="00E47172" w:rsidP="00E47172">
      <w:pPr>
        <w:pStyle w:val="Heading2"/>
      </w:pPr>
      <w:bookmarkStart w:id="4062" w:name="_Toc19172148"/>
      <w:bookmarkStart w:id="4063" w:name="_Toc27844441"/>
      <w:bookmarkStart w:id="4064" w:name="_Toc36134599"/>
      <w:bookmarkStart w:id="4065" w:name="_Toc45176283"/>
      <w:bookmarkStart w:id="4066" w:name="_Toc51762313"/>
      <w:bookmarkStart w:id="4067" w:name="_Toc51762798"/>
      <w:bookmarkStart w:id="4068" w:name="_Toc51763281"/>
      <w:bookmarkStart w:id="4069" w:name="_Toc114654954"/>
      <w:r w:rsidRPr="00990165">
        <w:t>K.2.1</w:t>
      </w:r>
      <w:r w:rsidRPr="00990165">
        <w:tab/>
        <w:t>General Description</w:t>
      </w:r>
      <w:bookmarkEnd w:id="4062"/>
      <w:bookmarkEnd w:id="4063"/>
      <w:bookmarkEnd w:id="4064"/>
      <w:bookmarkEnd w:id="4065"/>
      <w:bookmarkEnd w:id="4066"/>
      <w:bookmarkEnd w:id="4067"/>
      <w:bookmarkEnd w:id="4068"/>
      <w:bookmarkEnd w:id="4069"/>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70" w:name="_Toc19172149"/>
      <w:bookmarkStart w:id="4071" w:name="_Toc27844442"/>
      <w:bookmarkStart w:id="4072" w:name="_Toc36134600"/>
      <w:bookmarkStart w:id="4073" w:name="_Toc45176284"/>
      <w:bookmarkStart w:id="4074" w:name="_Toc51762314"/>
      <w:bookmarkStart w:id="4075" w:name="_Toc51762799"/>
      <w:bookmarkStart w:id="4076" w:name="_Toc51763282"/>
      <w:bookmarkStart w:id="4077" w:name="_Toc114654955"/>
      <w:r w:rsidRPr="00990165">
        <w:t>K.2.2</w:t>
      </w:r>
      <w:r w:rsidRPr="00990165">
        <w:tab/>
        <w:t>UE configuration</w:t>
      </w:r>
      <w:bookmarkEnd w:id="4070"/>
      <w:bookmarkEnd w:id="4071"/>
      <w:bookmarkEnd w:id="4072"/>
      <w:bookmarkEnd w:id="4073"/>
      <w:bookmarkEnd w:id="4074"/>
      <w:bookmarkEnd w:id="4075"/>
      <w:bookmarkEnd w:id="4076"/>
      <w:bookmarkEnd w:id="4077"/>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78" w:name="_Toc19172150"/>
      <w:bookmarkStart w:id="4079" w:name="_Toc27844443"/>
      <w:bookmarkStart w:id="4080" w:name="_Toc36134601"/>
      <w:bookmarkStart w:id="4081" w:name="_Toc45176285"/>
      <w:bookmarkStart w:id="4082" w:name="_Toc51762315"/>
      <w:bookmarkStart w:id="4083" w:name="_Toc51762800"/>
      <w:bookmarkStart w:id="4084" w:name="_Toc51763283"/>
      <w:bookmarkStart w:id="4085" w:name="_Toc114654956"/>
      <w:r w:rsidRPr="00990165">
        <w:lastRenderedPageBreak/>
        <w:t>K.2.3</w:t>
      </w:r>
      <w:r w:rsidRPr="00990165">
        <w:tab/>
        <w:t>IOPS network configuration</w:t>
      </w:r>
      <w:bookmarkEnd w:id="4078"/>
      <w:bookmarkEnd w:id="4079"/>
      <w:bookmarkEnd w:id="4080"/>
      <w:bookmarkEnd w:id="4081"/>
      <w:bookmarkEnd w:id="4082"/>
      <w:bookmarkEnd w:id="4083"/>
      <w:bookmarkEnd w:id="4084"/>
      <w:bookmarkEnd w:id="4085"/>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4086" w:name="_Toc19172151"/>
      <w:bookmarkStart w:id="4087" w:name="_Toc27844444"/>
      <w:bookmarkStart w:id="4088" w:name="_Toc36134602"/>
      <w:bookmarkStart w:id="4089" w:name="_Toc45176286"/>
      <w:bookmarkStart w:id="4090" w:name="_Toc51762316"/>
      <w:bookmarkStart w:id="4091" w:name="_Toc51762801"/>
      <w:bookmarkStart w:id="4092" w:name="_Toc51763284"/>
      <w:bookmarkStart w:id="4093" w:name="_Toc114654957"/>
      <w:r w:rsidRPr="00990165">
        <w:t>K.2.4</w:t>
      </w:r>
      <w:r w:rsidRPr="00990165">
        <w:tab/>
        <w:t>IOPS network establishment/termination</w:t>
      </w:r>
      <w:bookmarkEnd w:id="4086"/>
      <w:bookmarkEnd w:id="4087"/>
      <w:bookmarkEnd w:id="4088"/>
      <w:bookmarkEnd w:id="4089"/>
      <w:bookmarkEnd w:id="4090"/>
      <w:bookmarkEnd w:id="4091"/>
      <w:bookmarkEnd w:id="4092"/>
      <w:bookmarkEnd w:id="4093"/>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94" w:name="_MON_1510116892"/>
    <w:bookmarkEnd w:id="4094"/>
    <w:p w14:paraId="24366CC5" w14:textId="77777777" w:rsidR="00E47172" w:rsidRPr="00990165" w:rsidRDefault="00E47172" w:rsidP="00E47172">
      <w:pPr>
        <w:pStyle w:val="TH"/>
      </w:pPr>
      <w:r w:rsidRPr="00990165">
        <w:object w:dxaOrig="9603" w:dyaOrig="12814" w14:anchorId="1CBE3086">
          <v:shape id="_x0000_i1149" type="#_x0000_t75" style="width:480.5pt;height:640.5pt" o:ole="">
            <v:imagedata r:id="rId257" o:title=""/>
          </v:shape>
          <o:OLEObject Type="Embed" ProgID="Word.Picture.8" ShapeID="_x0000_i1149" DrawAspect="Content" ObjectID="_1731566626"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95" w:name="_Toc19172152"/>
      <w:bookmarkStart w:id="4096" w:name="_Toc27844445"/>
      <w:bookmarkStart w:id="4097" w:name="_Toc36134603"/>
      <w:bookmarkStart w:id="4098" w:name="_Toc45176287"/>
      <w:bookmarkStart w:id="4099" w:name="_Toc51762317"/>
      <w:bookmarkStart w:id="4100" w:name="_Toc51762802"/>
      <w:bookmarkStart w:id="4101" w:name="_Toc51763285"/>
      <w:bookmarkStart w:id="4102" w:name="_Toc114654958"/>
      <w:r w:rsidRPr="00990165">
        <w:t>K.2.5</w:t>
      </w:r>
      <w:r w:rsidRPr="00990165">
        <w:tab/>
        <w:t>UE mobility</w:t>
      </w:r>
      <w:bookmarkEnd w:id="4095"/>
      <w:bookmarkEnd w:id="4096"/>
      <w:bookmarkEnd w:id="4097"/>
      <w:bookmarkEnd w:id="4098"/>
      <w:bookmarkEnd w:id="4099"/>
      <w:bookmarkEnd w:id="4100"/>
      <w:bookmarkEnd w:id="4101"/>
      <w:bookmarkEnd w:id="4102"/>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proofErr w:type="spellStart"/>
      <w:r w:rsidR="00AD079E" w:rsidRPr="00AD079E">
        <w:rPr>
          <w:noProof/>
        </w:rPr>
        <w:t>eNodeBs</w:t>
      </w:r>
      <w:proofErr w:type="spellEnd"/>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 xml:space="preserve">Normal mode </w:t>
            </w:r>
            <w:proofErr w:type="spellStart"/>
            <w:r w:rsidRPr="00A57149">
              <w:rPr>
                <w:lang w:val="fr-FR"/>
              </w:rPr>
              <w:t>cell</w:t>
            </w:r>
            <w:proofErr w:type="spellEnd"/>
            <w:r w:rsidRPr="00A57149">
              <w:rPr>
                <w:lang w:val="fr-FR"/>
              </w:rPr>
              <w:t xml:space="preserve"> to IOPS mode </w:t>
            </w:r>
            <w:proofErr w:type="spellStart"/>
            <w:r w:rsidRPr="00A57149">
              <w:rPr>
                <w:lang w:val="fr-FR"/>
              </w:rPr>
              <w:t>cell</w:t>
            </w:r>
            <w:proofErr w:type="spellEnd"/>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103" w:name="_PERM_MCCTEMPBM_CRPT33360001___2"/>
            <w:r w:rsidRPr="00990165">
              <w:t>-</w:t>
            </w:r>
            <w:r w:rsidRPr="00990165">
              <w:tab/>
              <w:t>UE performs cell re-selection based</w:t>
            </w:r>
            <w:r w:rsidRPr="00E83628">
              <w:t xml:space="preserve"> </w:t>
            </w:r>
            <w:bookmarkEnd w:id="4103"/>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104" w:name="_PERM_MCCTEMPBM_CRPT33360002___2"/>
            <w:r w:rsidRPr="00990165">
              <w:t>-</w:t>
            </w:r>
            <w:r w:rsidRPr="00990165">
              <w:tab/>
              <w:t>UE performs radio measurements but source and target cells are on different</w:t>
            </w:r>
            <w:bookmarkEnd w:id="4104"/>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105"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105"/>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106" w:name="_Toc19172153"/>
      <w:bookmarkStart w:id="4107" w:name="_Toc27844446"/>
      <w:bookmarkStart w:id="4108" w:name="_Toc36134604"/>
      <w:bookmarkStart w:id="4109" w:name="_Toc45176288"/>
      <w:bookmarkStart w:id="4110" w:name="_Toc51762318"/>
      <w:bookmarkStart w:id="4111" w:name="_Toc51762803"/>
      <w:bookmarkStart w:id="4112" w:name="_Toc51763286"/>
      <w:bookmarkStart w:id="4113" w:name="_Toc114654959"/>
      <w:r w:rsidRPr="00990165">
        <w:lastRenderedPageBreak/>
        <w:t>Annex L (</w:t>
      </w:r>
      <w:r>
        <w:t>i</w:t>
      </w:r>
      <w:r w:rsidRPr="00990165">
        <w:t>nformative):</w:t>
      </w:r>
      <w:r w:rsidRPr="00990165">
        <w:br/>
      </w:r>
      <w:r>
        <w:t>Optimise</w:t>
      </w:r>
      <w:r w:rsidRPr="00990165">
        <w:t>d EPS Architecture option for CIoT</w:t>
      </w:r>
      <w:bookmarkEnd w:id="4106"/>
      <w:bookmarkEnd w:id="4107"/>
      <w:bookmarkEnd w:id="4108"/>
      <w:bookmarkEnd w:id="4109"/>
      <w:bookmarkEnd w:id="4110"/>
      <w:bookmarkEnd w:id="4111"/>
      <w:bookmarkEnd w:id="4112"/>
      <w:bookmarkEnd w:id="4113"/>
    </w:p>
    <w:p w14:paraId="2FF0D2D1" w14:textId="77777777" w:rsidR="00E47172" w:rsidRPr="00990165" w:rsidRDefault="00E47172" w:rsidP="00E47172">
      <w:pPr>
        <w:pStyle w:val="Heading1"/>
      </w:pPr>
      <w:bookmarkStart w:id="4114" w:name="_Toc19172154"/>
      <w:bookmarkStart w:id="4115" w:name="_Toc27844447"/>
      <w:bookmarkStart w:id="4116" w:name="_Toc36134605"/>
      <w:bookmarkStart w:id="4117" w:name="_Toc45176289"/>
      <w:bookmarkStart w:id="4118" w:name="_Toc51762319"/>
      <w:bookmarkStart w:id="4119" w:name="_Toc51762804"/>
      <w:bookmarkStart w:id="4120" w:name="_Toc51763287"/>
      <w:bookmarkStart w:id="4121" w:name="_Toc114654960"/>
      <w:r w:rsidRPr="00990165">
        <w:t>L.1</w:t>
      </w:r>
      <w:r w:rsidRPr="00990165">
        <w:tab/>
        <w:t>Introduction</w:t>
      </w:r>
      <w:bookmarkEnd w:id="4114"/>
      <w:bookmarkEnd w:id="4115"/>
      <w:bookmarkEnd w:id="4116"/>
      <w:bookmarkEnd w:id="4117"/>
      <w:bookmarkEnd w:id="4118"/>
      <w:bookmarkEnd w:id="4119"/>
      <w:bookmarkEnd w:id="4120"/>
      <w:bookmarkEnd w:id="4121"/>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122" w:name="_Toc19172155"/>
      <w:bookmarkStart w:id="4123" w:name="_Toc27844448"/>
      <w:bookmarkStart w:id="4124" w:name="_Toc36134606"/>
      <w:bookmarkStart w:id="4125" w:name="_Toc45176290"/>
      <w:bookmarkStart w:id="4126" w:name="_Toc51762320"/>
      <w:bookmarkStart w:id="4127" w:name="_Toc51762805"/>
      <w:bookmarkStart w:id="4128" w:name="_Toc51763288"/>
      <w:bookmarkStart w:id="4129" w:name="_Toc114654961"/>
      <w:r w:rsidRPr="00990165">
        <w:t>L.2</w:t>
      </w:r>
      <w:r w:rsidRPr="00990165">
        <w:tab/>
        <w:t>Non-Roaming Architecture</w:t>
      </w:r>
      <w:bookmarkEnd w:id="4122"/>
      <w:bookmarkEnd w:id="4123"/>
      <w:bookmarkEnd w:id="4124"/>
      <w:bookmarkEnd w:id="4125"/>
      <w:bookmarkEnd w:id="4126"/>
      <w:bookmarkEnd w:id="4127"/>
      <w:bookmarkEnd w:id="4128"/>
      <w:bookmarkEnd w:id="4129"/>
    </w:p>
    <w:bookmarkStart w:id="4130" w:name="_MON_1518726162"/>
    <w:bookmarkEnd w:id="4130"/>
    <w:p w14:paraId="55857B0A" w14:textId="77777777" w:rsidR="00E47172" w:rsidRPr="00990165" w:rsidRDefault="00E47172" w:rsidP="00E47172">
      <w:pPr>
        <w:pStyle w:val="TH"/>
      </w:pPr>
      <w:r w:rsidRPr="00990165">
        <w:object w:dxaOrig="7764" w:dyaOrig="3035" w14:anchorId="47584498">
          <v:shape id="_x0000_i1150" type="#_x0000_t75" style="width:389.5pt;height:151.5pt" o:ole="">
            <v:imagedata r:id="rId259" o:title=""/>
          </v:shape>
          <o:OLEObject Type="Embed" ProgID="Word.Picture.8" ShapeID="_x0000_i1150" DrawAspect="Content" ObjectID="_1731566627"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31" w:name="_Toc19172156"/>
      <w:bookmarkStart w:id="4132" w:name="_Toc27844449"/>
      <w:bookmarkStart w:id="4133" w:name="_Toc36134607"/>
      <w:bookmarkStart w:id="4134" w:name="_Toc45176291"/>
      <w:bookmarkStart w:id="4135" w:name="_Toc51762321"/>
      <w:bookmarkStart w:id="4136" w:name="_Toc51762806"/>
      <w:bookmarkStart w:id="4137" w:name="_Toc51763289"/>
      <w:bookmarkStart w:id="4138" w:name="_Toc114654962"/>
      <w:r w:rsidRPr="00990165">
        <w:lastRenderedPageBreak/>
        <w:t>L.3</w:t>
      </w:r>
      <w:r w:rsidRPr="00990165">
        <w:tab/>
        <w:t>Roaming architecture</w:t>
      </w:r>
      <w:bookmarkEnd w:id="4131"/>
      <w:bookmarkEnd w:id="4132"/>
      <w:bookmarkEnd w:id="4133"/>
      <w:bookmarkEnd w:id="4134"/>
      <w:bookmarkEnd w:id="4135"/>
      <w:bookmarkEnd w:id="4136"/>
      <w:bookmarkEnd w:id="4137"/>
      <w:bookmarkEnd w:id="4138"/>
    </w:p>
    <w:bookmarkStart w:id="4139" w:name="_MON_1518726370"/>
    <w:bookmarkEnd w:id="4139"/>
    <w:p w14:paraId="53F0F409" w14:textId="77777777" w:rsidR="00E47172" w:rsidRPr="00990165" w:rsidRDefault="00E47172" w:rsidP="00E47172">
      <w:pPr>
        <w:pStyle w:val="TH"/>
      </w:pPr>
      <w:r w:rsidRPr="00990165">
        <w:object w:dxaOrig="7764" w:dyaOrig="3101" w14:anchorId="204C52BD">
          <v:shape id="_x0000_i1151" type="#_x0000_t75" style="width:389.5pt;height:154.5pt" o:ole="">
            <v:imagedata r:id="rId261" o:title=""/>
          </v:shape>
          <o:OLEObject Type="Embed" ProgID="Word.Picture.8" ShapeID="_x0000_i1151" DrawAspect="Content" ObjectID="_1731566628"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40" w:name="_Toc19172157"/>
      <w:bookmarkStart w:id="4141" w:name="_Toc27844450"/>
      <w:bookmarkStart w:id="4142" w:name="_Toc36134608"/>
      <w:bookmarkStart w:id="4143" w:name="_Toc45176292"/>
      <w:bookmarkStart w:id="4144" w:name="_Toc51762322"/>
      <w:bookmarkStart w:id="4145" w:name="_Toc51762807"/>
      <w:bookmarkStart w:id="4146" w:name="_Toc51763290"/>
      <w:bookmarkStart w:id="4147" w:name="_Toc114654963"/>
      <w:r w:rsidRPr="00990165">
        <w:t>L.4</w:t>
      </w:r>
      <w:r w:rsidRPr="00990165">
        <w:tab/>
        <w:t>C-SGN</w:t>
      </w:r>
      <w:bookmarkEnd w:id="4140"/>
      <w:bookmarkEnd w:id="4141"/>
      <w:bookmarkEnd w:id="4142"/>
      <w:bookmarkEnd w:id="4143"/>
      <w:bookmarkEnd w:id="4144"/>
      <w:bookmarkEnd w:id="4145"/>
      <w:bookmarkEnd w:id="4146"/>
      <w:bookmarkEnd w:id="4147"/>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48" w:name="_Toc19172158"/>
      <w:bookmarkStart w:id="4149" w:name="_Toc27844451"/>
      <w:bookmarkStart w:id="4150" w:name="_Toc36134609"/>
      <w:bookmarkStart w:id="4151" w:name="_Toc45176293"/>
      <w:bookmarkStart w:id="4152" w:name="_Toc51762323"/>
      <w:bookmarkStart w:id="4153" w:name="_Toc51762808"/>
      <w:bookmarkStart w:id="4154" w:name="_Toc51763291"/>
      <w:bookmarkStart w:id="4155" w:name="_Toc114654964"/>
      <w:r w:rsidRPr="00990165">
        <w:lastRenderedPageBreak/>
        <w:t>Annex M (informative):</w:t>
      </w:r>
      <w:r w:rsidRPr="00990165">
        <w:br/>
      </w:r>
      <w:r>
        <w:t>Functions and procedures over NB-IoT RAT</w:t>
      </w:r>
      <w:bookmarkEnd w:id="4148"/>
      <w:bookmarkEnd w:id="4149"/>
      <w:bookmarkEnd w:id="4150"/>
      <w:bookmarkEnd w:id="4151"/>
      <w:bookmarkEnd w:id="4152"/>
      <w:bookmarkEnd w:id="4153"/>
      <w:bookmarkEnd w:id="4154"/>
      <w:bookmarkEnd w:id="4155"/>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56" w:name="_PERM_MCCTEMPBM_CRPT33360004___2"/>
            <w:proofErr w:type="spellStart"/>
            <w:r w:rsidRPr="00130B18">
              <w:rPr>
                <w:rFonts w:ascii="Arial" w:hAnsi="Arial" w:cs="Arial"/>
                <w:sz w:val="18"/>
                <w:szCs w:val="18"/>
              </w:rPr>
              <w:t>RoHC</w:t>
            </w:r>
            <w:proofErr w:type="spellEnd"/>
            <w:r w:rsidRPr="00130B18">
              <w:rPr>
                <w:rFonts w:ascii="Arial" w:hAnsi="Arial" w:cs="Arial"/>
                <w:sz w:val="18"/>
                <w:szCs w:val="18"/>
              </w:rPr>
              <w:t xml:space="preserve"> (NAS)</w:t>
            </w:r>
            <w:bookmarkEnd w:id="4156"/>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57" w:name="_PERM_MCCTEMPBM_CRPT33360005___2"/>
            <w:proofErr w:type="spellStart"/>
            <w:r w:rsidRPr="00130B18">
              <w:rPr>
                <w:rFonts w:ascii="Arial" w:hAnsi="Arial" w:cs="Arial"/>
                <w:sz w:val="18"/>
                <w:szCs w:val="18"/>
              </w:rPr>
              <w:t>RoHC</w:t>
            </w:r>
            <w:proofErr w:type="spellEnd"/>
            <w:r w:rsidRPr="00130B18">
              <w:rPr>
                <w:rFonts w:ascii="Arial" w:hAnsi="Arial" w:cs="Arial"/>
                <w:sz w:val="18"/>
                <w:szCs w:val="18"/>
              </w:rPr>
              <w:t xml:space="preserve"> (AS)</w:t>
            </w:r>
            <w:bookmarkEnd w:id="4157"/>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58" w:name="_PERM_MCCTEMPBM_CRPT33360006___2"/>
            <w:r w:rsidRPr="00130B18">
              <w:rPr>
                <w:rFonts w:ascii="Arial" w:hAnsi="Arial" w:cs="Arial"/>
                <w:sz w:val="18"/>
                <w:szCs w:val="18"/>
              </w:rPr>
              <w:t>Inter-RAT idle mode NAS mobility (WB-E_UTRAN, UTRAN, GERAN)</w:t>
            </w:r>
            <w:bookmarkEnd w:id="4158"/>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59" w:name="_PERM_MCCTEMPBM_CRPT33360007___2"/>
            <w:r w:rsidRPr="00130B18">
              <w:rPr>
                <w:rFonts w:ascii="Arial" w:hAnsi="Arial" w:cs="Arial"/>
                <w:sz w:val="18"/>
                <w:szCs w:val="18"/>
              </w:rPr>
              <w:t>Reachability management</w:t>
            </w:r>
            <w:bookmarkEnd w:id="4159"/>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60" w:name="_PERM_MCCTEMPBM_CRPT33360008___2"/>
            <w:r w:rsidRPr="00130B18">
              <w:rPr>
                <w:rFonts w:ascii="Arial" w:hAnsi="Arial" w:cs="Arial"/>
                <w:sz w:val="18"/>
                <w:szCs w:val="18"/>
              </w:rPr>
              <w:t>TA list management (2)</w:t>
            </w:r>
            <w:bookmarkEnd w:id="4160"/>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61" w:name="_PERM_MCCTEMPBM_CRPT33360009___2"/>
            <w:r w:rsidRPr="00130B18">
              <w:rPr>
                <w:rFonts w:ascii="Arial" w:hAnsi="Arial" w:cs="Arial"/>
                <w:sz w:val="18"/>
                <w:szCs w:val="18"/>
              </w:rPr>
              <w:t>ISR</w:t>
            </w:r>
            <w:bookmarkEnd w:id="4161"/>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62" w:name="_PERM_MCCTEMPBM_CRPT33360010___2"/>
            <w:r w:rsidRPr="00130B18">
              <w:rPr>
                <w:rFonts w:ascii="Arial" w:hAnsi="Arial" w:cs="Arial"/>
                <w:sz w:val="18"/>
                <w:szCs w:val="18"/>
              </w:rPr>
              <w:t>Mobility restrictions</w:t>
            </w:r>
            <w:bookmarkEnd w:id="4162"/>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63" w:name="_PERM_MCCTEMPBM_CRPT33360011___2"/>
            <w:r w:rsidRPr="00130B18">
              <w:rPr>
                <w:rFonts w:ascii="Arial" w:hAnsi="Arial" w:cs="Arial"/>
                <w:sz w:val="18"/>
                <w:szCs w:val="18"/>
              </w:rPr>
              <w:t>IMS voice over PS session supported indication</w:t>
            </w:r>
            <w:bookmarkEnd w:id="4163"/>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64" w:name="_PERM_MCCTEMPBM_CRPT33360012___2"/>
            <w:r w:rsidRPr="00130B18">
              <w:rPr>
                <w:rFonts w:ascii="Arial" w:hAnsi="Arial" w:cs="Arial"/>
                <w:sz w:val="18"/>
                <w:szCs w:val="18"/>
              </w:rPr>
              <w:t>Voice domain preference and UE usage setting</w:t>
            </w:r>
            <w:bookmarkEnd w:id="4164"/>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65" w:name="_PERM_MCCTEMPBM_CRPT33360013___2"/>
            <w:r w:rsidRPr="00130B18">
              <w:rPr>
                <w:rFonts w:ascii="Arial" w:hAnsi="Arial" w:cs="Arial"/>
                <w:sz w:val="18"/>
                <w:szCs w:val="18"/>
              </w:rPr>
              <w:t>Preferred and supported network behaviour</w:t>
            </w:r>
            <w:bookmarkEnd w:id="4165"/>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66" w:name="_PERM_MCCTEMPBM_CRPT33360014___2"/>
            <w:r w:rsidRPr="00130B18">
              <w:rPr>
                <w:rFonts w:ascii="Arial" w:hAnsi="Arial" w:cs="Arial"/>
                <w:sz w:val="18"/>
                <w:szCs w:val="18"/>
              </w:rPr>
              <w:t>Extended Access Barring</w:t>
            </w:r>
            <w:bookmarkEnd w:id="4166"/>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67" w:name="_PERM_MCCTEMPBM_CRPT33360015___2"/>
            <w:r w:rsidRPr="00130B18">
              <w:rPr>
                <w:rFonts w:ascii="Arial" w:hAnsi="Arial" w:cs="Arial"/>
                <w:sz w:val="18"/>
                <w:szCs w:val="18"/>
              </w:rPr>
              <w:t>Low access priority</w:t>
            </w:r>
            <w:bookmarkEnd w:id="4167"/>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68" w:name="_PERM_MCCTEMPBM_CRPT33360016___2"/>
            <w:r w:rsidRPr="00130B18">
              <w:rPr>
                <w:rFonts w:ascii="Arial" w:hAnsi="Arial" w:cs="Arial"/>
                <w:sz w:val="18"/>
                <w:szCs w:val="18"/>
              </w:rPr>
              <w:t>Non-IP data delivery (NIDD)</w:t>
            </w:r>
            <w:bookmarkEnd w:id="4168"/>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69" w:name="_PERM_MCCTEMPBM_CRPT33360017___2"/>
            <w:r w:rsidRPr="00130B18">
              <w:rPr>
                <w:rFonts w:ascii="Arial" w:hAnsi="Arial" w:cs="Arial"/>
                <w:sz w:val="18"/>
                <w:szCs w:val="18"/>
              </w:rPr>
              <w:t>NIDD SCEF</w:t>
            </w:r>
            <w:bookmarkEnd w:id="4169"/>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70" w:name="_PERM_MCCTEMPBM_CRPT33360018___2"/>
            <w:r w:rsidRPr="00130B18">
              <w:rPr>
                <w:rFonts w:ascii="Arial" w:hAnsi="Arial" w:cs="Arial"/>
                <w:sz w:val="18"/>
                <w:szCs w:val="18"/>
              </w:rPr>
              <w:t xml:space="preserve">NIDD </w:t>
            </w:r>
            <w:proofErr w:type="spellStart"/>
            <w:r w:rsidRPr="00130B18">
              <w:rPr>
                <w:rFonts w:ascii="Arial" w:hAnsi="Arial" w:cs="Arial"/>
                <w:sz w:val="18"/>
                <w:szCs w:val="18"/>
              </w:rPr>
              <w:t>SGi</w:t>
            </w:r>
            <w:bookmarkEnd w:id="4170"/>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71" w:name="_PERM_MCCTEMPBM_CRPT33360019___2"/>
            <w:r w:rsidRPr="00130B18">
              <w:rPr>
                <w:rFonts w:ascii="Arial" w:hAnsi="Arial" w:cs="Arial"/>
                <w:sz w:val="18"/>
                <w:szCs w:val="18"/>
              </w:rPr>
              <w:t>PDN connection to SCEF</w:t>
            </w:r>
            <w:bookmarkEnd w:id="4171"/>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72" w:name="_PERM_MCCTEMPBM_CRPT33360020___2"/>
            <w:r w:rsidRPr="00130B18">
              <w:rPr>
                <w:rFonts w:ascii="Arial" w:hAnsi="Arial" w:cs="Arial"/>
                <w:sz w:val="18"/>
                <w:szCs w:val="18"/>
              </w:rPr>
              <w:t>Dedicated bearer</w:t>
            </w:r>
            <w:bookmarkEnd w:id="4172"/>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73" w:name="_PERM_MCCTEMPBM_CRPT33360021___2"/>
            <w:r w:rsidRPr="00130B18">
              <w:rPr>
                <w:rFonts w:ascii="Arial" w:hAnsi="Arial" w:cs="Arial"/>
                <w:sz w:val="18"/>
                <w:szCs w:val="18"/>
              </w:rPr>
              <w:t>GBR bearer</w:t>
            </w:r>
            <w:bookmarkEnd w:id="4173"/>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74" w:name="_PERM_MCCTEMPBM_CRPT33360022___2"/>
            <w:r w:rsidRPr="00130B18">
              <w:rPr>
                <w:rFonts w:ascii="Arial" w:hAnsi="Arial" w:cs="Arial"/>
                <w:sz w:val="18"/>
                <w:szCs w:val="18"/>
              </w:rPr>
              <w:t>Non-GBR bearer</w:t>
            </w:r>
            <w:bookmarkEnd w:id="4174"/>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75" w:name="_PERM_MCCTEMPBM_CRPT33360023___2"/>
            <w:r w:rsidRPr="00130B18">
              <w:rPr>
                <w:rFonts w:ascii="Arial" w:hAnsi="Arial" w:cs="Arial"/>
                <w:sz w:val="18"/>
                <w:szCs w:val="18"/>
              </w:rPr>
              <w:t>Rate control (Serving PLMN)</w:t>
            </w:r>
            <w:bookmarkEnd w:id="4175"/>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76" w:name="_PERM_MCCTEMPBM_CRPT33360024___2"/>
            <w:r w:rsidRPr="00130B18">
              <w:rPr>
                <w:rFonts w:ascii="Arial" w:hAnsi="Arial" w:cs="Arial"/>
                <w:sz w:val="18"/>
                <w:szCs w:val="18"/>
              </w:rPr>
              <w:t>Rate control (APN)</w:t>
            </w:r>
            <w:bookmarkEnd w:id="4176"/>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77" w:name="_PERM_MCCTEMPBM_CRPT33360025___2"/>
            <w:r w:rsidRPr="00130B18">
              <w:rPr>
                <w:rFonts w:ascii="Arial" w:hAnsi="Arial" w:cs="Arial"/>
                <w:sz w:val="18"/>
                <w:szCs w:val="18"/>
              </w:rPr>
              <w:t>UP</w:t>
            </w:r>
            <w:bookmarkEnd w:id="4177"/>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78" w:name="_PERM_MCCTEMPBM_CRPT33360026___2"/>
            <w:r w:rsidRPr="00130B18">
              <w:rPr>
                <w:rFonts w:ascii="Arial" w:hAnsi="Arial" w:cs="Arial"/>
                <w:sz w:val="18"/>
                <w:szCs w:val="18"/>
              </w:rPr>
              <w:t>CP</w:t>
            </w:r>
            <w:bookmarkEnd w:id="4178"/>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79" w:name="_PERM_MCCTEMPBM_CRPT33360027___2"/>
            <w:r w:rsidRPr="00130B18">
              <w:rPr>
                <w:rFonts w:ascii="Arial" w:hAnsi="Arial" w:cs="Arial"/>
                <w:sz w:val="18"/>
                <w:szCs w:val="18"/>
              </w:rPr>
              <w:t>Normal attach</w:t>
            </w:r>
            <w:bookmarkEnd w:id="4179"/>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80" w:name="_PERM_MCCTEMPBM_CRPT33360028___2"/>
            <w:r w:rsidRPr="00130B18">
              <w:rPr>
                <w:rFonts w:ascii="Arial" w:hAnsi="Arial" w:cs="Arial"/>
                <w:sz w:val="18"/>
                <w:szCs w:val="18"/>
              </w:rPr>
              <w:t>Attach without PDN connectivity</w:t>
            </w:r>
            <w:bookmarkEnd w:id="4180"/>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81" w:name="_PERM_MCCTEMPBM_CRPT33360029___2"/>
            <w:r w:rsidRPr="00130B18">
              <w:rPr>
                <w:rFonts w:ascii="Arial" w:hAnsi="Arial" w:cs="Arial"/>
                <w:sz w:val="18"/>
                <w:szCs w:val="18"/>
              </w:rPr>
              <w:t>Emergency attach</w:t>
            </w:r>
            <w:bookmarkEnd w:id="4181"/>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82" w:name="_PERM_MCCTEMPBM_CRPT33360030___2"/>
            <w:r w:rsidRPr="00130B18">
              <w:rPr>
                <w:rFonts w:ascii="Arial" w:hAnsi="Arial" w:cs="Arial"/>
                <w:sz w:val="18"/>
                <w:szCs w:val="18"/>
              </w:rPr>
              <w:t>SMS transfer without Combined Attach</w:t>
            </w:r>
            <w:bookmarkEnd w:id="4182"/>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83" w:name="_PERM_MCCTEMPBM_CRPT33360031___2"/>
            <w:r w:rsidRPr="00130B18">
              <w:rPr>
                <w:rFonts w:ascii="Arial" w:hAnsi="Arial" w:cs="Arial"/>
                <w:sz w:val="18"/>
                <w:szCs w:val="18"/>
              </w:rPr>
              <w:t>Reliable data delivery with hop-by-hop acknowledgement</w:t>
            </w:r>
            <w:bookmarkEnd w:id="4183"/>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84" w:name="_PERM_MCCTEMPBM_CRPT33360032___2"/>
            <w:r w:rsidRPr="00130B18">
              <w:rPr>
                <w:rFonts w:ascii="Arial" w:hAnsi="Arial" w:cs="Arial"/>
                <w:sz w:val="18"/>
                <w:szCs w:val="18"/>
              </w:rPr>
              <w:t>AS security</w:t>
            </w:r>
            <w:bookmarkEnd w:id="4184"/>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85" w:name="_PERM_MCCTEMPBM_CRPT33360033___2"/>
            <w:r w:rsidRPr="00130B18">
              <w:rPr>
                <w:rFonts w:ascii="Arial" w:hAnsi="Arial" w:cs="Arial"/>
                <w:sz w:val="18"/>
                <w:szCs w:val="18"/>
              </w:rPr>
              <w:t>NAS security</w:t>
            </w:r>
            <w:bookmarkEnd w:id="4185"/>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86" w:name="_Toc19172159"/>
      <w:bookmarkStart w:id="4187" w:name="_Toc27844452"/>
      <w:bookmarkStart w:id="4188" w:name="_Toc36134610"/>
      <w:bookmarkStart w:id="4189" w:name="_Toc45176294"/>
      <w:bookmarkStart w:id="4190" w:name="_Toc51762324"/>
      <w:bookmarkStart w:id="4191" w:name="_Toc51762809"/>
      <w:bookmarkStart w:id="4192" w:name="_Toc51763292"/>
      <w:bookmarkStart w:id="4193" w:name="_Toc114654965"/>
      <w:r w:rsidRPr="00990165">
        <w:lastRenderedPageBreak/>
        <w:t>Annex</w:t>
      </w:r>
      <w:r>
        <w:t xml:space="preserve"> N</w:t>
      </w:r>
      <w:r w:rsidRPr="00990165">
        <w:t xml:space="preserve"> (informative):</w:t>
      </w:r>
      <w:r w:rsidRPr="00990165">
        <w:br/>
        <w:t>Change history</w:t>
      </w:r>
      <w:bookmarkEnd w:id="4186"/>
      <w:bookmarkEnd w:id="4187"/>
      <w:bookmarkEnd w:id="4188"/>
      <w:bookmarkEnd w:id="4189"/>
      <w:bookmarkEnd w:id="4190"/>
      <w:bookmarkEnd w:id="4191"/>
      <w:bookmarkEnd w:id="4192"/>
      <w:bookmarkEnd w:id="41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2"/>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56DC5D83" w:rsidR="00E47172" w:rsidRDefault="00E47172" w:rsidP="00ED30E9">
            <w:pPr>
              <w:pStyle w:val="TAL"/>
              <w:rPr>
                <w:sz w:val="16"/>
                <w:szCs w:val="16"/>
              </w:rPr>
            </w:pPr>
            <w:r>
              <w:rPr>
                <w:sz w:val="16"/>
                <w:szCs w:val="16"/>
              </w:rPr>
              <w:t>PSM</w:t>
            </w:r>
            <w:del w:id="4194" w:author="23.401_CR3719R4_(Rel-17)_IoT_SAT_ARCH_EPS" w:date="2022-12-03T08:08:00Z">
              <w:r w:rsidDel="00953701">
                <w:rPr>
                  <w:sz w:val="16"/>
                  <w:szCs w:val="16"/>
                </w:rPr>
                <w:delText xml:space="preserve"> </w:delText>
              </w:r>
            </w:del>
            <w:r>
              <w:rPr>
                <w:sz w:val="16"/>
                <w:szCs w:val="16"/>
              </w:rPr>
              <w:t>,ISR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 xml:space="preserve">Passing </w:t>
            </w:r>
            <w:proofErr w:type="spellStart"/>
            <w:r>
              <w:rPr>
                <w:sz w:val="16"/>
                <w:szCs w:val="16"/>
              </w:rPr>
              <w:t>PSCell</w:t>
            </w:r>
            <w:proofErr w:type="spellEnd"/>
            <w:r>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 xml:space="preserve">ARP PL applied by MME per local </w:t>
            </w:r>
            <w:proofErr w:type="spellStart"/>
            <w:r>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rPr>
          <w:ins w:id="4195" w:author="23.401_CR3707R5_(Rel-17)_IoT_SAT_ARCH_EPS" w:date="2022-12-03T07:54:00Z"/>
        </w:trPr>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ins w:id="4196" w:author="23.401_CR3707R5_(Rel-17)_IoT_SAT_ARCH_EPS" w:date="2022-12-03T07:54:00Z"/>
                <w:sz w:val="16"/>
                <w:szCs w:val="16"/>
              </w:rPr>
            </w:pPr>
            <w:ins w:id="4197" w:author="23.401_CR3707R5_(Rel-17)_IoT_SAT_ARCH_EPS" w:date="2022-12-03T07:54:00Z">
              <w:r>
                <w:rPr>
                  <w:sz w:val="16"/>
                  <w:szCs w:val="16"/>
                </w:rPr>
                <w:t>2022-12</w:t>
              </w:r>
            </w:ins>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ins w:id="4198" w:author="23.401_CR3707R5_(Rel-17)_IoT_SAT_ARCH_EPS" w:date="2022-12-03T07:54:00Z"/>
                <w:sz w:val="16"/>
                <w:szCs w:val="16"/>
              </w:rPr>
            </w:pPr>
            <w:ins w:id="4199" w:author="23.401_CR3707R5_(Rel-17)_IoT_SAT_ARCH_EPS" w:date="2022-12-03T07:54:00Z">
              <w:r>
                <w:rPr>
                  <w:sz w:val="16"/>
                  <w:szCs w:val="16"/>
                </w:rPr>
                <w:t>SP-98E</w:t>
              </w:r>
            </w:ins>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ins w:id="4200" w:author="23.401_CR3707R5_(Rel-17)_IoT_SAT_ARCH_EPS" w:date="2022-12-03T07:54:00Z"/>
                <w:sz w:val="16"/>
                <w:szCs w:val="16"/>
              </w:rPr>
            </w:pPr>
            <w:ins w:id="4201" w:author="23.401_CR3707R5_(Rel-17)_IoT_SAT_ARCH_EPS" w:date="2022-12-03T07:54:00Z">
              <w:r>
                <w:rPr>
                  <w:sz w:val="16"/>
                  <w:szCs w:val="16"/>
                </w:rPr>
                <w:t>SP-221077</w:t>
              </w:r>
            </w:ins>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ins w:id="4202" w:author="23.401_CR3707R5_(Rel-17)_IoT_SAT_ARCH_EPS" w:date="2022-12-03T07:54:00Z"/>
                <w:sz w:val="16"/>
                <w:szCs w:val="16"/>
              </w:rPr>
            </w:pPr>
            <w:ins w:id="4203" w:author="23.401_CR3707R5_(Rel-17)_IoT_SAT_ARCH_EPS" w:date="2022-12-03T07:54:00Z">
              <w:r>
                <w:rPr>
                  <w:sz w:val="16"/>
                  <w:szCs w:val="16"/>
                </w:rPr>
                <w:t>3707</w:t>
              </w:r>
            </w:ins>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ins w:id="4204" w:author="23.401_CR3707R5_(Rel-17)_IoT_SAT_ARCH_EPS" w:date="2022-12-03T07:54:00Z"/>
                <w:sz w:val="16"/>
                <w:szCs w:val="16"/>
              </w:rPr>
            </w:pPr>
            <w:ins w:id="4205" w:author="23.401_CR3707R5_(Rel-17)_IoT_SAT_ARCH_EPS" w:date="2022-12-03T07:54:00Z">
              <w:r>
                <w:rPr>
                  <w:sz w:val="16"/>
                  <w:szCs w:val="16"/>
                </w:rPr>
                <w:t>5</w:t>
              </w:r>
            </w:ins>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ins w:id="4206" w:author="23.401_CR3707R5_(Rel-17)_IoT_SAT_ARCH_EPS" w:date="2022-12-03T07:54:00Z"/>
                <w:sz w:val="16"/>
                <w:szCs w:val="16"/>
              </w:rPr>
            </w:pPr>
            <w:ins w:id="4207" w:author="23.401_CR3707R5_(Rel-17)_IoT_SAT_ARCH_EPS" w:date="2022-12-03T07:54:00Z">
              <w:r>
                <w:rPr>
                  <w:sz w:val="16"/>
                  <w:szCs w:val="16"/>
                </w:rPr>
                <w:t>F</w:t>
              </w:r>
            </w:ins>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ins w:id="4208" w:author="23.401_CR3707R5_(Rel-17)_IoT_SAT_ARCH_EPS" w:date="2022-12-03T07:54:00Z"/>
                <w:sz w:val="16"/>
                <w:szCs w:val="16"/>
              </w:rPr>
            </w:pPr>
            <w:ins w:id="4209" w:author="23.401_CR3707R5_(Rel-17)_IoT_SAT_ARCH_EPS" w:date="2022-12-03T07:54:00Z">
              <w:r>
                <w:rPr>
                  <w:sz w:val="16"/>
                  <w:szCs w:val="16"/>
                </w:rPr>
                <w:t>Handling of radio capabilities across TN and NTN IoT</w:t>
              </w:r>
            </w:ins>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ins w:id="4210" w:author="23.401_CR3707R5_(Rel-17)_IoT_SAT_ARCH_EPS" w:date="2022-12-03T07:54:00Z"/>
                <w:sz w:val="16"/>
                <w:szCs w:val="16"/>
              </w:rPr>
            </w:pPr>
            <w:ins w:id="4211" w:author="23.401_CR3707R5_(Rel-17)_IoT_SAT_ARCH_EPS" w:date="2022-12-03T07:54:00Z">
              <w:r>
                <w:rPr>
                  <w:sz w:val="16"/>
                  <w:szCs w:val="16"/>
                </w:rPr>
                <w:t>17.7.0</w:t>
              </w:r>
            </w:ins>
          </w:p>
        </w:tc>
      </w:tr>
      <w:tr w:rsidR="00481DBB" w:rsidRPr="00990165" w14:paraId="6B1C962D" w14:textId="77777777" w:rsidTr="00ED30E9">
        <w:trPr>
          <w:ins w:id="4212" w:author="23.401 _CR3717R1_(Rel-17)_IoT_SAT_ARCH_EPS" w:date="2022-12-03T07:59:00Z"/>
        </w:trPr>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ins w:id="4213" w:author="23.401 _CR3717R1_(Rel-17)_IoT_SAT_ARCH_EPS" w:date="2022-12-03T07:59:00Z"/>
                <w:sz w:val="16"/>
                <w:szCs w:val="16"/>
              </w:rPr>
            </w:pPr>
            <w:ins w:id="4214" w:author="23.401 _CR3717R1_(Rel-17)_IoT_SAT_ARCH_EPS" w:date="2022-12-03T07:59:00Z">
              <w:r>
                <w:rPr>
                  <w:sz w:val="16"/>
                  <w:szCs w:val="16"/>
                </w:rPr>
                <w:t>2022-12</w:t>
              </w:r>
            </w:ins>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ins w:id="4215" w:author="23.401 _CR3717R1_(Rel-17)_IoT_SAT_ARCH_EPS" w:date="2022-12-03T07:59:00Z"/>
                <w:sz w:val="16"/>
                <w:szCs w:val="16"/>
              </w:rPr>
            </w:pPr>
            <w:ins w:id="4216" w:author="23.401 _CR3717R1_(Rel-17)_IoT_SAT_ARCH_EPS" w:date="2022-12-03T07:59:00Z">
              <w:r>
                <w:rPr>
                  <w:sz w:val="16"/>
                  <w:szCs w:val="16"/>
                </w:rPr>
                <w:t>SP-98E</w:t>
              </w:r>
            </w:ins>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ins w:id="4217" w:author="23.401 _CR3717R1_(Rel-17)_IoT_SAT_ARCH_EPS" w:date="2022-12-03T07:59:00Z"/>
                <w:sz w:val="16"/>
                <w:szCs w:val="16"/>
              </w:rPr>
            </w:pPr>
            <w:ins w:id="4218" w:author="23.401 _CR3717R1_(Rel-17)_IoT_SAT_ARCH_EPS" w:date="2022-12-03T07:59:00Z">
              <w:r>
                <w:rPr>
                  <w:sz w:val="16"/>
                  <w:szCs w:val="16"/>
                </w:rPr>
                <w:t>SP-221077</w:t>
              </w:r>
            </w:ins>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ins w:id="4219" w:author="23.401 _CR3717R1_(Rel-17)_IoT_SAT_ARCH_EPS" w:date="2022-12-03T07:59:00Z"/>
                <w:sz w:val="16"/>
                <w:szCs w:val="16"/>
              </w:rPr>
            </w:pPr>
            <w:ins w:id="4220" w:author="23.401 _CR3717R1_(Rel-17)_IoT_SAT_ARCH_EPS" w:date="2022-12-03T07:59:00Z">
              <w:r>
                <w:rPr>
                  <w:sz w:val="16"/>
                  <w:szCs w:val="16"/>
                </w:rPr>
                <w:t>3717</w:t>
              </w:r>
            </w:ins>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ins w:id="4221" w:author="23.401 _CR3717R1_(Rel-17)_IoT_SAT_ARCH_EPS" w:date="2022-12-03T07:59:00Z"/>
                <w:sz w:val="16"/>
                <w:szCs w:val="16"/>
              </w:rPr>
            </w:pPr>
            <w:ins w:id="4222" w:author="23.401 _CR3717R1_(Rel-17)_IoT_SAT_ARCH_EPS" w:date="2022-12-03T07:59:00Z">
              <w:r>
                <w:rPr>
                  <w:sz w:val="16"/>
                  <w:szCs w:val="16"/>
                </w:rPr>
                <w:t>1</w:t>
              </w:r>
            </w:ins>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ins w:id="4223" w:author="23.401 _CR3717R1_(Rel-17)_IoT_SAT_ARCH_EPS" w:date="2022-12-03T07:59:00Z"/>
                <w:sz w:val="16"/>
                <w:szCs w:val="16"/>
              </w:rPr>
            </w:pPr>
            <w:ins w:id="4224" w:author="23.401 _CR3717R1_(Rel-17)_IoT_SAT_ARCH_EPS" w:date="2022-12-03T07:59:00Z">
              <w:r>
                <w:rPr>
                  <w:sz w:val="16"/>
                  <w:szCs w:val="16"/>
                </w:rPr>
                <w:t>F</w:t>
              </w:r>
            </w:ins>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ins w:id="4225" w:author="23.401 _CR3717R1_(Rel-17)_IoT_SAT_ARCH_EPS" w:date="2022-12-03T07:59:00Z"/>
                <w:sz w:val="16"/>
                <w:szCs w:val="16"/>
              </w:rPr>
            </w:pPr>
            <w:ins w:id="4226" w:author="23.401 _CR3717R1_(Rel-17)_IoT_SAT_ARCH_EPS" w:date="2022-12-03T07:59:00Z">
              <w:r>
                <w:rPr>
                  <w:sz w:val="16"/>
                  <w:szCs w:val="16"/>
                </w:rPr>
                <w:t>Clarification on UE deactivation of AS function</w:t>
              </w:r>
            </w:ins>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ins w:id="4227" w:author="23.401 _CR3717R1_(Rel-17)_IoT_SAT_ARCH_EPS" w:date="2022-12-03T07:59:00Z"/>
                <w:sz w:val="16"/>
                <w:szCs w:val="16"/>
              </w:rPr>
            </w:pPr>
            <w:ins w:id="4228" w:author="23.401 _CR3717R1_(Rel-17)_IoT_SAT_ARCH_EPS" w:date="2022-12-03T07:59:00Z">
              <w:r>
                <w:rPr>
                  <w:sz w:val="16"/>
                  <w:szCs w:val="16"/>
                </w:rPr>
                <w:t>17.7.0</w:t>
              </w:r>
            </w:ins>
          </w:p>
        </w:tc>
      </w:tr>
      <w:tr w:rsidR="00481DBB" w:rsidRPr="00990165" w14:paraId="7EAD21E0" w14:textId="77777777" w:rsidTr="00ED30E9">
        <w:trPr>
          <w:ins w:id="4229" w:author="23.401_CR3719R4_(Rel-17)_IoT_SAT_ARCH_EPS" w:date="2022-12-03T08:00:00Z"/>
        </w:trPr>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ins w:id="4230" w:author="23.401_CR3719R4_(Rel-17)_IoT_SAT_ARCH_EPS" w:date="2022-12-03T08:00:00Z"/>
                <w:sz w:val="16"/>
                <w:szCs w:val="16"/>
              </w:rPr>
            </w:pPr>
            <w:ins w:id="4231" w:author="23.401_CR3719R4_(Rel-17)_IoT_SAT_ARCH_EPS" w:date="2022-12-03T08:00:00Z">
              <w:r>
                <w:rPr>
                  <w:sz w:val="16"/>
                  <w:szCs w:val="16"/>
                </w:rPr>
                <w:t>2022-12</w:t>
              </w:r>
            </w:ins>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ins w:id="4232" w:author="23.401_CR3719R4_(Rel-17)_IoT_SAT_ARCH_EPS" w:date="2022-12-03T08:00:00Z"/>
                <w:sz w:val="16"/>
                <w:szCs w:val="16"/>
              </w:rPr>
            </w:pPr>
            <w:ins w:id="4233" w:author="23.401_CR3719R4_(Rel-17)_IoT_SAT_ARCH_EPS" w:date="2022-12-03T08:00:00Z">
              <w:r>
                <w:rPr>
                  <w:sz w:val="16"/>
                  <w:szCs w:val="16"/>
                </w:rPr>
                <w:t>SP-98E</w:t>
              </w:r>
            </w:ins>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ins w:id="4234" w:author="23.401_CR3719R4_(Rel-17)_IoT_SAT_ARCH_EPS" w:date="2022-12-03T08:00:00Z"/>
                <w:sz w:val="16"/>
                <w:szCs w:val="16"/>
              </w:rPr>
            </w:pPr>
            <w:ins w:id="4235" w:author="23.401_CR3719R4_(Rel-17)_IoT_SAT_ARCH_EPS" w:date="2022-12-03T08:01:00Z">
              <w:r>
                <w:rPr>
                  <w:sz w:val="16"/>
                  <w:szCs w:val="16"/>
                </w:rPr>
                <w:t>SP-221077</w:t>
              </w:r>
            </w:ins>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ins w:id="4236" w:author="23.401_CR3719R4_(Rel-17)_IoT_SAT_ARCH_EPS" w:date="2022-12-03T08:00:00Z"/>
                <w:sz w:val="16"/>
                <w:szCs w:val="16"/>
              </w:rPr>
            </w:pPr>
            <w:ins w:id="4237" w:author="23.401_CR3719R4_(Rel-17)_IoT_SAT_ARCH_EPS" w:date="2022-12-03T08:00:00Z">
              <w:r>
                <w:rPr>
                  <w:sz w:val="16"/>
                  <w:szCs w:val="16"/>
                </w:rPr>
                <w:t>3719</w:t>
              </w:r>
            </w:ins>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ins w:id="4238" w:author="23.401_CR3719R4_(Rel-17)_IoT_SAT_ARCH_EPS" w:date="2022-12-03T08:00:00Z"/>
                <w:sz w:val="16"/>
                <w:szCs w:val="16"/>
              </w:rPr>
            </w:pPr>
            <w:ins w:id="4239" w:author="23.401_CR3719R4_(Rel-17)_IoT_SAT_ARCH_EPS" w:date="2022-12-03T08:00:00Z">
              <w:r>
                <w:rPr>
                  <w:sz w:val="16"/>
                  <w:szCs w:val="16"/>
                </w:rPr>
                <w:t>4</w:t>
              </w:r>
            </w:ins>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ins w:id="4240" w:author="23.401_CR3719R4_(Rel-17)_IoT_SAT_ARCH_EPS" w:date="2022-12-03T08:00:00Z"/>
                <w:sz w:val="16"/>
                <w:szCs w:val="16"/>
              </w:rPr>
            </w:pPr>
            <w:ins w:id="4241" w:author="23.401_CR3719R4_(Rel-17)_IoT_SAT_ARCH_EPS" w:date="2022-12-03T08:00:00Z">
              <w:r>
                <w:rPr>
                  <w:sz w:val="16"/>
                  <w:szCs w:val="16"/>
                </w:rPr>
                <w:t>C</w:t>
              </w:r>
            </w:ins>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ins w:id="4242" w:author="23.401_CR3719R4_(Rel-17)_IoT_SAT_ARCH_EPS" w:date="2022-12-03T08:00:00Z"/>
                <w:sz w:val="16"/>
                <w:szCs w:val="16"/>
              </w:rPr>
            </w:pPr>
            <w:ins w:id="4243" w:author="23.401_CR3719R4_(Rel-17)_IoT_SAT_ARCH_EPS" w:date="2022-12-03T08:00:00Z">
              <w:r>
                <w:rPr>
                  <w:sz w:val="16"/>
                  <w:szCs w:val="16"/>
                </w:rPr>
                <w:t>Idle mode handling for UEs with different E-UTRA RAC in TN and NTN</w:t>
              </w:r>
            </w:ins>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ins w:id="4244" w:author="23.401_CR3719R4_(Rel-17)_IoT_SAT_ARCH_EPS" w:date="2022-12-03T08:00:00Z"/>
                <w:sz w:val="16"/>
                <w:szCs w:val="16"/>
              </w:rPr>
            </w:pPr>
            <w:ins w:id="4245" w:author="23.401_CR3719R4_(Rel-17)_IoT_SAT_ARCH_EPS" w:date="2022-12-03T08:00:00Z">
              <w:r>
                <w:rPr>
                  <w:sz w:val="16"/>
                  <w:szCs w:val="16"/>
                </w:rPr>
                <w:t>17.7.0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4CD39E" w14:textId="77777777" w:rsidR="00EB524D" w:rsidRDefault="00EB524D">
      <w:r>
        <w:separator/>
      </w:r>
    </w:p>
  </w:endnote>
  <w:endnote w:type="continuationSeparator" w:id="0">
    <w:p w14:paraId="148DE613" w14:textId="77777777" w:rsidR="00EB524D" w:rsidRDefault="00EB52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4FFE73" w14:textId="77777777" w:rsidR="00EB524D" w:rsidRDefault="00EB524D">
      <w:r>
        <w:separator/>
      </w:r>
    </w:p>
  </w:footnote>
  <w:footnote w:type="continuationSeparator" w:id="0">
    <w:p w14:paraId="35A1A3CC" w14:textId="77777777" w:rsidR="00EB524D" w:rsidRDefault="00EB52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5E9EE0E8"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701">
      <w:rPr>
        <w:rFonts w:ascii="Arial" w:hAnsi="Arial" w:cs="Arial"/>
        <w:b/>
        <w:noProof/>
        <w:sz w:val="18"/>
        <w:szCs w:val="18"/>
      </w:rPr>
      <w:t>3GPP TS 23.401 V17.67.0 (2022-1209)</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442ECE94"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3701">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07R5_(Rel-17)_IoT_SAT_ARCH_EPS">
    <w15:presenceInfo w15:providerId="None" w15:userId="23.401_CR3707R5_(Rel-17)_IoT_SAT_ARCH_EPS"/>
  </w15:person>
  <w15:person w15:author="23.401 _CR3717R1_(Rel-17)_IoT_SAT_ARCH_EPS">
    <w15:presenceInfo w15:providerId="None" w15:userId="23.401 _CR3717R1_(Rel-17)_IoT_SAT_ARCH_EPS"/>
  </w15:person>
  <w15:person w15:author="23.401_CR3719R4_(Rel-17)_IoT_SAT_ARCH_EPS">
    <w15:presenceInfo w15:providerId="None" w15:userId="23.401_CR3719R4_(Rel-17)_IoT_SAT_ARCH_E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3701"/>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B524D"/>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454</Pages>
  <Words>257416</Words>
  <Characters>1292233</Characters>
  <Application>Microsoft Office Word</Application>
  <DocSecurity>0</DocSecurity>
  <Lines>28716</Lines>
  <Paragraphs>22458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1527191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23.401_CR3719R4_(Rel-17)_IoT_SAT_ARCH_EPS</cp:lastModifiedBy>
  <cp:revision>3</cp:revision>
  <cp:lastPrinted>2019-02-25T14:05:00Z</cp:lastPrinted>
  <dcterms:created xsi:type="dcterms:W3CDTF">2022-09-21T12:15:00Z</dcterms:created>
  <dcterms:modified xsi:type="dcterms:W3CDTF">2022-12-03T08:08:00Z</dcterms:modified>
</cp:coreProperties>
</file>