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D1D7C5F"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ins w:id="1" w:author="23.401_CR3705R1_(Rel-16)_TEI15, LTE_CA" w:date="2022-09-09T09:42:00Z">
              <w:r w:rsidR="00FF3572">
                <w:t>3</w:t>
              </w:r>
            </w:ins>
            <w:del w:id="2" w:author="23.401_CR3705R1_(Rel-16)_TEI15, LTE_CA" w:date="2022-09-09T09:42:00Z">
              <w:r w:rsidR="005C119B" w:rsidDel="00FF3572">
                <w:delText>2</w:delText>
              </w:r>
            </w:del>
            <w:r w:rsidRPr="00990165">
              <w:t xml:space="preserve">.0 </w:t>
            </w:r>
            <w:r w:rsidRPr="00990165">
              <w:rPr>
                <w:sz w:val="32"/>
              </w:rPr>
              <w:t>(20</w:t>
            </w:r>
            <w:r>
              <w:rPr>
                <w:sz w:val="32"/>
              </w:rPr>
              <w:t>2</w:t>
            </w:r>
            <w:ins w:id="3" w:author="23.401_CR3705R1_(Rel-16)_TEI15, LTE_CA" w:date="2022-09-09T09:42:00Z">
              <w:r w:rsidR="00FF3572">
                <w:rPr>
                  <w:sz w:val="32"/>
                </w:rPr>
                <w:t>2</w:t>
              </w:r>
            </w:ins>
            <w:del w:id="4" w:author="23.401_CR3705R1_(Rel-16)_TEI15, LTE_CA" w:date="2022-09-09T09:42:00Z">
              <w:r w:rsidR="00D95D3F" w:rsidDel="00FF3572">
                <w:rPr>
                  <w:sz w:val="32"/>
                </w:rPr>
                <w:delText>1</w:delText>
              </w:r>
            </w:del>
            <w:r w:rsidRPr="00990165">
              <w:rPr>
                <w:sz w:val="32"/>
              </w:rPr>
              <w:t>-</w:t>
            </w:r>
            <w:ins w:id="5" w:author="23.401_CR3705R1_(Rel-16)_TEI15, LTE_CA" w:date="2022-09-09T09:42:00Z">
              <w:r w:rsidR="00FF3572">
                <w:rPr>
                  <w:sz w:val="32"/>
                </w:rPr>
                <w:t>09</w:t>
              </w:r>
            </w:ins>
            <w:del w:id="6" w:author="23.401_CR3705R1_(Rel-16)_TEI15, LTE_CA" w:date="2022-09-09T09:42:00Z">
              <w:r w:rsidR="005C119B" w:rsidDel="00FF3572">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Hlk26521069"/>
      <w:bookmarkStart w:id="8" w:name="_MON_1637044072"/>
      <w:bookmarkEnd w:id="8"/>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24222172" r:id="rId10"/>
              </w:object>
            </w:r>
            <w:bookmarkEnd w:id="7"/>
          </w:p>
        </w:tc>
        <w:bookmarkStart w:id="9" w:name="_Hlk26521126"/>
        <w:bookmarkStart w:id="10" w:name="_MON_1637044125"/>
        <w:bookmarkEnd w:id="10"/>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026" type="#_x0000_t75" style="width:127.5pt;height:75pt" o:ole="">
                  <v:imagedata r:id="rId11" o:title=""/>
                </v:shape>
                <o:OLEObject Type="Embed" ProgID="Word.Picture.8" ShapeID="_x0000_i1026" DrawAspect="Content" ObjectID="_1724222173" r:id="rId12"/>
              </w:object>
            </w:r>
            <w:bookmarkEnd w:id="9"/>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11"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11"/>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2"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3"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3"/>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4"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21C84C91"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5" w:author="23.401_CR3705R1_(Rel-16)_TEI15, LTE_CA" w:date="2022-09-09T09:42:00Z">
              <w:r w:rsidR="00FF3572">
                <w:rPr>
                  <w:noProof/>
                  <w:sz w:val="18"/>
                </w:rPr>
                <w:t>2</w:t>
              </w:r>
            </w:ins>
            <w:del w:id="16" w:author="23.401_CR3705R1_(Rel-16)_TEI15, LTE_CA" w:date="2022-09-09T09:42:00Z">
              <w:r w:rsidR="00D95D3F" w:rsidDel="00FF3572">
                <w:rPr>
                  <w:noProof/>
                  <w:sz w:val="18"/>
                </w:rPr>
                <w:delText>1</w:delText>
              </w:r>
            </w:del>
            <w:r w:rsidRPr="00E47172">
              <w:rPr>
                <w:noProof/>
                <w:sz w:val="18"/>
              </w:rPr>
              <w:t>, 3GPP Organizational Partners (ARIB, ATIS, CCSA, ETSI, TSDSI, TTA, TTC).</w:t>
            </w:r>
            <w:bookmarkStart w:id="17" w:name="copyrightaddon"/>
            <w:bookmarkEnd w:id="1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4"/>
          </w:p>
          <w:p w14:paraId="48534BF4" w14:textId="77777777" w:rsidR="00E16509" w:rsidRPr="00E47172" w:rsidRDefault="00E16509" w:rsidP="00133525"/>
        </w:tc>
      </w:tr>
      <w:bookmarkEnd w:id="12"/>
    </w:tbl>
    <w:p w14:paraId="113FD20B" w14:textId="77777777" w:rsidR="00080512" w:rsidRPr="00E47172" w:rsidRDefault="00080512">
      <w:pPr>
        <w:pStyle w:val="TT"/>
      </w:pPr>
      <w:r w:rsidRPr="00E47172">
        <w:br w:type="page"/>
      </w:r>
      <w:bookmarkStart w:id="18" w:name="tableOfContents"/>
      <w:bookmarkEnd w:id="18"/>
      <w:r w:rsidRPr="00E47172">
        <w:lastRenderedPageBreak/>
        <w:t>Contents</w:t>
      </w:r>
    </w:p>
    <w:p w14:paraId="1FF04E58" w14:textId="34454518" w:rsidR="00CC581B"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581B">
        <w:t>Foreword</w:t>
      </w:r>
      <w:r w:rsidR="00CC581B">
        <w:tab/>
      </w:r>
      <w:r w:rsidR="00CC581B">
        <w:fldChar w:fldCharType="begin" w:fldLock="1"/>
      </w:r>
      <w:r w:rsidR="00CC581B">
        <w:instrText xml:space="preserve"> PAGEREF _Toc91145356 \h </w:instrText>
      </w:r>
      <w:r w:rsidR="00CC581B">
        <w:fldChar w:fldCharType="separate"/>
      </w:r>
      <w:r w:rsidR="00CC581B">
        <w:t>12</w:t>
      </w:r>
      <w:r w:rsidR="00CC581B">
        <w:fldChar w:fldCharType="end"/>
      </w:r>
    </w:p>
    <w:p w14:paraId="60FA4F3F" w14:textId="6179D2CF" w:rsidR="00CC581B" w:rsidRDefault="00CC58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_Toc91145357 \h </w:instrText>
      </w:r>
      <w:r>
        <w:fldChar w:fldCharType="separate"/>
      </w:r>
      <w:r>
        <w:t>13</w:t>
      </w:r>
      <w:r>
        <w:fldChar w:fldCharType="end"/>
      </w:r>
    </w:p>
    <w:p w14:paraId="7DBF1673" w14:textId="278B310A" w:rsidR="00CC581B" w:rsidRDefault="00CC58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_Toc91145358 \h </w:instrText>
      </w:r>
      <w:r>
        <w:fldChar w:fldCharType="separate"/>
      </w:r>
      <w:r>
        <w:t>13</w:t>
      </w:r>
      <w:r>
        <w:fldChar w:fldCharType="end"/>
      </w:r>
    </w:p>
    <w:p w14:paraId="26CD2F91" w14:textId="144B2863" w:rsidR="00CC581B" w:rsidRDefault="00CC58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_Toc91145359 \h </w:instrText>
      </w:r>
      <w:r>
        <w:fldChar w:fldCharType="separate"/>
      </w:r>
      <w:r>
        <w:t>17</w:t>
      </w:r>
      <w:r>
        <w:fldChar w:fldCharType="end"/>
      </w:r>
    </w:p>
    <w:p w14:paraId="28A695D5" w14:textId="74AA11EB" w:rsidR="00CC581B" w:rsidRDefault="00CC58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_Toc91145360 \h </w:instrText>
      </w:r>
      <w:r>
        <w:fldChar w:fldCharType="separate"/>
      </w:r>
      <w:r>
        <w:t>17</w:t>
      </w:r>
      <w:r>
        <w:fldChar w:fldCharType="end"/>
      </w:r>
    </w:p>
    <w:p w14:paraId="19CEE326" w14:textId="397695CD" w:rsidR="00CC581B" w:rsidRDefault="00CC58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_Toc91145361 \h </w:instrText>
      </w:r>
      <w:r>
        <w:fldChar w:fldCharType="separate"/>
      </w:r>
      <w:r>
        <w:t>18</w:t>
      </w:r>
      <w:r>
        <w:fldChar w:fldCharType="end"/>
      </w:r>
    </w:p>
    <w:p w14:paraId="30ECE952" w14:textId="1A606202" w:rsidR="00CC581B" w:rsidRDefault="00CC58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_Toc91145362 \h </w:instrText>
      </w:r>
      <w:r>
        <w:fldChar w:fldCharType="separate"/>
      </w:r>
      <w:r>
        <w:t>20</w:t>
      </w:r>
      <w:r>
        <w:fldChar w:fldCharType="end"/>
      </w:r>
    </w:p>
    <w:p w14:paraId="0BBFB154" w14:textId="73800749" w:rsidR="00CC581B" w:rsidRDefault="00CC581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_Toc91145363 \h </w:instrText>
      </w:r>
      <w:r>
        <w:fldChar w:fldCharType="separate"/>
      </w:r>
      <w:r>
        <w:t>20</w:t>
      </w:r>
      <w:r>
        <w:fldChar w:fldCharType="end"/>
      </w:r>
    </w:p>
    <w:p w14:paraId="5402A261" w14:textId="017E3A3C" w:rsidR="00CC581B" w:rsidRDefault="00CC581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_Toc91145364 \h </w:instrText>
      </w:r>
      <w:r>
        <w:fldChar w:fldCharType="separate"/>
      </w:r>
      <w:r>
        <w:t>20</w:t>
      </w:r>
      <w:r>
        <w:fldChar w:fldCharType="end"/>
      </w:r>
    </w:p>
    <w:p w14:paraId="041C4C4B" w14:textId="3608D4DB" w:rsidR="00CC581B" w:rsidRDefault="00CC581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_Toc91145365 \h </w:instrText>
      </w:r>
      <w:r>
        <w:fldChar w:fldCharType="separate"/>
      </w:r>
      <w:r>
        <w:t>20</w:t>
      </w:r>
      <w:r>
        <w:fldChar w:fldCharType="end"/>
      </w:r>
    </w:p>
    <w:p w14:paraId="4CA77FAF" w14:textId="462AF16C" w:rsidR="00CC581B" w:rsidRDefault="00CC581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_Toc91145366 \h </w:instrText>
      </w:r>
      <w:r>
        <w:fldChar w:fldCharType="separate"/>
      </w:r>
      <w:r>
        <w:t>21</w:t>
      </w:r>
      <w:r>
        <w:fldChar w:fldCharType="end"/>
      </w:r>
    </w:p>
    <w:p w14:paraId="50DA3D62" w14:textId="35D8B92A" w:rsidR="00CC581B" w:rsidRDefault="00CC581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_Toc91145367 \h </w:instrText>
      </w:r>
      <w:r>
        <w:fldChar w:fldCharType="separate"/>
      </w:r>
      <w:r>
        <w:t>23</w:t>
      </w:r>
      <w:r>
        <w:fldChar w:fldCharType="end"/>
      </w:r>
    </w:p>
    <w:p w14:paraId="5F71A627" w14:textId="4DBBABC3" w:rsidR="00CC581B" w:rsidRDefault="00CC581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_Toc91145368 \h </w:instrText>
      </w:r>
      <w:r>
        <w:fldChar w:fldCharType="separate"/>
      </w:r>
      <w:r>
        <w:t>24</w:t>
      </w:r>
      <w:r>
        <w:fldChar w:fldCharType="end"/>
      </w:r>
    </w:p>
    <w:p w14:paraId="25FFFFEF" w14:textId="481614C6" w:rsidR="00CC581B" w:rsidRDefault="00CC581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_Toc91145369 \h </w:instrText>
      </w:r>
      <w:r>
        <w:fldChar w:fldCharType="separate"/>
      </w:r>
      <w:r>
        <w:t>25</w:t>
      </w:r>
      <w:r>
        <w:fldChar w:fldCharType="end"/>
      </w:r>
    </w:p>
    <w:p w14:paraId="690A3E87" w14:textId="50239DE9" w:rsidR="00CC581B" w:rsidRDefault="00CC581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_Toc91145370 \h </w:instrText>
      </w:r>
      <w:r>
        <w:fldChar w:fldCharType="separate"/>
      </w:r>
      <w:r>
        <w:t>25</w:t>
      </w:r>
      <w:r>
        <w:fldChar w:fldCharType="end"/>
      </w:r>
    </w:p>
    <w:p w14:paraId="490D9E8E" w14:textId="4B4257FB" w:rsidR="00CC581B" w:rsidRDefault="00CC581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_Toc91145371 \h </w:instrText>
      </w:r>
      <w:r>
        <w:fldChar w:fldCharType="separate"/>
      </w:r>
      <w:r>
        <w:t>25</w:t>
      </w:r>
      <w:r>
        <w:fldChar w:fldCharType="end"/>
      </w:r>
    </w:p>
    <w:p w14:paraId="2A887B70" w14:textId="1DDF7557" w:rsidR="00CC581B" w:rsidRDefault="00CC581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_Toc91145372 \h </w:instrText>
      </w:r>
      <w:r>
        <w:fldChar w:fldCharType="separate"/>
      </w:r>
      <w:r>
        <w:t>25</w:t>
      </w:r>
      <w:r>
        <w:fldChar w:fldCharType="end"/>
      </w:r>
    </w:p>
    <w:p w14:paraId="50F446F6" w14:textId="14BEBBF9" w:rsidR="00CC581B" w:rsidRDefault="00CC581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_Toc91145373 \h </w:instrText>
      </w:r>
      <w:r>
        <w:fldChar w:fldCharType="separate"/>
      </w:r>
      <w:r>
        <w:t>25</w:t>
      </w:r>
      <w:r>
        <w:fldChar w:fldCharType="end"/>
      </w:r>
    </w:p>
    <w:p w14:paraId="46532BF3" w14:textId="4CD46EC2" w:rsidR="00CC581B" w:rsidRDefault="00CC581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_Toc91145374 \h </w:instrText>
      </w:r>
      <w:r>
        <w:fldChar w:fldCharType="separate"/>
      </w:r>
      <w:r>
        <w:t>25</w:t>
      </w:r>
      <w:r>
        <w:fldChar w:fldCharType="end"/>
      </w:r>
    </w:p>
    <w:p w14:paraId="7FC9E848" w14:textId="18DC3FD6" w:rsidR="00CC581B" w:rsidRDefault="00CC581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_Toc91145375 \h </w:instrText>
      </w:r>
      <w:r>
        <w:fldChar w:fldCharType="separate"/>
      </w:r>
      <w:r>
        <w:t>26</w:t>
      </w:r>
      <w:r>
        <w:fldChar w:fldCharType="end"/>
      </w:r>
    </w:p>
    <w:p w14:paraId="7FE11EA5" w14:textId="7AE1E196" w:rsidR="00CC581B" w:rsidRDefault="00CC581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_Toc91145376 \h </w:instrText>
      </w:r>
      <w:r>
        <w:fldChar w:fldCharType="separate"/>
      </w:r>
      <w:r>
        <w:t>26</w:t>
      </w:r>
      <w:r>
        <w:fldChar w:fldCharType="end"/>
      </w:r>
    </w:p>
    <w:p w14:paraId="7A618FF5" w14:textId="2670E856" w:rsidR="00CC581B" w:rsidRDefault="00CC581B">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_Toc91145377 \h </w:instrText>
      </w:r>
      <w:r>
        <w:fldChar w:fldCharType="separate"/>
      </w:r>
      <w:r>
        <w:t>26</w:t>
      </w:r>
      <w:r>
        <w:fldChar w:fldCharType="end"/>
      </w:r>
    </w:p>
    <w:p w14:paraId="0BDC9920" w14:textId="64FCFFD1" w:rsidR="00CC581B" w:rsidRDefault="00CC581B">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_Toc91145378 \h </w:instrText>
      </w:r>
      <w:r>
        <w:fldChar w:fldCharType="separate"/>
      </w:r>
      <w:r>
        <w:t>26</w:t>
      </w:r>
      <w:r>
        <w:fldChar w:fldCharType="end"/>
      </w:r>
    </w:p>
    <w:p w14:paraId="28EB227D" w14:textId="160B6211" w:rsidR="00CC581B" w:rsidRDefault="00CC581B">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_Toc91145379 \h </w:instrText>
      </w:r>
      <w:r>
        <w:fldChar w:fldCharType="separate"/>
      </w:r>
      <w:r>
        <w:t>26</w:t>
      </w:r>
      <w:r>
        <w:fldChar w:fldCharType="end"/>
      </w:r>
    </w:p>
    <w:p w14:paraId="5F96E249" w14:textId="08AE8D70" w:rsidR="00CC581B" w:rsidRDefault="00CC581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_Toc91145380 \h </w:instrText>
      </w:r>
      <w:r>
        <w:fldChar w:fldCharType="separate"/>
      </w:r>
      <w:r>
        <w:t>28</w:t>
      </w:r>
      <w:r>
        <w:fldChar w:fldCharType="end"/>
      </w:r>
    </w:p>
    <w:p w14:paraId="3A73F24C" w14:textId="106EC700" w:rsidR="00CC581B" w:rsidRDefault="00CC581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_Toc91145381 \h </w:instrText>
      </w:r>
      <w:r>
        <w:fldChar w:fldCharType="separate"/>
      </w:r>
      <w:r>
        <w:t>28</w:t>
      </w:r>
      <w:r>
        <w:fldChar w:fldCharType="end"/>
      </w:r>
    </w:p>
    <w:p w14:paraId="0D23170B" w14:textId="1BEA6A53" w:rsidR="00CC581B" w:rsidRDefault="00CC581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_Toc91145382 \h </w:instrText>
      </w:r>
      <w:r>
        <w:fldChar w:fldCharType="separate"/>
      </w:r>
      <w:r>
        <w:t>28</w:t>
      </w:r>
      <w:r>
        <w:fldChar w:fldCharType="end"/>
      </w:r>
    </w:p>
    <w:p w14:paraId="1637B4C6" w14:textId="07CAB66B" w:rsidR="00CC581B" w:rsidRDefault="00CC581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_Toc91145383 \h </w:instrText>
      </w:r>
      <w:r>
        <w:fldChar w:fldCharType="separate"/>
      </w:r>
      <w:r>
        <w:t>28</w:t>
      </w:r>
      <w:r>
        <w:fldChar w:fldCharType="end"/>
      </w:r>
    </w:p>
    <w:p w14:paraId="721ED71C" w14:textId="3A921255" w:rsidR="00CC581B" w:rsidRDefault="00CC581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_Toc91145384 \h </w:instrText>
      </w:r>
      <w:r>
        <w:fldChar w:fldCharType="separate"/>
      </w:r>
      <w:r>
        <w:t>28</w:t>
      </w:r>
      <w:r>
        <w:fldChar w:fldCharType="end"/>
      </w:r>
    </w:p>
    <w:p w14:paraId="242F3C71" w14:textId="60A2DB2E" w:rsidR="00CC581B" w:rsidRDefault="00CC581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_Toc91145385 \h </w:instrText>
      </w:r>
      <w:r>
        <w:fldChar w:fldCharType="separate"/>
      </w:r>
      <w:r>
        <w:t>28</w:t>
      </w:r>
      <w:r>
        <w:fldChar w:fldCharType="end"/>
      </w:r>
    </w:p>
    <w:p w14:paraId="432E8AD9" w14:textId="3673A5FC" w:rsidR="00CC581B" w:rsidRDefault="00CC581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_Toc91145386 \h </w:instrText>
      </w:r>
      <w:r>
        <w:fldChar w:fldCharType="separate"/>
      </w:r>
      <w:r>
        <w:t>28</w:t>
      </w:r>
      <w:r>
        <w:fldChar w:fldCharType="end"/>
      </w:r>
    </w:p>
    <w:p w14:paraId="6B9191D4" w14:textId="3DC085CC" w:rsidR="00CC581B" w:rsidRDefault="00CC581B">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_Toc91145387 \h </w:instrText>
      </w:r>
      <w:r>
        <w:fldChar w:fldCharType="separate"/>
      </w:r>
      <w:r>
        <w:t>28</w:t>
      </w:r>
      <w:r>
        <w:fldChar w:fldCharType="end"/>
      </w:r>
    </w:p>
    <w:p w14:paraId="4A945A8A" w14:textId="3738F8A0" w:rsidR="00CC581B" w:rsidRDefault="00CC581B">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_Toc91145388 \h </w:instrText>
      </w:r>
      <w:r>
        <w:fldChar w:fldCharType="separate"/>
      </w:r>
      <w:r>
        <w:t>28</w:t>
      </w:r>
      <w:r>
        <w:fldChar w:fldCharType="end"/>
      </w:r>
    </w:p>
    <w:p w14:paraId="386248F5" w14:textId="0968B99C" w:rsidR="00CC581B" w:rsidRDefault="00CC581B">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_Toc91145389 \h </w:instrText>
      </w:r>
      <w:r>
        <w:fldChar w:fldCharType="separate"/>
      </w:r>
      <w:r>
        <w:t>30</w:t>
      </w:r>
      <w:r>
        <w:fldChar w:fldCharType="end"/>
      </w:r>
    </w:p>
    <w:p w14:paraId="2D95BD44" w14:textId="7574ACA4" w:rsidR="00CC581B" w:rsidRDefault="00CC581B">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_Toc91145390 \h </w:instrText>
      </w:r>
      <w:r>
        <w:fldChar w:fldCharType="separate"/>
      </w:r>
      <w:r>
        <w:t>30</w:t>
      </w:r>
      <w:r>
        <w:fldChar w:fldCharType="end"/>
      </w:r>
    </w:p>
    <w:p w14:paraId="648AA082" w14:textId="2AFA728B" w:rsidR="00CC581B" w:rsidRDefault="00CC581B">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_Toc91145391 \h </w:instrText>
      </w:r>
      <w:r>
        <w:fldChar w:fldCharType="separate"/>
      </w:r>
      <w:r>
        <w:t>30</w:t>
      </w:r>
      <w:r>
        <w:fldChar w:fldCharType="end"/>
      </w:r>
    </w:p>
    <w:p w14:paraId="353C8E05" w14:textId="00A2118B" w:rsidR="00CC581B" w:rsidRDefault="00CC581B">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_Toc91145392 \h </w:instrText>
      </w:r>
      <w:r>
        <w:fldChar w:fldCharType="separate"/>
      </w:r>
      <w:r>
        <w:t>30</w:t>
      </w:r>
      <w:r>
        <w:fldChar w:fldCharType="end"/>
      </w:r>
    </w:p>
    <w:p w14:paraId="6F2113C8" w14:textId="36191F95" w:rsidR="00CC581B" w:rsidRDefault="00CC581B">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_Toc91145393 \h </w:instrText>
      </w:r>
      <w:r>
        <w:fldChar w:fldCharType="separate"/>
      </w:r>
      <w:r>
        <w:t>32</w:t>
      </w:r>
      <w:r>
        <w:fldChar w:fldCharType="end"/>
      </w:r>
    </w:p>
    <w:p w14:paraId="6300C1CF" w14:textId="6BE435FC" w:rsidR="00CC581B" w:rsidRDefault="00CC581B">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_Toc91145394 \h </w:instrText>
      </w:r>
      <w:r>
        <w:fldChar w:fldCharType="separate"/>
      </w:r>
      <w:r>
        <w:t>32</w:t>
      </w:r>
      <w:r>
        <w:fldChar w:fldCharType="end"/>
      </w:r>
    </w:p>
    <w:p w14:paraId="2F18209B" w14:textId="19C009C7" w:rsidR="00CC581B" w:rsidRDefault="00CC581B">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_Toc91145395 \h </w:instrText>
      </w:r>
      <w:r>
        <w:fldChar w:fldCharType="separate"/>
      </w:r>
      <w:r>
        <w:t>33</w:t>
      </w:r>
      <w:r>
        <w:fldChar w:fldCharType="end"/>
      </w:r>
    </w:p>
    <w:p w14:paraId="4BA79E31" w14:textId="7D3201A5" w:rsidR="00CC581B" w:rsidRDefault="00CC581B">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_Toc91145396 \h </w:instrText>
      </w:r>
      <w:r>
        <w:fldChar w:fldCharType="separate"/>
      </w:r>
      <w:r>
        <w:t>33</w:t>
      </w:r>
      <w:r>
        <w:fldChar w:fldCharType="end"/>
      </w:r>
    </w:p>
    <w:p w14:paraId="786CAD5E" w14:textId="4821188D" w:rsidR="00CC581B" w:rsidRDefault="00CC581B">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_Toc91145397 \h </w:instrText>
      </w:r>
      <w:r>
        <w:fldChar w:fldCharType="separate"/>
      </w:r>
      <w:r>
        <w:t>34</w:t>
      </w:r>
      <w:r>
        <w:fldChar w:fldCharType="end"/>
      </w:r>
    </w:p>
    <w:p w14:paraId="7C43DABE" w14:textId="2B54559B" w:rsidR="00CC581B" w:rsidRDefault="00CC581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_Toc91145398 \h </w:instrText>
      </w:r>
      <w:r>
        <w:fldChar w:fldCharType="separate"/>
      </w:r>
      <w:r>
        <w:t>35</w:t>
      </w:r>
      <w:r>
        <w:fldChar w:fldCharType="end"/>
      </w:r>
    </w:p>
    <w:p w14:paraId="522BA4EE" w14:textId="4B1FD943" w:rsidR="00CC581B" w:rsidRDefault="00CC581B">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_Toc91145399 \h </w:instrText>
      </w:r>
      <w:r>
        <w:fldChar w:fldCharType="separate"/>
      </w:r>
      <w:r>
        <w:t>36</w:t>
      </w:r>
      <w:r>
        <w:fldChar w:fldCharType="end"/>
      </w:r>
    </w:p>
    <w:p w14:paraId="6F632CAE" w14:textId="7C776D0E" w:rsidR="00CC581B" w:rsidRDefault="00CC581B">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_Toc91145400 \h </w:instrText>
      </w:r>
      <w:r>
        <w:fldChar w:fldCharType="separate"/>
      </w:r>
      <w:r>
        <w:t>36</w:t>
      </w:r>
      <w:r>
        <w:fldChar w:fldCharType="end"/>
      </w:r>
    </w:p>
    <w:p w14:paraId="4AB5F078" w14:textId="2507128E" w:rsidR="00CC581B" w:rsidRDefault="00CC581B">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_Toc91145401 \h </w:instrText>
      </w:r>
      <w:r>
        <w:fldChar w:fldCharType="separate"/>
      </w:r>
      <w:r>
        <w:t>36</w:t>
      </w:r>
      <w:r>
        <w:fldChar w:fldCharType="end"/>
      </w:r>
    </w:p>
    <w:p w14:paraId="40D6FCBE" w14:textId="600F0748" w:rsidR="00CC581B" w:rsidRDefault="00CC581B">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_Toc91145402 \h </w:instrText>
      </w:r>
      <w:r>
        <w:fldChar w:fldCharType="separate"/>
      </w:r>
      <w:r>
        <w:t>36</w:t>
      </w:r>
      <w:r>
        <w:fldChar w:fldCharType="end"/>
      </w:r>
    </w:p>
    <w:p w14:paraId="12AAD400" w14:textId="34208D46" w:rsidR="00CC581B" w:rsidRDefault="00CC581B">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_Toc91145403 \h </w:instrText>
      </w:r>
      <w:r>
        <w:fldChar w:fldCharType="separate"/>
      </w:r>
      <w:r>
        <w:t>36</w:t>
      </w:r>
      <w:r>
        <w:fldChar w:fldCharType="end"/>
      </w:r>
    </w:p>
    <w:p w14:paraId="3E93C8B6" w14:textId="24F682DE" w:rsidR="00CC581B" w:rsidRDefault="00CC581B">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_Toc91145404 \h </w:instrText>
      </w:r>
      <w:r>
        <w:fldChar w:fldCharType="separate"/>
      </w:r>
      <w:r>
        <w:t>38</w:t>
      </w:r>
      <w:r>
        <w:fldChar w:fldCharType="end"/>
      </w:r>
    </w:p>
    <w:p w14:paraId="4687B73F" w14:textId="78402505" w:rsidR="00CC581B" w:rsidRDefault="00CC581B">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_Toc91145405 \h </w:instrText>
      </w:r>
      <w:r>
        <w:fldChar w:fldCharType="separate"/>
      </w:r>
      <w:r>
        <w:t>38</w:t>
      </w:r>
      <w:r>
        <w:fldChar w:fldCharType="end"/>
      </w:r>
    </w:p>
    <w:p w14:paraId="5F8DD084" w14:textId="7072FEB4" w:rsidR="00CC581B" w:rsidRDefault="00CC581B">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_Toc91145406 \h </w:instrText>
      </w:r>
      <w:r>
        <w:fldChar w:fldCharType="separate"/>
      </w:r>
      <w:r>
        <w:t>39</w:t>
      </w:r>
      <w:r>
        <w:fldChar w:fldCharType="end"/>
      </w:r>
    </w:p>
    <w:p w14:paraId="5E852F9E" w14:textId="30C9E237" w:rsidR="00CC581B" w:rsidRDefault="00CC581B">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_Toc91145407 \h </w:instrText>
      </w:r>
      <w:r>
        <w:fldChar w:fldCharType="separate"/>
      </w:r>
      <w:r>
        <w:t>39</w:t>
      </w:r>
      <w:r>
        <w:fldChar w:fldCharType="end"/>
      </w:r>
    </w:p>
    <w:p w14:paraId="3680AE2B" w14:textId="43676358" w:rsidR="00CC581B" w:rsidRDefault="00CC581B">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_Toc91145408 \h </w:instrText>
      </w:r>
      <w:r>
        <w:fldChar w:fldCharType="separate"/>
      </w:r>
      <w:r>
        <w:t>41</w:t>
      </w:r>
      <w:r>
        <w:fldChar w:fldCharType="end"/>
      </w:r>
    </w:p>
    <w:p w14:paraId="01A6856F" w14:textId="118BDE67" w:rsidR="00CC581B" w:rsidRDefault="00CC581B">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_Toc91145409 \h </w:instrText>
      </w:r>
      <w:r>
        <w:fldChar w:fldCharType="separate"/>
      </w:r>
      <w:r>
        <w:t>41</w:t>
      </w:r>
      <w:r>
        <w:fldChar w:fldCharType="end"/>
      </w:r>
    </w:p>
    <w:p w14:paraId="6C59B6AF" w14:textId="230F69F6" w:rsidR="00CC581B" w:rsidRDefault="00CC581B">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_Toc91145410 \h </w:instrText>
      </w:r>
      <w:r>
        <w:fldChar w:fldCharType="separate"/>
      </w:r>
      <w:r>
        <w:t>42</w:t>
      </w:r>
      <w:r>
        <w:fldChar w:fldCharType="end"/>
      </w:r>
    </w:p>
    <w:p w14:paraId="48C23CBA" w14:textId="4B4BFFD4" w:rsidR="00CC581B" w:rsidRDefault="00CC581B">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_Toc91145411 \h </w:instrText>
      </w:r>
      <w:r>
        <w:fldChar w:fldCharType="separate"/>
      </w:r>
      <w:r>
        <w:t>47</w:t>
      </w:r>
      <w:r>
        <w:fldChar w:fldCharType="end"/>
      </w:r>
    </w:p>
    <w:p w14:paraId="5EA09930" w14:textId="783CD991" w:rsidR="00CC581B" w:rsidRDefault="00CC581B">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_Toc91145412 \h </w:instrText>
      </w:r>
      <w:r>
        <w:fldChar w:fldCharType="separate"/>
      </w:r>
      <w:r>
        <w:t>47</w:t>
      </w:r>
      <w:r>
        <w:fldChar w:fldCharType="end"/>
      </w:r>
    </w:p>
    <w:p w14:paraId="5221BCAC" w14:textId="52D4D83C" w:rsidR="00CC581B" w:rsidRDefault="00CC581B">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_Toc91145413 \h </w:instrText>
      </w:r>
      <w:r>
        <w:fldChar w:fldCharType="separate"/>
      </w:r>
      <w:r>
        <w:t>47</w:t>
      </w:r>
      <w:r>
        <w:fldChar w:fldCharType="end"/>
      </w:r>
    </w:p>
    <w:p w14:paraId="73500473" w14:textId="65C22754" w:rsidR="00CC581B" w:rsidRDefault="00CC581B">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_Toc91145414 \h </w:instrText>
      </w:r>
      <w:r>
        <w:fldChar w:fldCharType="separate"/>
      </w:r>
      <w:r>
        <w:t>49</w:t>
      </w:r>
      <w:r>
        <w:fldChar w:fldCharType="end"/>
      </w:r>
    </w:p>
    <w:p w14:paraId="5FC7942E" w14:textId="55BC7F9F" w:rsidR="00CC581B" w:rsidRDefault="00CC581B">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_Toc91145415 \h </w:instrText>
      </w:r>
      <w:r>
        <w:fldChar w:fldCharType="separate"/>
      </w:r>
      <w:r>
        <w:t>50</w:t>
      </w:r>
      <w:r>
        <w:fldChar w:fldCharType="end"/>
      </w:r>
    </w:p>
    <w:p w14:paraId="068C91D7" w14:textId="3718D93B" w:rsidR="00CC581B" w:rsidRDefault="00CC581B">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_Toc91145416 \h </w:instrText>
      </w:r>
      <w:r>
        <w:fldChar w:fldCharType="separate"/>
      </w:r>
      <w:r>
        <w:t>51</w:t>
      </w:r>
      <w:r>
        <w:fldChar w:fldCharType="end"/>
      </w:r>
    </w:p>
    <w:p w14:paraId="59C39283" w14:textId="0009D9F7" w:rsidR="00CC581B" w:rsidRDefault="00CC581B">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_Toc91145417 \h </w:instrText>
      </w:r>
      <w:r>
        <w:fldChar w:fldCharType="separate"/>
      </w:r>
      <w:r>
        <w:t>52</w:t>
      </w:r>
      <w:r>
        <w:fldChar w:fldCharType="end"/>
      </w:r>
    </w:p>
    <w:p w14:paraId="3ED88847" w14:textId="2657CECE" w:rsidR="00CC581B" w:rsidRDefault="00CC581B">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_Toc91145418 \h </w:instrText>
      </w:r>
      <w:r>
        <w:fldChar w:fldCharType="separate"/>
      </w:r>
      <w:r>
        <w:t>52</w:t>
      </w:r>
      <w:r>
        <w:fldChar w:fldCharType="end"/>
      </w:r>
    </w:p>
    <w:p w14:paraId="13F0D9B9" w14:textId="267837A2" w:rsidR="00CC581B" w:rsidRDefault="00CC581B">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_Toc91145419 \h </w:instrText>
      </w:r>
      <w:r>
        <w:fldChar w:fldCharType="separate"/>
      </w:r>
      <w:r>
        <w:t>52</w:t>
      </w:r>
      <w:r>
        <w:fldChar w:fldCharType="end"/>
      </w:r>
    </w:p>
    <w:p w14:paraId="19DD3E17" w14:textId="6AE1507C" w:rsidR="00CC581B" w:rsidRDefault="00CC581B">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_Toc91145420 \h </w:instrText>
      </w:r>
      <w:r>
        <w:fldChar w:fldCharType="separate"/>
      </w:r>
      <w:r>
        <w:t>52</w:t>
      </w:r>
      <w:r>
        <w:fldChar w:fldCharType="end"/>
      </w:r>
    </w:p>
    <w:p w14:paraId="57A3AE74" w14:textId="08DFF2FF" w:rsidR="00CC581B" w:rsidRDefault="00CC581B">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_Toc91145421 \h </w:instrText>
      </w:r>
      <w:r>
        <w:fldChar w:fldCharType="separate"/>
      </w:r>
      <w:r>
        <w:t>52</w:t>
      </w:r>
      <w:r>
        <w:fldChar w:fldCharType="end"/>
      </w:r>
    </w:p>
    <w:p w14:paraId="3D687786" w14:textId="5AC50E9C" w:rsidR="00CC581B" w:rsidRDefault="00CC581B">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_Toc91145422 \h </w:instrText>
      </w:r>
      <w:r>
        <w:fldChar w:fldCharType="separate"/>
      </w:r>
      <w:r>
        <w:t>52</w:t>
      </w:r>
      <w:r>
        <w:fldChar w:fldCharType="end"/>
      </w:r>
    </w:p>
    <w:p w14:paraId="6BBE3248" w14:textId="616FEB89" w:rsidR="00CC581B" w:rsidRDefault="00CC581B">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_Toc91145423 \h </w:instrText>
      </w:r>
      <w:r>
        <w:fldChar w:fldCharType="separate"/>
      </w:r>
      <w:r>
        <w:t>52</w:t>
      </w:r>
      <w:r>
        <w:fldChar w:fldCharType="end"/>
      </w:r>
    </w:p>
    <w:p w14:paraId="7A9BF5DB" w14:textId="622E7A4D" w:rsidR="00CC581B" w:rsidRDefault="00CC581B">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_Toc91145424 \h </w:instrText>
      </w:r>
      <w:r>
        <w:fldChar w:fldCharType="separate"/>
      </w:r>
      <w:r>
        <w:t>53</w:t>
      </w:r>
      <w:r>
        <w:fldChar w:fldCharType="end"/>
      </w:r>
    </w:p>
    <w:p w14:paraId="4C33BC95" w14:textId="1B289AD5" w:rsidR="00CC581B" w:rsidRDefault="00CC581B">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_Toc91145425 \h </w:instrText>
      </w:r>
      <w:r>
        <w:fldChar w:fldCharType="separate"/>
      </w:r>
      <w:r>
        <w:t>53</w:t>
      </w:r>
      <w:r>
        <w:fldChar w:fldCharType="end"/>
      </w:r>
    </w:p>
    <w:p w14:paraId="77D67ADD" w14:textId="10F762EE" w:rsidR="00CC581B" w:rsidRDefault="00CC581B">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_Toc91145426 \h </w:instrText>
      </w:r>
      <w:r>
        <w:fldChar w:fldCharType="separate"/>
      </w:r>
      <w:r>
        <w:t>54</w:t>
      </w:r>
      <w:r>
        <w:fldChar w:fldCharType="end"/>
      </w:r>
    </w:p>
    <w:p w14:paraId="7A346F36" w14:textId="0F7131B0" w:rsidR="00CC581B" w:rsidRDefault="00CC581B">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_Toc91145427 \h </w:instrText>
      </w:r>
      <w:r>
        <w:fldChar w:fldCharType="separate"/>
      </w:r>
      <w:r>
        <w:t>55</w:t>
      </w:r>
      <w:r>
        <w:fldChar w:fldCharType="end"/>
      </w:r>
    </w:p>
    <w:p w14:paraId="489B5F6E" w14:textId="15814B60" w:rsidR="00CC581B" w:rsidRDefault="00CC581B">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_Toc91145428 \h </w:instrText>
      </w:r>
      <w:r>
        <w:fldChar w:fldCharType="separate"/>
      </w:r>
      <w:r>
        <w:t>55</w:t>
      </w:r>
      <w:r>
        <w:fldChar w:fldCharType="end"/>
      </w:r>
    </w:p>
    <w:p w14:paraId="0BA8DFB2" w14:textId="02D28BD4" w:rsidR="00CC581B" w:rsidRDefault="00CC581B">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_Toc91145429 \h </w:instrText>
      </w:r>
      <w:r>
        <w:fldChar w:fldCharType="separate"/>
      </w:r>
      <w:r>
        <w:t>55</w:t>
      </w:r>
      <w:r>
        <w:fldChar w:fldCharType="end"/>
      </w:r>
    </w:p>
    <w:p w14:paraId="689A763F" w14:textId="39BBC529" w:rsidR="00CC581B" w:rsidRDefault="00CC581B">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_Toc91145430 \h </w:instrText>
      </w:r>
      <w:r>
        <w:fldChar w:fldCharType="separate"/>
      </w:r>
      <w:r>
        <w:t>55</w:t>
      </w:r>
      <w:r>
        <w:fldChar w:fldCharType="end"/>
      </w:r>
    </w:p>
    <w:p w14:paraId="08B72CC7" w14:textId="743DF280" w:rsidR="00CC581B" w:rsidRDefault="00CC581B">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_Toc91145431 \h </w:instrText>
      </w:r>
      <w:r>
        <w:fldChar w:fldCharType="separate"/>
      </w:r>
      <w:r>
        <w:t>56</w:t>
      </w:r>
      <w:r>
        <w:fldChar w:fldCharType="end"/>
      </w:r>
    </w:p>
    <w:p w14:paraId="763D7241" w14:textId="5D7CEAEC" w:rsidR="00CC581B" w:rsidRDefault="00CC581B">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_Toc91145432 \h </w:instrText>
      </w:r>
      <w:r>
        <w:fldChar w:fldCharType="separate"/>
      </w:r>
      <w:r>
        <w:t>56</w:t>
      </w:r>
      <w:r>
        <w:fldChar w:fldCharType="end"/>
      </w:r>
    </w:p>
    <w:p w14:paraId="2E552F03" w14:textId="45FFE433" w:rsidR="00CC581B" w:rsidRDefault="00CC581B">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_Toc91145433 \h </w:instrText>
      </w:r>
      <w:r>
        <w:fldChar w:fldCharType="separate"/>
      </w:r>
      <w:r>
        <w:t>56</w:t>
      </w:r>
      <w:r>
        <w:fldChar w:fldCharType="end"/>
      </w:r>
    </w:p>
    <w:p w14:paraId="14F94243" w14:textId="299B8D2C" w:rsidR="00CC581B" w:rsidRDefault="00CC581B">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_Toc91145434 \h </w:instrText>
      </w:r>
      <w:r>
        <w:fldChar w:fldCharType="separate"/>
      </w:r>
      <w:r>
        <w:t>56</w:t>
      </w:r>
      <w:r>
        <w:fldChar w:fldCharType="end"/>
      </w:r>
    </w:p>
    <w:p w14:paraId="396FB259" w14:textId="3F256EEA" w:rsidR="00CC581B" w:rsidRDefault="00CC581B">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_Toc91145435 \h </w:instrText>
      </w:r>
      <w:r>
        <w:fldChar w:fldCharType="separate"/>
      </w:r>
      <w:r>
        <w:t>56</w:t>
      </w:r>
      <w:r>
        <w:fldChar w:fldCharType="end"/>
      </w:r>
    </w:p>
    <w:p w14:paraId="0D19C80B" w14:textId="7092E012" w:rsidR="00CC581B" w:rsidRDefault="00CC581B">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_Toc91145436 \h </w:instrText>
      </w:r>
      <w:r>
        <w:fldChar w:fldCharType="separate"/>
      </w:r>
      <w:r>
        <w:t>56</w:t>
      </w:r>
      <w:r>
        <w:fldChar w:fldCharType="end"/>
      </w:r>
    </w:p>
    <w:p w14:paraId="311BFAF4" w14:textId="129BC006" w:rsidR="00CC581B" w:rsidRDefault="00CC581B">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_Toc91145437 \h </w:instrText>
      </w:r>
      <w:r>
        <w:fldChar w:fldCharType="separate"/>
      </w:r>
      <w:r>
        <w:t>57</w:t>
      </w:r>
      <w:r>
        <w:fldChar w:fldCharType="end"/>
      </w:r>
    </w:p>
    <w:p w14:paraId="19773BE2" w14:textId="2DD6CB5F" w:rsidR="00CC581B" w:rsidRDefault="00CC581B">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_Toc91145438 \h </w:instrText>
      </w:r>
      <w:r>
        <w:fldChar w:fldCharType="separate"/>
      </w:r>
      <w:r>
        <w:t>57</w:t>
      </w:r>
      <w:r>
        <w:fldChar w:fldCharType="end"/>
      </w:r>
    </w:p>
    <w:p w14:paraId="0E410D65" w14:textId="19C0A455" w:rsidR="00CC581B" w:rsidRDefault="00CC581B">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_Toc91145439 \h </w:instrText>
      </w:r>
      <w:r>
        <w:fldChar w:fldCharType="separate"/>
      </w:r>
      <w:r>
        <w:t>58</w:t>
      </w:r>
      <w:r>
        <w:fldChar w:fldCharType="end"/>
      </w:r>
    </w:p>
    <w:p w14:paraId="70AB8952" w14:textId="2AA24343" w:rsidR="00CC581B" w:rsidRDefault="00CC581B">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_Toc91145440 \h </w:instrText>
      </w:r>
      <w:r>
        <w:fldChar w:fldCharType="separate"/>
      </w:r>
      <w:r>
        <w:t>58</w:t>
      </w:r>
      <w:r>
        <w:fldChar w:fldCharType="end"/>
      </w:r>
    </w:p>
    <w:p w14:paraId="7FC00060" w14:textId="29F4689F" w:rsidR="00CC581B" w:rsidRDefault="00CC581B">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_Toc91145441 \h </w:instrText>
      </w:r>
      <w:r>
        <w:fldChar w:fldCharType="separate"/>
      </w:r>
      <w:r>
        <w:t>58</w:t>
      </w:r>
      <w:r>
        <w:fldChar w:fldCharType="end"/>
      </w:r>
    </w:p>
    <w:p w14:paraId="03DB712B" w14:textId="17D9F8F0" w:rsidR="00CC581B" w:rsidRDefault="00CC581B">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_Toc91145442 \h </w:instrText>
      </w:r>
      <w:r>
        <w:fldChar w:fldCharType="separate"/>
      </w:r>
      <w:r>
        <w:t>58</w:t>
      </w:r>
      <w:r>
        <w:fldChar w:fldCharType="end"/>
      </w:r>
    </w:p>
    <w:p w14:paraId="14912FB4" w14:textId="16671616" w:rsidR="00CC581B" w:rsidRDefault="00CC581B">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_Toc91145443 \h </w:instrText>
      </w:r>
      <w:r>
        <w:fldChar w:fldCharType="separate"/>
      </w:r>
      <w:r>
        <w:t>58</w:t>
      </w:r>
      <w:r>
        <w:fldChar w:fldCharType="end"/>
      </w:r>
    </w:p>
    <w:p w14:paraId="20DFBEE5" w14:textId="0A86C1B8" w:rsidR="00CC581B" w:rsidRDefault="00CC581B">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_Toc91145444 \h </w:instrText>
      </w:r>
      <w:r>
        <w:fldChar w:fldCharType="separate"/>
      </w:r>
      <w:r>
        <w:t>58</w:t>
      </w:r>
      <w:r>
        <w:fldChar w:fldCharType="end"/>
      </w:r>
    </w:p>
    <w:p w14:paraId="42AB1B00" w14:textId="31682739" w:rsidR="00CC581B" w:rsidRDefault="00CC581B">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_Toc91145445 \h </w:instrText>
      </w:r>
      <w:r>
        <w:fldChar w:fldCharType="separate"/>
      </w:r>
      <w:r>
        <w:t>58</w:t>
      </w:r>
      <w:r>
        <w:fldChar w:fldCharType="end"/>
      </w:r>
    </w:p>
    <w:p w14:paraId="3937B79A" w14:textId="4B3CB197" w:rsidR="00CC581B" w:rsidRDefault="00CC581B">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_Toc91145446 \h </w:instrText>
      </w:r>
      <w:r>
        <w:fldChar w:fldCharType="separate"/>
      </w:r>
      <w:r>
        <w:t>59</w:t>
      </w:r>
      <w:r>
        <w:fldChar w:fldCharType="end"/>
      </w:r>
    </w:p>
    <w:p w14:paraId="298B584D" w14:textId="41D8CFB9" w:rsidR="00CC581B" w:rsidRDefault="00CC581B">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_Toc91145447 \h </w:instrText>
      </w:r>
      <w:r>
        <w:fldChar w:fldCharType="separate"/>
      </w:r>
      <w:r>
        <w:t>59</w:t>
      </w:r>
      <w:r>
        <w:fldChar w:fldCharType="end"/>
      </w:r>
    </w:p>
    <w:p w14:paraId="61C75524" w14:textId="4B613897" w:rsidR="00CC581B" w:rsidRDefault="00CC581B">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_Toc91145448 \h </w:instrText>
      </w:r>
      <w:r>
        <w:fldChar w:fldCharType="separate"/>
      </w:r>
      <w:r>
        <w:t>59</w:t>
      </w:r>
      <w:r>
        <w:fldChar w:fldCharType="end"/>
      </w:r>
    </w:p>
    <w:p w14:paraId="371A37BF" w14:textId="7D09A13A" w:rsidR="00CC581B" w:rsidRDefault="00CC581B">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_Toc91145449 \h </w:instrText>
      </w:r>
      <w:r>
        <w:fldChar w:fldCharType="separate"/>
      </w:r>
      <w:r>
        <w:t>60</w:t>
      </w:r>
      <w:r>
        <w:fldChar w:fldCharType="end"/>
      </w:r>
    </w:p>
    <w:p w14:paraId="03D962EC" w14:textId="4DD58275" w:rsidR="00CC581B" w:rsidRDefault="00CC581B">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_Toc91145450 \h </w:instrText>
      </w:r>
      <w:r>
        <w:fldChar w:fldCharType="separate"/>
      </w:r>
      <w:r>
        <w:t>60</w:t>
      </w:r>
      <w:r>
        <w:fldChar w:fldCharType="end"/>
      </w:r>
    </w:p>
    <w:p w14:paraId="45B4A49E" w14:textId="586A9635" w:rsidR="00CC581B" w:rsidRDefault="00CC581B">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_Toc91145451 \h </w:instrText>
      </w:r>
      <w:r>
        <w:fldChar w:fldCharType="separate"/>
      </w:r>
      <w:r>
        <w:t>60</w:t>
      </w:r>
      <w:r>
        <w:fldChar w:fldCharType="end"/>
      </w:r>
    </w:p>
    <w:p w14:paraId="3E1C13AC" w14:textId="5D7D54DB" w:rsidR="00CC581B" w:rsidRDefault="00CC581B">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_Toc91145452 \h </w:instrText>
      </w:r>
      <w:r>
        <w:fldChar w:fldCharType="separate"/>
      </w:r>
      <w:r>
        <w:t>61</w:t>
      </w:r>
      <w:r>
        <w:fldChar w:fldCharType="end"/>
      </w:r>
    </w:p>
    <w:p w14:paraId="562B71E5" w14:textId="445FF989" w:rsidR="00CC581B" w:rsidRDefault="00CC581B">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_Toc91145453 \h </w:instrText>
      </w:r>
      <w:r>
        <w:fldChar w:fldCharType="separate"/>
      </w:r>
      <w:r>
        <w:t>62</w:t>
      </w:r>
      <w:r>
        <w:fldChar w:fldCharType="end"/>
      </w:r>
    </w:p>
    <w:p w14:paraId="5BBD31CF" w14:textId="22F46A35" w:rsidR="00CC581B" w:rsidRDefault="00CC581B">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_Toc91145454 \h </w:instrText>
      </w:r>
      <w:r>
        <w:fldChar w:fldCharType="separate"/>
      </w:r>
      <w:r>
        <w:t>63</w:t>
      </w:r>
      <w:r>
        <w:fldChar w:fldCharType="end"/>
      </w:r>
    </w:p>
    <w:p w14:paraId="042CC751" w14:textId="5067DBE2" w:rsidR="00CC581B" w:rsidRDefault="00CC581B">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_Toc91145455 \h </w:instrText>
      </w:r>
      <w:r>
        <w:fldChar w:fldCharType="separate"/>
      </w:r>
      <w:r>
        <w:t>63</w:t>
      </w:r>
      <w:r>
        <w:fldChar w:fldCharType="end"/>
      </w:r>
    </w:p>
    <w:p w14:paraId="44E71E3B" w14:textId="0480D316" w:rsidR="00CC581B" w:rsidRDefault="00CC581B">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_Toc91145456 \h </w:instrText>
      </w:r>
      <w:r>
        <w:fldChar w:fldCharType="separate"/>
      </w:r>
      <w:r>
        <w:t>63</w:t>
      </w:r>
      <w:r>
        <w:fldChar w:fldCharType="end"/>
      </w:r>
    </w:p>
    <w:p w14:paraId="717F92ED" w14:textId="4AC3191B" w:rsidR="00CC581B" w:rsidRDefault="00CC581B">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_Toc91145457 \h </w:instrText>
      </w:r>
      <w:r>
        <w:fldChar w:fldCharType="separate"/>
      </w:r>
      <w:r>
        <w:t>65</w:t>
      </w:r>
      <w:r>
        <w:fldChar w:fldCharType="end"/>
      </w:r>
    </w:p>
    <w:p w14:paraId="4634719A" w14:textId="7363D23E" w:rsidR="00CC581B" w:rsidRDefault="00CC581B">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_Toc91145458 \h </w:instrText>
      </w:r>
      <w:r>
        <w:fldChar w:fldCharType="separate"/>
      </w:r>
      <w:r>
        <w:t>65</w:t>
      </w:r>
      <w:r>
        <w:fldChar w:fldCharType="end"/>
      </w:r>
    </w:p>
    <w:p w14:paraId="64F7032D" w14:textId="109F16C2" w:rsidR="00CC581B" w:rsidRDefault="00CC581B">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_Toc91145459 \h </w:instrText>
      </w:r>
      <w:r>
        <w:fldChar w:fldCharType="separate"/>
      </w:r>
      <w:r>
        <w:t>67</w:t>
      </w:r>
      <w:r>
        <w:fldChar w:fldCharType="end"/>
      </w:r>
    </w:p>
    <w:p w14:paraId="7341B434" w14:textId="2C43C0FC" w:rsidR="00CC581B" w:rsidRDefault="00CC581B">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_Toc91145460 \h </w:instrText>
      </w:r>
      <w:r>
        <w:fldChar w:fldCharType="separate"/>
      </w:r>
      <w:r>
        <w:t>67</w:t>
      </w:r>
      <w:r>
        <w:fldChar w:fldCharType="end"/>
      </w:r>
    </w:p>
    <w:p w14:paraId="3AAB2D72" w14:textId="0A10E535" w:rsidR="00CC581B" w:rsidRDefault="00CC581B">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_Toc91145461 \h </w:instrText>
      </w:r>
      <w:r>
        <w:fldChar w:fldCharType="separate"/>
      </w:r>
      <w:r>
        <w:t>67</w:t>
      </w:r>
      <w:r>
        <w:fldChar w:fldCharType="end"/>
      </w:r>
    </w:p>
    <w:p w14:paraId="53FB404F" w14:textId="53456BFE" w:rsidR="00CC581B" w:rsidRDefault="00CC581B">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_Toc91145462 \h </w:instrText>
      </w:r>
      <w:r>
        <w:fldChar w:fldCharType="separate"/>
      </w:r>
      <w:r>
        <w:t>68</w:t>
      </w:r>
      <w:r>
        <w:fldChar w:fldCharType="end"/>
      </w:r>
    </w:p>
    <w:p w14:paraId="68DF04FE" w14:textId="40569C76" w:rsidR="00CC581B" w:rsidRDefault="00CC581B">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_Toc91145463 \h </w:instrText>
      </w:r>
      <w:r>
        <w:fldChar w:fldCharType="separate"/>
      </w:r>
      <w:r>
        <w:t>68</w:t>
      </w:r>
      <w:r>
        <w:fldChar w:fldCharType="end"/>
      </w:r>
    </w:p>
    <w:p w14:paraId="4ECF6C80" w14:textId="50D9DD4A" w:rsidR="00CC581B" w:rsidRDefault="00CC581B">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_Toc91145464 \h </w:instrText>
      </w:r>
      <w:r>
        <w:fldChar w:fldCharType="separate"/>
      </w:r>
      <w:r>
        <w:t>68</w:t>
      </w:r>
      <w:r>
        <w:fldChar w:fldCharType="end"/>
      </w:r>
    </w:p>
    <w:p w14:paraId="06823761" w14:textId="107864F7" w:rsidR="00CC581B" w:rsidRDefault="00CC581B">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_Toc91145465 \h </w:instrText>
      </w:r>
      <w:r>
        <w:fldChar w:fldCharType="separate"/>
      </w:r>
      <w:r>
        <w:t>68</w:t>
      </w:r>
      <w:r>
        <w:fldChar w:fldCharType="end"/>
      </w:r>
    </w:p>
    <w:p w14:paraId="4C9345A6" w14:textId="3E994996" w:rsidR="00CC581B" w:rsidRDefault="00CC581B">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_Toc91145466 \h </w:instrText>
      </w:r>
      <w:r>
        <w:fldChar w:fldCharType="separate"/>
      </w:r>
      <w:r>
        <w:t>69</w:t>
      </w:r>
      <w:r>
        <w:fldChar w:fldCharType="end"/>
      </w:r>
    </w:p>
    <w:p w14:paraId="48E3E119" w14:textId="48181808" w:rsidR="00CC581B" w:rsidRDefault="00CC581B">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_Toc91145467 \h </w:instrText>
      </w:r>
      <w:r>
        <w:fldChar w:fldCharType="separate"/>
      </w:r>
      <w:r>
        <w:t>70</w:t>
      </w:r>
      <w:r>
        <w:fldChar w:fldCharType="end"/>
      </w:r>
    </w:p>
    <w:p w14:paraId="693F5638" w14:textId="244B74E7" w:rsidR="00CC581B" w:rsidRDefault="00CC581B">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_Toc91145468 \h </w:instrText>
      </w:r>
      <w:r>
        <w:fldChar w:fldCharType="separate"/>
      </w:r>
      <w:r>
        <w:t>72</w:t>
      </w:r>
      <w:r>
        <w:fldChar w:fldCharType="end"/>
      </w:r>
    </w:p>
    <w:p w14:paraId="3DDB8FE4" w14:textId="0E370C87" w:rsidR="00CC581B" w:rsidRDefault="00CC581B">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_Toc91145469 \h </w:instrText>
      </w:r>
      <w:r>
        <w:fldChar w:fldCharType="separate"/>
      </w:r>
      <w:r>
        <w:t>72</w:t>
      </w:r>
      <w:r>
        <w:fldChar w:fldCharType="end"/>
      </w:r>
    </w:p>
    <w:p w14:paraId="2B2BE6BC" w14:textId="3F2FD67C" w:rsidR="00CC581B" w:rsidRDefault="00CC581B">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_Toc91145470 \h </w:instrText>
      </w:r>
      <w:r>
        <w:fldChar w:fldCharType="separate"/>
      </w:r>
      <w:r>
        <w:t>73</w:t>
      </w:r>
      <w:r>
        <w:fldChar w:fldCharType="end"/>
      </w:r>
    </w:p>
    <w:p w14:paraId="4E3F8A05" w14:textId="216EAB6F" w:rsidR="00CC581B" w:rsidRDefault="00CC581B">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_Toc91145471 \h </w:instrText>
      </w:r>
      <w:r>
        <w:fldChar w:fldCharType="separate"/>
      </w:r>
      <w:r>
        <w:t>73</w:t>
      </w:r>
      <w:r>
        <w:fldChar w:fldCharType="end"/>
      </w:r>
    </w:p>
    <w:p w14:paraId="769EC5D8" w14:textId="54F6B46D" w:rsidR="00CC581B" w:rsidRDefault="00CC581B">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_Toc91145472 \h </w:instrText>
      </w:r>
      <w:r>
        <w:fldChar w:fldCharType="separate"/>
      </w:r>
      <w:r>
        <w:t>73</w:t>
      </w:r>
      <w:r>
        <w:fldChar w:fldCharType="end"/>
      </w:r>
    </w:p>
    <w:p w14:paraId="4418DC1D" w14:textId="1F6562BC" w:rsidR="00CC581B" w:rsidRDefault="00CC581B">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_Toc91145473 \h </w:instrText>
      </w:r>
      <w:r>
        <w:fldChar w:fldCharType="separate"/>
      </w:r>
      <w:r>
        <w:t>73</w:t>
      </w:r>
      <w:r>
        <w:fldChar w:fldCharType="end"/>
      </w:r>
    </w:p>
    <w:p w14:paraId="08C12D10" w14:textId="1CB4F0E8" w:rsidR="00CC581B" w:rsidRDefault="00CC581B">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_Toc91145474 \h </w:instrText>
      </w:r>
      <w:r>
        <w:fldChar w:fldCharType="separate"/>
      </w:r>
      <w:r>
        <w:t>74</w:t>
      </w:r>
      <w:r>
        <w:fldChar w:fldCharType="end"/>
      </w:r>
    </w:p>
    <w:p w14:paraId="75EA8132" w14:textId="145D98F6" w:rsidR="00CC581B" w:rsidRDefault="00CC581B">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_Toc91145475 \h </w:instrText>
      </w:r>
      <w:r>
        <w:fldChar w:fldCharType="separate"/>
      </w:r>
      <w:r>
        <w:t>74</w:t>
      </w:r>
      <w:r>
        <w:fldChar w:fldCharType="end"/>
      </w:r>
    </w:p>
    <w:p w14:paraId="406B58D2" w14:textId="11FBE744" w:rsidR="00CC581B" w:rsidRDefault="00CC581B">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_Toc91145476 \h </w:instrText>
      </w:r>
      <w:r>
        <w:fldChar w:fldCharType="separate"/>
      </w:r>
      <w:r>
        <w:t>74</w:t>
      </w:r>
      <w:r>
        <w:fldChar w:fldCharType="end"/>
      </w:r>
    </w:p>
    <w:p w14:paraId="713B3B4A" w14:textId="4CB1ACD9" w:rsidR="00CC581B" w:rsidRDefault="00CC581B">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_Toc91145477 \h </w:instrText>
      </w:r>
      <w:r>
        <w:fldChar w:fldCharType="separate"/>
      </w:r>
      <w:r>
        <w:t>74</w:t>
      </w:r>
      <w:r>
        <w:fldChar w:fldCharType="end"/>
      </w:r>
    </w:p>
    <w:p w14:paraId="085E7F45" w14:textId="0E515F2C" w:rsidR="00CC581B" w:rsidRDefault="00CC581B">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_Toc91145478 \h </w:instrText>
      </w:r>
      <w:r>
        <w:fldChar w:fldCharType="separate"/>
      </w:r>
      <w:r>
        <w:t>74</w:t>
      </w:r>
      <w:r>
        <w:fldChar w:fldCharType="end"/>
      </w:r>
    </w:p>
    <w:p w14:paraId="2C45376F" w14:textId="6CFE949E" w:rsidR="00CC581B" w:rsidRDefault="00CC581B">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_Toc91145479 \h </w:instrText>
      </w:r>
      <w:r>
        <w:fldChar w:fldCharType="separate"/>
      </w:r>
      <w:r>
        <w:t>74</w:t>
      </w:r>
      <w:r>
        <w:fldChar w:fldCharType="end"/>
      </w:r>
    </w:p>
    <w:p w14:paraId="766C6E18" w14:textId="18D7435E" w:rsidR="00CC581B" w:rsidRDefault="00CC581B">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_Toc91145480 \h </w:instrText>
      </w:r>
      <w:r>
        <w:fldChar w:fldCharType="separate"/>
      </w:r>
      <w:r>
        <w:t>75</w:t>
      </w:r>
      <w:r>
        <w:fldChar w:fldCharType="end"/>
      </w:r>
    </w:p>
    <w:p w14:paraId="38C88794" w14:textId="20E1F7CF" w:rsidR="00CC581B" w:rsidRDefault="00CC581B">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_Toc91145481 \h </w:instrText>
      </w:r>
      <w:r>
        <w:fldChar w:fldCharType="separate"/>
      </w:r>
      <w:r>
        <w:t>75</w:t>
      </w:r>
      <w:r>
        <w:fldChar w:fldCharType="end"/>
      </w:r>
    </w:p>
    <w:p w14:paraId="00061229" w14:textId="7DDFCE27" w:rsidR="00CC581B" w:rsidRDefault="00CC581B">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_Toc91145482 \h </w:instrText>
      </w:r>
      <w:r>
        <w:fldChar w:fldCharType="separate"/>
      </w:r>
      <w:r>
        <w:t>75</w:t>
      </w:r>
      <w:r>
        <w:fldChar w:fldCharType="end"/>
      </w:r>
    </w:p>
    <w:p w14:paraId="03F356C3" w14:textId="1306AE9A" w:rsidR="00CC581B" w:rsidRDefault="00CC581B">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_Toc91145483 \h </w:instrText>
      </w:r>
      <w:r>
        <w:fldChar w:fldCharType="separate"/>
      </w:r>
      <w:r>
        <w:t>76</w:t>
      </w:r>
      <w:r>
        <w:fldChar w:fldCharType="end"/>
      </w:r>
    </w:p>
    <w:p w14:paraId="29541C3B" w14:textId="14B6F820" w:rsidR="00CC581B" w:rsidRDefault="00CC581B">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_Toc91145484 \h </w:instrText>
      </w:r>
      <w:r>
        <w:fldChar w:fldCharType="separate"/>
      </w:r>
      <w:r>
        <w:t>76</w:t>
      </w:r>
      <w:r>
        <w:fldChar w:fldCharType="end"/>
      </w:r>
    </w:p>
    <w:p w14:paraId="1ACBDD12" w14:textId="070974DD" w:rsidR="00CC581B" w:rsidRDefault="00CC581B">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_Toc91145485 \h </w:instrText>
      </w:r>
      <w:r>
        <w:fldChar w:fldCharType="separate"/>
      </w:r>
      <w:r>
        <w:t>76</w:t>
      </w:r>
      <w:r>
        <w:fldChar w:fldCharType="end"/>
      </w:r>
    </w:p>
    <w:p w14:paraId="19ECB071" w14:textId="278193A1" w:rsidR="00CC581B" w:rsidRDefault="00CC581B">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_Toc91145486 \h </w:instrText>
      </w:r>
      <w:r>
        <w:fldChar w:fldCharType="separate"/>
      </w:r>
      <w:r>
        <w:t>76</w:t>
      </w:r>
      <w:r>
        <w:fldChar w:fldCharType="end"/>
      </w:r>
    </w:p>
    <w:p w14:paraId="28399BAB" w14:textId="6570EF0E" w:rsidR="00CC581B" w:rsidRDefault="00CC581B">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_Toc91145487 \h </w:instrText>
      </w:r>
      <w:r>
        <w:fldChar w:fldCharType="separate"/>
      </w:r>
      <w:r>
        <w:t>77</w:t>
      </w:r>
      <w:r>
        <w:fldChar w:fldCharType="end"/>
      </w:r>
    </w:p>
    <w:p w14:paraId="4515C6F0" w14:textId="69472017" w:rsidR="00CC581B" w:rsidRDefault="00CC581B">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_Toc91145488 \h </w:instrText>
      </w:r>
      <w:r>
        <w:fldChar w:fldCharType="separate"/>
      </w:r>
      <w:r>
        <w:t>78</w:t>
      </w:r>
      <w:r>
        <w:fldChar w:fldCharType="end"/>
      </w:r>
    </w:p>
    <w:p w14:paraId="6F7DBA87" w14:textId="2F1308EE" w:rsidR="00CC581B" w:rsidRDefault="00CC581B">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_Toc91145489 \h </w:instrText>
      </w:r>
      <w:r>
        <w:fldChar w:fldCharType="separate"/>
      </w:r>
      <w:r>
        <w:t>78</w:t>
      </w:r>
      <w:r>
        <w:fldChar w:fldCharType="end"/>
      </w:r>
    </w:p>
    <w:p w14:paraId="4569C8F9" w14:textId="67C8E88E" w:rsidR="00CC581B" w:rsidRDefault="00CC581B">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_Toc91145490 \h </w:instrText>
      </w:r>
      <w:r>
        <w:fldChar w:fldCharType="separate"/>
      </w:r>
      <w:r>
        <w:t>79</w:t>
      </w:r>
      <w:r>
        <w:fldChar w:fldCharType="end"/>
      </w:r>
    </w:p>
    <w:p w14:paraId="064FE315" w14:textId="093A6A9A" w:rsidR="00CC581B" w:rsidRDefault="00CC581B">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_Toc91145491 \h </w:instrText>
      </w:r>
      <w:r>
        <w:fldChar w:fldCharType="separate"/>
      </w:r>
      <w:r>
        <w:t>79</w:t>
      </w:r>
      <w:r>
        <w:fldChar w:fldCharType="end"/>
      </w:r>
    </w:p>
    <w:p w14:paraId="41C76250" w14:textId="3D233225" w:rsidR="00CC581B" w:rsidRDefault="00CC581B">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_Toc91145492 \h </w:instrText>
      </w:r>
      <w:r>
        <w:fldChar w:fldCharType="separate"/>
      </w:r>
      <w:r>
        <w:t>80</w:t>
      </w:r>
      <w:r>
        <w:fldChar w:fldCharType="end"/>
      </w:r>
    </w:p>
    <w:p w14:paraId="19136E0F" w14:textId="3953A0B1" w:rsidR="00CC581B" w:rsidRDefault="00CC581B">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_Toc91145493 \h </w:instrText>
      </w:r>
      <w:r>
        <w:fldChar w:fldCharType="separate"/>
      </w:r>
      <w:r>
        <w:t>80</w:t>
      </w:r>
      <w:r>
        <w:fldChar w:fldCharType="end"/>
      </w:r>
    </w:p>
    <w:p w14:paraId="1971E482" w14:textId="431E1594" w:rsidR="00CC581B" w:rsidRDefault="00CC581B">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_Toc91145494 \h </w:instrText>
      </w:r>
      <w:r>
        <w:fldChar w:fldCharType="separate"/>
      </w:r>
      <w:r>
        <w:t>80</w:t>
      </w:r>
      <w:r>
        <w:fldChar w:fldCharType="end"/>
      </w:r>
    </w:p>
    <w:p w14:paraId="41580566" w14:textId="5FBA6499" w:rsidR="00CC581B" w:rsidRDefault="00CC581B">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_Toc91145495 \h </w:instrText>
      </w:r>
      <w:r>
        <w:fldChar w:fldCharType="separate"/>
      </w:r>
      <w:r>
        <w:t>80</w:t>
      </w:r>
      <w:r>
        <w:fldChar w:fldCharType="end"/>
      </w:r>
    </w:p>
    <w:p w14:paraId="68D40068" w14:textId="6F3866C7" w:rsidR="00CC581B" w:rsidRDefault="00CC581B">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_Toc91145496 \h </w:instrText>
      </w:r>
      <w:r>
        <w:fldChar w:fldCharType="separate"/>
      </w:r>
      <w:r>
        <w:t>81</w:t>
      </w:r>
      <w:r>
        <w:fldChar w:fldCharType="end"/>
      </w:r>
    </w:p>
    <w:p w14:paraId="28207445" w14:textId="316744F4" w:rsidR="00CC581B" w:rsidRDefault="00CC581B">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_Toc91145497 \h </w:instrText>
      </w:r>
      <w:r>
        <w:fldChar w:fldCharType="separate"/>
      </w:r>
      <w:r>
        <w:t>82</w:t>
      </w:r>
      <w:r>
        <w:fldChar w:fldCharType="end"/>
      </w:r>
    </w:p>
    <w:p w14:paraId="0019306B" w14:textId="3C0114EB" w:rsidR="00CC581B" w:rsidRDefault="00CC581B">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_Toc91145498 \h </w:instrText>
      </w:r>
      <w:r>
        <w:fldChar w:fldCharType="separate"/>
      </w:r>
      <w:r>
        <w:t>82</w:t>
      </w:r>
      <w:r>
        <w:fldChar w:fldCharType="end"/>
      </w:r>
    </w:p>
    <w:p w14:paraId="616338EF" w14:textId="72D52990" w:rsidR="00CC581B" w:rsidRDefault="00CC581B">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_Toc91145499 \h </w:instrText>
      </w:r>
      <w:r>
        <w:fldChar w:fldCharType="separate"/>
      </w:r>
      <w:r>
        <w:t>82</w:t>
      </w:r>
      <w:r>
        <w:fldChar w:fldCharType="end"/>
      </w:r>
    </w:p>
    <w:p w14:paraId="368C0E48" w14:textId="549D28E5" w:rsidR="00CC581B" w:rsidRDefault="00CC581B">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_Toc91145500 \h </w:instrText>
      </w:r>
      <w:r>
        <w:fldChar w:fldCharType="separate"/>
      </w:r>
      <w:r>
        <w:t>82</w:t>
      </w:r>
      <w:r>
        <w:fldChar w:fldCharType="end"/>
      </w:r>
    </w:p>
    <w:p w14:paraId="360C9F06" w14:textId="5B0CC624" w:rsidR="00CC581B" w:rsidRDefault="00CC581B">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_Toc91145501 \h </w:instrText>
      </w:r>
      <w:r>
        <w:fldChar w:fldCharType="separate"/>
      </w:r>
      <w:r>
        <w:t>83</w:t>
      </w:r>
      <w:r>
        <w:fldChar w:fldCharType="end"/>
      </w:r>
    </w:p>
    <w:p w14:paraId="1D3D6BDE" w14:textId="3CE1F344" w:rsidR="00CC581B" w:rsidRDefault="00CC581B">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_Toc91145502 \h </w:instrText>
      </w:r>
      <w:r>
        <w:fldChar w:fldCharType="separate"/>
      </w:r>
      <w:r>
        <w:t>83</w:t>
      </w:r>
      <w:r>
        <w:fldChar w:fldCharType="end"/>
      </w:r>
    </w:p>
    <w:p w14:paraId="585FF073" w14:textId="553D7B56" w:rsidR="00CC581B" w:rsidRDefault="00CC581B">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_Toc91145503 \h </w:instrText>
      </w:r>
      <w:r>
        <w:fldChar w:fldCharType="separate"/>
      </w:r>
      <w:r>
        <w:t>83</w:t>
      </w:r>
      <w:r>
        <w:fldChar w:fldCharType="end"/>
      </w:r>
    </w:p>
    <w:p w14:paraId="73984C95" w14:textId="26A603F5" w:rsidR="00CC581B" w:rsidRDefault="00CC581B">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_Toc91145504 \h </w:instrText>
      </w:r>
      <w:r>
        <w:fldChar w:fldCharType="separate"/>
      </w:r>
      <w:r>
        <w:t>84</w:t>
      </w:r>
      <w:r>
        <w:fldChar w:fldCharType="end"/>
      </w:r>
    </w:p>
    <w:p w14:paraId="34BEE40B" w14:textId="1B0C3064" w:rsidR="00CC581B" w:rsidRDefault="00CC581B">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_Toc91145505 \h </w:instrText>
      </w:r>
      <w:r>
        <w:fldChar w:fldCharType="separate"/>
      </w:r>
      <w:r>
        <w:t>85</w:t>
      </w:r>
      <w:r>
        <w:fldChar w:fldCharType="end"/>
      </w:r>
    </w:p>
    <w:p w14:paraId="1A3F53D6" w14:textId="391A352F" w:rsidR="00CC581B" w:rsidRDefault="00CC581B">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_Toc91145506 \h </w:instrText>
      </w:r>
      <w:r>
        <w:fldChar w:fldCharType="separate"/>
      </w:r>
      <w:r>
        <w:t>85</w:t>
      </w:r>
      <w:r>
        <w:fldChar w:fldCharType="end"/>
      </w:r>
    </w:p>
    <w:p w14:paraId="0A800A6B" w14:textId="67082E5D" w:rsidR="00CC581B" w:rsidRDefault="00CC581B">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_Toc91145507 \h </w:instrText>
      </w:r>
      <w:r>
        <w:fldChar w:fldCharType="separate"/>
      </w:r>
      <w:r>
        <w:t>86</w:t>
      </w:r>
      <w:r>
        <w:fldChar w:fldCharType="end"/>
      </w:r>
    </w:p>
    <w:p w14:paraId="6D1C5DE5" w14:textId="78C2124A" w:rsidR="00CC581B" w:rsidRDefault="00CC581B">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_Toc91145508 \h </w:instrText>
      </w:r>
      <w:r>
        <w:fldChar w:fldCharType="separate"/>
      </w:r>
      <w:r>
        <w:t>86</w:t>
      </w:r>
      <w:r>
        <w:fldChar w:fldCharType="end"/>
      </w:r>
    </w:p>
    <w:p w14:paraId="744B0EC7" w14:textId="77CC83BE" w:rsidR="00CC581B" w:rsidRDefault="00CC581B">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_Toc91145509 \h </w:instrText>
      </w:r>
      <w:r>
        <w:fldChar w:fldCharType="separate"/>
      </w:r>
      <w:r>
        <w:t>86</w:t>
      </w:r>
      <w:r>
        <w:fldChar w:fldCharType="end"/>
      </w:r>
    </w:p>
    <w:p w14:paraId="7E82DA68" w14:textId="630EA1A2" w:rsidR="00CC581B" w:rsidRDefault="00CC581B">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_Toc91145510 \h </w:instrText>
      </w:r>
      <w:r>
        <w:fldChar w:fldCharType="separate"/>
      </w:r>
      <w:r>
        <w:t>86</w:t>
      </w:r>
      <w:r>
        <w:fldChar w:fldCharType="end"/>
      </w:r>
    </w:p>
    <w:p w14:paraId="7D01BA31" w14:textId="5E6C6F0D" w:rsidR="00CC581B" w:rsidRDefault="00CC581B">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_Toc91145511 \h </w:instrText>
      </w:r>
      <w:r>
        <w:fldChar w:fldCharType="separate"/>
      </w:r>
      <w:r>
        <w:t>86</w:t>
      </w:r>
      <w:r>
        <w:fldChar w:fldCharType="end"/>
      </w:r>
    </w:p>
    <w:p w14:paraId="4650F817" w14:textId="370581EC" w:rsidR="00CC581B" w:rsidRDefault="00CC581B">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_Toc91145512 \h </w:instrText>
      </w:r>
      <w:r>
        <w:fldChar w:fldCharType="separate"/>
      </w:r>
      <w:r>
        <w:t>86</w:t>
      </w:r>
      <w:r>
        <w:fldChar w:fldCharType="end"/>
      </w:r>
    </w:p>
    <w:p w14:paraId="2B4A61CC" w14:textId="1AEB5D5F" w:rsidR="00CC581B" w:rsidRDefault="00CC581B">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_Toc91145513 \h </w:instrText>
      </w:r>
      <w:r>
        <w:fldChar w:fldCharType="separate"/>
      </w:r>
      <w:r>
        <w:t>87</w:t>
      </w:r>
      <w:r>
        <w:fldChar w:fldCharType="end"/>
      </w:r>
    </w:p>
    <w:p w14:paraId="5F96A7F9" w14:textId="50E7CD82" w:rsidR="00CC581B" w:rsidRDefault="00CC581B">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_Toc91145514 \h </w:instrText>
      </w:r>
      <w:r>
        <w:fldChar w:fldCharType="separate"/>
      </w:r>
      <w:r>
        <w:t>87</w:t>
      </w:r>
      <w:r>
        <w:fldChar w:fldCharType="end"/>
      </w:r>
    </w:p>
    <w:p w14:paraId="31B6E5A2" w14:textId="6D951D17" w:rsidR="00CC581B" w:rsidRDefault="00CC581B">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_Toc91145515 \h </w:instrText>
      </w:r>
      <w:r>
        <w:fldChar w:fldCharType="separate"/>
      </w:r>
      <w:r>
        <w:t>88</w:t>
      </w:r>
      <w:r>
        <w:fldChar w:fldCharType="end"/>
      </w:r>
    </w:p>
    <w:p w14:paraId="50943A16" w14:textId="3CC1657B" w:rsidR="00CC581B" w:rsidRDefault="00CC581B">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_Toc91145516 \h </w:instrText>
      </w:r>
      <w:r>
        <w:fldChar w:fldCharType="separate"/>
      </w:r>
      <w:r>
        <w:t>88</w:t>
      </w:r>
      <w:r>
        <w:fldChar w:fldCharType="end"/>
      </w:r>
    </w:p>
    <w:p w14:paraId="61854DB5" w14:textId="3ED613AC" w:rsidR="00CC581B" w:rsidRDefault="00CC581B">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_Toc91145517 \h </w:instrText>
      </w:r>
      <w:r>
        <w:fldChar w:fldCharType="separate"/>
      </w:r>
      <w:r>
        <w:t>88</w:t>
      </w:r>
      <w:r>
        <w:fldChar w:fldCharType="end"/>
      </w:r>
    </w:p>
    <w:p w14:paraId="52031249" w14:textId="27F959DB" w:rsidR="00CC581B" w:rsidRDefault="00CC581B">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_Toc91145518 \h </w:instrText>
      </w:r>
      <w:r>
        <w:fldChar w:fldCharType="separate"/>
      </w:r>
      <w:r>
        <w:t>88</w:t>
      </w:r>
      <w:r>
        <w:fldChar w:fldCharType="end"/>
      </w:r>
    </w:p>
    <w:p w14:paraId="5AE16C2F" w14:textId="029A6AFA" w:rsidR="00CC581B" w:rsidRDefault="00CC581B">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_Toc91145519 \h </w:instrText>
      </w:r>
      <w:r>
        <w:fldChar w:fldCharType="separate"/>
      </w:r>
      <w:r>
        <w:t>90</w:t>
      </w:r>
      <w:r>
        <w:fldChar w:fldCharType="end"/>
      </w:r>
    </w:p>
    <w:p w14:paraId="150035F9" w14:textId="2487F2A9" w:rsidR="00CC581B" w:rsidRDefault="00CC581B">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_Toc91145520 \h </w:instrText>
      </w:r>
      <w:r>
        <w:fldChar w:fldCharType="separate"/>
      </w:r>
      <w:r>
        <w:t>90</w:t>
      </w:r>
      <w:r>
        <w:fldChar w:fldCharType="end"/>
      </w:r>
    </w:p>
    <w:p w14:paraId="44233E57" w14:textId="5F4B3425" w:rsidR="00CC581B" w:rsidRDefault="00CC581B">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_Toc91145521 \h </w:instrText>
      </w:r>
      <w:r>
        <w:fldChar w:fldCharType="separate"/>
      </w:r>
      <w:r>
        <w:t>90</w:t>
      </w:r>
      <w:r>
        <w:fldChar w:fldCharType="end"/>
      </w:r>
    </w:p>
    <w:p w14:paraId="171B61E1" w14:textId="29C20B38" w:rsidR="00CC581B" w:rsidRDefault="00CC581B">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_Toc91145522 \h </w:instrText>
      </w:r>
      <w:r>
        <w:fldChar w:fldCharType="separate"/>
      </w:r>
      <w:r>
        <w:t>90</w:t>
      </w:r>
      <w:r>
        <w:fldChar w:fldCharType="end"/>
      </w:r>
    </w:p>
    <w:p w14:paraId="1086B927" w14:textId="09B92CC8" w:rsidR="00CC581B" w:rsidRDefault="00CC581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_Toc91145523 \h </w:instrText>
      </w:r>
      <w:r>
        <w:fldChar w:fldCharType="separate"/>
      </w:r>
      <w:r>
        <w:t>90</w:t>
      </w:r>
      <w:r>
        <w:fldChar w:fldCharType="end"/>
      </w:r>
    </w:p>
    <w:p w14:paraId="1B79BA6D" w14:textId="22BA1B9A" w:rsidR="00CC581B" w:rsidRDefault="00CC581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_Toc91145524 \h </w:instrText>
      </w:r>
      <w:r>
        <w:fldChar w:fldCharType="separate"/>
      </w:r>
      <w:r>
        <w:t>90</w:t>
      </w:r>
      <w:r>
        <w:fldChar w:fldCharType="end"/>
      </w:r>
    </w:p>
    <w:p w14:paraId="27F1B659" w14:textId="43AEB2B0" w:rsidR="00CC581B" w:rsidRDefault="00CC581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_Toc91145525 \h </w:instrText>
      </w:r>
      <w:r>
        <w:fldChar w:fldCharType="separate"/>
      </w:r>
      <w:r>
        <w:t>91</w:t>
      </w:r>
      <w:r>
        <w:fldChar w:fldCharType="end"/>
      </w:r>
    </w:p>
    <w:p w14:paraId="7EED4A7F" w14:textId="0F689D14" w:rsidR="00CC581B" w:rsidRDefault="00CC581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_Toc91145526 \h </w:instrText>
      </w:r>
      <w:r>
        <w:fldChar w:fldCharType="separate"/>
      </w:r>
      <w:r>
        <w:t>92</w:t>
      </w:r>
      <w:r>
        <w:fldChar w:fldCharType="end"/>
      </w:r>
    </w:p>
    <w:p w14:paraId="704FE5FE" w14:textId="18D3A3C7" w:rsidR="00CC581B" w:rsidRDefault="00CC581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_Toc91145527 \h </w:instrText>
      </w:r>
      <w:r>
        <w:fldChar w:fldCharType="separate"/>
      </w:r>
      <w:r>
        <w:t>92</w:t>
      </w:r>
      <w:r>
        <w:fldChar w:fldCharType="end"/>
      </w:r>
    </w:p>
    <w:p w14:paraId="443724DA" w14:textId="3B0F2319" w:rsidR="00CC581B" w:rsidRDefault="00CC581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_Toc91145528 \h </w:instrText>
      </w:r>
      <w:r>
        <w:fldChar w:fldCharType="separate"/>
      </w:r>
      <w:r>
        <w:t>92</w:t>
      </w:r>
      <w:r>
        <w:fldChar w:fldCharType="end"/>
      </w:r>
    </w:p>
    <w:p w14:paraId="128DA879" w14:textId="54F814DA" w:rsidR="00CC581B" w:rsidRDefault="00CC581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_Toc91145529 \h </w:instrText>
      </w:r>
      <w:r>
        <w:fldChar w:fldCharType="separate"/>
      </w:r>
      <w:r>
        <w:t>93</w:t>
      </w:r>
      <w:r>
        <w:fldChar w:fldCharType="end"/>
      </w:r>
    </w:p>
    <w:p w14:paraId="5F84E54C" w14:textId="50723754" w:rsidR="00CC581B" w:rsidRDefault="00CC581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_Toc91145530 \h </w:instrText>
      </w:r>
      <w:r>
        <w:fldChar w:fldCharType="separate"/>
      </w:r>
      <w:r>
        <w:t>94</w:t>
      </w:r>
      <w:r>
        <w:fldChar w:fldCharType="end"/>
      </w:r>
    </w:p>
    <w:p w14:paraId="085D8F6C" w14:textId="2568943D" w:rsidR="00CC581B" w:rsidRDefault="00CC581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_Toc91145531 \h </w:instrText>
      </w:r>
      <w:r>
        <w:fldChar w:fldCharType="separate"/>
      </w:r>
      <w:r>
        <w:t>94</w:t>
      </w:r>
      <w:r>
        <w:fldChar w:fldCharType="end"/>
      </w:r>
    </w:p>
    <w:p w14:paraId="0853CA8D" w14:textId="76CDF759" w:rsidR="00CC581B" w:rsidRDefault="00CC581B">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_Toc91145532 \h </w:instrText>
      </w:r>
      <w:r>
        <w:fldChar w:fldCharType="separate"/>
      </w:r>
      <w:r>
        <w:t>94</w:t>
      </w:r>
      <w:r>
        <w:fldChar w:fldCharType="end"/>
      </w:r>
    </w:p>
    <w:p w14:paraId="118E2C10" w14:textId="733743AF" w:rsidR="00CC581B" w:rsidRDefault="00CC581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_Toc91145533 \h </w:instrText>
      </w:r>
      <w:r>
        <w:fldChar w:fldCharType="separate"/>
      </w:r>
      <w:r>
        <w:t>94</w:t>
      </w:r>
      <w:r>
        <w:fldChar w:fldCharType="end"/>
      </w:r>
    </w:p>
    <w:p w14:paraId="163D1511" w14:textId="58FC9D9C" w:rsidR="00CC581B" w:rsidRDefault="00CC581B">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_Toc91145534 \h </w:instrText>
      </w:r>
      <w:r>
        <w:fldChar w:fldCharType="separate"/>
      </w:r>
      <w:r>
        <w:t>94</w:t>
      </w:r>
      <w:r>
        <w:fldChar w:fldCharType="end"/>
      </w:r>
    </w:p>
    <w:p w14:paraId="405DE9F1" w14:textId="34ABF8D7" w:rsidR="00CC581B" w:rsidRDefault="00CC581B">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_Toc91145535 \h </w:instrText>
      </w:r>
      <w:r>
        <w:fldChar w:fldCharType="separate"/>
      </w:r>
      <w:r>
        <w:t>94</w:t>
      </w:r>
      <w:r>
        <w:fldChar w:fldCharType="end"/>
      </w:r>
    </w:p>
    <w:p w14:paraId="6DE4A84D" w14:textId="6789684A" w:rsidR="00CC581B" w:rsidRDefault="00CC581B">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_Toc91145536 \h </w:instrText>
      </w:r>
      <w:r>
        <w:fldChar w:fldCharType="separate"/>
      </w:r>
      <w:r>
        <w:t>94</w:t>
      </w:r>
      <w:r>
        <w:fldChar w:fldCharType="end"/>
      </w:r>
    </w:p>
    <w:p w14:paraId="7819856F" w14:textId="4EBD4669" w:rsidR="00CC581B" w:rsidRDefault="00CC581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_Toc91145537 \h </w:instrText>
      </w:r>
      <w:r>
        <w:fldChar w:fldCharType="separate"/>
      </w:r>
      <w:r>
        <w:t>95</w:t>
      </w:r>
      <w:r>
        <w:fldChar w:fldCharType="end"/>
      </w:r>
    </w:p>
    <w:p w14:paraId="0620F015" w14:textId="582B2266" w:rsidR="00CC581B" w:rsidRDefault="00CC581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_Toc91145538 \h </w:instrText>
      </w:r>
      <w:r>
        <w:fldChar w:fldCharType="separate"/>
      </w:r>
      <w:r>
        <w:t>95</w:t>
      </w:r>
      <w:r>
        <w:fldChar w:fldCharType="end"/>
      </w:r>
    </w:p>
    <w:p w14:paraId="38A719BD" w14:textId="5BBF75CD" w:rsidR="00CC581B" w:rsidRDefault="00CC581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_Toc91145539 \h </w:instrText>
      </w:r>
      <w:r>
        <w:fldChar w:fldCharType="separate"/>
      </w:r>
      <w:r>
        <w:t>96</w:t>
      </w:r>
      <w:r>
        <w:fldChar w:fldCharType="end"/>
      </w:r>
    </w:p>
    <w:p w14:paraId="7D9345C4" w14:textId="2B479246" w:rsidR="00CC581B" w:rsidRDefault="00CC581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_Toc91145540 \h </w:instrText>
      </w:r>
      <w:r>
        <w:fldChar w:fldCharType="separate"/>
      </w:r>
      <w:r>
        <w:t>96</w:t>
      </w:r>
      <w:r>
        <w:fldChar w:fldCharType="end"/>
      </w:r>
    </w:p>
    <w:p w14:paraId="15E875CE" w14:textId="0E2B29E4" w:rsidR="00CC581B" w:rsidRDefault="00CC581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_Toc91145541 \h </w:instrText>
      </w:r>
      <w:r>
        <w:fldChar w:fldCharType="separate"/>
      </w:r>
      <w:r>
        <w:t>96</w:t>
      </w:r>
      <w:r>
        <w:fldChar w:fldCharType="end"/>
      </w:r>
    </w:p>
    <w:p w14:paraId="11FC0E38" w14:textId="190D6E4B" w:rsidR="00CC581B" w:rsidRDefault="00CC581B">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_Toc91145542 \h </w:instrText>
      </w:r>
      <w:r>
        <w:fldChar w:fldCharType="separate"/>
      </w:r>
      <w:r>
        <w:t>97</w:t>
      </w:r>
      <w:r>
        <w:fldChar w:fldCharType="end"/>
      </w:r>
    </w:p>
    <w:p w14:paraId="0DBA3E88" w14:textId="1A17EBF5" w:rsidR="00CC581B" w:rsidRDefault="00CC581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_Toc91145543 \h </w:instrText>
      </w:r>
      <w:r>
        <w:fldChar w:fldCharType="separate"/>
      </w:r>
      <w:r>
        <w:t>98</w:t>
      </w:r>
      <w:r>
        <w:fldChar w:fldCharType="end"/>
      </w:r>
    </w:p>
    <w:p w14:paraId="3CFDA61F" w14:textId="478C4677" w:rsidR="00CC581B" w:rsidRDefault="00CC581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_Toc91145544 \h </w:instrText>
      </w:r>
      <w:r>
        <w:fldChar w:fldCharType="separate"/>
      </w:r>
      <w:r>
        <w:t>98</w:t>
      </w:r>
      <w:r>
        <w:fldChar w:fldCharType="end"/>
      </w:r>
    </w:p>
    <w:p w14:paraId="69DACE5F" w14:textId="0CC62A0A" w:rsidR="00CC581B" w:rsidRDefault="00CC581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_Toc91145545 \h </w:instrText>
      </w:r>
      <w:r>
        <w:fldChar w:fldCharType="separate"/>
      </w:r>
      <w:r>
        <w:t>98</w:t>
      </w:r>
      <w:r>
        <w:fldChar w:fldCharType="end"/>
      </w:r>
    </w:p>
    <w:p w14:paraId="0A2C0DEC" w14:textId="3779C0DA" w:rsidR="00CC581B" w:rsidRDefault="00CC581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_Toc91145546 \h </w:instrText>
      </w:r>
      <w:r>
        <w:fldChar w:fldCharType="separate"/>
      </w:r>
      <w:r>
        <w:t>98</w:t>
      </w:r>
      <w:r>
        <w:fldChar w:fldCharType="end"/>
      </w:r>
    </w:p>
    <w:p w14:paraId="571ED06E" w14:textId="76D9C1E3" w:rsidR="00CC581B" w:rsidRDefault="00CC581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_Toc91145547 \h </w:instrText>
      </w:r>
      <w:r>
        <w:fldChar w:fldCharType="separate"/>
      </w:r>
      <w:r>
        <w:t>98</w:t>
      </w:r>
      <w:r>
        <w:fldChar w:fldCharType="end"/>
      </w:r>
    </w:p>
    <w:p w14:paraId="542EE08E" w14:textId="606A6580" w:rsidR="00CC581B" w:rsidRDefault="00CC581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_Toc91145548 \h </w:instrText>
      </w:r>
      <w:r>
        <w:fldChar w:fldCharType="separate"/>
      </w:r>
      <w:r>
        <w:t>98</w:t>
      </w:r>
      <w:r>
        <w:fldChar w:fldCharType="end"/>
      </w:r>
    </w:p>
    <w:p w14:paraId="25698433" w14:textId="53E674AA" w:rsidR="00CC581B" w:rsidRDefault="00CC581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_Toc91145549 \h </w:instrText>
      </w:r>
      <w:r>
        <w:fldChar w:fldCharType="separate"/>
      </w:r>
      <w:r>
        <w:t>99</w:t>
      </w:r>
      <w:r>
        <w:fldChar w:fldCharType="end"/>
      </w:r>
    </w:p>
    <w:p w14:paraId="5C015F7C" w14:textId="0D24B94D" w:rsidR="00CC581B" w:rsidRDefault="00CC581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_Toc91145550 \h </w:instrText>
      </w:r>
      <w:r>
        <w:fldChar w:fldCharType="separate"/>
      </w:r>
      <w:r>
        <w:t>99</w:t>
      </w:r>
      <w:r>
        <w:fldChar w:fldCharType="end"/>
      </w:r>
    </w:p>
    <w:p w14:paraId="3BB8F269" w14:textId="13978C9E" w:rsidR="00CC581B" w:rsidRDefault="00CC581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_Toc91145551 \h </w:instrText>
      </w:r>
      <w:r>
        <w:fldChar w:fldCharType="separate"/>
      </w:r>
      <w:r>
        <w:t>100</w:t>
      </w:r>
      <w:r>
        <w:fldChar w:fldCharType="end"/>
      </w:r>
    </w:p>
    <w:p w14:paraId="4138823B" w14:textId="37A739E5" w:rsidR="00CC581B" w:rsidRDefault="00CC581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_Toc91145552 \h </w:instrText>
      </w:r>
      <w:r>
        <w:fldChar w:fldCharType="separate"/>
      </w:r>
      <w:r>
        <w:t>100</w:t>
      </w:r>
      <w:r>
        <w:fldChar w:fldCharType="end"/>
      </w:r>
    </w:p>
    <w:p w14:paraId="2FE8F457" w14:textId="1D55FBCE" w:rsidR="00CC581B" w:rsidRDefault="00CC581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_Toc91145553 \h </w:instrText>
      </w:r>
      <w:r>
        <w:fldChar w:fldCharType="separate"/>
      </w:r>
      <w:r>
        <w:t>101</w:t>
      </w:r>
      <w:r>
        <w:fldChar w:fldCharType="end"/>
      </w:r>
    </w:p>
    <w:p w14:paraId="16F27E75" w14:textId="450CC2EC" w:rsidR="00CC581B" w:rsidRDefault="00CC581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_Toc91145554 \h </w:instrText>
      </w:r>
      <w:r>
        <w:fldChar w:fldCharType="separate"/>
      </w:r>
      <w:r>
        <w:t>101</w:t>
      </w:r>
      <w:r>
        <w:fldChar w:fldCharType="end"/>
      </w:r>
    </w:p>
    <w:p w14:paraId="6FEA019A" w14:textId="7B373A6C" w:rsidR="00CC581B" w:rsidRDefault="00CC581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_Toc91145555 \h </w:instrText>
      </w:r>
      <w:r>
        <w:fldChar w:fldCharType="separate"/>
      </w:r>
      <w:r>
        <w:t>102</w:t>
      </w:r>
      <w:r>
        <w:fldChar w:fldCharType="end"/>
      </w:r>
    </w:p>
    <w:p w14:paraId="7F4C6C80" w14:textId="007C9363" w:rsidR="00CC581B" w:rsidRDefault="00CC581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_Toc91145556 \h </w:instrText>
      </w:r>
      <w:r>
        <w:fldChar w:fldCharType="separate"/>
      </w:r>
      <w:r>
        <w:t>102</w:t>
      </w:r>
      <w:r>
        <w:fldChar w:fldCharType="end"/>
      </w:r>
    </w:p>
    <w:p w14:paraId="31EB5892" w14:textId="7E5B0CE6" w:rsidR="00CC581B" w:rsidRDefault="00CC581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_Toc91145557 \h </w:instrText>
      </w:r>
      <w:r>
        <w:fldChar w:fldCharType="separate"/>
      </w:r>
      <w:r>
        <w:t>104</w:t>
      </w:r>
      <w:r>
        <w:fldChar w:fldCharType="end"/>
      </w:r>
    </w:p>
    <w:p w14:paraId="2CB1AC70" w14:textId="0B6D8CF3" w:rsidR="00CC581B" w:rsidRDefault="00CC581B">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_Toc91145558 \h </w:instrText>
      </w:r>
      <w:r>
        <w:fldChar w:fldCharType="separate"/>
      </w:r>
      <w:r>
        <w:t>105</w:t>
      </w:r>
      <w:r>
        <w:fldChar w:fldCharType="end"/>
      </w:r>
    </w:p>
    <w:p w14:paraId="3730FE88" w14:textId="0F50ABC0" w:rsidR="00CC581B" w:rsidRDefault="00CC581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_Toc91145559 \h </w:instrText>
      </w:r>
      <w:r>
        <w:fldChar w:fldCharType="separate"/>
      </w:r>
      <w:r>
        <w:t>105</w:t>
      </w:r>
      <w:r>
        <w:fldChar w:fldCharType="end"/>
      </w:r>
    </w:p>
    <w:p w14:paraId="6DA189EF" w14:textId="30930619" w:rsidR="00CC581B" w:rsidRDefault="00CC581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_Toc91145560 \h </w:instrText>
      </w:r>
      <w:r>
        <w:fldChar w:fldCharType="separate"/>
      </w:r>
      <w:r>
        <w:t>107</w:t>
      </w:r>
      <w:r>
        <w:fldChar w:fldCharType="end"/>
      </w:r>
    </w:p>
    <w:p w14:paraId="6935908E" w14:textId="377A2B78" w:rsidR="00CC581B" w:rsidRDefault="00CC581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_Toc91145561 \h </w:instrText>
      </w:r>
      <w:r>
        <w:fldChar w:fldCharType="separate"/>
      </w:r>
      <w:r>
        <w:t>107</w:t>
      </w:r>
      <w:r>
        <w:fldChar w:fldCharType="end"/>
      </w:r>
    </w:p>
    <w:p w14:paraId="46F785CE" w14:textId="4B7AEE8A" w:rsidR="00CC581B" w:rsidRDefault="00CC581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_Toc91145562 \h </w:instrText>
      </w:r>
      <w:r>
        <w:fldChar w:fldCharType="separate"/>
      </w:r>
      <w:r>
        <w:t>108</w:t>
      </w:r>
      <w:r>
        <w:fldChar w:fldCharType="end"/>
      </w:r>
    </w:p>
    <w:p w14:paraId="20D51118" w14:textId="483486E8" w:rsidR="00CC581B" w:rsidRDefault="00CC581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_Toc91145563 \h </w:instrText>
      </w:r>
      <w:r>
        <w:fldChar w:fldCharType="separate"/>
      </w:r>
      <w:r>
        <w:t>108</w:t>
      </w:r>
      <w:r>
        <w:fldChar w:fldCharType="end"/>
      </w:r>
    </w:p>
    <w:p w14:paraId="28FD96B8" w14:textId="16B88DD3" w:rsidR="00CC581B" w:rsidRDefault="00CC581B">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_Toc91145564 \h </w:instrText>
      </w:r>
      <w:r>
        <w:fldChar w:fldCharType="separate"/>
      </w:r>
      <w:r>
        <w:t>108</w:t>
      </w:r>
      <w:r>
        <w:fldChar w:fldCharType="end"/>
      </w:r>
    </w:p>
    <w:p w14:paraId="238BD1E2" w14:textId="5B7491CA" w:rsidR="00CC581B" w:rsidRDefault="00CC581B">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_Toc91145565 \h </w:instrText>
      </w:r>
      <w:r>
        <w:fldChar w:fldCharType="separate"/>
      </w:r>
      <w:r>
        <w:t>109</w:t>
      </w:r>
      <w:r>
        <w:fldChar w:fldCharType="end"/>
      </w:r>
    </w:p>
    <w:p w14:paraId="45FF980E" w14:textId="7D6A2C97" w:rsidR="00CC581B" w:rsidRDefault="00CC581B">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_Toc91145566 \h </w:instrText>
      </w:r>
      <w:r>
        <w:fldChar w:fldCharType="separate"/>
      </w:r>
      <w:r>
        <w:t>109</w:t>
      </w:r>
      <w:r>
        <w:fldChar w:fldCharType="end"/>
      </w:r>
    </w:p>
    <w:p w14:paraId="79791977" w14:textId="13C02917" w:rsidR="00CC581B" w:rsidRDefault="00CC581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_Toc91145567 \h </w:instrText>
      </w:r>
      <w:r>
        <w:fldChar w:fldCharType="separate"/>
      </w:r>
      <w:r>
        <w:t>110</w:t>
      </w:r>
      <w:r>
        <w:fldChar w:fldCharType="end"/>
      </w:r>
    </w:p>
    <w:p w14:paraId="35D2D5E7" w14:textId="6CA8664F" w:rsidR="00CC581B" w:rsidRDefault="00CC581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_Toc91145568 \h </w:instrText>
      </w:r>
      <w:r>
        <w:fldChar w:fldCharType="separate"/>
      </w:r>
      <w:r>
        <w:t>111</w:t>
      </w:r>
      <w:r>
        <w:fldChar w:fldCharType="end"/>
      </w:r>
    </w:p>
    <w:p w14:paraId="7464D981" w14:textId="46C7D021" w:rsidR="00CC581B" w:rsidRDefault="00CC581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_Toc91145569 \h </w:instrText>
      </w:r>
      <w:r>
        <w:fldChar w:fldCharType="separate"/>
      </w:r>
      <w:r>
        <w:t>111</w:t>
      </w:r>
      <w:r>
        <w:fldChar w:fldCharType="end"/>
      </w:r>
    </w:p>
    <w:p w14:paraId="5BF91ADB" w14:textId="523497BB" w:rsidR="00CC581B" w:rsidRDefault="00CC581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_Toc91145570 \h </w:instrText>
      </w:r>
      <w:r>
        <w:fldChar w:fldCharType="separate"/>
      </w:r>
      <w:r>
        <w:t>111</w:t>
      </w:r>
      <w:r>
        <w:fldChar w:fldCharType="end"/>
      </w:r>
    </w:p>
    <w:p w14:paraId="7E881A19" w14:textId="5CC62E51" w:rsidR="00CC581B" w:rsidRDefault="00CC581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_Toc91145571 \h </w:instrText>
      </w:r>
      <w:r>
        <w:fldChar w:fldCharType="separate"/>
      </w:r>
      <w:r>
        <w:t>111</w:t>
      </w:r>
      <w:r>
        <w:fldChar w:fldCharType="end"/>
      </w:r>
    </w:p>
    <w:p w14:paraId="465E296B" w14:textId="74C63223" w:rsidR="00CC581B" w:rsidRDefault="00CC581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_Toc91145572 \h </w:instrText>
      </w:r>
      <w:r>
        <w:fldChar w:fldCharType="separate"/>
      </w:r>
      <w:r>
        <w:t>112</w:t>
      </w:r>
      <w:r>
        <w:fldChar w:fldCharType="end"/>
      </w:r>
    </w:p>
    <w:p w14:paraId="2567BCEC" w14:textId="6D3CC3C7" w:rsidR="00CC581B" w:rsidRDefault="00CC581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_Toc91145573 \h </w:instrText>
      </w:r>
      <w:r>
        <w:fldChar w:fldCharType="separate"/>
      </w:r>
      <w:r>
        <w:t>113</w:t>
      </w:r>
      <w:r>
        <w:fldChar w:fldCharType="end"/>
      </w:r>
    </w:p>
    <w:p w14:paraId="17C7756A" w14:textId="77DA4DC5" w:rsidR="00CC581B" w:rsidRDefault="00CC58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_Toc91145574 \h </w:instrText>
      </w:r>
      <w:r>
        <w:fldChar w:fldCharType="separate"/>
      </w:r>
      <w:r>
        <w:t>114</w:t>
      </w:r>
      <w:r>
        <w:fldChar w:fldCharType="end"/>
      </w:r>
    </w:p>
    <w:p w14:paraId="59F02884" w14:textId="1EAC8BBA" w:rsidR="00CC581B" w:rsidRDefault="00CC58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_Toc91145575 \h </w:instrText>
      </w:r>
      <w:r>
        <w:fldChar w:fldCharType="separate"/>
      </w:r>
      <w:r>
        <w:t>114</w:t>
      </w:r>
      <w:r>
        <w:fldChar w:fldCharType="end"/>
      </w:r>
    </w:p>
    <w:p w14:paraId="6D4F34F4" w14:textId="5ADD9D9B" w:rsidR="00CC581B" w:rsidRDefault="00CC581B">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_Toc91145576 \h </w:instrText>
      </w:r>
      <w:r>
        <w:fldChar w:fldCharType="separate"/>
      </w:r>
      <w:r>
        <w:t>114</w:t>
      </w:r>
      <w:r>
        <w:fldChar w:fldCharType="end"/>
      </w:r>
    </w:p>
    <w:p w14:paraId="12AF6F27" w14:textId="4E0F573D" w:rsidR="00CC581B" w:rsidRDefault="00CC581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_Toc91145577 \h </w:instrText>
      </w:r>
      <w:r>
        <w:fldChar w:fldCharType="separate"/>
      </w:r>
      <w:r>
        <w:t>114</w:t>
      </w:r>
      <w:r>
        <w:fldChar w:fldCharType="end"/>
      </w:r>
    </w:p>
    <w:p w14:paraId="6F47DE0B" w14:textId="7FF1DEB8" w:rsidR="00CC581B" w:rsidRDefault="00CC581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_Toc91145578 \h </w:instrText>
      </w:r>
      <w:r>
        <w:fldChar w:fldCharType="separate"/>
      </w:r>
      <w:r>
        <w:t>114</w:t>
      </w:r>
      <w:r>
        <w:fldChar w:fldCharType="end"/>
      </w:r>
    </w:p>
    <w:p w14:paraId="331E32A6" w14:textId="5D340247" w:rsidR="00CC581B" w:rsidRDefault="00CC581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_Toc91145579 \h </w:instrText>
      </w:r>
      <w:r>
        <w:fldChar w:fldCharType="separate"/>
      </w:r>
      <w:r>
        <w:t>114</w:t>
      </w:r>
      <w:r>
        <w:fldChar w:fldCharType="end"/>
      </w:r>
    </w:p>
    <w:p w14:paraId="2889DE73" w14:textId="4EE68BBE" w:rsidR="00CC581B" w:rsidRDefault="00CC581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_Toc91145580 \h </w:instrText>
      </w:r>
      <w:r>
        <w:fldChar w:fldCharType="separate"/>
      </w:r>
      <w:r>
        <w:t>115</w:t>
      </w:r>
      <w:r>
        <w:fldChar w:fldCharType="end"/>
      </w:r>
    </w:p>
    <w:p w14:paraId="4C27BAF1" w14:textId="12A9BD01" w:rsidR="00CC581B" w:rsidRDefault="00CC581B">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_Toc91145581 \h </w:instrText>
      </w:r>
      <w:r>
        <w:fldChar w:fldCharType="separate"/>
      </w:r>
      <w:r>
        <w:t>115</w:t>
      </w:r>
      <w:r>
        <w:fldChar w:fldCharType="end"/>
      </w:r>
    </w:p>
    <w:p w14:paraId="2B3B8F3C" w14:textId="56BC074F" w:rsidR="00CC581B" w:rsidRDefault="00CC581B">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_Toc91145582 \h </w:instrText>
      </w:r>
      <w:r>
        <w:fldChar w:fldCharType="separate"/>
      </w:r>
      <w:r>
        <w:t>116</w:t>
      </w:r>
      <w:r>
        <w:fldChar w:fldCharType="end"/>
      </w:r>
    </w:p>
    <w:p w14:paraId="26F2C8EA" w14:textId="560C2851" w:rsidR="00CC581B" w:rsidRDefault="00CC581B">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_Toc91145583 \h </w:instrText>
      </w:r>
      <w:r>
        <w:fldChar w:fldCharType="separate"/>
      </w:r>
      <w:r>
        <w:t>116</w:t>
      </w:r>
      <w:r>
        <w:fldChar w:fldCharType="end"/>
      </w:r>
    </w:p>
    <w:p w14:paraId="4B1283DC" w14:textId="3782D09D" w:rsidR="00CC581B" w:rsidRDefault="00CC581B">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_Toc91145584 \h </w:instrText>
      </w:r>
      <w:r>
        <w:fldChar w:fldCharType="separate"/>
      </w:r>
      <w:r>
        <w:t>117</w:t>
      </w:r>
      <w:r>
        <w:fldChar w:fldCharType="end"/>
      </w:r>
    </w:p>
    <w:p w14:paraId="20597A5F" w14:textId="2AEB4A6C" w:rsidR="00CC581B" w:rsidRDefault="00CC581B">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_Toc91145585 \h </w:instrText>
      </w:r>
      <w:r>
        <w:fldChar w:fldCharType="separate"/>
      </w:r>
      <w:r>
        <w:t>117</w:t>
      </w:r>
      <w:r>
        <w:fldChar w:fldCharType="end"/>
      </w:r>
    </w:p>
    <w:p w14:paraId="23B8541F" w14:textId="0B673D1A" w:rsidR="00CC581B" w:rsidRDefault="00CC581B">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_Toc91145586 \h </w:instrText>
      </w:r>
      <w:r>
        <w:fldChar w:fldCharType="separate"/>
      </w:r>
      <w:r>
        <w:t>118</w:t>
      </w:r>
      <w:r>
        <w:fldChar w:fldCharType="end"/>
      </w:r>
    </w:p>
    <w:p w14:paraId="717FF948" w14:textId="7EFEF2B0" w:rsidR="00CC581B" w:rsidRDefault="00CC581B">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_Toc91145587 \h </w:instrText>
      </w:r>
      <w:r>
        <w:fldChar w:fldCharType="separate"/>
      </w:r>
      <w:r>
        <w:t>118</w:t>
      </w:r>
      <w:r>
        <w:fldChar w:fldCharType="end"/>
      </w:r>
    </w:p>
    <w:p w14:paraId="558B3F0F" w14:textId="7398D78C" w:rsidR="00CC581B" w:rsidRDefault="00CC581B">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_Toc91145588 \h </w:instrText>
      </w:r>
      <w:r>
        <w:fldChar w:fldCharType="separate"/>
      </w:r>
      <w:r>
        <w:t>118</w:t>
      </w:r>
      <w:r>
        <w:fldChar w:fldCharType="end"/>
      </w:r>
    </w:p>
    <w:p w14:paraId="59FEFEAF" w14:textId="0B2644EC" w:rsidR="00CC581B" w:rsidRDefault="00CC581B">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_Toc91145589 \h </w:instrText>
      </w:r>
      <w:r>
        <w:fldChar w:fldCharType="separate"/>
      </w:r>
      <w:r>
        <w:t>119</w:t>
      </w:r>
      <w:r>
        <w:fldChar w:fldCharType="end"/>
      </w:r>
    </w:p>
    <w:p w14:paraId="267D706B" w14:textId="0F9E4D7C" w:rsidR="00CC581B" w:rsidRDefault="00CC581B">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_Toc91145590 \h </w:instrText>
      </w:r>
      <w:r>
        <w:fldChar w:fldCharType="separate"/>
      </w:r>
      <w:r>
        <w:t>119</w:t>
      </w:r>
      <w:r>
        <w:fldChar w:fldCharType="end"/>
      </w:r>
    </w:p>
    <w:p w14:paraId="354E817A" w14:textId="571E01FF" w:rsidR="00CC581B" w:rsidRDefault="00CC581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_Toc91145591 \h </w:instrText>
      </w:r>
      <w:r>
        <w:fldChar w:fldCharType="separate"/>
      </w:r>
      <w:r>
        <w:t>120</w:t>
      </w:r>
      <w:r>
        <w:fldChar w:fldCharType="end"/>
      </w:r>
    </w:p>
    <w:p w14:paraId="1FC9FF89" w14:textId="70CE1725" w:rsidR="00CC581B" w:rsidRDefault="00CC581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_Toc91145592 \h </w:instrText>
      </w:r>
      <w:r>
        <w:fldChar w:fldCharType="separate"/>
      </w:r>
      <w:r>
        <w:t>120</w:t>
      </w:r>
      <w:r>
        <w:fldChar w:fldCharType="end"/>
      </w:r>
    </w:p>
    <w:p w14:paraId="235CF8EC" w14:textId="2198C9AC" w:rsidR="00CC581B" w:rsidRDefault="00CC581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_Toc91145593 \h </w:instrText>
      </w:r>
      <w:r>
        <w:fldChar w:fldCharType="separate"/>
      </w:r>
      <w:r>
        <w:t>120</w:t>
      </w:r>
      <w:r>
        <w:fldChar w:fldCharType="end"/>
      </w:r>
    </w:p>
    <w:p w14:paraId="40C63A85" w14:textId="7BB10ADE" w:rsidR="00CC581B" w:rsidRDefault="00CC581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_Toc91145594 \h </w:instrText>
      </w:r>
      <w:r>
        <w:fldChar w:fldCharType="separate"/>
      </w:r>
      <w:r>
        <w:t>121</w:t>
      </w:r>
      <w:r>
        <w:fldChar w:fldCharType="end"/>
      </w:r>
    </w:p>
    <w:p w14:paraId="0FBFD06B" w14:textId="4DBF8EF2" w:rsidR="00CC581B" w:rsidRDefault="00CC581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_Toc91145595 \h </w:instrText>
      </w:r>
      <w:r>
        <w:fldChar w:fldCharType="separate"/>
      </w:r>
      <w:r>
        <w:t>122</w:t>
      </w:r>
      <w:r>
        <w:fldChar w:fldCharType="end"/>
      </w:r>
    </w:p>
    <w:p w14:paraId="4CAB5304" w14:textId="6CE26B40" w:rsidR="00CC581B" w:rsidRDefault="00CC581B">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_Toc91145596 \h </w:instrText>
      </w:r>
      <w:r>
        <w:fldChar w:fldCharType="separate"/>
      </w:r>
      <w:r>
        <w:t>123</w:t>
      </w:r>
      <w:r>
        <w:fldChar w:fldCharType="end"/>
      </w:r>
    </w:p>
    <w:p w14:paraId="639C987E" w14:textId="7C940EDA" w:rsidR="00CC581B" w:rsidRDefault="00CC581B">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_Toc91145597 \h </w:instrText>
      </w:r>
      <w:r>
        <w:fldChar w:fldCharType="separate"/>
      </w:r>
      <w:r>
        <w:t>124</w:t>
      </w:r>
      <w:r>
        <w:fldChar w:fldCharType="end"/>
      </w:r>
    </w:p>
    <w:p w14:paraId="09930407" w14:textId="10CFE0AC" w:rsidR="00CC581B" w:rsidRDefault="00CC58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_Toc91145598 \h </w:instrText>
      </w:r>
      <w:r>
        <w:fldChar w:fldCharType="separate"/>
      </w:r>
      <w:r>
        <w:t>124</w:t>
      </w:r>
      <w:r>
        <w:fldChar w:fldCharType="end"/>
      </w:r>
    </w:p>
    <w:p w14:paraId="680E2362" w14:textId="2AC88037" w:rsidR="00CC581B" w:rsidRDefault="00CC581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_Toc91145599 \h </w:instrText>
      </w:r>
      <w:r>
        <w:fldChar w:fldCharType="separate"/>
      </w:r>
      <w:r>
        <w:t>124</w:t>
      </w:r>
      <w:r>
        <w:fldChar w:fldCharType="end"/>
      </w:r>
    </w:p>
    <w:p w14:paraId="01705234" w14:textId="66E64F85" w:rsidR="00CC581B" w:rsidRDefault="00CC581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_Toc91145600 \h </w:instrText>
      </w:r>
      <w:r>
        <w:fldChar w:fldCharType="separate"/>
      </w:r>
      <w:r>
        <w:t>124</w:t>
      </w:r>
      <w:r>
        <w:fldChar w:fldCharType="end"/>
      </w:r>
    </w:p>
    <w:p w14:paraId="4D0E4212" w14:textId="63892A25" w:rsidR="00CC581B" w:rsidRDefault="00CC581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_Toc91145601 \h </w:instrText>
      </w:r>
      <w:r>
        <w:fldChar w:fldCharType="separate"/>
      </w:r>
      <w:r>
        <w:t>125</w:t>
      </w:r>
      <w:r>
        <w:fldChar w:fldCharType="end"/>
      </w:r>
    </w:p>
    <w:p w14:paraId="37099AB0" w14:textId="767815A9" w:rsidR="00CC581B" w:rsidRDefault="00CC581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_Toc91145602 \h </w:instrText>
      </w:r>
      <w:r>
        <w:fldChar w:fldCharType="separate"/>
      </w:r>
      <w:r>
        <w:t>125</w:t>
      </w:r>
      <w:r>
        <w:fldChar w:fldCharType="end"/>
      </w:r>
    </w:p>
    <w:p w14:paraId="06801155" w14:textId="4C995909" w:rsidR="00CC581B" w:rsidRDefault="00CC581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_Toc91145603 \h </w:instrText>
      </w:r>
      <w:r>
        <w:fldChar w:fldCharType="separate"/>
      </w:r>
      <w:r>
        <w:t>125</w:t>
      </w:r>
      <w:r>
        <w:fldChar w:fldCharType="end"/>
      </w:r>
    </w:p>
    <w:p w14:paraId="7A25909D" w14:textId="4D174306" w:rsidR="00CC581B" w:rsidRDefault="00CC581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_Toc91145604 \h </w:instrText>
      </w:r>
      <w:r>
        <w:fldChar w:fldCharType="separate"/>
      </w:r>
      <w:r>
        <w:t>125</w:t>
      </w:r>
      <w:r>
        <w:fldChar w:fldCharType="end"/>
      </w:r>
    </w:p>
    <w:p w14:paraId="0E29D3B8" w14:textId="27708088" w:rsidR="00CC581B" w:rsidRDefault="00CC581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_Toc91145605 \h </w:instrText>
      </w:r>
      <w:r>
        <w:fldChar w:fldCharType="separate"/>
      </w:r>
      <w:r>
        <w:t>125</w:t>
      </w:r>
      <w:r>
        <w:fldChar w:fldCharType="end"/>
      </w:r>
    </w:p>
    <w:p w14:paraId="75ABF6E8" w14:textId="5BA8ADF5" w:rsidR="00CC581B" w:rsidRDefault="00CC581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_Toc91145606 \h </w:instrText>
      </w:r>
      <w:r>
        <w:fldChar w:fldCharType="separate"/>
      </w:r>
      <w:r>
        <w:t>126</w:t>
      </w:r>
      <w:r>
        <w:fldChar w:fldCharType="end"/>
      </w:r>
    </w:p>
    <w:p w14:paraId="612C23E8" w14:textId="054992A4" w:rsidR="00CC581B" w:rsidRDefault="00CC581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_Toc91145607 \h </w:instrText>
      </w:r>
      <w:r>
        <w:fldChar w:fldCharType="separate"/>
      </w:r>
      <w:r>
        <w:t>126</w:t>
      </w:r>
      <w:r>
        <w:fldChar w:fldCharType="end"/>
      </w:r>
    </w:p>
    <w:p w14:paraId="756A5E69" w14:textId="61676B14" w:rsidR="00CC581B" w:rsidRDefault="00CC581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_Toc91145608 \h </w:instrText>
      </w:r>
      <w:r>
        <w:fldChar w:fldCharType="separate"/>
      </w:r>
      <w:r>
        <w:t>126</w:t>
      </w:r>
      <w:r>
        <w:fldChar w:fldCharType="end"/>
      </w:r>
    </w:p>
    <w:p w14:paraId="0CB4C7E7" w14:textId="125A5002" w:rsidR="00CC581B" w:rsidRDefault="00CC581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_Toc91145609 \h </w:instrText>
      </w:r>
      <w:r>
        <w:fldChar w:fldCharType="separate"/>
      </w:r>
      <w:r>
        <w:t>128</w:t>
      </w:r>
      <w:r>
        <w:fldChar w:fldCharType="end"/>
      </w:r>
    </w:p>
    <w:p w14:paraId="0E658FCF" w14:textId="47245F42" w:rsidR="00CC581B" w:rsidRDefault="00CC581B">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_Toc91145610 \h </w:instrText>
      </w:r>
      <w:r>
        <w:fldChar w:fldCharType="separate"/>
      </w:r>
      <w:r>
        <w:t>128</w:t>
      </w:r>
      <w:r>
        <w:fldChar w:fldCharType="end"/>
      </w:r>
    </w:p>
    <w:p w14:paraId="694AB616" w14:textId="762CBCBE" w:rsidR="00CC581B" w:rsidRDefault="00CC581B">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_Toc91145611 \h </w:instrText>
      </w:r>
      <w:r>
        <w:fldChar w:fldCharType="separate"/>
      </w:r>
      <w:r>
        <w:t>129</w:t>
      </w:r>
      <w:r>
        <w:fldChar w:fldCharType="end"/>
      </w:r>
    </w:p>
    <w:p w14:paraId="72386B8A" w14:textId="5CA139D9" w:rsidR="00CC581B" w:rsidRDefault="00CC581B">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_Toc91145612 \h </w:instrText>
      </w:r>
      <w:r>
        <w:fldChar w:fldCharType="separate"/>
      </w:r>
      <w:r>
        <w:t>129</w:t>
      </w:r>
      <w:r>
        <w:fldChar w:fldCharType="end"/>
      </w:r>
    </w:p>
    <w:p w14:paraId="79828F81" w14:textId="681CC0B4" w:rsidR="00CC581B" w:rsidRDefault="00CC581B">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_Toc91145613 \h </w:instrText>
      </w:r>
      <w:r>
        <w:fldChar w:fldCharType="separate"/>
      </w:r>
      <w:r>
        <w:t>130</w:t>
      </w:r>
      <w:r>
        <w:fldChar w:fldCharType="end"/>
      </w:r>
    </w:p>
    <w:p w14:paraId="20C84A2A" w14:textId="497F414A" w:rsidR="00CC581B" w:rsidRDefault="00CC581B">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_Toc91145614 \h </w:instrText>
      </w:r>
      <w:r>
        <w:fldChar w:fldCharType="separate"/>
      </w:r>
      <w:r>
        <w:t>130</w:t>
      </w:r>
      <w:r>
        <w:fldChar w:fldCharType="end"/>
      </w:r>
    </w:p>
    <w:p w14:paraId="3ED2024D" w14:textId="081EACC6" w:rsidR="00CC581B" w:rsidRDefault="00CC581B">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_Toc91145615 \h </w:instrText>
      </w:r>
      <w:r>
        <w:fldChar w:fldCharType="separate"/>
      </w:r>
      <w:r>
        <w:t>130</w:t>
      </w:r>
      <w:r>
        <w:fldChar w:fldCharType="end"/>
      </w:r>
    </w:p>
    <w:p w14:paraId="19AF2409" w14:textId="50DBD3B0" w:rsidR="00CC581B" w:rsidRDefault="00CC581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_Toc91145616 \h </w:instrText>
      </w:r>
      <w:r>
        <w:fldChar w:fldCharType="separate"/>
      </w:r>
      <w:r>
        <w:t>131</w:t>
      </w:r>
      <w:r>
        <w:fldChar w:fldCharType="end"/>
      </w:r>
    </w:p>
    <w:p w14:paraId="6F061B7F" w14:textId="6908F9DD" w:rsidR="00CC581B" w:rsidRDefault="00CC581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_Toc91145617 \h </w:instrText>
      </w:r>
      <w:r>
        <w:fldChar w:fldCharType="separate"/>
      </w:r>
      <w:r>
        <w:t>131</w:t>
      </w:r>
      <w:r>
        <w:fldChar w:fldCharType="end"/>
      </w:r>
    </w:p>
    <w:p w14:paraId="5859DA1C" w14:textId="2C8DC2EF" w:rsidR="00CC581B" w:rsidRDefault="00CC581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_Toc91145618 \h </w:instrText>
      </w:r>
      <w:r>
        <w:fldChar w:fldCharType="separate"/>
      </w:r>
      <w:r>
        <w:t>147</w:t>
      </w:r>
      <w:r>
        <w:fldChar w:fldCharType="end"/>
      </w:r>
    </w:p>
    <w:p w14:paraId="0A11517F" w14:textId="21321E38" w:rsidR="00CC581B" w:rsidRDefault="00CC581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_Toc91145619 \h </w:instrText>
      </w:r>
      <w:r>
        <w:fldChar w:fldCharType="separate"/>
      </w:r>
      <w:r>
        <w:t>147</w:t>
      </w:r>
      <w:r>
        <w:fldChar w:fldCharType="end"/>
      </w:r>
    </w:p>
    <w:p w14:paraId="55702923" w14:textId="31DE791A" w:rsidR="00CC581B" w:rsidRDefault="00CC581B">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_Toc91145620 \h </w:instrText>
      </w:r>
      <w:r>
        <w:fldChar w:fldCharType="separate"/>
      </w:r>
      <w:r>
        <w:t>147</w:t>
      </w:r>
      <w:r>
        <w:fldChar w:fldCharType="end"/>
      </w:r>
    </w:p>
    <w:p w14:paraId="4AE6FFCD" w14:textId="3C93BBC6" w:rsidR="00CC581B" w:rsidRDefault="00CC581B">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_Toc91145621 \h </w:instrText>
      </w:r>
      <w:r>
        <w:fldChar w:fldCharType="separate"/>
      </w:r>
      <w:r>
        <w:t>149</w:t>
      </w:r>
      <w:r>
        <w:fldChar w:fldCharType="end"/>
      </w:r>
    </w:p>
    <w:p w14:paraId="1AF03E61" w14:textId="7BF49677" w:rsidR="00CC581B" w:rsidRDefault="00CC581B">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_Toc91145622 \h </w:instrText>
      </w:r>
      <w:r>
        <w:fldChar w:fldCharType="separate"/>
      </w:r>
      <w:r>
        <w:t>150</w:t>
      </w:r>
      <w:r>
        <w:fldChar w:fldCharType="end"/>
      </w:r>
    </w:p>
    <w:p w14:paraId="0D95E017" w14:textId="74B21E86" w:rsidR="00CC581B" w:rsidRDefault="00CC581B">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_Toc91145623 \h </w:instrText>
      </w:r>
      <w:r>
        <w:fldChar w:fldCharType="separate"/>
      </w:r>
      <w:r>
        <w:t>160</w:t>
      </w:r>
      <w:r>
        <w:fldChar w:fldCharType="end"/>
      </w:r>
    </w:p>
    <w:p w14:paraId="49C28575" w14:textId="7FB37BBD" w:rsidR="00CC581B" w:rsidRDefault="00CC581B">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_Toc91145624 \h </w:instrText>
      </w:r>
      <w:r>
        <w:fldChar w:fldCharType="separate"/>
      </w:r>
      <w:r>
        <w:t>162</w:t>
      </w:r>
      <w:r>
        <w:fldChar w:fldCharType="end"/>
      </w:r>
    </w:p>
    <w:p w14:paraId="4686AEB3" w14:textId="49184F00" w:rsidR="00CC581B" w:rsidRDefault="00CC581B">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_Toc91145625 \h </w:instrText>
      </w:r>
      <w:r>
        <w:fldChar w:fldCharType="separate"/>
      </w:r>
      <w:r>
        <w:t>172</w:t>
      </w:r>
      <w:r>
        <w:fldChar w:fldCharType="end"/>
      </w:r>
    </w:p>
    <w:p w14:paraId="37E8D0A9" w14:textId="094E65F9" w:rsidR="00CC581B" w:rsidRDefault="00CC581B">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_Toc91145626 \h </w:instrText>
      </w:r>
      <w:r>
        <w:fldChar w:fldCharType="separate"/>
      </w:r>
      <w:r>
        <w:t>179</w:t>
      </w:r>
      <w:r>
        <w:fldChar w:fldCharType="end"/>
      </w:r>
    </w:p>
    <w:p w14:paraId="7999AFBE" w14:textId="2512D8E1" w:rsidR="00CC581B" w:rsidRDefault="00CC581B">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_Toc91145627 \h </w:instrText>
      </w:r>
      <w:r>
        <w:fldChar w:fldCharType="separate"/>
      </w:r>
      <w:r>
        <w:t>179</w:t>
      </w:r>
      <w:r>
        <w:fldChar w:fldCharType="end"/>
      </w:r>
    </w:p>
    <w:p w14:paraId="17F80FC0" w14:textId="2602B7D4" w:rsidR="00CC581B" w:rsidRDefault="00CC581B">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_Toc91145628 \h </w:instrText>
      </w:r>
      <w:r>
        <w:fldChar w:fldCharType="separate"/>
      </w:r>
      <w:r>
        <w:t>179</w:t>
      </w:r>
      <w:r>
        <w:fldChar w:fldCharType="end"/>
      </w:r>
    </w:p>
    <w:p w14:paraId="2280F8D1" w14:textId="60EC5484" w:rsidR="00CC581B" w:rsidRDefault="00CC581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_Toc91145629 \h </w:instrText>
      </w:r>
      <w:r>
        <w:fldChar w:fldCharType="separate"/>
      </w:r>
      <w:r>
        <w:t>186</w:t>
      </w:r>
      <w:r>
        <w:fldChar w:fldCharType="end"/>
      </w:r>
    </w:p>
    <w:p w14:paraId="48D62904" w14:textId="42CF2185" w:rsidR="00CC581B" w:rsidRDefault="00CC581B">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_Toc91145630 \h </w:instrText>
      </w:r>
      <w:r>
        <w:fldChar w:fldCharType="separate"/>
      </w:r>
      <w:r>
        <w:t>186</w:t>
      </w:r>
      <w:r>
        <w:fldChar w:fldCharType="end"/>
      </w:r>
    </w:p>
    <w:p w14:paraId="5AF0560B" w14:textId="66C7627A" w:rsidR="00CC581B" w:rsidRDefault="00CC581B">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_Toc91145631 \h </w:instrText>
      </w:r>
      <w:r>
        <w:fldChar w:fldCharType="separate"/>
      </w:r>
      <w:r>
        <w:t>189</w:t>
      </w:r>
      <w:r>
        <w:fldChar w:fldCharType="end"/>
      </w:r>
    </w:p>
    <w:p w14:paraId="5121CACC" w14:textId="6766870A" w:rsidR="00CC581B" w:rsidRDefault="00CC581B">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_Toc91145632 \h </w:instrText>
      </w:r>
      <w:r>
        <w:fldChar w:fldCharType="separate"/>
      </w:r>
      <w:r>
        <w:t>191</w:t>
      </w:r>
      <w:r>
        <w:fldChar w:fldCharType="end"/>
      </w:r>
    </w:p>
    <w:p w14:paraId="186DD60B" w14:textId="1FBCBCAF" w:rsidR="00CC581B" w:rsidRDefault="00CC581B">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_Toc91145633 \h </w:instrText>
      </w:r>
      <w:r>
        <w:fldChar w:fldCharType="separate"/>
      </w:r>
      <w:r>
        <w:t>196</w:t>
      </w:r>
      <w:r>
        <w:fldChar w:fldCharType="end"/>
      </w:r>
    </w:p>
    <w:p w14:paraId="48B926FB" w14:textId="6F61E307" w:rsidR="00CC581B" w:rsidRDefault="00CC581B">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_Toc91145634 \h </w:instrText>
      </w:r>
      <w:r>
        <w:fldChar w:fldCharType="separate"/>
      </w:r>
      <w:r>
        <w:t>197</w:t>
      </w:r>
      <w:r>
        <w:fldChar w:fldCharType="end"/>
      </w:r>
    </w:p>
    <w:p w14:paraId="021953DD" w14:textId="0B82457C" w:rsidR="00CC581B" w:rsidRDefault="00CC581B">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_Toc91145635 \h </w:instrText>
      </w:r>
      <w:r>
        <w:fldChar w:fldCharType="separate"/>
      </w:r>
      <w:r>
        <w:t>197</w:t>
      </w:r>
      <w:r>
        <w:fldChar w:fldCharType="end"/>
      </w:r>
    </w:p>
    <w:p w14:paraId="20B2EF3F" w14:textId="171DFF3F" w:rsidR="00CC581B" w:rsidRDefault="00CC581B">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_Toc91145636 \h </w:instrText>
      </w:r>
      <w:r>
        <w:fldChar w:fldCharType="separate"/>
      </w:r>
      <w:r>
        <w:t>198</w:t>
      </w:r>
      <w:r>
        <w:fldChar w:fldCharType="end"/>
      </w:r>
    </w:p>
    <w:p w14:paraId="0B9112F1" w14:textId="0864C3B8" w:rsidR="00CC581B" w:rsidRDefault="00CC581B">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_Toc91145637 \h </w:instrText>
      </w:r>
      <w:r>
        <w:fldChar w:fldCharType="separate"/>
      </w:r>
      <w:r>
        <w:t>202</w:t>
      </w:r>
      <w:r>
        <w:fldChar w:fldCharType="end"/>
      </w:r>
    </w:p>
    <w:p w14:paraId="579063DE" w14:textId="15073BB5" w:rsidR="00CC581B" w:rsidRDefault="00CC581B">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_Toc91145638 \h </w:instrText>
      </w:r>
      <w:r>
        <w:fldChar w:fldCharType="separate"/>
      </w:r>
      <w:r>
        <w:t>207</w:t>
      </w:r>
      <w:r>
        <w:fldChar w:fldCharType="end"/>
      </w:r>
    </w:p>
    <w:p w14:paraId="59541DF4" w14:textId="692A2C6D" w:rsidR="00CC581B" w:rsidRDefault="00CC581B">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_Toc91145639 \h </w:instrText>
      </w:r>
      <w:r>
        <w:fldChar w:fldCharType="separate"/>
      </w:r>
      <w:r>
        <w:t>208</w:t>
      </w:r>
      <w:r>
        <w:fldChar w:fldCharType="end"/>
      </w:r>
    </w:p>
    <w:p w14:paraId="0B0DFF79" w14:textId="378EFBDD" w:rsidR="00CC581B" w:rsidRDefault="00CC581B">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_Toc91145640 \h </w:instrText>
      </w:r>
      <w:r>
        <w:fldChar w:fldCharType="separate"/>
      </w:r>
      <w:r>
        <w:t>209</w:t>
      </w:r>
      <w:r>
        <w:fldChar w:fldCharType="end"/>
      </w:r>
    </w:p>
    <w:p w14:paraId="330E72AA" w14:textId="358F342E" w:rsidR="00CC581B" w:rsidRDefault="00CC581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_Toc91145641 \h </w:instrText>
      </w:r>
      <w:r>
        <w:fldChar w:fldCharType="separate"/>
      </w:r>
      <w:r>
        <w:t>209</w:t>
      </w:r>
      <w:r>
        <w:fldChar w:fldCharType="end"/>
      </w:r>
    </w:p>
    <w:p w14:paraId="4C51B5F4" w14:textId="1A194578" w:rsidR="00CC581B" w:rsidRDefault="00CC581B">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_Toc91145642 \h </w:instrText>
      </w:r>
      <w:r>
        <w:fldChar w:fldCharType="separate"/>
      </w:r>
      <w:r>
        <w:t>212</w:t>
      </w:r>
      <w:r>
        <w:fldChar w:fldCharType="end"/>
      </w:r>
    </w:p>
    <w:p w14:paraId="75BE3571" w14:textId="30E5E631" w:rsidR="00CC581B" w:rsidRDefault="00CC581B">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_Toc91145643 \h </w:instrText>
      </w:r>
      <w:r>
        <w:fldChar w:fldCharType="separate"/>
      </w:r>
      <w:r>
        <w:t>214</w:t>
      </w:r>
      <w:r>
        <w:fldChar w:fldCharType="end"/>
      </w:r>
    </w:p>
    <w:p w14:paraId="1D152E28" w14:textId="3D8B099A" w:rsidR="00CC581B" w:rsidRDefault="00CC581B">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_Toc91145644 \h </w:instrText>
      </w:r>
      <w:r>
        <w:fldChar w:fldCharType="separate"/>
      </w:r>
      <w:r>
        <w:t>214</w:t>
      </w:r>
      <w:r>
        <w:fldChar w:fldCharType="end"/>
      </w:r>
    </w:p>
    <w:p w14:paraId="509882FB" w14:textId="666FA8EE" w:rsidR="00CC581B" w:rsidRDefault="00CC581B">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_Toc91145645 \h </w:instrText>
      </w:r>
      <w:r>
        <w:fldChar w:fldCharType="separate"/>
      </w:r>
      <w:r>
        <w:t>214</w:t>
      </w:r>
      <w:r>
        <w:fldChar w:fldCharType="end"/>
      </w:r>
    </w:p>
    <w:p w14:paraId="05E5B7D8" w14:textId="5CADDD74" w:rsidR="00CC581B" w:rsidRDefault="00CC581B">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_Toc91145646 \h </w:instrText>
      </w:r>
      <w:r>
        <w:fldChar w:fldCharType="separate"/>
      </w:r>
      <w:r>
        <w:t>216</w:t>
      </w:r>
      <w:r>
        <w:fldChar w:fldCharType="end"/>
      </w:r>
    </w:p>
    <w:p w14:paraId="58CA9915" w14:textId="685E7B8A" w:rsidR="00CC581B" w:rsidRDefault="00CC581B">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_Toc91145647 \h </w:instrText>
      </w:r>
      <w:r>
        <w:fldChar w:fldCharType="separate"/>
      </w:r>
      <w:r>
        <w:t>217</w:t>
      </w:r>
      <w:r>
        <w:fldChar w:fldCharType="end"/>
      </w:r>
    </w:p>
    <w:p w14:paraId="6F5F9CA2" w14:textId="70ACFB03" w:rsidR="00CC581B" w:rsidRDefault="00CC581B">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_Toc91145648 \h </w:instrText>
      </w:r>
      <w:r>
        <w:fldChar w:fldCharType="separate"/>
      </w:r>
      <w:r>
        <w:t>217</w:t>
      </w:r>
      <w:r>
        <w:fldChar w:fldCharType="end"/>
      </w:r>
    </w:p>
    <w:p w14:paraId="4208E32B" w14:textId="40305B98" w:rsidR="00CC581B" w:rsidRDefault="00CC581B">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_Toc91145649 \h </w:instrText>
      </w:r>
      <w:r>
        <w:fldChar w:fldCharType="separate"/>
      </w:r>
      <w:r>
        <w:t>217</w:t>
      </w:r>
      <w:r>
        <w:fldChar w:fldCharType="end"/>
      </w:r>
    </w:p>
    <w:p w14:paraId="69FFCD3F" w14:textId="48073D74" w:rsidR="00CC581B" w:rsidRDefault="00CC581B">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_Toc91145650 \h </w:instrText>
      </w:r>
      <w:r>
        <w:fldChar w:fldCharType="separate"/>
      </w:r>
      <w:r>
        <w:t>217</w:t>
      </w:r>
      <w:r>
        <w:fldChar w:fldCharType="end"/>
      </w:r>
    </w:p>
    <w:p w14:paraId="1571E7EB" w14:textId="063448FA" w:rsidR="00CC581B" w:rsidRDefault="00CC581B">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_Toc91145651 \h </w:instrText>
      </w:r>
      <w:r>
        <w:fldChar w:fldCharType="separate"/>
      </w:r>
      <w:r>
        <w:t>219</w:t>
      </w:r>
      <w:r>
        <w:fldChar w:fldCharType="end"/>
      </w:r>
    </w:p>
    <w:p w14:paraId="4DDAE9C7" w14:textId="1F8F4D93" w:rsidR="00CC581B" w:rsidRDefault="00CC581B">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_Toc91145652 \h </w:instrText>
      </w:r>
      <w:r>
        <w:fldChar w:fldCharType="separate"/>
      </w:r>
      <w:r>
        <w:t>221</w:t>
      </w:r>
      <w:r>
        <w:fldChar w:fldCharType="end"/>
      </w:r>
    </w:p>
    <w:p w14:paraId="6247551A" w14:textId="359E7BA5" w:rsidR="00CC581B" w:rsidRDefault="00CC581B">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_Toc91145653 \h </w:instrText>
      </w:r>
      <w:r>
        <w:fldChar w:fldCharType="separate"/>
      </w:r>
      <w:r>
        <w:t>223</w:t>
      </w:r>
      <w:r>
        <w:fldChar w:fldCharType="end"/>
      </w:r>
    </w:p>
    <w:p w14:paraId="6598B02B" w14:textId="5FD67566" w:rsidR="00CC581B" w:rsidRDefault="00CC581B">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_Toc91145654 \h </w:instrText>
      </w:r>
      <w:r>
        <w:fldChar w:fldCharType="separate"/>
      </w:r>
      <w:r>
        <w:t>224</w:t>
      </w:r>
      <w:r>
        <w:fldChar w:fldCharType="end"/>
      </w:r>
    </w:p>
    <w:p w14:paraId="2DAB46C7" w14:textId="791CD721" w:rsidR="00CC581B" w:rsidRDefault="00CC581B">
      <w:pPr>
        <w:pStyle w:val="TOC3"/>
        <w:rPr>
          <w:rFonts w:asciiTheme="minorHAnsi" w:eastAsiaTheme="minorEastAsia" w:hAnsiTheme="minorHAnsi" w:cstheme="minorBidi"/>
          <w:sz w:val="22"/>
          <w:szCs w:val="22"/>
          <w:lang w:eastAsia="en-GB"/>
        </w:rPr>
      </w:pPr>
      <w:r>
        <w:lastRenderedPageBreak/>
        <w:t>5.3.</w:t>
      </w:r>
      <w:r w:rsidRPr="003978AF">
        <w:rPr>
          <w:rFonts w:eastAsia="SimSun"/>
        </w:rPr>
        <w:t>9</w:t>
      </w:r>
      <w:r>
        <w:rPr>
          <w:rFonts w:asciiTheme="minorHAnsi" w:eastAsiaTheme="minorEastAsia" w:hAnsiTheme="minorHAnsi" w:cstheme="minorBidi"/>
          <w:sz w:val="22"/>
          <w:szCs w:val="22"/>
          <w:lang w:eastAsia="en-GB"/>
        </w:rPr>
        <w:tab/>
      </w:r>
      <w:r>
        <w:t xml:space="preserve">HSS </w:t>
      </w:r>
      <w:r w:rsidRPr="003978AF">
        <w:rPr>
          <w:rFonts w:eastAsia="SimSun"/>
        </w:rPr>
        <w:t>User Profile management function procedure</w:t>
      </w:r>
      <w:r>
        <w:tab/>
      </w:r>
      <w:r>
        <w:fldChar w:fldCharType="begin" w:fldLock="1"/>
      </w:r>
      <w:r>
        <w:instrText xml:space="preserve"> PAGEREF _Toc91145655 \h </w:instrText>
      </w:r>
      <w:r>
        <w:fldChar w:fldCharType="separate"/>
      </w:r>
      <w:r>
        <w:t>226</w:t>
      </w:r>
      <w:r>
        <w:fldChar w:fldCharType="end"/>
      </w:r>
    </w:p>
    <w:p w14:paraId="1EC6FC03" w14:textId="65FD7081" w:rsidR="00CC581B" w:rsidRDefault="00CC581B">
      <w:pPr>
        <w:pStyle w:val="TOC4"/>
        <w:rPr>
          <w:rFonts w:asciiTheme="minorHAnsi" w:eastAsiaTheme="minorEastAsia" w:hAnsiTheme="minorHAnsi" w:cstheme="minorBidi"/>
          <w:sz w:val="22"/>
          <w:szCs w:val="22"/>
          <w:lang w:eastAsia="en-GB"/>
        </w:rPr>
      </w:pPr>
      <w:r w:rsidRPr="003978AF">
        <w:rPr>
          <w:rFonts w:eastAsia="SimSun"/>
          <w:lang w:eastAsia="zh-CN"/>
        </w:rPr>
        <w:t>5.3.9.1</w:t>
      </w:r>
      <w:r>
        <w:rPr>
          <w:rFonts w:asciiTheme="minorHAnsi" w:eastAsiaTheme="minorEastAsia" w:hAnsiTheme="minorHAnsi" w:cstheme="minorBidi"/>
          <w:sz w:val="22"/>
          <w:szCs w:val="22"/>
          <w:lang w:eastAsia="en-GB"/>
        </w:rPr>
        <w:tab/>
      </w:r>
      <w:r w:rsidRPr="003978AF">
        <w:rPr>
          <w:rFonts w:eastAsia="SimSun"/>
          <w:lang w:eastAsia="zh-CN"/>
        </w:rPr>
        <w:t>General</w:t>
      </w:r>
      <w:r>
        <w:tab/>
      </w:r>
      <w:r>
        <w:fldChar w:fldCharType="begin" w:fldLock="1"/>
      </w:r>
      <w:r>
        <w:instrText xml:space="preserve"> PAGEREF _Toc91145656 \h </w:instrText>
      </w:r>
      <w:r>
        <w:fldChar w:fldCharType="separate"/>
      </w:r>
      <w:r>
        <w:t>226</w:t>
      </w:r>
      <w:r>
        <w:fldChar w:fldCharType="end"/>
      </w:r>
    </w:p>
    <w:p w14:paraId="52BED003" w14:textId="116665B1" w:rsidR="00CC581B" w:rsidRDefault="00CC581B">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3978AF">
        <w:rPr>
          <w:rFonts w:eastAsia="SimSun"/>
          <w:lang w:eastAsia="zh-CN"/>
        </w:rPr>
        <w:t>Insert Subscriber Data procedure</w:t>
      </w:r>
      <w:r>
        <w:tab/>
      </w:r>
      <w:r>
        <w:fldChar w:fldCharType="begin" w:fldLock="1"/>
      </w:r>
      <w:r>
        <w:instrText xml:space="preserve"> PAGEREF _Toc91145657 \h </w:instrText>
      </w:r>
      <w:r>
        <w:fldChar w:fldCharType="separate"/>
      </w:r>
      <w:r>
        <w:t>226</w:t>
      </w:r>
      <w:r>
        <w:fldChar w:fldCharType="end"/>
      </w:r>
    </w:p>
    <w:p w14:paraId="7D3EE385" w14:textId="49D14C92" w:rsidR="00CC581B" w:rsidRDefault="00CC581B">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_Toc91145658 \h </w:instrText>
      </w:r>
      <w:r>
        <w:fldChar w:fldCharType="separate"/>
      </w:r>
      <w:r>
        <w:t>227</w:t>
      </w:r>
      <w:r>
        <w:fldChar w:fldCharType="end"/>
      </w:r>
    </w:p>
    <w:p w14:paraId="70AB5CC0" w14:textId="7E78587E" w:rsidR="00CC581B" w:rsidRDefault="00CC581B">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_Toc91145659 \h </w:instrText>
      </w:r>
      <w:r>
        <w:fldChar w:fldCharType="separate"/>
      </w:r>
      <w:r>
        <w:t>228</w:t>
      </w:r>
      <w:r>
        <w:fldChar w:fldCharType="end"/>
      </w:r>
    </w:p>
    <w:p w14:paraId="79122044" w14:textId="7B757E21" w:rsidR="00CC581B" w:rsidRDefault="00CC581B">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_Toc91145660 \h </w:instrText>
      </w:r>
      <w:r>
        <w:fldChar w:fldCharType="separate"/>
      </w:r>
      <w:r>
        <w:t>228</w:t>
      </w:r>
      <w:r>
        <w:fldChar w:fldCharType="end"/>
      </w:r>
    </w:p>
    <w:p w14:paraId="476CCDE8" w14:textId="66EB6225" w:rsidR="00CC581B" w:rsidRDefault="00CC581B">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_Toc91145661 \h </w:instrText>
      </w:r>
      <w:r>
        <w:fldChar w:fldCharType="separate"/>
      </w:r>
      <w:r>
        <w:t>228</w:t>
      </w:r>
      <w:r>
        <w:fldChar w:fldCharType="end"/>
      </w:r>
    </w:p>
    <w:p w14:paraId="34242B34" w14:textId="491A7115" w:rsidR="00CC581B" w:rsidRDefault="00CC581B">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_Toc91145662 \h </w:instrText>
      </w:r>
      <w:r>
        <w:fldChar w:fldCharType="separate"/>
      </w:r>
      <w:r>
        <w:t>228</w:t>
      </w:r>
      <w:r>
        <w:fldChar w:fldCharType="end"/>
      </w:r>
    </w:p>
    <w:p w14:paraId="6A9A2F46" w14:textId="5F716951" w:rsidR="00CC581B" w:rsidRDefault="00CC581B">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_Toc91145663 \h </w:instrText>
      </w:r>
      <w:r>
        <w:fldChar w:fldCharType="separate"/>
      </w:r>
      <w:r>
        <w:t>228</w:t>
      </w:r>
      <w:r>
        <w:fldChar w:fldCharType="end"/>
      </w:r>
    </w:p>
    <w:p w14:paraId="381471EA" w14:textId="48D64668" w:rsidR="00CC581B" w:rsidRDefault="00CC581B">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_Toc91145664 \h </w:instrText>
      </w:r>
      <w:r>
        <w:fldChar w:fldCharType="separate"/>
      </w:r>
      <w:r>
        <w:t>228</w:t>
      </w:r>
      <w:r>
        <w:fldChar w:fldCharType="end"/>
      </w:r>
    </w:p>
    <w:p w14:paraId="0362DD8D" w14:textId="303ECB4C" w:rsidR="00CC581B" w:rsidRDefault="00CC581B">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_Toc91145665 \h </w:instrText>
      </w:r>
      <w:r>
        <w:fldChar w:fldCharType="separate"/>
      </w:r>
      <w:r>
        <w:t>228</w:t>
      </w:r>
      <w:r>
        <w:fldChar w:fldCharType="end"/>
      </w:r>
    </w:p>
    <w:p w14:paraId="02DA1EE7" w14:textId="704904FF" w:rsidR="00CC581B" w:rsidRDefault="00CC581B">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_Toc91145666 \h </w:instrText>
      </w:r>
      <w:r>
        <w:fldChar w:fldCharType="separate"/>
      </w:r>
      <w:r>
        <w:t>229</w:t>
      </w:r>
      <w:r>
        <w:fldChar w:fldCharType="end"/>
      </w:r>
    </w:p>
    <w:p w14:paraId="04E02BA2" w14:textId="28892B99" w:rsidR="00CC581B" w:rsidRDefault="00CC581B">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_Toc91145667 \h </w:instrText>
      </w:r>
      <w:r>
        <w:fldChar w:fldCharType="separate"/>
      </w:r>
      <w:r>
        <w:t>230</w:t>
      </w:r>
      <w:r>
        <w:fldChar w:fldCharType="end"/>
      </w:r>
    </w:p>
    <w:p w14:paraId="26F6A3AC" w14:textId="3D3B1C80" w:rsidR="00CC581B" w:rsidRDefault="00CC581B">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_Toc91145668 \h </w:instrText>
      </w:r>
      <w:r>
        <w:fldChar w:fldCharType="separate"/>
      </w:r>
      <w:r>
        <w:t>230</w:t>
      </w:r>
      <w:r>
        <w:fldChar w:fldCharType="end"/>
      </w:r>
    </w:p>
    <w:p w14:paraId="5EF1C255" w14:textId="752B593C" w:rsidR="00CC581B" w:rsidRDefault="00CC581B">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_Toc91145669 \h </w:instrText>
      </w:r>
      <w:r>
        <w:fldChar w:fldCharType="separate"/>
      </w:r>
      <w:r>
        <w:t>230</w:t>
      </w:r>
      <w:r>
        <w:fldChar w:fldCharType="end"/>
      </w:r>
    </w:p>
    <w:p w14:paraId="7BB9250F" w14:textId="317A8825" w:rsidR="00CC581B" w:rsidRDefault="00CC581B">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_Toc91145670 \h </w:instrText>
      </w:r>
      <w:r>
        <w:fldChar w:fldCharType="separate"/>
      </w:r>
      <w:r>
        <w:t>230</w:t>
      </w:r>
      <w:r>
        <w:fldChar w:fldCharType="end"/>
      </w:r>
    </w:p>
    <w:p w14:paraId="08CFA172" w14:textId="4D590EAD" w:rsidR="00CC581B" w:rsidRDefault="00CC581B">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_Toc91145671 \h </w:instrText>
      </w:r>
      <w:r>
        <w:fldChar w:fldCharType="separate"/>
      </w:r>
      <w:r>
        <w:t>231</w:t>
      </w:r>
      <w:r>
        <w:fldChar w:fldCharType="end"/>
      </w:r>
    </w:p>
    <w:p w14:paraId="20714298" w14:textId="3FC44579" w:rsidR="00CC581B" w:rsidRDefault="00CC581B">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_Toc91145672 \h </w:instrText>
      </w:r>
      <w:r>
        <w:fldChar w:fldCharType="separate"/>
      </w:r>
      <w:r>
        <w:t>231</w:t>
      </w:r>
      <w:r>
        <w:fldChar w:fldCharType="end"/>
      </w:r>
    </w:p>
    <w:p w14:paraId="34149331" w14:textId="581D3AE6" w:rsidR="00CC581B" w:rsidRDefault="00CC581B">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_Toc91145673 \h </w:instrText>
      </w:r>
      <w:r>
        <w:fldChar w:fldCharType="separate"/>
      </w:r>
      <w:r>
        <w:t>231</w:t>
      </w:r>
      <w:r>
        <w:fldChar w:fldCharType="end"/>
      </w:r>
    </w:p>
    <w:p w14:paraId="145F8DB4" w14:textId="35F6E0E5" w:rsidR="00CC581B" w:rsidRDefault="00CC581B">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_Toc91145674 \h </w:instrText>
      </w:r>
      <w:r>
        <w:fldChar w:fldCharType="separate"/>
      </w:r>
      <w:r>
        <w:t>231</w:t>
      </w:r>
      <w:r>
        <w:fldChar w:fldCharType="end"/>
      </w:r>
    </w:p>
    <w:p w14:paraId="30CBF022" w14:textId="2B6FE532" w:rsidR="00CC581B" w:rsidRDefault="00CC581B">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_Toc91145675 \h </w:instrText>
      </w:r>
      <w:r>
        <w:fldChar w:fldCharType="separate"/>
      </w:r>
      <w:r>
        <w:t>232</w:t>
      </w:r>
      <w:r>
        <w:fldChar w:fldCharType="end"/>
      </w:r>
    </w:p>
    <w:p w14:paraId="1AC8159B" w14:textId="6AB2B1FC" w:rsidR="00CC581B" w:rsidRDefault="00CC581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_Toc91145676 \h </w:instrText>
      </w:r>
      <w:r>
        <w:fldChar w:fldCharType="separate"/>
      </w:r>
      <w:r>
        <w:t>233</w:t>
      </w:r>
      <w:r>
        <w:fldChar w:fldCharType="end"/>
      </w:r>
    </w:p>
    <w:p w14:paraId="08F19934" w14:textId="0AD60529" w:rsidR="00CC581B" w:rsidRDefault="00CC581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_Toc91145677 \h </w:instrText>
      </w:r>
      <w:r>
        <w:fldChar w:fldCharType="separate"/>
      </w:r>
      <w:r>
        <w:t>233</w:t>
      </w:r>
      <w:r>
        <w:fldChar w:fldCharType="end"/>
      </w:r>
    </w:p>
    <w:p w14:paraId="378F14B7" w14:textId="460C8629" w:rsidR="00CC581B" w:rsidRDefault="00CC581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_Toc91145678 \h </w:instrText>
      </w:r>
      <w:r>
        <w:fldChar w:fldCharType="separate"/>
      </w:r>
      <w:r>
        <w:t>235</w:t>
      </w:r>
      <w:r>
        <w:fldChar w:fldCharType="end"/>
      </w:r>
    </w:p>
    <w:p w14:paraId="071A8C7F" w14:textId="3990FAC5" w:rsidR="00CC581B" w:rsidRDefault="00CC581B">
      <w:pPr>
        <w:pStyle w:val="TOC3"/>
        <w:rPr>
          <w:rFonts w:asciiTheme="minorHAnsi" w:eastAsiaTheme="minorEastAsia" w:hAnsiTheme="minorHAnsi" w:cstheme="minorBidi"/>
          <w:sz w:val="22"/>
          <w:szCs w:val="22"/>
          <w:lang w:eastAsia="en-GB"/>
        </w:rPr>
      </w:pPr>
      <w:r>
        <w:t>5.4.2</w:t>
      </w:r>
      <w:r w:rsidRPr="003978AF">
        <w:rPr>
          <w:rFonts w:eastAsia="SimSun"/>
        </w:rPr>
        <w:t>.1</w:t>
      </w:r>
      <w:r>
        <w:rPr>
          <w:rFonts w:asciiTheme="minorHAnsi" w:eastAsiaTheme="minorEastAsia" w:hAnsiTheme="minorHAnsi" w:cstheme="minorBidi"/>
          <w:sz w:val="22"/>
          <w:szCs w:val="22"/>
          <w:lang w:eastAsia="en-GB"/>
        </w:rPr>
        <w:tab/>
      </w:r>
      <w:r w:rsidRPr="003978AF">
        <w:rPr>
          <w:rFonts w:eastAsia="SimSun"/>
          <w:lang w:eastAsia="zh-CN"/>
        </w:rPr>
        <w:t>PDN GW initiated b</w:t>
      </w:r>
      <w:r>
        <w:t>earer modification with bearer QoS update</w:t>
      </w:r>
      <w:r>
        <w:tab/>
      </w:r>
      <w:r>
        <w:fldChar w:fldCharType="begin" w:fldLock="1"/>
      </w:r>
      <w:r>
        <w:instrText xml:space="preserve"> PAGEREF _Toc91145679 \h </w:instrText>
      </w:r>
      <w:r>
        <w:fldChar w:fldCharType="separate"/>
      </w:r>
      <w:r>
        <w:t>235</w:t>
      </w:r>
      <w:r>
        <w:fldChar w:fldCharType="end"/>
      </w:r>
    </w:p>
    <w:p w14:paraId="208C99B6" w14:textId="21E1AFCA" w:rsidR="00CC581B" w:rsidRDefault="00CC581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_Toc91145680 \h </w:instrText>
      </w:r>
      <w:r>
        <w:fldChar w:fldCharType="separate"/>
      </w:r>
      <w:r>
        <w:t>238</w:t>
      </w:r>
      <w:r>
        <w:fldChar w:fldCharType="end"/>
      </w:r>
    </w:p>
    <w:p w14:paraId="4CF1B016" w14:textId="6824B4D0" w:rsidR="00CC581B" w:rsidRDefault="00CC581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_Toc91145681 \h </w:instrText>
      </w:r>
      <w:r>
        <w:fldChar w:fldCharType="separate"/>
      </w:r>
      <w:r>
        <w:t>239</w:t>
      </w:r>
      <w:r>
        <w:fldChar w:fldCharType="end"/>
      </w:r>
    </w:p>
    <w:p w14:paraId="6EFD1514" w14:textId="29D3D9B8" w:rsidR="00CC581B" w:rsidRDefault="00CC581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_Toc91145682 \h </w:instrText>
      </w:r>
      <w:r>
        <w:fldChar w:fldCharType="separate"/>
      </w:r>
      <w:r>
        <w:t>241</w:t>
      </w:r>
      <w:r>
        <w:fldChar w:fldCharType="end"/>
      </w:r>
    </w:p>
    <w:p w14:paraId="7E1E9F57" w14:textId="49DCED11" w:rsidR="00CC581B" w:rsidRDefault="00CC581B">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_Toc91145683 \h </w:instrText>
      </w:r>
      <w:r>
        <w:fldChar w:fldCharType="separate"/>
      </w:r>
      <w:r>
        <w:t>241</w:t>
      </w:r>
      <w:r>
        <w:fldChar w:fldCharType="end"/>
      </w:r>
    </w:p>
    <w:p w14:paraId="77D3CF34" w14:textId="5BCEB3F6" w:rsidR="00CC581B" w:rsidRDefault="00CC581B">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_Toc91145684 \h </w:instrText>
      </w:r>
      <w:r>
        <w:fldChar w:fldCharType="separate"/>
      </w:r>
      <w:r>
        <w:t>245</w:t>
      </w:r>
      <w:r>
        <w:fldChar w:fldCharType="end"/>
      </w:r>
    </w:p>
    <w:p w14:paraId="13C0EED0" w14:textId="3DD5B523" w:rsidR="00CC581B" w:rsidRDefault="00CC581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_Toc91145685 \h </w:instrText>
      </w:r>
      <w:r>
        <w:fldChar w:fldCharType="separate"/>
      </w:r>
      <w:r>
        <w:t>246</w:t>
      </w:r>
      <w:r>
        <w:fldChar w:fldCharType="end"/>
      </w:r>
    </w:p>
    <w:p w14:paraId="6B964AD8" w14:textId="17D7F487" w:rsidR="00CC581B" w:rsidRDefault="00CC581B">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_Toc91145686 \h </w:instrText>
      </w:r>
      <w:r>
        <w:fldChar w:fldCharType="separate"/>
      </w:r>
      <w:r>
        <w:t>249</w:t>
      </w:r>
      <w:r>
        <w:fldChar w:fldCharType="end"/>
      </w:r>
    </w:p>
    <w:p w14:paraId="7FC243E4" w14:textId="7440DAEC" w:rsidR="00CC581B" w:rsidRDefault="00CC581B">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_Toc91145687 \h </w:instrText>
      </w:r>
      <w:r>
        <w:fldChar w:fldCharType="separate"/>
      </w:r>
      <w:r>
        <w:t>249</w:t>
      </w:r>
      <w:r>
        <w:fldChar w:fldCharType="end"/>
      </w:r>
    </w:p>
    <w:p w14:paraId="5AB372BE" w14:textId="52290074" w:rsidR="00CC581B" w:rsidRDefault="00CC581B">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_Toc91145688 \h </w:instrText>
      </w:r>
      <w:r>
        <w:fldChar w:fldCharType="separate"/>
      </w:r>
      <w:r>
        <w:t>251</w:t>
      </w:r>
      <w:r>
        <w:fldChar w:fldCharType="end"/>
      </w:r>
    </w:p>
    <w:p w14:paraId="3145D909" w14:textId="506D5104" w:rsidR="00CC581B" w:rsidRDefault="00CC581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_Toc91145689 \h </w:instrText>
      </w:r>
      <w:r>
        <w:fldChar w:fldCharType="separate"/>
      </w:r>
      <w:r>
        <w:t>252</w:t>
      </w:r>
      <w:r>
        <w:fldChar w:fldCharType="end"/>
      </w:r>
    </w:p>
    <w:p w14:paraId="5FA40B54" w14:textId="49F2F305" w:rsidR="00CC581B" w:rsidRDefault="00CC581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_Toc91145690 \h </w:instrText>
      </w:r>
      <w:r>
        <w:fldChar w:fldCharType="separate"/>
      </w:r>
      <w:r>
        <w:t>252</w:t>
      </w:r>
      <w:r>
        <w:fldChar w:fldCharType="end"/>
      </w:r>
    </w:p>
    <w:p w14:paraId="33538649" w14:textId="383C0910" w:rsidR="00CC581B" w:rsidRDefault="00CC581B">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_Toc91145691 \h </w:instrText>
      </w:r>
      <w:r>
        <w:fldChar w:fldCharType="separate"/>
      </w:r>
      <w:r>
        <w:t>252</w:t>
      </w:r>
      <w:r>
        <w:fldChar w:fldCharType="end"/>
      </w:r>
    </w:p>
    <w:p w14:paraId="26536029" w14:textId="78B9336D" w:rsidR="00CC581B" w:rsidRDefault="00CC581B">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_Toc91145692 \h </w:instrText>
      </w:r>
      <w:r>
        <w:fldChar w:fldCharType="separate"/>
      </w:r>
      <w:r>
        <w:t>252</w:t>
      </w:r>
      <w:r>
        <w:fldChar w:fldCharType="end"/>
      </w:r>
    </w:p>
    <w:p w14:paraId="679CBCDD" w14:textId="7B31A37B" w:rsidR="00CC581B" w:rsidRDefault="00CC581B">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_Toc91145693 \h </w:instrText>
      </w:r>
      <w:r>
        <w:fldChar w:fldCharType="separate"/>
      </w:r>
      <w:r>
        <w:t>253</w:t>
      </w:r>
      <w:r>
        <w:fldChar w:fldCharType="end"/>
      </w:r>
    </w:p>
    <w:p w14:paraId="03065E6E" w14:textId="53E66084" w:rsidR="00CC581B" w:rsidRDefault="00CC581B">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_Toc91145694 \h </w:instrText>
      </w:r>
      <w:r>
        <w:fldChar w:fldCharType="separate"/>
      </w:r>
      <w:r>
        <w:t>255</w:t>
      </w:r>
      <w:r>
        <w:fldChar w:fldCharType="end"/>
      </w:r>
    </w:p>
    <w:p w14:paraId="266143E8" w14:textId="01EBB39E" w:rsidR="00CC581B" w:rsidRDefault="00CC581B">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_Toc91145695 \h </w:instrText>
      </w:r>
      <w:r>
        <w:fldChar w:fldCharType="separate"/>
      </w:r>
      <w:r>
        <w:t>258</w:t>
      </w:r>
      <w:r>
        <w:fldChar w:fldCharType="end"/>
      </w:r>
    </w:p>
    <w:p w14:paraId="7C76D99F" w14:textId="4C84C26E" w:rsidR="00CC581B" w:rsidRDefault="00CC581B">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_Toc91145696 \h </w:instrText>
      </w:r>
      <w:r>
        <w:fldChar w:fldCharType="separate"/>
      </w:r>
      <w:r>
        <w:t>258</w:t>
      </w:r>
      <w:r>
        <w:fldChar w:fldCharType="end"/>
      </w:r>
    </w:p>
    <w:p w14:paraId="76879E65" w14:textId="0D017444" w:rsidR="00CC581B" w:rsidRDefault="00CC581B">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_Toc91145697 \h </w:instrText>
      </w:r>
      <w:r>
        <w:fldChar w:fldCharType="separate"/>
      </w:r>
      <w:r>
        <w:t>260</w:t>
      </w:r>
      <w:r>
        <w:fldChar w:fldCharType="end"/>
      </w:r>
    </w:p>
    <w:p w14:paraId="4BD48FC9" w14:textId="2CB96224" w:rsidR="00CC581B" w:rsidRDefault="00CC581B">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_Toc91145698 \h </w:instrText>
      </w:r>
      <w:r>
        <w:fldChar w:fldCharType="separate"/>
      </w:r>
      <w:r>
        <w:t>266</w:t>
      </w:r>
      <w:r>
        <w:fldChar w:fldCharType="end"/>
      </w:r>
    </w:p>
    <w:p w14:paraId="349CFF0B" w14:textId="5943EF09" w:rsidR="00CC581B" w:rsidRDefault="00CC581B">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_Toc91145699 \h </w:instrText>
      </w:r>
      <w:r>
        <w:fldChar w:fldCharType="separate"/>
      </w:r>
      <w:r>
        <w:t>268</w:t>
      </w:r>
      <w:r>
        <w:fldChar w:fldCharType="end"/>
      </w:r>
    </w:p>
    <w:p w14:paraId="05F1077D" w14:textId="4462551A" w:rsidR="00CC581B" w:rsidRDefault="00CC581B">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_Toc91145700 \h </w:instrText>
      </w:r>
      <w:r>
        <w:fldChar w:fldCharType="separate"/>
      </w:r>
      <w:r>
        <w:t>269</w:t>
      </w:r>
      <w:r>
        <w:fldChar w:fldCharType="end"/>
      </w:r>
    </w:p>
    <w:p w14:paraId="0AB90C9F" w14:textId="0C622F50" w:rsidR="00CC581B" w:rsidRDefault="00CC581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_Toc91145701 \h </w:instrText>
      </w:r>
      <w:r>
        <w:fldChar w:fldCharType="separate"/>
      </w:r>
      <w:r>
        <w:t>269</w:t>
      </w:r>
      <w:r>
        <w:fldChar w:fldCharType="end"/>
      </w:r>
    </w:p>
    <w:p w14:paraId="7825EACD" w14:textId="771EDDCC" w:rsidR="00CC581B" w:rsidRDefault="00CC581B">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_Toc91145702 \h </w:instrText>
      </w:r>
      <w:r>
        <w:fldChar w:fldCharType="separate"/>
      </w:r>
      <w:r>
        <w:t>269</w:t>
      </w:r>
      <w:r>
        <w:fldChar w:fldCharType="end"/>
      </w:r>
    </w:p>
    <w:p w14:paraId="61ADBFC5" w14:textId="1712DF7B" w:rsidR="00CC581B" w:rsidRDefault="00CC581B">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_Toc91145703 \h </w:instrText>
      </w:r>
      <w:r>
        <w:fldChar w:fldCharType="separate"/>
      </w:r>
      <w:r>
        <w:t>270</w:t>
      </w:r>
      <w:r>
        <w:fldChar w:fldCharType="end"/>
      </w:r>
    </w:p>
    <w:p w14:paraId="61A2C7CC" w14:textId="2FC48E19" w:rsidR="00CC581B" w:rsidRDefault="00CC581B">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_Toc91145704 \h </w:instrText>
      </w:r>
      <w:r>
        <w:fldChar w:fldCharType="separate"/>
      </w:r>
      <w:r>
        <w:t>270</w:t>
      </w:r>
      <w:r>
        <w:fldChar w:fldCharType="end"/>
      </w:r>
    </w:p>
    <w:p w14:paraId="3CD7D824" w14:textId="0D272E32" w:rsidR="00CC581B" w:rsidRDefault="00CC581B">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_Toc91145705 \h </w:instrText>
      </w:r>
      <w:r>
        <w:fldChar w:fldCharType="separate"/>
      </w:r>
      <w:r>
        <w:t>270</w:t>
      </w:r>
      <w:r>
        <w:fldChar w:fldCharType="end"/>
      </w:r>
    </w:p>
    <w:p w14:paraId="3F8BC0A8" w14:textId="3B34EBA6" w:rsidR="00CC581B" w:rsidRDefault="00CC581B">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_Toc91145706 \h </w:instrText>
      </w:r>
      <w:r>
        <w:fldChar w:fldCharType="separate"/>
      </w:r>
      <w:r>
        <w:t>274</w:t>
      </w:r>
      <w:r>
        <w:fldChar w:fldCharType="end"/>
      </w:r>
    </w:p>
    <w:p w14:paraId="6F6AD63A" w14:textId="75E005F1" w:rsidR="00CC581B" w:rsidRDefault="00CC581B">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_Toc91145707 \h </w:instrText>
      </w:r>
      <w:r>
        <w:fldChar w:fldCharType="separate"/>
      </w:r>
      <w:r>
        <w:t>277</w:t>
      </w:r>
      <w:r>
        <w:fldChar w:fldCharType="end"/>
      </w:r>
    </w:p>
    <w:p w14:paraId="70A9702B" w14:textId="7E57C5B5" w:rsidR="00CC581B" w:rsidRDefault="00CC581B">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_Toc91145708 \h </w:instrText>
      </w:r>
      <w:r>
        <w:fldChar w:fldCharType="separate"/>
      </w:r>
      <w:r>
        <w:t>278</w:t>
      </w:r>
      <w:r>
        <w:fldChar w:fldCharType="end"/>
      </w:r>
    </w:p>
    <w:p w14:paraId="2F4120A0" w14:textId="0442C50E" w:rsidR="00CC581B" w:rsidRDefault="00CC581B">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_Toc91145709 \h </w:instrText>
      </w:r>
      <w:r>
        <w:fldChar w:fldCharType="separate"/>
      </w:r>
      <w:r>
        <w:t>278</w:t>
      </w:r>
      <w:r>
        <w:fldChar w:fldCharType="end"/>
      </w:r>
    </w:p>
    <w:p w14:paraId="708D6F77" w14:textId="0B135099" w:rsidR="00CC581B" w:rsidRDefault="00CC581B">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_Toc91145710 \h </w:instrText>
      </w:r>
      <w:r>
        <w:fldChar w:fldCharType="separate"/>
      </w:r>
      <w:r>
        <w:t>278</w:t>
      </w:r>
      <w:r>
        <w:fldChar w:fldCharType="end"/>
      </w:r>
    </w:p>
    <w:p w14:paraId="7CFA2429" w14:textId="4CE97BF7" w:rsidR="00CC581B" w:rsidRDefault="00CC581B">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_Toc91145711 \h </w:instrText>
      </w:r>
      <w:r>
        <w:fldChar w:fldCharType="separate"/>
      </w:r>
      <w:r>
        <w:t>282</w:t>
      </w:r>
      <w:r>
        <w:fldChar w:fldCharType="end"/>
      </w:r>
    </w:p>
    <w:p w14:paraId="234A2385" w14:textId="75ED7C76" w:rsidR="00CC581B" w:rsidRDefault="00CC581B">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_Toc91145712 \h </w:instrText>
      </w:r>
      <w:r>
        <w:fldChar w:fldCharType="separate"/>
      </w:r>
      <w:r>
        <w:t>285</w:t>
      </w:r>
      <w:r>
        <w:fldChar w:fldCharType="end"/>
      </w:r>
    </w:p>
    <w:p w14:paraId="6E416B12" w14:textId="5F1E695F" w:rsidR="00CC581B" w:rsidRDefault="00CC581B">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_Toc91145713 \h </w:instrText>
      </w:r>
      <w:r>
        <w:fldChar w:fldCharType="separate"/>
      </w:r>
      <w:r>
        <w:t>285</w:t>
      </w:r>
      <w:r>
        <w:fldChar w:fldCharType="end"/>
      </w:r>
    </w:p>
    <w:p w14:paraId="5EB595DC" w14:textId="19C636CB" w:rsidR="00CC581B" w:rsidRDefault="00CC581B">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_Toc91145714 \h </w:instrText>
      </w:r>
      <w:r>
        <w:fldChar w:fldCharType="separate"/>
      </w:r>
      <w:r>
        <w:t>285</w:t>
      </w:r>
      <w:r>
        <w:fldChar w:fldCharType="end"/>
      </w:r>
    </w:p>
    <w:p w14:paraId="774310BB" w14:textId="65F897B7" w:rsidR="00CC581B" w:rsidRDefault="00CC581B">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_Toc91145715 \h </w:instrText>
      </w:r>
      <w:r>
        <w:fldChar w:fldCharType="separate"/>
      </w:r>
      <w:r>
        <w:t>286</w:t>
      </w:r>
      <w:r>
        <w:fldChar w:fldCharType="end"/>
      </w:r>
    </w:p>
    <w:p w14:paraId="62E5C0C8" w14:textId="119FA7B3" w:rsidR="00CC581B" w:rsidRDefault="00CC581B">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_Toc91145716 \h </w:instrText>
      </w:r>
      <w:r>
        <w:fldChar w:fldCharType="separate"/>
      </w:r>
      <w:r>
        <w:t>290</w:t>
      </w:r>
      <w:r>
        <w:fldChar w:fldCharType="end"/>
      </w:r>
    </w:p>
    <w:p w14:paraId="23219366" w14:textId="3550703C" w:rsidR="00CC581B" w:rsidRDefault="00CC581B">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_Toc91145717 \h </w:instrText>
      </w:r>
      <w:r>
        <w:fldChar w:fldCharType="separate"/>
      </w:r>
      <w:r>
        <w:t>293</w:t>
      </w:r>
      <w:r>
        <w:fldChar w:fldCharType="end"/>
      </w:r>
    </w:p>
    <w:p w14:paraId="5A206241" w14:textId="7C53D61C" w:rsidR="00CC581B" w:rsidRDefault="00CC581B">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_Toc91145718 \h </w:instrText>
      </w:r>
      <w:r>
        <w:fldChar w:fldCharType="separate"/>
      </w:r>
      <w:r>
        <w:t>294</w:t>
      </w:r>
      <w:r>
        <w:fldChar w:fldCharType="end"/>
      </w:r>
    </w:p>
    <w:p w14:paraId="27664C47" w14:textId="36DE8F2C" w:rsidR="00CC581B" w:rsidRDefault="00CC581B">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_Toc91145719 \h </w:instrText>
      </w:r>
      <w:r>
        <w:fldChar w:fldCharType="separate"/>
      </w:r>
      <w:r>
        <w:t>294</w:t>
      </w:r>
      <w:r>
        <w:fldChar w:fldCharType="end"/>
      </w:r>
    </w:p>
    <w:p w14:paraId="1A891284" w14:textId="4FC49BD2" w:rsidR="00CC581B" w:rsidRDefault="00CC581B">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_Toc91145720 \h </w:instrText>
      </w:r>
      <w:r>
        <w:fldChar w:fldCharType="separate"/>
      </w:r>
      <w:r>
        <w:t>295</w:t>
      </w:r>
      <w:r>
        <w:fldChar w:fldCharType="end"/>
      </w:r>
    </w:p>
    <w:p w14:paraId="179819D0" w14:textId="0BBCAF24" w:rsidR="00CC581B" w:rsidRDefault="00CC581B">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_Toc91145721 \h </w:instrText>
      </w:r>
      <w:r>
        <w:fldChar w:fldCharType="separate"/>
      </w:r>
      <w:r>
        <w:t>298</w:t>
      </w:r>
      <w:r>
        <w:fldChar w:fldCharType="end"/>
      </w:r>
    </w:p>
    <w:p w14:paraId="4122FB75" w14:textId="5F21D420" w:rsidR="00CC581B" w:rsidRDefault="00CC581B">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_Toc91145722 \h </w:instrText>
      </w:r>
      <w:r>
        <w:fldChar w:fldCharType="separate"/>
      </w:r>
      <w:r>
        <w:t>301</w:t>
      </w:r>
      <w:r>
        <w:fldChar w:fldCharType="end"/>
      </w:r>
    </w:p>
    <w:p w14:paraId="76158880" w14:textId="4DB58306" w:rsidR="00CC581B" w:rsidRDefault="00CC581B">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_Toc91145723 \h </w:instrText>
      </w:r>
      <w:r>
        <w:fldChar w:fldCharType="separate"/>
      </w:r>
      <w:r>
        <w:t>301</w:t>
      </w:r>
      <w:r>
        <w:fldChar w:fldCharType="end"/>
      </w:r>
    </w:p>
    <w:p w14:paraId="33227DE7" w14:textId="6ADC5B44" w:rsidR="00CC581B" w:rsidRDefault="00CC581B">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_Toc91145724 \h </w:instrText>
      </w:r>
      <w:r>
        <w:fldChar w:fldCharType="separate"/>
      </w:r>
      <w:r>
        <w:t>301</w:t>
      </w:r>
      <w:r>
        <w:fldChar w:fldCharType="end"/>
      </w:r>
    </w:p>
    <w:p w14:paraId="4D44D3DE" w14:textId="60479910" w:rsidR="00CC581B" w:rsidRDefault="00CC581B">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_Toc91145725 \h </w:instrText>
      </w:r>
      <w:r>
        <w:fldChar w:fldCharType="separate"/>
      </w:r>
      <w:r>
        <w:t>302</w:t>
      </w:r>
      <w:r>
        <w:fldChar w:fldCharType="end"/>
      </w:r>
    </w:p>
    <w:p w14:paraId="6480DA64" w14:textId="6330F679" w:rsidR="00CC581B" w:rsidRDefault="00CC581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_Toc91145726 \h </w:instrText>
      </w:r>
      <w:r>
        <w:fldChar w:fldCharType="separate"/>
      </w:r>
      <w:r>
        <w:t>303</w:t>
      </w:r>
      <w:r>
        <w:fldChar w:fldCharType="end"/>
      </w:r>
    </w:p>
    <w:p w14:paraId="3E471A00" w14:textId="4D73C25C" w:rsidR="00CC581B" w:rsidRDefault="00CC581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_Toc91145727 \h </w:instrText>
      </w:r>
      <w:r>
        <w:fldChar w:fldCharType="separate"/>
      </w:r>
      <w:r>
        <w:t>303</w:t>
      </w:r>
      <w:r>
        <w:fldChar w:fldCharType="end"/>
      </w:r>
    </w:p>
    <w:p w14:paraId="48BD4C83" w14:textId="4C673A13" w:rsidR="00CC581B" w:rsidRDefault="00CC581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_Toc91145728 \h </w:instrText>
      </w:r>
      <w:r>
        <w:fldChar w:fldCharType="separate"/>
      </w:r>
      <w:r>
        <w:t>304</w:t>
      </w:r>
      <w:r>
        <w:fldChar w:fldCharType="end"/>
      </w:r>
    </w:p>
    <w:p w14:paraId="212D279E" w14:textId="20EB26C1" w:rsidR="00CC581B" w:rsidRDefault="00CC581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_Toc91145729 \h </w:instrText>
      </w:r>
      <w:r>
        <w:fldChar w:fldCharType="separate"/>
      </w:r>
      <w:r>
        <w:t>304</w:t>
      </w:r>
      <w:r>
        <w:fldChar w:fldCharType="end"/>
      </w:r>
    </w:p>
    <w:p w14:paraId="5C558CB2" w14:textId="6F8EABE7" w:rsidR="00CC581B" w:rsidRDefault="00CC581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_Toc91145730 \h </w:instrText>
      </w:r>
      <w:r>
        <w:fldChar w:fldCharType="separate"/>
      </w:r>
      <w:r>
        <w:t>305</w:t>
      </w:r>
      <w:r>
        <w:fldChar w:fldCharType="end"/>
      </w:r>
    </w:p>
    <w:p w14:paraId="590380A0" w14:textId="6175FBB2" w:rsidR="00CC581B" w:rsidRDefault="00CC581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_Toc91145731 \h </w:instrText>
      </w:r>
      <w:r>
        <w:fldChar w:fldCharType="separate"/>
      </w:r>
      <w:r>
        <w:t>309</w:t>
      </w:r>
      <w:r>
        <w:fldChar w:fldCharType="end"/>
      </w:r>
    </w:p>
    <w:p w14:paraId="766A4C8B" w14:textId="56487845" w:rsidR="00CC581B" w:rsidRDefault="00CC581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_Toc91145732 \h </w:instrText>
      </w:r>
      <w:r>
        <w:fldChar w:fldCharType="separate"/>
      </w:r>
      <w:r>
        <w:t>315</w:t>
      </w:r>
      <w:r>
        <w:fldChar w:fldCharType="end"/>
      </w:r>
    </w:p>
    <w:p w14:paraId="67076934" w14:textId="5AD43273" w:rsidR="00CC581B" w:rsidRDefault="00CC581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_Toc91145733 \h </w:instrText>
      </w:r>
      <w:r>
        <w:fldChar w:fldCharType="separate"/>
      </w:r>
      <w:r>
        <w:t>318</w:t>
      </w:r>
      <w:r>
        <w:fldChar w:fldCharType="end"/>
      </w:r>
    </w:p>
    <w:p w14:paraId="225BE1B5" w14:textId="18D0EE01" w:rsidR="00CC581B" w:rsidRDefault="00CC581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_Toc91145734 \h </w:instrText>
      </w:r>
      <w:r>
        <w:fldChar w:fldCharType="separate"/>
      </w:r>
      <w:r>
        <w:t>321</w:t>
      </w:r>
      <w:r>
        <w:fldChar w:fldCharType="end"/>
      </w:r>
    </w:p>
    <w:p w14:paraId="39EEB339" w14:textId="357732F6" w:rsidR="00CC581B" w:rsidRDefault="00CC581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_Toc91145735 \h </w:instrText>
      </w:r>
      <w:r>
        <w:fldChar w:fldCharType="separate"/>
      </w:r>
      <w:r>
        <w:t>322</w:t>
      </w:r>
      <w:r>
        <w:fldChar w:fldCharType="end"/>
      </w:r>
    </w:p>
    <w:p w14:paraId="155E5CB7" w14:textId="4B6433C2" w:rsidR="00CC581B" w:rsidRDefault="00CC581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_Toc91145736 \h </w:instrText>
      </w:r>
      <w:r>
        <w:fldChar w:fldCharType="separate"/>
      </w:r>
      <w:r>
        <w:t>323</w:t>
      </w:r>
      <w:r>
        <w:fldChar w:fldCharType="end"/>
      </w:r>
    </w:p>
    <w:p w14:paraId="60178523" w14:textId="30F89FD5" w:rsidR="00CC581B" w:rsidRDefault="00CC581B">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_Toc91145737 \h </w:instrText>
      </w:r>
      <w:r>
        <w:fldChar w:fldCharType="separate"/>
      </w:r>
      <w:r>
        <w:t>323</w:t>
      </w:r>
      <w:r>
        <w:fldChar w:fldCharType="end"/>
      </w:r>
    </w:p>
    <w:p w14:paraId="015B7373" w14:textId="666B6493" w:rsidR="00CC581B" w:rsidRDefault="00CC581B">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_Toc91145738 \h </w:instrText>
      </w:r>
      <w:r>
        <w:fldChar w:fldCharType="separate"/>
      </w:r>
      <w:r>
        <w:t>323</w:t>
      </w:r>
      <w:r>
        <w:fldChar w:fldCharType="end"/>
      </w:r>
    </w:p>
    <w:p w14:paraId="2C68AD30" w14:textId="6F62A645" w:rsidR="00CC581B" w:rsidRDefault="00CC581B">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_Toc91145739 \h </w:instrText>
      </w:r>
      <w:r>
        <w:fldChar w:fldCharType="separate"/>
      </w:r>
      <w:r>
        <w:t>324</w:t>
      </w:r>
      <w:r>
        <w:fldChar w:fldCharType="end"/>
      </w:r>
    </w:p>
    <w:p w14:paraId="46C8DCEF" w14:textId="0C48542B" w:rsidR="00CC581B" w:rsidRDefault="00CC581B">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_Toc91145740 \h </w:instrText>
      </w:r>
      <w:r>
        <w:fldChar w:fldCharType="separate"/>
      </w:r>
      <w:r>
        <w:t>324</w:t>
      </w:r>
      <w:r>
        <w:fldChar w:fldCharType="end"/>
      </w:r>
    </w:p>
    <w:p w14:paraId="22D0A1A4" w14:textId="71C979B7" w:rsidR="00CC581B" w:rsidRDefault="00CC581B">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_Toc91145741 \h </w:instrText>
      </w:r>
      <w:r>
        <w:fldChar w:fldCharType="separate"/>
      </w:r>
      <w:r>
        <w:t>326</w:t>
      </w:r>
      <w:r>
        <w:fldChar w:fldCharType="end"/>
      </w:r>
    </w:p>
    <w:p w14:paraId="38D5E672" w14:textId="6C8DE715" w:rsidR="00CC581B" w:rsidRDefault="00CC581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_Toc91145742 \h </w:instrText>
      </w:r>
      <w:r>
        <w:fldChar w:fldCharType="separate"/>
      </w:r>
      <w:r>
        <w:t>326</w:t>
      </w:r>
      <w:r>
        <w:fldChar w:fldCharType="end"/>
      </w:r>
    </w:p>
    <w:p w14:paraId="00F68367" w14:textId="1D5AF0A4" w:rsidR="00CC581B" w:rsidRDefault="00CC581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_Toc91145743 \h </w:instrText>
      </w:r>
      <w:r>
        <w:fldChar w:fldCharType="separate"/>
      </w:r>
      <w:r>
        <w:t>326</w:t>
      </w:r>
      <w:r>
        <w:fldChar w:fldCharType="end"/>
      </w:r>
    </w:p>
    <w:p w14:paraId="0C1BADAF" w14:textId="3613821D" w:rsidR="00CC581B" w:rsidRDefault="00CC581B">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_Toc91145744 \h </w:instrText>
      </w:r>
      <w:r>
        <w:fldChar w:fldCharType="separate"/>
      </w:r>
      <w:r>
        <w:t>326</w:t>
      </w:r>
      <w:r>
        <w:fldChar w:fldCharType="end"/>
      </w:r>
    </w:p>
    <w:p w14:paraId="1CE2CCF2" w14:textId="1645E976" w:rsidR="00CC581B" w:rsidRDefault="00CC581B">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_Toc91145745 \h </w:instrText>
      </w:r>
      <w:r>
        <w:fldChar w:fldCharType="separate"/>
      </w:r>
      <w:r>
        <w:t>327</w:t>
      </w:r>
      <w:r>
        <w:fldChar w:fldCharType="end"/>
      </w:r>
    </w:p>
    <w:p w14:paraId="43DD3200" w14:textId="6CCA5DEE" w:rsidR="00CC581B" w:rsidRDefault="00CC581B">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_Toc91145746 \h </w:instrText>
      </w:r>
      <w:r>
        <w:fldChar w:fldCharType="separate"/>
      </w:r>
      <w:r>
        <w:t>327</w:t>
      </w:r>
      <w:r>
        <w:fldChar w:fldCharType="end"/>
      </w:r>
    </w:p>
    <w:p w14:paraId="17D3F02C" w14:textId="4EEDB2E3" w:rsidR="00CC581B" w:rsidRDefault="00CC581B">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_Toc91145747 \h </w:instrText>
      </w:r>
      <w:r>
        <w:fldChar w:fldCharType="separate"/>
      </w:r>
      <w:r>
        <w:t>330</w:t>
      </w:r>
      <w:r>
        <w:fldChar w:fldCharType="end"/>
      </w:r>
    </w:p>
    <w:p w14:paraId="38B192C3" w14:textId="5CB3B615" w:rsidR="00CC581B" w:rsidRDefault="00CC581B">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_Toc91145748 \h </w:instrText>
      </w:r>
      <w:r>
        <w:fldChar w:fldCharType="separate"/>
      </w:r>
      <w:r>
        <w:t>331</w:t>
      </w:r>
      <w:r>
        <w:fldChar w:fldCharType="end"/>
      </w:r>
    </w:p>
    <w:p w14:paraId="0F582752" w14:textId="12AAB8FA" w:rsidR="00CC581B" w:rsidRDefault="00CC581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_Toc91145749 \h </w:instrText>
      </w:r>
      <w:r>
        <w:fldChar w:fldCharType="separate"/>
      </w:r>
      <w:r>
        <w:t>331</w:t>
      </w:r>
      <w:r>
        <w:fldChar w:fldCharType="end"/>
      </w:r>
    </w:p>
    <w:p w14:paraId="43E93E85" w14:textId="6BB87552" w:rsidR="00CC581B" w:rsidRDefault="00CC581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_Toc91145750 \h </w:instrText>
      </w:r>
      <w:r>
        <w:fldChar w:fldCharType="separate"/>
      </w:r>
      <w:r>
        <w:t>331</w:t>
      </w:r>
      <w:r>
        <w:fldChar w:fldCharType="end"/>
      </w:r>
    </w:p>
    <w:p w14:paraId="661043F7" w14:textId="55B7ACB8" w:rsidR="00CC581B" w:rsidRDefault="00CC581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_Toc91145751 \h </w:instrText>
      </w:r>
      <w:r>
        <w:fldChar w:fldCharType="separate"/>
      </w:r>
      <w:r>
        <w:t>332</w:t>
      </w:r>
      <w:r>
        <w:fldChar w:fldCharType="end"/>
      </w:r>
    </w:p>
    <w:p w14:paraId="190C37CB" w14:textId="71183710" w:rsidR="00CC581B" w:rsidRDefault="00CC581B">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_Toc91145752 \h </w:instrText>
      </w:r>
      <w:r>
        <w:fldChar w:fldCharType="separate"/>
      </w:r>
      <w:r>
        <w:t>340</w:t>
      </w:r>
      <w:r>
        <w:fldChar w:fldCharType="end"/>
      </w:r>
    </w:p>
    <w:p w14:paraId="04C53127" w14:textId="789CB928" w:rsidR="00CC581B" w:rsidRDefault="00CC581B">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_Toc91145753 \h </w:instrText>
      </w:r>
      <w:r>
        <w:fldChar w:fldCharType="separate"/>
      </w:r>
      <w:r>
        <w:t>343</w:t>
      </w:r>
      <w:r>
        <w:fldChar w:fldCharType="end"/>
      </w:r>
    </w:p>
    <w:p w14:paraId="1BFB66CF" w14:textId="1D4367B8" w:rsidR="00CC581B" w:rsidRDefault="00CC581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_Toc91145754 \h </w:instrText>
      </w:r>
      <w:r>
        <w:fldChar w:fldCharType="separate"/>
      </w:r>
      <w:r>
        <w:t>344</w:t>
      </w:r>
      <w:r>
        <w:fldChar w:fldCharType="end"/>
      </w:r>
    </w:p>
    <w:p w14:paraId="16A3CB2C" w14:textId="4BCD651D" w:rsidR="00CC581B" w:rsidRDefault="00CC581B">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_Toc91145755 \h </w:instrText>
      </w:r>
      <w:r>
        <w:fldChar w:fldCharType="separate"/>
      </w:r>
      <w:r>
        <w:t>344</w:t>
      </w:r>
      <w:r>
        <w:fldChar w:fldCharType="end"/>
      </w:r>
    </w:p>
    <w:p w14:paraId="24B624C3" w14:textId="144BE66D" w:rsidR="00CC581B" w:rsidRDefault="00CC581B">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_Toc91145756 \h </w:instrText>
      </w:r>
      <w:r>
        <w:fldChar w:fldCharType="separate"/>
      </w:r>
      <w:r>
        <w:t>344</w:t>
      </w:r>
      <w:r>
        <w:fldChar w:fldCharType="end"/>
      </w:r>
    </w:p>
    <w:p w14:paraId="7AAD1524" w14:textId="6FA34CE9" w:rsidR="00CC581B" w:rsidRDefault="00CC581B">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_Toc91145757 \h </w:instrText>
      </w:r>
      <w:r>
        <w:fldChar w:fldCharType="separate"/>
      </w:r>
      <w:r>
        <w:t>346</w:t>
      </w:r>
      <w:r>
        <w:fldChar w:fldCharType="end"/>
      </w:r>
    </w:p>
    <w:p w14:paraId="5D111125" w14:textId="06D0C7F1" w:rsidR="00CC581B" w:rsidRDefault="00CC581B">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_Toc91145758 \h </w:instrText>
      </w:r>
      <w:r>
        <w:fldChar w:fldCharType="separate"/>
      </w:r>
      <w:r>
        <w:t>347</w:t>
      </w:r>
      <w:r>
        <w:fldChar w:fldCharType="end"/>
      </w:r>
    </w:p>
    <w:p w14:paraId="72CB9713" w14:textId="347055B8" w:rsidR="00CC581B" w:rsidRDefault="00CC581B">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_Toc91145759 \h </w:instrText>
      </w:r>
      <w:r>
        <w:fldChar w:fldCharType="separate"/>
      </w:r>
      <w:r>
        <w:t>350</w:t>
      </w:r>
      <w:r>
        <w:fldChar w:fldCharType="end"/>
      </w:r>
    </w:p>
    <w:p w14:paraId="076F9D8E" w14:textId="326B0133" w:rsidR="00CC581B" w:rsidRDefault="00CC581B">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_Toc91145760 \h </w:instrText>
      </w:r>
      <w:r>
        <w:fldChar w:fldCharType="separate"/>
      </w:r>
      <w:r>
        <w:t>351</w:t>
      </w:r>
      <w:r>
        <w:fldChar w:fldCharType="end"/>
      </w:r>
    </w:p>
    <w:p w14:paraId="5FFC088E" w14:textId="53B98CBE" w:rsidR="00CC581B" w:rsidRDefault="00CC581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_Toc91145761 \h </w:instrText>
      </w:r>
      <w:r>
        <w:fldChar w:fldCharType="separate"/>
      </w:r>
      <w:r>
        <w:t>352</w:t>
      </w:r>
      <w:r>
        <w:fldChar w:fldCharType="end"/>
      </w:r>
    </w:p>
    <w:p w14:paraId="62E123B9" w14:textId="683B35AC" w:rsidR="00CC581B" w:rsidRDefault="00CC581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_Toc91145762 \h </w:instrText>
      </w:r>
      <w:r>
        <w:fldChar w:fldCharType="separate"/>
      </w:r>
      <w:r>
        <w:t>352</w:t>
      </w:r>
      <w:r>
        <w:fldChar w:fldCharType="end"/>
      </w:r>
    </w:p>
    <w:p w14:paraId="72245EE0" w14:textId="075CCE54" w:rsidR="00CC581B" w:rsidRDefault="00CC581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_Toc91145763 \h </w:instrText>
      </w:r>
      <w:r>
        <w:fldChar w:fldCharType="separate"/>
      </w:r>
      <w:r>
        <w:t>352</w:t>
      </w:r>
      <w:r>
        <w:fldChar w:fldCharType="end"/>
      </w:r>
    </w:p>
    <w:p w14:paraId="78589C13" w14:textId="58B265AA" w:rsidR="00CC581B" w:rsidRDefault="00CC581B">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_Toc91145764 \h </w:instrText>
      </w:r>
      <w:r>
        <w:fldChar w:fldCharType="separate"/>
      </w:r>
      <w:r>
        <w:t>352</w:t>
      </w:r>
      <w:r>
        <w:fldChar w:fldCharType="end"/>
      </w:r>
    </w:p>
    <w:p w14:paraId="7A6889E6" w14:textId="322E06C0" w:rsidR="00CC581B" w:rsidRDefault="00CC581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_Toc91145765 \h </w:instrText>
      </w:r>
      <w:r>
        <w:fldChar w:fldCharType="separate"/>
      </w:r>
      <w:r>
        <w:t>352</w:t>
      </w:r>
      <w:r>
        <w:fldChar w:fldCharType="end"/>
      </w:r>
    </w:p>
    <w:p w14:paraId="177F2648" w14:textId="44C0AA22" w:rsidR="00CC581B" w:rsidRDefault="00CC581B">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_Toc91145766 \h </w:instrText>
      </w:r>
      <w:r>
        <w:fldChar w:fldCharType="separate"/>
      </w:r>
      <w:r>
        <w:t>353</w:t>
      </w:r>
      <w:r>
        <w:fldChar w:fldCharType="end"/>
      </w:r>
    </w:p>
    <w:p w14:paraId="03EC5706" w14:textId="25A2BD09" w:rsidR="00CC581B" w:rsidRDefault="00CC581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_Toc91145767 \h </w:instrText>
      </w:r>
      <w:r>
        <w:fldChar w:fldCharType="separate"/>
      </w:r>
      <w:r>
        <w:t>354</w:t>
      </w:r>
      <w:r>
        <w:fldChar w:fldCharType="end"/>
      </w:r>
    </w:p>
    <w:p w14:paraId="1CD343DE" w14:textId="5AED96B0" w:rsidR="00CC581B" w:rsidRDefault="00CC581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_Toc91145768 \h </w:instrText>
      </w:r>
      <w:r>
        <w:fldChar w:fldCharType="separate"/>
      </w:r>
      <w:r>
        <w:t>354</w:t>
      </w:r>
      <w:r>
        <w:fldChar w:fldCharType="end"/>
      </w:r>
    </w:p>
    <w:p w14:paraId="6FDF6873" w14:textId="6637E02C" w:rsidR="00CC581B" w:rsidRDefault="00CC581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_Toc91145769 \h </w:instrText>
      </w:r>
      <w:r>
        <w:fldChar w:fldCharType="separate"/>
      </w:r>
      <w:r>
        <w:t>355</w:t>
      </w:r>
      <w:r>
        <w:fldChar w:fldCharType="end"/>
      </w:r>
    </w:p>
    <w:p w14:paraId="68B6E495" w14:textId="4DCD3708" w:rsidR="00CC581B" w:rsidRDefault="00CC581B">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_Toc91145770 \h </w:instrText>
      </w:r>
      <w:r>
        <w:fldChar w:fldCharType="separate"/>
      </w:r>
      <w:r>
        <w:t>355</w:t>
      </w:r>
      <w:r>
        <w:fldChar w:fldCharType="end"/>
      </w:r>
    </w:p>
    <w:p w14:paraId="4B6C1C0B" w14:textId="65D8A985" w:rsidR="00CC581B" w:rsidRDefault="00CC581B">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_Toc91145771 \h </w:instrText>
      </w:r>
      <w:r>
        <w:fldChar w:fldCharType="separate"/>
      </w:r>
      <w:r>
        <w:t>356</w:t>
      </w:r>
      <w:r>
        <w:fldChar w:fldCharType="end"/>
      </w:r>
    </w:p>
    <w:p w14:paraId="0D7CABC3" w14:textId="7DF013AE" w:rsidR="00CC581B" w:rsidRDefault="00CC581B">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_Toc91145772 \h </w:instrText>
      </w:r>
      <w:r>
        <w:fldChar w:fldCharType="separate"/>
      </w:r>
      <w:r>
        <w:t>356</w:t>
      </w:r>
      <w:r>
        <w:fldChar w:fldCharType="end"/>
      </w:r>
    </w:p>
    <w:p w14:paraId="02D6228C" w14:textId="44CF8AF1" w:rsidR="00CC581B" w:rsidRDefault="00CC581B">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_Toc91145773 \h </w:instrText>
      </w:r>
      <w:r>
        <w:fldChar w:fldCharType="separate"/>
      </w:r>
      <w:r>
        <w:t>356</w:t>
      </w:r>
      <w:r>
        <w:fldChar w:fldCharType="end"/>
      </w:r>
    </w:p>
    <w:p w14:paraId="6BF80C01" w14:textId="01617DBB" w:rsidR="00CC581B" w:rsidRDefault="00CC581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_Toc91145774 \h </w:instrText>
      </w:r>
      <w:r>
        <w:fldChar w:fldCharType="separate"/>
      </w:r>
      <w:r>
        <w:t>356</w:t>
      </w:r>
      <w:r>
        <w:fldChar w:fldCharType="end"/>
      </w:r>
    </w:p>
    <w:p w14:paraId="25F17695" w14:textId="63C72B2E" w:rsidR="00CC581B" w:rsidRDefault="00CC581B">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_Toc91145775 \h </w:instrText>
      </w:r>
      <w:r>
        <w:fldChar w:fldCharType="separate"/>
      </w:r>
      <w:r>
        <w:t>356</w:t>
      </w:r>
      <w:r>
        <w:fldChar w:fldCharType="end"/>
      </w:r>
    </w:p>
    <w:p w14:paraId="3B5EF20B" w14:textId="36649610" w:rsidR="00CC581B" w:rsidRDefault="00CC581B">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_Toc91145776 \h </w:instrText>
      </w:r>
      <w:r>
        <w:fldChar w:fldCharType="separate"/>
      </w:r>
      <w:r>
        <w:t>356</w:t>
      </w:r>
      <w:r>
        <w:fldChar w:fldCharType="end"/>
      </w:r>
    </w:p>
    <w:p w14:paraId="44786783" w14:textId="19AB68BB" w:rsidR="00CC581B" w:rsidRDefault="00CC581B">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_Toc91145777 \h </w:instrText>
      </w:r>
      <w:r>
        <w:fldChar w:fldCharType="separate"/>
      </w:r>
      <w:r>
        <w:t>356</w:t>
      </w:r>
      <w:r>
        <w:fldChar w:fldCharType="end"/>
      </w:r>
    </w:p>
    <w:p w14:paraId="5A27EC6C" w14:textId="2D70A3F3" w:rsidR="00CC581B" w:rsidRDefault="00CC581B">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_Toc91145778 \h </w:instrText>
      </w:r>
      <w:r>
        <w:fldChar w:fldCharType="separate"/>
      </w:r>
      <w:r>
        <w:t>357</w:t>
      </w:r>
      <w:r>
        <w:fldChar w:fldCharType="end"/>
      </w:r>
    </w:p>
    <w:p w14:paraId="48A5D149" w14:textId="03808183" w:rsidR="00CC581B" w:rsidRDefault="00CC581B">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_Toc91145779 \h </w:instrText>
      </w:r>
      <w:r>
        <w:fldChar w:fldCharType="separate"/>
      </w:r>
      <w:r>
        <w:t>357</w:t>
      </w:r>
      <w:r>
        <w:fldChar w:fldCharType="end"/>
      </w:r>
    </w:p>
    <w:p w14:paraId="1C5AC67F" w14:textId="663B008E" w:rsidR="00CC581B" w:rsidRDefault="00CC581B">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_Toc91145780 \h </w:instrText>
      </w:r>
      <w:r>
        <w:fldChar w:fldCharType="separate"/>
      </w:r>
      <w:r>
        <w:t>357</w:t>
      </w:r>
      <w:r>
        <w:fldChar w:fldCharType="end"/>
      </w:r>
    </w:p>
    <w:p w14:paraId="617DBBF8" w14:textId="6CD07422" w:rsidR="00CC581B" w:rsidRDefault="00CC581B">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_Toc91145781 \h </w:instrText>
      </w:r>
      <w:r>
        <w:fldChar w:fldCharType="separate"/>
      </w:r>
      <w:r>
        <w:t>357</w:t>
      </w:r>
      <w:r>
        <w:fldChar w:fldCharType="end"/>
      </w:r>
    </w:p>
    <w:p w14:paraId="2FA0FE06" w14:textId="51C378EE" w:rsidR="00CC581B" w:rsidRDefault="00CC581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_Toc91145782 \h </w:instrText>
      </w:r>
      <w:r>
        <w:fldChar w:fldCharType="separate"/>
      </w:r>
      <w:r>
        <w:t>357</w:t>
      </w:r>
      <w:r>
        <w:fldChar w:fldCharType="end"/>
      </w:r>
    </w:p>
    <w:p w14:paraId="4E3DF95B" w14:textId="289E29F6" w:rsidR="00CC581B" w:rsidRDefault="00CC581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_Toc91145783 \h </w:instrText>
      </w:r>
      <w:r>
        <w:fldChar w:fldCharType="separate"/>
      </w:r>
      <w:r>
        <w:t>358</w:t>
      </w:r>
      <w:r>
        <w:fldChar w:fldCharType="end"/>
      </w:r>
    </w:p>
    <w:p w14:paraId="3A93F558" w14:textId="1956288D" w:rsidR="00CC581B" w:rsidRDefault="00CC581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_Toc91145784 \h </w:instrText>
      </w:r>
      <w:r>
        <w:fldChar w:fldCharType="separate"/>
      </w:r>
      <w:r>
        <w:t>358</w:t>
      </w:r>
      <w:r>
        <w:fldChar w:fldCharType="end"/>
      </w:r>
    </w:p>
    <w:p w14:paraId="59381047" w14:textId="3B2970C4" w:rsidR="00CC581B" w:rsidRDefault="00CC581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_Toc91145785 \h </w:instrText>
      </w:r>
      <w:r>
        <w:fldChar w:fldCharType="separate"/>
      </w:r>
      <w:r>
        <w:t>358</w:t>
      </w:r>
      <w:r>
        <w:fldChar w:fldCharType="end"/>
      </w:r>
    </w:p>
    <w:p w14:paraId="56D54F6E" w14:textId="666B862B" w:rsidR="00CC581B" w:rsidRDefault="00CC581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_Toc91145786 \h </w:instrText>
      </w:r>
      <w:r>
        <w:fldChar w:fldCharType="separate"/>
      </w:r>
      <w:r>
        <w:t>359</w:t>
      </w:r>
      <w:r>
        <w:fldChar w:fldCharType="end"/>
      </w:r>
    </w:p>
    <w:p w14:paraId="50550E6B" w14:textId="113BEEDA" w:rsidR="00CC581B" w:rsidRDefault="00CC581B">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_Toc91145787 \h </w:instrText>
      </w:r>
      <w:r>
        <w:fldChar w:fldCharType="separate"/>
      </w:r>
      <w:r>
        <w:t>362</w:t>
      </w:r>
      <w:r>
        <w:fldChar w:fldCharType="end"/>
      </w:r>
    </w:p>
    <w:p w14:paraId="6A170871" w14:textId="70400E6E" w:rsidR="00CC581B" w:rsidRDefault="00CC581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_Toc91145788 \h </w:instrText>
      </w:r>
      <w:r>
        <w:fldChar w:fldCharType="separate"/>
      </w:r>
      <w:r>
        <w:t>363</w:t>
      </w:r>
      <w:r>
        <w:fldChar w:fldCharType="end"/>
      </w:r>
    </w:p>
    <w:p w14:paraId="10ABD4A2" w14:textId="2EB6913D" w:rsidR="00CC581B" w:rsidRDefault="00CC581B">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_Toc91145789 \h </w:instrText>
      </w:r>
      <w:r>
        <w:fldChar w:fldCharType="separate"/>
      </w:r>
      <w:r>
        <w:t>365</w:t>
      </w:r>
      <w:r>
        <w:fldChar w:fldCharType="end"/>
      </w:r>
    </w:p>
    <w:p w14:paraId="2B090ED0" w14:textId="6CA8F07E" w:rsidR="00CC581B" w:rsidRDefault="00CC581B">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_Toc91145790 \h </w:instrText>
      </w:r>
      <w:r>
        <w:fldChar w:fldCharType="separate"/>
      </w:r>
      <w:r>
        <w:t>366</w:t>
      </w:r>
      <w:r>
        <w:fldChar w:fldCharType="end"/>
      </w:r>
    </w:p>
    <w:p w14:paraId="158A11BD" w14:textId="792C8A39" w:rsidR="00CC581B" w:rsidRDefault="00CC581B">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_Toc91145791 \h </w:instrText>
      </w:r>
      <w:r>
        <w:fldChar w:fldCharType="separate"/>
      </w:r>
      <w:r>
        <w:t>367</w:t>
      </w:r>
      <w:r>
        <w:fldChar w:fldCharType="end"/>
      </w:r>
    </w:p>
    <w:p w14:paraId="6CD740C5" w14:textId="0C46BE07" w:rsidR="00CC581B" w:rsidRDefault="00CC581B">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_Toc91145792 \h </w:instrText>
      </w:r>
      <w:r>
        <w:fldChar w:fldCharType="separate"/>
      </w:r>
      <w:r>
        <w:t>368</w:t>
      </w:r>
      <w:r>
        <w:fldChar w:fldCharType="end"/>
      </w:r>
    </w:p>
    <w:p w14:paraId="18DCBFDA" w14:textId="130D197F" w:rsidR="00CC581B" w:rsidRDefault="00CC581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_Toc91145793 \h </w:instrText>
      </w:r>
      <w:r>
        <w:fldChar w:fldCharType="separate"/>
      </w:r>
      <w:r>
        <w:t>368</w:t>
      </w:r>
      <w:r>
        <w:fldChar w:fldCharType="end"/>
      </w:r>
    </w:p>
    <w:p w14:paraId="67B8D274" w14:textId="5F46449F" w:rsidR="00CC581B" w:rsidRDefault="00CC581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_Toc91145794 \h </w:instrText>
      </w:r>
      <w:r>
        <w:fldChar w:fldCharType="separate"/>
      </w:r>
      <w:r>
        <w:t>368</w:t>
      </w:r>
      <w:r>
        <w:fldChar w:fldCharType="end"/>
      </w:r>
    </w:p>
    <w:p w14:paraId="386E9830" w14:textId="6D665E6B" w:rsidR="00CC581B" w:rsidRDefault="00CC581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_Toc91145795 \h </w:instrText>
      </w:r>
      <w:r>
        <w:fldChar w:fldCharType="separate"/>
      </w:r>
      <w:r>
        <w:t>368</w:t>
      </w:r>
      <w:r>
        <w:fldChar w:fldCharType="end"/>
      </w:r>
    </w:p>
    <w:p w14:paraId="05D1406F" w14:textId="42B250DB" w:rsidR="00CC581B" w:rsidRDefault="00CC581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_Toc91145796 \h </w:instrText>
      </w:r>
      <w:r>
        <w:fldChar w:fldCharType="separate"/>
      </w:r>
      <w:r>
        <w:t>369</w:t>
      </w:r>
      <w:r>
        <w:fldChar w:fldCharType="end"/>
      </w:r>
    </w:p>
    <w:p w14:paraId="47A19161" w14:textId="19C5E450" w:rsidR="00CC581B" w:rsidRDefault="00CC581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_Toc91145797 \h </w:instrText>
      </w:r>
      <w:r>
        <w:fldChar w:fldCharType="separate"/>
      </w:r>
      <w:r>
        <w:t>369</w:t>
      </w:r>
      <w:r>
        <w:fldChar w:fldCharType="end"/>
      </w:r>
    </w:p>
    <w:p w14:paraId="1C5312C7" w14:textId="579E83CD" w:rsidR="00CC581B" w:rsidRDefault="00CC581B">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_Toc91145798 \h </w:instrText>
      </w:r>
      <w:r>
        <w:fldChar w:fldCharType="separate"/>
      </w:r>
      <w:r>
        <w:t>369</w:t>
      </w:r>
      <w:r>
        <w:fldChar w:fldCharType="end"/>
      </w:r>
    </w:p>
    <w:p w14:paraId="3A041C48" w14:textId="7FA8AE85" w:rsidR="00CC581B" w:rsidRDefault="00CC581B">
      <w:pPr>
        <w:pStyle w:val="TOC2"/>
        <w:rPr>
          <w:rFonts w:asciiTheme="minorHAnsi" w:eastAsiaTheme="minorEastAsia" w:hAnsiTheme="minorHAnsi" w:cstheme="minorBidi"/>
          <w:sz w:val="22"/>
          <w:szCs w:val="22"/>
          <w:lang w:eastAsia="en-GB"/>
        </w:rPr>
      </w:pPr>
      <w:r w:rsidRPr="003978AF">
        <w:rPr>
          <w:bCs/>
        </w:rPr>
        <w:t>D.3.2</w:t>
      </w:r>
      <w:r>
        <w:rPr>
          <w:rFonts w:asciiTheme="minorHAnsi" w:eastAsiaTheme="minorEastAsia" w:hAnsiTheme="minorHAnsi" w:cstheme="minorBidi"/>
          <w:sz w:val="22"/>
          <w:szCs w:val="22"/>
          <w:lang w:eastAsia="en-GB"/>
        </w:rPr>
        <w:tab/>
      </w:r>
      <w:r w:rsidRPr="003978AF">
        <w:rPr>
          <w:bCs/>
        </w:rPr>
        <w:t>Void</w:t>
      </w:r>
      <w:r>
        <w:tab/>
      </w:r>
      <w:r>
        <w:fldChar w:fldCharType="begin" w:fldLock="1"/>
      </w:r>
      <w:r>
        <w:instrText xml:space="preserve"> PAGEREF _Toc91145799 \h </w:instrText>
      </w:r>
      <w:r>
        <w:fldChar w:fldCharType="separate"/>
      </w:r>
      <w:r>
        <w:t>370</w:t>
      </w:r>
      <w:r>
        <w:fldChar w:fldCharType="end"/>
      </w:r>
    </w:p>
    <w:p w14:paraId="4ABDD4A4" w14:textId="0BA8FFAD" w:rsidR="00CC581B" w:rsidRDefault="00CC581B">
      <w:pPr>
        <w:pStyle w:val="TOC2"/>
        <w:rPr>
          <w:rFonts w:asciiTheme="minorHAnsi" w:eastAsiaTheme="minorEastAsia" w:hAnsiTheme="minorHAnsi" w:cstheme="minorBidi"/>
          <w:sz w:val="22"/>
          <w:szCs w:val="22"/>
          <w:lang w:eastAsia="en-GB"/>
        </w:rPr>
      </w:pPr>
      <w:r w:rsidRPr="003978AF">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_Toc91145800 \h </w:instrText>
      </w:r>
      <w:r>
        <w:fldChar w:fldCharType="separate"/>
      </w:r>
      <w:r>
        <w:t>370</w:t>
      </w:r>
      <w:r>
        <w:fldChar w:fldCharType="end"/>
      </w:r>
    </w:p>
    <w:p w14:paraId="6F93734A" w14:textId="01C83275" w:rsidR="00CC581B" w:rsidRDefault="00CC581B">
      <w:pPr>
        <w:pStyle w:val="TOC2"/>
        <w:rPr>
          <w:rFonts w:asciiTheme="minorHAnsi" w:eastAsiaTheme="minorEastAsia" w:hAnsiTheme="minorHAnsi" w:cstheme="minorBidi"/>
          <w:sz w:val="22"/>
          <w:szCs w:val="22"/>
          <w:lang w:eastAsia="en-GB"/>
        </w:rPr>
      </w:pPr>
      <w:r w:rsidRPr="003978AF">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_Toc91145801 \h </w:instrText>
      </w:r>
      <w:r>
        <w:fldChar w:fldCharType="separate"/>
      </w:r>
      <w:r>
        <w:t>375</w:t>
      </w:r>
      <w:r>
        <w:fldChar w:fldCharType="end"/>
      </w:r>
    </w:p>
    <w:p w14:paraId="06BAC450" w14:textId="4A360ACE" w:rsidR="00CC581B" w:rsidRDefault="00CC581B">
      <w:pPr>
        <w:pStyle w:val="TOC2"/>
        <w:rPr>
          <w:rFonts w:asciiTheme="minorHAnsi" w:eastAsiaTheme="minorEastAsia" w:hAnsiTheme="minorHAnsi" w:cstheme="minorBidi"/>
          <w:sz w:val="22"/>
          <w:szCs w:val="22"/>
          <w:lang w:eastAsia="en-GB"/>
        </w:rPr>
      </w:pPr>
      <w:r w:rsidRPr="003978AF">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_Toc91145802 \h </w:instrText>
      </w:r>
      <w:r>
        <w:fldChar w:fldCharType="separate"/>
      </w:r>
      <w:r>
        <w:t>381</w:t>
      </w:r>
      <w:r>
        <w:fldChar w:fldCharType="end"/>
      </w:r>
    </w:p>
    <w:p w14:paraId="4609F03A" w14:textId="5C0B6515" w:rsidR="00CC581B" w:rsidRDefault="00CC581B">
      <w:pPr>
        <w:pStyle w:val="TOC2"/>
        <w:rPr>
          <w:rFonts w:asciiTheme="minorHAnsi" w:eastAsiaTheme="minorEastAsia" w:hAnsiTheme="minorHAnsi" w:cstheme="minorBidi"/>
          <w:sz w:val="22"/>
          <w:szCs w:val="22"/>
          <w:lang w:eastAsia="en-GB"/>
        </w:rPr>
      </w:pPr>
      <w:r w:rsidRPr="003978AF">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_Toc91145803 \h </w:instrText>
      </w:r>
      <w:r>
        <w:fldChar w:fldCharType="separate"/>
      </w:r>
      <w:r>
        <w:t>387</w:t>
      </w:r>
      <w:r>
        <w:fldChar w:fldCharType="end"/>
      </w:r>
    </w:p>
    <w:p w14:paraId="0651BFA2" w14:textId="360838EC" w:rsidR="00CC581B" w:rsidRDefault="00CC581B">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_Toc91145804 \h </w:instrText>
      </w:r>
      <w:r>
        <w:fldChar w:fldCharType="separate"/>
      </w:r>
      <w:r>
        <w:t>394</w:t>
      </w:r>
      <w:r>
        <w:fldChar w:fldCharType="end"/>
      </w:r>
    </w:p>
    <w:p w14:paraId="0931662C" w14:textId="18894E60" w:rsidR="00CC581B" w:rsidRDefault="00CC581B">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_Toc91145805 \h </w:instrText>
      </w:r>
      <w:r>
        <w:fldChar w:fldCharType="separate"/>
      </w:r>
      <w:r>
        <w:t>394</w:t>
      </w:r>
      <w:r>
        <w:fldChar w:fldCharType="end"/>
      </w:r>
    </w:p>
    <w:p w14:paraId="472961ED" w14:textId="433494F8" w:rsidR="00CC581B" w:rsidRDefault="00CC581B">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_Toc91145806 \h </w:instrText>
      </w:r>
      <w:r>
        <w:fldChar w:fldCharType="separate"/>
      </w:r>
      <w:r>
        <w:t>395</w:t>
      </w:r>
      <w:r>
        <w:fldChar w:fldCharType="end"/>
      </w:r>
    </w:p>
    <w:p w14:paraId="199EA6EE" w14:textId="18DFDE98" w:rsidR="00CC581B" w:rsidRDefault="00CC581B">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_Toc91145807 \h </w:instrText>
      </w:r>
      <w:r>
        <w:fldChar w:fldCharType="separate"/>
      </w:r>
      <w:r>
        <w:t>398</w:t>
      </w:r>
      <w:r>
        <w:fldChar w:fldCharType="end"/>
      </w:r>
    </w:p>
    <w:p w14:paraId="7676A62A" w14:textId="7BC2F9E5" w:rsidR="00CC581B" w:rsidRDefault="00CC581B">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_Toc91145808 \h </w:instrText>
      </w:r>
      <w:r>
        <w:fldChar w:fldCharType="separate"/>
      </w:r>
      <w:r>
        <w:t>400</w:t>
      </w:r>
      <w:r>
        <w:fldChar w:fldCharType="end"/>
      </w:r>
    </w:p>
    <w:p w14:paraId="40D191D1" w14:textId="5C875A54" w:rsidR="00CC581B" w:rsidRDefault="00CC581B">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_Toc91145809 \h </w:instrText>
      </w:r>
      <w:r>
        <w:fldChar w:fldCharType="separate"/>
      </w:r>
      <w:r>
        <w:t>400</w:t>
      </w:r>
      <w:r>
        <w:fldChar w:fldCharType="end"/>
      </w:r>
    </w:p>
    <w:p w14:paraId="42D3E2CE" w14:textId="6606C91E" w:rsidR="00CC581B" w:rsidRDefault="00CC581B">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_Toc91145810 \h </w:instrText>
      </w:r>
      <w:r>
        <w:fldChar w:fldCharType="separate"/>
      </w:r>
      <w:r>
        <w:t>401</w:t>
      </w:r>
      <w:r>
        <w:fldChar w:fldCharType="end"/>
      </w:r>
    </w:p>
    <w:p w14:paraId="55B0D78B" w14:textId="6271BD35" w:rsidR="00CC581B" w:rsidRDefault="00CC581B">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_Toc91145811 \h </w:instrText>
      </w:r>
      <w:r>
        <w:fldChar w:fldCharType="separate"/>
      </w:r>
      <w:r>
        <w:t>403</w:t>
      </w:r>
      <w:r>
        <w:fldChar w:fldCharType="end"/>
      </w:r>
    </w:p>
    <w:p w14:paraId="7C49E01C" w14:textId="62C5945E" w:rsidR="00CC581B" w:rsidRDefault="00CC581B">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_Toc91145812 \h </w:instrText>
      </w:r>
      <w:r>
        <w:fldChar w:fldCharType="separate"/>
      </w:r>
      <w:r>
        <w:t>406</w:t>
      </w:r>
      <w:r>
        <w:fldChar w:fldCharType="end"/>
      </w:r>
    </w:p>
    <w:p w14:paraId="3927929A" w14:textId="5092C5B0" w:rsidR="00CC581B" w:rsidRDefault="00CC581B">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_Toc91145813 \h </w:instrText>
      </w:r>
      <w:r>
        <w:fldChar w:fldCharType="separate"/>
      </w:r>
      <w:r>
        <w:t>409</w:t>
      </w:r>
      <w:r>
        <w:fldChar w:fldCharType="end"/>
      </w:r>
    </w:p>
    <w:p w14:paraId="3E2FDE4F" w14:textId="0441CFDC" w:rsidR="00CC581B" w:rsidRDefault="00CC581B">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_Toc91145814 \h </w:instrText>
      </w:r>
      <w:r>
        <w:fldChar w:fldCharType="separate"/>
      </w:r>
      <w:r>
        <w:t>412</w:t>
      </w:r>
      <w:r>
        <w:fldChar w:fldCharType="end"/>
      </w:r>
    </w:p>
    <w:p w14:paraId="4D7057A9" w14:textId="1A5604BD" w:rsidR="00CC581B" w:rsidRDefault="00CC581B">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_Toc91145815 \h </w:instrText>
      </w:r>
      <w:r>
        <w:fldChar w:fldCharType="separate"/>
      </w:r>
      <w:r>
        <w:t>413</w:t>
      </w:r>
      <w:r>
        <w:fldChar w:fldCharType="end"/>
      </w:r>
    </w:p>
    <w:p w14:paraId="69DFDBDD" w14:textId="3A06D62C" w:rsidR="00CC581B" w:rsidRDefault="00CC581B">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_Toc91145816 \h </w:instrText>
      </w:r>
      <w:r>
        <w:fldChar w:fldCharType="separate"/>
      </w:r>
      <w:r>
        <w:t>414</w:t>
      </w:r>
      <w:r>
        <w:fldChar w:fldCharType="end"/>
      </w:r>
    </w:p>
    <w:p w14:paraId="4C029596" w14:textId="12DB6B00" w:rsidR="00CC581B" w:rsidRDefault="00CC581B">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_Toc91145817 \h </w:instrText>
      </w:r>
      <w:r>
        <w:fldChar w:fldCharType="separate"/>
      </w:r>
      <w:r>
        <w:t>415</w:t>
      </w:r>
      <w:r>
        <w:fldChar w:fldCharType="end"/>
      </w:r>
    </w:p>
    <w:p w14:paraId="1A316F57" w14:textId="107837E4" w:rsidR="00CC581B" w:rsidRDefault="00CC581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_Toc91145818 \h </w:instrText>
      </w:r>
      <w:r>
        <w:fldChar w:fldCharType="separate"/>
      </w:r>
      <w:r>
        <w:t>415</w:t>
      </w:r>
      <w:r>
        <w:fldChar w:fldCharType="end"/>
      </w:r>
    </w:p>
    <w:p w14:paraId="758919E5" w14:textId="12613A38" w:rsidR="00CC581B" w:rsidRDefault="00CC581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_Toc91145819 \h </w:instrText>
      </w:r>
      <w:r>
        <w:fldChar w:fldCharType="separate"/>
      </w:r>
      <w:r>
        <w:t>416</w:t>
      </w:r>
      <w:r>
        <w:fldChar w:fldCharType="end"/>
      </w:r>
    </w:p>
    <w:p w14:paraId="27B3565C" w14:textId="0D7D440E" w:rsidR="00CC581B" w:rsidRDefault="00CC581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_Toc91145820 \h </w:instrText>
      </w:r>
      <w:r>
        <w:fldChar w:fldCharType="separate"/>
      </w:r>
      <w:r>
        <w:t>416</w:t>
      </w:r>
      <w:r>
        <w:fldChar w:fldCharType="end"/>
      </w:r>
    </w:p>
    <w:p w14:paraId="2604DE1E" w14:textId="52C7AD5F" w:rsidR="00CC581B" w:rsidRDefault="00CC581B">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_Toc91145821 \h </w:instrText>
      </w:r>
      <w:r>
        <w:fldChar w:fldCharType="separate"/>
      </w:r>
      <w:r>
        <w:t>417</w:t>
      </w:r>
      <w:r>
        <w:fldChar w:fldCharType="end"/>
      </w:r>
    </w:p>
    <w:p w14:paraId="23C9DE72" w14:textId="01C15E93" w:rsidR="00CC581B" w:rsidRDefault="00CC581B">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_Toc91145822 \h </w:instrText>
      </w:r>
      <w:r>
        <w:fldChar w:fldCharType="separate"/>
      </w:r>
      <w:r>
        <w:t>418</w:t>
      </w:r>
      <w:r>
        <w:fldChar w:fldCharType="end"/>
      </w:r>
    </w:p>
    <w:p w14:paraId="12678213" w14:textId="1D8CD89D" w:rsidR="00CC581B" w:rsidRDefault="00CC581B">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_Toc91145823 \h </w:instrText>
      </w:r>
      <w:r>
        <w:fldChar w:fldCharType="separate"/>
      </w:r>
      <w:r>
        <w:t>418</w:t>
      </w:r>
      <w:r>
        <w:fldChar w:fldCharType="end"/>
      </w:r>
    </w:p>
    <w:p w14:paraId="27F5D165" w14:textId="203025BF" w:rsidR="00CC581B" w:rsidRDefault="00CC581B">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_Toc91145824 \h </w:instrText>
      </w:r>
      <w:r>
        <w:fldChar w:fldCharType="separate"/>
      </w:r>
      <w:r>
        <w:t>420</w:t>
      </w:r>
      <w:r>
        <w:fldChar w:fldCharType="end"/>
      </w:r>
    </w:p>
    <w:p w14:paraId="1C6ED5E7" w14:textId="36C1C671" w:rsidR="00CC581B" w:rsidRDefault="00CC581B">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_Toc91145825 \h </w:instrText>
      </w:r>
      <w:r>
        <w:fldChar w:fldCharType="separate"/>
      </w:r>
      <w:r>
        <w:t>420</w:t>
      </w:r>
      <w:r>
        <w:fldChar w:fldCharType="end"/>
      </w:r>
    </w:p>
    <w:p w14:paraId="6310B9F6" w14:textId="7706A4FD" w:rsidR="00CC581B" w:rsidRDefault="00CC581B">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_Toc91145826 \h </w:instrText>
      </w:r>
      <w:r>
        <w:fldChar w:fldCharType="separate"/>
      </w:r>
      <w:r>
        <w:t>420</w:t>
      </w:r>
      <w:r>
        <w:fldChar w:fldCharType="end"/>
      </w:r>
    </w:p>
    <w:p w14:paraId="13BAF14E" w14:textId="59252502" w:rsidR="00CC581B" w:rsidRDefault="00CC581B">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_Toc91145827 \h </w:instrText>
      </w:r>
      <w:r>
        <w:fldChar w:fldCharType="separate"/>
      </w:r>
      <w:r>
        <w:t>420</w:t>
      </w:r>
      <w:r>
        <w:fldChar w:fldCharType="end"/>
      </w:r>
    </w:p>
    <w:p w14:paraId="05C7F623" w14:textId="054FC235" w:rsidR="00CC581B" w:rsidRDefault="00CC581B">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_Toc91145828 \h </w:instrText>
      </w:r>
      <w:r>
        <w:fldChar w:fldCharType="separate"/>
      </w:r>
      <w:r>
        <w:t>420</w:t>
      </w:r>
      <w:r>
        <w:fldChar w:fldCharType="end"/>
      </w:r>
    </w:p>
    <w:p w14:paraId="633A440D" w14:textId="6E272A0B" w:rsidR="00CC581B" w:rsidRDefault="00CC581B">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_Toc91145829 \h </w:instrText>
      </w:r>
      <w:r>
        <w:fldChar w:fldCharType="separate"/>
      </w:r>
      <w:r>
        <w:t>421</w:t>
      </w:r>
      <w:r>
        <w:fldChar w:fldCharType="end"/>
      </w:r>
    </w:p>
    <w:p w14:paraId="4D518E6C" w14:textId="0C828169" w:rsidR="00CC581B" w:rsidRDefault="00CC581B">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_Toc91145830 \h </w:instrText>
      </w:r>
      <w:r>
        <w:fldChar w:fldCharType="separate"/>
      </w:r>
      <w:r>
        <w:t>421</w:t>
      </w:r>
      <w:r>
        <w:fldChar w:fldCharType="end"/>
      </w:r>
    </w:p>
    <w:p w14:paraId="4CD1AE0F" w14:textId="655727E1" w:rsidR="00CC581B" w:rsidRDefault="00CC581B">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_Toc91145831 \h </w:instrText>
      </w:r>
      <w:r>
        <w:fldChar w:fldCharType="separate"/>
      </w:r>
      <w:r>
        <w:t>424</w:t>
      </w:r>
      <w:r>
        <w:fldChar w:fldCharType="end"/>
      </w:r>
    </w:p>
    <w:p w14:paraId="230F53B6" w14:textId="75919FE4" w:rsidR="00CC581B" w:rsidRDefault="00CC581B">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_Toc91145832 \h </w:instrText>
      </w:r>
      <w:r>
        <w:fldChar w:fldCharType="separate"/>
      </w:r>
      <w:r>
        <w:t>426</w:t>
      </w:r>
      <w:r>
        <w:fldChar w:fldCharType="end"/>
      </w:r>
    </w:p>
    <w:p w14:paraId="1E0B33ED" w14:textId="7ABA2E3C" w:rsidR="00CC581B" w:rsidRDefault="00CC581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_Toc91145833 \h </w:instrText>
      </w:r>
      <w:r>
        <w:fldChar w:fldCharType="separate"/>
      </w:r>
      <w:r>
        <w:t>426</w:t>
      </w:r>
      <w:r>
        <w:fldChar w:fldCharType="end"/>
      </w:r>
    </w:p>
    <w:p w14:paraId="2ED3D787" w14:textId="71643E7B" w:rsidR="00CC581B" w:rsidRDefault="00CC581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_Toc91145834 \h </w:instrText>
      </w:r>
      <w:r>
        <w:fldChar w:fldCharType="separate"/>
      </w:r>
      <w:r>
        <w:t>426</w:t>
      </w:r>
      <w:r>
        <w:fldChar w:fldCharType="end"/>
      </w:r>
    </w:p>
    <w:p w14:paraId="10001403" w14:textId="7CCB39B0" w:rsidR="00CC581B" w:rsidRDefault="00CC581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_Toc91145835 \h </w:instrText>
      </w:r>
      <w:r>
        <w:fldChar w:fldCharType="separate"/>
      </w:r>
      <w:r>
        <w:t>427</w:t>
      </w:r>
      <w:r>
        <w:fldChar w:fldCharType="end"/>
      </w:r>
    </w:p>
    <w:p w14:paraId="6E0C72E1" w14:textId="34673394" w:rsidR="00CC581B" w:rsidRDefault="00CC581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_Toc91145836 \h </w:instrText>
      </w:r>
      <w:r>
        <w:fldChar w:fldCharType="separate"/>
      </w:r>
      <w:r>
        <w:t>427</w:t>
      </w:r>
      <w:r>
        <w:fldChar w:fldCharType="end"/>
      </w:r>
    </w:p>
    <w:p w14:paraId="6EA01FFD" w14:textId="2E664E5A" w:rsidR="00CC581B" w:rsidRDefault="00CC581B">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_Toc91145837 \h </w:instrText>
      </w:r>
      <w:r>
        <w:fldChar w:fldCharType="separate"/>
      </w:r>
      <w:r>
        <w:t>428</w:t>
      </w:r>
      <w:r>
        <w:fldChar w:fldCharType="end"/>
      </w:r>
    </w:p>
    <w:p w14:paraId="0FF82FAA" w14:textId="2A799A4E" w:rsidR="00CC581B" w:rsidRDefault="00CC581B">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_Toc91145838 \h </w:instrText>
      </w:r>
      <w:r>
        <w:fldChar w:fldCharType="separate"/>
      </w:r>
      <w:r>
        <w:t>432</w:t>
      </w:r>
      <w:r>
        <w:fldChar w:fldCharType="end"/>
      </w:r>
    </w:p>
    <w:p w14:paraId="4308F76A" w14:textId="3F493EE3"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9" w:name="_Toc19171689"/>
      <w:bookmarkStart w:id="20" w:name="_Toc27843973"/>
      <w:bookmarkStart w:id="21" w:name="_Toc36134131"/>
      <w:bookmarkStart w:id="22" w:name="_Toc45175812"/>
      <w:bookmarkStart w:id="23" w:name="_Toc51761842"/>
      <w:bookmarkStart w:id="24" w:name="_Toc51762327"/>
      <w:bookmarkStart w:id="25" w:name="_Toc51762810"/>
      <w:bookmarkStart w:id="26" w:name="_Toc91145356"/>
      <w:r w:rsidRPr="00990165">
        <w:lastRenderedPageBreak/>
        <w:t>Foreword</w:t>
      </w:r>
      <w:bookmarkEnd w:id="19"/>
      <w:bookmarkEnd w:id="20"/>
      <w:bookmarkEnd w:id="21"/>
      <w:bookmarkEnd w:id="22"/>
      <w:bookmarkEnd w:id="23"/>
      <w:bookmarkEnd w:id="24"/>
      <w:bookmarkEnd w:id="25"/>
      <w:bookmarkEnd w:id="2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7" w:name="_Toc19171690"/>
      <w:bookmarkStart w:id="28" w:name="_Toc27843974"/>
      <w:bookmarkStart w:id="29" w:name="_Toc36134132"/>
      <w:bookmarkStart w:id="30" w:name="_Toc45175813"/>
      <w:bookmarkStart w:id="31" w:name="_Toc51761843"/>
      <w:bookmarkStart w:id="32" w:name="_Toc51762328"/>
      <w:bookmarkStart w:id="33" w:name="_Toc51762811"/>
      <w:bookmarkStart w:id="34" w:name="_Toc91145357"/>
      <w:r w:rsidRPr="00990165">
        <w:lastRenderedPageBreak/>
        <w:t>1</w:t>
      </w:r>
      <w:r w:rsidRPr="00990165">
        <w:tab/>
        <w:t>Scope</w:t>
      </w:r>
      <w:bookmarkEnd w:id="27"/>
      <w:bookmarkEnd w:id="28"/>
      <w:bookmarkEnd w:id="29"/>
      <w:bookmarkEnd w:id="30"/>
      <w:bookmarkEnd w:id="31"/>
      <w:bookmarkEnd w:id="32"/>
      <w:bookmarkEnd w:id="33"/>
      <w:bookmarkEnd w:id="3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5" w:name="_Toc19171691"/>
      <w:bookmarkStart w:id="36" w:name="_Toc27843975"/>
      <w:bookmarkStart w:id="37" w:name="_Toc36134133"/>
      <w:bookmarkStart w:id="38" w:name="_Toc45175814"/>
      <w:bookmarkStart w:id="39" w:name="_Toc51761844"/>
      <w:bookmarkStart w:id="40" w:name="_Toc51762329"/>
      <w:bookmarkStart w:id="41" w:name="_Toc51762812"/>
      <w:bookmarkStart w:id="42" w:name="_Toc91145358"/>
      <w:r w:rsidRPr="00990165">
        <w:t>2</w:t>
      </w:r>
      <w:r w:rsidRPr="00990165">
        <w:tab/>
        <w:t>References</w:t>
      </w:r>
      <w:bookmarkEnd w:id="35"/>
      <w:bookmarkEnd w:id="36"/>
      <w:bookmarkEnd w:id="37"/>
      <w:bookmarkEnd w:id="38"/>
      <w:bookmarkEnd w:id="39"/>
      <w:bookmarkEnd w:id="40"/>
      <w:bookmarkEnd w:id="41"/>
      <w:bookmarkEnd w:id="4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lastRenderedPageBreak/>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Gn and Gp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Iu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43"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44"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45" w:name="_Toc36134134"/>
      <w:bookmarkStart w:id="46" w:name="_Toc45175815"/>
      <w:bookmarkStart w:id="47" w:name="_Toc51761845"/>
      <w:bookmarkStart w:id="48" w:name="_Toc51762330"/>
      <w:bookmarkStart w:id="49" w:name="_Toc51762813"/>
      <w:bookmarkStart w:id="50" w:name="_Toc91145359"/>
      <w:r w:rsidRPr="00990165">
        <w:t>3</w:t>
      </w:r>
      <w:r w:rsidRPr="00990165">
        <w:tab/>
        <w:t>Definitions and abbreviations</w:t>
      </w:r>
      <w:bookmarkEnd w:id="43"/>
      <w:bookmarkEnd w:id="44"/>
      <w:bookmarkEnd w:id="45"/>
      <w:bookmarkEnd w:id="46"/>
      <w:bookmarkEnd w:id="47"/>
      <w:bookmarkEnd w:id="48"/>
      <w:bookmarkEnd w:id="49"/>
      <w:bookmarkEnd w:id="50"/>
    </w:p>
    <w:p w14:paraId="5B79AF94" w14:textId="77777777" w:rsidR="00E47172" w:rsidRPr="00990165" w:rsidRDefault="00E47172" w:rsidP="00E47172">
      <w:pPr>
        <w:pStyle w:val="Heading2"/>
      </w:pPr>
      <w:bookmarkStart w:id="51" w:name="_Toc19171693"/>
      <w:bookmarkStart w:id="52" w:name="_Toc27843977"/>
      <w:bookmarkStart w:id="53" w:name="_Toc36134135"/>
      <w:bookmarkStart w:id="54" w:name="_Toc45175816"/>
      <w:bookmarkStart w:id="55" w:name="_Toc51761846"/>
      <w:bookmarkStart w:id="56" w:name="_Toc51762331"/>
      <w:bookmarkStart w:id="57" w:name="_Toc51762814"/>
      <w:bookmarkStart w:id="58" w:name="_Toc91145360"/>
      <w:r w:rsidRPr="00990165">
        <w:t>3.1</w:t>
      </w:r>
      <w:r w:rsidRPr="00990165">
        <w:tab/>
        <w:t>Definitions</w:t>
      </w:r>
      <w:bookmarkEnd w:id="51"/>
      <w:bookmarkEnd w:id="52"/>
      <w:bookmarkEnd w:id="53"/>
      <w:bookmarkEnd w:id="54"/>
      <w:bookmarkEnd w:id="55"/>
      <w:bookmarkEnd w:id="56"/>
      <w:bookmarkEnd w:id="57"/>
      <w:bookmarkEnd w:id="58"/>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eCall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r w:rsidRPr="00E21580">
        <w:rPr>
          <w:b/>
        </w:rPr>
        <w:t>en-gNB:</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6C1D14" w:rsidRPr="006C1D14">
        <w:rPr>
          <w:noProof/>
        </w:rPr>
        <w:t>eNodeB</w:t>
      </w:r>
      <w:r w:rsidR="006C1D14">
        <w:t>s</w:t>
      </w:r>
      <w:r w:rsidRPr="00990165">
        <w:t xml:space="preserve"> and/or cells. There are two types of 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r w:rsidR="006C1D14" w:rsidRPr="006C1D14">
        <w:rPr>
          <w:noProof/>
        </w:rPr>
        <w:t>eNodeB</w:t>
      </w:r>
      <w:r w:rsidR="006C1D14">
        <w:t>s</w:t>
      </w:r>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r w:rsidR="006C1D14" w:rsidRPr="006C1D14">
        <w:rPr>
          <w:noProof/>
        </w:rPr>
        <w:t>eNodeB</w:t>
      </w:r>
      <w:r w:rsidR="006C1D14">
        <w:t>s</w:t>
      </w:r>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r w:rsidRPr="00990165">
        <w:rPr>
          <w:b/>
        </w:rPr>
        <w:t>eCall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59"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60" w:name="_Toc27843978"/>
      <w:bookmarkStart w:id="61" w:name="_Toc36134136"/>
      <w:bookmarkStart w:id="62" w:name="_Toc45175817"/>
      <w:bookmarkStart w:id="63" w:name="_Toc51761847"/>
      <w:bookmarkStart w:id="64" w:name="_Toc51762332"/>
      <w:bookmarkStart w:id="65" w:name="_Toc51762815"/>
      <w:bookmarkStart w:id="66" w:name="_Toc91145361"/>
      <w:r w:rsidRPr="00990165">
        <w:t>3.2</w:t>
      </w:r>
      <w:r w:rsidRPr="00990165">
        <w:tab/>
        <w:t>Abbreviations</w:t>
      </w:r>
      <w:bookmarkEnd w:id="59"/>
      <w:bookmarkEnd w:id="60"/>
      <w:bookmarkEnd w:id="61"/>
      <w:bookmarkEnd w:id="62"/>
      <w:bookmarkEnd w:id="63"/>
      <w:bookmarkEnd w:id="64"/>
      <w:bookmarkEnd w:id="65"/>
      <w:bookmarkEnd w:id="66"/>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7" w:name="_Toc19171695"/>
      <w:bookmarkStart w:id="68" w:name="_Toc27843979"/>
      <w:bookmarkStart w:id="69" w:name="_Toc36134137"/>
      <w:bookmarkStart w:id="70" w:name="_Toc45175818"/>
      <w:bookmarkStart w:id="71" w:name="_Toc51761848"/>
      <w:bookmarkStart w:id="72" w:name="_Toc51762333"/>
      <w:bookmarkStart w:id="73" w:name="_Toc51762816"/>
      <w:bookmarkStart w:id="74" w:name="_Toc91145362"/>
      <w:r w:rsidRPr="00990165">
        <w:t>4</w:t>
      </w:r>
      <w:r w:rsidRPr="00990165">
        <w:tab/>
        <w:t>Architecture model and concepts</w:t>
      </w:r>
      <w:bookmarkEnd w:id="67"/>
      <w:bookmarkEnd w:id="68"/>
      <w:bookmarkEnd w:id="69"/>
      <w:bookmarkEnd w:id="70"/>
      <w:bookmarkEnd w:id="71"/>
      <w:bookmarkEnd w:id="72"/>
      <w:bookmarkEnd w:id="73"/>
      <w:bookmarkEnd w:id="74"/>
    </w:p>
    <w:p w14:paraId="6F0B9B95" w14:textId="77777777" w:rsidR="00E47172" w:rsidRPr="00990165" w:rsidRDefault="00E47172" w:rsidP="00E47172">
      <w:pPr>
        <w:pStyle w:val="Heading2"/>
      </w:pPr>
      <w:bookmarkStart w:id="75" w:name="_Toc19171696"/>
      <w:bookmarkStart w:id="76" w:name="_Toc27843980"/>
      <w:bookmarkStart w:id="77" w:name="_Toc36134138"/>
      <w:bookmarkStart w:id="78" w:name="_Toc45175819"/>
      <w:bookmarkStart w:id="79" w:name="_Toc51761849"/>
      <w:bookmarkStart w:id="80" w:name="_Toc51762334"/>
      <w:bookmarkStart w:id="81" w:name="_Toc51762817"/>
      <w:bookmarkStart w:id="82" w:name="_Toc91145363"/>
      <w:r w:rsidRPr="00990165">
        <w:t>4.1</w:t>
      </w:r>
      <w:r w:rsidRPr="00990165">
        <w:tab/>
        <w:t>General concepts</w:t>
      </w:r>
      <w:bookmarkEnd w:id="75"/>
      <w:bookmarkEnd w:id="76"/>
      <w:bookmarkEnd w:id="77"/>
      <w:bookmarkEnd w:id="78"/>
      <w:bookmarkEnd w:id="79"/>
      <w:bookmarkEnd w:id="80"/>
      <w:bookmarkEnd w:id="81"/>
      <w:bookmarkEnd w:id="8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3" w:name="_Toc19171697"/>
      <w:bookmarkStart w:id="84" w:name="_Toc27843981"/>
      <w:bookmarkStart w:id="85" w:name="_Toc36134139"/>
      <w:bookmarkStart w:id="86" w:name="_Toc45175820"/>
      <w:bookmarkStart w:id="87" w:name="_Toc51761850"/>
      <w:bookmarkStart w:id="88" w:name="_Toc51762335"/>
      <w:bookmarkStart w:id="89" w:name="_Toc51762818"/>
      <w:bookmarkStart w:id="90" w:name="_Toc91145364"/>
      <w:r w:rsidRPr="00990165">
        <w:t>4.2</w:t>
      </w:r>
      <w:r w:rsidRPr="00990165">
        <w:tab/>
        <w:t>Architecture reference model</w:t>
      </w:r>
      <w:bookmarkEnd w:id="83"/>
      <w:bookmarkEnd w:id="84"/>
      <w:bookmarkEnd w:id="85"/>
      <w:bookmarkEnd w:id="86"/>
      <w:bookmarkEnd w:id="87"/>
      <w:bookmarkEnd w:id="88"/>
      <w:bookmarkEnd w:id="89"/>
      <w:bookmarkEnd w:id="90"/>
    </w:p>
    <w:p w14:paraId="07295148" w14:textId="77777777" w:rsidR="00E47172" w:rsidRPr="00990165" w:rsidRDefault="00E47172" w:rsidP="00E47172">
      <w:pPr>
        <w:pStyle w:val="Heading3"/>
      </w:pPr>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91145365"/>
      <w:r w:rsidRPr="00990165">
        <w:t>4.2.1</w:t>
      </w:r>
      <w:r w:rsidRPr="00990165">
        <w:tab/>
        <w:t>Non-roaming architecture</w:t>
      </w:r>
      <w:bookmarkEnd w:id="91"/>
      <w:bookmarkEnd w:id="92"/>
      <w:bookmarkEnd w:id="93"/>
      <w:bookmarkEnd w:id="94"/>
      <w:bookmarkEnd w:id="95"/>
      <w:bookmarkEnd w:id="96"/>
      <w:bookmarkEnd w:id="97"/>
      <w:bookmarkEnd w:id="98"/>
    </w:p>
    <w:bookmarkStart w:id="99" w:name="_MON_1274251218"/>
    <w:bookmarkEnd w:id="99"/>
    <w:bookmarkStart w:id="100" w:name="_MON_1274250813"/>
    <w:bookmarkEnd w:id="100"/>
    <w:p w14:paraId="571FDECB" w14:textId="77777777" w:rsidR="00E47172" w:rsidRPr="00990165" w:rsidRDefault="00E47172" w:rsidP="00E47172">
      <w:pPr>
        <w:pStyle w:val="TH"/>
      </w:pPr>
      <w:r w:rsidRPr="00990165">
        <w:object w:dxaOrig="9209" w:dyaOrig="3105" w14:anchorId="6D85E5D1">
          <v:shape id="_x0000_i1027" type="#_x0000_t75" style="width:459.75pt;height:156pt" o:ole="">
            <v:imagedata r:id="rId13" o:title=""/>
          </v:shape>
          <o:OLEObject Type="Embed" ProgID="Word.Picture.8" ShapeID="_x0000_i1027" DrawAspect="Content" ObjectID="_1724222174" r:id="rId14"/>
        </w:object>
      </w:r>
    </w:p>
    <w:p w14:paraId="7CB2EEF4" w14:textId="77777777" w:rsidR="00E47172" w:rsidRPr="00990165" w:rsidRDefault="00E47172" w:rsidP="00E47172">
      <w:pPr>
        <w:pStyle w:val="TF"/>
      </w:pPr>
      <w:r w:rsidRPr="00990165">
        <w:t>Figure 4.2.1-1: Non-roaming architecture for 3GPP accesses</w:t>
      </w:r>
    </w:p>
    <w:bookmarkStart w:id="101" w:name="_MON_1308491611"/>
    <w:bookmarkStart w:id="102" w:name="_MON_1308491789"/>
    <w:bookmarkStart w:id="103" w:name="_MON_1315888888"/>
    <w:bookmarkStart w:id="104" w:name="_MON_1307715908"/>
    <w:bookmarkStart w:id="105" w:name="_MON_1308491424"/>
    <w:bookmarkStart w:id="106" w:name="_MON_1307716456"/>
    <w:bookmarkStart w:id="107" w:name="_MON_1308491412"/>
    <w:bookmarkEnd w:id="101"/>
    <w:bookmarkEnd w:id="102"/>
    <w:bookmarkEnd w:id="103"/>
    <w:bookmarkEnd w:id="104"/>
    <w:bookmarkEnd w:id="105"/>
    <w:bookmarkEnd w:id="106"/>
    <w:bookmarkEnd w:id="107"/>
    <w:bookmarkStart w:id="108" w:name="_MON_1308491589"/>
    <w:bookmarkEnd w:id="108"/>
    <w:p w14:paraId="40191265" w14:textId="77777777" w:rsidR="006665BB" w:rsidRPr="00990165" w:rsidRDefault="006665BB" w:rsidP="006665BB">
      <w:pPr>
        <w:pStyle w:val="TH"/>
      </w:pPr>
      <w:r w:rsidRPr="00990165">
        <w:object w:dxaOrig="8909" w:dyaOrig="3105" w14:anchorId="0C129634">
          <v:shape id="_x0000_i1028" type="#_x0000_t75" style="width:444pt;height:155.25pt" o:ole="">
            <v:imagedata r:id="rId15" o:title=""/>
          </v:shape>
          <o:OLEObject Type="Embed" ProgID="Word.Picture.8" ShapeID="_x0000_i1028" DrawAspect="Content" ObjectID="_172422217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109" w:name="_Toc19171699"/>
      <w:bookmarkStart w:id="110" w:name="_Toc27843983"/>
      <w:bookmarkStart w:id="111" w:name="_Toc36134141"/>
      <w:bookmarkStart w:id="112" w:name="_Toc45175822"/>
      <w:bookmarkStart w:id="113" w:name="_Toc51761852"/>
      <w:bookmarkStart w:id="114" w:name="_Toc51762337"/>
      <w:bookmarkStart w:id="115" w:name="_Toc51762820"/>
      <w:bookmarkStart w:id="116" w:name="_Toc91145366"/>
      <w:r w:rsidRPr="00990165">
        <w:t>4.2.2</w:t>
      </w:r>
      <w:r w:rsidRPr="00990165">
        <w:tab/>
        <w:t>Roaming architecture</w:t>
      </w:r>
      <w:bookmarkEnd w:id="109"/>
      <w:bookmarkEnd w:id="110"/>
      <w:bookmarkEnd w:id="111"/>
      <w:bookmarkEnd w:id="112"/>
      <w:bookmarkEnd w:id="113"/>
      <w:bookmarkEnd w:id="114"/>
      <w:bookmarkEnd w:id="115"/>
      <w:bookmarkEnd w:id="116"/>
    </w:p>
    <w:p w14:paraId="2B620387" w14:textId="77777777" w:rsidR="006665BB" w:rsidRDefault="006665BB" w:rsidP="006665BB">
      <w:pPr>
        <w:pStyle w:val="TH"/>
      </w:pPr>
      <w:r>
        <w:object w:dxaOrig="9598" w:dyaOrig="5777" w14:anchorId="01802041">
          <v:shape id="_x0000_i1029" type="#_x0000_t75" style="width:479.25pt;height:286.5pt" o:ole="">
            <v:imagedata r:id="rId17" o:title=""/>
          </v:shape>
          <o:OLEObject Type="Embed" ProgID="Word.Picture.8" ShapeID="_x0000_i1029" DrawAspect="Content" ObjectID="_1724222176" r:id="rId18"/>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7" w:name="_MON_1678620703"/>
    <w:bookmarkEnd w:id="117"/>
    <w:p w14:paraId="0433F493" w14:textId="77777777" w:rsidR="006665BB" w:rsidRDefault="006665BB" w:rsidP="006665BB">
      <w:pPr>
        <w:pStyle w:val="TH"/>
      </w:pPr>
      <w:r>
        <w:object w:dxaOrig="9613" w:dyaOrig="6316" w14:anchorId="57EB9806">
          <v:shape id="_x0000_i1030" type="#_x0000_t75" style="width:480pt;height:314.25pt" o:ole="">
            <v:imagedata r:id="rId19" o:title=""/>
          </v:shape>
          <o:OLEObject Type="Embed" ProgID="Word.Picture.8" ShapeID="_x0000_i1030" DrawAspect="Content" ObjectID="_172422217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8" w:name="_MON_1315889042"/>
    <w:bookmarkEnd w:id="118"/>
    <w:p w14:paraId="703DE8B0" w14:textId="77777777" w:rsidR="00E47172" w:rsidRPr="00990165" w:rsidRDefault="00E47172" w:rsidP="00E47172">
      <w:pPr>
        <w:pStyle w:val="TH"/>
      </w:pPr>
      <w:r w:rsidRPr="00990165">
        <w:object w:dxaOrig="9315" w:dyaOrig="5774" w14:anchorId="00932105">
          <v:shape id="_x0000_i1031" type="#_x0000_t75" style="width:467.25pt;height:288.75pt" o:ole="">
            <v:imagedata r:id="rId21" o:title=""/>
          </v:shape>
          <o:OLEObject Type="Embed" ProgID="Word.Picture.8" ShapeID="_x0000_i1031" DrawAspect="Content" ObjectID="_172422217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9" w:name="_Toc19171700"/>
      <w:bookmarkStart w:id="120" w:name="_Toc27843984"/>
      <w:bookmarkStart w:id="121" w:name="_Toc36134142"/>
      <w:bookmarkStart w:id="122" w:name="_Toc45175823"/>
      <w:bookmarkStart w:id="123" w:name="_Toc51761853"/>
      <w:bookmarkStart w:id="124" w:name="_Toc51762338"/>
      <w:bookmarkStart w:id="125" w:name="_Toc51762821"/>
      <w:bookmarkStart w:id="126" w:name="_Toc91145367"/>
      <w:bookmarkStart w:id="127" w:name="historyclause"/>
      <w:r w:rsidRPr="00990165">
        <w:t>4.2.3</w:t>
      </w:r>
      <w:r w:rsidRPr="00990165">
        <w:tab/>
        <w:t>Reference points</w:t>
      </w:r>
      <w:bookmarkEnd w:id="119"/>
      <w:bookmarkEnd w:id="120"/>
      <w:bookmarkEnd w:id="121"/>
      <w:bookmarkEnd w:id="122"/>
      <w:bookmarkEnd w:id="123"/>
      <w:bookmarkEnd w:id="124"/>
      <w:bookmarkEnd w:id="125"/>
      <w:bookmarkEnd w:id="126"/>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8" w:name="_Toc19171701"/>
      <w:bookmarkStart w:id="129" w:name="_Toc27843985"/>
      <w:bookmarkStart w:id="130" w:name="_Toc36134143"/>
      <w:bookmarkStart w:id="131" w:name="_Toc45175824"/>
      <w:bookmarkStart w:id="132" w:name="_Toc51761854"/>
      <w:bookmarkStart w:id="133" w:name="_Toc51762339"/>
      <w:bookmarkStart w:id="134" w:name="_Toc51762822"/>
      <w:bookmarkStart w:id="135" w:name="_Toc91145368"/>
      <w:r w:rsidRPr="00990165">
        <w:t>4.2.4</w:t>
      </w:r>
      <w:r w:rsidRPr="00990165">
        <w:tab/>
        <w:t>Warning System architecture</w:t>
      </w:r>
      <w:bookmarkEnd w:id="128"/>
      <w:bookmarkEnd w:id="129"/>
      <w:bookmarkEnd w:id="130"/>
      <w:bookmarkEnd w:id="131"/>
      <w:bookmarkEnd w:id="132"/>
      <w:bookmarkEnd w:id="133"/>
      <w:bookmarkEnd w:id="134"/>
      <w:bookmarkEnd w:id="135"/>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6" w:name="_Toc19171702"/>
      <w:bookmarkStart w:id="137" w:name="_Toc27843986"/>
      <w:bookmarkStart w:id="138" w:name="_Toc36134144"/>
      <w:bookmarkStart w:id="139" w:name="_Toc45175825"/>
      <w:bookmarkStart w:id="140" w:name="_Toc51761855"/>
      <w:bookmarkStart w:id="141" w:name="_Toc51762340"/>
      <w:bookmarkStart w:id="142" w:name="_Toc51762823"/>
      <w:bookmarkStart w:id="143" w:name="_Toc91145369"/>
      <w:r>
        <w:t>4.2.5</w:t>
      </w:r>
      <w:r>
        <w:tab/>
        <w:t>Radio Capability signalling optimization architecture</w:t>
      </w:r>
      <w:bookmarkEnd w:id="136"/>
      <w:bookmarkEnd w:id="137"/>
      <w:bookmarkEnd w:id="138"/>
      <w:bookmarkEnd w:id="139"/>
      <w:bookmarkEnd w:id="140"/>
      <w:bookmarkEnd w:id="141"/>
      <w:bookmarkEnd w:id="142"/>
      <w:bookmarkEnd w:id="143"/>
    </w:p>
    <w:bookmarkStart w:id="144" w:name="_MON_1617785857"/>
    <w:bookmarkEnd w:id="144"/>
    <w:p w14:paraId="15C00C52" w14:textId="77777777" w:rsidR="00E47172" w:rsidRDefault="00E47172" w:rsidP="00E47172">
      <w:pPr>
        <w:pStyle w:val="TH"/>
      </w:pPr>
      <w:r w:rsidRPr="00990165">
        <w:object w:dxaOrig="4551" w:dyaOrig="3105" w14:anchorId="27666295">
          <v:shape id="_x0000_i1032" type="#_x0000_t75" style="width:227.25pt;height:156pt" o:ole="">
            <v:imagedata r:id="rId23" o:title=""/>
          </v:shape>
          <o:OLEObject Type="Embed" ProgID="Word.Picture.8" ShapeID="_x0000_i1032" DrawAspect="Content" ObjectID="_1724222179" r:id="rId24"/>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45" w:name="_Toc19171703"/>
      <w:bookmarkStart w:id="146" w:name="_Toc27843987"/>
      <w:bookmarkStart w:id="147" w:name="_Toc36134145"/>
      <w:bookmarkStart w:id="148" w:name="_Toc45175826"/>
      <w:bookmarkStart w:id="149" w:name="_Toc51761856"/>
      <w:bookmarkStart w:id="150" w:name="_Toc51762341"/>
      <w:bookmarkStart w:id="151" w:name="_Toc51762824"/>
      <w:bookmarkStart w:id="152" w:name="_Toc91145370"/>
      <w:r w:rsidRPr="00990165">
        <w:t>4.3</w:t>
      </w:r>
      <w:r w:rsidRPr="00990165">
        <w:tab/>
        <w:t>High level functions</w:t>
      </w:r>
      <w:bookmarkEnd w:id="145"/>
      <w:bookmarkEnd w:id="146"/>
      <w:bookmarkEnd w:id="147"/>
      <w:bookmarkEnd w:id="148"/>
      <w:bookmarkEnd w:id="149"/>
      <w:bookmarkEnd w:id="150"/>
      <w:bookmarkEnd w:id="151"/>
      <w:bookmarkEnd w:id="152"/>
    </w:p>
    <w:p w14:paraId="0E965515" w14:textId="77777777" w:rsidR="00E47172" w:rsidRPr="00990165" w:rsidRDefault="00E47172" w:rsidP="00E47172">
      <w:pPr>
        <w:pStyle w:val="Heading3"/>
      </w:pPr>
      <w:bookmarkStart w:id="153" w:name="_Toc19171704"/>
      <w:bookmarkStart w:id="154" w:name="_Toc27843988"/>
      <w:bookmarkStart w:id="155" w:name="_Toc36134146"/>
      <w:bookmarkStart w:id="156" w:name="_Toc45175827"/>
      <w:bookmarkStart w:id="157" w:name="_Toc51761857"/>
      <w:bookmarkStart w:id="158" w:name="_Toc51762342"/>
      <w:bookmarkStart w:id="159" w:name="_Toc51762825"/>
      <w:bookmarkStart w:id="160" w:name="_Toc91145371"/>
      <w:r w:rsidRPr="00990165">
        <w:t>4.3.1</w:t>
      </w:r>
      <w:r w:rsidRPr="00990165">
        <w:tab/>
        <w:t>General</w:t>
      </w:r>
      <w:bookmarkEnd w:id="153"/>
      <w:bookmarkEnd w:id="154"/>
      <w:bookmarkEnd w:id="155"/>
      <w:bookmarkEnd w:id="156"/>
      <w:bookmarkEnd w:id="157"/>
      <w:bookmarkEnd w:id="158"/>
      <w:bookmarkEnd w:id="159"/>
      <w:bookmarkEnd w:id="160"/>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1" w:name="_Toc19171705"/>
      <w:bookmarkStart w:id="162" w:name="_Toc27843989"/>
      <w:bookmarkStart w:id="163" w:name="_Toc36134147"/>
      <w:bookmarkStart w:id="164" w:name="_Toc45175828"/>
      <w:bookmarkStart w:id="165" w:name="_Toc51761858"/>
      <w:bookmarkStart w:id="166" w:name="_Toc51762343"/>
      <w:bookmarkStart w:id="167" w:name="_Toc51762826"/>
      <w:bookmarkStart w:id="168" w:name="_Toc91145372"/>
      <w:r w:rsidRPr="00990165">
        <w:t>4.3.2</w:t>
      </w:r>
      <w:r w:rsidRPr="00990165">
        <w:tab/>
        <w:t>Network access control functions</w:t>
      </w:r>
      <w:bookmarkEnd w:id="161"/>
      <w:bookmarkEnd w:id="162"/>
      <w:bookmarkEnd w:id="163"/>
      <w:bookmarkEnd w:id="164"/>
      <w:bookmarkEnd w:id="165"/>
      <w:bookmarkEnd w:id="166"/>
      <w:bookmarkEnd w:id="167"/>
      <w:bookmarkEnd w:id="168"/>
    </w:p>
    <w:p w14:paraId="4EF3FCF4" w14:textId="77777777" w:rsidR="00E47172" w:rsidRPr="00990165" w:rsidRDefault="00E47172" w:rsidP="00E47172">
      <w:pPr>
        <w:pStyle w:val="Heading4"/>
      </w:pPr>
      <w:bookmarkStart w:id="169" w:name="_Toc19171706"/>
      <w:bookmarkStart w:id="170" w:name="_Toc27843990"/>
      <w:bookmarkStart w:id="171" w:name="_Toc36134148"/>
      <w:bookmarkStart w:id="172" w:name="_Toc45175829"/>
      <w:bookmarkStart w:id="173" w:name="_Toc51761859"/>
      <w:bookmarkStart w:id="174" w:name="_Toc51762344"/>
      <w:bookmarkStart w:id="175" w:name="_Toc51762827"/>
      <w:bookmarkStart w:id="176" w:name="_Toc91145373"/>
      <w:r w:rsidRPr="00990165">
        <w:t>4.3.2.1</w:t>
      </w:r>
      <w:r w:rsidRPr="00990165">
        <w:tab/>
        <w:t>General</w:t>
      </w:r>
      <w:bookmarkEnd w:id="169"/>
      <w:bookmarkEnd w:id="170"/>
      <w:bookmarkEnd w:id="171"/>
      <w:bookmarkEnd w:id="172"/>
      <w:bookmarkEnd w:id="173"/>
      <w:bookmarkEnd w:id="174"/>
      <w:bookmarkEnd w:id="175"/>
      <w:bookmarkEnd w:id="176"/>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7" w:name="_Toc19171707"/>
      <w:bookmarkStart w:id="178" w:name="_Toc27843991"/>
      <w:bookmarkStart w:id="179" w:name="_Toc36134149"/>
      <w:bookmarkStart w:id="180" w:name="_Toc45175830"/>
      <w:bookmarkStart w:id="181" w:name="_Toc51761860"/>
      <w:bookmarkStart w:id="182" w:name="_Toc51762345"/>
      <w:bookmarkStart w:id="183" w:name="_Toc51762828"/>
      <w:bookmarkStart w:id="184" w:name="_Toc91145374"/>
      <w:r w:rsidRPr="00990165">
        <w:t>4.3.2.2</w:t>
      </w:r>
      <w:r w:rsidRPr="00990165">
        <w:tab/>
        <w:t>Network/Access network selection</w:t>
      </w:r>
      <w:bookmarkEnd w:id="177"/>
      <w:bookmarkEnd w:id="178"/>
      <w:bookmarkEnd w:id="179"/>
      <w:bookmarkEnd w:id="180"/>
      <w:bookmarkEnd w:id="181"/>
      <w:bookmarkEnd w:id="182"/>
      <w:bookmarkEnd w:id="183"/>
      <w:bookmarkEnd w:id="184"/>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85" w:name="_Toc19171708"/>
      <w:bookmarkStart w:id="186" w:name="_Toc27843992"/>
      <w:bookmarkStart w:id="187" w:name="_Toc36134150"/>
      <w:bookmarkStart w:id="188" w:name="_Toc45175831"/>
      <w:bookmarkStart w:id="189" w:name="_Toc51761861"/>
      <w:bookmarkStart w:id="190" w:name="_Toc51762346"/>
      <w:bookmarkStart w:id="191" w:name="_Toc51762829"/>
      <w:bookmarkStart w:id="192" w:name="_Toc91145375"/>
      <w:r w:rsidRPr="00990165">
        <w:t>4.3.2.3</w:t>
      </w:r>
      <w:r w:rsidRPr="00990165">
        <w:tab/>
        <w:t>Authentication and authorisation function</w:t>
      </w:r>
      <w:bookmarkEnd w:id="185"/>
      <w:bookmarkEnd w:id="186"/>
      <w:bookmarkEnd w:id="187"/>
      <w:bookmarkEnd w:id="188"/>
      <w:bookmarkEnd w:id="189"/>
      <w:bookmarkEnd w:id="190"/>
      <w:bookmarkEnd w:id="191"/>
      <w:bookmarkEnd w:id="192"/>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3" w:name="_Toc19171709"/>
      <w:bookmarkStart w:id="194" w:name="_Toc27843993"/>
      <w:bookmarkStart w:id="195" w:name="_Toc36134151"/>
      <w:bookmarkStart w:id="196" w:name="_Toc45175832"/>
      <w:bookmarkStart w:id="197" w:name="_Toc51761862"/>
      <w:bookmarkStart w:id="198" w:name="_Toc51762347"/>
      <w:bookmarkStart w:id="199" w:name="_Toc51762830"/>
      <w:bookmarkStart w:id="200" w:name="_Toc91145376"/>
      <w:r w:rsidRPr="00990165">
        <w:t>4.3.2.4</w:t>
      </w:r>
      <w:r w:rsidRPr="00990165">
        <w:tab/>
        <w:t>Admission control function</w:t>
      </w:r>
      <w:bookmarkEnd w:id="193"/>
      <w:bookmarkEnd w:id="194"/>
      <w:bookmarkEnd w:id="195"/>
      <w:bookmarkEnd w:id="196"/>
      <w:bookmarkEnd w:id="197"/>
      <w:bookmarkEnd w:id="198"/>
      <w:bookmarkEnd w:id="199"/>
      <w:bookmarkEnd w:id="200"/>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1" w:name="_Toc19171710"/>
      <w:bookmarkStart w:id="202" w:name="_Toc27843994"/>
      <w:bookmarkStart w:id="203" w:name="_Toc36134152"/>
      <w:bookmarkStart w:id="204" w:name="_Toc45175833"/>
      <w:bookmarkStart w:id="205" w:name="_Toc51761863"/>
      <w:bookmarkStart w:id="206" w:name="_Toc51762348"/>
      <w:bookmarkStart w:id="207" w:name="_Toc51762831"/>
      <w:bookmarkStart w:id="208" w:name="_Toc91145377"/>
      <w:r w:rsidRPr="00990165">
        <w:t>4.3.2.5</w:t>
      </w:r>
      <w:r w:rsidRPr="00990165">
        <w:tab/>
        <w:t>Policy and Charging Enforcement Function</w:t>
      </w:r>
      <w:bookmarkEnd w:id="201"/>
      <w:bookmarkEnd w:id="202"/>
      <w:bookmarkEnd w:id="203"/>
      <w:bookmarkEnd w:id="204"/>
      <w:bookmarkEnd w:id="205"/>
      <w:bookmarkEnd w:id="206"/>
      <w:bookmarkEnd w:id="207"/>
      <w:bookmarkEnd w:id="208"/>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209" w:name="_Toc19171711"/>
      <w:bookmarkStart w:id="210" w:name="_Toc27843995"/>
      <w:bookmarkStart w:id="211" w:name="_Toc36134153"/>
      <w:bookmarkStart w:id="212" w:name="_Toc45175834"/>
      <w:bookmarkStart w:id="213" w:name="_Toc51761864"/>
      <w:bookmarkStart w:id="214" w:name="_Toc51762349"/>
      <w:bookmarkStart w:id="215" w:name="_Toc51762832"/>
      <w:bookmarkStart w:id="216" w:name="_Toc91145378"/>
      <w:r w:rsidRPr="00990165">
        <w:t>4.3.2.6</w:t>
      </w:r>
      <w:r w:rsidRPr="00990165">
        <w:tab/>
        <w:t>Lawful Interception</w:t>
      </w:r>
      <w:bookmarkEnd w:id="209"/>
      <w:bookmarkEnd w:id="210"/>
      <w:bookmarkEnd w:id="211"/>
      <w:bookmarkEnd w:id="212"/>
      <w:bookmarkEnd w:id="213"/>
      <w:bookmarkEnd w:id="214"/>
      <w:bookmarkEnd w:id="215"/>
      <w:bookmarkEnd w:id="216"/>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7" w:name="_Toc19171712"/>
      <w:bookmarkStart w:id="218" w:name="_Toc27843996"/>
      <w:bookmarkStart w:id="219" w:name="_Toc36134154"/>
      <w:bookmarkStart w:id="220" w:name="_Toc45175835"/>
      <w:bookmarkStart w:id="221" w:name="_Toc51761865"/>
      <w:bookmarkStart w:id="222" w:name="_Toc51762350"/>
      <w:bookmarkStart w:id="223" w:name="_Toc51762833"/>
      <w:bookmarkStart w:id="224" w:name="_Toc91145379"/>
      <w:r w:rsidRPr="00990165">
        <w:t>4.3.2a</w:t>
      </w:r>
      <w:r w:rsidRPr="00990165">
        <w:tab/>
        <w:t>Support for Dual Connectivity</w:t>
      </w:r>
      <w:bookmarkEnd w:id="217"/>
      <w:bookmarkEnd w:id="218"/>
      <w:bookmarkEnd w:id="219"/>
      <w:bookmarkEnd w:id="220"/>
      <w:bookmarkEnd w:id="221"/>
      <w:bookmarkEnd w:id="222"/>
      <w:bookmarkEnd w:id="223"/>
      <w:bookmarkEnd w:id="224"/>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6C1D14" w:rsidRPr="006C1D14">
        <w:rPr>
          <w:noProof/>
        </w:rPr>
        <w:t>eNodeB</w:t>
      </w:r>
      <w:r w:rsidR="006C1D14">
        <w:t>s</w:t>
      </w:r>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25" w:name="_Toc19171713"/>
      <w:bookmarkStart w:id="226" w:name="_Toc27843997"/>
      <w:bookmarkStart w:id="227" w:name="_Toc36134155"/>
      <w:bookmarkStart w:id="228" w:name="_Toc45175836"/>
      <w:bookmarkStart w:id="229" w:name="_Toc51761866"/>
      <w:bookmarkStart w:id="230" w:name="_Toc51762351"/>
      <w:bookmarkStart w:id="231" w:name="_Toc51762834"/>
      <w:bookmarkStart w:id="232" w:name="_Toc91145380"/>
      <w:r w:rsidRPr="00990165">
        <w:t>4.3.3</w:t>
      </w:r>
      <w:r w:rsidRPr="00990165">
        <w:tab/>
        <w:t>Packet routing and transfer functions</w:t>
      </w:r>
      <w:bookmarkEnd w:id="225"/>
      <w:bookmarkEnd w:id="226"/>
      <w:bookmarkEnd w:id="227"/>
      <w:bookmarkEnd w:id="228"/>
      <w:bookmarkEnd w:id="229"/>
      <w:bookmarkEnd w:id="230"/>
      <w:bookmarkEnd w:id="231"/>
      <w:bookmarkEnd w:id="232"/>
    </w:p>
    <w:p w14:paraId="1B4A62EA" w14:textId="77777777" w:rsidR="00E47172" w:rsidRPr="00990165" w:rsidRDefault="00E47172" w:rsidP="00E47172">
      <w:pPr>
        <w:pStyle w:val="Heading4"/>
      </w:pPr>
      <w:bookmarkStart w:id="233" w:name="_Toc19171714"/>
      <w:bookmarkStart w:id="234" w:name="_Toc27843998"/>
      <w:bookmarkStart w:id="235" w:name="_Toc36134156"/>
      <w:bookmarkStart w:id="236" w:name="_Toc45175837"/>
      <w:bookmarkStart w:id="237" w:name="_Toc51761867"/>
      <w:bookmarkStart w:id="238" w:name="_Toc51762352"/>
      <w:bookmarkStart w:id="239" w:name="_Toc51762835"/>
      <w:bookmarkStart w:id="240" w:name="_Toc91145381"/>
      <w:r w:rsidRPr="00990165">
        <w:t>4.3.3.1</w:t>
      </w:r>
      <w:r w:rsidRPr="00990165">
        <w:tab/>
        <w:t>General</w:t>
      </w:r>
      <w:bookmarkEnd w:id="233"/>
      <w:bookmarkEnd w:id="234"/>
      <w:bookmarkEnd w:id="235"/>
      <w:bookmarkEnd w:id="236"/>
      <w:bookmarkEnd w:id="237"/>
      <w:bookmarkEnd w:id="238"/>
      <w:bookmarkEnd w:id="239"/>
      <w:bookmarkEnd w:id="240"/>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41" w:name="_Toc19171715"/>
      <w:bookmarkStart w:id="242" w:name="_Toc27843999"/>
      <w:bookmarkStart w:id="243" w:name="_Toc36134157"/>
      <w:bookmarkStart w:id="244" w:name="_Toc45175838"/>
      <w:bookmarkStart w:id="245" w:name="_Toc51761868"/>
      <w:bookmarkStart w:id="246" w:name="_Toc51762353"/>
      <w:bookmarkStart w:id="247" w:name="_Toc51762836"/>
      <w:bookmarkStart w:id="248" w:name="_Toc91145382"/>
      <w:r w:rsidRPr="00990165">
        <w:t>4.3.3.2</w:t>
      </w:r>
      <w:r w:rsidRPr="00990165">
        <w:tab/>
        <w:t>IP header compression function</w:t>
      </w:r>
      <w:bookmarkEnd w:id="241"/>
      <w:bookmarkEnd w:id="242"/>
      <w:bookmarkEnd w:id="243"/>
      <w:bookmarkEnd w:id="244"/>
      <w:bookmarkEnd w:id="245"/>
      <w:bookmarkEnd w:id="246"/>
      <w:bookmarkEnd w:id="247"/>
      <w:bookmarkEnd w:id="248"/>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49" w:name="_Toc19171716"/>
      <w:bookmarkStart w:id="250" w:name="_Toc27844000"/>
      <w:bookmarkStart w:id="251" w:name="_Toc36134158"/>
      <w:bookmarkStart w:id="252" w:name="_Toc45175839"/>
      <w:bookmarkStart w:id="253" w:name="_Toc51761869"/>
      <w:bookmarkStart w:id="254" w:name="_Toc51762354"/>
      <w:bookmarkStart w:id="255" w:name="_Toc51762837"/>
      <w:bookmarkStart w:id="256" w:name="_Toc91145383"/>
      <w:r w:rsidRPr="00990165">
        <w:t>4.3.3.3</w:t>
      </w:r>
      <w:r w:rsidRPr="00990165">
        <w:tab/>
        <w:t>Packet screening function</w:t>
      </w:r>
      <w:bookmarkEnd w:id="249"/>
      <w:bookmarkEnd w:id="250"/>
      <w:bookmarkEnd w:id="251"/>
      <w:bookmarkEnd w:id="252"/>
      <w:bookmarkEnd w:id="253"/>
      <w:bookmarkEnd w:id="254"/>
      <w:bookmarkEnd w:id="255"/>
      <w:bookmarkEnd w:id="256"/>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7" w:name="_Toc19171717"/>
      <w:bookmarkStart w:id="258" w:name="_Toc27844001"/>
      <w:bookmarkStart w:id="259" w:name="_Toc36134159"/>
      <w:bookmarkStart w:id="260" w:name="_Toc45175840"/>
      <w:bookmarkStart w:id="261" w:name="_Toc51761870"/>
      <w:bookmarkStart w:id="262" w:name="_Toc51762355"/>
      <w:bookmarkStart w:id="263" w:name="_Toc51762838"/>
      <w:bookmarkStart w:id="264" w:name="_Toc91145384"/>
      <w:r w:rsidRPr="00990165">
        <w:t>4.3.3.4</w:t>
      </w:r>
      <w:r w:rsidRPr="00990165">
        <w:tab/>
        <w:t>IP Multicast Forwarding between a network accessed by LIPA and a UE</w:t>
      </w:r>
      <w:bookmarkEnd w:id="257"/>
      <w:bookmarkEnd w:id="258"/>
      <w:bookmarkEnd w:id="259"/>
      <w:bookmarkEnd w:id="260"/>
      <w:bookmarkEnd w:id="261"/>
      <w:bookmarkEnd w:id="262"/>
      <w:bookmarkEnd w:id="263"/>
      <w:bookmarkEnd w:id="264"/>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5" w:name="_Toc19171718"/>
      <w:bookmarkStart w:id="266" w:name="_Toc27844002"/>
      <w:bookmarkStart w:id="267" w:name="_Toc36134160"/>
      <w:bookmarkStart w:id="268" w:name="_Toc45175841"/>
      <w:bookmarkStart w:id="269" w:name="_Toc51761871"/>
      <w:bookmarkStart w:id="270" w:name="_Toc51762356"/>
      <w:bookmarkStart w:id="271" w:name="_Toc51762839"/>
      <w:bookmarkStart w:id="272" w:name="_Toc91145385"/>
      <w:r w:rsidRPr="00990165">
        <w:t>4.3.4</w:t>
      </w:r>
      <w:r w:rsidRPr="00990165">
        <w:tab/>
        <w:t>Security functions</w:t>
      </w:r>
      <w:bookmarkEnd w:id="265"/>
      <w:bookmarkEnd w:id="266"/>
      <w:bookmarkEnd w:id="267"/>
      <w:bookmarkEnd w:id="268"/>
      <w:bookmarkEnd w:id="269"/>
      <w:bookmarkEnd w:id="270"/>
      <w:bookmarkEnd w:id="271"/>
      <w:bookmarkEnd w:id="272"/>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3" w:name="_Toc19171719"/>
      <w:bookmarkStart w:id="274" w:name="_Toc27844003"/>
      <w:bookmarkStart w:id="275" w:name="_Toc36134161"/>
      <w:bookmarkStart w:id="276" w:name="_Toc45175842"/>
      <w:bookmarkStart w:id="277" w:name="_Toc51761872"/>
      <w:bookmarkStart w:id="278" w:name="_Toc51762357"/>
      <w:bookmarkStart w:id="279" w:name="_Toc51762840"/>
      <w:bookmarkStart w:id="280" w:name="_Toc91145386"/>
      <w:r w:rsidRPr="00990165">
        <w:t>4.3.5</w:t>
      </w:r>
      <w:r w:rsidRPr="00990165">
        <w:tab/>
        <w:t>Mobility management functions</w:t>
      </w:r>
      <w:bookmarkEnd w:id="273"/>
      <w:bookmarkEnd w:id="274"/>
      <w:bookmarkEnd w:id="275"/>
      <w:bookmarkEnd w:id="276"/>
      <w:bookmarkEnd w:id="277"/>
      <w:bookmarkEnd w:id="278"/>
      <w:bookmarkEnd w:id="279"/>
      <w:bookmarkEnd w:id="280"/>
    </w:p>
    <w:p w14:paraId="0BB29E60" w14:textId="77777777" w:rsidR="00E47172" w:rsidRPr="00990165" w:rsidRDefault="00E47172" w:rsidP="00E47172">
      <w:pPr>
        <w:pStyle w:val="Heading4"/>
      </w:pPr>
      <w:bookmarkStart w:id="281" w:name="_Toc19171720"/>
      <w:bookmarkStart w:id="282" w:name="_Toc27844004"/>
      <w:bookmarkStart w:id="283" w:name="_Toc36134162"/>
      <w:bookmarkStart w:id="284" w:name="_Toc45175843"/>
      <w:bookmarkStart w:id="285" w:name="_Toc51761873"/>
      <w:bookmarkStart w:id="286" w:name="_Toc51762358"/>
      <w:bookmarkStart w:id="287" w:name="_Toc51762841"/>
      <w:bookmarkStart w:id="288" w:name="_Toc91145387"/>
      <w:r w:rsidRPr="00990165">
        <w:t>4.3.5.1</w:t>
      </w:r>
      <w:r w:rsidRPr="00990165">
        <w:tab/>
        <w:t>General</w:t>
      </w:r>
      <w:bookmarkEnd w:id="281"/>
      <w:bookmarkEnd w:id="282"/>
      <w:bookmarkEnd w:id="283"/>
      <w:bookmarkEnd w:id="284"/>
      <w:bookmarkEnd w:id="285"/>
      <w:bookmarkEnd w:id="286"/>
      <w:bookmarkEnd w:id="287"/>
      <w:bookmarkEnd w:id="288"/>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9" w:name="_Toc19171721"/>
      <w:bookmarkStart w:id="290" w:name="_Toc27844005"/>
      <w:bookmarkStart w:id="291" w:name="_Toc36134163"/>
      <w:bookmarkStart w:id="292" w:name="_Toc45175844"/>
      <w:bookmarkStart w:id="293" w:name="_Toc51761874"/>
      <w:bookmarkStart w:id="294" w:name="_Toc51762359"/>
      <w:bookmarkStart w:id="295" w:name="_Toc51762842"/>
      <w:bookmarkStart w:id="296" w:name="_Toc91145388"/>
      <w:r w:rsidRPr="00990165">
        <w:t>4.3.5.2</w:t>
      </w:r>
      <w:r w:rsidRPr="00990165">
        <w:tab/>
        <w:t>Reachability Management for UE in ECM-IDLE state</w:t>
      </w:r>
      <w:bookmarkEnd w:id="289"/>
      <w:bookmarkEnd w:id="290"/>
      <w:bookmarkEnd w:id="291"/>
      <w:bookmarkEnd w:id="292"/>
      <w:bookmarkEnd w:id="293"/>
      <w:bookmarkEnd w:id="294"/>
      <w:bookmarkEnd w:id="295"/>
      <w:bookmarkEnd w:id="296"/>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7" w:name="_Toc19171722"/>
      <w:bookmarkStart w:id="298" w:name="_Toc27844006"/>
      <w:bookmarkStart w:id="299" w:name="_Toc36134164"/>
      <w:bookmarkStart w:id="300" w:name="_Toc45175845"/>
      <w:bookmarkStart w:id="301" w:name="_Toc51761875"/>
      <w:bookmarkStart w:id="302" w:name="_Toc51762360"/>
      <w:bookmarkStart w:id="303" w:name="_Toc51762843"/>
      <w:bookmarkStart w:id="304" w:name="_Toc91145389"/>
      <w:r w:rsidRPr="00990165">
        <w:t>4.3.5.3</w:t>
      </w:r>
      <w:r w:rsidRPr="00990165">
        <w:tab/>
        <w:t>Tracking Area list management</w:t>
      </w:r>
      <w:bookmarkEnd w:id="297"/>
      <w:bookmarkEnd w:id="298"/>
      <w:bookmarkEnd w:id="299"/>
      <w:bookmarkEnd w:id="300"/>
      <w:bookmarkEnd w:id="301"/>
      <w:bookmarkEnd w:id="302"/>
      <w:bookmarkEnd w:id="303"/>
      <w:bookmarkEnd w:id="304"/>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305" w:name="_Toc19171723"/>
      <w:bookmarkStart w:id="306" w:name="_Toc27844007"/>
      <w:bookmarkStart w:id="307" w:name="_Toc36134165"/>
      <w:bookmarkStart w:id="308" w:name="_Toc45175846"/>
      <w:bookmarkStart w:id="309" w:name="_Toc51761876"/>
      <w:bookmarkStart w:id="310" w:name="_Toc51762361"/>
      <w:bookmarkStart w:id="311" w:name="_Toc51762844"/>
      <w:bookmarkStart w:id="312" w:name="_Toc91145390"/>
      <w:r w:rsidRPr="00990165">
        <w:t>4.3.5.4</w:t>
      </w:r>
      <w:r w:rsidRPr="00990165">
        <w:tab/>
        <w:t>Inter-eNodeB mobility anchor function</w:t>
      </w:r>
      <w:bookmarkEnd w:id="305"/>
      <w:bookmarkEnd w:id="306"/>
      <w:bookmarkEnd w:id="307"/>
      <w:bookmarkEnd w:id="308"/>
      <w:bookmarkEnd w:id="309"/>
      <w:bookmarkEnd w:id="310"/>
      <w:bookmarkEnd w:id="311"/>
      <w:bookmarkEnd w:id="312"/>
    </w:p>
    <w:p w14:paraId="73A4BFE9" w14:textId="52FA0005" w:rsidR="00E47172" w:rsidRPr="00990165" w:rsidRDefault="00E47172" w:rsidP="00E47172">
      <w:r w:rsidRPr="00990165">
        <w:rPr>
          <w:lang w:eastAsia="ko-KR"/>
        </w:rPr>
        <w:t xml:space="preserve">The </w:t>
      </w:r>
      <w:r w:rsidRPr="00990165">
        <w:t>Inter-</w:t>
      </w:r>
      <w:r w:rsidR="006C1D14" w:rsidRPr="006C1D14">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3" w:name="_Toc19171724"/>
      <w:bookmarkStart w:id="314" w:name="_Toc27844008"/>
      <w:bookmarkStart w:id="315" w:name="_Toc36134166"/>
      <w:bookmarkStart w:id="316" w:name="_Toc45175847"/>
      <w:bookmarkStart w:id="317" w:name="_Toc51761877"/>
      <w:bookmarkStart w:id="318" w:name="_Toc51762362"/>
      <w:bookmarkStart w:id="319" w:name="_Toc51762845"/>
      <w:bookmarkStart w:id="320" w:name="_Toc91145391"/>
      <w:r w:rsidRPr="00990165">
        <w:t>4.3.5.5</w:t>
      </w:r>
      <w:r w:rsidRPr="00990165">
        <w:tab/>
        <w:t>Inter-3GPP mobility anchor function</w:t>
      </w:r>
      <w:bookmarkEnd w:id="313"/>
      <w:bookmarkEnd w:id="314"/>
      <w:bookmarkEnd w:id="315"/>
      <w:bookmarkEnd w:id="316"/>
      <w:bookmarkEnd w:id="317"/>
      <w:bookmarkEnd w:id="318"/>
      <w:bookmarkEnd w:id="319"/>
      <w:bookmarkEnd w:id="320"/>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1" w:name="_Toc19171725"/>
      <w:bookmarkStart w:id="322" w:name="_Toc27844009"/>
      <w:bookmarkStart w:id="323" w:name="_Toc36134167"/>
      <w:bookmarkStart w:id="324" w:name="_Toc45175848"/>
      <w:bookmarkStart w:id="325" w:name="_Toc51761878"/>
      <w:bookmarkStart w:id="326" w:name="_Toc51762363"/>
      <w:bookmarkStart w:id="327" w:name="_Toc51762846"/>
      <w:bookmarkStart w:id="328" w:name="_Toc91145392"/>
      <w:r w:rsidRPr="00990165">
        <w:t>4.3.5.6</w:t>
      </w:r>
      <w:r w:rsidRPr="00990165">
        <w:tab/>
        <w:t>Idle mode signalling reduction function</w:t>
      </w:r>
      <w:bookmarkEnd w:id="321"/>
      <w:bookmarkEnd w:id="322"/>
      <w:bookmarkEnd w:id="323"/>
      <w:bookmarkEnd w:id="324"/>
      <w:bookmarkEnd w:id="325"/>
      <w:bookmarkEnd w:id="326"/>
      <w:bookmarkEnd w:id="327"/>
      <w:bookmarkEnd w:id="328"/>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9" w:name="_Toc19171726"/>
      <w:bookmarkStart w:id="330" w:name="_Toc27844010"/>
      <w:bookmarkStart w:id="331" w:name="_Toc36134168"/>
      <w:bookmarkStart w:id="332" w:name="_Toc45175849"/>
      <w:bookmarkStart w:id="333" w:name="_Toc51761879"/>
      <w:bookmarkStart w:id="334" w:name="_Toc51762364"/>
      <w:bookmarkStart w:id="335" w:name="_Toc51762847"/>
      <w:bookmarkStart w:id="336" w:name="_Toc91145393"/>
      <w:r w:rsidRPr="00990165">
        <w:t>4.3.5.7</w:t>
      </w:r>
      <w:r w:rsidRPr="00990165">
        <w:tab/>
        <w:t>Mobility Restrictions</w:t>
      </w:r>
      <w:bookmarkEnd w:id="329"/>
      <w:bookmarkEnd w:id="330"/>
      <w:bookmarkEnd w:id="331"/>
      <w:bookmarkEnd w:id="332"/>
      <w:bookmarkEnd w:id="333"/>
      <w:bookmarkEnd w:id="334"/>
      <w:bookmarkEnd w:id="335"/>
      <w:bookmarkEnd w:id="336"/>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6C1D14" w:rsidRPr="006C1D14">
        <w:rPr>
          <w:noProof/>
        </w:rPr>
        <w:t>eNodeB</w:t>
      </w:r>
      <w:r w:rsidR="006C1D14">
        <w:rPr>
          <w:lang w:eastAsia="ja-JP"/>
        </w:rPr>
        <w:t>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7" w:name="_Toc19171727"/>
      <w:bookmarkStart w:id="338" w:name="_Toc27844011"/>
      <w:bookmarkStart w:id="339" w:name="_Toc36134169"/>
      <w:bookmarkStart w:id="340" w:name="_Toc45175850"/>
      <w:bookmarkStart w:id="341" w:name="_Toc51761880"/>
      <w:bookmarkStart w:id="342" w:name="_Toc51762365"/>
      <w:bookmarkStart w:id="343" w:name="_Toc51762848"/>
      <w:bookmarkStart w:id="344" w:name="_Toc91145394"/>
      <w:r w:rsidRPr="00990165">
        <w:t>4.3.5.8</w:t>
      </w:r>
      <w:r w:rsidRPr="00990165">
        <w:tab/>
        <w:t>IMS voice over PS Session Supported Indication</w:t>
      </w:r>
      <w:bookmarkEnd w:id="337"/>
      <w:bookmarkEnd w:id="338"/>
      <w:bookmarkEnd w:id="339"/>
      <w:bookmarkEnd w:id="340"/>
      <w:bookmarkEnd w:id="341"/>
      <w:bookmarkEnd w:id="342"/>
      <w:bookmarkEnd w:id="343"/>
      <w:bookmarkEnd w:id="344"/>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5" w:name="_Toc19171728"/>
      <w:bookmarkStart w:id="346" w:name="_Toc27844012"/>
      <w:bookmarkStart w:id="347" w:name="_Toc36134170"/>
      <w:bookmarkStart w:id="348" w:name="_Toc45175851"/>
      <w:bookmarkStart w:id="349" w:name="_Toc51761881"/>
      <w:bookmarkStart w:id="350" w:name="_Toc51762366"/>
      <w:bookmarkStart w:id="351" w:name="_Toc51762849"/>
      <w:bookmarkStart w:id="352" w:name="_Toc91145395"/>
      <w:r w:rsidRPr="00990165">
        <w:t>4.3.5.8A</w:t>
      </w:r>
      <w:r w:rsidRPr="00990165">
        <w:tab/>
        <w:t>Homogenous Support of IMS Voice over PS Sessions Indication</w:t>
      </w:r>
      <w:bookmarkEnd w:id="345"/>
      <w:bookmarkEnd w:id="346"/>
      <w:bookmarkEnd w:id="347"/>
      <w:bookmarkEnd w:id="348"/>
      <w:bookmarkEnd w:id="349"/>
      <w:bookmarkEnd w:id="350"/>
      <w:bookmarkEnd w:id="351"/>
      <w:bookmarkEnd w:id="352"/>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3" w:name="_Toc19171729"/>
      <w:bookmarkStart w:id="354" w:name="_Toc27844013"/>
      <w:bookmarkStart w:id="355" w:name="_Toc36134171"/>
      <w:bookmarkStart w:id="356" w:name="_Toc45175852"/>
      <w:bookmarkStart w:id="357" w:name="_Toc51761882"/>
      <w:bookmarkStart w:id="358" w:name="_Toc51762367"/>
      <w:bookmarkStart w:id="359" w:name="_Toc51762850"/>
      <w:bookmarkStart w:id="360" w:name="_Toc91145396"/>
      <w:r w:rsidRPr="00990165">
        <w:t>4.3.5.9</w:t>
      </w:r>
      <w:r w:rsidRPr="00990165">
        <w:tab/>
        <w:t>Voice domain preference and UE's usage setting</w:t>
      </w:r>
      <w:bookmarkEnd w:id="353"/>
      <w:bookmarkEnd w:id="354"/>
      <w:bookmarkEnd w:id="355"/>
      <w:bookmarkEnd w:id="356"/>
      <w:bookmarkEnd w:id="357"/>
      <w:bookmarkEnd w:id="358"/>
      <w:bookmarkEnd w:id="359"/>
      <w:bookmarkEnd w:id="360"/>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1" w:name="_Toc19171730"/>
      <w:bookmarkStart w:id="362" w:name="_Toc27844014"/>
      <w:bookmarkStart w:id="363" w:name="_Toc36134172"/>
      <w:bookmarkStart w:id="364" w:name="_Toc45175853"/>
      <w:bookmarkStart w:id="365" w:name="_Toc51761883"/>
      <w:bookmarkStart w:id="366" w:name="_Toc51762368"/>
      <w:bookmarkStart w:id="367" w:name="_Toc51762851"/>
      <w:bookmarkStart w:id="368" w:name="_Toc91145397"/>
      <w:r w:rsidRPr="00990165">
        <w:t>4.3.5.10</w:t>
      </w:r>
      <w:r w:rsidRPr="00990165">
        <w:tab/>
        <w:t>Preferred and Supported Network Behaviour</w:t>
      </w:r>
      <w:bookmarkEnd w:id="361"/>
      <w:bookmarkEnd w:id="362"/>
      <w:bookmarkEnd w:id="363"/>
      <w:bookmarkEnd w:id="364"/>
      <w:bookmarkEnd w:id="365"/>
      <w:bookmarkEnd w:id="366"/>
      <w:bookmarkEnd w:id="367"/>
      <w:bookmarkEnd w:id="368"/>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1364B08"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9" w:name="_Toc19171731"/>
      <w:bookmarkStart w:id="370" w:name="_Toc27844015"/>
      <w:bookmarkStart w:id="371" w:name="_Toc36134173"/>
      <w:bookmarkStart w:id="372" w:name="_Toc45175854"/>
      <w:bookmarkStart w:id="373" w:name="_Toc51761884"/>
      <w:bookmarkStart w:id="374" w:name="_Toc51762369"/>
      <w:bookmarkStart w:id="375" w:name="_Toc51762852"/>
      <w:bookmarkStart w:id="376" w:name="_Toc91145398"/>
      <w:r w:rsidRPr="00990165">
        <w:t>4.3.6</w:t>
      </w:r>
      <w:r w:rsidRPr="00990165">
        <w:tab/>
        <w:t>Radio Resource Management functions</w:t>
      </w:r>
      <w:bookmarkEnd w:id="369"/>
      <w:bookmarkEnd w:id="370"/>
      <w:bookmarkEnd w:id="371"/>
      <w:bookmarkEnd w:id="372"/>
      <w:bookmarkEnd w:id="373"/>
      <w:bookmarkEnd w:id="374"/>
      <w:bookmarkEnd w:id="375"/>
      <w:bookmarkEnd w:id="376"/>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7" w:name="_Toc19171732"/>
      <w:bookmarkStart w:id="378" w:name="_Toc27844016"/>
      <w:bookmarkStart w:id="379" w:name="_Toc36134174"/>
      <w:bookmarkStart w:id="380" w:name="_Toc45175855"/>
      <w:bookmarkStart w:id="381" w:name="_Toc51761885"/>
      <w:bookmarkStart w:id="382" w:name="_Toc51762370"/>
      <w:bookmarkStart w:id="383" w:name="_Toc51762853"/>
      <w:bookmarkStart w:id="384" w:name="_Toc91145399"/>
      <w:r w:rsidRPr="00990165">
        <w:t>4.3.7</w:t>
      </w:r>
      <w:r w:rsidRPr="00990165">
        <w:tab/>
        <w:t>Network management functions</w:t>
      </w:r>
      <w:bookmarkEnd w:id="377"/>
      <w:bookmarkEnd w:id="378"/>
      <w:bookmarkEnd w:id="379"/>
      <w:bookmarkEnd w:id="380"/>
      <w:bookmarkEnd w:id="381"/>
      <w:bookmarkEnd w:id="382"/>
      <w:bookmarkEnd w:id="383"/>
      <w:bookmarkEnd w:id="384"/>
    </w:p>
    <w:p w14:paraId="5D13CCFB" w14:textId="77777777" w:rsidR="00E47172" w:rsidRPr="00990165" w:rsidRDefault="00E47172" w:rsidP="00E47172">
      <w:pPr>
        <w:pStyle w:val="Heading4"/>
      </w:pPr>
      <w:bookmarkStart w:id="385" w:name="_Toc19171733"/>
      <w:bookmarkStart w:id="386" w:name="_Toc27844017"/>
      <w:bookmarkStart w:id="387" w:name="_Toc36134175"/>
      <w:bookmarkStart w:id="388" w:name="_Toc45175856"/>
      <w:bookmarkStart w:id="389" w:name="_Toc51761886"/>
      <w:bookmarkStart w:id="390" w:name="_Toc51762371"/>
      <w:bookmarkStart w:id="391" w:name="_Toc51762854"/>
      <w:bookmarkStart w:id="392" w:name="_Toc91145400"/>
      <w:r w:rsidRPr="00990165">
        <w:t>4.3.7.1</w:t>
      </w:r>
      <w:r w:rsidRPr="00990165">
        <w:tab/>
        <w:t>General</w:t>
      </w:r>
      <w:bookmarkEnd w:id="385"/>
      <w:bookmarkEnd w:id="386"/>
      <w:bookmarkEnd w:id="387"/>
      <w:bookmarkEnd w:id="388"/>
      <w:bookmarkEnd w:id="389"/>
      <w:bookmarkEnd w:id="390"/>
      <w:bookmarkEnd w:id="391"/>
      <w:bookmarkEnd w:id="392"/>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3" w:name="_Toc19171734"/>
      <w:bookmarkStart w:id="394" w:name="_Toc27844018"/>
      <w:bookmarkStart w:id="395" w:name="_Toc36134176"/>
      <w:bookmarkStart w:id="396" w:name="_Toc45175857"/>
      <w:bookmarkStart w:id="397" w:name="_Toc51761887"/>
      <w:bookmarkStart w:id="398" w:name="_Toc51762372"/>
      <w:bookmarkStart w:id="399" w:name="_Toc51762855"/>
      <w:bookmarkStart w:id="400" w:name="_Toc91145401"/>
      <w:r w:rsidRPr="00990165">
        <w:t>4.3.7.1a</w:t>
      </w:r>
      <w:r w:rsidRPr="00990165">
        <w:tab/>
        <w:t>GTP-C signalling based Load and Overload Control</w:t>
      </w:r>
      <w:bookmarkEnd w:id="393"/>
      <w:bookmarkEnd w:id="394"/>
      <w:bookmarkEnd w:id="395"/>
      <w:bookmarkEnd w:id="396"/>
      <w:bookmarkEnd w:id="397"/>
      <w:bookmarkEnd w:id="398"/>
      <w:bookmarkEnd w:id="399"/>
      <w:bookmarkEnd w:id="400"/>
    </w:p>
    <w:p w14:paraId="2AEB067F" w14:textId="77777777" w:rsidR="00E47172" w:rsidRPr="00990165" w:rsidRDefault="00E47172" w:rsidP="00E47172">
      <w:pPr>
        <w:pStyle w:val="Heading5"/>
      </w:pPr>
      <w:bookmarkStart w:id="401" w:name="_Toc19171735"/>
      <w:bookmarkStart w:id="402" w:name="_Toc27844019"/>
      <w:bookmarkStart w:id="403" w:name="_Toc36134177"/>
      <w:bookmarkStart w:id="404" w:name="_Toc45175858"/>
      <w:bookmarkStart w:id="405" w:name="_Toc51761888"/>
      <w:bookmarkStart w:id="406" w:name="_Toc51762373"/>
      <w:bookmarkStart w:id="407" w:name="_Toc51762856"/>
      <w:bookmarkStart w:id="408" w:name="_Toc91145402"/>
      <w:r w:rsidRPr="00990165">
        <w:t>4.3.7.1a.1</w:t>
      </w:r>
      <w:r w:rsidRPr="00990165">
        <w:tab/>
        <w:t>GTP-C Load Control</w:t>
      </w:r>
      <w:bookmarkEnd w:id="401"/>
      <w:bookmarkEnd w:id="402"/>
      <w:bookmarkEnd w:id="403"/>
      <w:bookmarkEnd w:id="404"/>
      <w:bookmarkEnd w:id="405"/>
      <w:bookmarkEnd w:id="406"/>
      <w:bookmarkEnd w:id="407"/>
      <w:bookmarkEnd w:id="408"/>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9" w:name="_Toc19171736"/>
      <w:bookmarkStart w:id="410" w:name="_Toc27844020"/>
      <w:bookmarkStart w:id="411" w:name="_Toc36134178"/>
      <w:bookmarkStart w:id="412" w:name="_Toc45175859"/>
      <w:bookmarkStart w:id="413" w:name="_Toc51761889"/>
      <w:bookmarkStart w:id="414" w:name="_Toc51762374"/>
      <w:bookmarkStart w:id="415" w:name="_Toc51762857"/>
      <w:bookmarkStart w:id="416" w:name="_Toc91145403"/>
      <w:r w:rsidRPr="00990165">
        <w:t>4.3.7.1a.2</w:t>
      </w:r>
      <w:r w:rsidRPr="00990165">
        <w:tab/>
        <w:t>GTP-C Overload Control</w:t>
      </w:r>
      <w:bookmarkEnd w:id="409"/>
      <w:bookmarkEnd w:id="410"/>
      <w:bookmarkEnd w:id="411"/>
      <w:bookmarkEnd w:id="412"/>
      <w:bookmarkEnd w:id="413"/>
      <w:bookmarkEnd w:id="414"/>
      <w:bookmarkEnd w:id="415"/>
      <w:bookmarkEnd w:id="416"/>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7" w:name="_Toc19171737"/>
      <w:bookmarkStart w:id="418" w:name="_Toc27844021"/>
      <w:bookmarkStart w:id="419" w:name="_Toc36134179"/>
      <w:bookmarkStart w:id="420" w:name="_Toc45175860"/>
      <w:bookmarkStart w:id="421" w:name="_Toc51761890"/>
      <w:bookmarkStart w:id="422" w:name="_Toc51762375"/>
      <w:bookmarkStart w:id="423" w:name="_Toc51762858"/>
      <w:bookmarkStart w:id="424" w:name="_Toc91145404"/>
      <w:r w:rsidRPr="00990165">
        <w:t>4.3.7.2</w:t>
      </w:r>
      <w:r w:rsidRPr="00990165">
        <w:tab/>
        <w:t>Load balancing between MMEs</w:t>
      </w:r>
      <w:bookmarkEnd w:id="417"/>
      <w:bookmarkEnd w:id="418"/>
      <w:bookmarkEnd w:id="419"/>
      <w:bookmarkEnd w:id="420"/>
      <w:bookmarkEnd w:id="421"/>
      <w:bookmarkEnd w:id="422"/>
      <w:bookmarkEnd w:id="423"/>
      <w:bookmarkEnd w:id="424"/>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5" w:name="_Toc19171738"/>
      <w:bookmarkStart w:id="426" w:name="_Toc27844022"/>
      <w:bookmarkStart w:id="427" w:name="_Toc36134180"/>
      <w:bookmarkStart w:id="428" w:name="_Toc45175861"/>
      <w:bookmarkStart w:id="429" w:name="_Toc51761891"/>
      <w:bookmarkStart w:id="430" w:name="_Toc51762376"/>
      <w:bookmarkStart w:id="431" w:name="_Toc51762859"/>
      <w:bookmarkStart w:id="432" w:name="_Toc91145405"/>
      <w:r w:rsidRPr="00990165">
        <w:t>4.3.7.3</w:t>
      </w:r>
      <w:r w:rsidRPr="00990165">
        <w:tab/>
        <w:t>Load re-balancing between MMEs</w:t>
      </w:r>
      <w:bookmarkEnd w:id="425"/>
      <w:bookmarkEnd w:id="426"/>
      <w:bookmarkEnd w:id="427"/>
      <w:bookmarkEnd w:id="428"/>
      <w:bookmarkEnd w:id="429"/>
      <w:bookmarkEnd w:id="430"/>
      <w:bookmarkEnd w:id="431"/>
      <w:bookmarkEnd w:id="432"/>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3" w:name="_Toc19171739"/>
      <w:bookmarkStart w:id="434" w:name="_Toc27844023"/>
      <w:bookmarkStart w:id="435" w:name="_Toc36134181"/>
      <w:bookmarkStart w:id="436" w:name="_Toc45175862"/>
      <w:bookmarkStart w:id="437" w:name="_Toc51761892"/>
      <w:bookmarkStart w:id="438" w:name="_Toc51762377"/>
      <w:bookmarkStart w:id="439" w:name="_Toc51762860"/>
      <w:bookmarkStart w:id="440" w:name="_Toc91145406"/>
      <w:r w:rsidRPr="00990165">
        <w:t>4.3.7.4</w:t>
      </w:r>
      <w:r w:rsidRPr="00990165">
        <w:tab/>
        <w:t>MME control of overload</w:t>
      </w:r>
      <w:bookmarkEnd w:id="433"/>
      <w:bookmarkEnd w:id="434"/>
      <w:bookmarkEnd w:id="435"/>
      <w:bookmarkEnd w:id="436"/>
      <w:bookmarkEnd w:id="437"/>
      <w:bookmarkEnd w:id="438"/>
      <w:bookmarkEnd w:id="439"/>
      <w:bookmarkEnd w:id="440"/>
    </w:p>
    <w:p w14:paraId="778893DC" w14:textId="77777777" w:rsidR="00E47172" w:rsidRPr="00990165" w:rsidRDefault="00E47172" w:rsidP="00E47172">
      <w:pPr>
        <w:pStyle w:val="Heading5"/>
      </w:pPr>
      <w:bookmarkStart w:id="441" w:name="_Toc19171740"/>
      <w:bookmarkStart w:id="442" w:name="_Toc27844024"/>
      <w:bookmarkStart w:id="443" w:name="_Toc36134182"/>
      <w:bookmarkStart w:id="444" w:name="_Toc45175863"/>
      <w:bookmarkStart w:id="445" w:name="_Toc51761893"/>
      <w:bookmarkStart w:id="446" w:name="_Toc51762378"/>
      <w:bookmarkStart w:id="447" w:name="_Toc51762861"/>
      <w:bookmarkStart w:id="448" w:name="_Toc91145407"/>
      <w:r w:rsidRPr="00990165">
        <w:t>4.3.7.4.1</w:t>
      </w:r>
      <w:r w:rsidRPr="00990165">
        <w:tab/>
        <w:t>General</w:t>
      </w:r>
      <w:bookmarkEnd w:id="441"/>
      <w:bookmarkEnd w:id="442"/>
      <w:bookmarkEnd w:id="443"/>
      <w:bookmarkEnd w:id="444"/>
      <w:bookmarkEnd w:id="445"/>
      <w:bookmarkEnd w:id="446"/>
      <w:bookmarkEnd w:id="447"/>
      <w:bookmarkEnd w:id="448"/>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t xml:space="preserve">In addition, under unusual circumstances, the MME shall restrict the load that its </w:t>
      </w:r>
      <w:r w:rsidR="006C1D14" w:rsidRPr="006C1D14">
        <w:rPr>
          <w:noProof/>
        </w:rPr>
        <w:t>eNodeB</w:t>
      </w:r>
      <w:r w:rsidRPr="00990165">
        <w:rPr>
          <w:lang w:eastAsia="ja-JP"/>
        </w:rPr>
        <w:t xml:space="preserve">s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r w:rsidR="006C1D14" w:rsidRPr="006C1D14">
        <w:rPr>
          <w:noProof/>
        </w:rPr>
        <w:t>eNodeB</w:t>
      </w:r>
      <w:r w:rsidRPr="00990165">
        <w:rPr>
          <w:lang w:eastAsia="ja-JP"/>
        </w:rPr>
        <w:t xml:space="preserve">'s with which the MME has S1 interface connections. To reflect the amount of load that the MME wishes to reduce, the MME can adjust the proportion of </w:t>
      </w:r>
      <w:r w:rsidR="006C1D14" w:rsidRPr="006C1D14">
        <w:rPr>
          <w:noProof/>
        </w:rPr>
        <w:t>eNodeB</w:t>
      </w:r>
      <w:r w:rsidRPr="00990165">
        <w:rPr>
          <w:lang w:eastAsia="ja-JP"/>
        </w:rPr>
        <w:t>s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r w:rsidR="006C1D14" w:rsidRPr="006C1D14">
        <w:rPr>
          <w:noProof/>
        </w:rPr>
        <w:t>eNodeB</w:t>
      </w:r>
      <w:r w:rsidRPr="00990165">
        <w:rPr>
          <w:lang w:eastAsia="ja-JP"/>
        </w:rPr>
        <w:t xml:space="preserve">s at random (so that if two MMEs within a pool area are overloaded, they do not both send OVERLOAD START messages to exactly the same set of </w:t>
      </w:r>
      <w:r w:rsidR="006C1D14" w:rsidRPr="006C1D14">
        <w:rPr>
          <w:noProof/>
        </w:rPr>
        <w:t>eNodeB</w:t>
      </w:r>
      <w:r w:rsidRPr="00990165">
        <w:rPr>
          <w:lang w:eastAsia="ja-JP"/>
        </w:rPr>
        <w:t>s).</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r w:rsidR="006C1D14" w:rsidRPr="006C1D14">
        <w:rPr>
          <w:noProof/>
        </w:rPr>
        <w:t>eNodeB</w:t>
      </w:r>
      <w:r w:rsidRPr="00990165">
        <w:t>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6C1D14" w:rsidRPr="006C1D14">
        <w:rPr>
          <w:noProof/>
        </w:rPr>
        <w:t>eNodeB</w:t>
      </w:r>
      <w:r w:rsidRPr="00990165">
        <w:t xml:space="preserve">s with which the MME has S1 interface connections. Alternatively, the selected </w:t>
      </w:r>
      <w:r w:rsidR="006C1D14" w:rsidRPr="006C1D14">
        <w:rPr>
          <w:noProof/>
        </w:rPr>
        <w:t>eNodeB</w:t>
      </w:r>
      <w:r w:rsidRPr="00990165">
        <w:t xml:space="preserve">s may be limited to a subset of the </w:t>
      </w:r>
      <w:r w:rsidR="006C1D14" w:rsidRPr="006C1D14">
        <w:rPr>
          <w:noProof/>
        </w:rPr>
        <w:t>eNodeB</w:t>
      </w:r>
      <w:r w:rsidRPr="00990165">
        <w:t>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9" w:name="_Toc19171741"/>
      <w:bookmarkStart w:id="450" w:name="_Toc27844025"/>
      <w:bookmarkStart w:id="451" w:name="_Toc36134183"/>
      <w:bookmarkStart w:id="452" w:name="_Toc45175864"/>
      <w:bookmarkStart w:id="453" w:name="_Toc51761894"/>
      <w:bookmarkStart w:id="454" w:name="_Toc51762379"/>
      <w:bookmarkStart w:id="455" w:name="_Toc51762862"/>
      <w:bookmarkStart w:id="456" w:name="_Toc91145408"/>
      <w:r w:rsidRPr="00990165">
        <w:t>4.3.7.4.1a</w:t>
      </w:r>
      <w:r w:rsidRPr="00990165">
        <w:tab/>
        <w:t>Throttling of Downlink Data Notification Requests</w:t>
      </w:r>
      <w:bookmarkEnd w:id="449"/>
      <w:bookmarkEnd w:id="450"/>
      <w:bookmarkEnd w:id="451"/>
      <w:bookmarkEnd w:id="452"/>
      <w:bookmarkEnd w:id="453"/>
      <w:bookmarkEnd w:id="454"/>
      <w:bookmarkEnd w:id="455"/>
      <w:bookmarkEnd w:id="456"/>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7" w:name="_Toc19171742"/>
      <w:bookmarkStart w:id="458" w:name="_Toc27844026"/>
      <w:bookmarkStart w:id="459" w:name="_Toc36134184"/>
      <w:bookmarkStart w:id="460" w:name="_Toc45175865"/>
      <w:bookmarkStart w:id="461" w:name="_Toc51761895"/>
      <w:bookmarkStart w:id="462" w:name="_Toc51762380"/>
      <w:bookmarkStart w:id="463" w:name="_Toc51762863"/>
      <w:bookmarkStart w:id="464" w:name="_Toc91145409"/>
      <w:r w:rsidRPr="00990165">
        <w:t>4.3.7.4.1b</w:t>
      </w:r>
      <w:r w:rsidRPr="00990165">
        <w:tab/>
        <w:t>Throttling of NIDD Submit Requests</w:t>
      </w:r>
      <w:bookmarkEnd w:id="457"/>
      <w:bookmarkEnd w:id="458"/>
      <w:bookmarkEnd w:id="459"/>
      <w:bookmarkEnd w:id="460"/>
      <w:bookmarkEnd w:id="461"/>
      <w:bookmarkEnd w:id="462"/>
      <w:bookmarkEnd w:id="463"/>
      <w:bookmarkEnd w:id="464"/>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5" w:name="_Toc19171743"/>
      <w:bookmarkStart w:id="466" w:name="_Toc27844027"/>
      <w:bookmarkStart w:id="467" w:name="_Toc36134185"/>
      <w:bookmarkStart w:id="468" w:name="_Toc45175866"/>
      <w:bookmarkStart w:id="469" w:name="_Toc51761896"/>
      <w:bookmarkStart w:id="470" w:name="_Toc51762381"/>
      <w:bookmarkStart w:id="471" w:name="_Toc51762864"/>
      <w:bookmarkStart w:id="472" w:name="_Toc91145410"/>
      <w:r w:rsidRPr="00990165">
        <w:t>4.3.7.4.2</w:t>
      </w:r>
      <w:r w:rsidRPr="00990165">
        <w:tab/>
        <w:t>NAS level congestion control</w:t>
      </w:r>
      <w:bookmarkEnd w:id="465"/>
      <w:bookmarkEnd w:id="466"/>
      <w:bookmarkEnd w:id="467"/>
      <w:bookmarkEnd w:id="468"/>
      <w:bookmarkEnd w:id="469"/>
      <w:bookmarkEnd w:id="470"/>
      <w:bookmarkEnd w:id="471"/>
      <w:bookmarkEnd w:id="472"/>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3" w:name="_Toc19171744"/>
      <w:bookmarkStart w:id="474" w:name="_Toc27844028"/>
      <w:bookmarkStart w:id="475" w:name="_Toc36134186"/>
      <w:bookmarkStart w:id="476" w:name="_Toc45175867"/>
      <w:bookmarkStart w:id="477" w:name="_Toc51761897"/>
      <w:bookmarkStart w:id="478" w:name="_Toc51762382"/>
      <w:bookmarkStart w:id="479" w:name="_Toc51762865"/>
      <w:bookmarkStart w:id="480" w:name="_Toc91145411"/>
      <w:r w:rsidRPr="00990165">
        <w:t>4.3.7.5</w:t>
      </w:r>
      <w:r w:rsidRPr="00990165">
        <w:tab/>
        <w:t>PDN GW control of overload</w:t>
      </w:r>
      <w:bookmarkEnd w:id="473"/>
      <w:bookmarkEnd w:id="474"/>
      <w:bookmarkEnd w:id="475"/>
      <w:bookmarkEnd w:id="476"/>
      <w:bookmarkEnd w:id="477"/>
      <w:bookmarkEnd w:id="478"/>
      <w:bookmarkEnd w:id="479"/>
      <w:bookmarkEnd w:id="480"/>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1" w:name="_Toc19171745"/>
      <w:bookmarkStart w:id="482" w:name="_Toc27844029"/>
      <w:bookmarkStart w:id="483" w:name="_Toc36134187"/>
      <w:bookmarkStart w:id="484" w:name="_Toc45175868"/>
      <w:bookmarkStart w:id="485" w:name="_Toc51761898"/>
      <w:bookmarkStart w:id="486" w:name="_Toc51762383"/>
      <w:bookmarkStart w:id="487" w:name="_Toc51762866"/>
      <w:bookmarkStart w:id="488" w:name="_Toc91145412"/>
      <w:r w:rsidRPr="00990165">
        <w:t>4.3.8</w:t>
      </w:r>
      <w:r w:rsidRPr="00990165">
        <w:tab/>
        <w:t>Selection functions</w:t>
      </w:r>
      <w:bookmarkEnd w:id="481"/>
      <w:bookmarkEnd w:id="482"/>
      <w:bookmarkEnd w:id="483"/>
      <w:bookmarkEnd w:id="484"/>
      <w:bookmarkEnd w:id="485"/>
      <w:bookmarkEnd w:id="486"/>
      <w:bookmarkEnd w:id="487"/>
      <w:bookmarkEnd w:id="488"/>
    </w:p>
    <w:p w14:paraId="6E0BD5C6" w14:textId="77777777" w:rsidR="00E47172" w:rsidRPr="00990165" w:rsidRDefault="00E47172" w:rsidP="00E47172">
      <w:pPr>
        <w:pStyle w:val="Heading4"/>
      </w:pPr>
      <w:bookmarkStart w:id="489" w:name="_Toc19171746"/>
      <w:bookmarkStart w:id="490" w:name="_Toc27844030"/>
      <w:bookmarkStart w:id="491" w:name="_Toc36134188"/>
      <w:bookmarkStart w:id="492" w:name="_Toc45175869"/>
      <w:bookmarkStart w:id="493" w:name="_Toc51761899"/>
      <w:bookmarkStart w:id="494" w:name="_Toc51762384"/>
      <w:bookmarkStart w:id="495" w:name="_Toc51762867"/>
      <w:bookmarkStart w:id="496" w:name="_Toc91145413"/>
      <w:r w:rsidRPr="00990165">
        <w:t>4.3.8.1</w:t>
      </w:r>
      <w:r w:rsidRPr="00990165">
        <w:tab/>
        <w:t>PDN GW selection function (3GPP accesses)</w:t>
      </w:r>
      <w:bookmarkEnd w:id="489"/>
      <w:bookmarkEnd w:id="490"/>
      <w:bookmarkEnd w:id="491"/>
      <w:bookmarkEnd w:id="492"/>
      <w:bookmarkEnd w:id="493"/>
      <w:bookmarkEnd w:id="494"/>
      <w:bookmarkEnd w:id="495"/>
      <w:bookmarkEnd w:id="496"/>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7" w:name="_Toc19171747"/>
      <w:bookmarkStart w:id="498" w:name="_Toc27844031"/>
      <w:bookmarkStart w:id="499" w:name="_Toc36134189"/>
      <w:bookmarkStart w:id="500" w:name="_Toc45175870"/>
      <w:bookmarkStart w:id="501" w:name="_Toc51761900"/>
      <w:bookmarkStart w:id="502" w:name="_Toc51762385"/>
      <w:bookmarkStart w:id="503" w:name="_Toc51762868"/>
      <w:bookmarkStart w:id="504" w:name="_Toc91145414"/>
      <w:r w:rsidRPr="00990165">
        <w:t>4.3.8.2</w:t>
      </w:r>
      <w:r w:rsidRPr="00990165">
        <w:tab/>
        <w:t>Serving GW selection function</w:t>
      </w:r>
      <w:bookmarkEnd w:id="497"/>
      <w:bookmarkEnd w:id="498"/>
      <w:bookmarkEnd w:id="499"/>
      <w:bookmarkEnd w:id="500"/>
      <w:bookmarkEnd w:id="501"/>
      <w:bookmarkEnd w:id="502"/>
      <w:bookmarkEnd w:id="503"/>
      <w:bookmarkEnd w:id="504"/>
    </w:p>
    <w:p w14:paraId="54AB03B7" w14:textId="58543C70"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5" w:name="_Toc19171748"/>
      <w:bookmarkStart w:id="506" w:name="_Toc27844032"/>
      <w:bookmarkStart w:id="507" w:name="_Toc36134190"/>
      <w:bookmarkStart w:id="508" w:name="_Toc45175871"/>
      <w:bookmarkStart w:id="509" w:name="_Toc51761901"/>
      <w:bookmarkStart w:id="510" w:name="_Toc51762386"/>
      <w:bookmarkStart w:id="511" w:name="_Toc51762869"/>
      <w:bookmarkStart w:id="512" w:name="_Toc91145415"/>
      <w:r w:rsidRPr="00990165">
        <w:t>4.3.8.3</w:t>
      </w:r>
      <w:r w:rsidRPr="00990165">
        <w:tab/>
        <w:t>MME selection function</w:t>
      </w:r>
      <w:bookmarkEnd w:id="505"/>
      <w:bookmarkEnd w:id="506"/>
      <w:bookmarkEnd w:id="507"/>
      <w:bookmarkEnd w:id="508"/>
      <w:bookmarkEnd w:id="509"/>
      <w:bookmarkEnd w:id="510"/>
      <w:bookmarkEnd w:id="511"/>
      <w:bookmarkEnd w:id="512"/>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r w:rsidR="006C1D14" w:rsidRPr="006C1D14">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6C1D14" w:rsidRPr="006C1D14">
        <w:rPr>
          <w:noProof/>
        </w:rPr>
        <w:t>eNodeB</w:t>
      </w:r>
      <w:r w:rsidRPr="00990165">
        <w:t xml:space="preserve">s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6C1D14" w:rsidRPr="006C1D14">
        <w:rPr>
          <w:noProof/>
        </w:rPr>
        <w:t>eNodeB</w:t>
      </w:r>
      <w:r w:rsidRPr="00990165">
        <w:t>'s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13" w:name="_Toc19171749"/>
      <w:bookmarkStart w:id="514" w:name="_Toc27844033"/>
      <w:bookmarkStart w:id="515" w:name="_Toc36134191"/>
      <w:bookmarkStart w:id="516" w:name="_Toc45175872"/>
      <w:bookmarkStart w:id="517" w:name="_Toc51761902"/>
      <w:bookmarkStart w:id="518" w:name="_Toc51762387"/>
      <w:bookmarkStart w:id="519" w:name="_Toc51762870"/>
      <w:bookmarkStart w:id="520" w:name="_Toc91145416"/>
      <w:r w:rsidRPr="00990165">
        <w:t>4.3.8.4</w:t>
      </w:r>
      <w:r w:rsidRPr="00990165">
        <w:tab/>
        <w:t>SGSN selection function</w:t>
      </w:r>
      <w:bookmarkEnd w:id="513"/>
      <w:bookmarkEnd w:id="514"/>
      <w:bookmarkEnd w:id="515"/>
      <w:bookmarkEnd w:id="516"/>
      <w:bookmarkEnd w:id="517"/>
      <w:bookmarkEnd w:id="518"/>
      <w:bookmarkEnd w:id="519"/>
      <w:bookmarkEnd w:id="520"/>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1" w:name="_Toc19171750"/>
      <w:bookmarkStart w:id="522" w:name="_Toc27844034"/>
      <w:bookmarkStart w:id="523" w:name="_Toc36134192"/>
      <w:bookmarkStart w:id="524" w:name="_Toc45175873"/>
      <w:bookmarkStart w:id="525" w:name="_Toc51761903"/>
      <w:bookmarkStart w:id="526" w:name="_Toc51762388"/>
      <w:bookmarkStart w:id="527" w:name="_Toc51762871"/>
      <w:bookmarkStart w:id="528" w:name="_Toc91145417"/>
      <w:r w:rsidRPr="00990165">
        <w:t>4.3.8.5</w:t>
      </w:r>
      <w:r w:rsidRPr="00990165">
        <w:tab/>
        <w:t>Selection of PCRF</w:t>
      </w:r>
      <w:bookmarkEnd w:id="521"/>
      <w:bookmarkEnd w:id="522"/>
      <w:bookmarkEnd w:id="523"/>
      <w:bookmarkEnd w:id="524"/>
      <w:bookmarkEnd w:id="525"/>
      <w:bookmarkEnd w:id="526"/>
      <w:bookmarkEnd w:id="527"/>
      <w:bookmarkEnd w:id="528"/>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29" w:name="_Toc19171751"/>
      <w:bookmarkStart w:id="530" w:name="_Toc27844035"/>
      <w:bookmarkStart w:id="531" w:name="_Toc36134193"/>
      <w:bookmarkStart w:id="532" w:name="_Toc45175874"/>
      <w:bookmarkStart w:id="533" w:name="_Toc51761904"/>
      <w:bookmarkStart w:id="534" w:name="_Toc51762389"/>
      <w:bookmarkStart w:id="535" w:name="_Toc51762872"/>
      <w:bookmarkStart w:id="536" w:name="_Toc91145418"/>
      <w:r w:rsidRPr="00990165">
        <w:t>4.3.9</w:t>
      </w:r>
      <w:r w:rsidRPr="00990165">
        <w:tab/>
        <w:t>IP network related functions</w:t>
      </w:r>
      <w:bookmarkEnd w:id="529"/>
      <w:bookmarkEnd w:id="530"/>
      <w:bookmarkEnd w:id="531"/>
      <w:bookmarkEnd w:id="532"/>
      <w:bookmarkEnd w:id="533"/>
      <w:bookmarkEnd w:id="534"/>
      <w:bookmarkEnd w:id="535"/>
      <w:bookmarkEnd w:id="536"/>
    </w:p>
    <w:p w14:paraId="087E531D" w14:textId="77777777" w:rsidR="00E47172" w:rsidRPr="00990165" w:rsidRDefault="00E47172" w:rsidP="00E47172">
      <w:pPr>
        <w:pStyle w:val="Heading4"/>
      </w:pPr>
      <w:bookmarkStart w:id="537" w:name="_Toc19171752"/>
      <w:bookmarkStart w:id="538" w:name="_Toc27844036"/>
      <w:bookmarkStart w:id="539" w:name="_Toc36134194"/>
      <w:bookmarkStart w:id="540" w:name="_Toc45175875"/>
      <w:bookmarkStart w:id="541" w:name="_Toc51761905"/>
      <w:bookmarkStart w:id="542" w:name="_Toc51762390"/>
      <w:bookmarkStart w:id="543" w:name="_Toc51762873"/>
      <w:bookmarkStart w:id="544" w:name="_Toc91145419"/>
      <w:r w:rsidRPr="00990165">
        <w:t>4.3.9.1</w:t>
      </w:r>
      <w:r w:rsidRPr="00990165">
        <w:tab/>
        <w:t>Domain Name Service function</w:t>
      </w:r>
      <w:bookmarkEnd w:id="537"/>
      <w:bookmarkEnd w:id="538"/>
      <w:bookmarkEnd w:id="539"/>
      <w:bookmarkEnd w:id="540"/>
      <w:bookmarkEnd w:id="541"/>
      <w:bookmarkEnd w:id="542"/>
      <w:bookmarkEnd w:id="543"/>
      <w:bookmarkEnd w:id="544"/>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5" w:name="_Toc19171753"/>
      <w:bookmarkStart w:id="546" w:name="_Toc27844037"/>
      <w:bookmarkStart w:id="547" w:name="_Toc36134195"/>
      <w:bookmarkStart w:id="548" w:name="_Toc45175876"/>
      <w:bookmarkStart w:id="549" w:name="_Toc51761906"/>
      <w:bookmarkStart w:id="550" w:name="_Toc51762391"/>
      <w:bookmarkStart w:id="551" w:name="_Toc51762874"/>
      <w:bookmarkStart w:id="552" w:name="_Toc91145420"/>
      <w:r w:rsidRPr="00990165">
        <w:t>4.3.9.2</w:t>
      </w:r>
      <w:r w:rsidRPr="00990165">
        <w:tab/>
        <w:t>DHCP function</w:t>
      </w:r>
      <w:bookmarkEnd w:id="545"/>
      <w:bookmarkEnd w:id="546"/>
      <w:bookmarkEnd w:id="547"/>
      <w:bookmarkEnd w:id="548"/>
      <w:bookmarkEnd w:id="549"/>
      <w:bookmarkEnd w:id="550"/>
      <w:bookmarkEnd w:id="551"/>
      <w:bookmarkEnd w:id="552"/>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3" w:name="_Toc19171754"/>
      <w:bookmarkStart w:id="554" w:name="_Toc27844038"/>
      <w:bookmarkStart w:id="555" w:name="_Toc36134196"/>
      <w:bookmarkStart w:id="556" w:name="_Toc45175877"/>
      <w:bookmarkStart w:id="557" w:name="_Toc51761907"/>
      <w:bookmarkStart w:id="558" w:name="_Toc51762392"/>
      <w:bookmarkStart w:id="559" w:name="_Toc51762875"/>
      <w:bookmarkStart w:id="560" w:name="_Toc91145421"/>
      <w:r w:rsidRPr="00990165">
        <w:t>4.3.9.3</w:t>
      </w:r>
      <w:r w:rsidRPr="00990165">
        <w:tab/>
        <w:t>Explicit Congestion Notification</w:t>
      </w:r>
      <w:bookmarkEnd w:id="553"/>
      <w:bookmarkEnd w:id="554"/>
      <w:bookmarkEnd w:id="555"/>
      <w:bookmarkEnd w:id="556"/>
      <w:bookmarkEnd w:id="557"/>
      <w:bookmarkEnd w:id="558"/>
      <w:bookmarkEnd w:id="559"/>
      <w:bookmarkEnd w:id="560"/>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61" w:name="_Toc19171755"/>
      <w:bookmarkStart w:id="562" w:name="_Toc27844039"/>
      <w:bookmarkStart w:id="563" w:name="_Toc36134197"/>
      <w:bookmarkStart w:id="564" w:name="_Toc45175878"/>
      <w:bookmarkStart w:id="565" w:name="_Toc51761908"/>
      <w:bookmarkStart w:id="566" w:name="_Toc51762393"/>
      <w:bookmarkStart w:id="567" w:name="_Toc51762876"/>
      <w:bookmarkStart w:id="568" w:name="_Toc91145422"/>
      <w:r w:rsidRPr="00990165">
        <w:t>4.3.10</w:t>
      </w:r>
      <w:r w:rsidRPr="00990165">
        <w:tab/>
        <w:t>Functionality for Connection of eNodeBs to Multiple MMEs</w:t>
      </w:r>
      <w:bookmarkEnd w:id="561"/>
      <w:bookmarkEnd w:id="562"/>
      <w:bookmarkEnd w:id="563"/>
      <w:bookmarkEnd w:id="564"/>
      <w:bookmarkEnd w:id="565"/>
      <w:bookmarkEnd w:id="566"/>
      <w:bookmarkEnd w:id="567"/>
      <w:bookmarkEnd w:id="568"/>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MMEs.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9" w:name="_Toc19171756"/>
      <w:bookmarkStart w:id="570" w:name="_Toc27844040"/>
      <w:bookmarkStart w:id="571" w:name="_Toc36134198"/>
      <w:bookmarkStart w:id="572" w:name="_Toc45175879"/>
      <w:bookmarkStart w:id="573" w:name="_Toc51761909"/>
      <w:bookmarkStart w:id="574" w:name="_Toc51762394"/>
      <w:bookmarkStart w:id="575" w:name="_Toc51762877"/>
      <w:bookmarkStart w:id="576" w:name="_Toc91145423"/>
      <w:r w:rsidRPr="00990165">
        <w:t>4.3.11</w:t>
      </w:r>
      <w:r w:rsidRPr="00990165">
        <w:tab/>
        <w:t>E-UTRAN Sharing Function</w:t>
      </w:r>
      <w:bookmarkEnd w:id="569"/>
      <w:bookmarkEnd w:id="570"/>
      <w:bookmarkEnd w:id="571"/>
      <w:bookmarkEnd w:id="572"/>
      <w:bookmarkEnd w:id="573"/>
      <w:bookmarkEnd w:id="574"/>
      <w:bookmarkEnd w:id="575"/>
      <w:bookmarkEnd w:id="576"/>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77" w:name="_Toc19171757"/>
      <w:bookmarkStart w:id="578" w:name="_Toc27844041"/>
      <w:bookmarkStart w:id="579" w:name="_Toc36134199"/>
      <w:bookmarkStart w:id="580" w:name="_Toc45175880"/>
      <w:bookmarkStart w:id="581" w:name="_Toc51761910"/>
      <w:bookmarkStart w:id="582" w:name="_Toc51762395"/>
      <w:bookmarkStart w:id="583" w:name="_Toc51762878"/>
      <w:bookmarkStart w:id="584" w:name="_Toc91145424"/>
      <w:r w:rsidRPr="00990165">
        <w:t>4.3.12</w:t>
      </w:r>
      <w:r w:rsidRPr="00990165">
        <w:tab/>
        <w:t>IMS Emergency Session Support</w:t>
      </w:r>
      <w:bookmarkEnd w:id="577"/>
      <w:bookmarkEnd w:id="578"/>
      <w:bookmarkEnd w:id="579"/>
      <w:bookmarkEnd w:id="580"/>
      <w:bookmarkEnd w:id="581"/>
      <w:bookmarkEnd w:id="582"/>
      <w:bookmarkEnd w:id="583"/>
      <w:bookmarkEnd w:id="584"/>
    </w:p>
    <w:p w14:paraId="59D550FA" w14:textId="77777777" w:rsidR="00E47172" w:rsidRPr="00990165" w:rsidRDefault="00E47172" w:rsidP="00E47172">
      <w:pPr>
        <w:pStyle w:val="Heading4"/>
      </w:pPr>
      <w:bookmarkStart w:id="585" w:name="_Toc19171758"/>
      <w:bookmarkStart w:id="586" w:name="_Toc27844042"/>
      <w:bookmarkStart w:id="587" w:name="_Toc36134200"/>
      <w:bookmarkStart w:id="588" w:name="_Toc45175881"/>
      <w:bookmarkStart w:id="589" w:name="_Toc51761911"/>
      <w:bookmarkStart w:id="590" w:name="_Toc51762396"/>
      <w:bookmarkStart w:id="591" w:name="_Toc51762879"/>
      <w:bookmarkStart w:id="592" w:name="_Toc91145425"/>
      <w:r w:rsidRPr="00990165">
        <w:t>4.3.12.1</w:t>
      </w:r>
      <w:r w:rsidRPr="00990165">
        <w:tab/>
        <w:t>Introduction</w:t>
      </w:r>
      <w:bookmarkEnd w:id="585"/>
      <w:bookmarkEnd w:id="586"/>
      <w:bookmarkEnd w:id="587"/>
      <w:bookmarkEnd w:id="588"/>
      <w:bookmarkEnd w:id="589"/>
      <w:bookmarkEnd w:id="590"/>
      <w:bookmarkEnd w:id="591"/>
      <w:bookmarkEnd w:id="592"/>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eCall,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3" w:name="_Toc19171759"/>
      <w:bookmarkStart w:id="594" w:name="_Toc27844043"/>
      <w:bookmarkStart w:id="595" w:name="_Toc36134201"/>
      <w:bookmarkStart w:id="596" w:name="_Toc45175882"/>
      <w:bookmarkStart w:id="597" w:name="_Toc51761912"/>
      <w:bookmarkStart w:id="598" w:name="_Toc51762397"/>
      <w:bookmarkStart w:id="599" w:name="_Toc51762880"/>
      <w:bookmarkStart w:id="600" w:name="_Toc91145426"/>
      <w:r w:rsidRPr="00990165">
        <w:t>4.3.12.2</w:t>
      </w:r>
      <w:r w:rsidRPr="00990165">
        <w:tab/>
        <w:t>Architecture Reference Model for Emergency Services</w:t>
      </w:r>
      <w:bookmarkEnd w:id="593"/>
      <w:bookmarkEnd w:id="594"/>
      <w:bookmarkEnd w:id="595"/>
      <w:bookmarkEnd w:id="596"/>
      <w:bookmarkEnd w:id="597"/>
      <w:bookmarkEnd w:id="598"/>
      <w:bookmarkEnd w:id="599"/>
      <w:bookmarkEnd w:id="600"/>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1" w:name="_Toc19171760"/>
      <w:bookmarkStart w:id="602" w:name="_Toc27844044"/>
      <w:bookmarkStart w:id="603" w:name="_Toc36134202"/>
      <w:bookmarkStart w:id="604" w:name="_Toc45175883"/>
      <w:bookmarkStart w:id="605" w:name="_Toc51761913"/>
      <w:bookmarkStart w:id="606" w:name="_Toc51762398"/>
      <w:bookmarkStart w:id="607" w:name="_Toc51762881"/>
      <w:bookmarkStart w:id="608" w:name="_Toc91145427"/>
      <w:r w:rsidRPr="00990165">
        <w:t>4.3.12.3</w:t>
      </w:r>
      <w:r w:rsidRPr="00990165">
        <w:tab/>
        <w:t>Mobility and Access Restrictions for Emergency Services</w:t>
      </w:r>
      <w:bookmarkEnd w:id="601"/>
      <w:bookmarkEnd w:id="602"/>
      <w:bookmarkEnd w:id="603"/>
      <w:bookmarkEnd w:id="604"/>
      <w:bookmarkEnd w:id="605"/>
      <w:bookmarkEnd w:id="606"/>
      <w:bookmarkEnd w:id="607"/>
      <w:bookmarkEnd w:id="608"/>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9" w:name="_Toc19171761"/>
      <w:bookmarkStart w:id="610" w:name="_Toc27844045"/>
      <w:bookmarkStart w:id="611" w:name="_Toc36134203"/>
      <w:bookmarkStart w:id="612" w:name="_Toc45175884"/>
      <w:bookmarkStart w:id="613" w:name="_Toc51761914"/>
      <w:bookmarkStart w:id="614" w:name="_Toc51762399"/>
      <w:bookmarkStart w:id="615" w:name="_Toc51762882"/>
      <w:bookmarkStart w:id="616" w:name="_Toc91145428"/>
      <w:r w:rsidRPr="00990165">
        <w:t>4.3.12.3a</w:t>
      </w:r>
      <w:r w:rsidRPr="00990165">
        <w:tab/>
        <w:t>Reachability Management for UE in ECM-IDLE state</w:t>
      </w:r>
      <w:bookmarkEnd w:id="609"/>
      <w:bookmarkEnd w:id="610"/>
      <w:bookmarkEnd w:id="611"/>
      <w:bookmarkEnd w:id="612"/>
      <w:bookmarkEnd w:id="613"/>
      <w:bookmarkEnd w:id="614"/>
      <w:bookmarkEnd w:id="615"/>
      <w:bookmarkEnd w:id="616"/>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7" w:name="_Toc19171762"/>
      <w:bookmarkStart w:id="618" w:name="_Toc27844046"/>
      <w:bookmarkStart w:id="619" w:name="_Toc36134204"/>
      <w:bookmarkStart w:id="620" w:name="_Toc45175885"/>
      <w:bookmarkStart w:id="621" w:name="_Toc51761915"/>
      <w:bookmarkStart w:id="622" w:name="_Toc51762400"/>
      <w:bookmarkStart w:id="623" w:name="_Toc51762883"/>
      <w:bookmarkStart w:id="624" w:name="_Toc91145429"/>
      <w:r w:rsidRPr="00990165">
        <w:t>4.3.12.4</w:t>
      </w:r>
      <w:r w:rsidRPr="00990165">
        <w:tab/>
        <w:t>PDN GW selection function (3GPP accesses) for Emergency Services</w:t>
      </w:r>
      <w:bookmarkEnd w:id="617"/>
      <w:bookmarkEnd w:id="618"/>
      <w:bookmarkEnd w:id="619"/>
      <w:bookmarkEnd w:id="620"/>
      <w:bookmarkEnd w:id="621"/>
      <w:bookmarkEnd w:id="622"/>
      <w:bookmarkEnd w:id="623"/>
      <w:bookmarkEnd w:id="624"/>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5" w:name="_Toc19171763"/>
      <w:bookmarkStart w:id="626" w:name="_Toc27844047"/>
      <w:bookmarkStart w:id="627" w:name="_Toc36134205"/>
      <w:bookmarkStart w:id="628" w:name="_Toc45175886"/>
      <w:bookmarkStart w:id="629" w:name="_Toc51761916"/>
      <w:bookmarkStart w:id="630" w:name="_Toc51762401"/>
      <w:bookmarkStart w:id="631" w:name="_Toc51762884"/>
      <w:bookmarkStart w:id="632" w:name="_Toc91145430"/>
      <w:r w:rsidRPr="00990165">
        <w:t>4.3.12.5</w:t>
      </w:r>
      <w:r w:rsidRPr="00990165">
        <w:tab/>
        <w:t>QoS for Emergency Services</w:t>
      </w:r>
      <w:bookmarkEnd w:id="625"/>
      <w:bookmarkEnd w:id="626"/>
      <w:bookmarkEnd w:id="627"/>
      <w:bookmarkEnd w:id="628"/>
      <w:bookmarkEnd w:id="629"/>
      <w:bookmarkEnd w:id="630"/>
      <w:bookmarkEnd w:id="631"/>
      <w:bookmarkEnd w:id="632"/>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3" w:name="_Toc19171764"/>
      <w:bookmarkStart w:id="634" w:name="_Toc27844048"/>
      <w:bookmarkStart w:id="635" w:name="_Toc36134206"/>
      <w:bookmarkStart w:id="636" w:name="_Toc45175887"/>
      <w:bookmarkStart w:id="637" w:name="_Toc51761917"/>
      <w:bookmarkStart w:id="638" w:name="_Toc51762402"/>
      <w:bookmarkStart w:id="639" w:name="_Toc51762885"/>
      <w:bookmarkStart w:id="640" w:name="_Toc91145431"/>
      <w:r w:rsidRPr="00990165">
        <w:t>4.3.12.6</w:t>
      </w:r>
      <w:r w:rsidRPr="00990165">
        <w:tab/>
        <w:t>PCC for Emergency Services</w:t>
      </w:r>
      <w:bookmarkEnd w:id="633"/>
      <w:bookmarkEnd w:id="634"/>
      <w:bookmarkEnd w:id="635"/>
      <w:bookmarkEnd w:id="636"/>
      <w:bookmarkEnd w:id="637"/>
      <w:bookmarkEnd w:id="638"/>
      <w:bookmarkEnd w:id="639"/>
      <w:bookmarkEnd w:id="640"/>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1" w:name="_Toc19171765"/>
      <w:bookmarkStart w:id="642" w:name="_Toc27844049"/>
      <w:bookmarkStart w:id="643" w:name="_Toc36134207"/>
      <w:bookmarkStart w:id="644" w:name="_Toc45175888"/>
      <w:bookmarkStart w:id="645" w:name="_Toc51761918"/>
      <w:bookmarkStart w:id="646" w:name="_Toc51762403"/>
      <w:bookmarkStart w:id="647" w:name="_Toc51762886"/>
      <w:bookmarkStart w:id="648" w:name="_Toc91145432"/>
      <w:r w:rsidRPr="00990165">
        <w:t>4.3.12.7</w:t>
      </w:r>
      <w:r w:rsidRPr="00990165">
        <w:tab/>
        <w:t>Load re-balancing between MMEs for Emergency Services</w:t>
      </w:r>
      <w:bookmarkEnd w:id="641"/>
      <w:bookmarkEnd w:id="642"/>
      <w:bookmarkEnd w:id="643"/>
      <w:bookmarkEnd w:id="644"/>
      <w:bookmarkEnd w:id="645"/>
      <w:bookmarkEnd w:id="646"/>
      <w:bookmarkEnd w:id="647"/>
      <w:bookmarkEnd w:id="648"/>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9" w:name="_Toc19171766"/>
      <w:bookmarkStart w:id="650" w:name="_Toc27844050"/>
      <w:bookmarkStart w:id="651" w:name="_Toc36134208"/>
      <w:bookmarkStart w:id="652" w:name="_Toc45175889"/>
      <w:bookmarkStart w:id="653" w:name="_Toc51761919"/>
      <w:bookmarkStart w:id="654" w:name="_Toc51762404"/>
      <w:bookmarkStart w:id="655" w:name="_Toc51762887"/>
      <w:bookmarkStart w:id="656" w:name="_Toc91145433"/>
      <w:r w:rsidRPr="00990165">
        <w:t>4.3.12.8</w:t>
      </w:r>
      <w:r w:rsidRPr="00990165">
        <w:tab/>
        <w:t>IP Address Allocation</w:t>
      </w:r>
      <w:bookmarkEnd w:id="649"/>
      <w:bookmarkEnd w:id="650"/>
      <w:bookmarkEnd w:id="651"/>
      <w:bookmarkEnd w:id="652"/>
      <w:bookmarkEnd w:id="653"/>
      <w:bookmarkEnd w:id="654"/>
      <w:bookmarkEnd w:id="655"/>
      <w:bookmarkEnd w:id="656"/>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7" w:name="_Toc19171767"/>
      <w:bookmarkStart w:id="658" w:name="_Toc27844051"/>
      <w:bookmarkStart w:id="659" w:name="_Toc36134209"/>
      <w:bookmarkStart w:id="660" w:name="_Toc45175890"/>
      <w:bookmarkStart w:id="661" w:name="_Toc51761920"/>
      <w:bookmarkStart w:id="662" w:name="_Toc51762405"/>
      <w:bookmarkStart w:id="663" w:name="_Toc51762888"/>
      <w:bookmarkStart w:id="664" w:name="_Toc91145434"/>
      <w:r w:rsidRPr="00990165">
        <w:t>4.3.12.9</w:t>
      </w:r>
      <w:r w:rsidRPr="00990165">
        <w:tab/>
        <w:t>Handling of PDN Connections for Emergency Bearer Services</w:t>
      </w:r>
      <w:bookmarkEnd w:id="657"/>
      <w:bookmarkEnd w:id="658"/>
      <w:bookmarkEnd w:id="659"/>
      <w:bookmarkEnd w:id="660"/>
      <w:bookmarkEnd w:id="661"/>
      <w:bookmarkEnd w:id="662"/>
      <w:bookmarkEnd w:id="663"/>
      <w:bookmarkEnd w:id="664"/>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5" w:name="_Toc19171768"/>
      <w:bookmarkStart w:id="666" w:name="_Toc27844052"/>
      <w:bookmarkStart w:id="667" w:name="_Toc36134210"/>
      <w:bookmarkStart w:id="668" w:name="_Toc45175891"/>
      <w:bookmarkStart w:id="669" w:name="_Toc51761921"/>
      <w:bookmarkStart w:id="670" w:name="_Toc51762406"/>
      <w:bookmarkStart w:id="671" w:name="_Toc51762889"/>
      <w:bookmarkStart w:id="672" w:name="_Toc91145435"/>
      <w:r w:rsidRPr="00990165">
        <w:t>4.3.12.10</w:t>
      </w:r>
      <w:r w:rsidRPr="00990165">
        <w:tab/>
        <w:t>ISR function for Emergency Bearer Services</w:t>
      </w:r>
      <w:bookmarkEnd w:id="665"/>
      <w:bookmarkEnd w:id="666"/>
      <w:bookmarkEnd w:id="667"/>
      <w:bookmarkEnd w:id="668"/>
      <w:bookmarkEnd w:id="669"/>
      <w:bookmarkEnd w:id="670"/>
      <w:bookmarkEnd w:id="671"/>
      <w:bookmarkEnd w:id="672"/>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3" w:name="_Toc19171769"/>
      <w:bookmarkStart w:id="674" w:name="_Toc27844053"/>
      <w:bookmarkStart w:id="675" w:name="_Toc36134211"/>
      <w:bookmarkStart w:id="676" w:name="_Toc45175892"/>
      <w:bookmarkStart w:id="677" w:name="_Toc51761922"/>
      <w:bookmarkStart w:id="678" w:name="_Toc51762407"/>
      <w:bookmarkStart w:id="679" w:name="_Toc51762890"/>
      <w:bookmarkStart w:id="680" w:name="_Toc91145436"/>
      <w:r w:rsidRPr="00990165">
        <w:t>4.3.12.11</w:t>
      </w:r>
      <w:r w:rsidRPr="00990165">
        <w:tab/>
        <w:t>Support of eCall Only Mode</w:t>
      </w:r>
      <w:bookmarkEnd w:id="673"/>
      <w:bookmarkEnd w:id="674"/>
      <w:bookmarkEnd w:id="675"/>
      <w:bookmarkEnd w:id="676"/>
      <w:bookmarkEnd w:id="677"/>
      <w:bookmarkEnd w:id="678"/>
      <w:bookmarkEnd w:id="679"/>
      <w:bookmarkEnd w:id="680"/>
    </w:p>
    <w:p w14:paraId="01928543" w14:textId="37812EEF" w:rsidR="00E47172" w:rsidRPr="00990165" w:rsidRDefault="00E47172" w:rsidP="00E47172">
      <w:pPr>
        <w:rPr>
          <w:lang w:eastAsia="ja-JP"/>
        </w:rPr>
      </w:pPr>
      <w:r w:rsidRPr="00990165">
        <w:rPr>
          <w:lang w:eastAsia="ja-JP"/>
        </w:rPr>
        <w:t xml:space="preserve">For service requirements for eCall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1" w:name="_Toc19171770"/>
      <w:bookmarkStart w:id="682" w:name="_Toc27844054"/>
      <w:bookmarkStart w:id="683" w:name="_Toc36134212"/>
      <w:bookmarkStart w:id="684" w:name="_Toc45175893"/>
      <w:bookmarkStart w:id="685" w:name="_Toc51761923"/>
      <w:bookmarkStart w:id="686" w:name="_Toc51762408"/>
      <w:bookmarkStart w:id="687" w:name="_Toc51762891"/>
      <w:bookmarkStart w:id="688" w:name="_Toc91145437"/>
      <w:r>
        <w:t>4.3.12a</w:t>
      </w:r>
      <w:r>
        <w:tab/>
        <w:t>Support of Restricted Local Operator Service</w:t>
      </w:r>
      <w:bookmarkEnd w:id="681"/>
      <w:bookmarkEnd w:id="682"/>
      <w:bookmarkEnd w:id="683"/>
      <w:bookmarkEnd w:id="684"/>
      <w:bookmarkEnd w:id="685"/>
      <w:bookmarkEnd w:id="686"/>
      <w:bookmarkEnd w:id="687"/>
      <w:bookmarkEnd w:id="688"/>
    </w:p>
    <w:p w14:paraId="453A72D3" w14:textId="77777777" w:rsidR="00E47172" w:rsidRDefault="00E47172" w:rsidP="00E47172">
      <w:pPr>
        <w:pStyle w:val="Heading4"/>
      </w:pPr>
      <w:bookmarkStart w:id="689" w:name="_Toc19171771"/>
      <w:bookmarkStart w:id="690" w:name="_Toc27844055"/>
      <w:bookmarkStart w:id="691" w:name="_Toc36134213"/>
      <w:bookmarkStart w:id="692" w:name="_Toc45175894"/>
      <w:bookmarkStart w:id="693" w:name="_Toc51761924"/>
      <w:bookmarkStart w:id="694" w:name="_Toc51762409"/>
      <w:bookmarkStart w:id="695" w:name="_Toc51762892"/>
      <w:bookmarkStart w:id="696" w:name="_Toc91145438"/>
      <w:r>
        <w:t>4.3.12a.1</w:t>
      </w:r>
      <w:r>
        <w:tab/>
        <w:t>Introduction</w:t>
      </w:r>
      <w:bookmarkEnd w:id="689"/>
      <w:bookmarkEnd w:id="690"/>
      <w:bookmarkEnd w:id="691"/>
      <w:bookmarkEnd w:id="692"/>
      <w:bookmarkEnd w:id="693"/>
      <w:bookmarkEnd w:id="694"/>
      <w:bookmarkEnd w:id="695"/>
      <w:bookmarkEnd w:id="696"/>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7" w:name="_Toc19171772"/>
      <w:bookmarkStart w:id="698" w:name="_Toc27844056"/>
      <w:bookmarkStart w:id="699" w:name="_Toc36134214"/>
      <w:bookmarkStart w:id="700" w:name="_Toc45175895"/>
      <w:bookmarkStart w:id="701" w:name="_Toc51761925"/>
      <w:bookmarkStart w:id="702" w:name="_Toc51762410"/>
      <w:bookmarkStart w:id="703" w:name="_Toc51762893"/>
      <w:bookmarkStart w:id="704" w:name="_Toc91145439"/>
      <w:r>
        <w:t>4.3.12a.2</w:t>
      </w:r>
      <w:r>
        <w:tab/>
        <w:t>Architecture Reference Model for Restricted Local Operator Services</w:t>
      </w:r>
      <w:bookmarkEnd w:id="697"/>
      <w:bookmarkEnd w:id="698"/>
      <w:bookmarkEnd w:id="699"/>
      <w:bookmarkEnd w:id="700"/>
      <w:bookmarkEnd w:id="701"/>
      <w:bookmarkEnd w:id="702"/>
      <w:bookmarkEnd w:id="703"/>
      <w:bookmarkEnd w:id="704"/>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5" w:name="_Toc19171773"/>
      <w:bookmarkStart w:id="706" w:name="_Toc27844057"/>
      <w:bookmarkStart w:id="707" w:name="_Toc36134215"/>
      <w:bookmarkStart w:id="708" w:name="_Toc45175896"/>
      <w:bookmarkStart w:id="709" w:name="_Toc51761926"/>
      <w:bookmarkStart w:id="710" w:name="_Toc51762411"/>
      <w:bookmarkStart w:id="711" w:name="_Toc51762894"/>
      <w:bookmarkStart w:id="712" w:name="_Toc91145440"/>
      <w:r>
        <w:t>4.3.12a.3</w:t>
      </w:r>
      <w:r>
        <w:tab/>
        <w:t>Mobility and Access Restrictions</w:t>
      </w:r>
      <w:bookmarkEnd w:id="705"/>
      <w:bookmarkEnd w:id="706"/>
      <w:bookmarkEnd w:id="707"/>
      <w:bookmarkEnd w:id="708"/>
      <w:bookmarkEnd w:id="709"/>
      <w:bookmarkEnd w:id="710"/>
      <w:bookmarkEnd w:id="711"/>
      <w:bookmarkEnd w:id="712"/>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3" w:name="_Toc19171774"/>
      <w:bookmarkStart w:id="714" w:name="_Toc27844058"/>
      <w:bookmarkStart w:id="715" w:name="_Toc36134216"/>
      <w:bookmarkStart w:id="716" w:name="_Toc45175897"/>
      <w:bookmarkStart w:id="717" w:name="_Toc51761927"/>
      <w:bookmarkStart w:id="718" w:name="_Toc51762412"/>
      <w:bookmarkStart w:id="719" w:name="_Toc51762895"/>
      <w:bookmarkStart w:id="720" w:name="_Toc91145441"/>
      <w:r>
        <w:t>4.3.12a.4</w:t>
      </w:r>
      <w:r>
        <w:tab/>
        <w:t>PDN GW selection function for Restricted Local Operator Services</w:t>
      </w:r>
      <w:bookmarkEnd w:id="713"/>
      <w:bookmarkEnd w:id="714"/>
      <w:bookmarkEnd w:id="715"/>
      <w:bookmarkEnd w:id="716"/>
      <w:bookmarkEnd w:id="717"/>
      <w:bookmarkEnd w:id="718"/>
      <w:bookmarkEnd w:id="719"/>
      <w:bookmarkEnd w:id="720"/>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1" w:name="_Toc19171775"/>
      <w:bookmarkStart w:id="722" w:name="_Toc27844059"/>
      <w:bookmarkStart w:id="723" w:name="_Toc36134217"/>
      <w:bookmarkStart w:id="724" w:name="_Toc45175898"/>
      <w:bookmarkStart w:id="725" w:name="_Toc51761928"/>
      <w:bookmarkStart w:id="726" w:name="_Toc51762413"/>
      <w:bookmarkStart w:id="727" w:name="_Toc51762896"/>
      <w:bookmarkStart w:id="728" w:name="_Toc91145442"/>
      <w:r>
        <w:t>4.3.12a.5</w:t>
      </w:r>
      <w:r>
        <w:tab/>
        <w:t>QoS for Restricted Local Operator Services</w:t>
      </w:r>
      <w:bookmarkEnd w:id="721"/>
      <w:bookmarkEnd w:id="722"/>
      <w:bookmarkEnd w:id="723"/>
      <w:bookmarkEnd w:id="724"/>
      <w:bookmarkEnd w:id="725"/>
      <w:bookmarkEnd w:id="726"/>
      <w:bookmarkEnd w:id="727"/>
      <w:bookmarkEnd w:id="728"/>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9" w:name="_Toc19171776"/>
      <w:bookmarkStart w:id="730" w:name="_Toc27844060"/>
      <w:bookmarkStart w:id="731" w:name="_Toc36134218"/>
      <w:bookmarkStart w:id="732" w:name="_Toc45175899"/>
      <w:bookmarkStart w:id="733" w:name="_Toc51761929"/>
      <w:bookmarkStart w:id="734" w:name="_Toc51762414"/>
      <w:bookmarkStart w:id="735" w:name="_Toc51762897"/>
      <w:bookmarkStart w:id="736" w:name="_Toc91145443"/>
      <w:r>
        <w:t>4.3.12a.6</w:t>
      </w:r>
      <w:r>
        <w:tab/>
        <w:t>PCC for Restricted Local Operator Services</w:t>
      </w:r>
      <w:bookmarkEnd w:id="729"/>
      <w:bookmarkEnd w:id="730"/>
      <w:bookmarkEnd w:id="731"/>
      <w:bookmarkEnd w:id="732"/>
      <w:bookmarkEnd w:id="733"/>
      <w:bookmarkEnd w:id="734"/>
      <w:bookmarkEnd w:id="735"/>
      <w:bookmarkEnd w:id="736"/>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7" w:name="_Toc19171777"/>
      <w:bookmarkStart w:id="738" w:name="_Toc27844061"/>
      <w:bookmarkStart w:id="739" w:name="_Toc36134219"/>
      <w:bookmarkStart w:id="740" w:name="_Toc45175900"/>
      <w:bookmarkStart w:id="741" w:name="_Toc51761930"/>
      <w:bookmarkStart w:id="742" w:name="_Toc51762415"/>
      <w:bookmarkStart w:id="743" w:name="_Toc51762898"/>
      <w:bookmarkStart w:id="744" w:name="_Toc91145444"/>
      <w:r>
        <w:t>4.3.12a.7</w:t>
      </w:r>
      <w:r>
        <w:tab/>
        <w:t>IP Address Allocation</w:t>
      </w:r>
      <w:bookmarkEnd w:id="737"/>
      <w:bookmarkEnd w:id="738"/>
      <w:bookmarkEnd w:id="739"/>
      <w:bookmarkEnd w:id="740"/>
      <w:bookmarkEnd w:id="741"/>
      <w:bookmarkEnd w:id="742"/>
      <w:bookmarkEnd w:id="743"/>
      <w:bookmarkEnd w:id="744"/>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45" w:name="_Toc19171778"/>
      <w:bookmarkStart w:id="746" w:name="_Toc27844062"/>
      <w:bookmarkStart w:id="747" w:name="_Toc36134220"/>
      <w:bookmarkStart w:id="748" w:name="_Toc45175901"/>
      <w:bookmarkStart w:id="749" w:name="_Toc51761931"/>
      <w:bookmarkStart w:id="750" w:name="_Toc51762416"/>
      <w:bookmarkStart w:id="751" w:name="_Toc51762899"/>
      <w:bookmarkStart w:id="752" w:name="_Toc91145445"/>
      <w:r>
        <w:t>4.3.12a.8.</w:t>
      </w:r>
      <w:r>
        <w:tab/>
        <w:t>Emergency service for RLOS attached UE</w:t>
      </w:r>
      <w:bookmarkEnd w:id="745"/>
      <w:bookmarkEnd w:id="746"/>
      <w:bookmarkEnd w:id="747"/>
      <w:bookmarkEnd w:id="748"/>
      <w:bookmarkEnd w:id="749"/>
      <w:bookmarkEnd w:id="750"/>
      <w:bookmarkEnd w:id="751"/>
      <w:bookmarkEnd w:id="752"/>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53" w:name="_Toc19171779"/>
      <w:bookmarkStart w:id="754" w:name="_Toc27844063"/>
      <w:bookmarkStart w:id="755" w:name="_Toc36134221"/>
      <w:bookmarkStart w:id="756" w:name="_Toc45175902"/>
      <w:bookmarkStart w:id="757" w:name="_Toc51761932"/>
      <w:bookmarkStart w:id="758" w:name="_Toc51762417"/>
      <w:bookmarkStart w:id="759" w:name="_Toc51762900"/>
      <w:bookmarkStart w:id="760" w:name="_Toc91145446"/>
      <w:r w:rsidRPr="00990165">
        <w:t>4.3.13</w:t>
      </w:r>
      <w:r w:rsidRPr="00990165">
        <w:tab/>
        <w:t>Closed Subscriber Group functions</w:t>
      </w:r>
      <w:bookmarkEnd w:id="753"/>
      <w:bookmarkEnd w:id="754"/>
      <w:bookmarkEnd w:id="755"/>
      <w:bookmarkEnd w:id="756"/>
      <w:bookmarkEnd w:id="757"/>
      <w:bookmarkEnd w:id="758"/>
      <w:bookmarkEnd w:id="759"/>
      <w:bookmarkEnd w:id="760"/>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61" w:name="_Toc19171780"/>
      <w:bookmarkStart w:id="762" w:name="_Toc27844064"/>
      <w:bookmarkStart w:id="763" w:name="_Toc36134222"/>
      <w:bookmarkStart w:id="764" w:name="_Toc45175903"/>
      <w:bookmarkStart w:id="765" w:name="_Toc51761933"/>
      <w:bookmarkStart w:id="766" w:name="_Toc51762418"/>
      <w:bookmarkStart w:id="767" w:name="_Toc51762901"/>
      <w:bookmarkStart w:id="768" w:name="_Toc91145447"/>
      <w:r w:rsidRPr="00990165">
        <w:t>4.3.14</w:t>
      </w:r>
      <w:r w:rsidRPr="00990165">
        <w:tab/>
        <w:t>Location Service functions</w:t>
      </w:r>
      <w:bookmarkEnd w:id="761"/>
      <w:bookmarkEnd w:id="762"/>
      <w:bookmarkEnd w:id="763"/>
      <w:bookmarkEnd w:id="764"/>
      <w:bookmarkEnd w:id="765"/>
      <w:bookmarkEnd w:id="766"/>
      <w:bookmarkEnd w:id="767"/>
      <w:bookmarkEnd w:id="768"/>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SGi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69" w:name="_Toc19171781"/>
      <w:bookmarkStart w:id="770" w:name="_Toc27844065"/>
      <w:bookmarkStart w:id="771" w:name="_Toc36134223"/>
      <w:bookmarkStart w:id="772" w:name="_Toc45175904"/>
      <w:bookmarkStart w:id="773" w:name="_Toc51761934"/>
      <w:bookmarkStart w:id="774" w:name="_Toc51762419"/>
      <w:bookmarkStart w:id="775" w:name="_Toc51762902"/>
      <w:bookmarkStart w:id="776" w:name="_Toc91145448"/>
      <w:r w:rsidRPr="00990165">
        <w:t>4.3.15</w:t>
      </w:r>
      <w:r w:rsidRPr="00990165">
        <w:tab/>
        <w:t>Selected IP Traffic Offload (SIPTO) function</w:t>
      </w:r>
      <w:bookmarkEnd w:id="769"/>
      <w:bookmarkEnd w:id="770"/>
      <w:bookmarkEnd w:id="771"/>
      <w:bookmarkEnd w:id="772"/>
      <w:bookmarkEnd w:id="773"/>
      <w:bookmarkEnd w:id="774"/>
      <w:bookmarkEnd w:id="775"/>
      <w:bookmarkEnd w:id="776"/>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7" w:name="_Toc19171782"/>
      <w:bookmarkStart w:id="778" w:name="_Toc27844066"/>
      <w:bookmarkStart w:id="779" w:name="_Toc36134224"/>
      <w:bookmarkStart w:id="780" w:name="_Toc45175905"/>
      <w:bookmarkStart w:id="781" w:name="_Toc51761935"/>
      <w:bookmarkStart w:id="782" w:name="_Toc51762420"/>
      <w:bookmarkStart w:id="783" w:name="_Toc51762903"/>
      <w:bookmarkStart w:id="784" w:name="_Toc91145449"/>
      <w:r w:rsidRPr="00990165">
        <w:t>4.3.15a</w:t>
      </w:r>
      <w:r w:rsidRPr="00990165">
        <w:tab/>
        <w:t>Selected IP Traffic Offload (SIPTO) at the Local Network</w:t>
      </w:r>
      <w:bookmarkEnd w:id="777"/>
      <w:bookmarkEnd w:id="778"/>
      <w:bookmarkEnd w:id="779"/>
      <w:bookmarkEnd w:id="780"/>
      <w:bookmarkEnd w:id="781"/>
      <w:bookmarkEnd w:id="782"/>
      <w:bookmarkEnd w:id="783"/>
      <w:bookmarkEnd w:id="784"/>
    </w:p>
    <w:p w14:paraId="4A3BA758" w14:textId="77777777" w:rsidR="00E47172" w:rsidRPr="00990165" w:rsidRDefault="00E47172" w:rsidP="00E47172">
      <w:pPr>
        <w:pStyle w:val="Heading4"/>
      </w:pPr>
      <w:bookmarkStart w:id="785" w:name="_Toc19171783"/>
      <w:bookmarkStart w:id="786" w:name="_Toc27844067"/>
      <w:bookmarkStart w:id="787" w:name="_Toc36134225"/>
      <w:bookmarkStart w:id="788" w:name="_Toc45175906"/>
      <w:bookmarkStart w:id="789" w:name="_Toc51761936"/>
      <w:bookmarkStart w:id="790" w:name="_Toc51762421"/>
      <w:bookmarkStart w:id="791" w:name="_Toc51762904"/>
      <w:bookmarkStart w:id="792" w:name="_Toc91145450"/>
      <w:r w:rsidRPr="00990165">
        <w:t>4.3.15a.1</w:t>
      </w:r>
      <w:r w:rsidRPr="00990165">
        <w:tab/>
        <w:t>General</w:t>
      </w:r>
      <w:bookmarkEnd w:id="785"/>
      <w:bookmarkEnd w:id="786"/>
      <w:bookmarkEnd w:id="787"/>
      <w:bookmarkEnd w:id="788"/>
      <w:bookmarkEnd w:id="789"/>
      <w:bookmarkEnd w:id="790"/>
      <w:bookmarkEnd w:id="791"/>
      <w:bookmarkEnd w:id="792"/>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3" w:name="_Toc19171784"/>
      <w:bookmarkStart w:id="794" w:name="_Toc27844068"/>
      <w:bookmarkStart w:id="795" w:name="_Toc36134226"/>
      <w:bookmarkStart w:id="796" w:name="_Toc45175907"/>
      <w:bookmarkStart w:id="797" w:name="_Toc51761937"/>
      <w:bookmarkStart w:id="798" w:name="_Toc51762422"/>
      <w:bookmarkStart w:id="799" w:name="_Toc51762905"/>
      <w:bookmarkStart w:id="800" w:name="_Toc91145451"/>
      <w:r w:rsidRPr="00990165">
        <w:t>4.3.15a.2</w:t>
      </w:r>
      <w:r w:rsidRPr="00990165">
        <w:tab/>
        <w:t>SIPTO at the Local Network with stand-alone GW (with S-GW and L-GW collocated) function</w:t>
      </w:r>
      <w:bookmarkEnd w:id="793"/>
      <w:bookmarkEnd w:id="794"/>
      <w:bookmarkEnd w:id="795"/>
      <w:bookmarkEnd w:id="796"/>
      <w:bookmarkEnd w:id="797"/>
      <w:bookmarkEnd w:id="798"/>
      <w:bookmarkEnd w:id="799"/>
      <w:bookmarkEnd w:id="800"/>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801" w:name="_Toc19171785"/>
      <w:bookmarkStart w:id="802" w:name="_Toc27844069"/>
      <w:bookmarkStart w:id="803" w:name="_Toc36134227"/>
      <w:bookmarkStart w:id="804" w:name="_Toc45175908"/>
      <w:bookmarkStart w:id="805" w:name="_Toc51761938"/>
      <w:bookmarkStart w:id="806" w:name="_Toc51762423"/>
      <w:bookmarkStart w:id="807" w:name="_Toc51762906"/>
      <w:bookmarkStart w:id="808" w:name="_Toc91145452"/>
      <w:r w:rsidRPr="00990165">
        <w:t>4.3.15a.3</w:t>
      </w:r>
      <w:r w:rsidRPr="00990165">
        <w:tab/>
        <w:t xml:space="preserve">SIPTO at the Local Network with L-GW function collocated with the </w:t>
      </w:r>
      <w:r w:rsidR="006C1D14">
        <w:t>(H)eNB</w:t>
      </w:r>
      <w:bookmarkEnd w:id="801"/>
      <w:bookmarkEnd w:id="802"/>
      <w:bookmarkEnd w:id="803"/>
      <w:bookmarkEnd w:id="804"/>
      <w:bookmarkEnd w:id="805"/>
      <w:bookmarkEnd w:id="806"/>
      <w:bookmarkEnd w:id="807"/>
      <w:bookmarkEnd w:id="808"/>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9" w:name="_Toc19171786"/>
      <w:bookmarkStart w:id="810" w:name="_Toc27844070"/>
      <w:bookmarkStart w:id="811" w:name="_Toc36134228"/>
      <w:bookmarkStart w:id="812" w:name="_Toc45175909"/>
      <w:bookmarkStart w:id="813" w:name="_Toc51761939"/>
      <w:bookmarkStart w:id="814" w:name="_Toc51762424"/>
      <w:bookmarkStart w:id="815" w:name="_Toc51762907"/>
      <w:bookmarkStart w:id="816" w:name="_Toc91145453"/>
      <w:r w:rsidRPr="00990165">
        <w:t>4.3.16</w:t>
      </w:r>
      <w:r w:rsidRPr="00990165">
        <w:tab/>
        <w:t>Local IP Access (LIPA) function</w:t>
      </w:r>
      <w:bookmarkEnd w:id="809"/>
      <w:bookmarkEnd w:id="810"/>
      <w:bookmarkEnd w:id="811"/>
      <w:bookmarkEnd w:id="812"/>
      <w:bookmarkEnd w:id="813"/>
      <w:bookmarkEnd w:id="814"/>
      <w:bookmarkEnd w:id="815"/>
      <w:bookmarkEnd w:id="816"/>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17" w:name="_Toc19171787"/>
      <w:bookmarkStart w:id="818" w:name="_Toc27844071"/>
      <w:bookmarkStart w:id="819" w:name="_Toc36134229"/>
      <w:bookmarkStart w:id="820" w:name="_Toc45175910"/>
      <w:bookmarkStart w:id="821" w:name="_Toc51761940"/>
      <w:bookmarkStart w:id="822" w:name="_Toc51762425"/>
      <w:bookmarkStart w:id="823" w:name="_Toc51762908"/>
      <w:bookmarkStart w:id="824" w:name="_Toc91145454"/>
      <w:r w:rsidRPr="00990165">
        <w:t>4.3.17</w:t>
      </w:r>
      <w:r w:rsidRPr="00990165">
        <w:tab/>
        <w:t>Support for Machine Type Communications (MTC)</w:t>
      </w:r>
      <w:bookmarkEnd w:id="817"/>
      <w:bookmarkEnd w:id="818"/>
      <w:bookmarkEnd w:id="819"/>
      <w:bookmarkEnd w:id="820"/>
      <w:bookmarkEnd w:id="821"/>
      <w:bookmarkEnd w:id="822"/>
      <w:bookmarkEnd w:id="823"/>
      <w:bookmarkEnd w:id="824"/>
    </w:p>
    <w:p w14:paraId="0C815E95" w14:textId="77777777" w:rsidR="00E47172" w:rsidRPr="00990165" w:rsidRDefault="00E47172" w:rsidP="00E47172">
      <w:pPr>
        <w:pStyle w:val="Heading4"/>
      </w:pPr>
      <w:bookmarkStart w:id="825" w:name="_Toc19171788"/>
      <w:bookmarkStart w:id="826" w:name="_Toc27844072"/>
      <w:bookmarkStart w:id="827" w:name="_Toc36134230"/>
      <w:bookmarkStart w:id="828" w:name="_Toc45175911"/>
      <w:bookmarkStart w:id="829" w:name="_Toc51761941"/>
      <w:bookmarkStart w:id="830" w:name="_Toc51762426"/>
      <w:bookmarkStart w:id="831" w:name="_Toc51762909"/>
      <w:bookmarkStart w:id="832" w:name="_Toc91145455"/>
      <w:r w:rsidRPr="00990165">
        <w:t>4.3.17.1</w:t>
      </w:r>
      <w:r w:rsidRPr="00990165">
        <w:tab/>
        <w:t>General</w:t>
      </w:r>
      <w:bookmarkEnd w:id="825"/>
      <w:bookmarkEnd w:id="826"/>
      <w:bookmarkEnd w:id="827"/>
      <w:bookmarkEnd w:id="828"/>
      <w:bookmarkEnd w:id="829"/>
      <w:bookmarkEnd w:id="830"/>
      <w:bookmarkEnd w:id="831"/>
      <w:bookmarkEnd w:id="832"/>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33" w:name="_Toc19171789"/>
      <w:bookmarkStart w:id="834" w:name="_Toc27844073"/>
      <w:bookmarkStart w:id="835" w:name="_Toc36134231"/>
      <w:bookmarkStart w:id="836" w:name="_Toc45175912"/>
      <w:bookmarkStart w:id="837" w:name="_Toc51761942"/>
      <w:bookmarkStart w:id="838" w:name="_Toc51762427"/>
      <w:bookmarkStart w:id="839" w:name="_Toc51762910"/>
      <w:bookmarkStart w:id="840" w:name="_Toc91145456"/>
      <w:r w:rsidRPr="00990165">
        <w:t>4.3.17.2</w:t>
      </w:r>
      <w:r w:rsidRPr="00990165">
        <w:tab/>
        <w:t>Overview of protection from Potential MTC Related Overload</w:t>
      </w:r>
      <w:bookmarkEnd w:id="833"/>
      <w:bookmarkEnd w:id="834"/>
      <w:bookmarkEnd w:id="835"/>
      <w:bookmarkEnd w:id="836"/>
      <w:bookmarkEnd w:id="837"/>
      <w:bookmarkEnd w:id="838"/>
      <w:bookmarkEnd w:id="839"/>
      <w:bookmarkEnd w:id="840"/>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1" w:name="_Toc19171790"/>
      <w:bookmarkStart w:id="842" w:name="_Toc27844074"/>
      <w:bookmarkStart w:id="843" w:name="_Toc36134232"/>
      <w:bookmarkStart w:id="844" w:name="_Toc45175913"/>
      <w:bookmarkStart w:id="845" w:name="_Toc51761943"/>
      <w:bookmarkStart w:id="846" w:name="_Toc51762428"/>
      <w:bookmarkStart w:id="847" w:name="_Toc51762911"/>
      <w:bookmarkStart w:id="848" w:name="_Toc91145457"/>
      <w:r w:rsidRPr="00990165">
        <w:t>4.3.17.3</w:t>
      </w:r>
      <w:r w:rsidRPr="00990165">
        <w:tab/>
        <w:t>Optimi</w:t>
      </w:r>
      <w:r>
        <w:t>s</w:t>
      </w:r>
      <w:r w:rsidRPr="00990165">
        <w:t>ing periodic TAU Signalling</w:t>
      </w:r>
      <w:bookmarkEnd w:id="841"/>
      <w:bookmarkEnd w:id="842"/>
      <w:bookmarkEnd w:id="843"/>
      <w:bookmarkEnd w:id="844"/>
      <w:bookmarkEnd w:id="845"/>
      <w:bookmarkEnd w:id="846"/>
      <w:bookmarkEnd w:id="847"/>
      <w:bookmarkEnd w:id="848"/>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9" w:name="_Toc19171791"/>
      <w:bookmarkStart w:id="850" w:name="_Toc27844075"/>
      <w:bookmarkStart w:id="851" w:name="_Toc36134233"/>
      <w:bookmarkStart w:id="852" w:name="_Toc45175914"/>
      <w:bookmarkStart w:id="853" w:name="_Toc51761944"/>
      <w:bookmarkStart w:id="854" w:name="_Toc51762429"/>
      <w:bookmarkStart w:id="855" w:name="_Toc51762912"/>
      <w:bookmarkStart w:id="856" w:name="_Toc91145458"/>
      <w:r w:rsidRPr="00990165">
        <w:t>4.3.17.4</w:t>
      </w:r>
      <w:r w:rsidRPr="00990165">
        <w:tab/>
        <w:t>UE configuration and usage of indicators</w:t>
      </w:r>
      <w:bookmarkEnd w:id="849"/>
      <w:bookmarkEnd w:id="850"/>
      <w:bookmarkEnd w:id="851"/>
      <w:bookmarkEnd w:id="852"/>
      <w:bookmarkEnd w:id="853"/>
      <w:bookmarkEnd w:id="854"/>
      <w:bookmarkEnd w:id="855"/>
      <w:bookmarkEnd w:id="856"/>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7" w:name="_Toc19171792"/>
      <w:bookmarkStart w:id="858" w:name="_Toc27844076"/>
      <w:bookmarkStart w:id="859" w:name="_Toc36134234"/>
      <w:bookmarkStart w:id="860" w:name="_Toc45175915"/>
      <w:bookmarkStart w:id="861" w:name="_Toc51761945"/>
      <w:bookmarkStart w:id="862" w:name="_Toc51762430"/>
      <w:bookmarkStart w:id="863" w:name="_Toc51762913"/>
      <w:bookmarkStart w:id="864" w:name="_Toc91145459"/>
      <w:r w:rsidRPr="00990165">
        <w:t>4.3.17.5</w:t>
      </w:r>
      <w:r w:rsidRPr="00990165">
        <w:tab/>
        <w:t>Void</w:t>
      </w:r>
      <w:bookmarkEnd w:id="857"/>
      <w:bookmarkEnd w:id="858"/>
      <w:bookmarkEnd w:id="859"/>
      <w:bookmarkEnd w:id="860"/>
      <w:bookmarkEnd w:id="861"/>
      <w:bookmarkEnd w:id="862"/>
      <w:bookmarkEnd w:id="863"/>
      <w:bookmarkEnd w:id="864"/>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5" w:name="_Toc19171793"/>
      <w:bookmarkStart w:id="866" w:name="_Toc27844077"/>
      <w:bookmarkStart w:id="867" w:name="_Toc36134235"/>
      <w:bookmarkStart w:id="868" w:name="_Toc45175916"/>
      <w:bookmarkStart w:id="869" w:name="_Toc51761946"/>
      <w:bookmarkStart w:id="870" w:name="_Toc51762431"/>
      <w:bookmarkStart w:id="871" w:name="_Toc51762914"/>
      <w:bookmarkStart w:id="872" w:name="_Toc91145460"/>
      <w:r w:rsidRPr="00990165">
        <w:t>4.3.17.6</w:t>
      </w:r>
      <w:r w:rsidRPr="00990165">
        <w:tab/>
        <w:t>Support of UEs configured for low access priority, Extended Access Barring and permission for override</w:t>
      </w:r>
      <w:bookmarkEnd w:id="865"/>
      <w:bookmarkEnd w:id="866"/>
      <w:bookmarkEnd w:id="867"/>
      <w:bookmarkEnd w:id="868"/>
      <w:bookmarkEnd w:id="869"/>
      <w:bookmarkEnd w:id="870"/>
      <w:bookmarkEnd w:id="871"/>
      <w:bookmarkEnd w:id="872"/>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3" w:name="_Toc19171794"/>
      <w:bookmarkStart w:id="874" w:name="_Toc27844078"/>
      <w:bookmarkStart w:id="875" w:name="_Toc36134236"/>
      <w:bookmarkStart w:id="876" w:name="_Toc45175917"/>
      <w:bookmarkStart w:id="877" w:name="_Toc51761947"/>
      <w:bookmarkStart w:id="878" w:name="_Toc51762432"/>
      <w:bookmarkStart w:id="879" w:name="_Toc51762915"/>
      <w:bookmarkStart w:id="880" w:name="_Toc91145461"/>
      <w:r w:rsidRPr="00990165">
        <w:t>4.3.17.7</w:t>
      </w:r>
      <w:r w:rsidRPr="00990165">
        <w:tab/>
        <w:t>High latency communication</w:t>
      </w:r>
      <w:bookmarkEnd w:id="873"/>
      <w:bookmarkEnd w:id="874"/>
      <w:bookmarkEnd w:id="875"/>
      <w:bookmarkEnd w:id="876"/>
      <w:bookmarkEnd w:id="877"/>
      <w:bookmarkEnd w:id="878"/>
      <w:bookmarkEnd w:id="879"/>
      <w:bookmarkEnd w:id="880"/>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1" w:name="_Toc19171795"/>
      <w:bookmarkStart w:id="882" w:name="_Toc27844079"/>
      <w:bookmarkStart w:id="883" w:name="_Toc36134237"/>
      <w:bookmarkStart w:id="884" w:name="_Toc45175918"/>
      <w:bookmarkStart w:id="885" w:name="_Toc51761948"/>
      <w:bookmarkStart w:id="886" w:name="_Toc51762433"/>
      <w:bookmarkStart w:id="887" w:name="_Toc51762916"/>
      <w:bookmarkStart w:id="888" w:name="_Toc91145462"/>
      <w:r w:rsidRPr="00990165">
        <w:t>4.3.17.8</w:t>
      </w:r>
      <w:r w:rsidRPr="00990165">
        <w:tab/>
        <w:t>Support for Non-IP Data Delivery (NIDD)</w:t>
      </w:r>
      <w:bookmarkEnd w:id="881"/>
      <w:bookmarkEnd w:id="882"/>
      <w:bookmarkEnd w:id="883"/>
      <w:bookmarkEnd w:id="884"/>
      <w:bookmarkEnd w:id="885"/>
      <w:bookmarkEnd w:id="886"/>
      <w:bookmarkEnd w:id="887"/>
      <w:bookmarkEnd w:id="888"/>
    </w:p>
    <w:p w14:paraId="3B3F6B30" w14:textId="77777777" w:rsidR="00E47172" w:rsidRPr="00990165" w:rsidRDefault="00E47172" w:rsidP="00E47172">
      <w:pPr>
        <w:pStyle w:val="Heading5"/>
      </w:pPr>
      <w:bookmarkStart w:id="889" w:name="_Toc19171796"/>
      <w:bookmarkStart w:id="890" w:name="_Toc27844080"/>
      <w:bookmarkStart w:id="891" w:name="_Toc36134238"/>
      <w:bookmarkStart w:id="892" w:name="_Toc45175919"/>
      <w:bookmarkStart w:id="893" w:name="_Toc51761949"/>
      <w:bookmarkStart w:id="894" w:name="_Toc51762434"/>
      <w:bookmarkStart w:id="895" w:name="_Toc51762917"/>
      <w:bookmarkStart w:id="896" w:name="_Toc91145463"/>
      <w:r w:rsidRPr="00990165">
        <w:t>4.3.17.8.1</w:t>
      </w:r>
      <w:r w:rsidRPr="00990165">
        <w:tab/>
        <w:t>General</w:t>
      </w:r>
      <w:bookmarkEnd w:id="889"/>
      <w:bookmarkEnd w:id="890"/>
      <w:bookmarkEnd w:id="891"/>
      <w:bookmarkEnd w:id="892"/>
      <w:bookmarkEnd w:id="893"/>
      <w:bookmarkEnd w:id="894"/>
      <w:bookmarkEnd w:id="895"/>
      <w:bookmarkEnd w:id="896"/>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7" w:name="_Toc19171797"/>
      <w:bookmarkStart w:id="898" w:name="_Toc27844081"/>
      <w:bookmarkStart w:id="899" w:name="_Toc36134239"/>
      <w:bookmarkStart w:id="900" w:name="_Toc45175920"/>
      <w:bookmarkStart w:id="901" w:name="_Toc51761950"/>
      <w:bookmarkStart w:id="902" w:name="_Toc51762435"/>
      <w:bookmarkStart w:id="903" w:name="_Toc51762918"/>
      <w:bookmarkStart w:id="904" w:name="_Toc91145464"/>
      <w:r w:rsidRPr="00990165">
        <w:t>4.3.17.8.2</w:t>
      </w:r>
      <w:r w:rsidRPr="00990165">
        <w:tab/>
        <w:t>ESM Procedures</w:t>
      </w:r>
      <w:bookmarkEnd w:id="897"/>
      <w:bookmarkEnd w:id="898"/>
      <w:bookmarkEnd w:id="899"/>
      <w:bookmarkEnd w:id="900"/>
      <w:bookmarkEnd w:id="901"/>
      <w:bookmarkEnd w:id="902"/>
      <w:bookmarkEnd w:id="903"/>
      <w:bookmarkEnd w:id="904"/>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5" w:name="_Toc19171798"/>
      <w:bookmarkStart w:id="906" w:name="_Toc27844082"/>
      <w:bookmarkStart w:id="907" w:name="_Toc36134240"/>
      <w:bookmarkStart w:id="908" w:name="_Toc45175921"/>
      <w:bookmarkStart w:id="909" w:name="_Toc51761951"/>
      <w:bookmarkStart w:id="910" w:name="_Toc51762436"/>
      <w:bookmarkStart w:id="911" w:name="_Toc51762919"/>
      <w:bookmarkStart w:id="912" w:name="_Toc91145465"/>
      <w:r w:rsidRPr="00990165">
        <w:t>4.3.17.8.3</w:t>
      </w:r>
      <w:r w:rsidRPr="00990165">
        <w:tab/>
        <w:t>Delivery mechanism</w:t>
      </w:r>
      <w:bookmarkEnd w:id="905"/>
      <w:bookmarkEnd w:id="906"/>
      <w:bookmarkEnd w:id="907"/>
      <w:bookmarkEnd w:id="908"/>
      <w:bookmarkEnd w:id="909"/>
      <w:bookmarkEnd w:id="910"/>
      <w:bookmarkEnd w:id="911"/>
      <w:bookmarkEnd w:id="912"/>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3" w:name="_Toc19171799"/>
      <w:bookmarkStart w:id="914" w:name="_Toc27844083"/>
      <w:bookmarkStart w:id="915" w:name="_Toc36134241"/>
      <w:bookmarkStart w:id="916" w:name="_Toc45175922"/>
      <w:bookmarkStart w:id="917" w:name="_Toc51761952"/>
      <w:bookmarkStart w:id="918" w:name="_Toc51762437"/>
      <w:bookmarkStart w:id="919" w:name="_Toc51762920"/>
      <w:bookmarkStart w:id="920" w:name="_Toc91145466"/>
      <w:r>
        <w:t>4.3.17.8a</w:t>
      </w:r>
      <w:r>
        <w:tab/>
        <w:t>Support of PDN type Ethernet</w:t>
      </w:r>
      <w:bookmarkEnd w:id="913"/>
      <w:bookmarkEnd w:id="914"/>
      <w:bookmarkEnd w:id="915"/>
      <w:bookmarkEnd w:id="916"/>
      <w:bookmarkEnd w:id="917"/>
      <w:bookmarkEnd w:id="918"/>
      <w:bookmarkEnd w:id="919"/>
      <w:bookmarkEnd w:id="920"/>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1" w:name="_Toc19171800"/>
      <w:bookmarkStart w:id="922" w:name="_Toc27844084"/>
      <w:bookmarkStart w:id="923" w:name="_Toc36134242"/>
      <w:bookmarkStart w:id="924" w:name="_Toc45175923"/>
      <w:bookmarkStart w:id="925" w:name="_Toc51761953"/>
      <w:bookmarkStart w:id="926" w:name="_Toc51762438"/>
      <w:bookmarkStart w:id="927" w:name="_Toc51762921"/>
      <w:bookmarkStart w:id="928" w:name="_Toc91145467"/>
      <w:r>
        <w:t>4.3.17.9</w:t>
      </w:r>
      <w:r>
        <w:tab/>
        <w:t>Service Gap Control</w:t>
      </w:r>
      <w:bookmarkEnd w:id="921"/>
      <w:bookmarkEnd w:id="922"/>
      <w:bookmarkEnd w:id="923"/>
      <w:bookmarkEnd w:id="924"/>
      <w:bookmarkEnd w:id="925"/>
      <w:bookmarkEnd w:id="926"/>
      <w:bookmarkEnd w:id="927"/>
      <w:bookmarkEnd w:id="928"/>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bookmarkStart w:id="929"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9"/>
      <w:r w:rsidRPr="006A6798">
        <w:t xml:space="preserve">MO data in Control Plane EPS </w:t>
      </w:r>
      <w:bookmarkStart w:id="930" w:name="_Hlk531766347"/>
      <w:r w:rsidRPr="006A6798">
        <w:t>Optimisations (</w:t>
      </w:r>
      <w:bookmarkEnd w:id="930"/>
      <w:r w:rsidRPr="006A6798">
        <w:t>see clause 5.3.4B.2</w:t>
      </w:r>
      <w:bookmarkStart w:id="931" w:name="_Hlk531766361"/>
      <w:r w:rsidRPr="006A6798">
        <w:t xml:space="preserve">), </w:t>
      </w:r>
      <w:bookmarkEnd w:id="931"/>
      <w:r w:rsidRPr="006A6798">
        <w:t>MO NIDD procedure</w:t>
      </w:r>
      <w:bookmarkStart w:id="932" w:name="_Hlk531766376"/>
      <w:r w:rsidRPr="006A6798">
        <w:t xml:space="preserve"> (</w:t>
      </w:r>
      <w:bookmarkEnd w:id="932"/>
      <w:r w:rsidRPr="006A6798">
        <w:t xml:space="preserve">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33" w:name="_Toc19171801"/>
      <w:bookmarkStart w:id="934" w:name="_Toc27844085"/>
      <w:bookmarkStart w:id="935" w:name="_Toc36134243"/>
      <w:bookmarkStart w:id="936" w:name="_Toc45175924"/>
      <w:bookmarkStart w:id="937" w:name="_Toc51761954"/>
      <w:bookmarkStart w:id="938" w:name="_Toc51762439"/>
      <w:bookmarkStart w:id="939" w:name="_Toc51762922"/>
      <w:bookmarkStart w:id="940" w:name="_Toc91145468"/>
      <w:r w:rsidRPr="00990165">
        <w:t>4.3.18</w:t>
      </w:r>
      <w:r w:rsidRPr="00990165">
        <w:tab/>
        <w:t>Multimedia Priority Service</w:t>
      </w:r>
      <w:bookmarkEnd w:id="933"/>
      <w:bookmarkEnd w:id="934"/>
      <w:bookmarkEnd w:id="935"/>
      <w:bookmarkEnd w:id="936"/>
      <w:bookmarkEnd w:id="937"/>
      <w:bookmarkEnd w:id="938"/>
      <w:bookmarkEnd w:id="939"/>
      <w:bookmarkEnd w:id="940"/>
    </w:p>
    <w:p w14:paraId="31C53FED" w14:textId="77777777" w:rsidR="00E47172" w:rsidRPr="00990165" w:rsidRDefault="00E47172" w:rsidP="00E47172">
      <w:pPr>
        <w:pStyle w:val="Heading4"/>
      </w:pPr>
      <w:bookmarkStart w:id="941" w:name="_Toc19171802"/>
      <w:bookmarkStart w:id="942" w:name="_Toc27844086"/>
      <w:bookmarkStart w:id="943" w:name="_Toc36134244"/>
      <w:bookmarkStart w:id="944" w:name="_Toc45175925"/>
      <w:bookmarkStart w:id="945" w:name="_Toc51761955"/>
      <w:bookmarkStart w:id="946" w:name="_Toc51762440"/>
      <w:bookmarkStart w:id="947" w:name="_Toc51762923"/>
      <w:bookmarkStart w:id="948" w:name="_Toc91145469"/>
      <w:r w:rsidRPr="00990165">
        <w:t>4.3.18.1</w:t>
      </w:r>
      <w:r w:rsidRPr="00990165">
        <w:tab/>
        <w:t>General</w:t>
      </w:r>
      <w:bookmarkEnd w:id="941"/>
      <w:bookmarkEnd w:id="942"/>
      <w:bookmarkEnd w:id="943"/>
      <w:bookmarkEnd w:id="944"/>
      <w:bookmarkEnd w:id="945"/>
      <w:bookmarkEnd w:id="946"/>
      <w:bookmarkEnd w:id="947"/>
      <w:bookmarkEnd w:id="948"/>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9" w:name="_Toc19171803"/>
      <w:bookmarkStart w:id="950" w:name="_Toc27844087"/>
      <w:bookmarkStart w:id="951" w:name="_Toc36134245"/>
      <w:bookmarkStart w:id="952" w:name="_Toc45175926"/>
      <w:bookmarkStart w:id="953" w:name="_Toc51761956"/>
      <w:bookmarkStart w:id="954" w:name="_Toc51762441"/>
      <w:bookmarkStart w:id="955" w:name="_Toc51762924"/>
      <w:bookmarkStart w:id="956" w:name="_Toc91145470"/>
      <w:r w:rsidRPr="00990165">
        <w:t>4.3.18.2</w:t>
      </w:r>
      <w:r w:rsidRPr="00990165">
        <w:tab/>
        <w:t>IMS-based Multimedia Priority Services</w:t>
      </w:r>
      <w:bookmarkEnd w:id="949"/>
      <w:bookmarkEnd w:id="950"/>
      <w:bookmarkEnd w:id="951"/>
      <w:bookmarkEnd w:id="952"/>
      <w:bookmarkEnd w:id="953"/>
      <w:bookmarkEnd w:id="954"/>
      <w:bookmarkEnd w:id="955"/>
      <w:bookmarkEnd w:id="956"/>
    </w:p>
    <w:p w14:paraId="10608E69" w14:textId="77777777" w:rsidR="00E47172" w:rsidRPr="00990165" w:rsidRDefault="00E47172" w:rsidP="00E47172">
      <w:pPr>
        <w:pStyle w:val="Heading5"/>
      </w:pPr>
      <w:bookmarkStart w:id="957" w:name="_Toc19171804"/>
      <w:bookmarkStart w:id="958" w:name="_Toc27844088"/>
      <w:bookmarkStart w:id="959" w:name="_Toc36134246"/>
      <w:bookmarkStart w:id="960" w:name="_Toc45175927"/>
      <w:bookmarkStart w:id="961" w:name="_Toc51761957"/>
      <w:bookmarkStart w:id="962" w:name="_Toc51762442"/>
      <w:bookmarkStart w:id="963" w:name="_Toc51762925"/>
      <w:bookmarkStart w:id="964" w:name="_Toc91145471"/>
      <w:r w:rsidRPr="00990165">
        <w:t>4.3.18.2.1</w:t>
      </w:r>
      <w:r w:rsidRPr="00990165">
        <w:tab/>
        <w:t>Originating IMS-based MPS Session</w:t>
      </w:r>
      <w:bookmarkEnd w:id="957"/>
      <w:bookmarkEnd w:id="958"/>
      <w:bookmarkEnd w:id="959"/>
      <w:bookmarkEnd w:id="960"/>
      <w:bookmarkEnd w:id="961"/>
      <w:bookmarkEnd w:id="962"/>
      <w:bookmarkEnd w:id="963"/>
      <w:bookmarkEnd w:id="964"/>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5" w:name="_Toc19171805"/>
      <w:bookmarkStart w:id="966" w:name="_Toc27844089"/>
      <w:bookmarkStart w:id="967" w:name="_Toc36134247"/>
      <w:bookmarkStart w:id="968" w:name="_Toc45175928"/>
      <w:bookmarkStart w:id="969" w:name="_Toc51761958"/>
      <w:bookmarkStart w:id="970" w:name="_Toc51762443"/>
      <w:bookmarkStart w:id="971" w:name="_Toc51762926"/>
      <w:bookmarkStart w:id="972" w:name="_Toc91145472"/>
      <w:r w:rsidRPr="00990165">
        <w:t>4.3.18.2.2</w:t>
      </w:r>
      <w:r w:rsidRPr="00990165">
        <w:tab/>
        <w:t>Terminating IMS-based MPS Session</w:t>
      </w:r>
      <w:bookmarkEnd w:id="965"/>
      <w:bookmarkEnd w:id="966"/>
      <w:bookmarkEnd w:id="967"/>
      <w:bookmarkEnd w:id="968"/>
      <w:bookmarkEnd w:id="969"/>
      <w:bookmarkEnd w:id="970"/>
      <w:bookmarkEnd w:id="971"/>
      <w:bookmarkEnd w:id="972"/>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3" w:name="_Toc19171806"/>
      <w:bookmarkStart w:id="974" w:name="_Toc27844090"/>
      <w:bookmarkStart w:id="975" w:name="_Toc36134248"/>
      <w:bookmarkStart w:id="976" w:name="_Toc45175929"/>
      <w:bookmarkStart w:id="977" w:name="_Toc51761959"/>
      <w:bookmarkStart w:id="978" w:name="_Toc51762444"/>
      <w:bookmarkStart w:id="979" w:name="_Toc51762927"/>
      <w:bookmarkStart w:id="980" w:name="_Toc91145473"/>
      <w:r w:rsidRPr="00990165">
        <w:t>4.3.18.3</w:t>
      </w:r>
      <w:r w:rsidRPr="00990165">
        <w:tab/>
        <w:t>Priority EPS Bearer Services</w:t>
      </w:r>
      <w:bookmarkEnd w:id="973"/>
      <w:bookmarkEnd w:id="974"/>
      <w:bookmarkEnd w:id="975"/>
      <w:bookmarkEnd w:id="976"/>
      <w:bookmarkEnd w:id="977"/>
      <w:bookmarkEnd w:id="978"/>
      <w:bookmarkEnd w:id="979"/>
      <w:bookmarkEnd w:id="980"/>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81" w:name="_Toc19171807"/>
      <w:bookmarkStart w:id="982" w:name="_Toc27844091"/>
      <w:bookmarkStart w:id="983" w:name="_Toc36134249"/>
      <w:bookmarkStart w:id="984" w:name="_Toc45175930"/>
      <w:bookmarkStart w:id="985" w:name="_Toc51761960"/>
      <w:bookmarkStart w:id="986" w:name="_Toc51762445"/>
      <w:bookmarkStart w:id="987" w:name="_Toc51762928"/>
      <w:bookmarkStart w:id="988" w:name="_Toc91145474"/>
      <w:r w:rsidRPr="00990165">
        <w:t>4.3.18.4</w:t>
      </w:r>
      <w:r w:rsidRPr="00990165">
        <w:tab/>
        <w:t>CS fallback</w:t>
      </w:r>
      <w:bookmarkEnd w:id="981"/>
      <w:bookmarkEnd w:id="982"/>
      <w:bookmarkEnd w:id="983"/>
      <w:bookmarkEnd w:id="984"/>
      <w:bookmarkEnd w:id="985"/>
      <w:bookmarkEnd w:id="986"/>
      <w:bookmarkEnd w:id="987"/>
      <w:bookmarkEnd w:id="988"/>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89" w:name="_Toc19171808"/>
      <w:bookmarkStart w:id="990" w:name="_Toc27844092"/>
      <w:bookmarkStart w:id="991" w:name="_Toc36134250"/>
      <w:bookmarkStart w:id="992" w:name="_Toc45175931"/>
      <w:bookmarkStart w:id="993" w:name="_Toc51761961"/>
      <w:bookmarkStart w:id="994" w:name="_Toc51762446"/>
      <w:bookmarkStart w:id="995" w:name="_Toc51762929"/>
      <w:bookmarkStart w:id="996" w:name="_Toc91145475"/>
      <w:r w:rsidRPr="00990165">
        <w:t>4.3.18.5</w:t>
      </w:r>
      <w:r w:rsidRPr="00990165">
        <w:tab/>
        <w:t>Network Congestion Controls for MPS</w:t>
      </w:r>
      <w:bookmarkEnd w:id="989"/>
      <w:bookmarkEnd w:id="990"/>
      <w:bookmarkEnd w:id="991"/>
      <w:bookmarkEnd w:id="992"/>
      <w:bookmarkEnd w:id="993"/>
      <w:bookmarkEnd w:id="994"/>
      <w:bookmarkEnd w:id="995"/>
      <w:bookmarkEnd w:id="996"/>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7" w:name="_Toc19171809"/>
      <w:bookmarkStart w:id="998" w:name="_Toc27844093"/>
      <w:bookmarkStart w:id="999" w:name="_Toc36134251"/>
      <w:bookmarkStart w:id="1000" w:name="_Toc45175932"/>
      <w:bookmarkStart w:id="1001" w:name="_Toc51761962"/>
      <w:bookmarkStart w:id="1002" w:name="_Toc51762447"/>
      <w:bookmarkStart w:id="1003" w:name="_Toc51762930"/>
      <w:bookmarkStart w:id="1004" w:name="_Toc91145476"/>
      <w:r w:rsidRPr="00990165">
        <w:t>4.3.18.6</w:t>
      </w:r>
      <w:r w:rsidRPr="00990165">
        <w:tab/>
        <w:t>Load Re-balancing between MMEs for MPS</w:t>
      </w:r>
      <w:bookmarkEnd w:id="997"/>
      <w:bookmarkEnd w:id="998"/>
      <w:bookmarkEnd w:id="999"/>
      <w:bookmarkEnd w:id="1000"/>
      <w:bookmarkEnd w:id="1001"/>
      <w:bookmarkEnd w:id="1002"/>
      <w:bookmarkEnd w:id="1003"/>
      <w:bookmarkEnd w:id="1004"/>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5" w:name="_Toc19171810"/>
      <w:bookmarkStart w:id="1006" w:name="_Toc27844094"/>
      <w:bookmarkStart w:id="1007" w:name="_Toc36134252"/>
      <w:bookmarkStart w:id="1008" w:name="_Toc45175933"/>
      <w:bookmarkStart w:id="1009" w:name="_Toc51761963"/>
      <w:bookmarkStart w:id="1010" w:name="_Toc51762448"/>
      <w:bookmarkStart w:id="1011" w:name="_Toc51762931"/>
      <w:bookmarkStart w:id="1012" w:name="_Toc91145477"/>
      <w:r w:rsidRPr="00990165">
        <w:t>4.3.19</w:t>
      </w:r>
      <w:r w:rsidRPr="00990165">
        <w:tab/>
        <w:t>Core Network node resolution</w:t>
      </w:r>
      <w:bookmarkEnd w:id="1005"/>
      <w:bookmarkEnd w:id="1006"/>
      <w:bookmarkEnd w:id="1007"/>
      <w:bookmarkEnd w:id="1008"/>
      <w:bookmarkEnd w:id="1009"/>
      <w:bookmarkEnd w:id="1010"/>
      <w:bookmarkEnd w:id="1011"/>
      <w:bookmarkEnd w:id="1012"/>
    </w:p>
    <w:p w14:paraId="60DC20AD" w14:textId="77777777" w:rsidR="00E47172" w:rsidRPr="00990165" w:rsidRDefault="00E47172" w:rsidP="00E47172">
      <w:pPr>
        <w:pStyle w:val="Heading4"/>
      </w:pPr>
      <w:bookmarkStart w:id="1013" w:name="_Toc19171811"/>
      <w:bookmarkStart w:id="1014" w:name="_Toc27844095"/>
      <w:bookmarkStart w:id="1015" w:name="_Toc36134253"/>
      <w:bookmarkStart w:id="1016" w:name="_Toc45175934"/>
      <w:bookmarkStart w:id="1017" w:name="_Toc51761964"/>
      <w:bookmarkStart w:id="1018" w:name="_Toc51762449"/>
      <w:bookmarkStart w:id="1019" w:name="_Toc51762932"/>
      <w:bookmarkStart w:id="1020" w:name="_Toc91145478"/>
      <w:r w:rsidRPr="00990165">
        <w:t>4.3.19.1</w:t>
      </w:r>
      <w:r w:rsidRPr="00990165">
        <w:tab/>
        <w:t>General</w:t>
      </w:r>
      <w:bookmarkEnd w:id="1013"/>
      <w:bookmarkEnd w:id="1014"/>
      <w:bookmarkEnd w:id="1015"/>
      <w:bookmarkEnd w:id="1016"/>
      <w:bookmarkEnd w:id="1017"/>
      <w:bookmarkEnd w:id="1018"/>
      <w:bookmarkEnd w:id="1019"/>
      <w:bookmarkEnd w:id="1020"/>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1" w:name="_Toc19171812"/>
      <w:bookmarkStart w:id="1022" w:name="_Toc27844096"/>
      <w:bookmarkStart w:id="1023" w:name="_Toc36134254"/>
      <w:bookmarkStart w:id="1024" w:name="_Toc45175935"/>
      <w:bookmarkStart w:id="1025" w:name="_Toc51761965"/>
      <w:bookmarkStart w:id="1026" w:name="_Toc51762450"/>
      <w:bookmarkStart w:id="1027" w:name="_Toc51762933"/>
      <w:bookmarkStart w:id="1028" w:name="_Toc91145479"/>
      <w:r w:rsidRPr="00990165">
        <w:t>4.3.19.2</w:t>
      </w:r>
      <w:r w:rsidRPr="00990165">
        <w:tab/>
        <w:t>MSB in LAC and MME Group ID</w:t>
      </w:r>
      <w:bookmarkEnd w:id="1021"/>
      <w:bookmarkEnd w:id="1022"/>
      <w:bookmarkEnd w:id="1023"/>
      <w:bookmarkEnd w:id="1024"/>
      <w:bookmarkEnd w:id="1025"/>
      <w:bookmarkEnd w:id="1026"/>
      <w:bookmarkEnd w:id="1027"/>
      <w:bookmarkEnd w:id="1028"/>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29" w:name="_Toc19171813"/>
      <w:bookmarkStart w:id="1030" w:name="_Toc27844097"/>
      <w:bookmarkStart w:id="1031" w:name="_Toc36134255"/>
      <w:bookmarkStart w:id="1032" w:name="_Toc45175936"/>
      <w:bookmarkStart w:id="1033" w:name="_Toc51761966"/>
      <w:bookmarkStart w:id="1034" w:name="_Toc51762451"/>
      <w:bookmarkStart w:id="1035" w:name="_Toc51762934"/>
      <w:bookmarkStart w:id="1036" w:name="_Toc91145480"/>
      <w:r w:rsidRPr="00990165">
        <w:t>4.3.19.3</w:t>
      </w:r>
      <w:r w:rsidRPr="00990165">
        <w:tab/>
        <w:t>Explicit Indication</w:t>
      </w:r>
      <w:bookmarkEnd w:id="1029"/>
      <w:bookmarkEnd w:id="1030"/>
      <w:bookmarkEnd w:id="1031"/>
      <w:bookmarkEnd w:id="1032"/>
      <w:bookmarkEnd w:id="1033"/>
      <w:bookmarkEnd w:id="1034"/>
      <w:bookmarkEnd w:id="1035"/>
      <w:bookmarkEnd w:id="1036"/>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7" w:name="_Toc19171814"/>
      <w:bookmarkStart w:id="1038" w:name="_Toc27844098"/>
      <w:bookmarkStart w:id="1039" w:name="_Toc36134256"/>
      <w:bookmarkStart w:id="1040" w:name="_Toc45175937"/>
      <w:bookmarkStart w:id="1041" w:name="_Toc51761967"/>
      <w:bookmarkStart w:id="1042" w:name="_Toc51762452"/>
      <w:bookmarkStart w:id="1043" w:name="_Toc51762935"/>
      <w:bookmarkStart w:id="1044" w:name="_Toc91145481"/>
      <w:r w:rsidRPr="00990165">
        <w:t>4.3.20</w:t>
      </w:r>
      <w:r w:rsidRPr="00990165">
        <w:tab/>
        <w:t>Relaying function</w:t>
      </w:r>
      <w:bookmarkEnd w:id="1037"/>
      <w:bookmarkEnd w:id="1038"/>
      <w:bookmarkEnd w:id="1039"/>
      <w:bookmarkEnd w:id="1040"/>
      <w:bookmarkEnd w:id="1041"/>
      <w:bookmarkEnd w:id="1042"/>
      <w:bookmarkEnd w:id="1043"/>
      <w:bookmarkEnd w:id="1044"/>
    </w:p>
    <w:p w14:paraId="7DA306A0" w14:textId="77777777" w:rsidR="00E47172" w:rsidRPr="00990165" w:rsidRDefault="00E47172" w:rsidP="00E47172">
      <w:pPr>
        <w:pStyle w:val="Heading4"/>
      </w:pPr>
      <w:bookmarkStart w:id="1045" w:name="_Toc19171815"/>
      <w:bookmarkStart w:id="1046" w:name="_Toc27844099"/>
      <w:bookmarkStart w:id="1047" w:name="_Toc36134257"/>
      <w:bookmarkStart w:id="1048" w:name="_Toc45175938"/>
      <w:bookmarkStart w:id="1049" w:name="_Toc51761968"/>
      <w:bookmarkStart w:id="1050" w:name="_Toc51762453"/>
      <w:bookmarkStart w:id="1051" w:name="_Toc51762936"/>
      <w:bookmarkStart w:id="1052" w:name="_Toc91145482"/>
      <w:r w:rsidRPr="00990165">
        <w:t>4.3.20.1</w:t>
      </w:r>
      <w:r w:rsidRPr="00990165">
        <w:tab/>
        <w:t>General</w:t>
      </w:r>
      <w:bookmarkEnd w:id="1045"/>
      <w:bookmarkEnd w:id="1046"/>
      <w:bookmarkEnd w:id="1047"/>
      <w:bookmarkEnd w:id="1048"/>
      <w:bookmarkEnd w:id="1049"/>
      <w:bookmarkEnd w:id="1050"/>
      <w:bookmarkEnd w:id="1051"/>
      <w:bookmarkEnd w:id="1052"/>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3" w:name="_MON_1368551655"/>
    <w:bookmarkStart w:id="1054" w:name="_MON_1363155672"/>
    <w:bookmarkEnd w:id="1053"/>
    <w:bookmarkEnd w:id="1054"/>
    <w:bookmarkStart w:id="1055" w:name="_MON_1368551624"/>
    <w:bookmarkEnd w:id="1055"/>
    <w:p w14:paraId="4E38771D" w14:textId="77777777" w:rsidR="00E47172" w:rsidRPr="00990165" w:rsidRDefault="00E47172" w:rsidP="00E47172">
      <w:pPr>
        <w:pStyle w:val="TH"/>
      </w:pPr>
      <w:r w:rsidRPr="00990165">
        <w:object w:dxaOrig="9194" w:dyaOrig="3629" w14:anchorId="1DE0B697">
          <v:shape id="_x0000_i1033" type="#_x0000_t75" style="width:460.5pt;height:180.75pt" o:ole="">
            <v:imagedata r:id="rId25" o:title=""/>
          </v:shape>
          <o:OLEObject Type="Embed" ProgID="Word.Picture.8" ShapeID="_x0000_i1033" DrawAspect="Content" ObjectID="_1724222180" r:id="rId26"/>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56" w:name="_Toc19171816"/>
      <w:bookmarkStart w:id="1057" w:name="_Toc27844100"/>
      <w:bookmarkStart w:id="1058" w:name="_Toc36134258"/>
      <w:bookmarkStart w:id="1059" w:name="_Toc45175939"/>
      <w:bookmarkStart w:id="1060" w:name="_Toc51761969"/>
      <w:bookmarkStart w:id="1061" w:name="_Toc51762454"/>
      <w:bookmarkStart w:id="1062" w:name="_Toc51762937"/>
      <w:bookmarkStart w:id="1063" w:name="_Toc91145483"/>
      <w:r w:rsidRPr="00990165">
        <w:t>4.3.20.2</w:t>
      </w:r>
      <w:r w:rsidRPr="00990165">
        <w:tab/>
        <w:t>RN startup and attach procedure</w:t>
      </w:r>
      <w:bookmarkEnd w:id="1056"/>
      <w:bookmarkEnd w:id="1057"/>
      <w:bookmarkEnd w:id="1058"/>
      <w:bookmarkEnd w:id="1059"/>
      <w:bookmarkEnd w:id="1060"/>
      <w:bookmarkEnd w:id="1061"/>
      <w:bookmarkEnd w:id="1062"/>
      <w:bookmarkEnd w:id="1063"/>
    </w:p>
    <w:p w14:paraId="10770335" w14:textId="77777777" w:rsidR="00E47172" w:rsidRPr="00990165" w:rsidRDefault="00E47172" w:rsidP="00E47172">
      <w:pPr>
        <w:pStyle w:val="Heading5"/>
      </w:pPr>
      <w:bookmarkStart w:id="1064" w:name="_Toc19171817"/>
      <w:bookmarkStart w:id="1065" w:name="_Toc27844101"/>
      <w:bookmarkStart w:id="1066" w:name="_Toc36134259"/>
      <w:bookmarkStart w:id="1067" w:name="_Toc45175940"/>
      <w:bookmarkStart w:id="1068" w:name="_Toc51761970"/>
      <w:bookmarkStart w:id="1069" w:name="_Toc51762455"/>
      <w:bookmarkStart w:id="1070" w:name="_Toc51762938"/>
      <w:bookmarkStart w:id="1071" w:name="_Toc91145484"/>
      <w:r w:rsidRPr="00990165">
        <w:t>4.3.20.2.1</w:t>
      </w:r>
      <w:r w:rsidRPr="00990165">
        <w:tab/>
        <w:t>General</w:t>
      </w:r>
      <w:bookmarkEnd w:id="1064"/>
      <w:bookmarkEnd w:id="1065"/>
      <w:bookmarkEnd w:id="1066"/>
      <w:bookmarkEnd w:id="1067"/>
      <w:bookmarkEnd w:id="1068"/>
      <w:bookmarkEnd w:id="1069"/>
      <w:bookmarkEnd w:id="1070"/>
      <w:bookmarkEnd w:id="1071"/>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72" w:name="_Toc19171818"/>
      <w:bookmarkStart w:id="1073" w:name="_Toc27844102"/>
      <w:bookmarkStart w:id="1074" w:name="_Toc36134260"/>
      <w:bookmarkStart w:id="1075" w:name="_Toc45175941"/>
      <w:bookmarkStart w:id="1076" w:name="_Toc51761971"/>
      <w:bookmarkStart w:id="1077" w:name="_Toc51762456"/>
      <w:bookmarkStart w:id="1078" w:name="_Toc51762939"/>
      <w:bookmarkStart w:id="1079" w:name="_Toc91145485"/>
      <w:r w:rsidRPr="00990165">
        <w:t>4.3.20.2.2</w:t>
      </w:r>
      <w:r w:rsidRPr="00990165">
        <w:tab/>
        <w:t>Attach for RN preconfiguration</w:t>
      </w:r>
      <w:bookmarkEnd w:id="1072"/>
      <w:bookmarkEnd w:id="1073"/>
      <w:bookmarkEnd w:id="1074"/>
      <w:bookmarkEnd w:id="1075"/>
      <w:bookmarkEnd w:id="1076"/>
      <w:bookmarkEnd w:id="1077"/>
      <w:bookmarkEnd w:id="1078"/>
      <w:bookmarkEnd w:id="1079"/>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0" w:name="_Toc19171819"/>
      <w:bookmarkStart w:id="1081" w:name="_Toc27844103"/>
      <w:bookmarkStart w:id="1082" w:name="_Toc36134261"/>
      <w:bookmarkStart w:id="1083" w:name="_Toc45175942"/>
      <w:bookmarkStart w:id="1084" w:name="_Toc51761972"/>
      <w:bookmarkStart w:id="1085" w:name="_Toc51762457"/>
      <w:bookmarkStart w:id="1086" w:name="_Toc51762940"/>
      <w:bookmarkStart w:id="1087" w:name="_Toc91145486"/>
      <w:r w:rsidRPr="00990165">
        <w:t>4.3.20.2.3</w:t>
      </w:r>
      <w:r w:rsidRPr="00990165">
        <w:tab/>
        <w:t>Attach for RN operation</w:t>
      </w:r>
      <w:bookmarkEnd w:id="1080"/>
      <w:bookmarkEnd w:id="1081"/>
      <w:bookmarkEnd w:id="1082"/>
      <w:bookmarkEnd w:id="1083"/>
      <w:bookmarkEnd w:id="1084"/>
      <w:bookmarkEnd w:id="1085"/>
      <w:bookmarkEnd w:id="1086"/>
      <w:bookmarkEnd w:id="1087"/>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8" w:name="_MON_1361625362"/>
    <w:bookmarkEnd w:id="1088"/>
    <w:p w14:paraId="2E691495" w14:textId="77777777" w:rsidR="00E47172" w:rsidRPr="00990165" w:rsidRDefault="00E47172" w:rsidP="00E47172">
      <w:pPr>
        <w:pStyle w:val="TH"/>
      </w:pPr>
      <w:r w:rsidRPr="00990165">
        <w:object w:dxaOrig="8340" w:dyaOrig="3239" w14:anchorId="50C97045">
          <v:shape id="_x0000_i1034" type="#_x0000_t75" style="width:417pt;height:162pt" o:ole="">
            <v:imagedata r:id="rId27" o:title=""/>
          </v:shape>
          <o:OLEObject Type="Embed" ProgID="Word.Picture.8" ShapeID="_x0000_i1034" DrawAspect="Content" ObjectID="_172422218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9" w:name="_Toc19171820"/>
      <w:bookmarkStart w:id="1090" w:name="_Toc27844104"/>
      <w:bookmarkStart w:id="1091" w:name="_Toc36134262"/>
      <w:bookmarkStart w:id="1092" w:name="_Toc45175943"/>
      <w:bookmarkStart w:id="1093" w:name="_Toc51761973"/>
      <w:bookmarkStart w:id="1094" w:name="_Toc51762458"/>
      <w:bookmarkStart w:id="1095" w:name="_Toc51762941"/>
      <w:bookmarkStart w:id="1096" w:name="_Toc91145487"/>
      <w:r w:rsidRPr="00990165">
        <w:t>4.3.20.3</w:t>
      </w:r>
      <w:r w:rsidRPr="00990165">
        <w:tab/>
        <w:t>DeNB E-RAB activation/modification</w:t>
      </w:r>
      <w:bookmarkEnd w:id="1089"/>
      <w:bookmarkEnd w:id="1090"/>
      <w:bookmarkEnd w:id="1091"/>
      <w:bookmarkEnd w:id="1092"/>
      <w:bookmarkEnd w:id="1093"/>
      <w:bookmarkEnd w:id="1094"/>
      <w:bookmarkEnd w:id="1095"/>
      <w:bookmarkEnd w:id="1096"/>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7" w:name="_MON_1361625456"/>
    <w:bookmarkEnd w:id="1097"/>
    <w:p w14:paraId="43E4297B" w14:textId="77777777" w:rsidR="00E47172" w:rsidRPr="00990165" w:rsidRDefault="00E47172" w:rsidP="00E47172">
      <w:pPr>
        <w:pStyle w:val="TH"/>
      </w:pPr>
      <w:r w:rsidRPr="00990165">
        <w:object w:dxaOrig="8414" w:dyaOrig="3839" w14:anchorId="5AE4EC1B">
          <v:shape id="_x0000_i1035" type="#_x0000_t75" style="width:420.75pt;height:192pt" o:ole="">
            <v:imagedata r:id="rId29" o:title=""/>
          </v:shape>
          <o:OLEObject Type="Embed" ProgID="Word.Picture.8" ShapeID="_x0000_i1035" DrawAspect="Content" ObjectID="_1724222182" r:id="rId30"/>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8" w:name="_Toc19171821"/>
      <w:bookmarkStart w:id="1099" w:name="_Toc27844105"/>
      <w:bookmarkStart w:id="1100" w:name="_Toc36134263"/>
      <w:bookmarkStart w:id="1101" w:name="_Toc45175944"/>
      <w:bookmarkStart w:id="1102" w:name="_Toc51761974"/>
      <w:bookmarkStart w:id="1103" w:name="_Toc51762459"/>
      <w:bookmarkStart w:id="1104" w:name="_Toc51762942"/>
      <w:bookmarkStart w:id="1105" w:name="_Toc91145488"/>
      <w:r w:rsidRPr="00990165">
        <w:t>4.3.21</w:t>
      </w:r>
      <w:r w:rsidRPr="00990165">
        <w:tab/>
        <w:t>Core Network assisted eNodeB parameters tuning</w:t>
      </w:r>
      <w:bookmarkEnd w:id="1098"/>
      <w:bookmarkEnd w:id="1099"/>
      <w:bookmarkEnd w:id="1100"/>
      <w:bookmarkEnd w:id="1101"/>
      <w:bookmarkEnd w:id="1102"/>
      <w:bookmarkEnd w:id="1103"/>
      <w:bookmarkEnd w:id="1104"/>
      <w:bookmarkEnd w:id="1105"/>
    </w:p>
    <w:p w14:paraId="069BC4CF" w14:textId="77777777" w:rsidR="00E47172" w:rsidRPr="00990165" w:rsidRDefault="00E47172" w:rsidP="00E47172">
      <w:pPr>
        <w:pStyle w:val="Heading4"/>
      </w:pPr>
      <w:bookmarkStart w:id="1106" w:name="_Toc19171822"/>
      <w:bookmarkStart w:id="1107" w:name="_Toc27844106"/>
      <w:bookmarkStart w:id="1108" w:name="_Toc36134264"/>
      <w:bookmarkStart w:id="1109" w:name="_Toc45175945"/>
      <w:bookmarkStart w:id="1110" w:name="_Toc51761975"/>
      <w:bookmarkStart w:id="1111" w:name="_Toc51762460"/>
      <w:bookmarkStart w:id="1112" w:name="_Toc51762943"/>
      <w:bookmarkStart w:id="1113" w:name="_Toc91145489"/>
      <w:r w:rsidRPr="00990165">
        <w:t>4.3.21.1</w:t>
      </w:r>
      <w:r w:rsidRPr="00990165">
        <w:tab/>
        <w:t>CN Assistance Information</w:t>
      </w:r>
      <w:bookmarkEnd w:id="1106"/>
      <w:bookmarkEnd w:id="1107"/>
      <w:bookmarkEnd w:id="1108"/>
      <w:bookmarkEnd w:id="1109"/>
      <w:bookmarkEnd w:id="1110"/>
      <w:bookmarkEnd w:id="1111"/>
      <w:bookmarkEnd w:id="1112"/>
      <w:bookmarkEnd w:id="1113"/>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r w:rsidR="006C1D14" w:rsidRPr="006C1D14">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74]) to support Uu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see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4" w:name="_Toc19171823"/>
      <w:bookmarkStart w:id="1115" w:name="_Toc27844107"/>
      <w:bookmarkStart w:id="1116" w:name="_Toc36134265"/>
      <w:bookmarkStart w:id="1117" w:name="_Toc45175946"/>
      <w:bookmarkStart w:id="1118" w:name="_Toc51761976"/>
      <w:bookmarkStart w:id="1119" w:name="_Toc51762461"/>
      <w:bookmarkStart w:id="1120" w:name="_Toc51762944"/>
      <w:bookmarkStart w:id="1121" w:name="_Toc91145490"/>
      <w:r w:rsidRPr="00990165">
        <w:t>4.3.21.2</w:t>
      </w:r>
      <w:r w:rsidRPr="00990165">
        <w:tab/>
        <w:t>Void</w:t>
      </w:r>
      <w:bookmarkEnd w:id="1114"/>
      <w:bookmarkEnd w:id="1115"/>
      <w:bookmarkEnd w:id="1116"/>
      <w:bookmarkEnd w:id="1117"/>
      <w:bookmarkEnd w:id="1118"/>
      <w:bookmarkEnd w:id="1119"/>
      <w:bookmarkEnd w:id="1120"/>
      <w:bookmarkEnd w:id="1121"/>
    </w:p>
    <w:p w14:paraId="488F4DD8" w14:textId="77777777" w:rsidR="00E47172" w:rsidRPr="00990165" w:rsidRDefault="00E47172" w:rsidP="00E47172"/>
    <w:p w14:paraId="3CAA3907" w14:textId="77777777" w:rsidR="00E47172" w:rsidRPr="00990165" w:rsidRDefault="00E47172" w:rsidP="00E47172">
      <w:pPr>
        <w:pStyle w:val="Heading4"/>
      </w:pPr>
      <w:bookmarkStart w:id="1122" w:name="_Toc19171824"/>
      <w:bookmarkStart w:id="1123" w:name="_Toc27844108"/>
      <w:bookmarkStart w:id="1124" w:name="_Toc36134266"/>
      <w:bookmarkStart w:id="1125" w:name="_Toc45175947"/>
      <w:bookmarkStart w:id="1126" w:name="_Toc51761977"/>
      <w:bookmarkStart w:id="1127" w:name="_Toc51762462"/>
      <w:bookmarkStart w:id="1128" w:name="_Toc51762945"/>
      <w:bookmarkStart w:id="1129" w:name="_Toc91145491"/>
      <w:r w:rsidRPr="00990165">
        <w:t>4.3.21.3</w:t>
      </w:r>
      <w:r w:rsidRPr="00990165">
        <w:tab/>
        <w:t>Core Network Assistance Procedures</w:t>
      </w:r>
      <w:bookmarkEnd w:id="1122"/>
      <w:bookmarkEnd w:id="1123"/>
      <w:bookmarkEnd w:id="1124"/>
      <w:bookmarkEnd w:id="1125"/>
      <w:bookmarkEnd w:id="1126"/>
      <w:bookmarkEnd w:id="1127"/>
      <w:bookmarkEnd w:id="1128"/>
      <w:bookmarkEnd w:id="1129"/>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30" w:name="_MON_1456645888"/>
    <w:bookmarkEnd w:id="1130"/>
    <w:p w14:paraId="27D72F08" w14:textId="77777777" w:rsidR="00E47172" w:rsidRPr="00990165" w:rsidRDefault="00E47172" w:rsidP="00E47172">
      <w:pPr>
        <w:pStyle w:val="TH"/>
      </w:pPr>
      <w:r w:rsidRPr="00990165">
        <w:object w:dxaOrig="9135" w:dyaOrig="7481" w14:anchorId="1B42B2A9">
          <v:shape id="_x0000_i1036" type="#_x0000_t75" style="width:458.25pt;height:373.5pt" o:ole="">
            <v:imagedata r:id="rId31" o:title=""/>
          </v:shape>
          <o:OLEObject Type="Embed" ProgID="Word.Picture.8" ShapeID="_x0000_i1036" DrawAspect="Content" ObjectID="_1724222183" r:id="rId32"/>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31" w:name="_Toc27844109"/>
      <w:bookmarkStart w:id="1132" w:name="_Toc36134267"/>
      <w:bookmarkStart w:id="1133" w:name="_Toc45175948"/>
      <w:bookmarkStart w:id="1134" w:name="_Toc51761978"/>
      <w:bookmarkStart w:id="1135" w:name="_Toc51762463"/>
      <w:bookmarkStart w:id="1136" w:name="_Toc51762946"/>
      <w:bookmarkStart w:id="1137" w:name="_Toc91145492"/>
      <w:bookmarkStart w:id="1138" w:name="_Toc19171825"/>
      <w:r>
        <w:t>4.3.21.4</w:t>
      </w:r>
      <w:r>
        <w:tab/>
        <w:t>Wake Up Signal Assistance</w:t>
      </w:r>
      <w:bookmarkEnd w:id="1131"/>
      <w:bookmarkEnd w:id="1132"/>
      <w:bookmarkEnd w:id="1133"/>
      <w:bookmarkEnd w:id="1134"/>
      <w:bookmarkEnd w:id="1135"/>
      <w:bookmarkEnd w:id="1136"/>
      <w:bookmarkEnd w:id="1137"/>
    </w:p>
    <w:p w14:paraId="77E658DE" w14:textId="77777777" w:rsidR="00E47172" w:rsidRDefault="00E47172" w:rsidP="00E47172">
      <w:pPr>
        <w:pStyle w:val="Heading5"/>
      </w:pPr>
      <w:bookmarkStart w:id="1139" w:name="_Toc45175949"/>
      <w:bookmarkStart w:id="1140" w:name="_Toc51761979"/>
      <w:bookmarkStart w:id="1141" w:name="_Toc51762464"/>
      <w:bookmarkStart w:id="1142" w:name="_Toc51762947"/>
      <w:bookmarkStart w:id="1143" w:name="_Toc91145493"/>
      <w:r>
        <w:t>4.3.21.4.1</w:t>
      </w:r>
      <w:r>
        <w:tab/>
        <w:t>General</w:t>
      </w:r>
      <w:bookmarkEnd w:id="1139"/>
      <w:bookmarkEnd w:id="1140"/>
      <w:bookmarkEnd w:id="1141"/>
      <w:bookmarkEnd w:id="1142"/>
      <w:bookmarkEnd w:id="1143"/>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r w:rsidR="006C1D14" w:rsidRPr="006C1D14">
        <w:rPr>
          <w:noProof/>
        </w:rPr>
        <w:t>eNodeB</w:t>
      </w:r>
      <w:r w:rsidR="006C1D14">
        <w:t>s</w:t>
      </w:r>
      <w:r>
        <w:t xml:space="preserve"> should provide the </w:t>
      </w:r>
      <w:r w:rsidRPr="002651EA">
        <w:rPr>
          <w:i/>
          <w:iCs/>
        </w:rPr>
        <w:t>Recommended Cells for Paging IE</w:t>
      </w:r>
      <w:r>
        <w:t xml:space="preserve"> in the </w:t>
      </w:r>
      <w:r w:rsidRPr="002651EA">
        <w:rPr>
          <w:i/>
          <w:iCs/>
        </w:rPr>
        <w:t xml:space="preserve">Information On Recommended Cells And </w:t>
      </w:r>
      <w:r w:rsidR="006C1D14">
        <w:rPr>
          <w:i/>
          <w:iCs/>
        </w:rPr>
        <w:t>eNodeBs</w:t>
      </w:r>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r w:rsidR="006C1D14">
        <w:rPr>
          <w:i/>
          <w:iCs/>
        </w:rPr>
        <w:t>eNodeBs</w:t>
      </w:r>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4" w:name="_Toc45175950"/>
      <w:bookmarkStart w:id="1145" w:name="_Toc51761980"/>
      <w:bookmarkStart w:id="1146" w:name="_Toc51762465"/>
      <w:bookmarkStart w:id="1147" w:name="_Toc51762948"/>
      <w:bookmarkStart w:id="1148" w:name="_Toc91145494"/>
      <w:r>
        <w:t>4.3.21.4.2</w:t>
      </w:r>
      <w:r>
        <w:tab/>
        <w:t>Group Wake Up Signal</w:t>
      </w:r>
      <w:bookmarkEnd w:id="1144"/>
      <w:bookmarkEnd w:id="1145"/>
      <w:bookmarkEnd w:id="1146"/>
      <w:bookmarkEnd w:id="1147"/>
      <w:bookmarkEnd w:id="1148"/>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49"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0" w:name="_Toc36134268"/>
      <w:bookmarkStart w:id="1151" w:name="_Toc45175951"/>
      <w:bookmarkStart w:id="1152" w:name="_Toc51761981"/>
      <w:bookmarkStart w:id="1153" w:name="_Toc51762466"/>
      <w:bookmarkStart w:id="1154" w:name="_Toc51762949"/>
      <w:bookmarkStart w:id="1155" w:name="_Toc91145495"/>
      <w:r w:rsidRPr="00990165">
        <w:t>4.3.22</w:t>
      </w:r>
      <w:r w:rsidRPr="00990165">
        <w:tab/>
        <w:t>UE Power Saving Mode</w:t>
      </w:r>
      <w:bookmarkEnd w:id="1138"/>
      <w:bookmarkEnd w:id="1149"/>
      <w:bookmarkEnd w:id="1150"/>
      <w:bookmarkEnd w:id="1151"/>
      <w:bookmarkEnd w:id="1152"/>
      <w:bookmarkEnd w:id="1153"/>
      <w:bookmarkEnd w:id="1154"/>
      <w:bookmarkEnd w:id="1155"/>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6" w:name="_Toc19171826"/>
      <w:r>
        <w:t>When the UE is attached for RLOS services, the UE shall not apply PSM.</w:t>
      </w:r>
    </w:p>
    <w:p w14:paraId="35E09636" w14:textId="77777777" w:rsidR="00E47172" w:rsidRPr="00990165" w:rsidRDefault="00E47172" w:rsidP="00E47172">
      <w:pPr>
        <w:pStyle w:val="Heading3"/>
      </w:pPr>
      <w:bookmarkStart w:id="1157" w:name="_Toc27844111"/>
      <w:bookmarkStart w:id="1158" w:name="_Toc36134269"/>
      <w:bookmarkStart w:id="1159" w:name="_Toc45175952"/>
      <w:bookmarkStart w:id="1160" w:name="_Toc51761982"/>
      <w:bookmarkStart w:id="1161" w:name="_Toc51762467"/>
      <w:bookmarkStart w:id="1162" w:name="_Toc51762950"/>
      <w:bookmarkStart w:id="1163" w:name="_Toc91145496"/>
      <w:r w:rsidRPr="00990165">
        <w:t>4.3.23</w:t>
      </w:r>
      <w:r w:rsidRPr="00990165">
        <w:tab/>
        <w:t>Access network selection and traffic steering based on RAN-assisted WLAN interworking</w:t>
      </w:r>
      <w:bookmarkEnd w:id="1156"/>
      <w:bookmarkEnd w:id="1157"/>
      <w:bookmarkEnd w:id="1158"/>
      <w:bookmarkEnd w:id="1159"/>
      <w:bookmarkEnd w:id="1160"/>
      <w:bookmarkEnd w:id="1161"/>
      <w:bookmarkEnd w:id="1162"/>
      <w:bookmarkEnd w:id="1163"/>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16BD55ED"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offloadability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offloadability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4" w:name="_Toc19171827"/>
      <w:bookmarkStart w:id="1165" w:name="_Toc27844112"/>
      <w:bookmarkStart w:id="1166" w:name="_Toc36134270"/>
      <w:bookmarkStart w:id="1167" w:name="_Toc45175953"/>
      <w:bookmarkStart w:id="1168" w:name="_Toc51761983"/>
      <w:bookmarkStart w:id="1169" w:name="_Toc51762468"/>
      <w:bookmarkStart w:id="1170" w:name="_Toc51762951"/>
      <w:bookmarkStart w:id="1171" w:name="_Toc91145497"/>
      <w:r w:rsidRPr="00990165">
        <w:t>4.3.23a</w:t>
      </w:r>
      <w:r w:rsidRPr="00990165">
        <w:tab/>
        <w:t>Access network selection and traffic steering based on RAN-Controlled WLAN interworking</w:t>
      </w:r>
      <w:bookmarkEnd w:id="1164"/>
      <w:bookmarkEnd w:id="1165"/>
      <w:bookmarkEnd w:id="1166"/>
      <w:bookmarkEnd w:id="1167"/>
      <w:bookmarkEnd w:id="1168"/>
      <w:bookmarkEnd w:id="1169"/>
      <w:bookmarkEnd w:id="1170"/>
      <w:bookmarkEnd w:id="1171"/>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72" w:name="_Toc19171828"/>
      <w:bookmarkStart w:id="1173" w:name="_Toc27844113"/>
      <w:bookmarkStart w:id="1174" w:name="_Toc36134271"/>
      <w:bookmarkStart w:id="1175" w:name="_Toc45175954"/>
      <w:bookmarkStart w:id="1176" w:name="_Toc51761984"/>
      <w:bookmarkStart w:id="1177" w:name="_Toc51762469"/>
      <w:bookmarkStart w:id="1178" w:name="_Toc51762952"/>
      <w:bookmarkStart w:id="1179" w:name="_Toc91145498"/>
      <w:r w:rsidRPr="00990165">
        <w:t>4.3.24</w:t>
      </w:r>
      <w:r w:rsidRPr="00990165">
        <w:tab/>
        <w:t>RAN user plane congestion management function</w:t>
      </w:r>
      <w:bookmarkEnd w:id="1172"/>
      <w:bookmarkEnd w:id="1173"/>
      <w:bookmarkEnd w:id="1174"/>
      <w:bookmarkEnd w:id="1175"/>
      <w:bookmarkEnd w:id="1176"/>
      <w:bookmarkEnd w:id="1177"/>
      <w:bookmarkEnd w:id="1178"/>
      <w:bookmarkEnd w:id="1179"/>
    </w:p>
    <w:p w14:paraId="022FABB7" w14:textId="77777777" w:rsidR="00E47172" w:rsidRPr="00990165" w:rsidRDefault="00E47172" w:rsidP="00E47172">
      <w:pPr>
        <w:pStyle w:val="Heading4"/>
      </w:pPr>
      <w:bookmarkStart w:id="1180" w:name="_Toc19171829"/>
      <w:bookmarkStart w:id="1181" w:name="_Toc27844114"/>
      <w:bookmarkStart w:id="1182" w:name="_Toc36134272"/>
      <w:bookmarkStart w:id="1183" w:name="_Toc45175955"/>
      <w:bookmarkStart w:id="1184" w:name="_Toc51761985"/>
      <w:bookmarkStart w:id="1185" w:name="_Toc51762470"/>
      <w:bookmarkStart w:id="1186" w:name="_Toc51762953"/>
      <w:bookmarkStart w:id="1187" w:name="_Toc91145499"/>
      <w:r w:rsidRPr="00990165">
        <w:t>4.3.24.1</w:t>
      </w:r>
      <w:r w:rsidRPr="00990165">
        <w:tab/>
        <w:t>General</w:t>
      </w:r>
      <w:bookmarkEnd w:id="1180"/>
      <w:bookmarkEnd w:id="1181"/>
      <w:bookmarkEnd w:id="1182"/>
      <w:bookmarkEnd w:id="1183"/>
      <w:bookmarkEnd w:id="1184"/>
      <w:bookmarkEnd w:id="1185"/>
      <w:bookmarkEnd w:id="1186"/>
      <w:bookmarkEnd w:id="1187"/>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8" w:name="_Toc19171830"/>
      <w:bookmarkStart w:id="1189" w:name="_Toc27844115"/>
      <w:bookmarkStart w:id="1190" w:name="_Toc36134273"/>
      <w:bookmarkStart w:id="1191" w:name="_Toc45175956"/>
      <w:bookmarkStart w:id="1192" w:name="_Toc51761986"/>
      <w:bookmarkStart w:id="1193" w:name="_Toc51762471"/>
      <w:bookmarkStart w:id="1194" w:name="_Toc51762954"/>
      <w:bookmarkStart w:id="1195" w:name="_Toc91145500"/>
      <w:r w:rsidRPr="00990165">
        <w:t>4.3.24.2</w:t>
      </w:r>
      <w:r w:rsidRPr="00990165">
        <w:tab/>
        <w:t>RAN user plane congestion mitigation in the RAN</w:t>
      </w:r>
      <w:bookmarkEnd w:id="1188"/>
      <w:bookmarkEnd w:id="1189"/>
      <w:bookmarkEnd w:id="1190"/>
      <w:bookmarkEnd w:id="1191"/>
      <w:bookmarkEnd w:id="1192"/>
      <w:bookmarkEnd w:id="1193"/>
      <w:bookmarkEnd w:id="1194"/>
      <w:bookmarkEnd w:id="1195"/>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6" w:name="_Toc19171831"/>
      <w:bookmarkStart w:id="1197" w:name="_Toc27844116"/>
      <w:bookmarkStart w:id="1198" w:name="_Toc36134274"/>
      <w:bookmarkStart w:id="1199" w:name="_Toc45175957"/>
      <w:bookmarkStart w:id="1200" w:name="_Toc51761987"/>
      <w:bookmarkStart w:id="1201" w:name="_Toc51762472"/>
      <w:bookmarkStart w:id="1202" w:name="_Toc51762955"/>
      <w:bookmarkStart w:id="1203" w:name="_Toc91145501"/>
      <w:r w:rsidRPr="00990165">
        <w:t>4.3.24.3</w:t>
      </w:r>
      <w:r w:rsidRPr="00990165">
        <w:tab/>
        <w:t>RAN user plane congestion mitigation in the CN</w:t>
      </w:r>
      <w:bookmarkEnd w:id="1196"/>
      <w:bookmarkEnd w:id="1197"/>
      <w:bookmarkEnd w:id="1198"/>
      <w:bookmarkEnd w:id="1199"/>
      <w:bookmarkEnd w:id="1200"/>
      <w:bookmarkEnd w:id="1201"/>
      <w:bookmarkEnd w:id="1202"/>
      <w:bookmarkEnd w:id="1203"/>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4" w:name="_Toc19171832"/>
      <w:bookmarkStart w:id="1205" w:name="_Toc27844117"/>
      <w:bookmarkStart w:id="1206" w:name="_Toc36134275"/>
      <w:bookmarkStart w:id="1207" w:name="_Toc45175958"/>
      <w:bookmarkStart w:id="1208" w:name="_Toc51761988"/>
      <w:bookmarkStart w:id="1209" w:name="_Toc51762473"/>
      <w:bookmarkStart w:id="1210" w:name="_Toc51762956"/>
      <w:bookmarkStart w:id="1211" w:name="_Toc91145502"/>
      <w:r w:rsidRPr="00990165">
        <w:t>4.3.25</w:t>
      </w:r>
      <w:r w:rsidRPr="00990165">
        <w:tab/>
        <w:t>Dedicated Core Networks (DCNs)</w:t>
      </w:r>
      <w:bookmarkEnd w:id="1204"/>
      <w:bookmarkEnd w:id="1205"/>
      <w:bookmarkEnd w:id="1206"/>
      <w:bookmarkEnd w:id="1207"/>
      <w:bookmarkEnd w:id="1208"/>
      <w:bookmarkEnd w:id="1209"/>
      <w:bookmarkEnd w:id="1210"/>
      <w:bookmarkEnd w:id="1211"/>
    </w:p>
    <w:p w14:paraId="18727A84" w14:textId="77777777" w:rsidR="00E47172" w:rsidRPr="00990165" w:rsidRDefault="00E47172" w:rsidP="00E47172">
      <w:pPr>
        <w:pStyle w:val="Heading4"/>
      </w:pPr>
      <w:bookmarkStart w:id="1212" w:name="_Toc19171833"/>
      <w:bookmarkStart w:id="1213" w:name="_Toc27844118"/>
      <w:bookmarkStart w:id="1214" w:name="_Toc36134276"/>
      <w:bookmarkStart w:id="1215" w:name="_Toc45175959"/>
      <w:bookmarkStart w:id="1216" w:name="_Toc51761989"/>
      <w:bookmarkStart w:id="1217" w:name="_Toc51762474"/>
      <w:bookmarkStart w:id="1218" w:name="_Toc51762957"/>
      <w:bookmarkStart w:id="1219" w:name="_Toc91145503"/>
      <w:r w:rsidRPr="00990165">
        <w:t>4.3.25.1</w:t>
      </w:r>
      <w:r w:rsidRPr="00990165">
        <w:tab/>
        <w:t>General</w:t>
      </w:r>
      <w:bookmarkEnd w:id="1212"/>
      <w:bookmarkEnd w:id="1213"/>
      <w:bookmarkEnd w:id="1214"/>
      <w:bookmarkEnd w:id="1215"/>
      <w:bookmarkEnd w:id="1216"/>
      <w:bookmarkEnd w:id="1217"/>
      <w:bookmarkEnd w:id="1218"/>
      <w:bookmarkEnd w:id="1219"/>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0" w:name="_Toc19171834"/>
      <w:bookmarkStart w:id="1221" w:name="_Toc27844119"/>
      <w:bookmarkStart w:id="1222" w:name="_Toc36134277"/>
      <w:bookmarkStart w:id="1223" w:name="_Toc45175960"/>
      <w:bookmarkStart w:id="1224" w:name="_Toc51761990"/>
      <w:bookmarkStart w:id="1225" w:name="_Toc51762475"/>
      <w:bookmarkStart w:id="1226" w:name="_Toc51762958"/>
      <w:bookmarkStart w:id="1227" w:name="_Toc91145504"/>
      <w:r w:rsidRPr="00990165">
        <w:t>4.3.25.1a</w:t>
      </w:r>
      <w:r w:rsidRPr="00990165">
        <w:tab/>
        <w:t>UE assisted Dedicated Core Network selection</w:t>
      </w:r>
      <w:bookmarkEnd w:id="1220"/>
      <w:bookmarkEnd w:id="1221"/>
      <w:bookmarkEnd w:id="1222"/>
      <w:bookmarkEnd w:id="1223"/>
      <w:bookmarkEnd w:id="1224"/>
      <w:bookmarkEnd w:id="1225"/>
      <w:bookmarkEnd w:id="1226"/>
      <w:bookmarkEnd w:id="1227"/>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8" w:name="_Toc19171835"/>
      <w:bookmarkStart w:id="1229" w:name="_Toc27844120"/>
      <w:bookmarkStart w:id="1230" w:name="_Toc36134278"/>
      <w:bookmarkStart w:id="1231" w:name="_Toc45175961"/>
      <w:bookmarkStart w:id="1232" w:name="_Toc51761991"/>
      <w:bookmarkStart w:id="1233" w:name="_Toc51762476"/>
      <w:bookmarkStart w:id="1234" w:name="_Toc51762959"/>
      <w:bookmarkStart w:id="1235" w:name="_Toc91145505"/>
      <w:r w:rsidRPr="00990165">
        <w:t>4.3.25.2</w:t>
      </w:r>
      <w:r w:rsidRPr="00990165">
        <w:tab/>
        <w:t>Considerations for Roaming</w:t>
      </w:r>
      <w:bookmarkEnd w:id="1228"/>
      <w:bookmarkEnd w:id="1229"/>
      <w:bookmarkEnd w:id="1230"/>
      <w:bookmarkEnd w:id="1231"/>
      <w:bookmarkEnd w:id="1232"/>
      <w:bookmarkEnd w:id="1233"/>
      <w:bookmarkEnd w:id="1234"/>
      <w:bookmarkEnd w:id="1235"/>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6" w:name="_Toc19171836"/>
      <w:bookmarkStart w:id="1237" w:name="_Toc27844121"/>
      <w:bookmarkStart w:id="1238" w:name="_Toc36134279"/>
      <w:bookmarkStart w:id="1239" w:name="_Toc45175962"/>
      <w:bookmarkStart w:id="1240" w:name="_Toc51761992"/>
      <w:bookmarkStart w:id="1241" w:name="_Toc51762477"/>
      <w:bookmarkStart w:id="1242" w:name="_Toc51762960"/>
      <w:bookmarkStart w:id="1243" w:name="_Toc91145506"/>
      <w:r w:rsidRPr="00990165">
        <w:t>4.3.25.3</w:t>
      </w:r>
      <w:r w:rsidRPr="00990165">
        <w:tab/>
        <w:t>Considerations for Network Sharing</w:t>
      </w:r>
      <w:bookmarkEnd w:id="1236"/>
      <w:bookmarkEnd w:id="1237"/>
      <w:bookmarkEnd w:id="1238"/>
      <w:bookmarkEnd w:id="1239"/>
      <w:bookmarkEnd w:id="1240"/>
      <w:bookmarkEnd w:id="1241"/>
      <w:bookmarkEnd w:id="1242"/>
      <w:bookmarkEnd w:id="1243"/>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4" w:name="_Toc19171837"/>
      <w:bookmarkStart w:id="1245" w:name="_Toc27844122"/>
      <w:bookmarkStart w:id="1246" w:name="_Toc36134280"/>
      <w:bookmarkStart w:id="1247" w:name="_Toc45175963"/>
      <w:bookmarkStart w:id="1248" w:name="_Toc51761993"/>
      <w:bookmarkStart w:id="1249" w:name="_Toc51762478"/>
      <w:bookmarkStart w:id="1250" w:name="_Toc51762961"/>
      <w:bookmarkStart w:id="1251" w:name="_Toc91145507"/>
      <w:r w:rsidRPr="00990165">
        <w:t>4.3.26</w:t>
      </w:r>
      <w:r w:rsidRPr="00990165">
        <w:tab/>
        <w:t>Support for Monitoring Events</w:t>
      </w:r>
      <w:bookmarkEnd w:id="1244"/>
      <w:bookmarkEnd w:id="1245"/>
      <w:bookmarkEnd w:id="1246"/>
      <w:bookmarkEnd w:id="1247"/>
      <w:bookmarkEnd w:id="1248"/>
      <w:bookmarkEnd w:id="1249"/>
      <w:bookmarkEnd w:id="1250"/>
      <w:bookmarkEnd w:id="1251"/>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52" w:name="_Toc19171838"/>
      <w:bookmarkStart w:id="1253" w:name="_Toc27844123"/>
      <w:bookmarkStart w:id="1254" w:name="_Toc36134281"/>
      <w:bookmarkStart w:id="1255" w:name="_Toc45175964"/>
      <w:bookmarkStart w:id="1256" w:name="_Toc51761994"/>
      <w:bookmarkStart w:id="1257" w:name="_Toc51762479"/>
      <w:bookmarkStart w:id="1258" w:name="_Toc51762962"/>
      <w:bookmarkStart w:id="1259" w:name="_Toc91145508"/>
      <w:r w:rsidRPr="00990165">
        <w:t>4.3.27</w:t>
      </w:r>
      <w:r w:rsidRPr="00990165">
        <w:tab/>
        <w:t>Paging Enhancements</w:t>
      </w:r>
      <w:bookmarkEnd w:id="1252"/>
      <w:bookmarkEnd w:id="1253"/>
      <w:bookmarkEnd w:id="1254"/>
      <w:bookmarkEnd w:id="1255"/>
      <w:bookmarkEnd w:id="1256"/>
      <w:bookmarkEnd w:id="1257"/>
      <w:bookmarkEnd w:id="1258"/>
      <w:bookmarkEnd w:id="1259"/>
    </w:p>
    <w:p w14:paraId="28B6A8A6" w14:textId="77777777" w:rsidR="00E47172" w:rsidRPr="00990165" w:rsidRDefault="00E47172" w:rsidP="00E47172">
      <w:pPr>
        <w:pStyle w:val="Heading4"/>
      </w:pPr>
      <w:bookmarkStart w:id="1260" w:name="_Toc19171839"/>
      <w:bookmarkStart w:id="1261" w:name="_Toc27844124"/>
      <w:bookmarkStart w:id="1262" w:name="_Toc36134282"/>
      <w:bookmarkStart w:id="1263" w:name="_Toc45175965"/>
      <w:bookmarkStart w:id="1264" w:name="_Toc51761995"/>
      <w:bookmarkStart w:id="1265" w:name="_Toc51762480"/>
      <w:bookmarkStart w:id="1266" w:name="_Toc51762963"/>
      <w:bookmarkStart w:id="1267" w:name="_Toc91145509"/>
      <w:r w:rsidRPr="00990165">
        <w:t>4.3.27.1</w:t>
      </w:r>
      <w:r w:rsidRPr="00990165">
        <w:tab/>
        <w:t>Paging for Enhanced Coverage</w:t>
      </w:r>
      <w:bookmarkEnd w:id="1260"/>
      <w:bookmarkEnd w:id="1261"/>
      <w:bookmarkEnd w:id="1262"/>
      <w:bookmarkEnd w:id="1263"/>
      <w:bookmarkEnd w:id="1264"/>
      <w:bookmarkEnd w:id="1265"/>
      <w:bookmarkEnd w:id="1266"/>
      <w:bookmarkEnd w:id="1267"/>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6C1D14" w:rsidRPr="006C1D14">
        <w:rPr>
          <w:noProof/>
        </w:rPr>
        <w:t>eNodeB</w:t>
      </w:r>
      <w:r w:rsidR="006C1D14">
        <w:rPr>
          <w:lang w:eastAsia="ja-JP"/>
        </w:rPr>
        <w:t>s</w:t>
      </w:r>
      <w:r w:rsidRPr="00990165">
        <w:rPr>
          <w:lang w:eastAsia="ja-JP"/>
        </w:rPr>
        <w:t xml:space="preserve"> selected by the MME for paging.</w:t>
      </w:r>
    </w:p>
    <w:p w14:paraId="18F1AB65" w14:textId="77777777" w:rsidR="00E47172" w:rsidRPr="00990165" w:rsidRDefault="00E47172" w:rsidP="00E47172">
      <w:pPr>
        <w:pStyle w:val="Heading3"/>
      </w:pPr>
      <w:bookmarkStart w:id="1268" w:name="_Toc19171840"/>
      <w:bookmarkStart w:id="1269" w:name="_Toc27844125"/>
      <w:bookmarkStart w:id="1270" w:name="_Toc36134283"/>
      <w:bookmarkStart w:id="1271" w:name="_Toc45175966"/>
      <w:bookmarkStart w:id="1272" w:name="_Toc51761996"/>
      <w:bookmarkStart w:id="1273" w:name="_Toc51762481"/>
      <w:bookmarkStart w:id="1274" w:name="_Toc51762964"/>
      <w:bookmarkStart w:id="1275" w:name="_Toc91145510"/>
      <w:r w:rsidRPr="00990165">
        <w:t>4.3.27a</w:t>
      </w:r>
      <w:r w:rsidRPr="00990165">
        <w:tab/>
        <w:t>Restriction of use of Enhanced Coverage for voice centric UE</w:t>
      </w:r>
      <w:bookmarkEnd w:id="1268"/>
      <w:bookmarkEnd w:id="1269"/>
      <w:bookmarkEnd w:id="1270"/>
      <w:bookmarkEnd w:id="1271"/>
      <w:bookmarkEnd w:id="1272"/>
      <w:bookmarkEnd w:id="1273"/>
      <w:bookmarkEnd w:id="1274"/>
      <w:bookmarkEnd w:id="1275"/>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76" w:name="_Toc19171841"/>
      <w:bookmarkStart w:id="1277" w:name="_Toc27844126"/>
      <w:bookmarkStart w:id="1278" w:name="_Toc36134284"/>
      <w:bookmarkStart w:id="1279" w:name="_Toc45175967"/>
      <w:bookmarkStart w:id="1280" w:name="_Toc51761997"/>
      <w:bookmarkStart w:id="1281" w:name="_Toc51762482"/>
      <w:bookmarkStart w:id="1282" w:name="_Toc51762965"/>
      <w:bookmarkStart w:id="1283" w:name="_Toc91145511"/>
      <w:r>
        <w:t>4.3.27b</w:t>
      </w:r>
      <w:r>
        <w:tab/>
        <w:t>Enhanced Coverage for data centric UEs</w:t>
      </w:r>
      <w:bookmarkEnd w:id="1276"/>
      <w:bookmarkEnd w:id="1277"/>
      <w:bookmarkEnd w:id="1278"/>
      <w:bookmarkEnd w:id="1279"/>
      <w:bookmarkEnd w:id="1280"/>
      <w:bookmarkEnd w:id="1281"/>
      <w:bookmarkEnd w:id="1282"/>
      <w:bookmarkEnd w:id="1283"/>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84" w:name="_Toc19171842"/>
      <w:bookmarkStart w:id="1285" w:name="_Toc27844127"/>
      <w:bookmarkStart w:id="1286" w:name="_Toc36134285"/>
      <w:bookmarkStart w:id="1287" w:name="_Toc45175968"/>
      <w:bookmarkStart w:id="1288" w:name="_Toc51761998"/>
      <w:bookmarkStart w:id="1289" w:name="_Toc51762483"/>
      <w:bookmarkStart w:id="1290" w:name="_Toc51762966"/>
      <w:bookmarkStart w:id="1291" w:name="_Toc91145512"/>
      <w:r w:rsidRPr="00990165">
        <w:t>4.3.28</w:t>
      </w:r>
      <w:r w:rsidRPr="00990165">
        <w:tab/>
        <w:t>Restriction of use of Enhanced Coverage</w:t>
      </w:r>
      <w:bookmarkEnd w:id="1284"/>
      <w:bookmarkEnd w:id="1285"/>
      <w:bookmarkEnd w:id="1286"/>
      <w:bookmarkEnd w:id="1287"/>
      <w:bookmarkEnd w:id="1288"/>
      <w:bookmarkEnd w:id="1289"/>
      <w:bookmarkEnd w:id="1290"/>
      <w:bookmarkEnd w:id="1291"/>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2" w:name="_Toc19171843"/>
      <w:bookmarkStart w:id="1293" w:name="_Toc27844128"/>
      <w:bookmarkStart w:id="1294" w:name="_Toc36134286"/>
      <w:bookmarkStart w:id="1295" w:name="_Toc45175969"/>
      <w:bookmarkStart w:id="1296" w:name="_Toc51761999"/>
      <w:bookmarkStart w:id="1297" w:name="_Toc51762484"/>
      <w:bookmarkStart w:id="1298" w:name="_Toc51762967"/>
      <w:bookmarkStart w:id="1299" w:name="_Toc91145513"/>
      <w:r w:rsidRPr="00990165">
        <w:t>4.3.29</w:t>
      </w:r>
      <w:r w:rsidRPr="00990165">
        <w:tab/>
        <w:t>3GPP PS Data Off</w:t>
      </w:r>
      <w:bookmarkEnd w:id="1292"/>
      <w:bookmarkEnd w:id="1293"/>
      <w:bookmarkEnd w:id="1294"/>
      <w:bookmarkEnd w:id="1295"/>
      <w:bookmarkEnd w:id="1296"/>
      <w:bookmarkEnd w:id="1297"/>
      <w:bookmarkEnd w:id="1298"/>
      <w:bookmarkEnd w:id="1299"/>
    </w:p>
    <w:p w14:paraId="0BA66744" w14:textId="77777777" w:rsidR="00E47172" w:rsidRPr="00990165" w:rsidRDefault="00E47172" w:rsidP="00E47172">
      <w:pPr>
        <w:pStyle w:val="Heading4"/>
      </w:pPr>
      <w:bookmarkStart w:id="1300" w:name="_Toc19171844"/>
      <w:bookmarkStart w:id="1301" w:name="_Toc27844129"/>
      <w:bookmarkStart w:id="1302" w:name="_Toc36134287"/>
      <w:bookmarkStart w:id="1303" w:name="_Toc45175970"/>
      <w:bookmarkStart w:id="1304" w:name="_Toc51762000"/>
      <w:bookmarkStart w:id="1305" w:name="_Toc51762485"/>
      <w:bookmarkStart w:id="1306" w:name="_Toc51762968"/>
      <w:bookmarkStart w:id="1307" w:name="_Toc91145514"/>
      <w:r w:rsidRPr="00990165">
        <w:t>4.3.29.1</w:t>
      </w:r>
      <w:r w:rsidRPr="00990165">
        <w:tab/>
        <w:t>General</w:t>
      </w:r>
      <w:bookmarkEnd w:id="1300"/>
      <w:bookmarkEnd w:id="1301"/>
      <w:bookmarkEnd w:id="1302"/>
      <w:bookmarkEnd w:id="1303"/>
      <w:bookmarkEnd w:id="1304"/>
      <w:bookmarkEnd w:id="1305"/>
      <w:bookmarkEnd w:id="1306"/>
      <w:bookmarkEnd w:id="1307"/>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8" w:name="_Toc19171845"/>
      <w:bookmarkStart w:id="1309" w:name="_Toc27844130"/>
      <w:bookmarkStart w:id="1310" w:name="_Toc36134288"/>
      <w:bookmarkStart w:id="1311" w:name="_Toc45175971"/>
      <w:bookmarkStart w:id="1312" w:name="_Toc51762001"/>
      <w:bookmarkStart w:id="1313" w:name="_Toc51762486"/>
      <w:bookmarkStart w:id="1314" w:name="_Toc51762969"/>
      <w:bookmarkStart w:id="1315" w:name="_Toc91145515"/>
      <w:r>
        <w:t>4.3.30</w:t>
      </w:r>
      <w:r>
        <w:tab/>
        <w:t>Unlicensed spectrum aggregation (LAA/LWA/LWIP/NR-U)</w:t>
      </w:r>
      <w:bookmarkEnd w:id="1308"/>
      <w:bookmarkEnd w:id="1309"/>
      <w:bookmarkEnd w:id="1310"/>
      <w:bookmarkEnd w:id="1311"/>
      <w:bookmarkEnd w:id="1312"/>
      <w:bookmarkEnd w:id="1313"/>
      <w:bookmarkEnd w:id="1314"/>
      <w:bookmarkEnd w:id="1315"/>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6" w:name="_Toc19171846"/>
      <w:bookmarkStart w:id="1317" w:name="_Toc27844131"/>
      <w:bookmarkStart w:id="1318" w:name="_Toc36134289"/>
      <w:bookmarkStart w:id="1319" w:name="_Toc45175972"/>
      <w:bookmarkStart w:id="1320" w:name="_Toc51762002"/>
      <w:bookmarkStart w:id="1321" w:name="_Toc51762487"/>
      <w:bookmarkStart w:id="1322" w:name="_Toc51762970"/>
      <w:bookmarkStart w:id="1323" w:name="_Toc91145516"/>
      <w:r>
        <w:t>4.3.31</w:t>
      </w:r>
      <w:r>
        <w:tab/>
        <w:t>Subscription handling for Aerial UEs</w:t>
      </w:r>
      <w:bookmarkEnd w:id="1316"/>
      <w:bookmarkEnd w:id="1317"/>
      <w:bookmarkEnd w:id="1318"/>
      <w:bookmarkEnd w:id="1319"/>
      <w:bookmarkEnd w:id="1320"/>
      <w:bookmarkEnd w:id="1321"/>
      <w:bookmarkEnd w:id="1322"/>
      <w:bookmarkEnd w:id="1323"/>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24" w:name="_Toc27844132"/>
      <w:bookmarkStart w:id="1325" w:name="_Toc36134290"/>
      <w:bookmarkStart w:id="1326" w:name="_Toc45175973"/>
      <w:bookmarkStart w:id="1327" w:name="_Toc51762003"/>
      <w:bookmarkStart w:id="1328" w:name="_Toc51762488"/>
      <w:bookmarkStart w:id="1329" w:name="_Toc51762971"/>
      <w:bookmarkStart w:id="1330" w:name="_Toc91145517"/>
      <w:r>
        <w:t>4.3.32</w:t>
      </w:r>
      <w:r>
        <w:tab/>
        <w:t>Support for Integrated access and backhaul (IAB)</w:t>
      </w:r>
      <w:bookmarkEnd w:id="1324"/>
      <w:bookmarkEnd w:id="1325"/>
      <w:bookmarkEnd w:id="1326"/>
      <w:bookmarkEnd w:id="1327"/>
      <w:bookmarkEnd w:id="1328"/>
      <w:bookmarkEnd w:id="1329"/>
      <w:bookmarkEnd w:id="1330"/>
    </w:p>
    <w:p w14:paraId="4F72FAFA" w14:textId="77777777" w:rsidR="00E47172" w:rsidRDefault="00E47172" w:rsidP="00E47172">
      <w:pPr>
        <w:pStyle w:val="Heading4"/>
      </w:pPr>
      <w:bookmarkStart w:id="1331" w:name="_Toc27844133"/>
      <w:bookmarkStart w:id="1332" w:name="_Toc36134291"/>
      <w:bookmarkStart w:id="1333" w:name="_Toc45175974"/>
      <w:bookmarkStart w:id="1334" w:name="_Toc51762004"/>
      <w:bookmarkStart w:id="1335" w:name="_Toc51762489"/>
      <w:bookmarkStart w:id="1336" w:name="_Toc51762972"/>
      <w:bookmarkStart w:id="1337" w:name="_Toc91145518"/>
      <w:r>
        <w:t>4.3.32.1</w:t>
      </w:r>
      <w:r>
        <w:tab/>
        <w:t>IAB architecture and functiontional entities</w:t>
      </w:r>
      <w:bookmarkEnd w:id="1331"/>
      <w:bookmarkEnd w:id="1332"/>
      <w:bookmarkEnd w:id="1333"/>
      <w:bookmarkEnd w:id="1334"/>
      <w:bookmarkEnd w:id="1335"/>
      <w:bookmarkEnd w:id="1336"/>
      <w:bookmarkEnd w:id="1337"/>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7" type="#_x0000_t75" style="width:185.25pt;height:279.75pt" o:ole="">
            <v:imagedata r:id="rId33" o:title=""/>
          </v:shape>
          <o:OLEObject Type="Embed" ProgID="Visio.Drawing.15" ShapeID="_x0000_i1037" DrawAspect="Content" ObjectID="_1724222184" r:id="rId34"/>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8" w:name="_Toc27844134"/>
      <w:bookmarkStart w:id="1339" w:name="_Toc36134292"/>
      <w:bookmarkStart w:id="1340" w:name="_Toc45175975"/>
      <w:bookmarkStart w:id="1341" w:name="_Toc51762005"/>
      <w:bookmarkStart w:id="1342" w:name="_Toc51762490"/>
      <w:bookmarkStart w:id="1343" w:name="_Toc51762973"/>
      <w:bookmarkStart w:id="1344" w:name="_Toc91145519"/>
      <w:r>
        <w:t>4.3.32.2</w:t>
      </w:r>
      <w:r>
        <w:tab/>
        <w:t>System enhancements to support IAB</w:t>
      </w:r>
      <w:bookmarkEnd w:id="1338"/>
      <w:bookmarkEnd w:id="1339"/>
      <w:bookmarkEnd w:id="1340"/>
      <w:bookmarkEnd w:id="1341"/>
      <w:bookmarkEnd w:id="1342"/>
      <w:bookmarkEnd w:id="1343"/>
      <w:bookmarkEnd w:id="1344"/>
    </w:p>
    <w:p w14:paraId="0E617B7F" w14:textId="7F7E9CF4" w:rsidR="00E47172" w:rsidRDefault="00E47172" w:rsidP="00E47172">
      <w:r>
        <w:t xml:space="preserve">In IAB operation, the IAB-UE interacts with the EPC using procedures defined for UE. The IAB-node gNB-DU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 xml:space="preserve">UE Context setup/modificiation procedure is enhanced to provide IAB authorized indication to </w:t>
      </w:r>
      <w:r w:rsidR="006C1D14" w:rsidRPr="006C1D14">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5" w:name="_Toc27844135"/>
      <w:bookmarkStart w:id="1346" w:name="_Toc36134293"/>
      <w:bookmarkStart w:id="1347" w:name="_Toc45175976"/>
      <w:bookmarkStart w:id="1348" w:name="_Toc51762006"/>
      <w:bookmarkStart w:id="1349" w:name="_Toc51762491"/>
      <w:bookmarkStart w:id="1350" w:name="_Toc51762974"/>
      <w:bookmarkStart w:id="1351" w:name="_Toc91145520"/>
      <w:r>
        <w:t>4.3.32.3</w:t>
      </w:r>
      <w:r>
        <w:tab/>
        <w:t>Data handling and QoS support with IAB</w:t>
      </w:r>
      <w:bookmarkEnd w:id="1345"/>
      <w:bookmarkEnd w:id="1346"/>
      <w:bookmarkEnd w:id="1347"/>
      <w:bookmarkEnd w:id="1348"/>
      <w:bookmarkEnd w:id="1349"/>
      <w:bookmarkEnd w:id="1350"/>
      <w:bookmarkEnd w:id="1351"/>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52" w:name="_Toc27844136"/>
      <w:bookmarkStart w:id="1353" w:name="_Toc36134294"/>
      <w:bookmarkStart w:id="1354" w:name="_Toc45175977"/>
      <w:bookmarkStart w:id="1355" w:name="_Toc51762007"/>
      <w:bookmarkStart w:id="1356" w:name="_Toc51762492"/>
      <w:bookmarkStart w:id="1357" w:name="_Toc51762975"/>
      <w:bookmarkStart w:id="1358" w:name="_Toc91145521"/>
      <w:bookmarkStart w:id="1359" w:name="_Toc19171847"/>
      <w:r>
        <w:t>4.3.32.4</w:t>
      </w:r>
      <w:r>
        <w:tab/>
        <w:t>Mobility support with IAB</w:t>
      </w:r>
      <w:bookmarkEnd w:id="1352"/>
      <w:bookmarkEnd w:id="1353"/>
      <w:bookmarkEnd w:id="1354"/>
      <w:bookmarkEnd w:id="1355"/>
      <w:bookmarkEnd w:id="1356"/>
      <w:bookmarkEnd w:id="1357"/>
      <w:bookmarkEnd w:id="135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60" w:name="_Toc27844137"/>
      <w:bookmarkStart w:id="1361" w:name="_Toc36134295"/>
      <w:bookmarkStart w:id="1362" w:name="_Toc45175978"/>
      <w:bookmarkStart w:id="1363" w:name="_Toc51762008"/>
      <w:bookmarkStart w:id="1364" w:name="_Toc51762493"/>
      <w:bookmarkStart w:id="1365" w:name="_Toc51762976"/>
      <w:bookmarkStart w:id="1366" w:name="_Toc91145522"/>
      <w:r>
        <w:t>4.3.32.5</w:t>
      </w:r>
      <w:r>
        <w:tab/>
        <w:t>Charging support with IAB</w:t>
      </w:r>
      <w:bookmarkEnd w:id="1360"/>
      <w:bookmarkEnd w:id="1361"/>
      <w:bookmarkEnd w:id="1362"/>
      <w:bookmarkEnd w:id="1363"/>
      <w:bookmarkEnd w:id="1364"/>
      <w:bookmarkEnd w:id="1365"/>
      <w:bookmarkEnd w:id="1366"/>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67" w:name="_Toc27844138"/>
      <w:bookmarkStart w:id="1368" w:name="_Toc36134296"/>
      <w:bookmarkStart w:id="1369" w:name="_Toc45175979"/>
      <w:bookmarkStart w:id="1370" w:name="_Toc51762009"/>
      <w:bookmarkStart w:id="1371" w:name="_Toc51762494"/>
      <w:bookmarkStart w:id="1372" w:name="_Toc51762977"/>
      <w:bookmarkStart w:id="1373" w:name="_Toc91145523"/>
      <w:r w:rsidRPr="00990165">
        <w:t>4.4</w:t>
      </w:r>
      <w:r w:rsidRPr="00990165">
        <w:tab/>
        <w:t>Network elements</w:t>
      </w:r>
      <w:bookmarkEnd w:id="1359"/>
      <w:bookmarkEnd w:id="1367"/>
      <w:bookmarkEnd w:id="1368"/>
      <w:bookmarkEnd w:id="1369"/>
      <w:bookmarkEnd w:id="1370"/>
      <w:bookmarkEnd w:id="1371"/>
      <w:bookmarkEnd w:id="1372"/>
      <w:bookmarkEnd w:id="1373"/>
    </w:p>
    <w:p w14:paraId="47F4F988" w14:textId="77777777" w:rsidR="00E47172" w:rsidRPr="00990165" w:rsidRDefault="00E47172" w:rsidP="00E47172">
      <w:pPr>
        <w:pStyle w:val="Heading3"/>
      </w:pPr>
      <w:bookmarkStart w:id="1374" w:name="_Toc19171848"/>
      <w:bookmarkStart w:id="1375" w:name="_Toc27844139"/>
      <w:bookmarkStart w:id="1376" w:name="_Toc36134297"/>
      <w:bookmarkStart w:id="1377" w:name="_Toc45175980"/>
      <w:bookmarkStart w:id="1378" w:name="_Toc51762010"/>
      <w:bookmarkStart w:id="1379" w:name="_Toc51762495"/>
      <w:bookmarkStart w:id="1380" w:name="_Toc51762978"/>
      <w:bookmarkStart w:id="1381" w:name="_Toc91145524"/>
      <w:r w:rsidRPr="00990165">
        <w:t>4.4.1</w:t>
      </w:r>
      <w:r w:rsidRPr="00990165">
        <w:tab/>
        <w:t>E-UTRAN</w:t>
      </w:r>
      <w:bookmarkEnd w:id="1374"/>
      <w:bookmarkEnd w:id="1375"/>
      <w:bookmarkEnd w:id="1376"/>
      <w:bookmarkEnd w:id="1377"/>
      <w:bookmarkEnd w:id="1378"/>
      <w:bookmarkEnd w:id="1379"/>
      <w:bookmarkEnd w:id="1380"/>
      <w:bookmarkEnd w:id="1381"/>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2" w:name="_Toc19171849"/>
      <w:bookmarkStart w:id="1383" w:name="_Toc27844140"/>
      <w:bookmarkStart w:id="1384" w:name="_Toc36134298"/>
      <w:bookmarkStart w:id="1385" w:name="_Toc45175981"/>
      <w:bookmarkStart w:id="1386" w:name="_Toc51762011"/>
      <w:bookmarkStart w:id="1387" w:name="_Toc51762496"/>
      <w:bookmarkStart w:id="1388" w:name="_Toc51762979"/>
      <w:bookmarkStart w:id="1389" w:name="_Toc91145525"/>
      <w:r w:rsidRPr="00990165">
        <w:t>4.4.2</w:t>
      </w:r>
      <w:r w:rsidRPr="00990165">
        <w:tab/>
        <w:t>MME</w:t>
      </w:r>
      <w:bookmarkEnd w:id="1382"/>
      <w:bookmarkEnd w:id="1383"/>
      <w:bookmarkEnd w:id="1384"/>
      <w:bookmarkEnd w:id="1385"/>
      <w:bookmarkEnd w:id="1386"/>
      <w:bookmarkEnd w:id="1387"/>
      <w:bookmarkEnd w:id="1388"/>
      <w:bookmarkEnd w:id="1389"/>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0" w:name="_Toc19171850"/>
      <w:bookmarkStart w:id="1391" w:name="_Toc27844141"/>
      <w:bookmarkStart w:id="1392" w:name="_Toc36134299"/>
      <w:bookmarkStart w:id="1393" w:name="_Toc45175982"/>
      <w:bookmarkStart w:id="1394" w:name="_Toc51762012"/>
      <w:bookmarkStart w:id="1395" w:name="_Toc51762497"/>
      <w:bookmarkStart w:id="1396" w:name="_Toc51762980"/>
      <w:bookmarkStart w:id="1397" w:name="_Toc91145526"/>
      <w:r w:rsidRPr="00990165">
        <w:t>4.4.3</w:t>
      </w:r>
      <w:r w:rsidRPr="00990165">
        <w:tab/>
        <w:t>Gateway</w:t>
      </w:r>
      <w:bookmarkEnd w:id="1390"/>
      <w:bookmarkEnd w:id="1391"/>
      <w:bookmarkEnd w:id="1392"/>
      <w:bookmarkEnd w:id="1393"/>
      <w:bookmarkEnd w:id="1394"/>
      <w:bookmarkEnd w:id="1395"/>
      <w:bookmarkEnd w:id="1396"/>
      <w:bookmarkEnd w:id="1397"/>
    </w:p>
    <w:p w14:paraId="09C221AE" w14:textId="77777777" w:rsidR="00E47172" w:rsidRPr="00990165" w:rsidRDefault="00E47172" w:rsidP="00E47172">
      <w:pPr>
        <w:pStyle w:val="Heading4"/>
      </w:pPr>
      <w:bookmarkStart w:id="1398" w:name="_Toc19171851"/>
      <w:bookmarkStart w:id="1399" w:name="_Toc27844142"/>
      <w:bookmarkStart w:id="1400" w:name="_Toc36134300"/>
      <w:bookmarkStart w:id="1401" w:name="_Toc45175983"/>
      <w:bookmarkStart w:id="1402" w:name="_Toc51762013"/>
      <w:bookmarkStart w:id="1403" w:name="_Toc51762498"/>
      <w:bookmarkStart w:id="1404" w:name="_Toc51762981"/>
      <w:bookmarkStart w:id="1405" w:name="_Toc91145527"/>
      <w:r w:rsidRPr="00990165">
        <w:t>4.4.3.1</w:t>
      </w:r>
      <w:r w:rsidRPr="00990165">
        <w:tab/>
        <w:t>General</w:t>
      </w:r>
      <w:bookmarkEnd w:id="1398"/>
      <w:bookmarkEnd w:id="1399"/>
      <w:bookmarkEnd w:id="1400"/>
      <w:bookmarkEnd w:id="1401"/>
      <w:bookmarkEnd w:id="1402"/>
      <w:bookmarkEnd w:id="1403"/>
      <w:bookmarkEnd w:id="1404"/>
      <w:bookmarkEnd w:id="1405"/>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6" w:name="_Toc19171852"/>
      <w:bookmarkStart w:id="1407" w:name="_Toc27844143"/>
      <w:bookmarkStart w:id="1408" w:name="_Toc36134301"/>
      <w:bookmarkStart w:id="1409" w:name="_Toc45175984"/>
      <w:bookmarkStart w:id="1410" w:name="_Toc51762014"/>
      <w:bookmarkStart w:id="1411" w:name="_Toc51762499"/>
      <w:bookmarkStart w:id="1412" w:name="_Toc51762982"/>
      <w:bookmarkStart w:id="1413" w:name="_Toc91145528"/>
      <w:r w:rsidRPr="00990165">
        <w:t>4.4.3.2</w:t>
      </w:r>
      <w:r w:rsidRPr="00990165">
        <w:tab/>
        <w:t>Serving GW</w:t>
      </w:r>
      <w:bookmarkEnd w:id="1406"/>
      <w:bookmarkEnd w:id="1407"/>
      <w:bookmarkEnd w:id="1408"/>
      <w:bookmarkEnd w:id="1409"/>
      <w:bookmarkEnd w:id="1410"/>
      <w:bookmarkEnd w:id="1411"/>
      <w:bookmarkEnd w:id="1412"/>
      <w:bookmarkEnd w:id="1413"/>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r w:rsidR="006C1D14" w:rsidRPr="006C1D14">
        <w:rPr>
          <w:noProof/>
        </w:rPr>
        <w:t>eNodeB</w:t>
      </w:r>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r w:rsidR="006C1D14" w:rsidRPr="006C1D14">
        <w:rPr>
          <w:noProof/>
        </w:rPr>
        <w:t>eNodeB</w:t>
      </w:r>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4" w:name="_Toc19171853"/>
      <w:bookmarkStart w:id="1415" w:name="_Toc27844144"/>
      <w:bookmarkStart w:id="1416" w:name="_Toc36134302"/>
      <w:bookmarkStart w:id="1417" w:name="_Toc45175985"/>
      <w:bookmarkStart w:id="1418" w:name="_Toc51762015"/>
      <w:bookmarkStart w:id="1419" w:name="_Toc51762500"/>
      <w:bookmarkStart w:id="1420" w:name="_Toc51762983"/>
      <w:bookmarkStart w:id="1421" w:name="_Toc91145529"/>
      <w:r w:rsidRPr="00990165">
        <w:t>4.4.3.3</w:t>
      </w:r>
      <w:r w:rsidRPr="00990165">
        <w:tab/>
        <w:t>PDN GW</w:t>
      </w:r>
      <w:bookmarkEnd w:id="1414"/>
      <w:bookmarkEnd w:id="1415"/>
      <w:bookmarkEnd w:id="1416"/>
      <w:bookmarkEnd w:id="1417"/>
      <w:bookmarkEnd w:id="1418"/>
      <w:bookmarkEnd w:id="1419"/>
      <w:bookmarkEnd w:id="1420"/>
      <w:bookmarkEnd w:id="1421"/>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2" w:name="_Toc19171854"/>
      <w:bookmarkStart w:id="1423" w:name="_Toc27844145"/>
      <w:bookmarkStart w:id="1424" w:name="_Toc36134303"/>
      <w:bookmarkStart w:id="1425" w:name="_Toc45175986"/>
      <w:bookmarkStart w:id="1426" w:name="_Toc51762016"/>
      <w:bookmarkStart w:id="1427" w:name="_Toc51762501"/>
      <w:bookmarkStart w:id="1428" w:name="_Toc51762984"/>
      <w:bookmarkStart w:id="1429" w:name="_Toc91145530"/>
      <w:r w:rsidRPr="00990165">
        <w:t>4.4.4</w:t>
      </w:r>
      <w:r w:rsidRPr="00990165">
        <w:tab/>
        <w:t>SGSN</w:t>
      </w:r>
      <w:bookmarkEnd w:id="1422"/>
      <w:bookmarkEnd w:id="1423"/>
      <w:bookmarkEnd w:id="1424"/>
      <w:bookmarkEnd w:id="1425"/>
      <w:bookmarkEnd w:id="1426"/>
      <w:bookmarkEnd w:id="1427"/>
      <w:bookmarkEnd w:id="1428"/>
      <w:bookmarkEnd w:id="1429"/>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0" w:name="_Toc19171855"/>
      <w:bookmarkStart w:id="1431" w:name="_Toc27844146"/>
      <w:bookmarkStart w:id="1432" w:name="_Toc36134304"/>
      <w:bookmarkStart w:id="1433" w:name="_Toc45175987"/>
      <w:bookmarkStart w:id="1434" w:name="_Toc51762017"/>
      <w:bookmarkStart w:id="1435" w:name="_Toc51762502"/>
      <w:bookmarkStart w:id="1436" w:name="_Toc51762985"/>
      <w:bookmarkStart w:id="1437" w:name="_Toc91145531"/>
      <w:r w:rsidRPr="00990165">
        <w:t>4.4.5</w:t>
      </w:r>
      <w:r w:rsidRPr="00990165">
        <w:tab/>
        <w:t>GERAN</w:t>
      </w:r>
      <w:bookmarkEnd w:id="1430"/>
      <w:bookmarkEnd w:id="1431"/>
      <w:bookmarkEnd w:id="1432"/>
      <w:bookmarkEnd w:id="1433"/>
      <w:bookmarkEnd w:id="1434"/>
      <w:bookmarkEnd w:id="1435"/>
      <w:bookmarkEnd w:id="1436"/>
      <w:bookmarkEnd w:id="1437"/>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38" w:name="_Toc19171856"/>
      <w:bookmarkStart w:id="1439" w:name="_Toc27844147"/>
      <w:bookmarkStart w:id="1440" w:name="_Toc36134305"/>
      <w:bookmarkStart w:id="1441" w:name="_Toc45175988"/>
      <w:bookmarkStart w:id="1442" w:name="_Toc51762018"/>
      <w:bookmarkStart w:id="1443" w:name="_Toc51762503"/>
      <w:bookmarkStart w:id="1444" w:name="_Toc51762986"/>
      <w:bookmarkStart w:id="1445" w:name="_Toc91145532"/>
      <w:r w:rsidRPr="00990165">
        <w:t>4.4.6</w:t>
      </w:r>
      <w:r w:rsidRPr="00990165">
        <w:tab/>
        <w:t>UTRAN</w:t>
      </w:r>
      <w:bookmarkEnd w:id="1438"/>
      <w:bookmarkEnd w:id="1439"/>
      <w:bookmarkEnd w:id="1440"/>
      <w:bookmarkEnd w:id="1441"/>
      <w:bookmarkEnd w:id="1442"/>
      <w:bookmarkEnd w:id="1443"/>
      <w:bookmarkEnd w:id="1444"/>
      <w:bookmarkEnd w:id="1445"/>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46" w:name="_Toc19171857"/>
      <w:bookmarkStart w:id="1447" w:name="_Toc27844148"/>
      <w:bookmarkStart w:id="1448" w:name="_Toc36134306"/>
      <w:bookmarkStart w:id="1449" w:name="_Toc45175989"/>
      <w:bookmarkStart w:id="1450" w:name="_Toc51762019"/>
      <w:bookmarkStart w:id="1451" w:name="_Toc51762504"/>
      <w:bookmarkStart w:id="1452" w:name="_Toc51762987"/>
      <w:bookmarkStart w:id="1453" w:name="_Toc91145533"/>
      <w:r w:rsidRPr="00990165">
        <w:t>4.4.7</w:t>
      </w:r>
      <w:r w:rsidRPr="00990165">
        <w:tab/>
        <w:t>PCRF</w:t>
      </w:r>
      <w:bookmarkEnd w:id="1446"/>
      <w:bookmarkEnd w:id="1447"/>
      <w:bookmarkEnd w:id="1448"/>
      <w:bookmarkEnd w:id="1449"/>
      <w:bookmarkEnd w:id="1450"/>
      <w:bookmarkEnd w:id="1451"/>
      <w:bookmarkEnd w:id="1452"/>
      <w:bookmarkEnd w:id="1453"/>
    </w:p>
    <w:p w14:paraId="7CDA2010" w14:textId="77777777" w:rsidR="00E47172" w:rsidRPr="00990165" w:rsidRDefault="00E47172" w:rsidP="00E47172">
      <w:pPr>
        <w:pStyle w:val="Heading4"/>
      </w:pPr>
      <w:bookmarkStart w:id="1454" w:name="_Toc19171858"/>
      <w:bookmarkStart w:id="1455" w:name="_Toc27844149"/>
      <w:bookmarkStart w:id="1456" w:name="_Toc36134307"/>
      <w:bookmarkStart w:id="1457" w:name="_Toc45175990"/>
      <w:bookmarkStart w:id="1458" w:name="_Toc51762020"/>
      <w:bookmarkStart w:id="1459" w:name="_Toc51762505"/>
      <w:bookmarkStart w:id="1460" w:name="_Toc51762988"/>
      <w:bookmarkStart w:id="1461" w:name="_Toc91145534"/>
      <w:r w:rsidRPr="00990165">
        <w:rPr>
          <w:lang w:eastAsia="zh-CN"/>
        </w:rPr>
        <w:t>4.4.7.1</w:t>
      </w:r>
      <w:r w:rsidRPr="00990165">
        <w:rPr>
          <w:lang w:eastAsia="zh-CN"/>
        </w:rPr>
        <w:tab/>
        <w:t>General</w:t>
      </w:r>
      <w:bookmarkEnd w:id="1454"/>
      <w:bookmarkEnd w:id="1455"/>
      <w:bookmarkEnd w:id="1456"/>
      <w:bookmarkEnd w:id="1457"/>
      <w:bookmarkEnd w:id="1458"/>
      <w:bookmarkEnd w:id="1459"/>
      <w:bookmarkEnd w:id="1460"/>
      <w:bookmarkEnd w:id="1461"/>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2" w:name="_Toc19171859"/>
      <w:bookmarkStart w:id="1463" w:name="_Toc27844150"/>
      <w:bookmarkStart w:id="1464" w:name="_Toc36134308"/>
      <w:bookmarkStart w:id="1465" w:name="_Toc45175991"/>
      <w:bookmarkStart w:id="1466" w:name="_Toc51762021"/>
      <w:bookmarkStart w:id="1467" w:name="_Toc51762506"/>
      <w:bookmarkStart w:id="1468" w:name="_Toc51762989"/>
      <w:bookmarkStart w:id="1469" w:name="_Toc91145535"/>
      <w:r w:rsidRPr="00990165">
        <w:t>4.4.7.2</w:t>
      </w:r>
      <w:r w:rsidRPr="00990165">
        <w:tab/>
        <w:t>Home PCRF (H-PCRF)</w:t>
      </w:r>
      <w:bookmarkEnd w:id="1462"/>
      <w:bookmarkEnd w:id="1463"/>
      <w:bookmarkEnd w:id="1464"/>
      <w:bookmarkEnd w:id="1465"/>
      <w:bookmarkEnd w:id="1466"/>
      <w:bookmarkEnd w:id="1467"/>
      <w:bookmarkEnd w:id="1468"/>
      <w:bookmarkEnd w:id="1469"/>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70" w:name="_Toc19171860"/>
      <w:bookmarkStart w:id="1471" w:name="_Toc27844151"/>
      <w:bookmarkStart w:id="1472" w:name="_Toc36134309"/>
      <w:bookmarkStart w:id="1473" w:name="_Toc45175992"/>
      <w:bookmarkStart w:id="1474" w:name="_Toc51762022"/>
      <w:bookmarkStart w:id="1475" w:name="_Toc51762507"/>
      <w:bookmarkStart w:id="1476" w:name="_Toc51762990"/>
      <w:bookmarkStart w:id="1477" w:name="_Toc91145536"/>
      <w:r w:rsidRPr="00990165">
        <w:t>4.4.7.3</w:t>
      </w:r>
      <w:r w:rsidRPr="00990165">
        <w:tab/>
        <w:t>Visited PCRF (V-PCRF)</w:t>
      </w:r>
      <w:bookmarkEnd w:id="1470"/>
      <w:bookmarkEnd w:id="1471"/>
      <w:bookmarkEnd w:id="1472"/>
      <w:bookmarkEnd w:id="1473"/>
      <w:bookmarkEnd w:id="1474"/>
      <w:bookmarkEnd w:id="1475"/>
      <w:bookmarkEnd w:id="1476"/>
      <w:bookmarkEnd w:id="1477"/>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78" w:name="_Toc19171861"/>
      <w:bookmarkStart w:id="1479" w:name="_Toc27844152"/>
      <w:bookmarkStart w:id="1480" w:name="_Toc36134310"/>
      <w:bookmarkStart w:id="1481" w:name="_Toc45175993"/>
      <w:bookmarkStart w:id="1482" w:name="_Toc51762023"/>
      <w:bookmarkStart w:id="1483" w:name="_Toc51762508"/>
      <w:bookmarkStart w:id="1484" w:name="_Toc51762991"/>
      <w:bookmarkStart w:id="1485" w:name="_Toc91145537"/>
      <w:r w:rsidRPr="00990165">
        <w:t>4.4.8</w:t>
      </w:r>
      <w:r w:rsidRPr="00990165">
        <w:tab/>
        <w:t>PDN GW's associated AAA Server</w:t>
      </w:r>
      <w:bookmarkEnd w:id="1478"/>
      <w:bookmarkEnd w:id="1479"/>
      <w:bookmarkEnd w:id="1480"/>
      <w:bookmarkEnd w:id="1481"/>
      <w:bookmarkEnd w:id="1482"/>
      <w:bookmarkEnd w:id="1483"/>
      <w:bookmarkEnd w:id="1484"/>
      <w:bookmarkEnd w:id="1485"/>
    </w:p>
    <w:p w14:paraId="00782D55" w14:textId="54E6800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86" w:name="_Toc19171862"/>
      <w:bookmarkStart w:id="1487" w:name="_Toc27844153"/>
      <w:bookmarkStart w:id="1488" w:name="_Toc36134311"/>
      <w:bookmarkStart w:id="1489" w:name="_Toc45175994"/>
      <w:bookmarkStart w:id="1490" w:name="_Toc51762024"/>
      <w:bookmarkStart w:id="1491" w:name="_Toc51762509"/>
      <w:bookmarkStart w:id="1492" w:name="_Toc51762992"/>
      <w:bookmarkStart w:id="1493" w:name="_Toc91145538"/>
      <w:r w:rsidRPr="00990165">
        <w:t>4.4.9</w:t>
      </w:r>
      <w:r w:rsidRPr="00990165">
        <w:tab/>
        <w:t>HeNB subsystem</w:t>
      </w:r>
      <w:bookmarkEnd w:id="1486"/>
      <w:bookmarkEnd w:id="1487"/>
      <w:bookmarkEnd w:id="1488"/>
      <w:bookmarkEnd w:id="1489"/>
      <w:bookmarkEnd w:id="1490"/>
      <w:bookmarkEnd w:id="1491"/>
      <w:bookmarkEnd w:id="1492"/>
      <w:bookmarkEnd w:id="1493"/>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94" w:name="_MON_1422086458"/>
    <w:bookmarkEnd w:id="1494"/>
    <w:bookmarkStart w:id="1495" w:name="_MON_1422086416"/>
    <w:bookmarkEnd w:id="1495"/>
    <w:p w14:paraId="0B209A98" w14:textId="77777777" w:rsidR="00E47172" w:rsidRPr="00990165" w:rsidRDefault="00E47172" w:rsidP="00E47172">
      <w:pPr>
        <w:pStyle w:val="TH"/>
      </w:pPr>
      <w:r w:rsidRPr="00990165">
        <w:object w:dxaOrig="7845" w:dyaOrig="3945" w14:anchorId="0FC6EB65">
          <v:shape id="_x0000_i1038" type="#_x0000_t75" style="width:393.75pt;height:197.25pt" o:ole="">
            <v:imagedata r:id="rId35" o:title=""/>
          </v:shape>
          <o:OLEObject Type="Embed" ProgID="Word.Picture.8" ShapeID="_x0000_i1038" DrawAspect="Content" ObjectID="_1724222185" r:id="rId36"/>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96" w:name="_Toc19171863"/>
      <w:bookmarkStart w:id="1497" w:name="_Toc27844154"/>
      <w:bookmarkStart w:id="1498" w:name="_Toc36134312"/>
      <w:bookmarkStart w:id="1499" w:name="_Toc45175995"/>
      <w:bookmarkStart w:id="1500" w:name="_Toc51762025"/>
      <w:bookmarkStart w:id="1501" w:name="_Toc51762510"/>
      <w:bookmarkStart w:id="1502" w:name="_Toc51762993"/>
      <w:bookmarkStart w:id="1503" w:name="_Toc91145539"/>
      <w:r w:rsidRPr="00990165">
        <w:t>4.4.10</w:t>
      </w:r>
      <w:r w:rsidRPr="00990165">
        <w:tab/>
        <w:t>DeNB</w:t>
      </w:r>
      <w:bookmarkEnd w:id="1496"/>
      <w:bookmarkEnd w:id="1497"/>
      <w:bookmarkEnd w:id="1498"/>
      <w:bookmarkEnd w:id="1499"/>
      <w:bookmarkEnd w:id="1500"/>
      <w:bookmarkEnd w:id="1501"/>
      <w:bookmarkEnd w:id="1502"/>
      <w:bookmarkEnd w:id="1503"/>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4" w:name="_Toc19171864"/>
      <w:bookmarkStart w:id="1505" w:name="_Toc27844155"/>
      <w:bookmarkStart w:id="1506" w:name="_Toc36134313"/>
      <w:bookmarkStart w:id="1507" w:name="_Toc45175996"/>
      <w:bookmarkStart w:id="1508" w:name="_Toc51762026"/>
      <w:bookmarkStart w:id="1509" w:name="_Toc51762511"/>
      <w:bookmarkStart w:id="1510" w:name="_Toc51762994"/>
      <w:bookmarkStart w:id="1511" w:name="_Toc91145540"/>
      <w:r w:rsidRPr="00990165">
        <w:t>4.4.11</w:t>
      </w:r>
      <w:r w:rsidRPr="00990165">
        <w:tab/>
        <w:t>CSG Subscriber Server</w:t>
      </w:r>
      <w:bookmarkEnd w:id="1504"/>
      <w:bookmarkEnd w:id="1505"/>
      <w:bookmarkEnd w:id="1506"/>
      <w:bookmarkEnd w:id="1507"/>
      <w:bookmarkEnd w:id="1508"/>
      <w:bookmarkEnd w:id="1509"/>
      <w:bookmarkEnd w:id="1510"/>
      <w:bookmarkEnd w:id="1511"/>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2" w:name="_MON_1383649790"/>
    <w:bookmarkEnd w:id="1512"/>
    <w:p w14:paraId="24124C76" w14:textId="77777777" w:rsidR="00E47172" w:rsidRPr="00990165" w:rsidRDefault="00E47172" w:rsidP="00E47172">
      <w:pPr>
        <w:pStyle w:val="TH"/>
      </w:pPr>
      <w:r w:rsidRPr="00990165">
        <w:object w:dxaOrig="3496" w:dyaOrig="636" w14:anchorId="5D4131DE">
          <v:shape id="_x0000_i1039" type="#_x0000_t75" style="width:174.75pt;height:30.75pt" o:ole="">
            <v:imagedata r:id="rId37" o:title=""/>
          </v:shape>
          <o:OLEObject Type="Embed" ProgID="Word.Picture.8" ShapeID="_x0000_i1039" DrawAspect="Content" ObjectID="_172422218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3" w:name="_Toc19171865"/>
      <w:bookmarkStart w:id="1514" w:name="_Toc27844156"/>
      <w:bookmarkStart w:id="1515" w:name="_Toc36134314"/>
      <w:bookmarkStart w:id="1516" w:name="_Toc45175997"/>
      <w:bookmarkStart w:id="1517" w:name="_Toc51762027"/>
      <w:bookmarkStart w:id="1518" w:name="_Toc51762512"/>
      <w:bookmarkStart w:id="1519" w:name="_Toc51762995"/>
      <w:bookmarkStart w:id="1520" w:name="_Toc91145541"/>
      <w:r w:rsidRPr="00990165">
        <w:t>4.4.12</w:t>
      </w:r>
      <w:r w:rsidRPr="00990165">
        <w:tab/>
        <w:t>RAN Congestion Awareness Function</w:t>
      </w:r>
      <w:bookmarkEnd w:id="1513"/>
      <w:bookmarkEnd w:id="1514"/>
      <w:bookmarkEnd w:id="1515"/>
      <w:bookmarkEnd w:id="1516"/>
      <w:bookmarkEnd w:id="1517"/>
      <w:bookmarkEnd w:id="1518"/>
      <w:bookmarkEnd w:id="1519"/>
      <w:bookmarkEnd w:id="1520"/>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1" w:name="_MON_1470036763"/>
    <w:bookmarkEnd w:id="1521"/>
    <w:p w14:paraId="77D83AAA" w14:textId="77777777" w:rsidR="00E47172" w:rsidRPr="00990165" w:rsidRDefault="00E47172" w:rsidP="00E47172">
      <w:pPr>
        <w:pStyle w:val="TH"/>
      </w:pPr>
      <w:r w:rsidRPr="00990165">
        <w:object w:dxaOrig="3491" w:dyaOrig="611" w14:anchorId="292309FC">
          <v:shape id="_x0000_i1040" type="#_x0000_t75" style="width:174.75pt;height:30.75pt" o:ole="">
            <v:imagedata r:id="rId39" o:title=""/>
          </v:shape>
          <o:OLEObject Type="Embed" ProgID="Word.Picture.8" ShapeID="_x0000_i1040" DrawAspect="Content" ObjectID="_172422218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2" w:name="_Toc19171866"/>
      <w:bookmarkStart w:id="1523" w:name="_Toc27844157"/>
      <w:bookmarkStart w:id="1524" w:name="_Toc36134315"/>
      <w:bookmarkStart w:id="1525" w:name="_Toc45175998"/>
      <w:bookmarkStart w:id="1526" w:name="_Toc51762028"/>
      <w:bookmarkStart w:id="1527" w:name="_Toc51762513"/>
      <w:bookmarkStart w:id="1528" w:name="_Toc51762996"/>
      <w:bookmarkStart w:id="1529" w:name="_Toc91145542"/>
      <w:r>
        <w:t>4.4.13</w:t>
      </w:r>
      <w:r>
        <w:tab/>
        <w:t>UCMF</w:t>
      </w:r>
      <w:bookmarkEnd w:id="1522"/>
      <w:bookmarkEnd w:id="1523"/>
      <w:bookmarkEnd w:id="1524"/>
      <w:bookmarkEnd w:id="1525"/>
      <w:bookmarkEnd w:id="1526"/>
      <w:bookmarkEnd w:id="1527"/>
      <w:bookmarkEnd w:id="1528"/>
      <w:bookmarkEnd w:id="1529"/>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0" w:name="_MON_1617787318"/>
    <w:bookmarkEnd w:id="1530"/>
    <w:p w14:paraId="275DB958" w14:textId="77777777" w:rsidR="00E47172" w:rsidRDefault="00E47172" w:rsidP="00E47172">
      <w:pPr>
        <w:pStyle w:val="TH"/>
      </w:pPr>
      <w:r w:rsidRPr="00990165">
        <w:object w:dxaOrig="3491" w:dyaOrig="611" w14:anchorId="4042D772">
          <v:shape id="_x0000_i1041" type="#_x0000_t75" style="width:174.75pt;height:30.75pt" o:ole="">
            <v:imagedata r:id="rId41" o:title=""/>
          </v:shape>
          <o:OLEObject Type="Embed" ProgID="Word.Picture.8" ShapeID="_x0000_i1041" DrawAspect="Content" ObjectID="_172422218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1"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32" w:name="_Toc27844158"/>
      <w:bookmarkStart w:id="1533" w:name="_Toc36134316"/>
      <w:bookmarkStart w:id="1534" w:name="_Toc45175999"/>
      <w:bookmarkStart w:id="1535" w:name="_Toc51762029"/>
      <w:bookmarkStart w:id="1536" w:name="_Toc51762514"/>
      <w:bookmarkStart w:id="1537"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8" w:name="_Toc91145543"/>
      <w:r w:rsidRPr="00990165">
        <w:t>4.5</w:t>
      </w:r>
      <w:r w:rsidRPr="00990165">
        <w:tab/>
        <w:t>Void</w:t>
      </w:r>
      <w:bookmarkEnd w:id="1531"/>
      <w:bookmarkEnd w:id="1532"/>
      <w:bookmarkEnd w:id="1533"/>
      <w:bookmarkEnd w:id="1534"/>
      <w:bookmarkEnd w:id="1535"/>
      <w:bookmarkEnd w:id="1536"/>
      <w:bookmarkEnd w:id="1537"/>
      <w:bookmarkEnd w:id="1538"/>
    </w:p>
    <w:p w14:paraId="4161A76D" w14:textId="77777777" w:rsidR="00E47172" w:rsidRPr="00990165" w:rsidRDefault="00E47172" w:rsidP="00E47172"/>
    <w:p w14:paraId="5A60DA83" w14:textId="77777777" w:rsidR="00E47172" w:rsidRPr="00990165" w:rsidRDefault="00E47172" w:rsidP="00E47172">
      <w:pPr>
        <w:pStyle w:val="Heading2"/>
      </w:pPr>
      <w:bookmarkStart w:id="1539" w:name="_Toc19171868"/>
      <w:bookmarkStart w:id="1540" w:name="_Toc27844159"/>
      <w:bookmarkStart w:id="1541" w:name="_Toc36134317"/>
      <w:bookmarkStart w:id="1542" w:name="_Toc45176000"/>
      <w:bookmarkStart w:id="1543" w:name="_Toc51762030"/>
      <w:bookmarkStart w:id="1544" w:name="_Toc51762515"/>
      <w:bookmarkStart w:id="1545" w:name="_Toc51762998"/>
      <w:bookmarkStart w:id="1546" w:name="_Toc91145544"/>
      <w:r w:rsidRPr="00990165">
        <w:t>4.6</w:t>
      </w:r>
      <w:r w:rsidRPr="00990165">
        <w:tab/>
        <w:t>EPS Mobility Management and Connection Management states</w:t>
      </w:r>
      <w:bookmarkEnd w:id="1539"/>
      <w:bookmarkEnd w:id="1540"/>
      <w:bookmarkEnd w:id="1541"/>
      <w:bookmarkEnd w:id="1542"/>
      <w:bookmarkEnd w:id="1543"/>
      <w:bookmarkEnd w:id="1544"/>
      <w:bookmarkEnd w:id="1545"/>
      <w:bookmarkEnd w:id="1546"/>
    </w:p>
    <w:p w14:paraId="50ABAC3B" w14:textId="77777777" w:rsidR="00E47172" w:rsidRPr="00990165" w:rsidRDefault="00E47172" w:rsidP="00E47172">
      <w:pPr>
        <w:pStyle w:val="Heading3"/>
      </w:pPr>
      <w:bookmarkStart w:id="1547" w:name="_Toc19171869"/>
      <w:bookmarkStart w:id="1548" w:name="_Toc27844160"/>
      <w:bookmarkStart w:id="1549" w:name="_Toc36134318"/>
      <w:bookmarkStart w:id="1550" w:name="_Toc45176001"/>
      <w:bookmarkStart w:id="1551" w:name="_Toc51762031"/>
      <w:bookmarkStart w:id="1552" w:name="_Toc51762516"/>
      <w:bookmarkStart w:id="1553" w:name="_Toc51762999"/>
      <w:bookmarkStart w:id="1554" w:name="_Toc91145545"/>
      <w:r w:rsidRPr="00990165">
        <w:t>4.6.1</w:t>
      </w:r>
      <w:r w:rsidRPr="00990165">
        <w:tab/>
        <w:t>General</w:t>
      </w:r>
      <w:bookmarkEnd w:id="1547"/>
      <w:bookmarkEnd w:id="1548"/>
      <w:bookmarkEnd w:id="1549"/>
      <w:bookmarkEnd w:id="1550"/>
      <w:bookmarkEnd w:id="1551"/>
      <w:bookmarkEnd w:id="1552"/>
      <w:bookmarkEnd w:id="1553"/>
      <w:bookmarkEnd w:id="1554"/>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5" w:name="_Toc19171870"/>
      <w:bookmarkStart w:id="1556" w:name="_Toc27844161"/>
      <w:bookmarkStart w:id="1557" w:name="_Toc36134319"/>
      <w:bookmarkStart w:id="1558" w:name="_Toc45176002"/>
      <w:bookmarkStart w:id="1559" w:name="_Toc51762032"/>
      <w:bookmarkStart w:id="1560" w:name="_Toc51762517"/>
      <w:bookmarkStart w:id="1561" w:name="_Toc51763000"/>
      <w:bookmarkStart w:id="1562" w:name="_Toc91145546"/>
      <w:r w:rsidRPr="00990165">
        <w:t>4.6.2</w:t>
      </w:r>
      <w:r w:rsidRPr="00990165">
        <w:tab/>
        <w:t>Definition of main EPS Mobility Management states</w:t>
      </w:r>
      <w:bookmarkEnd w:id="1555"/>
      <w:bookmarkEnd w:id="1556"/>
      <w:bookmarkEnd w:id="1557"/>
      <w:bookmarkEnd w:id="1558"/>
      <w:bookmarkEnd w:id="1559"/>
      <w:bookmarkEnd w:id="1560"/>
      <w:bookmarkEnd w:id="1561"/>
      <w:bookmarkEnd w:id="1562"/>
    </w:p>
    <w:p w14:paraId="45727416" w14:textId="77777777" w:rsidR="00E47172" w:rsidRPr="00990165" w:rsidRDefault="00E47172" w:rsidP="00E47172">
      <w:pPr>
        <w:pStyle w:val="Heading4"/>
      </w:pPr>
      <w:bookmarkStart w:id="1563" w:name="_Toc19171871"/>
      <w:bookmarkStart w:id="1564" w:name="_Toc27844162"/>
      <w:bookmarkStart w:id="1565" w:name="_Toc36134320"/>
      <w:bookmarkStart w:id="1566" w:name="_Toc45176003"/>
      <w:bookmarkStart w:id="1567" w:name="_Toc51762033"/>
      <w:bookmarkStart w:id="1568" w:name="_Toc51762518"/>
      <w:bookmarkStart w:id="1569" w:name="_Toc51763001"/>
      <w:bookmarkStart w:id="1570" w:name="_Toc91145547"/>
      <w:r w:rsidRPr="00990165">
        <w:t>4.6.2.1</w:t>
      </w:r>
      <w:r w:rsidRPr="00990165">
        <w:tab/>
        <w:t>EMM-DEREGISTERED</w:t>
      </w:r>
      <w:bookmarkEnd w:id="1563"/>
      <w:bookmarkEnd w:id="1564"/>
      <w:bookmarkEnd w:id="1565"/>
      <w:bookmarkEnd w:id="1566"/>
      <w:bookmarkEnd w:id="1567"/>
      <w:bookmarkEnd w:id="1568"/>
      <w:bookmarkEnd w:id="1569"/>
      <w:bookmarkEnd w:id="1570"/>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1" w:name="_Toc19171872"/>
      <w:bookmarkStart w:id="1572" w:name="_Toc27844163"/>
      <w:bookmarkStart w:id="1573" w:name="_Toc36134321"/>
      <w:bookmarkStart w:id="1574" w:name="_Toc45176004"/>
      <w:bookmarkStart w:id="1575" w:name="_Toc51762034"/>
      <w:bookmarkStart w:id="1576" w:name="_Toc51762519"/>
      <w:bookmarkStart w:id="1577" w:name="_Toc51763002"/>
      <w:bookmarkStart w:id="1578" w:name="_Toc91145548"/>
      <w:r w:rsidRPr="00990165">
        <w:t>4.6.2.2</w:t>
      </w:r>
      <w:r w:rsidRPr="00990165">
        <w:tab/>
        <w:t>EMM-REGISTERED</w:t>
      </w:r>
      <w:bookmarkEnd w:id="1571"/>
      <w:bookmarkEnd w:id="1572"/>
      <w:bookmarkEnd w:id="1573"/>
      <w:bookmarkEnd w:id="1574"/>
      <w:bookmarkEnd w:id="1575"/>
      <w:bookmarkEnd w:id="1576"/>
      <w:bookmarkEnd w:id="1577"/>
      <w:bookmarkEnd w:id="1578"/>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0352C3C"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9" w:name="_Toc19171873"/>
      <w:bookmarkStart w:id="1580" w:name="_Toc27844164"/>
      <w:bookmarkStart w:id="1581" w:name="_Toc36134322"/>
      <w:bookmarkStart w:id="1582" w:name="_Toc45176005"/>
      <w:bookmarkStart w:id="1583" w:name="_Toc51762035"/>
      <w:bookmarkStart w:id="1584" w:name="_Toc51762520"/>
      <w:bookmarkStart w:id="1585" w:name="_Toc51763003"/>
      <w:bookmarkStart w:id="1586" w:name="_Toc91145549"/>
      <w:r w:rsidRPr="00990165">
        <w:t>4.6.3</w:t>
      </w:r>
      <w:r w:rsidRPr="00990165">
        <w:tab/>
        <w:t>Definition of EPS Connection Management states</w:t>
      </w:r>
      <w:bookmarkEnd w:id="1579"/>
      <w:bookmarkEnd w:id="1580"/>
      <w:bookmarkEnd w:id="1581"/>
      <w:bookmarkEnd w:id="1582"/>
      <w:bookmarkEnd w:id="1583"/>
      <w:bookmarkEnd w:id="1584"/>
      <w:bookmarkEnd w:id="1585"/>
      <w:bookmarkEnd w:id="1586"/>
    </w:p>
    <w:p w14:paraId="286D74A6" w14:textId="77777777" w:rsidR="00E47172" w:rsidRPr="00990165" w:rsidRDefault="00E47172" w:rsidP="00E47172">
      <w:pPr>
        <w:pStyle w:val="Heading4"/>
      </w:pPr>
      <w:bookmarkStart w:id="1587" w:name="_Toc19171874"/>
      <w:bookmarkStart w:id="1588" w:name="_Toc27844165"/>
      <w:bookmarkStart w:id="1589" w:name="_Toc36134323"/>
      <w:bookmarkStart w:id="1590" w:name="_Toc45176006"/>
      <w:bookmarkStart w:id="1591" w:name="_Toc51762036"/>
      <w:bookmarkStart w:id="1592" w:name="_Toc51762521"/>
      <w:bookmarkStart w:id="1593" w:name="_Toc51763004"/>
      <w:bookmarkStart w:id="1594" w:name="_Toc91145550"/>
      <w:r w:rsidRPr="00990165">
        <w:t>4.6.3.1</w:t>
      </w:r>
      <w:r w:rsidRPr="00990165">
        <w:tab/>
        <w:t>ECM-IDLE</w:t>
      </w:r>
      <w:bookmarkEnd w:id="1587"/>
      <w:bookmarkEnd w:id="1588"/>
      <w:bookmarkEnd w:id="1589"/>
      <w:bookmarkEnd w:id="1590"/>
      <w:bookmarkEnd w:id="1591"/>
      <w:bookmarkEnd w:id="1592"/>
      <w:bookmarkEnd w:id="1593"/>
      <w:bookmarkEnd w:id="1594"/>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5" w:name="_Toc19171875"/>
      <w:bookmarkStart w:id="1596" w:name="_Toc27844166"/>
      <w:bookmarkStart w:id="1597" w:name="_Toc36134324"/>
      <w:bookmarkStart w:id="1598" w:name="_Toc45176007"/>
      <w:bookmarkStart w:id="1599" w:name="_Toc51762037"/>
      <w:bookmarkStart w:id="1600" w:name="_Toc51762522"/>
      <w:bookmarkStart w:id="1601" w:name="_Toc51763005"/>
      <w:bookmarkStart w:id="1602" w:name="_Toc91145551"/>
      <w:r w:rsidRPr="00990165">
        <w:t>4.6.3.2</w:t>
      </w:r>
      <w:r w:rsidRPr="00990165">
        <w:tab/>
        <w:t>ECM-CONNECTED</w:t>
      </w:r>
      <w:bookmarkEnd w:id="1595"/>
      <w:bookmarkEnd w:id="1596"/>
      <w:bookmarkEnd w:id="1597"/>
      <w:bookmarkEnd w:id="1598"/>
      <w:bookmarkEnd w:id="1599"/>
      <w:bookmarkEnd w:id="1600"/>
      <w:bookmarkEnd w:id="1601"/>
      <w:bookmarkEnd w:id="1602"/>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603" w:name="_Toc19171876"/>
      <w:bookmarkStart w:id="1604" w:name="_Toc27844167"/>
      <w:bookmarkStart w:id="1605" w:name="_Toc36134325"/>
      <w:bookmarkStart w:id="1606" w:name="_Toc45176008"/>
      <w:bookmarkStart w:id="1607" w:name="_Toc51762038"/>
      <w:bookmarkStart w:id="1608" w:name="_Toc51762523"/>
      <w:bookmarkStart w:id="1609" w:name="_Toc51763006"/>
      <w:bookmarkStart w:id="1610" w:name="_Toc91145552"/>
      <w:r w:rsidRPr="00990165">
        <w:t>4.6.4</w:t>
      </w:r>
      <w:r w:rsidRPr="00990165">
        <w:tab/>
        <w:t>State transition and functions</w:t>
      </w:r>
      <w:bookmarkEnd w:id="1603"/>
      <w:bookmarkEnd w:id="1604"/>
      <w:bookmarkEnd w:id="1605"/>
      <w:bookmarkEnd w:id="1606"/>
      <w:bookmarkEnd w:id="1607"/>
      <w:bookmarkEnd w:id="1608"/>
      <w:bookmarkEnd w:id="1609"/>
      <w:bookmarkEnd w:id="1610"/>
    </w:p>
    <w:bookmarkStart w:id="1611" w:name="_MON_1518716260"/>
    <w:bookmarkEnd w:id="1611"/>
    <w:p w14:paraId="236912F3" w14:textId="77777777" w:rsidR="00E47172" w:rsidRPr="00990165" w:rsidRDefault="00E47172" w:rsidP="00E47172">
      <w:pPr>
        <w:pStyle w:val="TH"/>
      </w:pPr>
      <w:r w:rsidRPr="00990165">
        <w:object w:dxaOrig="7076" w:dyaOrig="2171" w14:anchorId="5F501484">
          <v:shape id="_x0000_i1042" type="#_x0000_t75" style="width:353.25pt;height:108pt" o:ole="">
            <v:imagedata r:id="rId43" o:title=""/>
          </v:shape>
          <o:OLEObject Type="Embed" ProgID="Word.Picture.8" ShapeID="_x0000_i1042" DrawAspect="Content" ObjectID="_1724222189" r:id="rId44"/>
        </w:object>
      </w:r>
    </w:p>
    <w:p w14:paraId="1108BF57" w14:textId="77777777" w:rsidR="00E47172" w:rsidRPr="00990165" w:rsidRDefault="00E47172" w:rsidP="00E47172">
      <w:pPr>
        <w:pStyle w:val="TF"/>
      </w:pPr>
      <w:r w:rsidRPr="00990165">
        <w:t>Figure 4.6.4-1: EMM state model in UE</w:t>
      </w:r>
    </w:p>
    <w:bookmarkStart w:id="1612" w:name="_MON_1514645912"/>
    <w:bookmarkEnd w:id="1612"/>
    <w:p w14:paraId="17A1281A" w14:textId="77777777" w:rsidR="00E47172" w:rsidRPr="00990165" w:rsidRDefault="00E47172" w:rsidP="00E47172">
      <w:pPr>
        <w:pStyle w:val="TH"/>
      </w:pPr>
      <w:r w:rsidRPr="00990165">
        <w:object w:dxaOrig="6467" w:dyaOrig="2420" w14:anchorId="1E2FFF92">
          <v:shape id="_x0000_i1043" type="#_x0000_t75" style="width:323.25pt;height:120.75pt" o:ole="">
            <v:imagedata r:id="rId45" o:title=""/>
          </v:shape>
          <o:OLEObject Type="Embed" ProgID="Word.Picture.8" ShapeID="_x0000_i1043" DrawAspect="Content" ObjectID="_1724222190" r:id="rId46"/>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044" type="#_x0000_t75" style="width:339.75pt;height:121.5pt" o:ole="">
            <v:imagedata r:id="rId47" o:title=""/>
          </v:shape>
          <o:OLEObject Type="Embed" ProgID="Word.Picture.8" ShapeID="_x0000_i1044" DrawAspect="Content" ObjectID="_1724222191" r:id="rId48"/>
        </w:object>
      </w:r>
    </w:p>
    <w:p w14:paraId="7B97C9B4" w14:textId="77777777" w:rsidR="00E47172" w:rsidRPr="00990165" w:rsidRDefault="00E47172" w:rsidP="00E47172">
      <w:pPr>
        <w:pStyle w:val="TF"/>
      </w:pPr>
      <w:r w:rsidRPr="00990165">
        <w:t>Figure 4.6.4-3: ECM state model in UE</w:t>
      </w:r>
    </w:p>
    <w:bookmarkStart w:id="1613" w:name="_MON_1678621086"/>
    <w:bookmarkEnd w:id="1613"/>
    <w:p w14:paraId="4545061E" w14:textId="77777777" w:rsidR="006665BB" w:rsidRDefault="006665BB" w:rsidP="006665BB">
      <w:pPr>
        <w:pStyle w:val="TH"/>
      </w:pPr>
      <w:r>
        <w:object w:dxaOrig="6810" w:dyaOrig="2445" w14:anchorId="11961234">
          <v:shape id="_x0000_i1045" type="#_x0000_t75" style="width:339.75pt;height:121.5pt" o:ole="">
            <v:imagedata r:id="rId49" o:title=""/>
          </v:shape>
          <o:OLEObject Type="Embed" ProgID="Word.Picture.8" ShapeID="_x0000_i1045" DrawAspect="Content" ObjectID="_172422219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4" w:name="_Toc19171877"/>
      <w:bookmarkStart w:id="1615" w:name="_Toc27844168"/>
      <w:bookmarkStart w:id="1616" w:name="_Toc36134326"/>
      <w:bookmarkStart w:id="1617" w:name="_Toc45176009"/>
      <w:bookmarkStart w:id="1618" w:name="_Toc51762039"/>
      <w:bookmarkStart w:id="1619" w:name="_Toc51762524"/>
      <w:bookmarkStart w:id="1620" w:name="_Toc51763007"/>
      <w:bookmarkStart w:id="1621" w:name="_Toc91145553"/>
      <w:r w:rsidRPr="00990165">
        <w:t>4.7</w:t>
      </w:r>
      <w:r w:rsidRPr="00990165">
        <w:tab/>
        <w:t>Overall QoS concept</w:t>
      </w:r>
      <w:bookmarkEnd w:id="1614"/>
      <w:bookmarkEnd w:id="1615"/>
      <w:bookmarkEnd w:id="1616"/>
      <w:bookmarkEnd w:id="1617"/>
      <w:bookmarkEnd w:id="1618"/>
      <w:bookmarkEnd w:id="1619"/>
      <w:bookmarkEnd w:id="1620"/>
      <w:bookmarkEnd w:id="1621"/>
    </w:p>
    <w:p w14:paraId="26A864D5" w14:textId="77777777" w:rsidR="00E47172" w:rsidRPr="00990165" w:rsidRDefault="00E47172" w:rsidP="00E47172">
      <w:pPr>
        <w:pStyle w:val="Heading3"/>
      </w:pPr>
      <w:bookmarkStart w:id="1622" w:name="_Toc19171878"/>
      <w:bookmarkStart w:id="1623" w:name="_Toc27844169"/>
      <w:bookmarkStart w:id="1624" w:name="_Toc36134327"/>
      <w:bookmarkStart w:id="1625" w:name="_Toc45176010"/>
      <w:bookmarkStart w:id="1626" w:name="_Toc51762040"/>
      <w:bookmarkStart w:id="1627" w:name="_Toc51762525"/>
      <w:bookmarkStart w:id="1628" w:name="_Toc51763008"/>
      <w:bookmarkStart w:id="1629" w:name="_Toc91145554"/>
      <w:r w:rsidRPr="00990165">
        <w:t>4.7.1</w:t>
      </w:r>
      <w:r w:rsidRPr="00990165">
        <w:tab/>
        <w:t>PDN connectivity service</w:t>
      </w:r>
      <w:bookmarkEnd w:id="1622"/>
      <w:bookmarkEnd w:id="1623"/>
      <w:bookmarkEnd w:id="1624"/>
      <w:bookmarkEnd w:id="1625"/>
      <w:bookmarkEnd w:id="1626"/>
      <w:bookmarkEnd w:id="1627"/>
      <w:bookmarkEnd w:id="1628"/>
      <w:bookmarkEnd w:id="1629"/>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0" w:name="_Toc19171879"/>
      <w:bookmarkStart w:id="1631" w:name="_Toc27844170"/>
      <w:bookmarkStart w:id="1632" w:name="_Toc36134328"/>
      <w:bookmarkStart w:id="1633" w:name="_Toc45176011"/>
      <w:bookmarkStart w:id="1634" w:name="_Toc51762041"/>
      <w:bookmarkStart w:id="1635" w:name="_Toc51762526"/>
      <w:bookmarkStart w:id="1636" w:name="_Toc51763009"/>
      <w:bookmarkStart w:id="1637" w:name="_Toc91145555"/>
      <w:r w:rsidRPr="00990165">
        <w:t>4.7.2</w:t>
      </w:r>
      <w:r w:rsidRPr="00990165">
        <w:tab/>
        <w:t>The EPS bearer</w:t>
      </w:r>
      <w:bookmarkEnd w:id="1630"/>
      <w:bookmarkEnd w:id="1631"/>
      <w:bookmarkEnd w:id="1632"/>
      <w:bookmarkEnd w:id="1633"/>
      <w:bookmarkEnd w:id="1634"/>
      <w:bookmarkEnd w:id="1635"/>
      <w:bookmarkEnd w:id="1636"/>
      <w:bookmarkEnd w:id="1637"/>
    </w:p>
    <w:p w14:paraId="37452587" w14:textId="77777777" w:rsidR="00E47172" w:rsidRPr="00990165" w:rsidRDefault="00E47172" w:rsidP="00E47172">
      <w:pPr>
        <w:pStyle w:val="Heading4"/>
      </w:pPr>
      <w:bookmarkStart w:id="1638" w:name="_Toc19171880"/>
      <w:bookmarkStart w:id="1639" w:name="_Toc27844171"/>
      <w:bookmarkStart w:id="1640" w:name="_Toc36134329"/>
      <w:bookmarkStart w:id="1641" w:name="_Toc45176012"/>
      <w:bookmarkStart w:id="1642" w:name="_Toc51762042"/>
      <w:bookmarkStart w:id="1643" w:name="_Toc51762527"/>
      <w:bookmarkStart w:id="1644" w:name="_Toc51763010"/>
      <w:bookmarkStart w:id="1645" w:name="_Toc91145556"/>
      <w:r w:rsidRPr="00990165">
        <w:t>4.7.2.1</w:t>
      </w:r>
      <w:r w:rsidRPr="00990165">
        <w:tab/>
        <w:t>The EPS bearer in general</w:t>
      </w:r>
      <w:bookmarkEnd w:id="1638"/>
      <w:bookmarkEnd w:id="1639"/>
      <w:bookmarkEnd w:id="1640"/>
      <w:bookmarkEnd w:id="1641"/>
      <w:bookmarkEnd w:id="1642"/>
      <w:bookmarkEnd w:id="1643"/>
      <w:bookmarkEnd w:id="1644"/>
      <w:bookmarkEnd w:id="1645"/>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6" w:name="_Toc19171881"/>
      <w:bookmarkStart w:id="1647" w:name="_Toc27844172"/>
      <w:bookmarkStart w:id="1648" w:name="_Toc36134330"/>
      <w:bookmarkStart w:id="1649" w:name="_Toc45176013"/>
      <w:bookmarkStart w:id="1650" w:name="_Toc51762043"/>
      <w:bookmarkStart w:id="1651" w:name="_Toc51762528"/>
      <w:bookmarkStart w:id="1652" w:name="_Toc51763011"/>
      <w:bookmarkStart w:id="1653" w:name="_Toc91145557"/>
      <w:r w:rsidRPr="00990165">
        <w:t>4.7.2.2</w:t>
      </w:r>
      <w:r w:rsidRPr="00990165">
        <w:tab/>
        <w:t>The EPS bearer with GTP-based S5/S8</w:t>
      </w:r>
      <w:bookmarkEnd w:id="1646"/>
      <w:bookmarkEnd w:id="1647"/>
      <w:bookmarkEnd w:id="1648"/>
      <w:bookmarkEnd w:id="1649"/>
      <w:bookmarkEnd w:id="1650"/>
      <w:bookmarkEnd w:id="1651"/>
      <w:bookmarkEnd w:id="1652"/>
      <w:bookmarkEnd w:id="1653"/>
    </w:p>
    <w:bookmarkStart w:id="1654" w:name="_MON_1282569378"/>
    <w:bookmarkEnd w:id="1654"/>
    <w:p w14:paraId="5965E2F5" w14:textId="77777777" w:rsidR="00E47172" w:rsidRPr="00990165" w:rsidRDefault="00E47172" w:rsidP="00E47172">
      <w:pPr>
        <w:pStyle w:val="TH"/>
      </w:pPr>
      <w:r w:rsidRPr="00990165">
        <w:object w:dxaOrig="9599" w:dyaOrig="4229" w14:anchorId="31801651">
          <v:shape id="_x0000_i1046" type="#_x0000_t75" style="width:480.75pt;height:211.5pt" o:ole="">
            <v:imagedata r:id="rId51" o:title=""/>
          </v:shape>
          <o:OLEObject Type="Embed" ProgID="Word.Picture.8" ShapeID="_x0000_i1046" DrawAspect="Content" ObjectID="_172422219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5" w:name="_Toc19171882"/>
      <w:bookmarkStart w:id="1656" w:name="_Toc27844173"/>
      <w:bookmarkStart w:id="1657" w:name="_Toc36134331"/>
      <w:bookmarkStart w:id="1658" w:name="_Toc45176014"/>
      <w:bookmarkStart w:id="1659" w:name="_Toc51762044"/>
      <w:bookmarkStart w:id="1660" w:name="_Toc51762529"/>
      <w:bookmarkStart w:id="1661" w:name="_Toc51763012"/>
      <w:bookmarkStart w:id="1662" w:name="_Toc91145558"/>
      <w:r w:rsidRPr="00990165">
        <w:t>4.7.2.3</w:t>
      </w:r>
      <w:r w:rsidRPr="00990165">
        <w:tab/>
        <w:t>The EPS bearer with PMIP-based S5/S8</w:t>
      </w:r>
      <w:bookmarkEnd w:id="1655"/>
      <w:bookmarkEnd w:id="1656"/>
      <w:bookmarkEnd w:id="1657"/>
      <w:bookmarkEnd w:id="1658"/>
      <w:bookmarkEnd w:id="1659"/>
      <w:bookmarkEnd w:id="1660"/>
      <w:bookmarkEnd w:id="1661"/>
      <w:bookmarkEnd w:id="1662"/>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63" w:name="_Toc19171883"/>
      <w:bookmarkStart w:id="1664" w:name="_Toc27844174"/>
      <w:bookmarkStart w:id="1665" w:name="_Toc36134332"/>
      <w:bookmarkStart w:id="1666" w:name="_Toc45176015"/>
      <w:bookmarkStart w:id="1667" w:name="_Toc51762045"/>
      <w:bookmarkStart w:id="1668" w:name="_Toc51762530"/>
      <w:bookmarkStart w:id="1669" w:name="_Toc51763013"/>
      <w:bookmarkStart w:id="1670" w:name="_Toc91145559"/>
      <w:r w:rsidRPr="00990165">
        <w:t>4.7.3</w:t>
      </w:r>
      <w:r w:rsidRPr="00990165">
        <w:tab/>
        <w:t>Bearer level QoS parameters</w:t>
      </w:r>
      <w:bookmarkEnd w:id="1663"/>
      <w:bookmarkEnd w:id="1664"/>
      <w:bookmarkEnd w:id="1665"/>
      <w:bookmarkEnd w:id="1666"/>
      <w:bookmarkEnd w:id="1667"/>
      <w:bookmarkEnd w:id="1668"/>
      <w:bookmarkEnd w:id="1669"/>
      <w:bookmarkEnd w:id="1670"/>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1" w:name="_Toc19171884"/>
      <w:bookmarkStart w:id="1672" w:name="_Toc27844175"/>
      <w:bookmarkStart w:id="1673" w:name="_Toc36134333"/>
      <w:bookmarkStart w:id="1674" w:name="_Toc45176016"/>
      <w:bookmarkStart w:id="1675" w:name="_Toc51762046"/>
      <w:bookmarkStart w:id="1676" w:name="_Toc51762531"/>
      <w:bookmarkStart w:id="1677" w:name="_Toc51763014"/>
      <w:bookmarkStart w:id="1678" w:name="_Toc91145560"/>
      <w:r w:rsidRPr="00990165">
        <w:t>4.7.4</w:t>
      </w:r>
      <w:r w:rsidRPr="00990165">
        <w:tab/>
        <w:t>Support for Application / Service Layer Rate Adaptation</w:t>
      </w:r>
      <w:bookmarkEnd w:id="1671"/>
      <w:bookmarkEnd w:id="1672"/>
      <w:bookmarkEnd w:id="1673"/>
      <w:bookmarkEnd w:id="1674"/>
      <w:bookmarkEnd w:id="1675"/>
      <w:bookmarkEnd w:id="1676"/>
      <w:bookmarkEnd w:id="1677"/>
      <w:bookmarkEnd w:id="1678"/>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9" w:name="_Toc19171885"/>
      <w:bookmarkStart w:id="1680" w:name="_Toc27844176"/>
      <w:bookmarkStart w:id="1681" w:name="_Toc36134334"/>
      <w:bookmarkStart w:id="1682" w:name="_Toc45176017"/>
      <w:bookmarkStart w:id="1683" w:name="_Toc51762047"/>
      <w:bookmarkStart w:id="1684" w:name="_Toc51762532"/>
      <w:bookmarkStart w:id="1685" w:name="_Toc51763015"/>
      <w:bookmarkStart w:id="1686" w:name="_Toc91145561"/>
      <w:r w:rsidRPr="00990165">
        <w:t>4.7.5</w:t>
      </w:r>
      <w:r w:rsidRPr="00990165">
        <w:tab/>
        <w:t>Application of PCC in the Evolved Packet System</w:t>
      </w:r>
      <w:bookmarkEnd w:id="1679"/>
      <w:bookmarkEnd w:id="1680"/>
      <w:bookmarkEnd w:id="1681"/>
      <w:bookmarkEnd w:id="1682"/>
      <w:bookmarkEnd w:id="1683"/>
      <w:bookmarkEnd w:id="1684"/>
      <w:bookmarkEnd w:id="1685"/>
      <w:bookmarkEnd w:id="1686"/>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7" w:name="_Toc19171886"/>
      <w:bookmarkStart w:id="1688" w:name="_Toc27844177"/>
      <w:bookmarkStart w:id="1689" w:name="_Toc36134335"/>
      <w:bookmarkStart w:id="1690" w:name="_Toc45176018"/>
      <w:bookmarkStart w:id="1691" w:name="_Toc51762048"/>
      <w:bookmarkStart w:id="1692" w:name="_Toc51762533"/>
      <w:bookmarkStart w:id="1693" w:name="_Toc51763016"/>
      <w:bookmarkStart w:id="1694" w:name="_Toc91145562"/>
      <w:r w:rsidRPr="00990165">
        <w:t>4.7.6</w:t>
      </w:r>
      <w:r w:rsidRPr="00990165">
        <w:tab/>
        <w:t>Bearer Control Mode in EPC</w:t>
      </w:r>
      <w:bookmarkEnd w:id="1687"/>
      <w:bookmarkEnd w:id="1688"/>
      <w:bookmarkEnd w:id="1689"/>
      <w:bookmarkEnd w:id="1690"/>
      <w:bookmarkEnd w:id="1691"/>
      <w:bookmarkEnd w:id="1692"/>
      <w:bookmarkEnd w:id="1693"/>
      <w:bookmarkEnd w:id="1694"/>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5" w:name="_Toc19171887"/>
      <w:bookmarkStart w:id="1696" w:name="_Toc27844178"/>
      <w:bookmarkStart w:id="1697" w:name="_Toc36134336"/>
      <w:bookmarkStart w:id="1698" w:name="_Toc45176019"/>
      <w:bookmarkStart w:id="1699" w:name="_Toc51762049"/>
      <w:bookmarkStart w:id="1700" w:name="_Toc51762534"/>
      <w:bookmarkStart w:id="1701" w:name="_Toc51763017"/>
      <w:bookmarkStart w:id="1702" w:name="_Toc91145563"/>
      <w:r w:rsidRPr="00990165">
        <w:t>4.7.7</w:t>
      </w:r>
      <w:r w:rsidRPr="00990165">
        <w:tab/>
        <w:t xml:space="preserve">Support of rate control of user data using CIoT EPS </w:t>
      </w:r>
      <w:r>
        <w:t>O</w:t>
      </w:r>
      <w:r w:rsidRPr="00990165">
        <w:t>ptimisation</w:t>
      </w:r>
      <w:bookmarkEnd w:id="1695"/>
      <w:bookmarkEnd w:id="1696"/>
      <w:bookmarkEnd w:id="1697"/>
      <w:bookmarkEnd w:id="1698"/>
      <w:bookmarkEnd w:id="1699"/>
      <w:bookmarkEnd w:id="1700"/>
      <w:bookmarkEnd w:id="1701"/>
      <w:bookmarkEnd w:id="1702"/>
    </w:p>
    <w:p w14:paraId="65234681" w14:textId="77777777" w:rsidR="00E47172" w:rsidRPr="00990165" w:rsidRDefault="00E47172" w:rsidP="00E47172">
      <w:pPr>
        <w:pStyle w:val="Heading4"/>
      </w:pPr>
      <w:bookmarkStart w:id="1703" w:name="_Toc19171888"/>
      <w:bookmarkStart w:id="1704" w:name="_Toc27844179"/>
      <w:bookmarkStart w:id="1705" w:name="_Toc36134337"/>
      <w:bookmarkStart w:id="1706" w:name="_Toc45176020"/>
      <w:bookmarkStart w:id="1707" w:name="_Toc51762050"/>
      <w:bookmarkStart w:id="1708" w:name="_Toc51762535"/>
      <w:bookmarkStart w:id="1709" w:name="_Toc51763018"/>
      <w:bookmarkStart w:id="1710" w:name="_Toc91145564"/>
      <w:r w:rsidRPr="00990165">
        <w:t>4.7.7.1</w:t>
      </w:r>
      <w:r w:rsidRPr="00990165">
        <w:tab/>
        <w:t>General</w:t>
      </w:r>
      <w:bookmarkEnd w:id="1703"/>
      <w:bookmarkEnd w:id="1704"/>
      <w:bookmarkEnd w:id="1705"/>
      <w:bookmarkEnd w:id="1706"/>
      <w:bookmarkEnd w:id="1707"/>
      <w:bookmarkEnd w:id="1708"/>
      <w:bookmarkEnd w:id="1709"/>
      <w:bookmarkEnd w:id="1710"/>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11" w:name="_Toc19171889"/>
      <w:bookmarkStart w:id="1712" w:name="_Toc27844180"/>
      <w:bookmarkStart w:id="1713" w:name="_Toc36134338"/>
      <w:bookmarkStart w:id="1714" w:name="_Toc45176021"/>
      <w:bookmarkStart w:id="1715" w:name="_Toc51762051"/>
      <w:bookmarkStart w:id="1716" w:name="_Toc51762536"/>
      <w:bookmarkStart w:id="1717" w:name="_Toc51763019"/>
      <w:bookmarkStart w:id="1718" w:name="_Toc91145565"/>
      <w:r w:rsidRPr="00990165">
        <w:t>4.7.7.2</w:t>
      </w:r>
      <w:r w:rsidRPr="00990165">
        <w:tab/>
        <w:t>Serving PLMN Rate Control</w:t>
      </w:r>
      <w:bookmarkEnd w:id="1711"/>
      <w:bookmarkEnd w:id="1712"/>
      <w:bookmarkEnd w:id="1713"/>
      <w:bookmarkEnd w:id="1714"/>
      <w:bookmarkEnd w:id="1715"/>
      <w:bookmarkEnd w:id="1716"/>
      <w:bookmarkEnd w:id="1717"/>
      <w:bookmarkEnd w:id="1718"/>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9" w:name="_Toc19171890"/>
      <w:bookmarkStart w:id="1720" w:name="_Toc27844181"/>
      <w:bookmarkStart w:id="1721" w:name="_Toc36134339"/>
      <w:bookmarkStart w:id="1722" w:name="_Toc45176022"/>
      <w:bookmarkStart w:id="1723" w:name="_Toc51762052"/>
      <w:bookmarkStart w:id="1724" w:name="_Toc51762537"/>
      <w:bookmarkStart w:id="1725" w:name="_Toc51763020"/>
      <w:bookmarkStart w:id="1726" w:name="_Toc91145566"/>
      <w:r w:rsidRPr="00990165">
        <w:t>4.7.7.3</w:t>
      </w:r>
      <w:r w:rsidRPr="00990165">
        <w:tab/>
        <w:t>APN Rate Control</w:t>
      </w:r>
      <w:bookmarkEnd w:id="1719"/>
      <w:bookmarkEnd w:id="1720"/>
      <w:bookmarkEnd w:id="1721"/>
      <w:bookmarkEnd w:id="1722"/>
      <w:bookmarkEnd w:id="1723"/>
      <w:bookmarkEnd w:id="1724"/>
      <w:bookmarkEnd w:id="1725"/>
      <w:bookmarkEnd w:id="1726"/>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7" w:name="_Toc19171891"/>
      <w:bookmarkStart w:id="1728" w:name="_Toc27844182"/>
      <w:bookmarkStart w:id="1729" w:name="_Toc36134340"/>
      <w:bookmarkStart w:id="1730" w:name="_Toc45176023"/>
      <w:bookmarkStart w:id="1731" w:name="_Toc51762053"/>
      <w:bookmarkStart w:id="1732" w:name="_Toc51762538"/>
      <w:bookmarkStart w:id="1733" w:name="_Toc51763021"/>
      <w:bookmarkStart w:id="1734" w:name="_Toc91145567"/>
      <w:r w:rsidRPr="00990165">
        <w:t>4.7.8</w:t>
      </w:r>
      <w:r w:rsidRPr="00990165">
        <w:tab/>
        <w:t>Inter-UE QoS for NB-IoT UEs using Control Plane CIoT EPS Optimisation</w:t>
      </w:r>
      <w:bookmarkEnd w:id="1727"/>
      <w:bookmarkEnd w:id="1728"/>
      <w:bookmarkEnd w:id="1729"/>
      <w:bookmarkEnd w:id="1730"/>
      <w:bookmarkEnd w:id="1731"/>
      <w:bookmarkEnd w:id="1732"/>
      <w:bookmarkEnd w:id="1733"/>
      <w:bookmarkEnd w:id="1734"/>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r w:rsidR="006C1D14" w:rsidRPr="006C1D14">
        <w:rPr>
          <w:noProof/>
        </w:rPr>
        <w:t>eNodeB</w:t>
      </w:r>
      <w:r w:rsidRPr="00990165">
        <w:t xml:space="preserve">'s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t xml:space="preserve">The </w:t>
      </w:r>
      <w:r w:rsidR="006C1D14" w:rsidRPr="006C1D14">
        <w:rPr>
          <w:noProof/>
        </w:rPr>
        <w:t>eNodeB</w:t>
      </w:r>
      <w:r w:rsidRPr="00990165">
        <w:t xml:space="preserve"> can use the QoS profile to assist with resource prioritisation decisions between different NB-IoT UEs (irrespective of whether the UE/</w:t>
      </w:r>
      <w:r w:rsidR="006C1D14" w:rsidRPr="006C1D14">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5" w:name="_Toc19171892"/>
      <w:bookmarkStart w:id="1736" w:name="_Toc27844183"/>
      <w:bookmarkStart w:id="1737" w:name="_Toc36134341"/>
      <w:bookmarkStart w:id="1738" w:name="_Toc45176024"/>
      <w:bookmarkStart w:id="1739" w:name="_Toc51762054"/>
      <w:bookmarkStart w:id="1740" w:name="_Toc51762539"/>
      <w:bookmarkStart w:id="1741" w:name="_Toc51763022"/>
      <w:bookmarkStart w:id="1742" w:name="_Toc91145568"/>
      <w:r w:rsidRPr="00990165">
        <w:t>4.8</w:t>
      </w:r>
      <w:r w:rsidRPr="00990165">
        <w:tab/>
        <w:t>Compatibility Issues</w:t>
      </w:r>
      <w:bookmarkEnd w:id="1735"/>
      <w:bookmarkEnd w:id="1736"/>
      <w:bookmarkEnd w:id="1737"/>
      <w:bookmarkEnd w:id="1738"/>
      <w:bookmarkEnd w:id="1739"/>
      <w:bookmarkEnd w:id="1740"/>
      <w:bookmarkEnd w:id="1741"/>
      <w:bookmarkEnd w:id="1742"/>
    </w:p>
    <w:p w14:paraId="35970CFA" w14:textId="77777777" w:rsidR="00E47172" w:rsidRPr="00990165" w:rsidRDefault="00E47172" w:rsidP="00E47172">
      <w:pPr>
        <w:pStyle w:val="Heading3"/>
      </w:pPr>
      <w:bookmarkStart w:id="1743" w:name="_Toc19171893"/>
      <w:bookmarkStart w:id="1744" w:name="_Toc27844184"/>
      <w:bookmarkStart w:id="1745" w:name="_Toc36134342"/>
      <w:bookmarkStart w:id="1746" w:name="_Toc45176025"/>
      <w:bookmarkStart w:id="1747" w:name="_Toc51762055"/>
      <w:bookmarkStart w:id="1748" w:name="_Toc51762540"/>
      <w:bookmarkStart w:id="1749" w:name="_Toc51763023"/>
      <w:bookmarkStart w:id="1750" w:name="_Toc91145569"/>
      <w:r w:rsidRPr="00990165">
        <w:t>4.8.1</w:t>
      </w:r>
      <w:r w:rsidRPr="00990165">
        <w:tab/>
        <w:t>Network Configuration for Interaction with UTRAN/GERAN</w:t>
      </w:r>
      <w:bookmarkEnd w:id="1743"/>
      <w:bookmarkEnd w:id="1744"/>
      <w:bookmarkEnd w:id="1745"/>
      <w:bookmarkEnd w:id="1746"/>
      <w:bookmarkEnd w:id="1747"/>
      <w:bookmarkEnd w:id="1748"/>
      <w:bookmarkEnd w:id="1749"/>
      <w:bookmarkEnd w:id="1750"/>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1" w:name="_Toc19171894"/>
      <w:bookmarkStart w:id="1752" w:name="_Toc27844185"/>
      <w:bookmarkStart w:id="1753" w:name="_Toc36134343"/>
      <w:bookmarkStart w:id="1754" w:name="_Toc45176026"/>
      <w:bookmarkStart w:id="1755" w:name="_Toc51762056"/>
      <w:bookmarkStart w:id="1756" w:name="_Toc51762541"/>
      <w:bookmarkStart w:id="1757" w:name="_Toc51763024"/>
      <w:bookmarkStart w:id="1758" w:name="_Toc91145570"/>
      <w:r w:rsidRPr="00990165">
        <w:t>4.9</w:t>
      </w:r>
      <w:r w:rsidRPr="00990165">
        <w:tab/>
        <w:t>Paging Policy Differentiation</w:t>
      </w:r>
      <w:bookmarkEnd w:id="1751"/>
      <w:bookmarkEnd w:id="1752"/>
      <w:bookmarkEnd w:id="1753"/>
      <w:bookmarkEnd w:id="1754"/>
      <w:bookmarkEnd w:id="1755"/>
      <w:bookmarkEnd w:id="1756"/>
      <w:bookmarkEnd w:id="1757"/>
      <w:bookmarkEnd w:id="1758"/>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9" w:name="_Toc19171895"/>
      <w:bookmarkStart w:id="1760" w:name="_Toc27844186"/>
      <w:bookmarkStart w:id="1761" w:name="_Toc36134344"/>
      <w:bookmarkStart w:id="1762" w:name="_Toc45176027"/>
      <w:bookmarkStart w:id="1763" w:name="_Toc51762057"/>
      <w:bookmarkStart w:id="1764" w:name="_Toc51762542"/>
      <w:bookmarkStart w:id="1765" w:name="_Toc51763025"/>
      <w:bookmarkStart w:id="1766" w:name="_Toc91145571"/>
      <w:r w:rsidRPr="00990165">
        <w:t>4.10</w:t>
      </w:r>
      <w:r w:rsidRPr="00990165">
        <w:tab/>
        <w:t>Introduction of CIoT EPS Optimisations</w:t>
      </w:r>
      <w:bookmarkEnd w:id="1759"/>
      <w:bookmarkEnd w:id="1760"/>
      <w:bookmarkEnd w:id="1761"/>
      <w:bookmarkEnd w:id="1762"/>
      <w:bookmarkEnd w:id="1763"/>
      <w:bookmarkEnd w:id="1764"/>
      <w:bookmarkEnd w:id="1765"/>
      <w:bookmarkEnd w:id="1766"/>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7" w:name="_Toc19171896"/>
      <w:bookmarkStart w:id="1768" w:name="_Toc27844187"/>
      <w:bookmarkStart w:id="1769" w:name="_Toc36134345"/>
      <w:bookmarkStart w:id="1770" w:name="_Toc45176028"/>
      <w:bookmarkStart w:id="1771" w:name="_Toc51762058"/>
      <w:bookmarkStart w:id="1772" w:name="_Toc51762543"/>
      <w:bookmarkStart w:id="1773" w:name="_Toc51763026"/>
      <w:bookmarkStart w:id="1774" w:name="_Toc91145572"/>
      <w:r w:rsidRPr="00990165">
        <w:t>4.11</w:t>
      </w:r>
      <w:r w:rsidRPr="00990165">
        <w:tab/>
        <w:t xml:space="preserve">User Plane CIoT EPS </w:t>
      </w:r>
      <w:r>
        <w:t>Optimisation</w:t>
      </w:r>
      <w:bookmarkEnd w:id="1767"/>
      <w:bookmarkEnd w:id="1768"/>
      <w:bookmarkEnd w:id="1769"/>
      <w:bookmarkEnd w:id="1770"/>
      <w:bookmarkEnd w:id="1771"/>
      <w:bookmarkEnd w:id="1772"/>
      <w:bookmarkEnd w:id="1773"/>
      <w:bookmarkEnd w:id="1774"/>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r w:rsidR="006C1D14" w:rsidRPr="006C1D14">
        <w:rPr>
          <w:noProof/>
        </w:rPr>
        <w:t>eNodeB</w:t>
      </w:r>
      <w:r w:rsidRPr="00990165">
        <w:t xml:space="preserve">s, the AS Context should be transferred between the </w:t>
      </w:r>
      <w:r w:rsidR="006C1D14" w:rsidRPr="006C1D14">
        <w:rPr>
          <w:noProof/>
        </w:rPr>
        <w:t>eNodeB</w:t>
      </w:r>
      <w:r w:rsidRPr="00990165">
        <w:t xml:space="preserve">s,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75" w:name="_Toc19171897"/>
      <w:bookmarkStart w:id="1776" w:name="_Toc27844188"/>
      <w:bookmarkStart w:id="1777" w:name="_Toc36134346"/>
      <w:bookmarkStart w:id="1778" w:name="_Toc45176029"/>
      <w:bookmarkStart w:id="1779" w:name="_Toc51762059"/>
      <w:bookmarkStart w:id="1780" w:name="_Toc51762544"/>
      <w:bookmarkStart w:id="1781" w:name="_Toc51763027"/>
      <w:bookmarkStart w:id="1782" w:name="_Toc91145573"/>
      <w:r>
        <w:t>4.12</w:t>
      </w:r>
      <w:r>
        <w:tab/>
        <w:t>Supporting up to 15 EPS bearers per UE</w:t>
      </w:r>
      <w:bookmarkEnd w:id="1775"/>
      <w:bookmarkEnd w:id="1776"/>
      <w:bookmarkEnd w:id="1777"/>
      <w:bookmarkEnd w:id="1778"/>
      <w:bookmarkEnd w:id="1779"/>
      <w:bookmarkEnd w:id="1780"/>
      <w:bookmarkEnd w:id="1781"/>
      <w:bookmarkEnd w:id="1782"/>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83" w:name="_Toc19171898"/>
      <w:bookmarkStart w:id="1784" w:name="_Toc27844189"/>
      <w:bookmarkStart w:id="1785" w:name="_Toc36134347"/>
      <w:bookmarkStart w:id="1786" w:name="_Toc45176030"/>
      <w:bookmarkStart w:id="1787" w:name="_Toc51762060"/>
      <w:bookmarkStart w:id="1788" w:name="_Toc51762545"/>
      <w:bookmarkStart w:id="1789" w:name="_Toc51763028"/>
      <w:bookmarkStart w:id="1790" w:name="_Toc91145574"/>
      <w:r w:rsidRPr="00990165">
        <w:t>5</w:t>
      </w:r>
      <w:r w:rsidRPr="00990165">
        <w:tab/>
        <w:t>Functional description and information flows</w:t>
      </w:r>
      <w:bookmarkEnd w:id="1783"/>
      <w:bookmarkEnd w:id="1784"/>
      <w:bookmarkEnd w:id="1785"/>
      <w:bookmarkEnd w:id="1786"/>
      <w:bookmarkEnd w:id="1787"/>
      <w:bookmarkEnd w:id="1788"/>
      <w:bookmarkEnd w:id="1789"/>
      <w:bookmarkEnd w:id="1790"/>
    </w:p>
    <w:p w14:paraId="5D32EE85" w14:textId="77777777" w:rsidR="00E47172" w:rsidRPr="00990165" w:rsidRDefault="00E47172" w:rsidP="00E47172">
      <w:pPr>
        <w:pStyle w:val="Heading2"/>
      </w:pPr>
      <w:bookmarkStart w:id="1791" w:name="_Toc19171899"/>
      <w:bookmarkStart w:id="1792" w:name="_Toc27844190"/>
      <w:bookmarkStart w:id="1793" w:name="_Toc36134348"/>
      <w:bookmarkStart w:id="1794" w:name="_Toc45176031"/>
      <w:bookmarkStart w:id="1795" w:name="_Toc51762061"/>
      <w:bookmarkStart w:id="1796" w:name="_Toc51762546"/>
      <w:bookmarkStart w:id="1797" w:name="_Toc51763029"/>
      <w:bookmarkStart w:id="1798" w:name="_Toc91145575"/>
      <w:r w:rsidRPr="00990165">
        <w:t>5.1</w:t>
      </w:r>
      <w:r w:rsidRPr="00990165">
        <w:tab/>
        <w:t>Control and user planes</w:t>
      </w:r>
      <w:bookmarkEnd w:id="1791"/>
      <w:bookmarkEnd w:id="1792"/>
      <w:bookmarkEnd w:id="1793"/>
      <w:bookmarkEnd w:id="1794"/>
      <w:bookmarkEnd w:id="1795"/>
      <w:bookmarkEnd w:id="1796"/>
      <w:bookmarkEnd w:id="1797"/>
      <w:bookmarkEnd w:id="1798"/>
    </w:p>
    <w:p w14:paraId="05F53C70" w14:textId="77777777" w:rsidR="00E47172" w:rsidRPr="00990165" w:rsidRDefault="00E47172" w:rsidP="00E47172">
      <w:pPr>
        <w:pStyle w:val="Heading3"/>
      </w:pPr>
      <w:bookmarkStart w:id="1799" w:name="_Toc19171900"/>
      <w:bookmarkStart w:id="1800" w:name="_Toc27844191"/>
      <w:bookmarkStart w:id="1801" w:name="_Toc36134349"/>
      <w:bookmarkStart w:id="1802" w:name="_Toc45176032"/>
      <w:bookmarkStart w:id="1803" w:name="_Toc51762062"/>
      <w:bookmarkStart w:id="1804" w:name="_Toc51762547"/>
      <w:bookmarkStart w:id="1805" w:name="_Toc51763030"/>
      <w:bookmarkStart w:id="1806" w:name="_Toc91145576"/>
      <w:r w:rsidRPr="00990165">
        <w:t>5.1.0</w:t>
      </w:r>
      <w:r w:rsidRPr="00990165">
        <w:tab/>
        <w:t>General</w:t>
      </w:r>
      <w:bookmarkEnd w:id="1799"/>
      <w:bookmarkEnd w:id="1800"/>
      <w:bookmarkEnd w:id="1801"/>
      <w:bookmarkEnd w:id="1802"/>
      <w:bookmarkEnd w:id="1803"/>
      <w:bookmarkEnd w:id="1804"/>
      <w:bookmarkEnd w:id="1805"/>
      <w:bookmarkEnd w:id="1806"/>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07" w:name="_Toc19171901"/>
      <w:bookmarkStart w:id="1808" w:name="_Toc27844192"/>
      <w:bookmarkStart w:id="1809" w:name="_Toc36134350"/>
      <w:bookmarkStart w:id="1810" w:name="_Toc45176033"/>
      <w:bookmarkStart w:id="1811" w:name="_Toc51762063"/>
      <w:bookmarkStart w:id="1812" w:name="_Toc51762548"/>
      <w:bookmarkStart w:id="1813" w:name="_Toc51763031"/>
      <w:bookmarkStart w:id="1814" w:name="_Toc91145577"/>
      <w:r w:rsidRPr="00990165">
        <w:t>5.1.1</w:t>
      </w:r>
      <w:r w:rsidRPr="00990165">
        <w:tab/>
        <w:t>Control Plane</w:t>
      </w:r>
      <w:bookmarkEnd w:id="1807"/>
      <w:bookmarkEnd w:id="1808"/>
      <w:bookmarkEnd w:id="1809"/>
      <w:bookmarkEnd w:id="1810"/>
      <w:bookmarkEnd w:id="1811"/>
      <w:bookmarkEnd w:id="1812"/>
      <w:bookmarkEnd w:id="1813"/>
      <w:bookmarkEnd w:id="1814"/>
    </w:p>
    <w:p w14:paraId="610BDD30" w14:textId="77777777" w:rsidR="00E47172" w:rsidRPr="00990165" w:rsidRDefault="00E47172" w:rsidP="00E47172">
      <w:pPr>
        <w:pStyle w:val="Heading4"/>
      </w:pPr>
      <w:bookmarkStart w:id="1815" w:name="_Toc19171902"/>
      <w:bookmarkStart w:id="1816" w:name="_Toc27844193"/>
      <w:bookmarkStart w:id="1817" w:name="_Toc36134351"/>
      <w:bookmarkStart w:id="1818" w:name="_Toc45176034"/>
      <w:bookmarkStart w:id="1819" w:name="_Toc51762064"/>
      <w:bookmarkStart w:id="1820" w:name="_Toc51762549"/>
      <w:bookmarkStart w:id="1821" w:name="_Toc51763032"/>
      <w:bookmarkStart w:id="1822" w:name="_Toc91145578"/>
      <w:r w:rsidRPr="00990165">
        <w:t>5.1.1.1</w:t>
      </w:r>
      <w:r w:rsidRPr="00990165">
        <w:tab/>
        <w:t>General</w:t>
      </w:r>
      <w:bookmarkEnd w:id="1815"/>
      <w:bookmarkEnd w:id="1816"/>
      <w:bookmarkEnd w:id="1817"/>
      <w:bookmarkEnd w:id="1818"/>
      <w:bookmarkEnd w:id="1819"/>
      <w:bookmarkEnd w:id="1820"/>
      <w:bookmarkEnd w:id="1821"/>
      <w:bookmarkEnd w:id="182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23" w:name="_Toc19171903"/>
      <w:bookmarkStart w:id="1824" w:name="_Toc27844194"/>
      <w:bookmarkStart w:id="1825" w:name="_Toc36134352"/>
      <w:bookmarkStart w:id="1826" w:name="_Toc45176035"/>
      <w:bookmarkStart w:id="1827" w:name="_Toc51762065"/>
      <w:bookmarkStart w:id="1828" w:name="_Toc51762550"/>
      <w:bookmarkStart w:id="1829" w:name="_Toc51763033"/>
      <w:bookmarkStart w:id="1830" w:name="_Toc91145579"/>
      <w:r w:rsidRPr="00990165">
        <w:t>5.1.1.2</w:t>
      </w:r>
      <w:r w:rsidRPr="00990165">
        <w:tab/>
        <w:t>eNodeB - MME</w:t>
      </w:r>
      <w:bookmarkEnd w:id="1823"/>
      <w:bookmarkEnd w:id="1824"/>
      <w:bookmarkEnd w:id="1825"/>
      <w:bookmarkEnd w:id="1826"/>
      <w:bookmarkEnd w:id="1827"/>
      <w:bookmarkEnd w:id="1828"/>
      <w:bookmarkEnd w:id="1829"/>
      <w:bookmarkEnd w:id="1830"/>
    </w:p>
    <w:bookmarkStart w:id="1831" w:name="_MON_1587198493"/>
    <w:bookmarkEnd w:id="1831"/>
    <w:p w14:paraId="6DC19954" w14:textId="1359AA55" w:rsidR="006C1D14" w:rsidRDefault="006C1D14" w:rsidP="006C1D14">
      <w:pPr>
        <w:pStyle w:val="TH"/>
      </w:pPr>
      <w:r>
        <w:object w:dxaOrig="5670" w:dyaOrig="3644" w14:anchorId="36DD959E">
          <v:shape id="_x0000_i1047" type="#_x0000_t75" style="width:282pt;height:180.75pt" o:ole="">
            <v:imagedata r:id="rId53" o:title=""/>
          </v:shape>
          <o:OLEObject Type="Embed" ProgID="Word.Picture.8" ShapeID="_x0000_i1047" DrawAspect="Content" ObjectID="_1724222194" r:id="rId54"/>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32" w:name="_Toc19171904"/>
      <w:bookmarkStart w:id="1833" w:name="_Toc27844195"/>
      <w:bookmarkStart w:id="1834" w:name="_Toc36134353"/>
      <w:bookmarkStart w:id="1835" w:name="_Toc45176036"/>
      <w:bookmarkStart w:id="1836" w:name="_Toc51762066"/>
      <w:bookmarkStart w:id="1837" w:name="_Toc51762551"/>
      <w:bookmarkStart w:id="1838" w:name="_Toc51763034"/>
      <w:bookmarkStart w:id="1839" w:name="_Toc91145580"/>
      <w:r w:rsidRPr="00990165">
        <w:t>5.1.1.3</w:t>
      </w:r>
      <w:r w:rsidRPr="00990165">
        <w:tab/>
        <w:t>UE - MME</w:t>
      </w:r>
      <w:bookmarkEnd w:id="1832"/>
      <w:bookmarkEnd w:id="1833"/>
      <w:bookmarkEnd w:id="1834"/>
      <w:bookmarkEnd w:id="1835"/>
      <w:bookmarkEnd w:id="1836"/>
      <w:bookmarkEnd w:id="1837"/>
      <w:bookmarkEnd w:id="1838"/>
      <w:bookmarkEnd w:id="1839"/>
    </w:p>
    <w:p w14:paraId="65A00C35" w14:textId="18535026" w:rsidR="006C1D14" w:rsidRDefault="006C1D14" w:rsidP="006C1D14">
      <w:pPr>
        <w:pStyle w:val="TH"/>
      </w:pPr>
      <w:r>
        <w:object w:dxaOrig="9079" w:dyaOrig="2716" w14:anchorId="1D29BF63">
          <v:shape id="_x0000_i1048" type="#_x0000_t75" style="width:453.75pt;height:135pt" o:ole="">
            <v:imagedata r:id="rId55" o:title=""/>
          </v:shape>
          <o:OLEObject Type="Embed" ProgID="Word.Picture.8" ShapeID="_x0000_i1048" DrawAspect="Content" ObjectID="_172422219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40" w:name="_Toc19171905"/>
      <w:bookmarkStart w:id="1841" w:name="_Toc27844196"/>
      <w:bookmarkStart w:id="1842" w:name="_Toc36134354"/>
      <w:bookmarkStart w:id="1843" w:name="_Toc45176037"/>
      <w:bookmarkStart w:id="1844" w:name="_Toc51762067"/>
      <w:bookmarkStart w:id="1845" w:name="_Toc51762552"/>
      <w:bookmarkStart w:id="1846" w:name="_Toc51763035"/>
      <w:bookmarkStart w:id="1847" w:name="_Toc91145581"/>
      <w:r w:rsidRPr="00990165">
        <w:t>5.1.1.4</w:t>
      </w:r>
      <w:r w:rsidRPr="00990165">
        <w:tab/>
        <w:t>SGSN - MME</w:t>
      </w:r>
      <w:bookmarkEnd w:id="1840"/>
      <w:bookmarkEnd w:id="1841"/>
      <w:bookmarkEnd w:id="1842"/>
      <w:bookmarkEnd w:id="1843"/>
      <w:bookmarkEnd w:id="1844"/>
      <w:bookmarkEnd w:id="1845"/>
      <w:bookmarkEnd w:id="1846"/>
      <w:bookmarkEnd w:id="1847"/>
    </w:p>
    <w:p w14:paraId="0B940F3C" w14:textId="1F660996" w:rsidR="006C1D14" w:rsidRDefault="006C1D14" w:rsidP="006C1D14">
      <w:pPr>
        <w:pStyle w:val="TH"/>
      </w:pPr>
      <w:r>
        <w:object w:dxaOrig="5102" w:dyaOrig="3240" w14:anchorId="68FB4BB3">
          <v:shape id="_x0000_i1049" type="#_x0000_t75" style="width:254.25pt;height:160.5pt" o:ole="">
            <v:imagedata r:id="rId57" o:title=""/>
          </v:shape>
          <o:OLEObject Type="Embed" ProgID="Word.Picture.8" ShapeID="_x0000_i1049" DrawAspect="Content" ObjectID="_172422219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8" w:name="_Toc19171906"/>
      <w:bookmarkStart w:id="1849" w:name="_Toc27844197"/>
      <w:bookmarkStart w:id="1850" w:name="_Toc36134355"/>
      <w:bookmarkStart w:id="1851" w:name="_Toc45176038"/>
      <w:bookmarkStart w:id="1852" w:name="_Toc51762068"/>
      <w:bookmarkStart w:id="1853" w:name="_Toc51762553"/>
      <w:bookmarkStart w:id="1854" w:name="_Toc51763036"/>
      <w:bookmarkStart w:id="1855" w:name="_Toc91145582"/>
      <w:r w:rsidRPr="00990165">
        <w:t>5.1.1.5</w:t>
      </w:r>
      <w:r w:rsidRPr="00990165">
        <w:tab/>
        <w:t>SGSN - S</w:t>
      </w:r>
      <w:r w:rsidRPr="00990165">
        <w:noBreakHyphen/>
        <w:t>GW</w:t>
      </w:r>
      <w:bookmarkEnd w:id="1848"/>
      <w:bookmarkEnd w:id="1849"/>
      <w:bookmarkEnd w:id="1850"/>
      <w:bookmarkEnd w:id="1851"/>
      <w:bookmarkEnd w:id="1852"/>
      <w:bookmarkEnd w:id="1853"/>
      <w:bookmarkEnd w:id="1854"/>
      <w:bookmarkEnd w:id="1855"/>
    </w:p>
    <w:p w14:paraId="2F6421CE" w14:textId="0FD6E78E" w:rsidR="006C1D14" w:rsidRDefault="006C1D14" w:rsidP="006C1D14">
      <w:pPr>
        <w:pStyle w:val="TH"/>
      </w:pPr>
      <w:r>
        <w:object w:dxaOrig="5102" w:dyaOrig="3240" w14:anchorId="134DEC04">
          <v:shape id="_x0000_i1050" type="#_x0000_t75" style="width:254.25pt;height:160.5pt" o:ole="">
            <v:imagedata r:id="rId59" o:title=""/>
          </v:shape>
          <o:OLEObject Type="Embed" ProgID="Word.Picture.8" ShapeID="_x0000_i1050" DrawAspect="Content" ObjectID="_172422219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56" w:name="_Toc19171907"/>
      <w:bookmarkStart w:id="1857" w:name="_Toc27844198"/>
      <w:bookmarkStart w:id="1858" w:name="_Toc36134356"/>
      <w:bookmarkStart w:id="1859" w:name="_Toc45176039"/>
      <w:bookmarkStart w:id="1860" w:name="_Toc51762069"/>
      <w:bookmarkStart w:id="1861" w:name="_Toc51762554"/>
      <w:bookmarkStart w:id="1862" w:name="_Toc51763037"/>
      <w:bookmarkStart w:id="1863" w:name="_Toc91145583"/>
      <w:r w:rsidRPr="00990165">
        <w:t>5.1.1.6</w:t>
      </w:r>
      <w:r w:rsidRPr="00990165">
        <w:tab/>
        <w:t>S</w:t>
      </w:r>
      <w:r w:rsidRPr="00990165">
        <w:noBreakHyphen/>
        <w:t>GW - P</w:t>
      </w:r>
      <w:r w:rsidRPr="00990165">
        <w:noBreakHyphen/>
        <w:t>GW</w:t>
      </w:r>
      <w:bookmarkEnd w:id="1856"/>
      <w:bookmarkEnd w:id="1857"/>
      <w:bookmarkEnd w:id="1858"/>
      <w:bookmarkEnd w:id="1859"/>
      <w:bookmarkEnd w:id="1860"/>
      <w:bookmarkEnd w:id="1861"/>
      <w:bookmarkEnd w:id="1862"/>
      <w:bookmarkEnd w:id="1863"/>
    </w:p>
    <w:p w14:paraId="5D224F09" w14:textId="3E15EA33" w:rsidR="006C1D14" w:rsidRDefault="006C1D14" w:rsidP="006C1D14">
      <w:pPr>
        <w:pStyle w:val="TH"/>
      </w:pPr>
      <w:r>
        <w:object w:dxaOrig="4902" w:dyaOrig="3258" w14:anchorId="38097034">
          <v:shape id="_x0000_i1051" type="#_x0000_t75" style="width:244.5pt;height:162pt" o:ole="">
            <v:imagedata r:id="rId61" o:title=""/>
          </v:shape>
          <o:OLEObject Type="Embed" ProgID="Word.Picture.8" ShapeID="_x0000_i1051" DrawAspect="Content" ObjectID="_172422219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64" w:name="_Toc19171908"/>
      <w:bookmarkStart w:id="1865" w:name="_Toc27844199"/>
      <w:bookmarkStart w:id="1866" w:name="_Toc36134357"/>
      <w:bookmarkStart w:id="1867" w:name="_Toc45176040"/>
      <w:bookmarkStart w:id="1868" w:name="_Toc51762070"/>
      <w:bookmarkStart w:id="1869" w:name="_Toc51762555"/>
      <w:bookmarkStart w:id="1870" w:name="_Toc51763038"/>
      <w:bookmarkStart w:id="1871" w:name="_Toc91145584"/>
      <w:r w:rsidRPr="00990165">
        <w:t>5.1.1.7</w:t>
      </w:r>
      <w:r w:rsidRPr="00990165">
        <w:tab/>
        <w:t>MME - MME</w:t>
      </w:r>
      <w:bookmarkEnd w:id="1864"/>
      <w:bookmarkEnd w:id="1865"/>
      <w:bookmarkEnd w:id="1866"/>
      <w:bookmarkEnd w:id="1867"/>
      <w:bookmarkEnd w:id="1868"/>
      <w:bookmarkEnd w:id="1869"/>
      <w:bookmarkEnd w:id="1870"/>
      <w:bookmarkEnd w:id="1871"/>
    </w:p>
    <w:p w14:paraId="29F8FEFD" w14:textId="7C00D473" w:rsidR="006C1D14" w:rsidRDefault="006C1D14" w:rsidP="006C1D14">
      <w:pPr>
        <w:pStyle w:val="TH"/>
      </w:pPr>
      <w:r>
        <w:object w:dxaOrig="4857" w:dyaOrig="3257" w14:anchorId="62F9F355">
          <v:shape id="_x0000_i1052" type="#_x0000_t75" style="width:242.25pt;height:161.25pt" o:ole="">
            <v:imagedata r:id="rId63" o:title=""/>
          </v:shape>
          <o:OLEObject Type="Embed" ProgID="Word.Picture.8" ShapeID="_x0000_i1052" DrawAspect="Content" ObjectID="_172422219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2" w:name="_Toc19171909"/>
      <w:bookmarkStart w:id="1873" w:name="_Toc27844200"/>
      <w:bookmarkStart w:id="1874" w:name="_Toc36134358"/>
      <w:bookmarkStart w:id="1875" w:name="_Toc45176041"/>
      <w:bookmarkStart w:id="1876" w:name="_Toc51762071"/>
      <w:bookmarkStart w:id="1877" w:name="_Toc51762556"/>
      <w:bookmarkStart w:id="1878" w:name="_Toc51763039"/>
      <w:bookmarkStart w:id="1879" w:name="_Toc91145585"/>
      <w:r w:rsidRPr="00990165">
        <w:t>5.1.1.8</w:t>
      </w:r>
      <w:r w:rsidRPr="00990165">
        <w:tab/>
        <w:t>MME - S</w:t>
      </w:r>
      <w:r w:rsidRPr="00990165">
        <w:noBreakHyphen/>
        <w:t>GW</w:t>
      </w:r>
      <w:bookmarkEnd w:id="1872"/>
      <w:bookmarkEnd w:id="1873"/>
      <w:bookmarkEnd w:id="1874"/>
      <w:bookmarkEnd w:id="1875"/>
      <w:bookmarkEnd w:id="1876"/>
      <w:bookmarkEnd w:id="1877"/>
      <w:bookmarkEnd w:id="1878"/>
      <w:bookmarkEnd w:id="1879"/>
    </w:p>
    <w:p w14:paraId="79BD1E0B" w14:textId="07AD80D1" w:rsidR="006C1D14" w:rsidRDefault="006C1D14" w:rsidP="006C1D14">
      <w:pPr>
        <w:pStyle w:val="TH"/>
      </w:pPr>
      <w:r>
        <w:object w:dxaOrig="5102" w:dyaOrig="3105" w14:anchorId="7C0F8062">
          <v:shape id="_x0000_i1053" type="#_x0000_t75" style="width:254.25pt;height:153.75pt" o:ole="">
            <v:imagedata r:id="rId65" o:title=""/>
          </v:shape>
          <o:OLEObject Type="Embed" ProgID="Word.Picture.8" ShapeID="_x0000_i1053" DrawAspect="Content" ObjectID="_172422220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0" w:name="_Toc19171910"/>
      <w:bookmarkStart w:id="1881" w:name="_Toc27844201"/>
      <w:bookmarkStart w:id="1882" w:name="_Toc36134359"/>
      <w:bookmarkStart w:id="1883" w:name="_Toc45176042"/>
      <w:bookmarkStart w:id="1884" w:name="_Toc51762072"/>
      <w:bookmarkStart w:id="1885" w:name="_Toc51762557"/>
      <w:bookmarkStart w:id="1886" w:name="_Toc51763040"/>
      <w:bookmarkStart w:id="1887" w:name="_Toc91145586"/>
      <w:r w:rsidRPr="00990165">
        <w:t>5.1.1.9</w:t>
      </w:r>
      <w:r w:rsidRPr="00990165">
        <w:tab/>
        <w:t>MME - HSS</w:t>
      </w:r>
      <w:bookmarkEnd w:id="1880"/>
      <w:bookmarkEnd w:id="1881"/>
      <w:bookmarkEnd w:id="1882"/>
      <w:bookmarkEnd w:id="1883"/>
      <w:bookmarkEnd w:id="1884"/>
      <w:bookmarkEnd w:id="1885"/>
      <w:bookmarkEnd w:id="1886"/>
      <w:bookmarkEnd w:id="1887"/>
    </w:p>
    <w:bookmarkStart w:id="1888" w:name="_MON_1294554946"/>
    <w:bookmarkEnd w:id="1888"/>
    <w:p w14:paraId="640D185E" w14:textId="77777777" w:rsidR="00E47172" w:rsidRPr="00990165" w:rsidRDefault="00E47172" w:rsidP="00E47172">
      <w:pPr>
        <w:pStyle w:val="TH"/>
      </w:pPr>
      <w:r w:rsidRPr="00990165">
        <w:object w:dxaOrig="4500" w:dyaOrig="3239" w14:anchorId="505EFBFA">
          <v:shape id="_x0000_i1054" type="#_x0000_t75" style="width:224.25pt;height:162pt" o:ole="">
            <v:imagedata r:id="rId67" o:title=""/>
          </v:shape>
          <o:OLEObject Type="Embed" ProgID="Word.Picture.8" ShapeID="_x0000_i1054" DrawAspect="Content" ObjectID="_172422220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9" w:name="_Toc19171911"/>
      <w:bookmarkStart w:id="1890" w:name="_Toc27844202"/>
      <w:bookmarkStart w:id="1891" w:name="_Toc36134360"/>
      <w:bookmarkStart w:id="1892" w:name="_Toc45176043"/>
      <w:bookmarkStart w:id="1893" w:name="_Toc51762073"/>
      <w:bookmarkStart w:id="1894" w:name="_Toc51762558"/>
      <w:bookmarkStart w:id="1895" w:name="_Toc51763041"/>
      <w:bookmarkStart w:id="1896" w:name="_Toc91145587"/>
      <w:r w:rsidRPr="00990165">
        <w:t>5.1.1.10</w:t>
      </w:r>
      <w:r w:rsidRPr="00990165">
        <w:tab/>
        <w:t>MME - EIR</w:t>
      </w:r>
      <w:bookmarkEnd w:id="1889"/>
      <w:bookmarkEnd w:id="1890"/>
      <w:bookmarkEnd w:id="1891"/>
      <w:bookmarkEnd w:id="1892"/>
      <w:bookmarkEnd w:id="1893"/>
      <w:bookmarkEnd w:id="1894"/>
      <w:bookmarkEnd w:id="1895"/>
      <w:bookmarkEnd w:id="1896"/>
    </w:p>
    <w:bookmarkStart w:id="1897" w:name="_MON_1294554980"/>
    <w:bookmarkEnd w:id="1897"/>
    <w:p w14:paraId="6DFC5C0A" w14:textId="77777777" w:rsidR="00E47172" w:rsidRPr="00990165" w:rsidRDefault="00E47172" w:rsidP="00E47172">
      <w:pPr>
        <w:pStyle w:val="TH"/>
      </w:pPr>
      <w:r w:rsidRPr="00990165">
        <w:object w:dxaOrig="4500" w:dyaOrig="3239" w14:anchorId="66F577A4">
          <v:shape id="_x0000_i1055" type="#_x0000_t75" style="width:224.25pt;height:162pt" o:ole="">
            <v:imagedata r:id="rId69" o:title=""/>
          </v:shape>
          <o:OLEObject Type="Embed" ProgID="Word.Picture.8" ShapeID="_x0000_i1055" DrawAspect="Content" ObjectID="_172422220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8" w:name="_Toc19171912"/>
      <w:bookmarkStart w:id="1899" w:name="_Toc27844203"/>
      <w:bookmarkStart w:id="1900" w:name="_Toc36134361"/>
      <w:bookmarkStart w:id="1901" w:name="_Toc45176044"/>
      <w:bookmarkStart w:id="1902" w:name="_Toc51762074"/>
      <w:bookmarkStart w:id="1903" w:name="_Toc51762559"/>
      <w:bookmarkStart w:id="1904" w:name="_Toc51763042"/>
      <w:bookmarkStart w:id="1905" w:name="_Toc91145588"/>
      <w:r w:rsidRPr="00990165">
        <w:t>5.1.1.11</w:t>
      </w:r>
      <w:r w:rsidRPr="00990165">
        <w:tab/>
        <w:t>Void</w:t>
      </w:r>
      <w:bookmarkEnd w:id="1898"/>
      <w:bookmarkEnd w:id="1899"/>
      <w:bookmarkEnd w:id="1900"/>
      <w:bookmarkEnd w:id="1901"/>
      <w:bookmarkEnd w:id="1902"/>
      <w:bookmarkEnd w:id="1903"/>
      <w:bookmarkEnd w:id="1904"/>
      <w:bookmarkEnd w:id="1905"/>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06" w:name="_Toc19171913"/>
      <w:bookmarkStart w:id="1907" w:name="_Toc27844204"/>
      <w:bookmarkStart w:id="1908" w:name="_Toc36134362"/>
      <w:bookmarkStart w:id="1909" w:name="_Toc45176045"/>
      <w:bookmarkStart w:id="1910" w:name="_Toc51762075"/>
      <w:bookmarkStart w:id="1911" w:name="_Toc51762560"/>
      <w:bookmarkStart w:id="1912" w:name="_Toc51763043"/>
      <w:bookmarkStart w:id="1913" w:name="_Toc91145589"/>
      <w:r w:rsidRPr="00990165">
        <w:t>5.1.1.12</w:t>
      </w:r>
      <w:r w:rsidRPr="00990165">
        <w:tab/>
        <w:t>MME - CSS</w:t>
      </w:r>
      <w:bookmarkEnd w:id="1906"/>
      <w:bookmarkEnd w:id="1907"/>
      <w:bookmarkEnd w:id="1908"/>
      <w:bookmarkEnd w:id="1909"/>
      <w:bookmarkEnd w:id="1910"/>
      <w:bookmarkEnd w:id="1911"/>
      <w:bookmarkEnd w:id="1912"/>
      <w:bookmarkEnd w:id="1913"/>
    </w:p>
    <w:bookmarkStart w:id="1914" w:name="_MON_1383650015"/>
    <w:bookmarkEnd w:id="1914"/>
    <w:p w14:paraId="0EDEA8DE" w14:textId="77777777" w:rsidR="00E47172" w:rsidRPr="00990165" w:rsidRDefault="00E47172" w:rsidP="00E47172">
      <w:pPr>
        <w:pStyle w:val="TH"/>
      </w:pPr>
      <w:r w:rsidRPr="00990165">
        <w:object w:dxaOrig="3989" w:dyaOrig="2970" w14:anchorId="71FBB5E7">
          <v:shape id="_x0000_i1056" type="#_x0000_t75" style="width:199.5pt;height:148.5pt" o:ole="">
            <v:imagedata r:id="rId71" o:title=""/>
          </v:shape>
          <o:OLEObject Type="Embed" ProgID="Word.Picture.8" ShapeID="_x0000_i1056" DrawAspect="Content" ObjectID="_172422220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15" w:name="_Toc19171914"/>
      <w:bookmarkStart w:id="1916" w:name="_Toc27844205"/>
      <w:bookmarkStart w:id="1917" w:name="_Toc36134363"/>
      <w:bookmarkStart w:id="1918" w:name="_Toc45176046"/>
      <w:bookmarkStart w:id="1919" w:name="_Toc51762076"/>
      <w:bookmarkStart w:id="1920" w:name="_Toc51762561"/>
      <w:bookmarkStart w:id="1921" w:name="_Toc51763044"/>
      <w:bookmarkStart w:id="1922" w:name="_Toc91145590"/>
      <w:r w:rsidRPr="00990165">
        <w:t>5.1.1.13</w:t>
      </w:r>
      <w:r w:rsidRPr="00990165">
        <w:tab/>
        <w:t>MME - RCAF</w:t>
      </w:r>
      <w:bookmarkEnd w:id="1915"/>
      <w:bookmarkEnd w:id="1916"/>
      <w:bookmarkEnd w:id="1917"/>
      <w:bookmarkEnd w:id="1918"/>
      <w:bookmarkEnd w:id="1919"/>
      <w:bookmarkEnd w:id="1920"/>
      <w:bookmarkEnd w:id="1921"/>
      <w:bookmarkEnd w:id="1922"/>
    </w:p>
    <w:p w14:paraId="2547707D" w14:textId="77777777" w:rsidR="00E47172" w:rsidRPr="00990165" w:rsidRDefault="00E47172" w:rsidP="00E47172">
      <w:pPr>
        <w:pStyle w:val="TH"/>
      </w:pPr>
      <w:r w:rsidRPr="00990165">
        <w:object w:dxaOrig="4507" w:dyaOrig="3038" w14:anchorId="607E4B43">
          <v:shape id="_x0000_i1057" type="#_x0000_t75" style="width:225.75pt;height:152.25pt" o:ole="">
            <v:imagedata r:id="rId73" o:title=""/>
          </v:shape>
          <o:OLEObject Type="Embed" ProgID="Word.Picture.8" ShapeID="_x0000_i1057" DrawAspect="Content" ObjectID="_172422220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23" w:name="_Toc19171915"/>
      <w:bookmarkStart w:id="1924" w:name="_Toc27844206"/>
      <w:bookmarkStart w:id="1925" w:name="_Toc36134364"/>
      <w:bookmarkStart w:id="1926" w:name="_Toc45176047"/>
      <w:bookmarkStart w:id="1927" w:name="_Toc51762077"/>
      <w:bookmarkStart w:id="1928" w:name="_Toc51762562"/>
      <w:bookmarkStart w:id="1929" w:name="_Toc51763045"/>
      <w:bookmarkStart w:id="1930" w:name="_Toc91145591"/>
      <w:r w:rsidRPr="00990165">
        <w:t>5.1.2</w:t>
      </w:r>
      <w:r w:rsidRPr="00990165">
        <w:tab/>
        <w:t>User Plane</w:t>
      </w:r>
      <w:bookmarkEnd w:id="1923"/>
      <w:bookmarkEnd w:id="1924"/>
      <w:bookmarkEnd w:id="1925"/>
      <w:bookmarkEnd w:id="1926"/>
      <w:bookmarkEnd w:id="1927"/>
      <w:bookmarkEnd w:id="1928"/>
      <w:bookmarkEnd w:id="1929"/>
      <w:bookmarkEnd w:id="1930"/>
    </w:p>
    <w:p w14:paraId="28128EF3" w14:textId="77777777" w:rsidR="00E47172" w:rsidRPr="00990165" w:rsidRDefault="00E47172" w:rsidP="00E47172">
      <w:pPr>
        <w:pStyle w:val="Heading4"/>
      </w:pPr>
      <w:bookmarkStart w:id="1931" w:name="_Toc19171916"/>
      <w:bookmarkStart w:id="1932" w:name="_Toc27844207"/>
      <w:bookmarkStart w:id="1933" w:name="_Toc36134365"/>
      <w:bookmarkStart w:id="1934" w:name="_Toc45176048"/>
      <w:bookmarkStart w:id="1935" w:name="_Toc51762078"/>
      <w:bookmarkStart w:id="1936" w:name="_Toc51762563"/>
      <w:bookmarkStart w:id="1937" w:name="_Toc51763046"/>
      <w:bookmarkStart w:id="1938" w:name="_Toc91145592"/>
      <w:r w:rsidRPr="00990165">
        <w:t>5.1.2.1</w:t>
      </w:r>
      <w:r w:rsidRPr="00990165">
        <w:tab/>
        <w:t>UE - P</w:t>
      </w:r>
      <w:r w:rsidRPr="00990165">
        <w:noBreakHyphen/>
        <w:t>GW user plane with E-UTRAN</w:t>
      </w:r>
      <w:bookmarkEnd w:id="1931"/>
      <w:bookmarkEnd w:id="1932"/>
      <w:bookmarkEnd w:id="1933"/>
      <w:bookmarkEnd w:id="1934"/>
      <w:bookmarkEnd w:id="1935"/>
      <w:bookmarkEnd w:id="1936"/>
      <w:bookmarkEnd w:id="1937"/>
      <w:bookmarkEnd w:id="1938"/>
    </w:p>
    <w:bookmarkStart w:id="1939" w:name="_MON_1630814674"/>
    <w:bookmarkEnd w:id="1939"/>
    <w:p w14:paraId="6B02D1CC" w14:textId="77777777" w:rsidR="00E47172" w:rsidRDefault="00E47172" w:rsidP="00E47172">
      <w:pPr>
        <w:pStyle w:val="TH"/>
      </w:pPr>
      <w:r>
        <w:object w:dxaOrig="9356" w:dyaOrig="4386" w14:anchorId="681A3C5A">
          <v:shape id="_x0000_i1058" type="#_x0000_t75" style="width:468pt;height:219pt" o:ole="">
            <v:imagedata r:id="rId75" o:title=""/>
          </v:shape>
          <o:OLEObject Type="Embed" ProgID="Word.Picture.8" ShapeID="_x0000_i1058" DrawAspect="Content" ObjectID="_1724222205" r:id="rId76"/>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40" w:name="_Toc19171917"/>
      <w:bookmarkStart w:id="1941" w:name="_Toc27844208"/>
      <w:bookmarkStart w:id="1942" w:name="_Toc36134366"/>
      <w:bookmarkStart w:id="1943" w:name="_Toc45176049"/>
      <w:bookmarkStart w:id="1944" w:name="_Toc51762079"/>
      <w:bookmarkStart w:id="1945" w:name="_Toc51762564"/>
      <w:bookmarkStart w:id="1946" w:name="_Toc51763047"/>
      <w:bookmarkStart w:id="1947" w:name="_Toc91145593"/>
      <w:r w:rsidRPr="00990165">
        <w:t>5.1.2.2</w:t>
      </w:r>
      <w:r w:rsidRPr="00990165">
        <w:tab/>
        <w:t>eNodeB - S</w:t>
      </w:r>
      <w:r w:rsidRPr="00990165">
        <w:noBreakHyphen/>
        <w:t>GW</w:t>
      </w:r>
      <w:bookmarkEnd w:id="1940"/>
      <w:bookmarkEnd w:id="1941"/>
      <w:bookmarkEnd w:id="1942"/>
      <w:bookmarkEnd w:id="1943"/>
      <w:bookmarkEnd w:id="1944"/>
      <w:bookmarkEnd w:id="1945"/>
      <w:bookmarkEnd w:id="1946"/>
      <w:bookmarkEnd w:id="1947"/>
    </w:p>
    <w:bookmarkStart w:id="1948" w:name="_MON_1424012226"/>
    <w:bookmarkEnd w:id="1948"/>
    <w:bookmarkStart w:id="1949" w:name="_MON_1424012222"/>
    <w:bookmarkEnd w:id="1949"/>
    <w:p w14:paraId="135D2F4B" w14:textId="77777777" w:rsidR="00E47172" w:rsidRPr="00990165" w:rsidRDefault="00E47172" w:rsidP="00E47172">
      <w:pPr>
        <w:pStyle w:val="TH"/>
      </w:pPr>
      <w:r w:rsidRPr="00990165">
        <w:object w:dxaOrig="4514" w:dyaOrig="3105" w14:anchorId="518A41EE">
          <v:shape id="_x0000_i1059" type="#_x0000_t75" style="width:225pt;height:156pt" o:ole="">
            <v:imagedata r:id="rId77" o:title=""/>
          </v:shape>
          <o:OLEObject Type="Embed" ProgID="Word.Picture.8" ShapeID="_x0000_i1059" DrawAspect="Content" ObjectID="_1724222206" r:id="rId78"/>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50" w:name="_Toc19171918"/>
      <w:bookmarkStart w:id="1951" w:name="_Toc27844209"/>
      <w:bookmarkStart w:id="1952" w:name="_Toc36134367"/>
      <w:bookmarkStart w:id="1953" w:name="_Toc45176050"/>
      <w:bookmarkStart w:id="1954" w:name="_Toc51762080"/>
      <w:bookmarkStart w:id="1955" w:name="_Toc51762565"/>
      <w:bookmarkStart w:id="1956" w:name="_Toc51763048"/>
      <w:bookmarkStart w:id="1957" w:name="_Toc91145594"/>
      <w:r w:rsidRPr="00990165">
        <w:t>5.1.2.3</w:t>
      </w:r>
      <w:r w:rsidRPr="00990165">
        <w:tab/>
        <w:t>UE - PDN GW user plane with 2G access via the S4 interface</w:t>
      </w:r>
      <w:bookmarkEnd w:id="1950"/>
      <w:bookmarkEnd w:id="1951"/>
      <w:bookmarkEnd w:id="1952"/>
      <w:bookmarkEnd w:id="1953"/>
      <w:bookmarkEnd w:id="1954"/>
      <w:bookmarkEnd w:id="1955"/>
      <w:bookmarkEnd w:id="1956"/>
      <w:bookmarkEnd w:id="1957"/>
    </w:p>
    <w:bookmarkStart w:id="1958" w:name="_Ref496355192"/>
    <w:p w14:paraId="512F70C7" w14:textId="37F4E43A" w:rsidR="006C1D14" w:rsidRPr="00990165" w:rsidRDefault="006C1D14" w:rsidP="006C1D14">
      <w:pPr>
        <w:pStyle w:val="TH"/>
      </w:pPr>
      <w:r w:rsidRPr="00990165">
        <w:object w:dxaOrig="9598" w:dyaOrig="5113" w14:anchorId="7E02EC48">
          <v:shape id="_x0000_i1060" type="#_x0000_t75" style="width:480.75pt;height:257.25pt" o:ole="">
            <v:imagedata r:id="rId79" o:title=""/>
          </v:shape>
          <o:OLEObject Type="Embed" ProgID="Word.Picture.8" ShapeID="_x0000_i1060" DrawAspect="Content" ObjectID="_1724222207" r:id="rId80"/>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8"/>
      <w:r w:rsidRPr="00990165">
        <w:t xml:space="preserve"> 5.1.2.3-1: User Plane for A/Gb mode</w:t>
      </w:r>
    </w:p>
    <w:p w14:paraId="7DC3536C" w14:textId="77777777" w:rsidR="00E47172" w:rsidRPr="00990165" w:rsidRDefault="00E47172" w:rsidP="00E47172">
      <w:pPr>
        <w:pStyle w:val="Heading4"/>
      </w:pPr>
      <w:bookmarkStart w:id="1959" w:name="_Toc19171919"/>
      <w:bookmarkStart w:id="1960" w:name="_Toc27844210"/>
      <w:bookmarkStart w:id="1961" w:name="_Toc36134368"/>
      <w:bookmarkStart w:id="1962" w:name="_Toc45176051"/>
      <w:bookmarkStart w:id="1963" w:name="_Toc51762081"/>
      <w:bookmarkStart w:id="1964" w:name="_Toc51762566"/>
      <w:bookmarkStart w:id="1965" w:name="_Toc51763049"/>
      <w:bookmarkStart w:id="1966" w:name="_Toc91145595"/>
      <w:r w:rsidRPr="00990165">
        <w:t>5.1.2.4</w:t>
      </w:r>
      <w:r w:rsidRPr="00990165">
        <w:tab/>
        <w:t>UE - PDN GW user plane with 3G access via the S12 interface</w:t>
      </w:r>
      <w:bookmarkEnd w:id="1959"/>
      <w:bookmarkEnd w:id="1960"/>
      <w:bookmarkEnd w:id="1961"/>
      <w:bookmarkEnd w:id="1962"/>
      <w:bookmarkEnd w:id="1963"/>
      <w:bookmarkEnd w:id="1964"/>
      <w:bookmarkEnd w:id="1965"/>
      <w:bookmarkEnd w:id="1966"/>
    </w:p>
    <w:p w14:paraId="6B1868FC" w14:textId="2FA35B87" w:rsidR="006C1D14" w:rsidRPr="00990165" w:rsidRDefault="006C1D14" w:rsidP="006C1D14">
      <w:pPr>
        <w:pStyle w:val="TH"/>
      </w:pPr>
      <w:r w:rsidRPr="00990165">
        <w:object w:dxaOrig="9598" w:dyaOrig="4530" w14:anchorId="0E018357">
          <v:shape id="_x0000_i1061" type="#_x0000_t75" style="width:480.75pt;height:228pt" o:ole="">
            <v:imagedata r:id="rId81" o:title=""/>
          </v:shape>
          <o:OLEObject Type="Embed" ProgID="Word.Picture.8" ShapeID="_x0000_i1061" DrawAspect="Content" ObjectID="_172422220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7" w:name="_Toc19171920"/>
      <w:bookmarkStart w:id="1968" w:name="_Toc27844211"/>
      <w:bookmarkStart w:id="1969" w:name="_Toc36134369"/>
      <w:bookmarkStart w:id="1970" w:name="_Toc45176052"/>
      <w:bookmarkStart w:id="1971" w:name="_Toc51762082"/>
      <w:bookmarkStart w:id="1972" w:name="_Toc51762567"/>
      <w:bookmarkStart w:id="1973" w:name="_Toc51763050"/>
      <w:bookmarkStart w:id="1974" w:name="_Toc91145596"/>
      <w:r w:rsidRPr="00990165">
        <w:t>5.1.2.5</w:t>
      </w:r>
      <w:r w:rsidRPr="00990165">
        <w:tab/>
        <w:t>UE - PDN GW user plane with 3G access via the S4 interface</w:t>
      </w:r>
      <w:bookmarkEnd w:id="1967"/>
      <w:bookmarkEnd w:id="1968"/>
      <w:bookmarkEnd w:id="1969"/>
      <w:bookmarkEnd w:id="1970"/>
      <w:bookmarkEnd w:id="1971"/>
      <w:bookmarkEnd w:id="1972"/>
      <w:bookmarkEnd w:id="1973"/>
      <w:bookmarkEnd w:id="1974"/>
    </w:p>
    <w:p w14:paraId="2AF933FB" w14:textId="5B4EC324" w:rsidR="006C1D14" w:rsidRPr="00990165" w:rsidRDefault="006C1D14" w:rsidP="006C1D14">
      <w:pPr>
        <w:pStyle w:val="TH"/>
      </w:pPr>
      <w:r w:rsidRPr="00990165">
        <w:object w:dxaOrig="9598" w:dyaOrig="4410" w14:anchorId="22CCEEFD">
          <v:shape id="_x0000_i1062" type="#_x0000_t75" style="width:480.75pt;height:222pt" o:ole="">
            <v:imagedata r:id="rId83" o:title=""/>
          </v:shape>
          <o:OLEObject Type="Embed" ProgID="Word.Picture.8" ShapeID="_x0000_i1062" DrawAspect="Content" ObjectID="_172422220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75" w:name="_Toc19171921"/>
      <w:bookmarkStart w:id="1976" w:name="_Toc27844212"/>
      <w:bookmarkStart w:id="1977" w:name="_Toc36134370"/>
      <w:bookmarkStart w:id="1978" w:name="_Toc45176053"/>
      <w:bookmarkStart w:id="1979" w:name="_Toc51762083"/>
      <w:bookmarkStart w:id="1980" w:name="_Toc51762568"/>
      <w:bookmarkStart w:id="1981" w:name="_Toc51763051"/>
      <w:bookmarkStart w:id="1982" w:name="_Toc91145597"/>
      <w:r w:rsidRPr="00990165">
        <w:t>5.1.2.6</w:t>
      </w:r>
      <w:r w:rsidRPr="00990165">
        <w:tab/>
        <w:t>UE - P</w:t>
      </w:r>
      <w:r w:rsidRPr="00990165">
        <w:noBreakHyphen/>
        <w:t xml:space="preserve">GW user plane with Control Plane CIoT </w:t>
      </w:r>
      <w:r>
        <w:t xml:space="preserve">EPS </w:t>
      </w:r>
      <w:r w:rsidRPr="00990165">
        <w:t>Optimisations</w:t>
      </w:r>
      <w:bookmarkEnd w:id="1975"/>
      <w:bookmarkEnd w:id="1976"/>
      <w:bookmarkEnd w:id="1977"/>
      <w:bookmarkEnd w:id="1978"/>
      <w:bookmarkEnd w:id="1979"/>
      <w:bookmarkEnd w:id="1980"/>
      <w:bookmarkEnd w:id="1981"/>
      <w:bookmarkEnd w:id="1982"/>
    </w:p>
    <w:p w14:paraId="15F762D6" w14:textId="77777777" w:rsidR="00E47172" w:rsidRDefault="00E47172" w:rsidP="00E47172">
      <w:pPr>
        <w:pStyle w:val="TH"/>
      </w:pPr>
      <w:r w:rsidRPr="00990165">
        <w:object w:dxaOrig="9002" w:dyaOrig="4386" w14:anchorId="0CE01F28">
          <v:shape id="_x0000_i1063" type="#_x0000_t75" style="width:450.75pt;height:219pt" o:ole="">
            <v:imagedata r:id="rId85" o:title=""/>
          </v:shape>
          <o:OLEObject Type="Embed" ProgID="Word.Picture.8" ShapeID="_x0000_i1063" DrawAspect="Content" ObjectID="_172422221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83" w:name="_Toc19171922"/>
      <w:bookmarkStart w:id="1984" w:name="_Toc27844213"/>
      <w:bookmarkStart w:id="1985" w:name="_Toc36134371"/>
      <w:bookmarkStart w:id="1986" w:name="_Toc45176054"/>
      <w:bookmarkStart w:id="1987" w:name="_Toc51762084"/>
      <w:bookmarkStart w:id="1988" w:name="_Toc51762569"/>
      <w:bookmarkStart w:id="1989" w:name="_Toc51763052"/>
      <w:bookmarkStart w:id="1990" w:name="_Toc91145598"/>
      <w:r w:rsidRPr="00990165">
        <w:t>5.2</w:t>
      </w:r>
      <w:r w:rsidRPr="00990165">
        <w:tab/>
        <w:t>Identities</w:t>
      </w:r>
      <w:bookmarkEnd w:id="1983"/>
      <w:bookmarkEnd w:id="1984"/>
      <w:bookmarkEnd w:id="1985"/>
      <w:bookmarkEnd w:id="1986"/>
      <w:bookmarkEnd w:id="1987"/>
      <w:bookmarkEnd w:id="1988"/>
      <w:bookmarkEnd w:id="1989"/>
      <w:bookmarkEnd w:id="1990"/>
    </w:p>
    <w:p w14:paraId="2DA3359E" w14:textId="77777777" w:rsidR="00E47172" w:rsidRPr="00990165" w:rsidRDefault="00E47172" w:rsidP="00E47172">
      <w:pPr>
        <w:pStyle w:val="Heading3"/>
      </w:pPr>
      <w:bookmarkStart w:id="1991" w:name="_Toc19171923"/>
      <w:bookmarkStart w:id="1992" w:name="_Toc27844214"/>
      <w:bookmarkStart w:id="1993" w:name="_Toc36134372"/>
      <w:bookmarkStart w:id="1994" w:name="_Toc45176055"/>
      <w:bookmarkStart w:id="1995" w:name="_Toc51762085"/>
      <w:bookmarkStart w:id="1996" w:name="_Toc51762570"/>
      <w:bookmarkStart w:id="1997" w:name="_Toc51763053"/>
      <w:bookmarkStart w:id="1998" w:name="_Toc91145599"/>
      <w:r w:rsidRPr="00990165">
        <w:t>5.2.1</w:t>
      </w:r>
      <w:r w:rsidRPr="00990165">
        <w:tab/>
        <w:t>EPS bearer identity</w:t>
      </w:r>
      <w:bookmarkEnd w:id="1991"/>
      <w:bookmarkEnd w:id="1992"/>
      <w:bookmarkEnd w:id="1993"/>
      <w:bookmarkEnd w:id="1994"/>
      <w:bookmarkEnd w:id="1995"/>
      <w:bookmarkEnd w:id="1996"/>
      <w:bookmarkEnd w:id="1997"/>
      <w:bookmarkEnd w:id="199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1999" w:name="_Toc19171924"/>
      <w:bookmarkStart w:id="2000" w:name="_Toc27844215"/>
      <w:bookmarkStart w:id="2001" w:name="_Toc36134373"/>
      <w:bookmarkStart w:id="2002" w:name="_Toc45176056"/>
      <w:bookmarkStart w:id="2003" w:name="_Toc51762086"/>
      <w:bookmarkStart w:id="2004" w:name="_Toc51762571"/>
      <w:bookmarkStart w:id="2005" w:name="_Toc51763054"/>
      <w:bookmarkStart w:id="2006" w:name="_Toc91145600"/>
      <w:r w:rsidRPr="00990165">
        <w:t>5.2.2</w:t>
      </w:r>
      <w:r w:rsidRPr="00990165">
        <w:tab/>
        <w:t>Globally Unique Temporary UE Identity</w:t>
      </w:r>
      <w:bookmarkEnd w:id="1999"/>
      <w:bookmarkEnd w:id="2000"/>
      <w:bookmarkEnd w:id="2001"/>
      <w:bookmarkEnd w:id="2002"/>
      <w:bookmarkEnd w:id="2003"/>
      <w:bookmarkEnd w:id="2004"/>
      <w:bookmarkEnd w:id="2005"/>
      <w:bookmarkEnd w:id="2006"/>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2007" w:name="_Toc19171925"/>
      <w:bookmarkStart w:id="2008" w:name="_Toc27844216"/>
      <w:bookmarkStart w:id="2009" w:name="_Toc36134374"/>
      <w:bookmarkStart w:id="2010" w:name="_Toc45176057"/>
      <w:bookmarkStart w:id="2011" w:name="_Toc51762087"/>
      <w:bookmarkStart w:id="2012" w:name="_Toc51762572"/>
      <w:bookmarkStart w:id="2013" w:name="_Toc51763055"/>
      <w:bookmarkStart w:id="2014" w:name="_Toc91145601"/>
      <w:r w:rsidRPr="00990165">
        <w:t>5.2.3</w:t>
      </w:r>
      <w:r w:rsidRPr="00990165">
        <w:tab/>
        <w:t>Tracking Area Identity (TAI)</w:t>
      </w:r>
      <w:bookmarkEnd w:id="2007"/>
      <w:bookmarkEnd w:id="2008"/>
      <w:bookmarkEnd w:id="2009"/>
      <w:bookmarkEnd w:id="2010"/>
      <w:bookmarkEnd w:id="2011"/>
      <w:bookmarkEnd w:id="2012"/>
      <w:bookmarkEnd w:id="2013"/>
      <w:bookmarkEnd w:id="201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15" w:name="_Toc19171926"/>
      <w:bookmarkStart w:id="2016" w:name="_Toc27844217"/>
      <w:bookmarkStart w:id="2017" w:name="_Toc36134375"/>
      <w:bookmarkStart w:id="2018" w:name="_Toc45176058"/>
      <w:bookmarkStart w:id="2019" w:name="_Toc51762088"/>
      <w:bookmarkStart w:id="2020" w:name="_Toc51762573"/>
      <w:bookmarkStart w:id="2021" w:name="_Toc51763056"/>
      <w:bookmarkStart w:id="2022" w:name="_Toc91145602"/>
      <w:r w:rsidRPr="00990165">
        <w:t>5.2.4</w:t>
      </w:r>
      <w:r w:rsidRPr="00990165">
        <w:tab/>
        <w:t>eNodeB S1-AP UE Identity (</w:t>
      </w:r>
      <w:r w:rsidRPr="00990165">
        <w:rPr>
          <w:lang w:eastAsia="ja-JP"/>
        </w:rPr>
        <w:t>eNodeB</w:t>
      </w:r>
      <w:r w:rsidRPr="00990165">
        <w:t xml:space="preserve"> S1-AP UE ID)</w:t>
      </w:r>
      <w:bookmarkEnd w:id="2015"/>
      <w:bookmarkEnd w:id="2016"/>
      <w:bookmarkEnd w:id="2017"/>
      <w:bookmarkEnd w:id="2018"/>
      <w:bookmarkEnd w:id="2019"/>
      <w:bookmarkEnd w:id="2020"/>
      <w:bookmarkEnd w:id="2021"/>
      <w:bookmarkEnd w:id="2022"/>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23" w:name="_Toc19171927"/>
      <w:bookmarkStart w:id="2024" w:name="_Toc27844218"/>
      <w:bookmarkStart w:id="2025" w:name="_Toc36134376"/>
      <w:bookmarkStart w:id="2026" w:name="_Toc45176059"/>
      <w:bookmarkStart w:id="2027" w:name="_Toc51762089"/>
      <w:bookmarkStart w:id="2028" w:name="_Toc51762574"/>
      <w:bookmarkStart w:id="2029" w:name="_Toc51763057"/>
      <w:bookmarkStart w:id="2030" w:name="_Toc91145603"/>
      <w:r w:rsidRPr="00990165">
        <w:t>5.2.5</w:t>
      </w:r>
      <w:r w:rsidRPr="00990165">
        <w:tab/>
        <w:t>MME S1-AP UE Identity (MME S1-AP UE ID)</w:t>
      </w:r>
      <w:bookmarkEnd w:id="2023"/>
      <w:bookmarkEnd w:id="2024"/>
      <w:bookmarkEnd w:id="2025"/>
      <w:bookmarkEnd w:id="2026"/>
      <w:bookmarkEnd w:id="2027"/>
      <w:bookmarkEnd w:id="2028"/>
      <w:bookmarkEnd w:id="2029"/>
      <w:bookmarkEnd w:id="203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31" w:name="_Toc19171928"/>
      <w:bookmarkStart w:id="2032" w:name="_Toc27844219"/>
      <w:bookmarkStart w:id="2033" w:name="_Toc36134377"/>
      <w:bookmarkStart w:id="2034" w:name="_Toc45176060"/>
      <w:bookmarkStart w:id="2035" w:name="_Toc51762090"/>
      <w:bookmarkStart w:id="2036" w:name="_Toc51762575"/>
      <w:bookmarkStart w:id="2037" w:name="_Toc51763058"/>
      <w:bookmarkStart w:id="2038" w:name="_Toc91145604"/>
      <w:r w:rsidRPr="00990165">
        <w:t>5.2.6</w:t>
      </w:r>
      <w:r w:rsidRPr="00990165">
        <w:tab/>
        <w:t>Closed Subscriber Group ID</w:t>
      </w:r>
      <w:bookmarkEnd w:id="2031"/>
      <w:bookmarkEnd w:id="2032"/>
      <w:bookmarkEnd w:id="2033"/>
      <w:bookmarkEnd w:id="2034"/>
      <w:bookmarkEnd w:id="2035"/>
      <w:bookmarkEnd w:id="2036"/>
      <w:bookmarkEnd w:id="2037"/>
      <w:bookmarkEnd w:id="2038"/>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9" w:name="_Toc19171929"/>
      <w:bookmarkStart w:id="2040" w:name="_Toc27844220"/>
      <w:bookmarkStart w:id="2041" w:name="_Toc36134378"/>
      <w:bookmarkStart w:id="2042" w:name="_Toc45176061"/>
      <w:bookmarkStart w:id="2043" w:name="_Toc51762091"/>
      <w:bookmarkStart w:id="2044" w:name="_Toc51762576"/>
      <w:bookmarkStart w:id="2045" w:name="_Toc51763059"/>
      <w:bookmarkStart w:id="2046" w:name="_Toc91145605"/>
      <w:r>
        <w:t>5.2.7</w:t>
      </w:r>
      <w:r>
        <w:tab/>
        <w:t>UE Radio Capability ID</w:t>
      </w:r>
      <w:bookmarkEnd w:id="2039"/>
      <w:bookmarkEnd w:id="2040"/>
      <w:bookmarkEnd w:id="2041"/>
      <w:bookmarkEnd w:id="2042"/>
      <w:bookmarkEnd w:id="2043"/>
      <w:bookmarkEnd w:id="2044"/>
      <w:bookmarkEnd w:id="2045"/>
      <w:bookmarkEnd w:id="2046"/>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7" w:name="_Toc19171930"/>
      <w:bookmarkStart w:id="2048" w:name="_Toc27844221"/>
      <w:bookmarkStart w:id="2049" w:name="_Toc36134379"/>
      <w:bookmarkStart w:id="2050" w:name="_Toc45176062"/>
      <w:bookmarkStart w:id="2051" w:name="_Toc51762092"/>
      <w:bookmarkStart w:id="2052" w:name="_Toc51762577"/>
      <w:bookmarkStart w:id="2053" w:name="_Toc51763060"/>
      <w:bookmarkStart w:id="2054" w:name="_Toc91145606"/>
      <w:r w:rsidRPr="00990165">
        <w:t>5.3</w:t>
      </w:r>
      <w:r w:rsidRPr="00990165">
        <w:tab/>
        <w:t>Authentication, security and location management</w:t>
      </w:r>
      <w:bookmarkEnd w:id="2047"/>
      <w:bookmarkEnd w:id="2048"/>
      <w:bookmarkEnd w:id="2049"/>
      <w:bookmarkEnd w:id="2050"/>
      <w:bookmarkEnd w:id="2051"/>
      <w:bookmarkEnd w:id="2052"/>
      <w:bookmarkEnd w:id="2053"/>
      <w:bookmarkEnd w:id="2054"/>
    </w:p>
    <w:p w14:paraId="562920A0" w14:textId="77777777" w:rsidR="00E47172" w:rsidRPr="00990165" w:rsidRDefault="00E47172" w:rsidP="00E47172">
      <w:pPr>
        <w:pStyle w:val="Heading3"/>
      </w:pPr>
      <w:bookmarkStart w:id="2055" w:name="_Toc19171931"/>
      <w:bookmarkStart w:id="2056" w:name="_Toc27844222"/>
      <w:bookmarkStart w:id="2057" w:name="_Toc36134380"/>
      <w:bookmarkStart w:id="2058" w:name="_Toc45176063"/>
      <w:bookmarkStart w:id="2059" w:name="_Toc51762093"/>
      <w:bookmarkStart w:id="2060" w:name="_Toc51762578"/>
      <w:bookmarkStart w:id="2061" w:name="_Toc51763061"/>
      <w:bookmarkStart w:id="2062" w:name="_Toc91145607"/>
      <w:r w:rsidRPr="00990165">
        <w:t>5.3.1</w:t>
      </w:r>
      <w:r w:rsidRPr="00990165">
        <w:tab/>
        <w:t>IP address allocation</w:t>
      </w:r>
      <w:bookmarkEnd w:id="2055"/>
      <w:bookmarkEnd w:id="2056"/>
      <w:bookmarkEnd w:id="2057"/>
      <w:bookmarkEnd w:id="2058"/>
      <w:bookmarkEnd w:id="2059"/>
      <w:bookmarkEnd w:id="2060"/>
      <w:bookmarkEnd w:id="2061"/>
      <w:bookmarkEnd w:id="2062"/>
    </w:p>
    <w:p w14:paraId="02D56BA7" w14:textId="77777777" w:rsidR="00E47172" w:rsidRPr="00990165" w:rsidRDefault="00E47172" w:rsidP="00E47172">
      <w:pPr>
        <w:pStyle w:val="Heading4"/>
      </w:pPr>
      <w:bookmarkStart w:id="2063" w:name="_Toc19171932"/>
      <w:bookmarkStart w:id="2064" w:name="_Toc27844223"/>
      <w:bookmarkStart w:id="2065" w:name="_Toc36134381"/>
      <w:bookmarkStart w:id="2066" w:name="_Toc45176064"/>
      <w:bookmarkStart w:id="2067" w:name="_Toc51762094"/>
      <w:bookmarkStart w:id="2068" w:name="_Toc51762579"/>
      <w:bookmarkStart w:id="2069" w:name="_Toc51763062"/>
      <w:bookmarkStart w:id="2070" w:name="_Toc91145608"/>
      <w:r w:rsidRPr="00990165">
        <w:t>5.3.1.1</w:t>
      </w:r>
      <w:r w:rsidRPr="00990165">
        <w:tab/>
        <w:t>General</w:t>
      </w:r>
      <w:bookmarkEnd w:id="2063"/>
      <w:bookmarkEnd w:id="2064"/>
      <w:bookmarkEnd w:id="2065"/>
      <w:bookmarkEnd w:id="2066"/>
      <w:bookmarkEnd w:id="2067"/>
      <w:bookmarkEnd w:id="2068"/>
      <w:bookmarkEnd w:id="2069"/>
      <w:bookmarkEnd w:id="207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71" w:name="_Toc19171933"/>
      <w:bookmarkStart w:id="2072" w:name="_Toc27844224"/>
      <w:bookmarkStart w:id="2073" w:name="_Toc36134382"/>
      <w:bookmarkStart w:id="2074" w:name="_Toc45176065"/>
      <w:bookmarkStart w:id="2075" w:name="_Toc51762095"/>
      <w:bookmarkStart w:id="2076" w:name="_Toc51762580"/>
      <w:bookmarkStart w:id="2077" w:name="_Toc51763063"/>
      <w:bookmarkStart w:id="2078" w:name="_Toc91145609"/>
      <w:r w:rsidRPr="00990165">
        <w:t>5.3.1.2</w:t>
      </w:r>
      <w:r w:rsidRPr="00990165">
        <w:tab/>
        <w:t>IP address allocation, renewal and release mechanisms for GTP based S5/S8</w:t>
      </w:r>
      <w:bookmarkEnd w:id="2071"/>
      <w:bookmarkEnd w:id="2072"/>
      <w:bookmarkEnd w:id="2073"/>
      <w:bookmarkEnd w:id="2074"/>
      <w:bookmarkEnd w:id="2075"/>
      <w:bookmarkEnd w:id="2076"/>
      <w:bookmarkEnd w:id="2077"/>
      <w:bookmarkEnd w:id="2078"/>
    </w:p>
    <w:p w14:paraId="485BDA3E" w14:textId="77777777" w:rsidR="00E47172" w:rsidRPr="00990165" w:rsidRDefault="00E47172" w:rsidP="00E47172">
      <w:pPr>
        <w:pStyle w:val="Heading5"/>
      </w:pPr>
      <w:bookmarkStart w:id="2079" w:name="_Toc19171934"/>
      <w:bookmarkStart w:id="2080" w:name="_Toc27844225"/>
      <w:bookmarkStart w:id="2081" w:name="_Toc36134383"/>
      <w:bookmarkStart w:id="2082" w:name="_Toc45176066"/>
      <w:bookmarkStart w:id="2083" w:name="_Toc51762096"/>
      <w:bookmarkStart w:id="2084" w:name="_Toc51762581"/>
      <w:bookmarkStart w:id="2085" w:name="_Toc51763064"/>
      <w:bookmarkStart w:id="2086" w:name="_Toc91145610"/>
      <w:r w:rsidRPr="00990165">
        <w:t>5.3.1.2.1</w:t>
      </w:r>
      <w:r w:rsidRPr="00990165">
        <w:tab/>
        <w:t>IPv4 address allocation via default bearer activation and release via PDN connection release</w:t>
      </w:r>
      <w:bookmarkEnd w:id="2079"/>
      <w:bookmarkEnd w:id="2080"/>
      <w:bookmarkEnd w:id="2081"/>
      <w:bookmarkEnd w:id="2082"/>
      <w:bookmarkEnd w:id="2083"/>
      <w:bookmarkEnd w:id="2084"/>
      <w:bookmarkEnd w:id="2085"/>
      <w:bookmarkEnd w:id="208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7" w:name="_Toc19171935"/>
      <w:bookmarkStart w:id="2088" w:name="_Toc27844226"/>
      <w:bookmarkStart w:id="2089" w:name="_Toc36134384"/>
      <w:bookmarkStart w:id="2090" w:name="_Toc45176067"/>
      <w:bookmarkStart w:id="2091" w:name="_Toc51762097"/>
      <w:bookmarkStart w:id="2092" w:name="_Toc51762582"/>
      <w:bookmarkStart w:id="2093" w:name="_Toc51763065"/>
      <w:bookmarkStart w:id="2094" w:name="_Toc91145611"/>
      <w:r w:rsidRPr="00990165">
        <w:t>5.3.1.2.2</w:t>
      </w:r>
      <w:r w:rsidRPr="00990165">
        <w:tab/>
        <w:t>Allocation, renewal and release of the IPv6 default prefix via IPv6 stateless address autoconfiguration</w:t>
      </w:r>
      <w:bookmarkEnd w:id="2087"/>
      <w:bookmarkEnd w:id="2088"/>
      <w:bookmarkEnd w:id="2089"/>
      <w:bookmarkEnd w:id="2090"/>
      <w:bookmarkEnd w:id="2091"/>
      <w:bookmarkEnd w:id="2092"/>
      <w:bookmarkEnd w:id="2093"/>
      <w:bookmarkEnd w:id="209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95" w:name="_Toc19171936"/>
      <w:bookmarkStart w:id="2096" w:name="_Toc27844227"/>
      <w:bookmarkStart w:id="2097" w:name="_Toc36134385"/>
      <w:bookmarkStart w:id="2098" w:name="_Toc45176068"/>
      <w:bookmarkStart w:id="2099" w:name="_Toc51762098"/>
      <w:bookmarkStart w:id="2100" w:name="_Toc51762583"/>
      <w:bookmarkStart w:id="2101" w:name="_Toc51763066"/>
      <w:bookmarkStart w:id="2102" w:name="_Toc91145612"/>
      <w:r w:rsidRPr="00990165">
        <w:t>5.3.1.2.3</w:t>
      </w:r>
      <w:r w:rsidRPr="00990165">
        <w:tab/>
        <w:t>IPv6 parameter configuration via stateless DHCPv6</w:t>
      </w:r>
      <w:bookmarkEnd w:id="2095"/>
      <w:bookmarkEnd w:id="2096"/>
      <w:bookmarkEnd w:id="2097"/>
      <w:bookmarkEnd w:id="2098"/>
      <w:bookmarkEnd w:id="2099"/>
      <w:bookmarkEnd w:id="2100"/>
      <w:bookmarkEnd w:id="2101"/>
      <w:bookmarkEnd w:id="210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03" w:name="_Toc19171937"/>
      <w:bookmarkStart w:id="2104" w:name="_Toc27844228"/>
      <w:bookmarkStart w:id="2105" w:name="_Toc36134386"/>
      <w:bookmarkStart w:id="2106" w:name="_Toc45176069"/>
      <w:bookmarkStart w:id="2107" w:name="_Toc51762099"/>
      <w:bookmarkStart w:id="2108" w:name="_Toc51762584"/>
      <w:bookmarkStart w:id="2109" w:name="_Toc51763067"/>
      <w:bookmarkStart w:id="2110" w:name="_Toc91145613"/>
      <w:r w:rsidRPr="00990165">
        <w:t>5.3.1.2.4</w:t>
      </w:r>
      <w:r w:rsidRPr="00990165">
        <w:tab/>
        <w:t>IPv4 address allocation, renewal and release and IPv4 parameter configuration via DHCPv4</w:t>
      </w:r>
      <w:bookmarkEnd w:id="2103"/>
      <w:bookmarkEnd w:id="2104"/>
      <w:bookmarkEnd w:id="2105"/>
      <w:bookmarkEnd w:id="2106"/>
      <w:bookmarkEnd w:id="2107"/>
      <w:bookmarkEnd w:id="2108"/>
      <w:bookmarkEnd w:id="2109"/>
      <w:bookmarkEnd w:id="211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11" w:name="_Toc19171938"/>
      <w:bookmarkStart w:id="2112" w:name="_Toc27844229"/>
      <w:bookmarkStart w:id="2113" w:name="_Toc36134387"/>
      <w:bookmarkStart w:id="2114" w:name="_Toc45176070"/>
      <w:bookmarkStart w:id="2115" w:name="_Toc51762100"/>
      <w:bookmarkStart w:id="2116" w:name="_Toc51762585"/>
      <w:bookmarkStart w:id="2117" w:name="_Toc51763068"/>
      <w:bookmarkStart w:id="2118" w:name="_Toc91145614"/>
      <w:r w:rsidRPr="00990165">
        <w:t>5.3.1.2.5</w:t>
      </w:r>
      <w:r w:rsidRPr="00990165">
        <w:tab/>
        <w:t>Void</w:t>
      </w:r>
      <w:bookmarkEnd w:id="2111"/>
      <w:bookmarkEnd w:id="2112"/>
      <w:bookmarkEnd w:id="2113"/>
      <w:bookmarkEnd w:id="2114"/>
      <w:bookmarkEnd w:id="2115"/>
      <w:bookmarkEnd w:id="2116"/>
      <w:bookmarkEnd w:id="2117"/>
      <w:bookmarkEnd w:id="211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9" w:name="_Toc19171939"/>
      <w:bookmarkStart w:id="2120" w:name="_Toc27844230"/>
      <w:bookmarkStart w:id="2121" w:name="_Toc36134388"/>
      <w:bookmarkStart w:id="2122" w:name="_Toc45176071"/>
      <w:bookmarkStart w:id="2123" w:name="_Toc51762101"/>
      <w:bookmarkStart w:id="2124" w:name="_Toc51762586"/>
      <w:bookmarkStart w:id="2125" w:name="_Toc51763069"/>
      <w:bookmarkStart w:id="2126" w:name="_Toc91145615"/>
      <w:r w:rsidRPr="00990165">
        <w:t>5.3.1.2.6</w:t>
      </w:r>
      <w:r w:rsidRPr="00990165">
        <w:tab/>
        <w:t>IPv6 Prefix Delegation via DHCPv6</w:t>
      </w:r>
      <w:bookmarkEnd w:id="2119"/>
      <w:bookmarkEnd w:id="2120"/>
      <w:bookmarkEnd w:id="2121"/>
      <w:bookmarkEnd w:id="2122"/>
      <w:bookmarkEnd w:id="2123"/>
      <w:bookmarkEnd w:id="2124"/>
      <w:bookmarkEnd w:id="2125"/>
      <w:bookmarkEnd w:id="212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7" w:name="_Toc19171940"/>
      <w:bookmarkStart w:id="2128" w:name="_Toc27844231"/>
      <w:bookmarkStart w:id="2129" w:name="_Toc36134389"/>
      <w:bookmarkStart w:id="2130" w:name="_Toc45176072"/>
      <w:bookmarkStart w:id="2131" w:name="_Toc51762102"/>
      <w:bookmarkStart w:id="2132" w:name="_Toc51762587"/>
      <w:bookmarkStart w:id="2133" w:name="_Toc51763070"/>
      <w:bookmarkStart w:id="2134" w:name="_Toc91145616"/>
      <w:r w:rsidRPr="00990165">
        <w:t>5.3.2</w:t>
      </w:r>
      <w:r w:rsidRPr="00990165">
        <w:tab/>
        <w:t>Attach procedure</w:t>
      </w:r>
      <w:bookmarkEnd w:id="2127"/>
      <w:bookmarkEnd w:id="2128"/>
      <w:bookmarkEnd w:id="2129"/>
      <w:bookmarkEnd w:id="2130"/>
      <w:bookmarkEnd w:id="2131"/>
      <w:bookmarkEnd w:id="2132"/>
      <w:bookmarkEnd w:id="2133"/>
      <w:bookmarkEnd w:id="2134"/>
    </w:p>
    <w:p w14:paraId="56F6E821" w14:textId="77777777" w:rsidR="00E47172" w:rsidRPr="00990165" w:rsidRDefault="00E47172" w:rsidP="00E47172">
      <w:pPr>
        <w:pStyle w:val="Heading4"/>
      </w:pPr>
      <w:bookmarkStart w:id="2135" w:name="_Toc19171941"/>
      <w:bookmarkStart w:id="2136" w:name="_Toc27844232"/>
      <w:bookmarkStart w:id="2137" w:name="_Toc36134390"/>
      <w:bookmarkStart w:id="2138" w:name="_Toc45176073"/>
      <w:bookmarkStart w:id="2139" w:name="_Toc51762103"/>
      <w:bookmarkStart w:id="2140" w:name="_Toc51762588"/>
      <w:bookmarkStart w:id="2141" w:name="_Toc51763071"/>
      <w:bookmarkStart w:id="2142" w:name="_Toc91145617"/>
      <w:r w:rsidRPr="00990165">
        <w:t>5.3.2.1</w:t>
      </w:r>
      <w:r w:rsidRPr="00990165">
        <w:tab/>
        <w:t>E-UTRAN Initial Attach</w:t>
      </w:r>
      <w:bookmarkEnd w:id="2135"/>
      <w:bookmarkEnd w:id="2136"/>
      <w:bookmarkEnd w:id="2137"/>
      <w:bookmarkEnd w:id="2138"/>
      <w:bookmarkEnd w:id="2139"/>
      <w:bookmarkEnd w:id="2140"/>
      <w:bookmarkEnd w:id="2141"/>
      <w:bookmarkEnd w:id="214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43" w:name="_MON_1518718971"/>
    <w:bookmarkEnd w:id="2143"/>
    <w:p w14:paraId="1CAAF13B" w14:textId="77777777" w:rsidR="00E47172" w:rsidRPr="00990165" w:rsidRDefault="00E47172" w:rsidP="00E47172">
      <w:pPr>
        <w:pStyle w:val="TH"/>
      </w:pPr>
      <w:r w:rsidRPr="00990165">
        <w:object w:dxaOrig="9131" w:dyaOrig="13163" w14:anchorId="0D180BA4">
          <v:shape id="_x0000_i1064" type="#_x0000_t75" style="width:456.75pt;height:658.5pt" o:ole="">
            <v:imagedata r:id="rId87" o:title=""/>
          </v:shape>
          <o:OLEObject Type="Embed" ProgID="Word.Picture.8" ShapeID="_x0000_i1064" DrawAspect="Content" ObjectID="_1724222211" r:id="rId88"/>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eNode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44" w:name="_Toc19171942"/>
      <w:bookmarkStart w:id="2145" w:name="_Toc27844233"/>
      <w:bookmarkStart w:id="2146" w:name="_Toc36134391"/>
      <w:bookmarkStart w:id="2147" w:name="_Toc45176074"/>
      <w:bookmarkStart w:id="2148" w:name="_Toc51762104"/>
      <w:bookmarkStart w:id="2149" w:name="_Toc51762589"/>
      <w:bookmarkStart w:id="2150" w:name="_Toc51763072"/>
      <w:bookmarkStart w:id="2151" w:name="_Toc91145618"/>
      <w:r w:rsidRPr="00990165">
        <w:t>5.3.2.2</w:t>
      </w:r>
      <w:r w:rsidRPr="00990165">
        <w:tab/>
        <w:t>UTRAN/GERAN Initial Attach</w:t>
      </w:r>
      <w:bookmarkEnd w:id="2144"/>
      <w:bookmarkEnd w:id="2145"/>
      <w:bookmarkEnd w:id="2146"/>
      <w:bookmarkEnd w:id="2147"/>
      <w:bookmarkEnd w:id="2148"/>
      <w:bookmarkEnd w:id="2149"/>
      <w:bookmarkEnd w:id="2150"/>
      <w:bookmarkEnd w:id="2151"/>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52" w:name="_Toc19171943"/>
      <w:bookmarkStart w:id="2153" w:name="_Toc27844234"/>
      <w:bookmarkStart w:id="2154" w:name="_Toc36134392"/>
      <w:bookmarkStart w:id="2155" w:name="_Toc45176075"/>
      <w:bookmarkStart w:id="2156" w:name="_Toc51762105"/>
      <w:bookmarkStart w:id="2157" w:name="_Toc51762590"/>
      <w:bookmarkStart w:id="2158" w:name="_Toc51763073"/>
      <w:bookmarkStart w:id="2159" w:name="_Toc91145619"/>
      <w:r w:rsidRPr="00990165">
        <w:t>5.3.3</w:t>
      </w:r>
      <w:r w:rsidRPr="00990165">
        <w:tab/>
        <w:t>Tracking Area Update procedures</w:t>
      </w:r>
      <w:bookmarkEnd w:id="2152"/>
      <w:bookmarkEnd w:id="2153"/>
      <w:bookmarkEnd w:id="2154"/>
      <w:bookmarkEnd w:id="2155"/>
      <w:bookmarkEnd w:id="2156"/>
      <w:bookmarkEnd w:id="2157"/>
      <w:bookmarkEnd w:id="2158"/>
      <w:bookmarkEnd w:id="2159"/>
    </w:p>
    <w:p w14:paraId="185916C2" w14:textId="77777777" w:rsidR="00E47172" w:rsidRPr="00990165" w:rsidRDefault="00E47172" w:rsidP="00E47172">
      <w:pPr>
        <w:pStyle w:val="Heading4"/>
      </w:pPr>
      <w:bookmarkStart w:id="2160" w:name="_Toc19171944"/>
      <w:bookmarkStart w:id="2161" w:name="_Toc27844235"/>
      <w:bookmarkStart w:id="2162" w:name="_Toc36134393"/>
      <w:bookmarkStart w:id="2163" w:name="_Toc45176076"/>
      <w:bookmarkStart w:id="2164" w:name="_Toc51762106"/>
      <w:bookmarkStart w:id="2165" w:name="_Toc51762591"/>
      <w:bookmarkStart w:id="2166" w:name="_Toc51763074"/>
      <w:bookmarkStart w:id="2167" w:name="_Toc91145620"/>
      <w:r w:rsidRPr="00990165">
        <w:t>5.3.3.0</w:t>
      </w:r>
      <w:r w:rsidRPr="00990165">
        <w:tab/>
        <w:t>Triggers for tracking area update</w:t>
      </w:r>
      <w:bookmarkEnd w:id="2160"/>
      <w:bookmarkEnd w:id="2161"/>
      <w:bookmarkEnd w:id="2162"/>
      <w:bookmarkEnd w:id="2163"/>
      <w:bookmarkEnd w:id="2164"/>
      <w:bookmarkEnd w:id="2165"/>
      <w:bookmarkEnd w:id="2166"/>
      <w:bookmarkEnd w:id="216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8" w:name="_Toc19171945"/>
      <w:bookmarkStart w:id="2169" w:name="_Toc27844236"/>
      <w:bookmarkStart w:id="2170" w:name="_Toc36134394"/>
      <w:bookmarkStart w:id="2171" w:name="_Toc45176077"/>
      <w:bookmarkStart w:id="2172" w:name="_Toc51762107"/>
      <w:bookmarkStart w:id="2173" w:name="_Toc51762592"/>
      <w:bookmarkStart w:id="2174" w:name="_Toc51763075"/>
      <w:bookmarkStart w:id="2175" w:name="_Toc91145621"/>
      <w:r w:rsidRPr="00990165">
        <w:t>5.3.3.0A</w:t>
      </w:r>
      <w:r w:rsidRPr="00990165">
        <w:tab/>
        <w:t>Provision of UE's TAI to MME in ECM-CONNECTED state</w:t>
      </w:r>
      <w:bookmarkEnd w:id="2168"/>
      <w:bookmarkEnd w:id="2169"/>
      <w:bookmarkEnd w:id="2170"/>
      <w:bookmarkEnd w:id="2171"/>
      <w:bookmarkEnd w:id="2172"/>
      <w:bookmarkEnd w:id="2173"/>
      <w:bookmarkEnd w:id="2174"/>
      <w:bookmarkEnd w:id="2175"/>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PSCell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r w:rsidR="006C1D14" w:rsidRPr="006C1D14">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76" w:name="_Toc19171946"/>
      <w:bookmarkStart w:id="2177" w:name="_Toc27844237"/>
      <w:bookmarkStart w:id="2178" w:name="_Toc36134395"/>
      <w:bookmarkStart w:id="2179" w:name="_Toc45176078"/>
      <w:bookmarkStart w:id="2180" w:name="_Toc51762108"/>
      <w:bookmarkStart w:id="2181" w:name="_Toc51762593"/>
      <w:bookmarkStart w:id="2182" w:name="_Toc51763076"/>
      <w:bookmarkStart w:id="2183" w:name="_Toc91145622"/>
      <w:r w:rsidRPr="00990165">
        <w:t>5.3.3.1</w:t>
      </w:r>
      <w:r w:rsidRPr="00990165">
        <w:tab/>
        <w:t>Tracking Area Update procedure with Serving GW change</w:t>
      </w:r>
      <w:bookmarkEnd w:id="2176"/>
      <w:bookmarkEnd w:id="2177"/>
      <w:bookmarkEnd w:id="2178"/>
      <w:bookmarkEnd w:id="2179"/>
      <w:bookmarkEnd w:id="2180"/>
      <w:bookmarkEnd w:id="2181"/>
      <w:bookmarkEnd w:id="2182"/>
      <w:bookmarkEnd w:id="2183"/>
    </w:p>
    <w:bookmarkStart w:id="2184" w:name="_MON_1356370349"/>
    <w:bookmarkEnd w:id="2184"/>
    <w:bookmarkStart w:id="2185" w:name="_MON_1356366762"/>
    <w:bookmarkEnd w:id="2185"/>
    <w:p w14:paraId="7BC0CE69" w14:textId="77777777" w:rsidR="00E47172" w:rsidRPr="00990165" w:rsidRDefault="00E47172" w:rsidP="00E47172">
      <w:pPr>
        <w:pStyle w:val="TH"/>
      </w:pPr>
      <w:r w:rsidRPr="00990165">
        <w:object w:dxaOrig="4320" w:dyaOrig="3330" w14:anchorId="6E833857">
          <v:shape id="_x0000_i1065" type="#_x0000_t75" style="width:478.5pt;height:370.5pt" o:ole="">
            <v:imagedata r:id="rId89" o:title=""/>
          </v:shape>
          <o:OLEObject Type="Embed" ProgID="Word.Picture.8" ShapeID="_x0000_i1065" DrawAspect="Content" ObjectID="_172422221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86" w:name="_Toc19171947"/>
      <w:bookmarkStart w:id="2187" w:name="_Toc27844238"/>
      <w:bookmarkStart w:id="2188" w:name="_Toc36134396"/>
      <w:bookmarkStart w:id="2189" w:name="_Toc45176079"/>
      <w:bookmarkStart w:id="2190" w:name="_Toc51762109"/>
      <w:bookmarkStart w:id="2191" w:name="_Toc51762594"/>
      <w:bookmarkStart w:id="2192" w:name="_Toc51763077"/>
      <w:bookmarkStart w:id="2193" w:name="_Toc91145623"/>
      <w:r w:rsidRPr="00990165">
        <w:t>5.3.3.1A</w:t>
      </w:r>
      <w:r w:rsidRPr="00990165">
        <w:tab/>
        <w:t>Tracking Area Update procedure with Serving GW change and data forwarding</w:t>
      </w:r>
      <w:bookmarkEnd w:id="2186"/>
      <w:bookmarkEnd w:id="2187"/>
      <w:bookmarkEnd w:id="2188"/>
      <w:bookmarkEnd w:id="2189"/>
      <w:bookmarkEnd w:id="2190"/>
      <w:bookmarkEnd w:id="2191"/>
      <w:bookmarkEnd w:id="2192"/>
      <w:bookmarkEnd w:id="2193"/>
    </w:p>
    <w:bookmarkStart w:id="2194" w:name="_MON_1567694302"/>
    <w:bookmarkEnd w:id="2194"/>
    <w:p w14:paraId="431275EB" w14:textId="77777777" w:rsidR="00E47172" w:rsidRDefault="00E47172" w:rsidP="00E47172">
      <w:pPr>
        <w:pStyle w:val="TH"/>
      </w:pPr>
      <w:r w:rsidRPr="00990165">
        <w:object w:dxaOrig="4247" w:dyaOrig="5524" w14:anchorId="3B15506D">
          <v:shape id="_x0000_i1066" type="#_x0000_t75" style="width:468.75pt;height:669pt" o:ole="">
            <v:imagedata r:id="rId91" o:title=""/>
          </v:shape>
          <o:OLEObject Type="Embed" ProgID="Word.Picture.8" ShapeID="_x0000_i1066" DrawAspect="Content" ObjectID="_1724222213"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95" w:name="_Toc19171948"/>
      <w:bookmarkStart w:id="2196" w:name="_Toc27844239"/>
      <w:bookmarkStart w:id="2197" w:name="_Toc36134397"/>
      <w:bookmarkStart w:id="2198" w:name="_Toc45176080"/>
      <w:bookmarkStart w:id="2199" w:name="_Toc51762110"/>
      <w:bookmarkStart w:id="2200" w:name="_Toc51762595"/>
      <w:bookmarkStart w:id="2201" w:name="_Toc51763078"/>
      <w:bookmarkStart w:id="2202" w:name="_Toc91145624"/>
      <w:r w:rsidRPr="00990165">
        <w:t>5.3.3.2</w:t>
      </w:r>
      <w:r w:rsidRPr="00990165">
        <w:tab/>
        <w:t>E-UTRAN Tracking Area Update without S</w:t>
      </w:r>
      <w:r w:rsidRPr="00990165">
        <w:noBreakHyphen/>
        <w:t>GW Change</w:t>
      </w:r>
      <w:bookmarkEnd w:id="2195"/>
      <w:bookmarkEnd w:id="2196"/>
      <w:bookmarkEnd w:id="2197"/>
      <w:bookmarkEnd w:id="2198"/>
      <w:bookmarkEnd w:id="2199"/>
      <w:bookmarkEnd w:id="2200"/>
      <w:bookmarkEnd w:id="2201"/>
      <w:bookmarkEnd w:id="2202"/>
    </w:p>
    <w:bookmarkStart w:id="2203" w:name="_MON_1299389665"/>
    <w:bookmarkStart w:id="2204" w:name="_MON_1299389796"/>
    <w:bookmarkStart w:id="2205" w:name="_MON_1303038812"/>
    <w:bookmarkStart w:id="2206" w:name="_MON_1299048431"/>
    <w:bookmarkStart w:id="2207" w:name="_MON_1299048566"/>
    <w:bookmarkStart w:id="2208" w:name="_MON_1299048618"/>
    <w:bookmarkStart w:id="2209" w:name="_MON_1299048625"/>
    <w:bookmarkStart w:id="2210" w:name="_MON_1299048639"/>
    <w:bookmarkStart w:id="2211" w:name="_MON_1299048645"/>
    <w:bookmarkStart w:id="2212" w:name="_MON_1299048702"/>
    <w:bookmarkStart w:id="2213" w:name="_MON_1299048720"/>
    <w:bookmarkStart w:id="2214" w:name="_MON_1299266800"/>
    <w:bookmarkEnd w:id="2203"/>
    <w:bookmarkEnd w:id="2204"/>
    <w:bookmarkEnd w:id="2205"/>
    <w:bookmarkEnd w:id="2206"/>
    <w:bookmarkEnd w:id="2207"/>
    <w:bookmarkEnd w:id="2208"/>
    <w:bookmarkEnd w:id="2209"/>
    <w:bookmarkEnd w:id="2210"/>
    <w:bookmarkEnd w:id="2211"/>
    <w:bookmarkEnd w:id="2212"/>
    <w:bookmarkEnd w:id="2213"/>
    <w:bookmarkEnd w:id="2214"/>
    <w:bookmarkStart w:id="2215" w:name="_MON_1299306777"/>
    <w:bookmarkEnd w:id="2215"/>
    <w:p w14:paraId="77AEBB32" w14:textId="77777777" w:rsidR="00E47172" w:rsidRPr="00990165" w:rsidRDefault="00E47172" w:rsidP="00E47172">
      <w:pPr>
        <w:pStyle w:val="TH"/>
      </w:pPr>
      <w:r w:rsidRPr="00990165">
        <w:object w:dxaOrig="9359" w:dyaOrig="10799" w14:anchorId="3BBB31F3">
          <v:shape id="_x0000_i1067" type="#_x0000_t75" style="width:467.25pt;height:540pt" o:ole="">
            <v:imagedata r:id="rId93" o:title=""/>
          </v:shape>
          <o:OLEObject Type="Embed" ProgID="Word.Picture.8" ShapeID="_x0000_i1067" DrawAspect="Content" ObjectID="_172422221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16" w:name="_Toc19171949"/>
      <w:bookmarkStart w:id="2217" w:name="_Toc27844240"/>
      <w:bookmarkStart w:id="2218" w:name="_Toc36134398"/>
      <w:bookmarkStart w:id="2219" w:name="_Toc45176081"/>
      <w:bookmarkStart w:id="2220" w:name="_Toc51762111"/>
      <w:bookmarkStart w:id="2221" w:name="_Toc51762596"/>
      <w:bookmarkStart w:id="2222" w:name="_Toc51763079"/>
      <w:bookmarkStart w:id="2223" w:name="_Toc91145625"/>
      <w:r w:rsidRPr="00990165">
        <w:t>5.3.3.3</w:t>
      </w:r>
      <w:r w:rsidRPr="00990165">
        <w:tab/>
        <w:t>Routing Area Update with MME interaction and without S</w:t>
      </w:r>
      <w:r w:rsidRPr="00990165">
        <w:noBreakHyphen/>
        <w:t>GW change</w:t>
      </w:r>
      <w:bookmarkEnd w:id="2216"/>
      <w:bookmarkEnd w:id="2217"/>
      <w:bookmarkEnd w:id="2218"/>
      <w:bookmarkEnd w:id="2219"/>
      <w:bookmarkEnd w:id="2220"/>
      <w:bookmarkEnd w:id="2221"/>
      <w:bookmarkEnd w:id="2222"/>
      <w:bookmarkEnd w:id="222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24" w:name="_MON_1321357141"/>
    <w:bookmarkEnd w:id="2224"/>
    <w:p w14:paraId="56FE15AD" w14:textId="77777777" w:rsidR="00E47172" w:rsidRPr="00990165" w:rsidRDefault="00E47172" w:rsidP="00E47172">
      <w:pPr>
        <w:pStyle w:val="TH"/>
      </w:pPr>
      <w:r w:rsidRPr="00990165">
        <w:object w:dxaOrig="8565" w:dyaOrig="12074" w14:anchorId="177814A4">
          <v:shape id="_x0000_i1068" type="#_x0000_t75" style="width:426.75pt;height:603.75pt" o:ole="">
            <v:imagedata r:id="rId95" o:title=""/>
          </v:shape>
          <o:OLEObject Type="Embed" ProgID="Word.Picture.8" ShapeID="_x0000_i1068" DrawAspect="Content" ObjectID="_172422221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25" w:name="_Toc19171950"/>
      <w:bookmarkStart w:id="2226" w:name="_Toc27844241"/>
      <w:bookmarkStart w:id="2227" w:name="_Toc36134399"/>
      <w:bookmarkStart w:id="2228" w:name="_Toc45176082"/>
      <w:bookmarkStart w:id="2229" w:name="_Toc51762112"/>
      <w:bookmarkStart w:id="2230" w:name="_Toc51762597"/>
      <w:bookmarkStart w:id="2231" w:name="_Toc51763080"/>
      <w:bookmarkStart w:id="2232" w:name="_Toc91145626"/>
      <w:r w:rsidRPr="00990165">
        <w:t>5.3.3.4</w:t>
      </w:r>
      <w:r w:rsidRPr="00990165">
        <w:tab/>
        <w:t>Void</w:t>
      </w:r>
      <w:bookmarkEnd w:id="2225"/>
      <w:bookmarkEnd w:id="2226"/>
      <w:bookmarkEnd w:id="2227"/>
      <w:bookmarkEnd w:id="2228"/>
      <w:bookmarkEnd w:id="2229"/>
      <w:bookmarkEnd w:id="2230"/>
      <w:bookmarkEnd w:id="2231"/>
      <w:bookmarkEnd w:id="223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33" w:name="_Toc19171951"/>
      <w:bookmarkStart w:id="2234" w:name="_Toc27844242"/>
      <w:bookmarkStart w:id="2235" w:name="_Toc36134400"/>
      <w:bookmarkStart w:id="2236" w:name="_Toc45176083"/>
      <w:bookmarkStart w:id="2237" w:name="_Toc51762113"/>
      <w:bookmarkStart w:id="2238" w:name="_Toc51762598"/>
      <w:bookmarkStart w:id="2239" w:name="_Toc51763081"/>
      <w:bookmarkStart w:id="2240" w:name="_Toc91145627"/>
      <w:r w:rsidRPr="00990165">
        <w:t>5.3.3.5</w:t>
      </w:r>
      <w:r w:rsidRPr="00990165">
        <w:tab/>
        <w:t>Void</w:t>
      </w:r>
      <w:bookmarkEnd w:id="2233"/>
      <w:bookmarkEnd w:id="2234"/>
      <w:bookmarkEnd w:id="2235"/>
      <w:bookmarkEnd w:id="2236"/>
      <w:bookmarkEnd w:id="2237"/>
      <w:bookmarkEnd w:id="2238"/>
      <w:bookmarkEnd w:id="2239"/>
      <w:bookmarkEnd w:id="224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41" w:name="_Toc19171952"/>
      <w:bookmarkStart w:id="2242" w:name="_Toc27844243"/>
      <w:bookmarkStart w:id="2243" w:name="_Toc36134401"/>
      <w:bookmarkStart w:id="2244" w:name="_Toc45176084"/>
      <w:bookmarkStart w:id="2245" w:name="_Toc51762114"/>
      <w:bookmarkStart w:id="2246" w:name="_Toc51762599"/>
      <w:bookmarkStart w:id="2247" w:name="_Toc51763082"/>
      <w:bookmarkStart w:id="2248" w:name="_Toc91145628"/>
      <w:r w:rsidRPr="00990165">
        <w:t>5.3.3.6</w:t>
      </w:r>
      <w:r w:rsidRPr="00990165">
        <w:tab/>
        <w:t>Routing Area Update with MME interaction and with S</w:t>
      </w:r>
      <w:r w:rsidRPr="00990165">
        <w:noBreakHyphen/>
        <w:t>GW change</w:t>
      </w:r>
      <w:bookmarkEnd w:id="2241"/>
      <w:bookmarkEnd w:id="2242"/>
      <w:bookmarkEnd w:id="2243"/>
      <w:bookmarkEnd w:id="2244"/>
      <w:bookmarkEnd w:id="2245"/>
      <w:bookmarkEnd w:id="2246"/>
      <w:bookmarkEnd w:id="2247"/>
      <w:bookmarkEnd w:id="224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9" w:name="_MON_1303037536"/>
    <w:bookmarkStart w:id="2250" w:name="_MON_1299050829"/>
    <w:bookmarkStart w:id="2251" w:name="_MON_1299264595"/>
    <w:bookmarkEnd w:id="2249"/>
    <w:bookmarkEnd w:id="2250"/>
    <w:bookmarkEnd w:id="2251"/>
    <w:bookmarkStart w:id="2252" w:name="_MON_1303036680"/>
    <w:bookmarkEnd w:id="2252"/>
    <w:p w14:paraId="03AC3CDC" w14:textId="77777777" w:rsidR="00E47172" w:rsidRPr="00990165" w:rsidRDefault="00E47172" w:rsidP="00E47172">
      <w:pPr>
        <w:pStyle w:val="TH"/>
      </w:pPr>
      <w:r w:rsidRPr="00990165">
        <w:object w:dxaOrig="8565" w:dyaOrig="12569" w14:anchorId="74BC977D">
          <v:shape id="_x0000_i1069" type="#_x0000_t75" style="width:426.75pt;height:628.5pt" o:ole="">
            <v:imagedata r:id="rId97" o:title=""/>
          </v:shape>
          <o:OLEObject Type="Embed" ProgID="Word.Picture.8" ShapeID="_x0000_i1069" DrawAspect="Content" ObjectID="_172422221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53" w:name="_Toc19171953"/>
      <w:bookmarkStart w:id="2254" w:name="_Toc27844244"/>
      <w:bookmarkStart w:id="2255" w:name="_Toc36134402"/>
      <w:bookmarkStart w:id="2256" w:name="_Toc45176085"/>
      <w:bookmarkStart w:id="2257" w:name="_Toc51762115"/>
      <w:bookmarkStart w:id="2258" w:name="_Toc51762600"/>
      <w:bookmarkStart w:id="2259" w:name="_Toc51763083"/>
      <w:bookmarkStart w:id="2260" w:name="_Toc91145629"/>
      <w:r w:rsidRPr="00990165">
        <w:t>5.3.4</w:t>
      </w:r>
      <w:r w:rsidRPr="00990165">
        <w:tab/>
        <w:t>Service Request procedures</w:t>
      </w:r>
      <w:bookmarkEnd w:id="2253"/>
      <w:bookmarkEnd w:id="2254"/>
      <w:bookmarkEnd w:id="2255"/>
      <w:bookmarkEnd w:id="2256"/>
      <w:bookmarkEnd w:id="2257"/>
      <w:bookmarkEnd w:id="2258"/>
      <w:bookmarkEnd w:id="2259"/>
      <w:bookmarkEnd w:id="2260"/>
    </w:p>
    <w:p w14:paraId="468EAD33" w14:textId="77777777" w:rsidR="00E47172" w:rsidRPr="00990165" w:rsidRDefault="00E47172" w:rsidP="00E47172">
      <w:pPr>
        <w:pStyle w:val="Heading4"/>
      </w:pPr>
      <w:bookmarkStart w:id="2261" w:name="_Toc19171954"/>
      <w:bookmarkStart w:id="2262" w:name="_Toc27844245"/>
      <w:bookmarkStart w:id="2263" w:name="_Toc36134403"/>
      <w:bookmarkStart w:id="2264" w:name="_Toc45176086"/>
      <w:bookmarkStart w:id="2265" w:name="_Toc51762116"/>
      <w:bookmarkStart w:id="2266" w:name="_Toc51762601"/>
      <w:bookmarkStart w:id="2267" w:name="_Toc51763084"/>
      <w:bookmarkStart w:id="2268" w:name="_Toc91145630"/>
      <w:r w:rsidRPr="00990165">
        <w:t>5.3.4.1</w:t>
      </w:r>
      <w:r w:rsidRPr="00990165">
        <w:tab/>
        <w:t>UE triggered Service Request</w:t>
      </w:r>
      <w:bookmarkEnd w:id="2261"/>
      <w:bookmarkEnd w:id="2262"/>
      <w:bookmarkEnd w:id="2263"/>
      <w:bookmarkEnd w:id="2264"/>
      <w:bookmarkEnd w:id="2265"/>
      <w:bookmarkEnd w:id="2266"/>
      <w:bookmarkEnd w:id="2267"/>
      <w:bookmarkEnd w:id="2268"/>
    </w:p>
    <w:bookmarkStart w:id="2269" w:name="_MON_1316242081"/>
    <w:bookmarkEnd w:id="2269"/>
    <w:p w14:paraId="6A9757E3" w14:textId="77777777" w:rsidR="00E47172" w:rsidRPr="00990165" w:rsidRDefault="00E47172" w:rsidP="00E47172">
      <w:pPr>
        <w:pStyle w:val="TH"/>
      </w:pPr>
      <w:r w:rsidRPr="00990165">
        <w:object w:dxaOrig="9315" w:dyaOrig="6105" w14:anchorId="020C944B">
          <v:shape id="_x0000_i1070" type="#_x0000_t75" style="width:467.25pt;height:305.25pt" o:ole="">
            <v:imagedata r:id="rId99" o:title=""/>
          </v:shape>
          <o:OLEObject Type="Embed" ProgID="Word.Picture.8" ShapeID="_x0000_i1070" DrawAspect="Content" ObjectID="_1724222217" r:id="rId100"/>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70" w:name="_Toc19171955"/>
      <w:bookmarkStart w:id="2271" w:name="_Toc27844246"/>
      <w:bookmarkStart w:id="2272" w:name="_Toc36134404"/>
      <w:bookmarkStart w:id="2273" w:name="_Toc45176087"/>
      <w:bookmarkStart w:id="2274" w:name="_Toc51762117"/>
      <w:bookmarkStart w:id="2275" w:name="_Toc51762602"/>
      <w:bookmarkStart w:id="2276" w:name="_Toc51763085"/>
      <w:bookmarkStart w:id="2277" w:name="_Toc91145631"/>
      <w:r w:rsidRPr="00990165">
        <w:t>5.3.4.2</w:t>
      </w:r>
      <w:r w:rsidRPr="00990165">
        <w:tab/>
        <w:t>Handling of abnormal conditions in UE triggered Service Request</w:t>
      </w:r>
      <w:bookmarkEnd w:id="2270"/>
      <w:bookmarkEnd w:id="2271"/>
      <w:bookmarkEnd w:id="2272"/>
      <w:bookmarkEnd w:id="2273"/>
      <w:bookmarkEnd w:id="2274"/>
      <w:bookmarkEnd w:id="2275"/>
      <w:bookmarkEnd w:id="2276"/>
      <w:bookmarkEnd w:id="227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8" w:name="_Toc19171956"/>
      <w:bookmarkStart w:id="2279" w:name="_Toc27844247"/>
      <w:bookmarkStart w:id="2280" w:name="_Toc36134405"/>
      <w:bookmarkStart w:id="2281" w:name="_Toc45176088"/>
      <w:bookmarkStart w:id="2282" w:name="_Toc51762118"/>
      <w:bookmarkStart w:id="2283" w:name="_Toc51762603"/>
      <w:bookmarkStart w:id="2284" w:name="_Toc51763086"/>
      <w:bookmarkStart w:id="2285" w:name="_Toc91145632"/>
      <w:r w:rsidRPr="00990165">
        <w:t>5.3.4.3</w:t>
      </w:r>
      <w:r w:rsidRPr="00990165">
        <w:tab/>
        <w:t>Network Triggered Service Request</w:t>
      </w:r>
      <w:bookmarkEnd w:id="2278"/>
      <w:bookmarkEnd w:id="2279"/>
      <w:bookmarkEnd w:id="2280"/>
      <w:bookmarkEnd w:id="2281"/>
      <w:bookmarkEnd w:id="2282"/>
      <w:bookmarkEnd w:id="2283"/>
      <w:bookmarkEnd w:id="2284"/>
      <w:bookmarkEnd w:id="2285"/>
    </w:p>
    <w:bookmarkStart w:id="2286" w:name="_MON_1303769170"/>
    <w:bookmarkEnd w:id="2286"/>
    <w:p w14:paraId="3487DA54" w14:textId="77777777" w:rsidR="00E47172" w:rsidRPr="00990165" w:rsidRDefault="00E47172" w:rsidP="00E47172">
      <w:pPr>
        <w:pStyle w:val="TH"/>
      </w:pPr>
      <w:r w:rsidRPr="00990165">
        <w:object w:dxaOrig="9194" w:dyaOrig="5009" w14:anchorId="37A1BAB8">
          <v:shape id="_x0000_i1071" type="#_x0000_t75" style="width:6in;height:236.25pt" o:ole="">
            <v:imagedata r:id="rId101" o:title=""/>
          </v:shape>
          <o:OLEObject Type="Embed" ProgID="Word.Picture.8" ShapeID="_x0000_i1071" DrawAspect="Content" ObjectID="_1724222218" r:id="rId102"/>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r w:rsidR="006C1D14" w:rsidRPr="006C1D14">
        <w:rPr>
          <w:noProof/>
        </w:rPr>
        <w:t>eNodeB</w:t>
      </w:r>
      <w:r w:rsidRPr="00990165">
        <w:t>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r w:rsidR="006C1D14" w:rsidRPr="006C1D14">
        <w:rPr>
          <w:noProof/>
        </w:rPr>
        <w:t>eNodeB</w:t>
      </w:r>
      <w:r w:rsidR="006C1D14">
        <w:t>s</w:t>
      </w:r>
      <w:r w:rsidRPr="00990165">
        <w:t xml:space="preserve"> to be paged, and provides the information on recommended cells within the S1 Paging message to each of these </w:t>
      </w:r>
      <w:r w:rsidR="006C1D14" w:rsidRPr="006C1D14">
        <w:rPr>
          <w:noProof/>
        </w:rPr>
        <w:t>eNodeB</w:t>
      </w:r>
      <w:r w:rsidR="006C1D14">
        <w:t>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tab/>
        <w:t xml:space="preserve">If the Information On Recommended Cells And </w:t>
      </w:r>
      <w:r w:rsidR="006C1D14" w:rsidRPr="006C1D14">
        <w:rPr>
          <w:noProof/>
        </w:rPr>
        <w:t>eNodeB</w:t>
      </w:r>
      <w:r w:rsidR="006C1D14">
        <w:t>s</w:t>
      </w:r>
      <w:r w:rsidRPr="00990165">
        <w:t xml:space="preserve"> For Paging is available in the MME, the MME shall take that information into account to determine the </w:t>
      </w:r>
      <w:r w:rsidR="006C1D14" w:rsidRPr="006C1D14">
        <w:rPr>
          <w:noProof/>
        </w:rPr>
        <w:t>eNodeB</w:t>
      </w:r>
      <w:r w:rsidR="006C1D14">
        <w:t>s</w:t>
      </w:r>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6C1D14" w:rsidRPr="006C1D14">
        <w:rPr>
          <w:noProof/>
        </w:rPr>
        <w:t>eNodeB</w:t>
      </w:r>
      <w:r w:rsidR="006C1D14">
        <w:t>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6C1D14" w:rsidRPr="006C1D14">
        <w:rPr>
          <w:noProof/>
        </w:rPr>
        <w:t>eNodeB</w:t>
      </w:r>
      <w:r w:rsidR="006C1D14">
        <w:t>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 xml:space="preserve">s.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287" w:name="_Toc19171957"/>
      <w:bookmarkStart w:id="2288" w:name="_Toc27844248"/>
      <w:bookmarkStart w:id="2289" w:name="_Toc36134406"/>
      <w:bookmarkStart w:id="2290" w:name="_Toc45176089"/>
      <w:bookmarkStart w:id="2291" w:name="_Toc51762119"/>
      <w:bookmarkStart w:id="2292" w:name="_Toc51762604"/>
      <w:bookmarkStart w:id="2293" w:name="_Toc51763087"/>
      <w:bookmarkStart w:id="2294" w:name="_Toc91145633"/>
      <w:r w:rsidRPr="00990165">
        <w:t>5.3.4A</w:t>
      </w:r>
      <w:r w:rsidRPr="00990165">
        <w:tab/>
        <w:t>Connection Suspend procedure</w:t>
      </w:r>
      <w:bookmarkEnd w:id="2287"/>
      <w:bookmarkEnd w:id="2288"/>
      <w:bookmarkEnd w:id="2289"/>
      <w:bookmarkEnd w:id="2290"/>
      <w:bookmarkEnd w:id="2291"/>
      <w:bookmarkEnd w:id="2292"/>
      <w:bookmarkEnd w:id="2293"/>
      <w:bookmarkEnd w:id="2294"/>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295" w:name="_MON_1565161274"/>
    <w:bookmarkEnd w:id="2295"/>
    <w:bookmarkStart w:id="2296" w:name="_MON_1565160915"/>
    <w:bookmarkEnd w:id="2296"/>
    <w:p w14:paraId="492585F7" w14:textId="77777777" w:rsidR="00E47172" w:rsidRDefault="00E47172" w:rsidP="00E47172">
      <w:pPr>
        <w:pStyle w:val="TH"/>
      </w:pPr>
      <w:r w:rsidRPr="00B1618E">
        <w:object w:dxaOrig="8335" w:dyaOrig="3881" w14:anchorId="5284E489">
          <v:shape id="_x0000_i1072" type="#_x0000_t75" style="width:410.25pt;height:192pt" o:ole="">
            <v:imagedata r:id="rId103" o:title=""/>
          </v:shape>
          <o:OLEObject Type="Embed" ProgID="Word.Picture.8" ShapeID="_x0000_i1072" DrawAspect="Content" ObjectID="_1724222219" r:id="rId104"/>
        </w:object>
      </w:r>
    </w:p>
    <w:p w14:paraId="3F9133BD" w14:textId="77777777" w:rsidR="00E47172" w:rsidRPr="00990165" w:rsidRDefault="00E47172" w:rsidP="00E47172">
      <w:pPr>
        <w:pStyle w:val="TF"/>
      </w:pPr>
      <w:r w:rsidRPr="00990165">
        <w:t>Figure 5.3.4A-1: eNodeB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r w:rsidR="006C1D14" w:rsidRPr="006C1D14">
        <w:rPr>
          <w:noProof/>
        </w:rPr>
        <w:t>eNodeB</w:t>
      </w:r>
      <w:r w:rsidR="006C1D14">
        <w:t>s</w:t>
      </w:r>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r w:rsidR="006C1D14" w:rsidRPr="006C1D14">
        <w:rPr>
          <w:noProof/>
        </w:rPr>
        <w:t>eNodeB</w:t>
      </w:r>
      <w:r w:rsidR="006C1D14">
        <w:t>s</w:t>
      </w:r>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7" w:name="_Toc19171958"/>
      <w:bookmarkStart w:id="2298" w:name="_Toc27844249"/>
      <w:bookmarkStart w:id="2299" w:name="_Toc36134407"/>
      <w:bookmarkStart w:id="2300" w:name="_Toc45176090"/>
      <w:bookmarkStart w:id="2301" w:name="_Toc51762120"/>
      <w:bookmarkStart w:id="2302" w:name="_Toc51762605"/>
      <w:bookmarkStart w:id="2303" w:name="_Toc51763088"/>
      <w:bookmarkStart w:id="2304" w:name="_Toc91145634"/>
      <w:r w:rsidRPr="00990165">
        <w:t>5.3.4B</w:t>
      </w:r>
      <w:r w:rsidRPr="00990165">
        <w:tab/>
        <w:t xml:space="preserve">Data Transport in Control Plane CIoT EPS </w:t>
      </w:r>
      <w:r>
        <w:t>O</w:t>
      </w:r>
      <w:r w:rsidRPr="00990165">
        <w:t>ptimisation</w:t>
      </w:r>
      <w:bookmarkEnd w:id="2297"/>
      <w:bookmarkEnd w:id="2298"/>
      <w:bookmarkEnd w:id="2299"/>
      <w:bookmarkEnd w:id="2300"/>
      <w:bookmarkEnd w:id="2301"/>
      <w:bookmarkEnd w:id="2302"/>
      <w:bookmarkEnd w:id="2303"/>
      <w:bookmarkEnd w:id="2304"/>
    </w:p>
    <w:p w14:paraId="67DA3410" w14:textId="77777777" w:rsidR="00E47172" w:rsidRPr="00990165" w:rsidRDefault="00E47172" w:rsidP="00E47172">
      <w:pPr>
        <w:pStyle w:val="Heading4"/>
      </w:pPr>
      <w:bookmarkStart w:id="2305" w:name="_Toc19171959"/>
      <w:bookmarkStart w:id="2306" w:name="_Toc27844250"/>
      <w:bookmarkStart w:id="2307" w:name="_Toc36134408"/>
      <w:bookmarkStart w:id="2308" w:name="_Toc45176091"/>
      <w:bookmarkStart w:id="2309" w:name="_Toc51762121"/>
      <w:bookmarkStart w:id="2310" w:name="_Toc51762606"/>
      <w:bookmarkStart w:id="2311" w:name="_Toc51763089"/>
      <w:bookmarkStart w:id="2312" w:name="_Toc91145635"/>
      <w:r w:rsidRPr="00990165">
        <w:t>5.3.4B.1</w:t>
      </w:r>
      <w:r w:rsidRPr="00990165">
        <w:tab/>
        <w:t>General</w:t>
      </w:r>
      <w:bookmarkEnd w:id="2305"/>
      <w:bookmarkEnd w:id="2306"/>
      <w:bookmarkEnd w:id="2307"/>
      <w:bookmarkEnd w:id="2308"/>
      <w:bookmarkEnd w:id="2309"/>
      <w:bookmarkEnd w:id="2310"/>
      <w:bookmarkEnd w:id="2311"/>
      <w:bookmarkEnd w:id="2312"/>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313" w:name="_Toc19171960"/>
      <w:bookmarkStart w:id="2314" w:name="_Toc27844251"/>
      <w:bookmarkStart w:id="2315" w:name="_Toc36134409"/>
      <w:bookmarkStart w:id="2316" w:name="_Toc45176092"/>
      <w:bookmarkStart w:id="2317" w:name="_Toc51762122"/>
      <w:bookmarkStart w:id="2318" w:name="_Toc51762607"/>
      <w:bookmarkStart w:id="2319" w:name="_Toc51763090"/>
      <w:bookmarkStart w:id="2320" w:name="_Toc91145636"/>
      <w:r w:rsidRPr="00990165">
        <w:t>5.3.4B.2</w:t>
      </w:r>
      <w:r w:rsidRPr="00990165">
        <w:tab/>
        <w:t xml:space="preserve">Mobile Originated Data Transport in Control Plane CIoT EPS </w:t>
      </w:r>
      <w:r>
        <w:t>O</w:t>
      </w:r>
      <w:r w:rsidRPr="00990165">
        <w:t>ptimisation with P-GW connectivity</w:t>
      </w:r>
      <w:bookmarkEnd w:id="2313"/>
      <w:bookmarkEnd w:id="2314"/>
      <w:bookmarkEnd w:id="2315"/>
      <w:bookmarkEnd w:id="2316"/>
      <w:bookmarkEnd w:id="2317"/>
      <w:bookmarkEnd w:id="2318"/>
      <w:bookmarkEnd w:id="2319"/>
      <w:bookmarkEnd w:id="2320"/>
    </w:p>
    <w:bookmarkStart w:id="2321" w:name="_MON_1593672906"/>
    <w:bookmarkEnd w:id="2321"/>
    <w:p w14:paraId="6F0F31BE" w14:textId="77777777" w:rsidR="00E47172" w:rsidRDefault="00E47172" w:rsidP="00E47172">
      <w:pPr>
        <w:pStyle w:val="TH"/>
      </w:pPr>
      <w:r w:rsidRPr="00990165">
        <w:object w:dxaOrig="9628" w:dyaOrig="7662" w14:anchorId="4F403562">
          <v:shape id="_x0000_i1073" type="#_x0000_t75" style="width:477.75pt;height:381pt" o:ole="">
            <v:imagedata r:id="rId105" o:title=""/>
          </v:shape>
          <o:OLEObject Type="Embed" ProgID="Word.Picture.8" ShapeID="_x0000_i1073" DrawAspect="Content" ObjectID="_172422222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4EB668"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RRCEarlyDataRequest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RRCEarlyDataComplete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22" w:name="_Toc19171961"/>
      <w:bookmarkStart w:id="2323" w:name="_Toc27844252"/>
      <w:bookmarkStart w:id="2324" w:name="_Toc36134410"/>
      <w:bookmarkStart w:id="2325" w:name="_Toc45176093"/>
      <w:bookmarkStart w:id="2326" w:name="_Toc51762123"/>
      <w:bookmarkStart w:id="2327" w:name="_Toc51762608"/>
      <w:bookmarkStart w:id="2328" w:name="_Toc51763091"/>
      <w:bookmarkStart w:id="2329" w:name="_Toc91145637"/>
      <w:r w:rsidRPr="00990165">
        <w:t>5.3.4B.3</w:t>
      </w:r>
      <w:r w:rsidRPr="00990165">
        <w:tab/>
        <w:t xml:space="preserve">Mobile Terminated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41836269"/>
    <w:bookmarkEnd w:id="2330"/>
    <w:p w14:paraId="0E153068" w14:textId="77777777" w:rsidR="00E47172" w:rsidRPr="00990165" w:rsidRDefault="00E47172" w:rsidP="00E47172">
      <w:pPr>
        <w:pStyle w:val="TH"/>
      </w:pPr>
      <w:r w:rsidRPr="00990165">
        <w:object w:dxaOrig="9621" w:dyaOrig="8178" w14:anchorId="6D4CD3BB">
          <v:shape id="_x0000_i1074" type="#_x0000_t75" style="width:480.75pt;height:408.75pt" o:ole="">
            <v:imagedata r:id="rId107" o:title=""/>
          </v:shape>
          <o:OLEObject Type="Embed" ProgID="Word.Picture.8" ShapeID="_x0000_i1074" DrawAspect="Content" ObjectID="_172422222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s</w:t>
      </w:r>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3623D69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31" w:name="_Toc19171962"/>
      <w:bookmarkStart w:id="2332" w:name="_Toc27844253"/>
      <w:bookmarkStart w:id="2333" w:name="_Toc36134411"/>
      <w:bookmarkStart w:id="2334" w:name="_Toc45176094"/>
      <w:bookmarkStart w:id="2335" w:name="_Toc51762124"/>
      <w:bookmarkStart w:id="2336" w:name="_Toc51762609"/>
      <w:bookmarkStart w:id="2337" w:name="_Toc51763092"/>
      <w:bookmarkStart w:id="2338" w:name="_Toc91145638"/>
      <w:r w:rsidRPr="00990165">
        <w:t>5.3.4B.4</w:t>
      </w:r>
      <w:r w:rsidRPr="00990165">
        <w:tab/>
        <w:t xml:space="preserve">Establishment of S1-U bearer during Data Transport in Control Plane CIoT EPS </w:t>
      </w:r>
      <w:r>
        <w:t>O</w:t>
      </w:r>
      <w:r w:rsidRPr="00990165">
        <w:t>ptimisation</w:t>
      </w:r>
      <w:bookmarkEnd w:id="2331"/>
      <w:bookmarkEnd w:id="2332"/>
      <w:bookmarkEnd w:id="2333"/>
      <w:bookmarkEnd w:id="2334"/>
      <w:bookmarkEnd w:id="2335"/>
      <w:bookmarkEnd w:id="2336"/>
      <w:bookmarkEnd w:id="2337"/>
      <w:bookmarkEnd w:id="2338"/>
    </w:p>
    <w:p w14:paraId="5313D4D0" w14:textId="77777777" w:rsidR="00E47172" w:rsidRPr="00990165" w:rsidRDefault="00E47172" w:rsidP="00E47172">
      <w:pPr>
        <w:pStyle w:val="TH"/>
      </w:pPr>
      <w:r w:rsidRPr="00990165">
        <w:object w:dxaOrig="13114" w:dyaOrig="7218" w14:anchorId="376392B0">
          <v:shape id="_x0000_i1075" type="#_x0000_t75" style="width:481.5pt;height:264.75pt" o:ole="">
            <v:imagedata r:id="rId109" o:title=""/>
          </v:shape>
          <o:OLEObject Type="Embed" ProgID="Visio.Drawing.11" ShapeID="_x0000_i1075" DrawAspect="Content" ObjectID="_172422222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39" w:name="_Toc19171963"/>
      <w:bookmarkStart w:id="2340" w:name="_Toc27844254"/>
      <w:bookmarkStart w:id="2341" w:name="_Toc36134412"/>
      <w:bookmarkStart w:id="2342" w:name="_Toc45176095"/>
      <w:bookmarkStart w:id="2343" w:name="_Toc51762125"/>
      <w:bookmarkStart w:id="2344" w:name="_Toc51762610"/>
      <w:bookmarkStart w:id="2345" w:name="_Toc51763093"/>
      <w:bookmarkStart w:id="2346" w:name="_Toc91145639"/>
      <w:r>
        <w:t>5.3.4B.5</w:t>
      </w:r>
      <w:r>
        <w:tab/>
      </w:r>
      <w:r w:rsidR="006C1D14">
        <w:t>eNodeB</w:t>
      </w:r>
      <w:r>
        <w:t xml:space="preserve"> Control Plane Relocation Indication procedure</w:t>
      </w:r>
      <w:bookmarkEnd w:id="2339"/>
      <w:bookmarkEnd w:id="2340"/>
      <w:bookmarkEnd w:id="2341"/>
      <w:bookmarkEnd w:id="2342"/>
      <w:bookmarkEnd w:id="2343"/>
      <w:bookmarkEnd w:id="2344"/>
      <w:bookmarkEnd w:id="2345"/>
      <w:bookmarkEnd w:id="2346"/>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47" w:name="_Toc27844255"/>
      <w:bookmarkStart w:id="2348" w:name="_Toc36134413"/>
      <w:bookmarkStart w:id="2349" w:name="_Toc45176096"/>
      <w:bookmarkStart w:id="2350" w:name="_Toc51762126"/>
      <w:bookmarkStart w:id="2351" w:name="_Toc51762611"/>
      <w:bookmarkStart w:id="2352" w:name="_Toc51763094"/>
      <w:bookmarkStart w:id="2353" w:name="_Toc91145640"/>
      <w:bookmarkStart w:id="2354" w:name="_Toc19171964"/>
      <w:r>
        <w:t>5.3.4B.6</w:t>
      </w:r>
      <w:r>
        <w:tab/>
        <w:t>MT-EDT procedure for Control Plane CIoT EPS Optimization</w:t>
      </w:r>
      <w:bookmarkEnd w:id="2347"/>
      <w:bookmarkEnd w:id="2348"/>
      <w:bookmarkEnd w:id="2349"/>
      <w:bookmarkEnd w:id="2350"/>
      <w:bookmarkEnd w:id="2351"/>
      <w:bookmarkEnd w:id="2352"/>
      <w:bookmarkEnd w:id="235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pt;height:276.75pt" o:ole="">
            <v:imagedata r:id="rId111" o:title=""/>
          </v:shape>
          <o:OLEObject Type="Embed" ProgID="Word.Picture.8" ShapeID="_x0000_i1076" DrawAspect="Content" ObjectID="_172422222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RRCEarlyDataRequest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55" w:name="_Toc27844256"/>
      <w:bookmarkStart w:id="2356" w:name="_Toc36134414"/>
      <w:bookmarkStart w:id="2357" w:name="_Toc45176097"/>
      <w:bookmarkStart w:id="2358" w:name="_Toc51762127"/>
      <w:bookmarkStart w:id="2359" w:name="_Toc51762612"/>
      <w:bookmarkStart w:id="2360" w:name="_Toc51763095"/>
      <w:bookmarkStart w:id="2361" w:name="_Toc91145641"/>
      <w:r w:rsidRPr="00990165">
        <w:t>5.3.5</w:t>
      </w:r>
      <w:r w:rsidRPr="00990165">
        <w:tab/>
        <w:t>S1 release procedure</w:t>
      </w:r>
      <w:bookmarkEnd w:id="2354"/>
      <w:bookmarkEnd w:id="2355"/>
      <w:bookmarkEnd w:id="2356"/>
      <w:bookmarkEnd w:id="2357"/>
      <w:bookmarkEnd w:id="2358"/>
      <w:bookmarkEnd w:id="2359"/>
      <w:bookmarkEnd w:id="2360"/>
      <w:bookmarkEnd w:id="2361"/>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62" w:name="_MON_1569325202"/>
    <w:bookmarkEnd w:id="2362"/>
    <w:p w14:paraId="4019FBE7" w14:textId="77777777" w:rsidR="00E47172" w:rsidRDefault="00E47172" w:rsidP="00E47172">
      <w:pPr>
        <w:pStyle w:val="TH"/>
      </w:pPr>
      <w:r w:rsidRPr="00B1618E">
        <w:object w:dxaOrig="8472" w:dyaOrig="5415" w14:anchorId="36F510B1">
          <v:shape id="_x0000_i1077" type="#_x0000_t75" style="width:423.75pt;height:270pt" o:ole="">
            <v:imagedata r:id="rId113" o:title=""/>
          </v:shape>
          <o:OLEObject Type="Embed" ProgID="Word.Picture.8" ShapeID="_x0000_i1077" DrawAspect="Content" ObjectID="_1724222224" r:id="rId114"/>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r w:rsidR="006C1D14" w:rsidRPr="006C1D14">
        <w:rPr>
          <w:noProof/>
        </w:rPr>
        <w:t>eNodeB</w:t>
      </w:r>
      <w:r w:rsidR="006C1D14">
        <w:t>s</w:t>
      </w:r>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r w:rsidR="006C1D14">
        <w:rPr>
          <w:i/>
          <w:iCs/>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r w:rsidR="006C1D14" w:rsidRPr="006C1D14">
        <w:rPr>
          <w:noProof/>
        </w:rPr>
        <w:t>eNodeB</w:t>
      </w:r>
      <w:r w:rsidRPr="00990165">
        <w:t xml:space="preserve"> Address in Use for S1-MME", "MME UE S1 AP ID" and "</w:t>
      </w:r>
      <w:r w:rsidR="006C1D14" w:rsidRPr="006C1D14">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63" w:name="_Toc19171965"/>
      <w:bookmarkStart w:id="2364" w:name="_Toc27844257"/>
      <w:bookmarkStart w:id="2365" w:name="_Toc36134415"/>
      <w:bookmarkStart w:id="2366" w:name="_Toc45176098"/>
      <w:bookmarkStart w:id="2367" w:name="_Toc51762128"/>
      <w:bookmarkStart w:id="2368" w:name="_Toc51762613"/>
      <w:bookmarkStart w:id="2369" w:name="_Toc51763096"/>
      <w:bookmarkStart w:id="2370" w:name="_Toc91145642"/>
      <w:r w:rsidRPr="00990165">
        <w:t>5.3.5A</w:t>
      </w:r>
      <w:r w:rsidRPr="00990165">
        <w:tab/>
        <w:t>Connection Resume procedure</w:t>
      </w:r>
      <w:bookmarkEnd w:id="2363"/>
      <w:bookmarkEnd w:id="2364"/>
      <w:bookmarkEnd w:id="2365"/>
      <w:bookmarkEnd w:id="2366"/>
      <w:bookmarkEnd w:id="2367"/>
      <w:bookmarkEnd w:id="2368"/>
      <w:bookmarkEnd w:id="2369"/>
      <w:bookmarkEnd w:id="2370"/>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71" w:name="_MON_1568035290"/>
    <w:bookmarkEnd w:id="2371"/>
    <w:p w14:paraId="2FB8D2EC" w14:textId="77777777" w:rsidR="00E47172" w:rsidRDefault="00E47172" w:rsidP="00E47172">
      <w:pPr>
        <w:pStyle w:val="TH"/>
      </w:pPr>
      <w:r>
        <w:object w:dxaOrig="7166" w:dyaOrig="4302" w14:anchorId="728E317D">
          <v:shape id="_x0000_i1078" type="#_x0000_t75" style="width:283.5pt;height:171.75pt" o:ole="">
            <v:imagedata r:id="rId115" o:title=""/>
          </v:shape>
          <o:OLEObject Type="Embed" ProgID="Word.Picture.8" ShapeID="_x0000_i1078" DrawAspect="Content" ObjectID="_1724222225" r:id="rId116"/>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72" w:name="_Toc27844258"/>
      <w:bookmarkStart w:id="2373" w:name="_Toc36134416"/>
      <w:bookmarkStart w:id="2374" w:name="_Toc45176099"/>
      <w:bookmarkStart w:id="2375" w:name="_Toc51762129"/>
      <w:bookmarkStart w:id="2376" w:name="_Toc51762614"/>
      <w:bookmarkStart w:id="2377" w:name="_Toc51763097"/>
      <w:bookmarkStart w:id="2378" w:name="_Toc91145643"/>
      <w:bookmarkStart w:id="2379" w:name="_Toc19171966"/>
      <w:r w:rsidRPr="00990165">
        <w:t>5.3.</w:t>
      </w:r>
      <w:r>
        <w:t>5B</w:t>
      </w:r>
      <w:r w:rsidRPr="00990165">
        <w:tab/>
      </w:r>
      <w:r>
        <w:t>MT-EDT procedure for User Plane CIoT EPS Optimisation</w:t>
      </w:r>
      <w:bookmarkEnd w:id="2372"/>
      <w:bookmarkEnd w:id="2373"/>
      <w:bookmarkEnd w:id="2374"/>
      <w:bookmarkEnd w:id="2375"/>
      <w:bookmarkEnd w:id="2376"/>
      <w:bookmarkEnd w:id="2377"/>
      <w:bookmarkEnd w:id="2378"/>
    </w:p>
    <w:p w14:paraId="6F153727" w14:textId="77777777" w:rsidR="00E47172" w:rsidRDefault="00E47172" w:rsidP="00E47172">
      <w:pPr>
        <w:pStyle w:val="TH"/>
      </w:pPr>
      <w:r w:rsidRPr="0065072D">
        <w:object w:dxaOrig="12670" w:dyaOrig="6051" w14:anchorId="540D7B6D">
          <v:shape id="_x0000_i1079" type="#_x0000_t75" style="width:414pt;height:197.25pt" o:ole="">
            <v:imagedata r:id="rId117" o:title=""/>
          </v:shape>
          <o:OLEObject Type="Embed" ProgID="Visio.Drawing.15" ShapeID="_x0000_i1079" DrawAspect="Content" ObjectID="_172422222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80" w:name="_Toc27844259"/>
      <w:bookmarkStart w:id="2381" w:name="_Toc36134417"/>
      <w:bookmarkStart w:id="2382" w:name="_Toc45176100"/>
      <w:bookmarkStart w:id="2383" w:name="_Toc51762130"/>
      <w:bookmarkStart w:id="2384" w:name="_Toc51762615"/>
      <w:bookmarkStart w:id="2385" w:name="_Toc51763098"/>
      <w:bookmarkStart w:id="2386" w:name="_Toc91145644"/>
      <w:r w:rsidRPr="00990165">
        <w:t>5.3.6</w:t>
      </w:r>
      <w:r w:rsidRPr="00990165">
        <w:tab/>
        <w:t>Void</w:t>
      </w:r>
      <w:bookmarkEnd w:id="2379"/>
      <w:bookmarkEnd w:id="2380"/>
      <w:bookmarkEnd w:id="2381"/>
      <w:bookmarkEnd w:id="2382"/>
      <w:bookmarkEnd w:id="2383"/>
      <w:bookmarkEnd w:id="2384"/>
      <w:bookmarkEnd w:id="2385"/>
      <w:bookmarkEnd w:id="2386"/>
    </w:p>
    <w:p w14:paraId="5B48576D" w14:textId="77777777" w:rsidR="00E47172" w:rsidRPr="00990165" w:rsidRDefault="00E47172" w:rsidP="00E47172"/>
    <w:p w14:paraId="014EDB60" w14:textId="77777777" w:rsidR="00E47172" w:rsidRPr="00990165" w:rsidRDefault="00E47172" w:rsidP="00E47172">
      <w:pPr>
        <w:pStyle w:val="Heading3"/>
      </w:pPr>
      <w:bookmarkStart w:id="2387" w:name="_Toc19171967"/>
      <w:bookmarkStart w:id="2388" w:name="_Toc27844260"/>
      <w:bookmarkStart w:id="2389" w:name="_Toc36134418"/>
      <w:bookmarkStart w:id="2390" w:name="_Toc45176101"/>
      <w:bookmarkStart w:id="2391" w:name="_Toc51762131"/>
      <w:bookmarkStart w:id="2392" w:name="_Toc51762616"/>
      <w:bookmarkStart w:id="2393" w:name="_Toc51763099"/>
      <w:bookmarkStart w:id="2394" w:name="_Toc91145645"/>
      <w:r w:rsidRPr="00990165">
        <w:t>5.3.6A</w:t>
      </w:r>
      <w:r w:rsidRPr="00990165">
        <w:tab/>
        <w:t>P</w:t>
      </w:r>
      <w:r>
        <w:t xml:space="preserve">DN </w:t>
      </w:r>
      <w:r w:rsidRPr="00990165">
        <w:t>GW Pause of Charging procedure</w:t>
      </w:r>
      <w:bookmarkEnd w:id="2387"/>
      <w:bookmarkEnd w:id="2388"/>
      <w:bookmarkEnd w:id="2389"/>
      <w:bookmarkEnd w:id="2390"/>
      <w:bookmarkEnd w:id="2391"/>
      <w:bookmarkEnd w:id="2392"/>
      <w:bookmarkEnd w:id="2393"/>
      <w:bookmarkEnd w:id="2394"/>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pt;height:3in" o:ole="">
            <v:imagedata r:id="rId119" o:title=""/>
          </v:shape>
          <o:OLEObject Type="Embed" ProgID="Word.Picture.8" ShapeID="_x0000_i1080" DrawAspect="Content" ObjectID="_1724222227" r:id="rId120"/>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95" w:name="_Toc19171968"/>
      <w:bookmarkStart w:id="2396" w:name="_Toc27844261"/>
      <w:bookmarkStart w:id="2397" w:name="_Toc36134419"/>
      <w:bookmarkStart w:id="2398" w:name="_Toc45176102"/>
      <w:bookmarkStart w:id="2399" w:name="_Toc51762132"/>
      <w:bookmarkStart w:id="2400" w:name="_Toc51762617"/>
      <w:bookmarkStart w:id="2401" w:name="_Toc51763100"/>
      <w:bookmarkStart w:id="2402" w:name="_Toc91145646"/>
      <w:r w:rsidRPr="00990165">
        <w:t>5.3.7</w:t>
      </w:r>
      <w:r w:rsidRPr="00990165">
        <w:tab/>
        <w:t>GUTI Reallocation procedure</w:t>
      </w:r>
      <w:bookmarkEnd w:id="2395"/>
      <w:bookmarkEnd w:id="2396"/>
      <w:bookmarkEnd w:id="2397"/>
      <w:bookmarkEnd w:id="2398"/>
      <w:bookmarkEnd w:id="2399"/>
      <w:bookmarkEnd w:id="2400"/>
      <w:bookmarkEnd w:id="2401"/>
      <w:bookmarkEnd w:id="2402"/>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081" type="#_x0000_t75" style="width:327.75pt;height:152.25pt" o:ole="">
            <v:imagedata r:id="rId121" o:title=""/>
          </v:shape>
          <o:OLEObject Type="Embed" ProgID="Word.Picture.8" ShapeID="_x0000_i1081" DrawAspect="Content" ObjectID="_1724222228" r:id="rId122"/>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03" w:name="_Toc19171969"/>
      <w:bookmarkStart w:id="2404" w:name="_Toc27844262"/>
      <w:bookmarkStart w:id="2405" w:name="_Toc36134420"/>
      <w:bookmarkStart w:id="2406" w:name="_Toc45176103"/>
      <w:bookmarkStart w:id="2407" w:name="_Toc51762133"/>
      <w:bookmarkStart w:id="2408" w:name="_Toc51762618"/>
      <w:bookmarkStart w:id="2409" w:name="_Toc51763101"/>
      <w:bookmarkStart w:id="2410" w:name="_Toc91145647"/>
      <w:r w:rsidRPr="00990165">
        <w:t>5.3.8</w:t>
      </w:r>
      <w:r w:rsidRPr="00990165">
        <w:tab/>
        <w:t>Detach procedure</w:t>
      </w:r>
      <w:bookmarkEnd w:id="2403"/>
      <w:bookmarkEnd w:id="2404"/>
      <w:bookmarkEnd w:id="2405"/>
      <w:bookmarkEnd w:id="2406"/>
      <w:bookmarkEnd w:id="2407"/>
      <w:bookmarkEnd w:id="2408"/>
      <w:bookmarkEnd w:id="2409"/>
      <w:bookmarkEnd w:id="2410"/>
    </w:p>
    <w:p w14:paraId="60918F57" w14:textId="77777777" w:rsidR="00E47172" w:rsidRPr="00990165" w:rsidRDefault="00E47172" w:rsidP="00E47172">
      <w:pPr>
        <w:pStyle w:val="Heading4"/>
      </w:pPr>
      <w:bookmarkStart w:id="2411" w:name="_Toc19171970"/>
      <w:bookmarkStart w:id="2412" w:name="_Toc27844263"/>
      <w:bookmarkStart w:id="2413" w:name="_Toc36134421"/>
      <w:bookmarkStart w:id="2414" w:name="_Toc45176104"/>
      <w:bookmarkStart w:id="2415" w:name="_Toc51762134"/>
      <w:bookmarkStart w:id="2416" w:name="_Toc51762619"/>
      <w:bookmarkStart w:id="2417" w:name="_Toc51763102"/>
      <w:bookmarkStart w:id="2418" w:name="_Toc91145648"/>
      <w:r w:rsidRPr="00990165">
        <w:t>5.3.8.1</w:t>
      </w:r>
      <w:r w:rsidRPr="00990165">
        <w:tab/>
        <w:t>General</w:t>
      </w:r>
      <w:bookmarkEnd w:id="2411"/>
      <w:bookmarkEnd w:id="2412"/>
      <w:bookmarkEnd w:id="2413"/>
      <w:bookmarkEnd w:id="2414"/>
      <w:bookmarkEnd w:id="2415"/>
      <w:bookmarkEnd w:id="2416"/>
      <w:bookmarkEnd w:id="2417"/>
      <w:bookmarkEnd w:id="2418"/>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9" w:name="_Toc19171971"/>
      <w:bookmarkStart w:id="2420" w:name="_Toc27844264"/>
      <w:bookmarkStart w:id="2421" w:name="_Toc36134422"/>
      <w:bookmarkStart w:id="2422" w:name="_Toc45176105"/>
      <w:bookmarkStart w:id="2423" w:name="_Toc51762135"/>
      <w:bookmarkStart w:id="2424" w:name="_Toc51762620"/>
      <w:bookmarkStart w:id="2425" w:name="_Toc51763103"/>
      <w:bookmarkStart w:id="2426" w:name="_Toc91145649"/>
      <w:r w:rsidRPr="00990165">
        <w:t>5.3.8.2</w:t>
      </w:r>
      <w:r w:rsidRPr="00990165">
        <w:tab/>
        <w:t>UE-initiated Detach procedure</w:t>
      </w:r>
      <w:bookmarkEnd w:id="2419"/>
      <w:bookmarkEnd w:id="2420"/>
      <w:bookmarkEnd w:id="2421"/>
      <w:bookmarkEnd w:id="2422"/>
      <w:bookmarkEnd w:id="2423"/>
      <w:bookmarkEnd w:id="2424"/>
      <w:bookmarkEnd w:id="2425"/>
      <w:bookmarkEnd w:id="2426"/>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7" w:name="_Toc19171972"/>
      <w:bookmarkStart w:id="2428" w:name="_Toc27844265"/>
      <w:bookmarkStart w:id="2429" w:name="_Toc36134423"/>
      <w:bookmarkStart w:id="2430" w:name="_Toc45176106"/>
      <w:bookmarkStart w:id="2431" w:name="_Toc51762136"/>
      <w:bookmarkStart w:id="2432" w:name="_Toc51762621"/>
      <w:bookmarkStart w:id="2433" w:name="_Toc51763104"/>
      <w:bookmarkStart w:id="2434" w:name="_Toc91145650"/>
      <w:r w:rsidRPr="00990165">
        <w:t>5.3.8.2.1</w:t>
      </w:r>
      <w:r w:rsidRPr="00990165">
        <w:tab/>
        <w:t>UE-initiated Detach procedure for E-UTRAN</w:t>
      </w:r>
      <w:bookmarkEnd w:id="2427"/>
      <w:bookmarkEnd w:id="2428"/>
      <w:bookmarkEnd w:id="2429"/>
      <w:bookmarkEnd w:id="2430"/>
      <w:bookmarkEnd w:id="2431"/>
      <w:bookmarkEnd w:id="2432"/>
      <w:bookmarkEnd w:id="2433"/>
      <w:bookmarkEnd w:id="2434"/>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35" w:name="_MON_1334325181"/>
    <w:bookmarkEnd w:id="2435"/>
    <w:p w14:paraId="44B89BB5" w14:textId="77777777" w:rsidR="00E47172" w:rsidRPr="00990165" w:rsidRDefault="00E47172" w:rsidP="00E47172">
      <w:pPr>
        <w:pStyle w:val="TH"/>
      </w:pPr>
      <w:r w:rsidRPr="00990165">
        <w:object w:dxaOrig="9180" w:dyaOrig="5220" w14:anchorId="2C61D4DF">
          <v:shape id="_x0000_i1082" type="#_x0000_t75" style="width:459pt;height:260.25pt" o:ole="">
            <v:imagedata r:id="rId123" o:title=""/>
          </v:shape>
          <o:OLEObject Type="Embed" ProgID="Word.Picture.8" ShapeID="_x0000_i1082" DrawAspect="Content" ObjectID="_172422222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PSCell ID.</w:t>
      </w:r>
    </w:p>
    <w:p w14:paraId="20306AA7" w14:textId="77777777" w:rsidR="00E47172" w:rsidRPr="00990165" w:rsidRDefault="00E47172" w:rsidP="00E47172">
      <w:pPr>
        <w:pStyle w:val="Heading5"/>
      </w:pPr>
      <w:bookmarkStart w:id="2436" w:name="_Toc19171973"/>
      <w:bookmarkStart w:id="2437" w:name="_Toc27844266"/>
      <w:bookmarkStart w:id="2438" w:name="_Toc36134424"/>
      <w:bookmarkStart w:id="2439" w:name="_Toc45176107"/>
      <w:bookmarkStart w:id="2440" w:name="_Toc51762137"/>
      <w:bookmarkStart w:id="2441" w:name="_Toc51762622"/>
      <w:bookmarkStart w:id="2442" w:name="_Toc51763105"/>
      <w:bookmarkStart w:id="2443" w:name="_Toc91145651"/>
      <w:r w:rsidRPr="00990165">
        <w:t>5.3.8.2.2</w:t>
      </w:r>
      <w:r w:rsidRPr="00990165">
        <w:tab/>
        <w:t>UE-initiated Detach procedure for GERAN/UTRAN with ISR activated</w:t>
      </w:r>
      <w:bookmarkEnd w:id="2436"/>
      <w:bookmarkEnd w:id="2437"/>
      <w:bookmarkEnd w:id="2438"/>
      <w:bookmarkEnd w:id="2439"/>
      <w:bookmarkEnd w:id="2440"/>
      <w:bookmarkEnd w:id="2441"/>
      <w:bookmarkEnd w:id="2442"/>
      <w:bookmarkEnd w:id="2443"/>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44" w:name="_MON_1334325249"/>
    <w:bookmarkEnd w:id="2444"/>
    <w:p w14:paraId="2F73BD67" w14:textId="77777777" w:rsidR="00E47172" w:rsidRPr="00990165" w:rsidRDefault="00E47172" w:rsidP="00E47172">
      <w:pPr>
        <w:pStyle w:val="TH"/>
      </w:pPr>
      <w:r w:rsidRPr="00990165">
        <w:object w:dxaOrig="9164" w:dyaOrig="5295" w14:anchorId="40304123">
          <v:shape id="_x0000_i1083" type="#_x0000_t75" style="width:456.75pt;height:264.75pt" o:ole="">
            <v:imagedata r:id="rId125" o:title=""/>
          </v:shape>
          <o:OLEObject Type="Embed" ProgID="Word.Picture.8" ShapeID="_x0000_i1083" DrawAspect="Content" ObjectID="_172422223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45" w:name="_Toc19171974"/>
      <w:bookmarkStart w:id="2446" w:name="_Toc27844267"/>
      <w:bookmarkStart w:id="2447" w:name="_Toc36134425"/>
      <w:bookmarkStart w:id="2448" w:name="_Toc45176108"/>
      <w:bookmarkStart w:id="2449" w:name="_Toc51762138"/>
      <w:bookmarkStart w:id="2450" w:name="_Toc51762623"/>
      <w:bookmarkStart w:id="2451" w:name="_Toc51763106"/>
      <w:bookmarkStart w:id="2452" w:name="_Toc91145652"/>
      <w:r w:rsidRPr="00990165">
        <w:t>5.3.8.3</w:t>
      </w:r>
      <w:r w:rsidRPr="00990165">
        <w:tab/>
        <w:t>MME-initiated Detach procedure</w:t>
      </w:r>
      <w:bookmarkEnd w:id="2445"/>
      <w:bookmarkEnd w:id="2446"/>
      <w:bookmarkEnd w:id="2447"/>
      <w:bookmarkEnd w:id="2448"/>
      <w:bookmarkEnd w:id="2449"/>
      <w:bookmarkEnd w:id="2450"/>
      <w:bookmarkEnd w:id="2451"/>
      <w:bookmarkEnd w:id="2452"/>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53" w:name="_MON_1334325320"/>
    <w:bookmarkEnd w:id="2453"/>
    <w:p w14:paraId="32102497" w14:textId="77777777" w:rsidR="00E47172" w:rsidRPr="00990165" w:rsidRDefault="00E47172" w:rsidP="00E47172">
      <w:pPr>
        <w:pStyle w:val="TH"/>
      </w:pPr>
      <w:r w:rsidRPr="00990165">
        <w:object w:dxaOrig="9180" w:dyaOrig="5039" w14:anchorId="163F9FD4">
          <v:shape id="_x0000_i1084" type="#_x0000_t75" style="width:459pt;height:252pt" o:ole="">
            <v:imagedata r:id="rId127" o:title=""/>
          </v:shape>
          <o:OLEObject Type="Embed" ProgID="Word.Picture.8" ShapeID="_x0000_i1084" DrawAspect="Content" ObjectID="_1724222231" r:id="rId128"/>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PSCell ID.</w:t>
      </w:r>
    </w:p>
    <w:p w14:paraId="3BEAC89E" w14:textId="77777777" w:rsidR="00E47172" w:rsidRPr="00990165" w:rsidRDefault="00E47172" w:rsidP="00E47172">
      <w:pPr>
        <w:pStyle w:val="Heading4"/>
      </w:pPr>
      <w:bookmarkStart w:id="2454" w:name="_Toc19171975"/>
      <w:bookmarkStart w:id="2455" w:name="_Toc27844268"/>
      <w:bookmarkStart w:id="2456" w:name="_Toc36134426"/>
      <w:bookmarkStart w:id="2457" w:name="_Toc45176109"/>
      <w:bookmarkStart w:id="2458" w:name="_Toc51762139"/>
      <w:bookmarkStart w:id="2459" w:name="_Toc51762624"/>
      <w:bookmarkStart w:id="2460" w:name="_Toc51763107"/>
      <w:bookmarkStart w:id="2461" w:name="_Toc91145653"/>
      <w:r w:rsidRPr="00990165">
        <w:t>5.3.8.3A</w:t>
      </w:r>
      <w:r w:rsidRPr="00990165">
        <w:tab/>
        <w:t>SGSN-initiated Detach procedure with ISR activated</w:t>
      </w:r>
      <w:bookmarkEnd w:id="2454"/>
      <w:bookmarkEnd w:id="2455"/>
      <w:bookmarkEnd w:id="2456"/>
      <w:bookmarkEnd w:id="2457"/>
      <w:bookmarkEnd w:id="2458"/>
      <w:bookmarkEnd w:id="2459"/>
      <w:bookmarkEnd w:id="2460"/>
      <w:bookmarkEnd w:id="2461"/>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62" w:name="_MON_1334325391"/>
    <w:bookmarkEnd w:id="2462"/>
    <w:p w14:paraId="7D6C7CEE" w14:textId="77777777" w:rsidR="00E47172" w:rsidRPr="00990165" w:rsidRDefault="00E47172" w:rsidP="00E47172">
      <w:pPr>
        <w:pStyle w:val="TH"/>
      </w:pPr>
      <w:r w:rsidRPr="00990165">
        <w:object w:dxaOrig="9164" w:dyaOrig="5144" w14:anchorId="21E33FC4">
          <v:shape id="_x0000_i1085" type="#_x0000_t75" style="width:456.75pt;height:257.25pt" o:ole="">
            <v:imagedata r:id="rId129" o:title=""/>
          </v:shape>
          <o:OLEObject Type="Embed" ProgID="Word.Picture.8" ShapeID="_x0000_i1085" DrawAspect="Content" ObjectID="_172422223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63" w:name="_Toc19171976"/>
      <w:bookmarkStart w:id="2464" w:name="_Toc27844269"/>
      <w:bookmarkStart w:id="2465" w:name="_Toc36134427"/>
      <w:bookmarkStart w:id="2466" w:name="_Toc45176110"/>
      <w:bookmarkStart w:id="2467" w:name="_Toc51762140"/>
      <w:bookmarkStart w:id="2468" w:name="_Toc51762625"/>
      <w:bookmarkStart w:id="2469" w:name="_Toc51763108"/>
      <w:bookmarkStart w:id="2470" w:name="_Toc91145654"/>
      <w:r w:rsidRPr="00990165">
        <w:t>5.3.8.4</w:t>
      </w:r>
      <w:r w:rsidRPr="00990165">
        <w:tab/>
        <w:t>HSS-initiated Detach procedure</w:t>
      </w:r>
      <w:bookmarkEnd w:id="2463"/>
      <w:bookmarkEnd w:id="2464"/>
      <w:bookmarkEnd w:id="2465"/>
      <w:bookmarkEnd w:id="2466"/>
      <w:bookmarkEnd w:id="2467"/>
      <w:bookmarkEnd w:id="2468"/>
      <w:bookmarkEnd w:id="2469"/>
      <w:bookmarkEnd w:id="2470"/>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71" w:name="_MON_1424252588"/>
    <w:bookmarkEnd w:id="2471"/>
    <w:p w14:paraId="736FE7C8" w14:textId="77777777" w:rsidR="00E47172" w:rsidRPr="00990165" w:rsidRDefault="00E47172" w:rsidP="00E47172">
      <w:pPr>
        <w:pStyle w:val="TH"/>
      </w:pPr>
      <w:r w:rsidRPr="00990165">
        <w:object w:dxaOrig="9150" w:dyaOrig="6125" w14:anchorId="2611FB13">
          <v:shape id="_x0000_i1086" type="#_x0000_t75" style="width:458.25pt;height:306.75pt" o:ole="">
            <v:imagedata r:id="rId131" o:title=""/>
          </v:shape>
          <o:OLEObject Type="Embed" ProgID="Word.Picture.8" ShapeID="_x0000_i1086" DrawAspect="Content" ObjectID="_1724222233" r:id="rId132"/>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72" w:name="_Toc19171977"/>
      <w:bookmarkStart w:id="2473" w:name="_Toc27844270"/>
      <w:bookmarkStart w:id="2474" w:name="_Toc36134428"/>
      <w:bookmarkStart w:id="2475" w:name="_Toc45176111"/>
      <w:bookmarkStart w:id="2476" w:name="_Toc51762141"/>
      <w:bookmarkStart w:id="2477" w:name="_Toc51762626"/>
      <w:bookmarkStart w:id="2478" w:name="_Toc51763109"/>
      <w:bookmarkStart w:id="2479" w:name="_Toc91145655"/>
      <w:r w:rsidRPr="00990165">
        <w:t>5.3.</w:t>
      </w:r>
      <w:r w:rsidRPr="00990165">
        <w:rPr>
          <w:rFonts w:eastAsia="SimSun"/>
        </w:rPr>
        <w:t>9</w:t>
      </w:r>
      <w:r w:rsidRPr="00990165">
        <w:tab/>
        <w:t xml:space="preserve">HSS </w:t>
      </w:r>
      <w:r w:rsidRPr="00990165">
        <w:rPr>
          <w:rFonts w:eastAsia="SimSun"/>
        </w:rPr>
        <w:t>User Profile management function procedure</w:t>
      </w:r>
      <w:bookmarkEnd w:id="2472"/>
      <w:bookmarkEnd w:id="2473"/>
      <w:bookmarkEnd w:id="2474"/>
      <w:bookmarkEnd w:id="2475"/>
      <w:bookmarkEnd w:id="2476"/>
      <w:bookmarkEnd w:id="2477"/>
      <w:bookmarkEnd w:id="2478"/>
      <w:bookmarkEnd w:id="2479"/>
    </w:p>
    <w:p w14:paraId="2592821D" w14:textId="77777777" w:rsidR="00E47172" w:rsidRPr="00990165" w:rsidRDefault="00E47172" w:rsidP="00E47172">
      <w:pPr>
        <w:pStyle w:val="Heading4"/>
        <w:rPr>
          <w:rFonts w:eastAsia="SimSun"/>
        </w:rPr>
      </w:pPr>
      <w:bookmarkStart w:id="2480" w:name="_Toc19171978"/>
      <w:bookmarkStart w:id="2481" w:name="_Toc27844271"/>
      <w:bookmarkStart w:id="2482" w:name="_Toc36134429"/>
      <w:bookmarkStart w:id="2483" w:name="_Toc45176112"/>
      <w:bookmarkStart w:id="2484" w:name="_Toc51762142"/>
      <w:bookmarkStart w:id="2485" w:name="_Toc51762627"/>
      <w:bookmarkStart w:id="2486" w:name="_Toc51763110"/>
      <w:bookmarkStart w:id="2487" w:name="_Toc91145656"/>
      <w:r w:rsidRPr="00990165">
        <w:rPr>
          <w:rFonts w:eastAsia="SimSun"/>
          <w:lang w:eastAsia="zh-CN"/>
        </w:rPr>
        <w:t>5.3.9.1</w:t>
      </w:r>
      <w:r w:rsidRPr="00990165">
        <w:rPr>
          <w:rFonts w:eastAsia="SimSun"/>
          <w:lang w:eastAsia="zh-CN"/>
        </w:rPr>
        <w:tab/>
        <w:t>General</w:t>
      </w:r>
      <w:bookmarkEnd w:id="2480"/>
      <w:bookmarkEnd w:id="2481"/>
      <w:bookmarkEnd w:id="2482"/>
      <w:bookmarkEnd w:id="2483"/>
      <w:bookmarkEnd w:id="2484"/>
      <w:bookmarkEnd w:id="2485"/>
      <w:bookmarkEnd w:id="2486"/>
      <w:bookmarkEnd w:id="2487"/>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8" w:name="_Toc19171979"/>
      <w:bookmarkStart w:id="2489" w:name="_Toc27844272"/>
      <w:bookmarkStart w:id="2490" w:name="_Toc36134430"/>
      <w:bookmarkStart w:id="2491" w:name="_Toc45176113"/>
      <w:bookmarkStart w:id="2492" w:name="_Toc51762143"/>
      <w:bookmarkStart w:id="2493" w:name="_Toc51762628"/>
      <w:bookmarkStart w:id="2494" w:name="_Toc51763111"/>
      <w:bookmarkStart w:id="2495" w:name="_Toc91145657"/>
      <w:r w:rsidRPr="00990165">
        <w:t>5.3.9.2</w:t>
      </w:r>
      <w:r w:rsidRPr="00990165">
        <w:rPr>
          <w:rFonts w:eastAsia="SimSun"/>
          <w:lang w:eastAsia="zh-CN"/>
        </w:rPr>
        <w:tab/>
        <w:t>Insert Subscriber Data procedure</w:t>
      </w:r>
      <w:bookmarkEnd w:id="2488"/>
      <w:bookmarkEnd w:id="2489"/>
      <w:bookmarkEnd w:id="2490"/>
      <w:bookmarkEnd w:id="2491"/>
      <w:bookmarkEnd w:id="2492"/>
      <w:bookmarkEnd w:id="2493"/>
      <w:bookmarkEnd w:id="2494"/>
      <w:bookmarkEnd w:id="2495"/>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96" w:name="_MON_1288025244"/>
    <w:bookmarkEnd w:id="2496"/>
    <w:bookmarkStart w:id="2497" w:name="_MON_1288025009"/>
    <w:bookmarkEnd w:id="2497"/>
    <w:p w14:paraId="1DA97F1A" w14:textId="77777777" w:rsidR="00E47172" w:rsidRPr="00990165" w:rsidRDefault="00E47172" w:rsidP="00E47172">
      <w:pPr>
        <w:pStyle w:val="TH"/>
      </w:pPr>
      <w:r w:rsidRPr="00990165">
        <w:object w:dxaOrig="3509" w:dyaOrig="1814" w14:anchorId="1AD9DC93">
          <v:shape id="_x0000_i1087" type="#_x0000_t75" style="width:174.75pt;height:90.75pt" o:ole="">
            <v:imagedata r:id="rId133" o:title=""/>
          </v:shape>
          <o:OLEObject Type="Embed" ProgID="Word.Picture.8" ShapeID="_x0000_i1087" DrawAspect="Content" ObjectID="_172422223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8" w:name="_Toc19171980"/>
      <w:bookmarkStart w:id="2499" w:name="_Toc27844273"/>
      <w:bookmarkStart w:id="2500" w:name="_Toc36134431"/>
      <w:bookmarkStart w:id="2501" w:name="_Toc45176114"/>
      <w:bookmarkStart w:id="2502" w:name="_Toc51762144"/>
      <w:bookmarkStart w:id="2503" w:name="_Toc51762629"/>
      <w:bookmarkStart w:id="2504" w:name="_Toc51763112"/>
      <w:bookmarkStart w:id="2505" w:name="_Toc91145658"/>
      <w:r w:rsidRPr="00990165">
        <w:t>5.3.9.3</w:t>
      </w:r>
      <w:r w:rsidRPr="00990165">
        <w:tab/>
        <w:t>Purge function</w:t>
      </w:r>
      <w:bookmarkEnd w:id="2498"/>
      <w:bookmarkEnd w:id="2499"/>
      <w:bookmarkEnd w:id="2500"/>
      <w:bookmarkEnd w:id="2501"/>
      <w:bookmarkEnd w:id="2502"/>
      <w:bookmarkEnd w:id="2503"/>
      <w:bookmarkEnd w:id="2504"/>
      <w:bookmarkEnd w:id="2505"/>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088" type="#_x0000_t75" style="width:258.75pt;height:99pt" o:ole="">
            <v:imagedata r:id="rId135" o:title=""/>
          </v:shape>
          <o:OLEObject Type="Embed" ProgID="Word.Picture.8" ShapeID="_x0000_i1088" DrawAspect="Content" ObjectID="_1724222235" r:id="rId136"/>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06" w:name="_Toc19171981"/>
      <w:bookmarkStart w:id="2507" w:name="_Toc27844274"/>
      <w:bookmarkStart w:id="2508" w:name="_Toc36134432"/>
      <w:bookmarkStart w:id="2509" w:name="_Toc45176115"/>
      <w:bookmarkStart w:id="2510" w:name="_Toc51762145"/>
      <w:bookmarkStart w:id="2511" w:name="_Toc51762630"/>
      <w:bookmarkStart w:id="2512" w:name="_Toc51763113"/>
      <w:bookmarkStart w:id="2513" w:name="_Toc91145659"/>
      <w:r w:rsidRPr="00990165">
        <w:t>5.3.10</w:t>
      </w:r>
      <w:r w:rsidRPr="00990165">
        <w:tab/>
        <w:t>Security Function</w:t>
      </w:r>
      <w:bookmarkEnd w:id="2506"/>
      <w:bookmarkEnd w:id="2507"/>
      <w:bookmarkEnd w:id="2508"/>
      <w:bookmarkEnd w:id="2509"/>
      <w:bookmarkEnd w:id="2510"/>
      <w:bookmarkEnd w:id="2511"/>
      <w:bookmarkEnd w:id="2512"/>
      <w:bookmarkEnd w:id="2513"/>
    </w:p>
    <w:p w14:paraId="698F6DD4" w14:textId="77777777" w:rsidR="00E47172" w:rsidRPr="00990165" w:rsidRDefault="00E47172" w:rsidP="00E47172">
      <w:pPr>
        <w:pStyle w:val="Heading4"/>
      </w:pPr>
      <w:bookmarkStart w:id="2514" w:name="_Toc19171982"/>
      <w:bookmarkStart w:id="2515" w:name="_Toc27844275"/>
      <w:bookmarkStart w:id="2516" w:name="_Toc36134433"/>
      <w:bookmarkStart w:id="2517" w:name="_Toc45176116"/>
      <w:bookmarkStart w:id="2518" w:name="_Toc51762146"/>
      <w:bookmarkStart w:id="2519" w:name="_Toc51762631"/>
      <w:bookmarkStart w:id="2520" w:name="_Toc51763114"/>
      <w:bookmarkStart w:id="2521" w:name="_Toc91145660"/>
      <w:r w:rsidRPr="00990165">
        <w:t>5.3.10.1</w:t>
      </w:r>
      <w:r w:rsidRPr="00990165">
        <w:tab/>
        <w:t>General</w:t>
      </w:r>
      <w:bookmarkEnd w:id="2514"/>
      <w:bookmarkEnd w:id="2515"/>
      <w:bookmarkEnd w:id="2516"/>
      <w:bookmarkEnd w:id="2517"/>
      <w:bookmarkEnd w:id="2518"/>
      <w:bookmarkEnd w:id="2519"/>
      <w:bookmarkEnd w:id="2520"/>
      <w:bookmarkEnd w:id="252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22" w:name="_Toc19171983"/>
      <w:bookmarkStart w:id="2523" w:name="_Toc27844276"/>
      <w:bookmarkStart w:id="2524" w:name="_Toc36134434"/>
      <w:bookmarkStart w:id="2525" w:name="_Toc45176117"/>
      <w:bookmarkStart w:id="2526" w:name="_Toc51762147"/>
      <w:bookmarkStart w:id="2527" w:name="_Toc51762632"/>
      <w:bookmarkStart w:id="2528" w:name="_Toc51763115"/>
      <w:bookmarkStart w:id="2529" w:name="_Toc91145661"/>
      <w:r w:rsidRPr="00990165">
        <w:t>5.3.10.2</w:t>
      </w:r>
      <w:r w:rsidRPr="00990165">
        <w:tab/>
        <w:t>Authentication and Key Agreement</w:t>
      </w:r>
      <w:bookmarkEnd w:id="2522"/>
      <w:bookmarkEnd w:id="2523"/>
      <w:bookmarkEnd w:id="2524"/>
      <w:bookmarkEnd w:id="2525"/>
      <w:bookmarkEnd w:id="2526"/>
      <w:bookmarkEnd w:id="2527"/>
      <w:bookmarkEnd w:id="2528"/>
      <w:bookmarkEnd w:id="2529"/>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30" w:name="_Toc19171984"/>
      <w:bookmarkStart w:id="2531" w:name="_Toc27844277"/>
      <w:bookmarkStart w:id="2532" w:name="_Toc36134435"/>
      <w:bookmarkStart w:id="2533" w:name="_Toc45176118"/>
      <w:bookmarkStart w:id="2534" w:name="_Toc51762148"/>
      <w:bookmarkStart w:id="2535" w:name="_Toc51762633"/>
      <w:bookmarkStart w:id="2536" w:name="_Toc51763116"/>
      <w:bookmarkStart w:id="2537" w:name="_Toc91145662"/>
      <w:r w:rsidRPr="00990165">
        <w:t>5.3.10.3</w:t>
      </w:r>
      <w:r w:rsidRPr="00990165">
        <w:tab/>
        <w:t>User Identity Confidentiality</w:t>
      </w:r>
      <w:bookmarkEnd w:id="2530"/>
      <w:bookmarkEnd w:id="2531"/>
      <w:bookmarkEnd w:id="2532"/>
      <w:bookmarkEnd w:id="2533"/>
      <w:bookmarkEnd w:id="2534"/>
      <w:bookmarkEnd w:id="2535"/>
      <w:bookmarkEnd w:id="2536"/>
      <w:bookmarkEnd w:id="253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8" w:name="_Toc19171985"/>
      <w:bookmarkStart w:id="2539" w:name="_Toc27844278"/>
      <w:bookmarkStart w:id="2540" w:name="_Toc36134436"/>
      <w:bookmarkStart w:id="2541" w:name="_Toc45176119"/>
      <w:bookmarkStart w:id="2542" w:name="_Toc51762149"/>
      <w:bookmarkStart w:id="2543" w:name="_Toc51762634"/>
      <w:bookmarkStart w:id="2544" w:name="_Toc51763117"/>
      <w:bookmarkStart w:id="2545" w:name="_Toc91145663"/>
      <w:r w:rsidRPr="00990165">
        <w:t>5.3.10.4</w:t>
      </w:r>
      <w:r w:rsidRPr="00990165">
        <w:tab/>
        <w:t>User Data and Signalling Confidentiality</w:t>
      </w:r>
      <w:bookmarkEnd w:id="2538"/>
      <w:bookmarkEnd w:id="2539"/>
      <w:bookmarkEnd w:id="2540"/>
      <w:bookmarkEnd w:id="2541"/>
      <w:bookmarkEnd w:id="2542"/>
      <w:bookmarkEnd w:id="2543"/>
      <w:bookmarkEnd w:id="2544"/>
      <w:bookmarkEnd w:id="2545"/>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46" w:name="_Toc19171986"/>
      <w:bookmarkStart w:id="2547" w:name="_Toc27844279"/>
      <w:bookmarkStart w:id="2548" w:name="_Toc36134437"/>
      <w:bookmarkStart w:id="2549" w:name="_Toc45176120"/>
      <w:bookmarkStart w:id="2550" w:name="_Toc51762150"/>
      <w:bookmarkStart w:id="2551" w:name="_Toc51762635"/>
      <w:bookmarkStart w:id="2552" w:name="_Toc51763118"/>
      <w:bookmarkStart w:id="2553" w:name="_Toc91145664"/>
      <w:r w:rsidRPr="00990165">
        <w:t>5.3.10.4.1</w:t>
      </w:r>
      <w:r w:rsidRPr="00990165">
        <w:tab/>
        <w:t>AS security mode command procedure</w:t>
      </w:r>
      <w:bookmarkEnd w:id="2546"/>
      <w:bookmarkEnd w:id="2547"/>
      <w:bookmarkEnd w:id="2548"/>
      <w:bookmarkEnd w:id="2549"/>
      <w:bookmarkEnd w:id="2550"/>
      <w:bookmarkEnd w:id="2551"/>
      <w:bookmarkEnd w:id="2552"/>
      <w:bookmarkEnd w:id="2553"/>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54" w:name="_Toc19171987"/>
      <w:bookmarkStart w:id="2555" w:name="_Toc27844280"/>
      <w:bookmarkStart w:id="2556" w:name="_Toc36134438"/>
      <w:bookmarkStart w:id="2557" w:name="_Toc45176121"/>
      <w:bookmarkStart w:id="2558" w:name="_Toc51762151"/>
      <w:bookmarkStart w:id="2559" w:name="_Toc51762636"/>
      <w:bookmarkStart w:id="2560" w:name="_Toc51763119"/>
      <w:bookmarkStart w:id="2561" w:name="_Toc91145665"/>
      <w:r w:rsidRPr="00990165">
        <w:t>5.3.10.4.2</w:t>
      </w:r>
      <w:r w:rsidRPr="00990165">
        <w:tab/>
        <w:t>NAS Security Mode Command procedure</w:t>
      </w:r>
      <w:bookmarkEnd w:id="2554"/>
      <w:bookmarkEnd w:id="2555"/>
      <w:bookmarkEnd w:id="2556"/>
      <w:bookmarkEnd w:id="2557"/>
      <w:bookmarkEnd w:id="2558"/>
      <w:bookmarkEnd w:id="2559"/>
      <w:bookmarkEnd w:id="2560"/>
      <w:bookmarkEnd w:id="2561"/>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62" w:name="_MON_1282732033"/>
    <w:bookmarkEnd w:id="2562"/>
    <w:bookmarkStart w:id="2563" w:name="_MON_1282727170"/>
    <w:bookmarkEnd w:id="2563"/>
    <w:p w14:paraId="08715DB8" w14:textId="77777777" w:rsidR="00E47172" w:rsidRPr="00990165" w:rsidRDefault="00E47172" w:rsidP="00E47172">
      <w:pPr>
        <w:pStyle w:val="TH"/>
      </w:pPr>
      <w:r w:rsidRPr="00990165">
        <w:object w:dxaOrig="5204" w:dyaOrig="2174" w14:anchorId="30578699">
          <v:shape id="_x0000_i1089" type="#_x0000_t75" style="width:260.25pt;height:108.75pt" o:ole="">
            <v:imagedata r:id="rId137" o:title=""/>
          </v:shape>
          <o:OLEObject Type="Embed" ProgID="Word.Picture.8" ShapeID="_x0000_i1089" DrawAspect="Content" ObjectID="_172422223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64" w:name="_Toc19171988"/>
      <w:bookmarkStart w:id="2565" w:name="_Toc27844281"/>
      <w:bookmarkStart w:id="2566" w:name="_Toc36134439"/>
      <w:bookmarkStart w:id="2567" w:name="_Toc45176122"/>
      <w:bookmarkStart w:id="2568" w:name="_Toc51762152"/>
      <w:bookmarkStart w:id="2569" w:name="_Toc51762637"/>
      <w:bookmarkStart w:id="2570" w:name="_Toc51763120"/>
      <w:bookmarkStart w:id="2571" w:name="_Toc91145666"/>
      <w:r w:rsidRPr="00990165">
        <w:t>5.3.10.5</w:t>
      </w:r>
      <w:r w:rsidRPr="00990165">
        <w:tab/>
        <w:t>ME identity check procedure</w:t>
      </w:r>
      <w:bookmarkEnd w:id="2564"/>
      <w:bookmarkEnd w:id="2565"/>
      <w:bookmarkEnd w:id="2566"/>
      <w:bookmarkEnd w:id="2567"/>
      <w:bookmarkEnd w:id="2568"/>
      <w:bookmarkEnd w:id="2569"/>
      <w:bookmarkEnd w:id="2570"/>
      <w:bookmarkEnd w:id="2571"/>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72" w:name="_MON_1290145639"/>
    <w:bookmarkEnd w:id="2572"/>
    <w:p w14:paraId="066CB30F" w14:textId="77777777" w:rsidR="00E47172" w:rsidRPr="00990165" w:rsidRDefault="00E47172" w:rsidP="00E47172">
      <w:pPr>
        <w:pStyle w:val="TH"/>
      </w:pPr>
      <w:r w:rsidRPr="00990165">
        <w:object w:dxaOrig="5625" w:dyaOrig="2189" w14:anchorId="28D37652">
          <v:shape id="_x0000_i1090" type="#_x0000_t75" style="width:281.25pt;height:108.75pt" o:ole="">
            <v:imagedata r:id="rId139" o:title=""/>
          </v:shape>
          <o:OLEObject Type="Embed" ProgID="Word.Picture.8" ShapeID="_x0000_i1090" DrawAspect="Content" ObjectID="_172422223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73" w:name="_Toc19171989"/>
      <w:bookmarkStart w:id="2574" w:name="_Toc27844282"/>
      <w:bookmarkStart w:id="2575" w:name="_Toc36134440"/>
      <w:bookmarkStart w:id="2576" w:name="_Toc45176123"/>
      <w:bookmarkStart w:id="2577" w:name="_Toc51762153"/>
      <w:bookmarkStart w:id="2578" w:name="_Toc51762638"/>
      <w:bookmarkStart w:id="2579" w:name="_Toc51763121"/>
      <w:bookmarkStart w:id="2580" w:name="_Toc91145667"/>
      <w:r w:rsidRPr="00990165">
        <w:t>5.3.11</w:t>
      </w:r>
      <w:r w:rsidRPr="00990165">
        <w:tab/>
        <w:t>UE Reachability procedures</w:t>
      </w:r>
      <w:bookmarkEnd w:id="2573"/>
      <w:bookmarkEnd w:id="2574"/>
      <w:bookmarkEnd w:id="2575"/>
      <w:bookmarkEnd w:id="2576"/>
      <w:bookmarkEnd w:id="2577"/>
      <w:bookmarkEnd w:id="2578"/>
      <w:bookmarkEnd w:id="2579"/>
      <w:bookmarkEnd w:id="2580"/>
    </w:p>
    <w:p w14:paraId="6DD5208E" w14:textId="77777777" w:rsidR="00E47172" w:rsidRPr="00990165" w:rsidRDefault="00E47172" w:rsidP="00E47172">
      <w:pPr>
        <w:pStyle w:val="Heading4"/>
      </w:pPr>
      <w:bookmarkStart w:id="2581" w:name="_Toc19171990"/>
      <w:bookmarkStart w:id="2582" w:name="_Toc27844283"/>
      <w:bookmarkStart w:id="2583" w:name="_Toc36134441"/>
      <w:bookmarkStart w:id="2584" w:name="_Toc45176124"/>
      <w:bookmarkStart w:id="2585" w:name="_Toc51762154"/>
      <w:bookmarkStart w:id="2586" w:name="_Toc51762639"/>
      <w:bookmarkStart w:id="2587" w:name="_Toc51763122"/>
      <w:bookmarkStart w:id="2588" w:name="_Toc91145668"/>
      <w:r w:rsidRPr="00990165">
        <w:t>5.3.11.1</w:t>
      </w:r>
      <w:r w:rsidRPr="00990165">
        <w:tab/>
        <w:t>General</w:t>
      </w:r>
      <w:bookmarkEnd w:id="2581"/>
      <w:bookmarkEnd w:id="2582"/>
      <w:bookmarkEnd w:id="2583"/>
      <w:bookmarkEnd w:id="2584"/>
      <w:bookmarkEnd w:id="2585"/>
      <w:bookmarkEnd w:id="2586"/>
      <w:bookmarkEnd w:id="2587"/>
      <w:bookmarkEnd w:id="2588"/>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9" w:name="_Toc19171991"/>
      <w:bookmarkStart w:id="2590" w:name="_Toc27844284"/>
      <w:bookmarkStart w:id="2591" w:name="_Toc36134442"/>
      <w:bookmarkStart w:id="2592" w:name="_Toc45176125"/>
      <w:bookmarkStart w:id="2593" w:name="_Toc51762155"/>
      <w:bookmarkStart w:id="2594" w:name="_Toc51762640"/>
      <w:bookmarkStart w:id="2595" w:name="_Toc51763123"/>
      <w:bookmarkStart w:id="2596" w:name="_Toc91145669"/>
      <w:r w:rsidRPr="00990165">
        <w:t>5.3.11.2</w:t>
      </w:r>
      <w:r w:rsidRPr="00990165">
        <w:tab/>
        <w:t>UE Reachability Notification Request procedure</w:t>
      </w:r>
      <w:bookmarkEnd w:id="2589"/>
      <w:bookmarkEnd w:id="2590"/>
      <w:bookmarkEnd w:id="2591"/>
      <w:bookmarkEnd w:id="2592"/>
      <w:bookmarkEnd w:id="2593"/>
      <w:bookmarkEnd w:id="2594"/>
      <w:bookmarkEnd w:id="2595"/>
      <w:bookmarkEnd w:id="2596"/>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7" w:name="_MON_1282738533"/>
    <w:bookmarkEnd w:id="2597"/>
    <w:bookmarkStart w:id="2598" w:name="_MON_1282045218"/>
    <w:bookmarkEnd w:id="2598"/>
    <w:p w14:paraId="70938427" w14:textId="77777777" w:rsidR="00E47172" w:rsidRPr="00990165" w:rsidRDefault="00E47172" w:rsidP="00E47172">
      <w:pPr>
        <w:pStyle w:val="TH"/>
      </w:pPr>
      <w:r w:rsidRPr="00990165">
        <w:object w:dxaOrig="5774" w:dyaOrig="1665" w14:anchorId="536F005A">
          <v:shape id="_x0000_i1091" type="#_x0000_t75" style="width:288.75pt;height:84pt" o:ole="">
            <v:imagedata r:id="rId141" o:title=""/>
          </v:shape>
          <o:OLEObject Type="Embed" ProgID="Word.Picture.8" ShapeID="_x0000_i1091" DrawAspect="Content" ObjectID="_172422223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9" w:name="_Toc19171992"/>
      <w:bookmarkStart w:id="2600" w:name="_Toc27844285"/>
      <w:bookmarkStart w:id="2601" w:name="_Toc36134443"/>
      <w:bookmarkStart w:id="2602" w:name="_Toc45176126"/>
      <w:bookmarkStart w:id="2603" w:name="_Toc51762156"/>
      <w:bookmarkStart w:id="2604" w:name="_Toc51762641"/>
      <w:bookmarkStart w:id="2605" w:name="_Toc51763124"/>
      <w:bookmarkStart w:id="2606" w:name="_Toc91145670"/>
      <w:r w:rsidRPr="00990165">
        <w:t>5.3.11.3</w:t>
      </w:r>
      <w:r w:rsidRPr="00990165">
        <w:tab/>
        <w:t>UE Activity Notification procedure</w:t>
      </w:r>
      <w:bookmarkEnd w:id="2599"/>
      <w:bookmarkEnd w:id="2600"/>
      <w:bookmarkEnd w:id="2601"/>
      <w:bookmarkEnd w:id="2602"/>
      <w:bookmarkEnd w:id="2603"/>
      <w:bookmarkEnd w:id="2604"/>
      <w:bookmarkEnd w:id="2605"/>
      <w:bookmarkEnd w:id="2606"/>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7" w:name="_MON_1282738657"/>
    <w:bookmarkEnd w:id="2607"/>
    <w:bookmarkStart w:id="2608" w:name="_MON_1282045285"/>
    <w:bookmarkEnd w:id="2608"/>
    <w:p w14:paraId="7017D59B" w14:textId="77777777" w:rsidR="00E47172" w:rsidRPr="00990165" w:rsidRDefault="00E47172" w:rsidP="00E47172">
      <w:pPr>
        <w:pStyle w:val="TH"/>
      </w:pPr>
      <w:r w:rsidRPr="00990165">
        <w:object w:dxaOrig="6345" w:dyaOrig="2909" w14:anchorId="646D715B">
          <v:shape id="_x0000_i1092" type="#_x0000_t75" style="width:318pt;height:144.75pt" o:ole="">
            <v:imagedata r:id="rId143" o:title=""/>
          </v:shape>
          <o:OLEObject Type="Embed" ProgID="Word.Picture.8" ShapeID="_x0000_i1092" DrawAspect="Content" ObjectID="_172422223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9" w:name="_Toc19171993"/>
      <w:bookmarkStart w:id="2610" w:name="_Toc27844286"/>
      <w:bookmarkStart w:id="2611" w:name="_Toc36134444"/>
      <w:bookmarkStart w:id="2612" w:name="_Toc45176127"/>
      <w:bookmarkStart w:id="2613" w:name="_Toc51762157"/>
      <w:bookmarkStart w:id="2614" w:name="_Toc51762642"/>
      <w:bookmarkStart w:id="2615" w:name="_Toc51763125"/>
      <w:bookmarkStart w:id="2616" w:name="_Toc91145671"/>
      <w:r w:rsidRPr="00990165">
        <w:t>5.3.12</w:t>
      </w:r>
      <w:r w:rsidRPr="00990165">
        <w:tab/>
        <w:t>Update CSG Location Procedure</w:t>
      </w:r>
      <w:bookmarkEnd w:id="2609"/>
      <w:bookmarkEnd w:id="2610"/>
      <w:bookmarkEnd w:id="2611"/>
      <w:bookmarkEnd w:id="2612"/>
      <w:bookmarkEnd w:id="2613"/>
      <w:bookmarkEnd w:id="2614"/>
      <w:bookmarkEnd w:id="2615"/>
      <w:bookmarkEnd w:id="2616"/>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7" w:name="_MON_1383650961"/>
    <w:bookmarkEnd w:id="2617"/>
    <w:p w14:paraId="4290C7BB" w14:textId="77777777" w:rsidR="00E47172" w:rsidRPr="00990165" w:rsidRDefault="00E47172" w:rsidP="00E47172">
      <w:pPr>
        <w:pStyle w:val="TH"/>
      </w:pPr>
      <w:r w:rsidRPr="00990165">
        <w:object w:dxaOrig="6000" w:dyaOrig="2993" w14:anchorId="55A2A924">
          <v:shape id="_x0000_i1093" type="#_x0000_t75" style="width:301.5pt;height:149.25pt" o:ole="">
            <v:imagedata r:id="rId145" o:title=""/>
          </v:shape>
          <o:OLEObject Type="Embed" ProgID="Word.Picture.8" ShapeID="_x0000_i1093" DrawAspect="Content" ObjectID="_172422224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8" w:name="_Toc19171994"/>
      <w:bookmarkStart w:id="2619" w:name="_Toc27844287"/>
      <w:bookmarkStart w:id="2620" w:name="_Toc36134445"/>
      <w:bookmarkStart w:id="2621" w:name="_Toc45176128"/>
      <w:bookmarkStart w:id="2622" w:name="_Toc51762158"/>
      <w:bookmarkStart w:id="2623" w:name="_Toc51762643"/>
      <w:bookmarkStart w:id="2624" w:name="_Toc51763126"/>
      <w:bookmarkStart w:id="2625" w:name="_Toc91145672"/>
      <w:r w:rsidRPr="00990165">
        <w:t>5.3.13</w:t>
      </w:r>
      <w:r w:rsidRPr="00990165">
        <w:tab/>
        <w:t>CSS subscription data management function procedure</w:t>
      </w:r>
      <w:bookmarkEnd w:id="2618"/>
      <w:bookmarkEnd w:id="2619"/>
      <w:bookmarkEnd w:id="2620"/>
      <w:bookmarkEnd w:id="2621"/>
      <w:bookmarkEnd w:id="2622"/>
      <w:bookmarkEnd w:id="2623"/>
      <w:bookmarkEnd w:id="2624"/>
      <w:bookmarkEnd w:id="2625"/>
    </w:p>
    <w:p w14:paraId="04A9C2F5" w14:textId="77777777" w:rsidR="00E47172" w:rsidRPr="00990165" w:rsidRDefault="00E47172" w:rsidP="00E47172">
      <w:pPr>
        <w:pStyle w:val="Heading4"/>
      </w:pPr>
      <w:bookmarkStart w:id="2626" w:name="_Toc19171995"/>
      <w:bookmarkStart w:id="2627" w:name="_Toc27844288"/>
      <w:bookmarkStart w:id="2628" w:name="_Toc36134446"/>
      <w:bookmarkStart w:id="2629" w:name="_Toc45176129"/>
      <w:bookmarkStart w:id="2630" w:name="_Toc51762159"/>
      <w:bookmarkStart w:id="2631" w:name="_Toc51762644"/>
      <w:bookmarkStart w:id="2632" w:name="_Toc51763127"/>
      <w:bookmarkStart w:id="2633" w:name="_Toc91145673"/>
      <w:r w:rsidRPr="00990165">
        <w:t>5.3.13.1</w:t>
      </w:r>
      <w:r w:rsidRPr="00990165">
        <w:tab/>
        <w:t>General</w:t>
      </w:r>
      <w:bookmarkEnd w:id="2626"/>
      <w:bookmarkEnd w:id="2627"/>
      <w:bookmarkEnd w:id="2628"/>
      <w:bookmarkEnd w:id="2629"/>
      <w:bookmarkEnd w:id="2630"/>
      <w:bookmarkEnd w:id="2631"/>
      <w:bookmarkEnd w:id="2632"/>
      <w:bookmarkEnd w:id="2633"/>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34" w:name="_Toc19171996"/>
      <w:bookmarkStart w:id="2635" w:name="_Toc27844289"/>
      <w:bookmarkStart w:id="2636" w:name="_Toc36134447"/>
      <w:bookmarkStart w:id="2637" w:name="_Toc45176130"/>
      <w:bookmarkStart w:id="2638" w:name="_Toc51762160"/>
      <w:bookmarkStart w:id="2639" w:name="_Toc51762645"/>
      <w:bookmarkStart w:id="2640" w:name="_Toc51763128"/>
      <w:bookmarkStart w:id="2641" w:name="_Toc91145674"/>
      <w:r w:rsidRPr="00990165">
        <w:t>5.3.13.2</w:t>
      </w:r>
      <w:r w:rsidRPr="00990165">
        <w:tab/>
        <w:t>Insert CSG Subscriber Data procedure</w:t>
      </w:r>
      <w:bookmarkEnd w:id="2634"/>
      <w:bookmarkEnd w:id="2635"/>
      <w:bookmarkEnd w:id="2636"/>
      <w:bookmarkEnd w:id="2637"/>
      <w:bookmarkEnd w:id="2638"/>
      <w:bookmarkEnd w:id="2639"/>
      <w:bookmarkEnd w:id="2640"/>
      <w:bookmarkEnd w:id="2641"/>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42" w:name="_MON_1383651174"/>
    <w:bookmarkEnd w:id="2642"/>
    <w:bookmarkStart w:id="2643" w:name="_MON_1369649396"/>
    <w:bookmarkEnd w:id="2643"/>
    <w:p w14:paraId="5B8AE1A2" w14:textId="77777777" w:rsidR="00E47172" w:rsidRPr="00990165" w:rsidRDefault="00E47172" w:rsidP="00E47172">
      <w:pPr>
        <w:pStyle w:val="TH"/>
      </w:pPr>
      <w:r w:rsidRPr="00990165">
        <w:object w:dxaOrig="3750" w:dyaOrig="1814" w14:anchorId="5C3FB84C">
          <v:shape id="_x0000_i1094" type="#_x0000_t75" style="width:186.75pt;height:90.75pt" o:ole="">
            <v:imagedata r:id="rId147" o:title=""/>
          </v:shape>
          <o:OLEObject Type="Embed" ProgID="Word.Picture.8" ShapeID="_x0000_i1094" DrawAspect="Content" ObjectID="_172422224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44" w:name="_Toc19171997"/>
      <w:bookmarkStart w:id="2645" w:name="_Toc27844290"/>
      <w:bookmarkStart w:id="2646" w:name="_Toc36134448"/>
      <w:bookmarkStart w:id="2647" w:name="_Toc45176131"/>
      <w:bookmarkStart w:id="2648" w:name="_Toc51762161"/>
      <w:bookmarkStart w:id="2649" w:name="_Toc51762646"/>
      <w:bookmarkStart w:id="2650" w:name="_Toc51763129"/>
      <w:bookmarkStart w:id="2651" w:name="_Toc91145675"/>
      <w:r w:rsidRPr="00990165">
        <w:t>5.3.14</w:t>
      </w:r>
      <w:r w:rsidRPr="00990165">
        <w:tab/>
        <w:t>UE Radio Capability Match Request</w:t>
      </w:r>
      <w:bookmarkEnd w:id="2644"/>
      <w:bookmarkEnd w:id="2645"/>
      <w:bookmarkEnd w:id="2646"/>
      <w:bookmarkEnd w:id="2647"/>
      <w:bookmarkEnd w:id="2648"/>
      <w:bookmarkEnd w:id="2649"/>
      <w:bookmarkEnd w:id="2650"/>
      <w:bookmarkEnd w:id="2651"/>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52" w:name="_MON_1416142174"/>
    <w:bookmarkStart w:id="2653" w:name="_MON_1411897943"/>
    <w:bookmarkStart w:id="2654" w:name="_MON_1411897962"/>
    <w:bookmarkStart w:id="2655" w:name="_MON_1411897968"/>
    <w:bookmarkStart w:id="2656" w:name="_MON_1412179213"/>
    <w:bookmarkEnd w:id="2652"/>
    <w:bookmarkEnd w:id="2653"/>
    <w:bookmarkEnd w:id="2654"/>
    <w:bookmarkEnd w:id="2655"/>
    <w:bookmarkEnd w:id="2656"/>
    <w:bookmarkStart w:id="2657" w:name="_MON_1414521791"/>
    <w:bookmarkEnd w:id="2657"/>
    <w:p w14:paraId="6541B22A" w14:textId="77777777" w:rsidR="00E47172" w:rsidRPr="00990165" w:rsidRDefault="00E47172" w:rsidP="00E47172">
      <w:pPr>
        <w:pStyle w:val="TH"/>
      </w:pPr>
      <w:r w:rsidRPr="00990165">
        <w:object w:dxaOrig="6105" w:dyaOrig="3809" w14:anchorId="138E1CDF">
          <v:shape id="_x0000_i1095" type="#_x0000_t75" style="width:305.25pt;height:189.75pt" o:ole="">
            <v:imagedata r:id="rId149" o:title=""/>
          </v:shape>
          <o:OLEObject Type="Embed" ProgID="Word.Picture.8" ShapeID="_x0000_i1095" DrawAspect="Content" ObjectID="_1724222242" r:id="rId150"/>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8" w:name="_Toc19171998"/>
      <w:bookmarkStart w:id="2659" w:name="_Toc27844291"/>
      <w:bookmarkStart w:id="2660" w:name="_Toc36134449"/>
      <w:bookmarkStart w:id="2661" w:name="_Toc45176132"/>
      <w:bookmarkStart w:id="2662" w:name="_Toc51762162"/>
      <w:bookmarkStart w:id="2663" w:name="_Toc51762647"/>
      <w:bookmarkStart w:id="2664" w:name="_Toc51763130"/>
      <w:bookmarkStart w:id="2665" w:name="_Toc91145676"/>
      <w:r w:rsidRPr="00990165">
        <w:t>5.4</w:t>
      </w:r>
      <w:r w:rsidRPr="00990165">
        <w:tab/>
        <w:t>Session Management, QoS and interaction with PCC functionality</w:t>
      </w:r>
      <w:bookmarkEnd w:id="2658"/>
      <w:bookmarkEnd w:id="2659"/>
      <w:bookmarkEnd w:id="2660"/>
      <w:bookmarkEnd w:id="2661"/>
      <w:bookmarkEnd w:id="2662"/>
      <w:bookmarkEnd w:id="2663"/>
      <w:bookmarkEnd w:id="2664"/>
      <w:bookmarkEnd w:id="2665"/>
    </w:p>
    <w:p w14:paraId="226E62BF" w14:textId="77777777" w:rsidR="00E47172" w:rsidRPr="00990165" w:rsidRDefault="00E47172" w:rsidP="00E47172">
      <w:pPr>
        <w:pStyle w:val="Heading3"/>
      </w:pPr>
      <w:bookmarkStart w:id="2666" w:name="_Toc19171999"/>
      <w:bookmarkStart w:id="2667" w:name="_Toc27844292"/>
      <w:bookmarkStart w:id="2668" w:name="_Toc36134450"/>
      <w:bookmarkStart w:id="2669" w:name="_Toc45176133"/>
      <w:bookmarkStart w:id="2670" w:name="_Toc51762163"/>
      <w:bookmarkStart w:id="2671" w:name="_Toc51762648"/>
      <w:bookmarkStart w:id="2672" w:name="_Toc51763131"/>
      <w:bookmarkStart w:id="2673" w:name="_Toc91145677"/>
      <w:r w:rsidRPr="00990165">
        <w:t>5.4.1</w:t>
      </w:r>
      <w:r w:rsidRPr="00990165">
        <w:tab/>
        <w:t>Dedicated bearer activation</w:t>
      </w:r>
      <w:bookmarkEnd w:id="2666"/>
      <w:bookmarkEnd w:id="2667"/>
      <w:bookmarkEnd w:id="2668"/>
      <w:bookmarkEnd w:id="2669"/>
      <w:bookmarkEnd w:id="2670"/>
      <w:bookmarkEnd w:id="2671"/>
      <w:bookmarkEnd w:id="2672"/>
      <w:bookmarkEnd w:id="2673"/>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74" w:name="_MON_1299271287"/>
    <w:bookmarkEnd w:id="2674"/>
    <w:bookmarkStart w:id="2675" w:name="_MON_1298721338"/>
    <w:bookmarkEnd w:id="2675"/>
    <w:p w14:paraId="458630BA" w14:textId="77777777" w:rsidR="00E47172" w:rsidRPr="00990165" w:rsidRDefault="00E47172" w:rsidP="00E47172">
      <w:pPr>
        <w:pStyle w:val="TH"/>
      </w:pPr>
      <w:r w:rsidRPr="00990165">
        <w:object w:dxaOrig="9239" w:dyaOrig="6089" w14:anchorId="4DF641A5">
          <v:shape id="_x0000_i1096" type="#_x0000_t75" style="width:6in;height:285pt" o:ole="">
            <v:imagedata r:id="rId151" o:title=""/>
          </v:shape>
          <o:OLEObject Type="Embed" ProgID="Word.Picture.8" ShapeID="_x0000_i1096" DrawAspect="Content" ObjectID="_1724222243" r:id="rId152"/>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398A091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76" w:name="_Toc19172000"/>
      <w:bookmarkStart w:id="2677" w:name="_Toc27844293"/>
      <w:bookmarkStart w:id="2678" w:name="_Toc36134451"/>
      <w:bookmarkStart w:id="2679" w:name="_Toc45176134"/>
      <w:bookmarkStart w:id="2680" w:name="_Toc51762164"/>
      <w:bookmarkStart w:id="2681" w:name="_Toc51762649"/>
      <w:bookmarkStart w:id="2682" w:name="_Toc51763132"/>
      <w:bookmarkStart w:id="2683" w:name="_Toc91145678"/>
      <w:r w:rsidRPr="00990165">
        <w:t>5.4.2</w:t>
      </w:r>
      <w:r w:rsidRPr="00990165">
        <w:tab/>
        <w:t>Bearer modification with bearer QoS update</w:t>
      </w:r>
      <w:bookmarkEnd w:id="2676"/>
      <w:bookmarkEnd w:id="2677"/>
      <w:bookmarkEnd w:id="2678"/>
      <w:bookmarkEnd w:id="2679"/>
      <w:bookmarkEnd w:id="2680"/>
      <w:bookmarkEnd w:id="2681"/>
      <w:bookmarkEnd w:id="2682"/>
      <w:bookmarkEnd w:id="2683"/>
    </w:p>
    <w:p w14:paraId="3B8D5104" w14:textId="77777777" w:rsidR="00E47172" w:rsidRPr="00990165" w:rsidRDefault="00E47172" w:rsidP="00E47172">
      <w:pPr>
        <w:pStyle w:val="Heading3"/>
      </w:pPr>
      <w:bookmarkStart w:id="2684" w:name="_Toc19172001"/>
      <w:bookmarkStart w:id="2685" w:name="_Toc27844294"/>
      <w:bookmarkStart w:id="2686" w:name="_Toc36134452"/>
      <w:bookmarkStart w:id="2687" w:name="_Toc45176135"/>
      <w:bookmarkStart w:id="2688" w:name="_Toc51762165"/>
      <w:bookmarkStart w:id="2689" w:name="_Toc51762650"/>
      <w:bookmarkStart w:id="2690" w:name="_Toc51763133"/>
      <w:bookmarkStart w:id="2691" w:name="_Toc91145679"/>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84"/>
      <w:bookmarkEnd w:id="2685"/>
      <w:bookmarkEnd w:id="2686"/>
      <w:bookmarkEnd w:id="2687"/>
      <w:bookmarkEnd w:id="2688"/>
      <w:bookmarkEnd w:id="2689"/>
      <w:bookmarkEnd w:id="2690"/>
      <w:bookmarkEnd w:id="2691"/>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92" w:name="_MON_1297672424"/>
    <w:bookmarkEnd w:id="2692"/>
    <w:bookmarkStart w:id="2693" w:name="_MON_1292744482"/>
    <w:bookmarkEnd w:id="2693"/>
    <w:p w14:paraId="599A0B71" w14:textId="77777777" w:rsidR="00E47172" w:rsidRPr="00990165" w:rsidRDefault="00E47172" w:rsidP="00E47172">
      <w:pPr>
        <w:pStyle w:val="TH"/>
      </w:pPr>
      <w:r w:rsidRPr="00990165">
        <w:object w:dxaOrig="9180" w:dyaOrig="5190" w14:anchorId="7B413E57">
          <v:shape id="_x0000_i1097" type="#_x0000_t75" style="width:6in;height:244.5pt" o:ole="">
            <v:imagedata r:id="rId153" o:title=""/>
          </v:shape>
          <o:OLEObject Type="Embed" ProgID="Word.Picture.8" ShapeID="_x0000_i1097" DrawAspect="Content" ObjectID="_172422224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694" w:name="_Toc19172002"/>
      <w:bookmarkStart w:id="2695" w:name="_Toc27844295"/>
      <w:bookmarkStart w:id="2696" w:name="_Toc36134453"/>
      <w:bookmarkStart w:id="2697" w:name="_Toc45176136"/>
      <w:bookmarkStart w:id="2698" w:name="_Toc51762166"/>
      <w:bookmarkStart w:id="2699" w:name="_Toc51762651"/>
      <w:bookmarkStart w:id="2700" w:name="_Toc51763134"/>
      <w:bookmarkStart w:id="2701" w:name="_Toc91145680"/>
      <w:r w:rsidRPr="00990165">
        <w:t>5.4.2.2</w:t>
      </w:r>
      <w:r w:rsidRPr="00990165">
        <w:tab/>
        <w:t>HSS Initiated Subscribed QoS Modification</w:t>
      </w:r>
      <w:bookmarkEnd w:id="2694"/>
      <w:bookmarkEnd w:id="2695"/>
      <w:bookmarkEnd w:id="2696"/>
      <w:bookmarkEnd w:id="2697"/>
      <w:bookmarkEnd w:id="2698"/>
      <w:bookmarkEnd w:id="2699"/>
      <w:bookmarkEnd w:id="2700"/>
      <w:bookmarkEnd w:id="2701"/>
    </w:p>
    <w:p w14:paraId="261B7F5C" w14:textId="77777777" w:rsidR="00E47172" w:rsidRPr="00990165" w:rsidRDefault="00E47172" w:rsidP="00E47172">
      <w:r w:rsidRPr="00990165">
        <w:t>The HSS Initiated Subscribed QoS Modification for a GTP-based S5/S8 is depicted in figure 5.4.2.2-1.</w:t>
      </w:r>
    </w:p>
    <w:bookmarkStart w:id="2702" w:name="_MON_1298723434"/>
    <w:bookmarkEnd w:id="2702"/>
    <w:p w14:paraId="07F1A7C5" w14:textId="77777777" w:rsidR="00E47172" w:rsidRPr="00990165" w:rsidRDefault="00E47172" w:rsidP="00E47172">
      <w:pPr>
        <w:pStyle w:val="TH"/>
      </w:pPr>
      <w:r w:rsidRPr="00990165">
        <w:object w:dxaOrig="9044" w:dyaOrig="5999" w14:anchorId="110182EC">
          <v:shape id="_x0000_i1098" type="#_x0000_t75" style="width:452.25pt;height:300pt" o:ole="">
            <v:imagedata r:id="rId155" o:title=""/>
          </v:shape>
          <o:OLEObject Type="Embed" ProgID="Word.Picture.8" ShapeID="_x0000_i1098" DrawAspect="Content" ObjectID="_1724222245" r:id="rId156"/>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03" w:name="_Toc19172003"/>
      <w:bookmarkStart w:id="2704" w:name="_Toc27844296"/>
      <w:bookmarkStart w:id="2705" w:name="_Toc36134454"/>
      <w:bookmarkStart w:id="2706" w:name="_Toc45176137"/>
      <w:bookmarkStart w:id="2707" w:name="_Toc51762167"/>
      <w:bookmarkStart w:id="2708" w:name="_Toc51762652"/>
      <w:bookmarkStart w:id="2709" w:name="_Toc51763135"/>
      <w:bookmarkStart w:id="2710" w:name="_Toc91145681"/>
      <w:r w:rsidRPr="00990165">
        <w:t>5.4.3</w:t>
      </w:r>
      <w:r w:rsidRPr="00990165">
        <w:tab/>
        <w:t>PDN GW initiated bearer modification without bearer QoS update</w:t>
      </w:r>
      <w:bookmarkEnd w:id="2703"/>
      <w:bookmarkEnd w:id="2704"/>
      <w:bookmarkEnd w:id="2705"/>
      <w:bookmarkEnd w:id="2706"/>
      <w:bookmarkEnd w:id="2707"/>
      <w:bookmarkEnd w:id="2708"/>
      <w:bookmarkEnd w:id="2709"/>
      <w:bookmarkEnd w:id="2710"/>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11" w:name="_MON_1292744549"/>
    <w:bookmarkStart w:id="2712" w:name="_MON_1297672495"/>
    <w:bookmarkStart w:id="2713" w:name="_MON_1292744028"/>
    <w:bookmarkStart w:id="2714" w:name="_MON_1292744071"/>
    <w:bookmarkEnd w:id="2711"/>
    <w:bookmarkEnd w:id="2712"/>
    <w:bookmarkEnd w:id="2713"/>
    <w:bookmarkEnd w:id="2714"/>
    <w:bookmarkStart w:id="2715" w:name="_MON_1292744085"/>
    <w:bookmarkEnd w:id="2715"/>
    <w:p w14:paraId="783C6963" w14:textId="77777777" w:rsidR="00E47172" w:rsidRPr="00990165" w:rsidRDefault="00E47172" w:rsidP="00E47172">
      <w:pPr>
        <w:pStyle w:val="TH"/>
      </w:pPr>
      <w:r w:rsidRPr="00990165">
        <w:object w:dxaOrig="8730" w:dyaOrig="5414" w14:anchorId="02086032">
          <v:shape id="_x0000_i1099" type="#_x0000_t75" style="width:438pt;height:269.25pt" o:ole="">
            <v:imagedata r:id="rId157" o:title=""/>
          </v:shape>
          <o:OLEObject Type="Embed" ProgID="Word.Picture.8" ShapeID="_x0000_i1099" DrawAspect="Content" ObjectID="_172422224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16" w:name="_Toc19172004"/>
      <w:bookmarkStart w:id="2717" w:name="_Toc27844297"/>
      <w:bookmarkStart w:id="2718" w:name="_Toc36134455"/>
      <w:bookmarkStart w:id="2719" w:name="_Toc45176138"/>
      <w:bookmarkStart w:id="2720" w:name="_Toc51762168"/>
      <w:bookmarkStart w:id="2721" w:name="_Toc51762653"/>
      <w:bookmarkStart w:id="2722" w:name="_Toc51763136"/>
      <w:bookmarkStart w:id="2723" w:name="_Toc91145682"/>
      <w:r w:rsidRPr="00990165">
        <w:t>5.4.4</w:t>
      </w:r>
      <w:r w:rsidRPr="00990165">
        <w:tab/>
        <w:t>Bearer deactivation</w:t>
      </w:r>
      <w:bookmarkEnd w:id="2716"/>
      <w:bookmarkEnd w:id="2717"/>
      <w:bookmarkEnd w:id="2718"/>
      <w:bookmarkEnd w:id="2719"/>
      <w:bookmarkEnd w:id="2720"/>
      <w:bookmarkEnd w:id="2721"/>
      <w:bookmarkEnd w:id="2722"/>
      <w:bookmarkEnd w:id="2723"/>
    </w:p>
    <w:p w14:paraId="1DB44356" w14:textId="77777777" w:rsidR="00E47172" w:rsidRPr="00990165" w:rsidRDefault="00E47172" w:rsidP="00E47172">
      <w:pPr>
        <w:pStyle w:val="Heading4"/>
      </w:pPr>
      <w:bookmarkStart w:id="2724" w:name="_Toc19172005"/>
      <w:bookmarkStart w:id="2725" w:name="_Toc27844298"/>
      <w:bookmarkStart w:id="2726" w:name="_Toc36134456"/>
      <w:bookmarkStart w:id="2727" w:name="_Toc45176139"/>
      <w:bookmarkStart w:id="2728" w:name="_Toc51762169"/>
      <w:bookmarkStart w:id="2729" w:name="_Toc51762654"/>
      <w:bookmarkStart w:id="2730" w:name="_Toc51763137"/>
      <w:bookmarkStart w:id="2731" w:name="_Toc91145683"/>
      <w:r w:rsidRPr="00990165">
        <w:t>5.4.4.1</w:t>
      </w:r>
      <w:r w:rsidRPr="00990165">
        <w:tab/>
        <w:t>PDN GW initiated bearer deactivation</w:t>
      </w:r>
      <w:bookmarkEnd w:id="2724"/>
      <w:bookmarkEnd w:id="2725"/>
      <w:bookmarkEnd w:id="2726"/>
      <w:bookmarkEnd w:id="2727"/>
      <w:bookmarkEnd w:id="2728"/>
      <w:bookmarkEnd w:id="2729"/>
      <w:bookmarkEnd w:id="2730"/>
      <w:bookmarkEnd w:id="2731"/>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32" w:name="_MON_1411396558"/>
    <w:bookmarkStart w:id="2733" w:name="_MON_1411398067"/>
    <w:bookmarkStart w:id="2734" w:name="_MON_1411398949"/>
    <w:bookmarkStart w:id="2735" w:name="_MON_1416138880"/>
    <w:bookmarkStart w:id="2736" w:name="_MON_1411297171"/>
    <w:bookmarkStart w:id="2737" w:name="_MON_1411297419"/>
    <w:bookmarkStart w:id="2738" w:name="_MON_1411297437"/>
    <w:bookmarkStart w:id="2739" w:name="_MON_1411371104"/>
    <w:bookmarkEnd w:id="2732"/>
    <w:bookmarkEnd w:id="2733"/>
    <w:bookmarkEnd w:id="2734"/>
    <w:bookmarkEnd w:id="2735"/>
    <w:bookmarkEnd w:id="2736"/>
    <w:bookmarkEnd w:id="2737"/>
    <w:bookmarkEnd w:id="2738"/>
    <w:bookmarkEnd w:id="2739"/>
    <w:bookmarkStart w:id="2740" w:name="_MON_1411371442"/>
    <w:bookmarkEnd w:id="2740"/>
    <w:p w14:paraId="14665272" w14:textId="77777777" w:rsidR="00E47172" w:rsidRPr="00990165" w:rsidRDefault="00E47172" w:rsidP="00E47172">
      <w:pPr>
        <w:pStyle w:val="TH"/>
      </w:pPr>
      <w:r w:rsidRPr="00990165">
        <w:object w:dxaOrig="10079" w:dyaOrig="8294" w14:anchorId="165F0415">
          <v:shape id="_x0000_i1100" type="#_x0000_t75" style="width:472.5pt;height:389.25pt" o:ole="">
            <v:imagedata r:id="rId159" o:title=""/>
          </v:shape>
          <o:OLEObject Type="Embed" ProgID="Word.Picture.8" ShapeID="_x0000_i1100" DrawAspect="Content" ObjectID="_1724222247" r:id="rId160"/>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PSCell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PSCell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41" w:name="_Toc19172006"/>
      <w:bookmarkStart w:id="2742" w:name="_Toc27844299"/>
      <w:bookmarkStart w:id="2743" w:name="_Toc36134457"/>
      <w:bookmarkStart w:id="2744" w:name="_Toc45176140"/>
      <w:bookmarkStart w:id="2745" w:name="_Toc51762170"/>
      <w:bookmarkStart w:id="2746" w:name="_Toc51762655"/>
      <w:bookmarkStart w:id="2747" w:name="_Toc51763138"/>
      <w:bookmarkStart w:id="2748" w:name="_Toc91145684"/>
      <w:r w:rsidRPr="00990165">
        <w:t>5.4.4.2</w:t>
      </w:r>
      <w:r w:rsidRPr="00990165">
        <w:tab/>
        <w:t>MME Initiated Dedicated Bearer Deactivation</w:t>
      </w:r>
      <w:bookmarkEnd w:id="2741"/>
      <w:bookmarkEnd w:id="2742"/>
      <w:bookmarkEnd w:id="2743"/>
      <w:bookmarkEnd w:id="2744"/>
      <w:bookmarkEnd w:id="2745"/>
      <w:bookmarkEnd w:id="2746"/>
      <w:bookmarkEnd w:id="2747"/>
      <w:bookmarkEnd w:id="2748"/>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9" w:name="_MON_1298724925"/>
    <w:bookmarkStart w:id="2750" w:name="_MON_1298724422"/>
    <w:bookmarkEnd w:id="2749"/>
    <w:bookmarkEnd w:id="2750"/>
    <w:bookmarkStart w:id="2751" w:name="_MON_1298724847"/>
    <w:bookmarkEnd w:id="2751"/>
    <w:p w14:paraId="5121AAC3" w14:textId="77777777" w:rsidR="00E47172" w:rsidRPr="00990165" w:rsidRDefault="00E47172" w:rsidP="00E47172">
      <w:pPr>
        <w:pStyle w:val="TH"/>
      </w:pPr>
      <w:r w:rsidRPr="00990165">
        <w:object w:dxaOrig="9014" w:dyaOrig="5940" w14:anchorId="562C49A9">
          <v:shape id="_x0000_i1101" type="#_x0000_t75" style="width:449.25pt;height:296.25pt" o:ole="">
            <v:imagedata r:id="rId161" o:title=""/>
          </v:shape>
          <o:OLEObject Type="Embed" ProgID="Word.Picture.8" ShapeID="_x0000_i1101" DrawAspect="Content" ObjectID="_1724222248" r:id="rId162"/>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PSCell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52" w:name="_Toc19172007"/>
      <w:bookmarkStart w:id="2753" w:name="_Toc27844300"/>
      <w:bookmarkStart w:id="2754" w:name="_Toc36134458"/>
      <w:bookmarkStart w:id="2755" w:name="_Toc45176141"/>
      <w:bookmarkStart w:id="2756" w:name="_Toc51762171"/>
      <w:bookmarkStart w:id="2757" w:name="_Toc51762656"/>
      <w:bookmarkStart w:id="2758" w:name="_Toc51763139"/>
      <w:bookmarkStart w:id="2759" w:name="_Toc91145685"/>
      <w:r w:rsidRPr="00990165">
        <w:t>5.4.5</w:t>
      </w:r>
      <w:r w:rsidRPr="00990165">
        <w:tab/>
        <w:t>UE requested bearer resource modification</w:t>
      </w:r>
      <w:bookmarkEnd w:id="2752"/>
      <w:bookmarkEnd w:id="2753"/>
      <w:bookmarkEnd w:id="2754"/>
      <w:bookmarkEnd w:id="2755"/>
      <w:bookmarkEnd w:id="2756"/>
      <w:bookmarkEnd w:id="2757"/>
      <w:bookmarkEnd w:id="2758"/>
      <w:bookmarkEnd w:id="2759"/>
    </w:p>
    <w:p w14:paraId="1804204C" w14:textId="7C4BF3E9"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60" w:name="_MON_1595667497"/>
    <w:bookmarkEnd w:id="2760"/>
    <w:p w14:paraId="5E5B1A5C" w14:textId="77777777" w:rsidR="00E47172" w:rsidRDefault="00E47172" w:rsidP="00E47172">
      <w:pPr>
        <w:pStyle w:val="TH"/>
      </w:pPr>
      <w:r w:rsidRPr="0063192F">
        <w:rPr>
          <w:b w:val="0"/>
        </w:rPr>
        <w:object w:dxaOrig="9072" w:dyaOrig="4000" w14:anchorId="7C12B36E">
          <v:shape id="_x0000_i1102" type="#_x0000_t75" style="width:453.75pt;height:200.25pt" o:ole="">
            <v:imagedata r:id="rId163" o:title=""/>
          </v:shape>
          <o:OLEObject Type="Embed" ProgID="Word.Picture.8" ShapeID="_x0000_i1102" DrawAspect="Content" ObjectID="_1724222249" r:id="rId164"/>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61" w:name="_Toc19172008"/>
      <w:bookmarkStart w:id="2762" w:name="_Toc27844301"/>
      <w:bookmarkStart w:id="2763" w:name="_Toc36134459"/>
      <w:bookmarkStart w:id="2764" w:name="_Toc45176142"/>
      <w:bookmarkStart w:id="2765" w:name="_Toc51762172"/>
      <w:bookmarkStart w:id="2766" w:name="_Toc51762657"/>
      <w:bookmarkStart w:id="2767" w:name="_Toc51763140"/>
      <w:bookmarkStart w:id="2768" w:name="_Toc91145686"/>
      <w:r w:rsidRPr="00990165">
        <w:t>5.4.6</w:t>
      </w:r>
      <w:r w:rsidRPr="00990165">
        <w:tab/>
        <w:t>Void</w:t>
      </w:r>
      <w:bookmarkEnd w:id="2761"/>
      <w:bookmarkEnd w:id="2762"/>
      <w:bookmarkEnd w:id="2763"/>
      <w:bookmarkEnd w:id="2764"/>
      <w:bookmarkEnd w:id="2765"/>
      <w:bookmarkEnd w:id="2766"/>
      <w:bookmarkEnd w:id="2767"/>
      <w:bookmarkEnd w:id="2768"/>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9" w:name="_Toc19172009"/>
      <w:bookmarkStart w:id="2770" w:name="_Toc27844302"/>
      <w:bookmarkStart w:id="2771" w:name="_Toc36134460"/>
      <w:bookmarkStart w:id="2772" w:name="_Toc45176143"/>
      <w:bookmarkStart w:id="2773" w:name="_Toc51762173"/>
      <w:bookmarkStart w:id="2774" w:name="_Toc51762658"/>
      <w:bookmarkStart w:id="2775" w:name="_Toc51763141"/>
      <w:bookmarkStart w:id="2776" w:name="_Toc91145687"/>
      <w:r w:rsidRPr="00990165">
        <w:t>5.4.7</w:t>
      </w:r>
      <w:r w:rsidRPr="00990165">
        <w:tab/>
        <w:t>E-UTRAN initiated E-RAB modification procedure</w:t>
      </w:r>
      <w:bookmarkEnd w:id="2769"/>
      <w:bookmarkEnd w:id="2770"/>
      <w:bookmarkEnd w:id="2771"/>
      <w:bookmarkEnd w:id="2772"/>
      <w:bookmarkEnd w:id="2773"/>
      <w:bookmarkEnd w:id="2774"/>
      <w:bookmarkEnd w:id="2775"/>
      <w:bookmarkEnd w:id="2776"/>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gNodeB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77" w:name="_MON_1563131130"/>
    <w:bookmarkStart w:id="2778" w:name="_MON_1563129892"/>
    <w:bookmarkStart w:id="2779" w:name="_MON_1563129924"/>
    <w:bookmarkEnd w:id="2777"/>
    <w:bookmarkEnd w:id="2778"/>
    <w:bookmarkEnd w:id="2779"/>
    <w:bookmarkStart w:id="2780" w:name="_MON_1563131092"/>
    <w:bookmarkEnd w:id="2780"/>
    <w:p w14:paraId="1E731463" w14:textId="77777777" w:rsidR="00E47172" w:rsidRDefault="00E47172" w:rsidP="00E47172">
      <w:pPr>
        <w:pStyle w:val="TH"/>
      </w:pPr>
      <w:r w:rsidRPr="00990165">
        <w:object w:dxaOrig="8820" w:dyaOrig="7269" w14:anchorId="747A7766">
          <v:shape id="_x0000_i1103" type="#_x0000_t75" style="width:432.75pt;height:354.75pt" o:ole="">
            <v:imagedata r:id="rId165" o:title=""/>
          </v:shape>
          <o:OLEObject Type="Embed" ProgID="Word.Picture.8" ShapeID="_x0000_i1103" DrawAspect="Content" ObjectID="_1724222250" r:id="rId166"/>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r w:rsidR="006C1D14" w:rsidRPr="006C1D14">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PSCell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6C1D14" w:rsidRPr="006C1D14">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81" w:name="_Toc19172010"/>
      <w:bookmarkStart w:id="2782" w:name="_Toc27844303"/>
      <w:bookmarkStart w:id="2783" w:name="_Toc36134461"/>
      <w:bookmarkStart w:id="2784" w:name="_Toc45176144"/>
      <w:bookmarkStart w:id="2785" w:name="_Toc51762174"/>
      <w:bookmarkStart w:id="2786" w:name="_Toc51762659"/>
      <w:bookmarkStart w:id="2787" w:name="_Toc51763142"/>
      <w:bookmarkStart w:id="2788" w:name="_Toc91145688"/>
      <w:r w:rsidRPr="00990165">
        <w:t>5.4.8</w:t>
      </w:r>
      <w:r w:rsidRPr="00990165">
        <w:tab/>
        <w:t>E-UTRAN initiated UE Context Modification procedure</w:t>
      </w:r>
      <w:bookmarkEnd w:id="2781"/>
      <w:bookmarkEnd w:id="2782"/>
      <w:bookmarkEnd w:id="2783"/>
      <w:bookmarkEnd w:id="2784"/>
      <w:bookmarkEnd w:id="2785"/>
      <w:bookmarkEnd w:id="2786"/>
      <w:bookmarkEnd w:id="2787"/>
      <w:bookmarkEnd w:id="2788"/>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789" w:name="_MON_1525092933"/>
    <w:bookmarkEnd w:id="2789"/>
    <w:p w14:paraId="2BD19854" w14:textId="77777777" w:rsidR="00E47172" w:rsidRPr="00990165" w:rsidRDefault="00E47172" w:rsidP="00E47172">
      <w:pPr>
        <w:pStyle w:val="TH"/>
      </w:pPr>
      <w:r w:rsidRPr="00990165">
        <w:object w:dxaOrig="8820" w:dyaOrig="5028" w14:anchorId="19436863">
          <v:shape id="_x0000_i1104" type="#_x0000_t75" style="width:432.75pt;height:246.75pt" o:ole="">
            <v:imagedata r:id="rId167" o:title=""/>
          </v:shape>
          <o:OLEObject Type="Embed" ProgID="Word.Picture.8" ShapeID="_x0000_i1104" DrawAspect="Content" ObjectID="_172422225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SeNB.</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90" w:name="_Toc19172011"/>
      <w:bookmarkStart w:id="2791" w:name="_Toc27844304"/>
      <w:bookmarkStart w:id="2792" w:name="_Toc36134462"/>
      <w:bookmarkStart w:id="2793" w:name="_Toc45176145"/>
      <w:bookmarkStart w:id="2794" w:name="_Toc51762175"/>
      <w:bookmarkStart w:id="2795" w:name="_Toc51762660"/>
      <w:bookmarkStart w:id="2796" w:name="_Toc51763143"/>
      <w:bookmarkStart w:id="2797" w:name="_Toc91145689"/>
      <w:r w:rsidRPr="00990165">
        <w:t>5.5</w:t>
      </w:r>
      <w:r w:rsidRPr="00990165">
        <w:tab/>
        <w:t>Handover</w:t>
      </w:r>
      <w:bookmarkEnd w:id="2790"/>
      <w:bookmarkEnd w:id="2791"/>
      <w:bookmarkEnd w:id="2792"/>
      <w:bookmarkEnd w:id="2793"/>
      <w:bookmarkEnd w:id="2794"/>
      <w:bookmarkEnd w:id="2795"/>
      <w:bookmarkEnd w:id="2796"/>
      <w:bookmarkEnd w:id="2797"/>
    </w:p>
    <w:p w14:paraId="23C4E0A2" w14:textId="77777777" w:rsidR="00E47172" w:rsidRPr="00990165" w:rsidRDefault="00E47172" w:rsidP="00E47172"/>
    <w:p w14:paraId="52EA5E86" w14:textId="77777777" w:rsidR="00E47172" w:rsidRPr="00990165" w:rsidRDefault="00E47172" w:rsidP="00E47172">
      <w:pPr>
        <w:pStyle w:val="Heading3"/>
      </w:pPr>
      <w:bookmarkStart w:id="2798" w:name="_Toc19172012"/>
      <w:bookmarkStart w:id="2799" w:name="_Toc27844305"/>
      <w:bookmarkStart w:id="2800" w:name="_Toc36134463"/>
      <w:bookmarkStart w:id="2801" w:name="_Toc45176146"/>
      <w:bookmarkStart w:id="2802" w:name="_Toc51762176"/>
      <w:bookmarkStart w:id="2803" w:name="_Toc51762661"/>
      <w:bookmarkStart w:id="2804" w:name="_Toc51763144"/>
      <w:bookmarkStart w:id="2805" w:name="_Toc91145690"/>
      <w:r w:rsidRPr="00990165">
        <w:t>5.5.1</w:t>
      </w:r>
      <w:r w:rsidRPr="00990165">
        <w:tab/>
        <w:t>Intra-E-UTRAN handover</w:t>
      </w:r>
      <w:bookmarkEnd w:id="2798"/>
      <w:bookmarkEnd w:id="2799"/>
      <w:bookmarkEnd w:id="2800"/>
      <w:bookmarkEnd w:id="2801"/>
      <w:bookmarkEnd w:id="2802"/>
      <w:bookmarkEnd w:id="2803"/>
      <w:bookmarkEnd w:id="2804"/>
      <w:bookmarkEnd w:id="2805"/>
    </w:p>
    <w:p w14:paraId="043912F3" w14:textId="77777777" w:rsidR="00E47172" w:rsidRPr="00990165" w:rsidRDefault="00E47172" w:rsidP="00E47172">
      <w:pPr>
        <w:pStyle w:val="Heading4"/>
      </w:pPr>
      <w:bookmarkStart w:id="2806" w:name="_Toc19172013"/>
      <w:bookmarkStart w:id="2807" w:name="_Toc27844306"/>
      <w:bookmarkStart w:id="2808" w:name="_Toc36134464"/>
      <w:bookmarkStart w:id="2809" w:name="_Toc45176147"/>
      <w:bookmarkStart w:id="2810" w:name="_Toc51762177"/>
      <w:bookmarkStart w:id="2811" w:name="_Toc51762662"/>
      <w:bookmarkStart w:id="2812" w:name="_Toc51763145"/>
      <w:bookmarkStart w:id="2813" w:name="_Toc91145691"/>
      <w:r w:rsidRPr="00990165">
        <w:t>5.5.1.1</w:t>
      </w:r>
      <w:r w:rsidRPr="00990165">
        <w:tab/>
        <w:t>X2-based handover</w:t>
      </w:r>
      <w:bookmarkEnd w:id="2806"/>
      <w:bookmarkEnd w:id="2807"/>
      <w:bookmarkEnd w:id="2808"/>
      <w:bookmarkEnd w:id="2809"/>
      <w:bookmarkEnd w:id="2810"/>
      <w:bookmarkEnd w:id="2811"/>
      <w:bookmarkEnd w:id="2812"/>
      <w:bookmarkEnd w:id="2813"/>
    </w:p>
    <w:p w14:paraId="1C98A6B5" w14:textId="77777777" w:rsidR="00E47172" w:rsidRPr="00990165" w:rsidRDefault="00E47172" w:rsidP="00E47172">
      <w:pPr>
        <w:pStyle w:val="Heading5"/>
      </w:pPr>
      <w:bookmarkStart w:id="2814" w:name="_Toc19172014"/>
      <w:bookmarkStart w:id="2815" w:name="_Toc27844307"/>
      <w:bookmarkStart w:id="2816" w:name="_Toc36134465"/>
      <w:bookmarkStart w:id="2817" w:name="_Toc45176148"/>
      <w:bookmarkStart w:id="2818" w:name="_Toc51762178"/>
      <w:bookmarkStart w:id="2819" w:name="_Toc51762663"/>
      <w:bookmarkStart w:id="2820" w:name="_Toc51763146"/>
      <w:bookmarkStart w:id="2821" w:name="_Toc91145692"/>
      <w:r w:rsidRPr="00990165">
        <w:t>5.5.1.1.1</w:t>
      </w:r>
      <w:r w:rsidRPr="00990165">
        <w:tab/>
        <w:t>General</w:t>
      </w:r>
      <w:bookmarkEnd w:id="2814"/>
      <w:bookmarkEnd w:id="2815"/>
      <w:bookmarkEnd w:id="2816"/>
      <w:bookmarkEnd w:id="2817"/>
      <w:bookmarkEnd w:id="2818"/>
      <w:bookmarkEnd w:id="2819"/>
      <w:bookmarkEnd w:id="2820"/>
      <w:bookmarkEnd w:id="2821"/>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22" w:name="_Toc19172015"/>
      <w:bookmarkStart w:id="2823" w:name="_Toc27844308"/>
      <w:bookmarkStart w:id="2824" w:name="_Toc36134466"/>
      <w:bookmarkStart w:id="2825" w:name="_Toc45176149"/>
      <w:bookmarkStart w:id="2826" w:name="_Toc51762179"/>
      <w:bookmarkStart w:id="2827" w:name="_Toc51762664"/>
      <w:bookmarkStart w:id="2828" w:name="_Toc51763147"/>
      <w:bookmarkStart w:id="2829" w:name="_Toc91145693"/>
      <w:r w:rsidRPr="00990165">
        <w:t>5.5.1.1.2</w:t>
      </w:r>
      <w:r w:rsidRPr="00990165">
        <w:tab/>
        <w:t>X2-based handover without Serving GW relocation</w:t>
      </w:r>
      <w:bookmarkEnd w:id="2822"/>
      <w:bookmarkEnd w:id="2823"/>
      <w:bookmarkEnd w:id="2824"/>
      <w:bookmarkEnd w:id="2825"/>
      <w:bookmarkEnd w:id="2826"/>
      <w:bookmarkEnd w:id="2827"/>
      <w:bookmarkEnd w:id="2828"/>
      <w:bookmarkEnd w:id="2829"/>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30" w:name="_MON_1561443300"/>
    <w:bookmarkEnd w:id="2830"/>
    <w:p w14:paraId="0B9619C0" w14:textId="77777777" w:rsidR="00E47172" w:rsidRDefault="00E47172" w:rsidP="00E47172">
      <w:pPr>
        <w:pStyle w:val="TH"/>
      </w:pPr>
      <w:r w:rsidRPr="00B1618E">
        <w:object w:dxaOrig="8925" w:dyaOrig="7260" w14:anchorId="4A0859D5">
          <v:shape id="_x0000_i1105" type="#_x0000_t75" style="width:438pt;height:356.25pt" o:ole="">
            <v:imagedata r:id="rId169" o:title=""/>
          </v:shape>
          <o:OLEObject Type="Embed" ProgID="Word.Picture.8" ShapeID="_x0000_i1105" DrawAspect="Content" ObjectID="_172422225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31" w:name="_Toc19172016"/>
      <w:bookmarkStart w:id="2832" w:name="_Toc27844309"/>
      <w:bookmarkStart w:id="2833" w:name="_Toc36134467"/>
      <w:bookmarkStart w:id="2834" w:name="_Toc45176150"/>
      <w:bookmarkStart w:id="2835" w:name="_Toc51762180"/>
      <w:bookmarkStart w:id="2836" w:name="_Toc51762665"/>
      <w:bookmarkStart w:id="2837" w:name="_Toc51763148"/>
      <w:bookmarkStart w:id="2838" w:name="_Toc91145694"/>
      <w:r w:rsidRPr="00990165">
        <w:t>5.5.1.1.3</w:t>
      </w:r>
      <w:r w:rsidRPr="00990165">
        <w:tab/>
        <w:t>X2-based handover with Serving GW relocation</w:t>
      </w:r>
      <w:bookmarkEnd w:id="2831"/>
      <w:bookmarkEnd w:id="2832"/>
      <w:bookmarkEnd w:id="2833"/>
      <w:bookmarkEnd w:id="2834"/>
      <w:bookmarkEnd w:id="2835"/>
      <w:bookmarkEnd w:id="2836"/>
      <w:bookmarkEnd w:id="2837"/>
      <w:bookmarkEnd w:id="2838"/>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39" w:name="_MON_1565178764"/>
    <w:bookmarkEnd w:id="2839"/>
    <w:p w14:paraId="67579A48" w14:textId="77777777" w:rsidR="00E47172" w:rsidRDefault="00E47172" w:rsidP="00E47172">
      <w:pPr>
        <w:pStyle w:val="TH"/>
      </w:pPr>
      <w:r w:rsidRPr="00B1618E">
        <w:object w:dxaOrig="9255" w:dyaOrig="7605" w14:anchorId="3D6B1F3D">
          <v:shape id="_x0000_i1106" type="#_x0000_t75" style="width:464.25pt;height:379.5pt" o:ole="">
            <v:imagedata r:id="rId171" o:title=""/>
          </v:shape>
          <o:OLEObject Type="Embed" ProgID="Word.Picture.8" ShapeID="_x0000_i1106" DrawAspect="Content" ObjectID="_1724222253" r:id="rId172"/>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40" w:name="_Toc19172017"/>
      <w:bookmarkStart w:id="2841" w:name="_Toc27844310"/>
      <w:bookmarkStart w:id="2842" w:name="_Toc36134468"/>
      <w:bookmarkStart w:id="2843" w:name="_Toc45176151"/>
      <w:bookmarkStart w:id="2844" w:name="_Toc51762181"/>
      <w:bookmarkStart w:id="2845" w:name="_Toc51762666"/>
      <w:bookmarkStart w:id="2846" w:name="_Toc51763149"/>
      <w:bookmarkStart w:id="2847" w:name="_Toc91145695"/>
      <w:r w:rsidRPr="00990165">
        <w:t>5.5.1.2</w:t>
      </w:r>
      <w:r w:rsidRPr="00990165">
        <w:tab/>
        <w:t>S1-based handover</w:t>
      </w:r>
      <w:bookmarkEnd w:id="2840"/>
      <w:bookmarkEnd w:id="2841"/>
      <w:bookmarkEnd w:id="2842"/>
      <w:bookmarkEnd w:id="2843"/>
      <w:bookmarkEnd w:id="2844"/>
      <w:bookmarkEnd w:id="2845"/>
      <w:bookmarkEnd w:id="2846"/>
      <w:bookmarkEnd w:id="2847"/>
    </w:p>
    <w:p w14:paraId="708FBF41" w14:textId="77777777" w:rsidR="00E47172" w:rsidRPr="00990165" w:rsidRDefault="00E47172" w:rsidP="00E47172">
      <w:pPr>
        <w:pStyle w:val="Heading5"/>
      </w:pPr>
      <w:bookmarkStart w:id="2848" w:name="_Toc19172018"/>
      <w:bookmarkStart w:id="2849" w:name="_Toc27844311"/>
      <w:bookmarkStart w:id="2850" w:name="_Toc36134469"/>
      <w:bookmarkStart w:id="2851" w:name="_Toc45176152"/>
      <w:bookmarkStart w:id="2852" w:name="_Toc51762182"/>
      <w:bookmarkStart w:id="2853" w:name="_Toc51762667"/>
      <w:bookmarkStart w:id="2854" w:name="_Toc51763150"/>
      <w:bookmarkStart w:id="2855" w:name="_Toc91145696"/>
      <w:r w:rsidRPr="00990165">
        <w:t>5.5.1.2.1</w:t>
      </w:r>
      <w:r w:rsidRPr="00990165">
        <w:tab/>
        <w:t>General</w:t>
      </w:r>
      <w:bookmarkEnd w:id="2848"/>
      <w:bookmarkEnd w:id="2849"/>
      <w:bookmarkEnd w:id="2850"/>
      <w:bookmarkEnd w:id="2851"/>
      <w:bookmarkEnd w:id="2852"/>
      <w:bookmarkEnd w:id="2853"/>
      <w:bookmarkEnd w:id="2854"/>
      <w:bookmarkEnd w:id="2855"/>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6C1D14" w:rsidRPr="006C1D14">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r w:rsidR="006C1D14" w:rsidRPr="006C1D14">
        <w:rPr>
          <w:noProof/>
        </w:rPr>
        <w:t>eNodeB</w:t>
      </w:r>
      <w:r w:rsidRPr="00990165">
        <w:t>s,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56" w:name="_Toc19172019"/>
      <w:bookmarkStart w:id="2857" w:name="_Toc27844312"/>
      <w:bookmarkStart w:id="2858" w:name="_Toc36134470"/>
      <w:bookmarkStart w:id="2859" w:name="_Toc45176153"/>
      <w:bookmarkStart w:id="2860" w:name="_Toc51762183"/>
      <w:bookmarkStart w:id="2861" w:name="_Toc51762668"/>
      <w:bookmarkStart w:id="2862" w:name="_Toc51763151"/>
      <w:bookmarkStart w:id="2863" w:name="_Toc91145697"/>
      <w:r w:rsidRPr="00990165">
        <w:t>5.5.1.2.2</w:t>
      </w:r>
      <w:r w:rsidRPr="00990165">
        <w:tab/>
        <w:t>S1-based handover, normal</w:t>
      </w:r>
      <w:bookmarkEnd w:id="2856"/>
      <w:bookmarkEnd w:id="2857"/>
      <w:bookmarkEnd w:id="2858"/>
      <w:bookmarkEnd w:id="2859"/>
      <w:bookmarkEnd w:id="2860"/>
      <w:bookmarkEnd w:id="2861"/>
      <w:bookmarkEnd w:id="2862"/>
      <w:bookmarkEnd w:id="2863"/>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64" w:name="_MON_1565178954"/>
    <w:bookmarkEnd w:id="2864"/>
    <w:p w14:paraId="2FAE1799" w14:textId="77777777" w:rsidR="00E47172" w:rsidRDefault="00E47172" w:rsidP="00E47172">
      <w:pPr>
        <w:pStyle w:val="TH"/>
      </w:pPr>
      <w:r w:rsidRPr="00B1618E">
        <w:object w:dxaOrig="9405" w:dyaOrig="13695" w14:anchorId="519A3F5A">
          <v:shape id="_x0000_i1107" type="#_x0000_t75" style="width:471.75pt;height:684.75pt" o:ole="">
            <v:imagedata r:id="rId173" o:title=""/>
          </v:shape>
          <o:OLEObject Type="Embed" ProgID="Word.Picture.8" ShapeID="_x0000_i1107" DrawAspect="Content" ObjectID="_1724222254" r:id="rId174"/>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48F8A715"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65" w:name="_Toc45176154"/>
      <w:bookmarkStart w:id="2866" w:name="_Toc51762184"/>
      <w:bookmarkStart w:id="2867" w:name="_Toc51762669"/>
      <w:bookmarkStart w:id="2868" w:name="_Toc51763152"/>
      <w:bookmarkStart w:id="2869" w:name="_Toc91145698"/>
      <w:bookmarkStart w:id="2870" w:name="_Toc19172020"/>
      <w:bookmarkStart w:id="2871" w:name="_Toc27844313"/>
      <w:bookmarkStart w:id="2872" w:name="_Toc36134471"/>
      <w:r>
        <w:t>5.5.1.2.2a</w:t>
      </w:r>
      <w:r>
        <w:tab/>
        <w:t>S1-based DAPS handover, normal</w:t>
      </w:r>
      <w:bookmarkEnd w:id="2865"/>
      <w:bookmarkEnd w:id="2866"/>
      <w:bookmarkEnd w:id="2867"/>
      <w:bookmarkEnd w:id="2868"/>
      <w:bookmarkEnd w:id="2869"/>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pt;height:471.75pt" o:ole="">
            <v:imagedata r:id="rId175" o:title=""/>
          </v:shape>
          <o:OLEObject Type="Embed" ProgID="Visio.Drawing.11" ShapeID="_x0000_i1108" DrawAspect="Content" ObjectID="_172422225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73" w:name="_Toc45176155"/>
      <w:bookmarkStart w:id="2874" w:name="_Toc51762185"/>
      <w:bookmarkStart w:id="2875" w:name="_Toc51762670"/>
      <w:bookmarkStart w:id="2876" w:name="_Toc51763153"/>
      <w:bookmarkStart w:id="2877" w:name="_Toc91145699"/>
      <w:r w:rsidRPr="00990165">
        <w:t>5.5.1.2.3</w:t>
      </w:r>
      <w:r w:rsidRPr="00990165">
        <w:tab/>
        <w:t>S1-based handover, Reject</w:t>
      </w:r>
      <w:bookmarkEnd w:id="2870"/>
      <w:bookmarkEnd w:id="2871"/>
      <w:bookmarkEnd w:id="2872"/>
      <w:bookmarkEnd w:id="2873"/>
      <w:bookmarkEnd w:id="2874"/>
      <w:bookmarkEnd w:id="2875"/>
      <w:bookmarkEnd w:id="2876"/>
      <w:bookmarkEnd w:id="2877"/>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6C1D14" w:rsidRPr="006C1D14">
        <w:rPr>
          <w:noProof/>
        </w:rPr>
        <w:t>eNodeB</w:t>
      </w:r>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78" w:name="_MON_1332769089"/>
    <w:bookmarkEnd w:id="2878"/>
    <w:bookmarkStart w:id="2879" w:name="_MON_1332242154"/>
    <w:bookmarkEnd w:id="2879"/>
    <w:p w14:paraId="0BB406D9" w14:textId="77777777" w:rsidR="00E47172" w:rsidRPr="00990165" w:rsidRDefault="00E47172" w:rsidP="00E47172">
      <w:pPr>
        <w:pStyle w:val="TH"/>
      </w:pPr>
      <w:r w:rsidRPr="00990165">
        <w:object w:dxaOrig="9404" w:dyaOrig="4927" w14:anchorId="4EE17C47">
          <v:shape id="_x0000_i1109" type="#_x0000_t75" style="width:415.5pt;height:216.75pt" o:ole="">
            <v:imagedata r:id="rId177" o:title=""/>
          </v:shape>
          <o:OLEObject Type="Embed" ProgID="Word.Picture.8" ShapeID="_x0000_i1109" DrawAspect="Content" ObjectID="_172422225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80" w:name="_Toc19172021"/>
      <w:bookmarkStart w:id="2881" w:name="_Toc27844314"/>
      <w:bookmarkStart w:id="2882" w:name="_Toc36134472"/>
      <w:bookmarkStart w:id="2883" w:name="_Toc45176156"/>
      <w:bookmarkStart w:id="2884" w:name="_Toc51762186"/>
      <w:bookmarkStart w:id="2885" w:name="_Toc51762671"/>
      <w:bookmarkStart w:id="2886" w:name="_Toc51763154"/>
      <w:bookmarkStart w:id="2887" w:name="_Toc91145700"/>
      <w:r w:rsidRPr="00990165">
        <w:t>5.5.1.2.4</w:t>
      </w:r>
      <w:r w:rsidRPr="00990165">
        <w:tab/>
        <w:t>S1-based handover, Cancel</w:t>
      </w:r>
      <w:bookmarkEnd w:id="2880"/>
      <w:bookmarkEnd w:id="2881"/>
      <w:bookmarkEnd w:id="2882"/>
      <w:bookmarkEnd w:id="2883"/>
      <w:bookmarkEnd w:id="2884"/>
      <w:bookmarkEnd w:id="2885"/>
      <w:bookmarkEnd w:id="2886"/>
      <w:bookmarkEnd w:id="2887"/>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88" w:name="_Toc19172022"/>
      <w:bookmarkStart w:id="2889" w:name="_Toc27844315"/>
      <w:bookmarkStart w:id="2890" w:name="_Toc36134473"/>
      <w:bookmarkStart w:id="2891" w:name="_Toc45176157"/>
      <w:bookmarkStart w:id="2892" w:name="_Toc51762187"/>
      <w:bookmarkStart w:id="2893" w:name="_Toc51762672"/>
      <w:bookmarkStart w:id="2894" w:name="_Toc51763155"/>
      <w:bookmarkStart w:id="2895" w:name="_Toc91145701"/>
      <w:r w:rsidRPr="00990165">
        <w:t>5.5.2</w:t>
      </w:r>
      <w:r w:rsidRPr="00990165">
        <w:tab/>
        <w:t>Inter RAT handover</w:t>
      </w:r>
      <w:bookmarkEnd w:id="2888"/>
      <w:bookmarkEnd w:id="2889"/>
      <w:bookmarkEnd w:id="2890"/>
      <w:bookmarkEnd w:id="2891"/>
      <w:bookmarkEnd w:id="2892"/>
      <w:bookmarkEnd w:id="2893"/>
      <w:bookmarkEnd w:id="2894"/>
      <w:bookmarkEnd w:id="2895"/>
    </w:p>
    <w:p w14:paraId="3AF5CBD5" w14:textId="77777777" w:rsidR="00E47172" w:rsidRPr="00990165" w:rsidRDefault="00E47172" w:rsidP="00E47172">
      <w:pPr>
        <w:pStyle w:val="Heading4"/>
      </w:pPr>
      <w:bookmarkStart w:id="2896" w:name="_Toc19172023"/>
      <w:bookmarkStart w:id="2897" w:name="_Toc27844316"/>
      <w:bookmarkStart w:id="2898" w:name="_Toc36134474"/>
      <w:bookmarkStart w:id="2899" w:name="_Toc45176158"/>
      <w:bookmarkStart w:id="2900" w:name="_Toc51762188"/>
      <w:bookmarkStart w:id="2901" w:name="_Toc51762673"/>
      <w:bookmarkStart w:id="2902" w:name="_Toc51763156"/>
      <w:bookmarkStart w:id="2903" w:name="_Toc91145702"/>
      <w:r w:rsidRPr="00990165">
        <w:t>5.5.2.0</w:t>
      </w:r>
      <w:r w:rsidRPr="00990165">
        <w:tab/>
        <w:t>General</w:t>
      </w:r>
      <w:bookmarkEnd w:id="2896"/>
      <w:bookmarkEnd w:id="2897"/>
      <w:bookmarkEnd w:id="2898"/>
      <w:bookmarkEnd w:id="2899"/>
      <w:bookmarkEnd w:id="2900"/>
      <w:bookmarkEnd w:id="2901"/>
      <w:bookmarkEnd w:id="2902"/>
      <w:bookmarkEnd w:id="2903"/>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04" w:name="_Toc19172024"/>
      <w:bookmarkStart w:id="2905" w:name="_Toc27844317"/>
      <w:bookmarkStart w:id="2906" w:name="_Toc36134475"/>
      <w:bookmarkStart w:id="2907" w:name="_Toc45176159"/>
      <w:bookmarkStart w:id="2908" w:name="_Toc51762189"/>
      <w:bookmarkStart w:id="2909" w:name="_Toc51762674"/>
      <w:bookmarkStart w:id="2910" w:name="_Toc51763157"/>
      <w:bookmarkStart w:id="2911" w:name="_Toc91145703"/>
      <w:r w:rsidRPr="00990165">
        <w:t>5.5.2.1</w:t>
      </w:r>
      <w:r w:rsidRPr="00990165">
        <w:tab/>
        <w:t>E-UTRAN to UTRAN Iu mode Inter RAT handover</w:t>
      </w:r>
      <w:bookmarkEnd w:id="2904"/>
      <w:bookmarkEnd w:id="2905"/>
      <w:bookmarkEnd w:id="2906"/>
      <w:bookmarkEnd w:id="2907"/>
      <w:bookmarkEnd w:id="2908"/>
      <w:bookmarkEnd w:id="2909"/>
      <w:bookmarkEnd w:id="2910"/>
      <w:bookmarkEnd w:id="2911"/>
    </w:p>
    <w:p w14:paraId="3C2A21EA" w14:textId="77777777" w:rsidR="00E47172" w:rsidRPr="00990165" w:rsidRDefault="00E47172" w:rsidP="00E47172">
      <w:pPr>
        <w:pStyle w:val="Heading5"/>
      </w:pPr>
      <w:bookmarkStart w:id="2912" w:name="_Toc19172025"/>
      <w:bookmarkStart w:id="2913" w:name="_Toc27844318"/>
      <w:bookmarkStart w:id="2914" w:name="_Toc36134476"/>
      <w:bookmarkStart w:id="2915" w:name="_Toc45176160"/>
      <w:bookmarkStart w:id="2916" w:name="_Toc51762190"/>
      <w:bookmarkStart w:id="2917" w:name="_Toc51762675"/>
      <w:bookmarkStart w:id="2918" w:name="_Toc51763158"/>
      <w:bookmarkStart w:id="2919" w:name="_Toc91145704"/>
      <w:r w:rsidRPr="00990165">
        <w:t>5.5.2.1.1</w:t>
      </w:r>
      <w:r w:rsidRPr="00990165">
        <w:tab/>
        <w:t>General</w:t>
      </w:r>
      <w:bookmarkEnd w:id="2912"/>
      <w:bookmarkEnd w:id="2913"/>
      <w:bookmarkEnd w:id="2914"/>
      <w:bookmarkEnd w:id="2915"/>
      <w:bookmarkEnd w:id="2916"/>
      <w:bookmarkEnd w:id="2917"/>
      <w:bookmarkEnd w:id="2918"/>
      <w:bookmarkEnd w:id="2919"/>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20" w:name="_Toc19172026"/>
      <w:bookmarkStart w:id="2921" w:name="_Toc27844319"/>
      <w:bookmarkStart w:id="2922" w:name="_Toc36134477"/>
      <w:bookmarkStart w:id="2923" w:name="_Toc45176161"/>
      <w:bookmarkStart w:id="2924" w:name="_Toc51762191"/>
      <w:bookmarkStart w:id="2925" w:name="_Toc51762676"/>
      <w:bookmarkStart w:id="2926" w:name="_Toc51763159"/>
      <w:bookmarkStart w:id="2927" w:name="_Toc91145705"/>
      <w:r w:rsidRPr="00990165">
        <w:t>5.5.2.1.2</w:t>
      </w:r>
      <w:r w:rsidRPr="00990165">
        <w:tab/>
        <w:t>Preparation phase</w:t>
      </w:r>
      <w:bookmarkEnd w:id="2920"/>
      <w:bookmarkEnd w:id="2921"/>
      <w:bookmarkEnd w:id="2922"/>
      <w:bookmarkEnd w:id="2923"/>
      <w:bookmarkEnd w:id="2924"/>
      <w:bookmarkEnd w:id="2925"/>
      <w:bookmarkEnd w:id="2926"/>
      <w:bookmarkEnd w:id="2927"/>
    </w:p>
    <w:bookmarkStart w:id="2928" w:name="_MON_1315898764"/>
    <w:bookmarkStart w:id="2929" w:name="_MON_1310278537"/>
    <w:bookmarkEnd w:id="2928"/>
    <w:bookmarkEnd w:id="2929"/>
    <w:bookmarkStart w:id="2930" w:name="_MON_1310278636"/>
    <w:bookmarkEnd w:id="2930"/>
    <w:p w14:paraId="44115D90" w14:textId="77777777" w:rsidR="00E47172" w:rsidRPr="00990165" w:rsidRDefault="00E47172" w:rsidP="00E47172">
      <w:pPr>
        <w:pStyle w:val="TH"/>
      </w:pPr>
      <w:r w:rsidRPr="00990165">
        <w:object w:dxaOrig="9599" w:dyaOrig="4979" w14:anchorId="3B699C24">
          <v:shape id="_x0000_i1110" type="#_x0000_t75" style="width:480.75pt;height:249.75pt" o:ole="">
            <v:imagedata r:id="rId179" o:title=""/>
          </v:shape>
          <o:OLEObject Type="Embed" ProgID="Word.Picture.8" ShapeID="_x0000_i1110" DrawAspect="Content" ObjectID="_1724222257"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31" w:name="_Toc19172027"/>
      <w:bookmarkStart w:id="2932" w:name="_Toc27844320"/>
      <w:bookmarkStart w:id="2933" w:name="_Toc36134478"/>
      <w:bookmarkStart w:id="2934" w:name="_Toc45176162"/>
      <w:bookmarkStart w:id="2935" w:name="_Toc51762192"/>
      <w:bookmarkStart w:id="2936" w:name="_Toc51762677"/>
      <w:bookmarkStart w:id="2937" w:name="_Toc51763160"/>
      <w:bookmarkStart w:id="2938" w:name="_Toc91145706"/>
      <w:r w:rsidRPr="00990165">
        <w:t>5.5.2.1.3</w:t>
      </w:r>
      <w:r w:rsidRPr="00990165">
        <w:tab/>
        <w:t>Execution phase</w:t>
      </w:r>
      <w:bookmarkEnd w:id="2931"/>
      <w:bookmarkEnd w:id="2932"/>
      <w:bookmarkEnd w:id="2933"/>
      <w:bookmarkEnd w:id="2934"/>
      <w:bookmarkEnd w:id="2935"/>
      <w:bookmarkEnd w:id="2936"/>
      <w:bookmarkEnd w:id="2937"/>
      <w:bookmarkEnd w:id="2938"/>
    </w:p>
    <w:bookmarkStart w:id="2939" w:name="_MON_1565179143"/>
    <w:bookmarkEnd w:id="2939"/>
    <w:p w14:paraId="3AAFFEEF" w14:textId="77777777" w:rsidR="00E47172" w:rsidRDefault="00E47172" w:rsidP="00E47172">
      <w:pPr>
        <w:pStyle w:val="TH"/>
      </w:pPr>
      <w:r w:rsidRPr="00B1618E">
        <w:object w:dxaOrig="10155" w:dyaOrig="11019" w14:anchorId="5D97DD94">
          <v:shape id="_x0000_i1111" type="#_x0000_t75" style="width:480pt;height:519.75pt" o:ole="">
            <v:imagedata r:id="rId181" o:title=""/>
          </v:shape>
          <o:OLEObject Type="Embed" ProgID="Word.Picture.8" ShapeID="_x0000_i1111" DrawAspect="Content" ObjectID="_1724222258"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40" w:name="_Toc19172028"/>
      <w:bookmarkStart w:id="2941" w:name="_Toc27844321"/>
      <w:bookmarkStart w:id="2942" w:name="_Toc36134479"/>
      <w:bookmarkStart w:id="2943" w:name="_Toc45176163"/>
      <w:bookmarkStart w:id="2944" w:name="_Toc51762193"/>
      <w:bookmarkStart w:id="2945" w:name="_Toc51762678"/>
      <w:bookmarkStart w:id="2946" w:name="_Toc51763161"/>
      <w:bookmarkStart w:id="2947" w:name="_Toc91145707"/>
      <w:r w:rsidRPr="00990165">
        <w:t>5.5.2.1.4</w:t>
      </w:r>
      <w:r w:rsidRPr="00990165">
        <w:tab/>
        <w:t>E-UTRAN to UTRAN Iu mode Inter RAT handover Reject</w:t>
      </w:r>
      <w:bookmarkEnd w:id="2940"/>
      <w:bookmarkEnd w:id="2941"/>
      <w:bookmarkEnd w:id="2942"/>
      <w:bookmarkEnd w:id="2943"/>
      <w:bookmarkEnd w:id="2944"/>
      <w:bookmarkEnd w:id="2945"/>
      <w:bookmarkEnd w:id="2946"/>
      <w:bookmarkEnd w:id="2947"/>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48" w:name="_MON_1315899125"/>
    <w:bookmarkEnd w:id="2948"/>
    <w:bookmarkStart w:id="2949" w:name="_MON_1310280702"/>
    <w:bookmarkEnd w:id="2949"/>
    <w:p w14:paraId="6814520E" w14:textId="77777777" w:rsidR="00E47172" w:rsidRPr="00990165" w:rsidRDefault="00E47172" w:rsidP="00E47172">
      <w:pPr>
        <w:pStyle w:val="TH"/>
      </w:pPr>
      <w:r w:rsidRPr="00990165">
        <w:object w:dxaOrig="9599" w:dyaOrig="4979" w14:anchorId="261C6211">
          <v:shape id="_x0000_i1112" type="#_x0000_t75" style="width:480.75pt;height:249.75pt" o:ole="">
            <v:imagedata r:id="rId183" o:title=""/>
          </v:shape>
          <o:OLEObject Type="Embed" ProgID="Word.Picture.8" ShapeID="_x0000_i1112" DrawAspect="Content" ObjectID="_1724222259"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50" w:name="_Toc19172029"/>
      <w:bookmarkStart w:id="2951" w:name="_Toc27844322"/>
      <w:bookmarkStart w:id="2952" w:name="_Toc36134480"/>
      <w:bookmarkStart w:id="2953" w:name="_Toc45176164"/>
      <w:bookmarkStart w:id="2954" w:name="_Toc51762194"/>
      <w:bookmarkStart w:id="2955" w:name="_Toc51762679"/>
      <w:bookmarkStart w:id="2956" w:name="_Toc51763162"/>
      <w:bookmarkStart w:id="2957" w:name="_Toc91145708"/>
      <w:r w:rsidRPr="00990165">
        <w:t>5.5.2.2</w:t>
      </w:r>
      <w:r w:rsidRPr="00990165">
        <w:tab/>
        <w:t>UTRAN Iu mode to E-UTRAN Inter RAT handover</w:t>
      </w:r>
      <w:bookmarkEnd w:id="2950"/>
      <w:bookmarkEnd w:id="2951"/>
      <w:bookmarkEnd w:id="2952"/>
      <w:bookmarkEnd w:id="2953"/>
      <w:bookmarkEnd w:id="2954"/>
      <w:bookmarkEnd w:id="2955"/>
      <w:bookmarkEnd w:id="2956"/>
      <w:bookmarkEnd w:id="2957"/>
    </w:p>
    <w:p w14:paraId="0ACB0D39" w14:textId="77777777" w:rsidR="00E47172" w:rsidRPr="00990165" w:rsidRDefault="00E47172" w:rsidP="00E47172">
      <w:pPr>
        <w:pStyle w:val="Heading5"/>
      </w:pPr>
      <w:bookmarkStart w:id="2958" w:name="_Toc19172030"/>
      <w:bookmarkStart w:id="2959" w:name="_Toc27844323"/>
      <w:bookmarkStart w:id="2960" w:name="_Toc36134481"/>
      <w:bookmarkStart w:id="2961" w:name="_Toc45176165"/>
      <w:bookmarkStart w:id="2962" w:name="_Toc51762195"/>
      <w:bookmarkStart w:id="2963" w:name="_Toc51762680"/>
      <w:bookmarkStart w:id="2964" w:name="_Toc51763163"/>
      <w:bookmarkStart w:id="2965" w:name="_Toc91145709"/>
      <w:r w:rsidRPr="00990165">
        <w:t>5.5.2.2.1</w:t>
      </w:r>
      <w:r w:rsidRPr="00990165">
        <w:tab/>
        <w:t>General</w:t>
      </w:r>
      <w:bookmarkEnd w:id="2958"/>
      <w:bookmarkEnd w:id="2959"/>
      <w:bookmarkEnd w:id="2960"/>
      <w:bookmarkEnd w:id="2961"/>
      <w:bookmarkEnd w:id="2962"/>
      <w:bookmarkEnd w:id="2963"/>
      <w:bookmarkEnd w:id="2964"/>
      <w:bookmarkEnd w:id="2965"/>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66" w:name="_Toc19172031"/>
      <w:bookmarkStart w:id="2967" w:name="_Toc27844324"/>
      <w:bookmarkStart w:id="2968" w:name="_Toc36134482"/>
      <w:bookmarkStart w:id="2969" w:name="_Toc45176166"/>
      <w:bookmarkStart w:id="2970" w:name="_Toc51762196"/>
      <w:bookmarkStart w:id="2971" w:name="_Toc51762681"/>
      <w:bookmarkStart w:id="2972" w:name="_Toc51763164"/>
      <w:bookmarkStart w:id="2973" w:name="_Toc91145710"/>
      <w:r w:rsidRPr="00990165">
        <w:t>5.5.2.2.2</w:t>
      </w:r>
      <w:r w:rsidRPr="00990165">
        <w:tab/>
        <w:t>Preparation phase</w:t>
      </w:r>
      <w:bookmarkEnd w:id="2966"/>
      <w:bookmarkEnd w:id="2967"/>
      <w:bookmarkEnd w:id="2968"/>
      <w:bookmarkEnd w:id="2969"/>
      <w:bookmarkEnd w:id="2970"/>
      <w:bookmarkEnd w:id="2971"/>
      <w:bookmarkEnd w:id="2972"/>
      <w:bookmarkEnd w:id="2973"/>
    </w:p>
    <w:bookmarkStart w:id="2974" w:name="_MON_1306145776"/>
    <w:bookmarkEnd w:id="2974"/>
    <w:p w14:paraId="6D54B78C" w14:textId="77777777" w:rsidR="00E47172" w:rsidRPr="00990165" w:rsidRDefault="00E47172" w:rsidP="00E47172">
      <w:pPr>
        <w:pStyle w:val="TH"/>
      </w:pPr>
      <w:r w:rsidRPr="00990165">
        <w:object w:dxaOrig="9464" w:dyaOrig="5399" w14:anchorId="29EADDD9">
          <v:shape id="_x0000_i1113" type="#_x0000_t75" style="width:474pt;height:270pt" o:ole="">
            <v:imagedata r:id="rId185" o:title=""/>
          </v:shape>
          <o:OLEObject Type="Embed" ProgID="Word.Picture.8" ShapeID="_x0000_i1113" DrawAspect="Content" ObjectID="_1724222260"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75" w:name="_Toc19172032"/>
      <w:bookmarkStart w:id="2976" w:name="_Toc27844325"/>
      <w:bookmarkStart w:id="2977" w:name="_Toc36134483"/>
      <w:bookmarkStart w:id="2978" w:name="_Toc45176167"/>
      <w:bookmarkStart w:id="2979" w:name="_Toc51762197"/>
      <w:bookmarkStart w:id="2980" w:name="_Toc51762682"/>
      <w:bookmarkStart w:id="2981" w:name="_Toc51763165"/>
      <w:bookmarkStart w:id="2982" w:name="_Toc91145711"/>
      <w:r w:rsidRPr="00990165">
        <w:t>5.5.2.2.3</w:t>
      </w:r>
      <w:r w:rsidRPr="00990165">
        <w:tab/>
        <w:t>Execution phase</w:t>
      </w:r>
      <w:bookmarkEnd w:id="2975"/>
      <w:bookmarkEnd w:id="2976"/>
      <w:bookmarkEnd w:id="2977"/>
      <w:bookmarkEnd w:id="2978"/>
      <w:bookmarkEnd w:id="2979"/>
      <w:bookmarkEnd w:id="2980"/>
      <w:bookmarkEnd w:id="2981"/>
      <w:bookmarkEnd w:id="2982"/>
    </w:p>
    <w:p w14:paraId="3962AF10" w14:textId="77777777" w:rsidR="00E47172" w:rsidRDefault="00E47172" w:rsidP="00E47172">
      <w:pPr>
        <w:pStyle w:val="TH"/>
      </w:pPr>
      <w:r w:rsidRPr="00990165">
        <w:object w:dxaOrig="9959" w:dyaOrig="10183" w14:anchorId="324DA619">
          <v:shape id="_x0000_i1114" type="#_x0000_t75" style="width:469.5pt;height:481.5pt" o:ole="">
            <v:imagedata r:id="rId187" o:title=""/>
          </v:shape>
          <o:OLEObject Type="Embed" ProgID="Word.Picture.8" ShapeID="_x0000_i1114" DrawAspect="Content" ObjectID="_1724222261"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83" w:name="_Toc19172033"/>
      <w:bookmarkStart w:id="2984" w:name="_Toc27844326"/>
      <w:bookmarkStart w:id="2985" w:name="_Toc36134484"/>
      <w:bookmarkStart w:id="2986" w:name="_Toc45176168"/>
      <w:bookmarkStart w:id="2987" w:name="_Toc51762198"/>
      <w:bookmarkStart w:id="2988" w:name="_Toc51762683"/>
      <w:bookmarkStart w:id="2989" w:name="_Toc51763166"/>
      <w:bookmarkStart w:id="2990" w:name="_Toc91145712"/>
      <w:r w:rsidRPr="00990165">
        <w:t>5.5.2.2.4</w:t>
      </w:r>
      <w:r w:rsidRPr="00990165">
        <w:tab/>
        <w:t>UTRAN Iu mode to E-UTRAN Inter RAT handover reject</w:t>
      </w:r>
      <w:bookmarkEnd w:id="2983"/>
      <w:bookmarkEnd w:id="2984"/>
      <w:bookmarkEnd w:id="2985"/>
      <w:bookmarkEnd w:id="2986"/>
      <w:bookmarkEnd w:id="2987"/>
      <w:bookmarkEnd w:id="2988"/>
      <w:bookmarkEnd w:id="2989"/>
      <w:bookmarkEnd w:id="2990"/>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91" w:name="_MON_1315899419"/>
    <w:bookmarkStart w:id="2992" w:name="_MON_1310282982"/>
    <w:bookmarkEnd w:id="2991"/>
    <w:bookmarkEnd w:id="2992"/>
    <w:bookmarkStart w:id="2993" w:name="_MON_1310283038"/>
    <w:bookmarkEnd w:id="2993"/>
    <w:p w14:paraId="23C0EFC4" w14:textId="77777777" w:rsidR="00E47172" w:rsidRPr="00990165" w:rsidRDefault="00E47172" w:rsidP="00E47172">
      <w:pPr>
        <w:pStyle w:val="TH"/>
      </w:pPr>
      <w:r w:rsidRPr="00990165">
        <w:object w:dxaOrig="9420" w:dyaOrig="5054" w14:anchorId="67E9E5DF">
          <v:shape id="_x0000_i1115" type="#_x0000_t75" style="width:470.25pt;height:252.75pt" o:ole="">
            <v:imagedata r:id="rId189" o:title=""/>
          </v:shape>
          <o:OLEObject Type="Embed" ProgID="Word.Picture.8" ShapeID="_x0000_i1115" DrawAspect="Content" ObjectID="_1724222262"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94" w:name="_Toc19172034"/>
      <w:bookmarkStart w:id="2995" w:name="_Toc27844327"/>
      <w:bookmarkStart w:id="2996" w:name="_Toc36134485"/>
      <w:bookmarkStart w:id="2997" w:name="_Toc45176169"/>
      <w:bookmarkStart w:id="2998" w:name="_Toc51762199"/>
      <w:bookmarkStart w:id="2999" w:name="_Toc51762684"/>
      <w:bookmarkStart w:id="3000" w:name="_Toc51763167"/>
      <w:bookmarkStart w:id="3001" w:name="_Toc91145713"/>
      <w:r w:rsidRPr="00990165">
        <w:t>5.5.2.3</w:t>
      </w:r>
      <w:r w:rsidRPr="00990165">
        <w:tab/>
        <w:t>E-UTRAN to GERAN A/Gb mode Inter RAT handover</w:t>
      </w:r>
      <w:bookmarkEnd w:id="2994"/>
      <w:bookmarkEnd w:id="2995"/>
      <w:bookmarkEnd w:id="2996"/>
      <w:bookmarkEnd w:id="2997"/>
      <w:bookmarkEnd w:id="2998"/>
      <w:bookmarkEnd w:id="2999"/>
      <w:bookmarkEnd w:id="3000"/>
      <w:bookmarkEnd w:id="3001"/>
    </w:p>
    <w:p w14:paraId="2FDAA2A9" w14:textId="77777777" w:rsidR="00E47172" w:rsidRPr="00990165" w:rsidRDefault="00E47172" w:rsidP="00E47172">
      <w:pPr>
        <w:pStyle w:val="Heading5"/>
      </w:pPr>
      <w:bookmarkStart w:id="3002" w:name="_Toc19172035"/>
      <w:bookmarkStart w:id="3003" w:name="_Toc27844328"/>
      <w:bookmarkStart w:id="3004" w:name="_Toc36134486"/>
      <w:bookmarkStart w:id="3005" w:name="_Toc45176170"/>
      <w:bookmarkStart w:id="3006" w:name="_Toc51762200"/>
      <w:bookmarkStart w:id="3007" w:name="_Toc51762685"/>
      <w:bookmarkStart w:id="3008" w:name="_Toc51763168"/>
      <w:bookmarkStart w:id="3009" w:name="_Toc91145714"/>
      <w:r w:rsidRPr="00990165">
        <w:t>5.5.2.3.1</w:t>
      </w:r>
      <w:r w:rsidRPr="00990165">
        <w:tab/>
        <w:t>General</w:t>
      </w:r>
      <w:bookmarkEnd w:id="3002"/>
      <w:bookmarkEnd w:id="3003"/>
      <w:bookmarkEnd w:id="3004"/>
      <w:bookmarkEnd w:id="3005"/>
      <w:bookmarkEnd w:id="3006"/>
      <w:bookmarkEnd w:id="3007"/>
      <w:bookmarkEnd w:id="3008"/>
      <w:bookmarkEnd w:id="3009"/>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10" w:name="_Toc19172036"/>
      <w:bookmarkStart w:id="3011" w:name="_Toc27844329"/>
      <w:bookmarkStart w:id="3012" w:name="_Toc36134487"/>
      <w:bookmarkStart w:id="3013" w:name="_Toc45176171"/>
      <w:bookmarkStart w:id="3014" w:name="_Toc51762201"/>
      <w:bookmarkStart w:id="3015" w:name="_Toc51762686"/>
      <w:bookmarkStart w:id="3016" w:name="_Toc51763169"/>
      <w:bookmarkStart w:id="3017" w:name="_Toc91145715"/>
      <w:r w:rsidRPr="00990165">
        <w:t>5.5.2.3.2</w:t>
      </w:r>
      <w:r w:rsidRPr="00990165">
        <w:tab/>
        <w:t>Preparation phase</w:t>
      </w:r>
      <w:bookmarkEnd w:id="3010"/>
      <w:bookmarkEnd w:id="3011"/>
      <w:bookmarkEnd w:id="3012"/>
      <w:bookmarkEnd w:id="3013"/>
      <w:bookmarkEnd w:id="3014"/>
      <w:bookmarkEnd w:id="3015"/>
      <w:bookmarkEnd w:id="3016"/>
      <w:bookmarkEnd w:id="3017"/>
    </w:p>
    <w:bookmarkStart w:id="3018" w:name="_MON_1315899473"/>
    <w:bookmarkEnd w:id="3018"/>
    <w:bookmarkStart w:id="3019" w:name="_MON_1310283134"/>
    <w:bookmarkEnd w:id="3019"/>
    <w:p w14:paraId="433B04BA" w14:textId="77777777" w:rsidR="00E47172" w:rsidRPr="00990165" w:rsidRDefault="00E47172" w:rsidP="00E47172">
      <w:pPr>
        <w:pStyle w:val="TH"/>
      </w:pPr>
      <w:r w:rsidRPr="00990165">
        <w:object w:dxaOrig="9420" w:dyaOrig="5114" w14:anchorId="13247F38">
          <v:shape id="_x0000_i1116" type="#_x0000_t75" style="width:470.25pt;height:255pt" o:ole="">
            <v:imagedata r:id="rId191" o:title=""/>
          </v:shape>
          <o:OLEObject Type="Embed" ProgID="Word.Picture.8" ShapeID="_x0000_i1116" DrawAspect="Content" ObjectID="_172422226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20" w:name="_Toc19172037"/>
      <w:bookmarkStart w:id="3021" w:name="_Toc27844330"/>
      <w:bookmarkStart w:id="3022" w:name="_Toc36134488"/>
      <w:bookmarkStart w:id="3023" w:name="_Toc45176172"/>
      <w:bookmarkStart w:id="3024" w:name="_Toc51762202"/>
      <w:bookmarkStart w:id="3025" w:name="_Toc51762687"/>
      <w:bookmarkStart w:id="3026" w:name="_Toc51763170"/>
      <w:bookmarkStart w:id="3027" w:name="_Toc91145716"/>
      <w:r w:rsidRPr="00990165">
        <w:t>5.5.2.3.3</w:t>
      </w:r>
      <w:r w:rsidRPr="00990165">
        <w:tab/>
        <w:t>Execution phase</w:t>
      </w:r>
      <w:bookmarkEnd w:id="3020"/>
      <w:bookmarkEnd w:id="3021"/>
      <w:bookmarkEnd w:id="3022"/>
      <w:bookmarkEnd w:id="3023"/>
      <w:bookmarkEnd w:id="3024"/>
      <w:bookmarkEnd w:id="3025"/>
      <w:bookmarkEnd w:id="3026"/>
      <w:bookmarkEnd w:id="3027"/>
    </w:p>
    <w:bookmarkStart w:id="3028" w:name="_MON_1565179352"/>
    <w:bookmarkEnd w:id="3028"/>
    <w:p w14:paraId="3DF95639" w14:textId="77777777" w:rsidR="00E47172" w:rsidRDefault="00E47172" w:rsidP="00E47172">
      <w:pPr>
        <w:pStyle w:val="TH"/>
      </w:pPr>
      <w:r w:rsidRPr="00B1618E">
        <w:object w:dxaOrig="9810" w:dyaOrig="11880" w14:anchorId="7A314DB3">
          <v:shape id="_x0000_i1117" type="#_x0000_t75" style="width:478.5pt;height:580.5pt" o:ole="">
            <v:imagedata r:id="rId193" o:title=""/>
          </v:shape>
          <o:OLEObject Type="Embed" ProgID="Word.Picture.8" ShapeID="_x0000_i1117" DrawAspect="Content" ObjectID="_172422226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9" w:name="_Toc19172038"/>
      <w:bookmarkStart w:id="3030" w:name="_Toc27844331"/>
      <w:bookmarkStart w:id="3031" w:name="_Toc36134489"/>
      <w:bookmarkStart w:id="3032" w:name="_Toc45176173"/>
      <w:bookmarkStart w:id="3033" w:name="_Toc51762203"/>
      <w:bookmarkStart w:id="3034" w:name="_Toc51762688"/>
      <w:bookmarkStart w:id="3035" w:name="_Toc51763171"/>
      <w:bookmarkStart w:id="3036" w:name="_Toc91145717"/>
      <w:r w:rsidRPr="00990165">
        <w:t>5.5.2.3.4</w:t>
      </w:r>
      <w:r w:rsidRPr="00990165">
        <w:tab/>
        <w:t>E-UTRAN to GERAN A/Gb mode Inter RAT handover reject</w:t>
      </w:r>
      <w:bookmarkEnd w:id="3029"/>
      <w:bookmarkEnd w:id="3030"/>
      <w:bookmarkEnd w:id="3031"/>
      <w:bookmarkEnd w:id="3032"/>
      <w:bookmarkEnd w:id="3033"/>
      <w:bookmarkEnd w:id="3034"/>
      <w:bookmarkEnd w:id="3035"/>
      <w:bookmarkEnd w:id="3036"/>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37" w:name="_MON_1315900599"/>
    <w:bookmarkStart w:id="3038" w:name="_MON_1310305540"/>
    <w:bookmarkEnd w:id="3037"/>
    <w:bookmarkEnd w:id="3038"/>
    <w:bookmarkStart w:id="3039" w:name="_MON_1310305590"/>
    <w:bookmarkEnd w:id="3039"/>
    <w:p w14:paraId="2B58B70A" w14:textId="77777777" w:rsidR="00E47172" w:rsidRPr="00990165" w:rsidRDefault="00E47172" w:rsidP="00E47172">
      <w:pPr>
        <w:pStyle w:val="TH"/>
      </w:pPr>
      <w:r w:rsidRPr="00990165">
        <w:object w:dxaOrig="9404" w:dyaOrig="5084" w14:anchorId="507EBB5F">
          <v:shape id="_x0000_i1118" type="#_x0000_t75" style="width:470.25pt;height:254.25pt" o:ole="">
            <v:imagedata r:id="rId195" o:title=""/>
          </v:shape>
          <o:OLEObject Type="Embed" ProgID="Word.Picture.8" ShapeID="_x0000_i1118" DrawAspect="Content" ObjectID="_172422226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40" w:name="_Toc19172039"/>
      <w:bookmarkStart w:id="3041" w:name="_Toc27844332"/>
      <w:bookmarkStart w:id="3042" w:name="_Toc36134490"/>
      <w:bookmarkStart w:id="3043" w:name="_Toc45176174"/>
      <w:bookmarkStart w:id="3044" w:name="_Toc51762204"/>
      <w:bookmarkStart w:id="3045" w:name="_Toc51762689"/>
      <w:bookmarkStart w:id="3046" w:name="_Toc51763172"/>
      <w:bookmarkStart w:id="3047" w:name="_Toc91145718"/>
      <w:r w:rsidRPr="00990165">
        <w:t>5.5.2.4</w:t>
      </w:r>
      <w:r w:rsidRPr="00990165">
        <w:tab/>
        <w:t>GERAN A/Gb mode to E-UTRAN Inter RAT handover</w:t>
      </w:r>
      <w:bookmarkEnd w:id="3040"/>
      <w:bookmarkEnd w:id="3041"/>
      <w:bookmarkEnd w:id="3042"/>
      <w:bookmarkEnd w:id="3043"/>
      <w:bookmarkEnd w:id="3044"/>
      <w:bookmarkEnd w:id="3045"/>
      <w:bookmarkEnd w:id="3046"/>
      <w:bookmarkEnd w:id="3047"/>
    </w:p>
    <w:p w14:paraId="78527E04" w14:textId="77777777" w:rsidR="00E47172" w:rsidRPr="00990165" w:rsidRDefault="00E47172" w:rsidP="00E47172">
      <w:pPr>
        <w:pStyle w:val="Heading5"/>
      </w:pPr>
      <w:bookmarkStart w:id="3048" w:name="_Toc19172040"/>
      <w:bookmarkStart w:id="3049" w:name="_Toc27844333"/>
      <w:bookmarkStart w:id="3050" w:name="_Toc36134491"/>
      <w:bookmarkStart w:id="3051" w:name="_Toc45176175"/>
      <w:bookmarkStart w:id="3052" w:name="_Toc51762205"/>
      <w:bookmarkStart w:id="3053" w:name="_Toc51762690"/>
      <w:bookmarkStart w:id="3054" w:name="_Toc51763173"/>
      <w:bookmarkStart w:id="3055" w:name="_Toc91145719"/>
      <w:r w:rsidRPr="00990165">
        <w:t>5.5.2.4.1</w:t>
      </w:r>
      <w:r w:rsidRPr="00990165">
        <w:tab/>
        <w:t>General</w:t>
      </w:r>
      <w:bookmarkEnd w:id="3048"/>
      <w:bookmarkEnd w:id="3049"/>
      <w:bookmarkEnd w:id="3050"/>
      <w:bookmarkEnd w:id="3051"/>
      <w:bookmarkEnd w:id="3052"/>
      <w:bookmarkEnd w:id="3053"/>
      <w:bookmarkEnd w:id="3054"/>
      <w:bookmarkEnd w:id="3055"/>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56" w:name="_Toc19172041"/>
      <w:bookmarkStart w:id="3057" w:name="_Toc27844334"/>
      <w:bookmarkStart w:id="3058" w:name="_Toc36134492"/>
      <w:bookmarkStart w:id="3059" w:name="_Toc45176176"/>
      <w:bookmarkStart w:id="3060" w:name="_Toc51762206"/>
      <w:bookmarkStart w:id="3061" w:name="_Toc51762691"/>
      <w:bookmarkStart w:id="3062" w:name="_Toc51763174"/>
      <w:bookmarkStart w:id="3063" w:name="_Toc91145720"/>
      <w:r w:rsidRPr="00990165">
        <w:t>5.5.2.4.2</w:t>
      </w:r>
      <w:r w:rsidRPr="00990165">
        <w:tab/>
        <w:t>Preparation phase</w:t>
      </w:r>
      <w:bookmarkEnd w:id="3056"/>
      <w:bookmarkEnd w:id="3057"/>
      <w:bookmarkEnd w:id="3058"/>
      <w:bookmarkEnd w:id="3059"/>
      <w:bookmarkEnd w:id="3060"/>
      <w:bookmarkEnd w:id="3061"/>
      <w:bookmarkEnd w:id="3062"/>
      <w:bookmarkEnd w:id="3063"/>
    </w:p>
    <w:bookmarkStart w:id="3064" w:name="_MON_1315900647"/>
    <w:bookmarkEnd w:id="3064"/>
    <w:bookmarkStart w:id="3065" w:name="_MON_1310305685"/>
    <w:bookmarkEnd w:id="3065"/>
    <w:p w14:paraId="19A7232E" w14:textId="77777777" w:rsidR="00E47172" w:rsidRPr="00990165" w:rsidRDefault="00E47172" w:rsidP="00E47172">
      <w:pPr>
        <w:pStyle w:val="TH"/>
      </w:pPr>
      <w:r w:rsidRPr="00990165">
        <w:object w:dxaOrig="9749" w:dyaOrig="5385" w14:anchorId="28E7025B">
          <v:shape id="_x0000_i1119" type="#_x0000_t75" style="width:481.5pt;height:266.25pt" o:ole="">
            <v:imagedata r:id="rId197" o:title=""/>
          </v:shape>
          <o:OLEObject Type="Embed" ProgID="Word.Picture.8" ShapeID="_x0000_i1119" DrawAspect="Content" ObjectID="_172422226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66" w:name="_Toc19172042"/>
      <w:bookmarkStart w:id="3067" w:name="_Toc27844335"/>
      <w:bookmarkStart w:id="3068" w:name="_Toc36134493"/>
      <w:bookmarkStart w:id="3069" w:name="_Toc45176177"/>
      <w:bookmarkStart w:id="3070" w:name="_Toc51762207"/>
      <w:bookmarkStart w:id="3071" w:name="_Toc51762692"/>
      <w:bookmarkStart w:id="3072" w:name="_Toc51763175"/>
      <w:bookmarkStart w:id="3073" w:name="_Toc91145721"/>
      <w:r w:rsidRPr="00990165">
        <w:t>5.5.2.4.3</w:t>
      </w:r>
      <w:r w:rsidRPr="00990165">
        <w:tab/>
        <w:t>Execution phase</w:t>
      </w:r>
      <w:bookmarkEnd w:id="3066"/>
      <w:bookmarkEnd w:id="3067"/>
      <w:bookmarkEnd w:id="3068"/>
      <w:bookmarkEnd w:id="3069"/>
      <w:bookmarkEnd w:id="3070"/>
      <w:bookmarkEnd w:id="3071"/>
      <w:bookmarkEnd w:id="3072"/>
      <w:bookmarkEnd w:id="3073"/>
    </w:p>
    <w:p w14:paraId="48A3601D" w14:textId="77777777" w:rsidR="00E47172" w:rsidRDefault="00E47172" w:rsidP="00E47172">
      <w:pPr>
        <w:pStyle w:val="TH"/>
      </w:pPr>
      <w:r w:rsidRPr="00990165">
        <w:object w:dxaOrig="9492" w:dyaOrig="10362" w14:anchorId="4152248A">
          <v:shape id="_x0000_i1120" type="#_x0000_t75" style="width:474.75pt;height:519pt" o:ole="">
            <v:imagedata r:id="rId199" o:title=""/>
          </v:shape>
          <o:OLEObject Type="Embed" ProgID="Word.Picture.8" ShapeID="_x0000_i1120" DrawAspect="Content" ObjectID="_172422226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74" w:name="_Toc19172043"/>
      <w:bookmarkStart w:id="3075" w:name="_Toc27844336"/>
      <w:bookmarkStart w:id="3076" w:name="_Toc36134494"/>
      <w:bookmarkStart w:id="3077" w:name="_Toc45176178"/>
      <w:bookmarkStart w:id="3078" w:name="_Toc51762208"/>
      <w:bookmarkStart w:id="3079" w:name="_Toc51762693"/>
      <w:bookmarkStart w:id="3080" w:name="_Toc51763176"/>
      <w:bookmarkStart w:id="3081" w:name="_Toc91145722"/>
      <w:r w:rsidRPr="00990165">
        <w:t>5.5.2.4.4</w:t>
      </w:r>
      <w:r w:rsidRPr="00990165">
        <w:tab/>
        <w:t>GERAN A/Gb mode to E-UTRAN Inter RAT handover reject</w:t>
      </w:r>
      <w:bookmarkEnd w:id="3074"/>
      <w:bookmarkEnd w:id="3075"/>
      <w:bookmarkEnd w:id="3076"/>
      <w:bookmarkEnd w:id="3077"/>
      <w:bookmarkEnd w:id="3078"/>
      <w:bookmarkEnd w:id="3079"/>
      <w:bookmarkEnd w:id="3080"/>
      <w:bookmarkEnd w:id="3081"/>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82" w:name="_MON_1315902013"/>
    <w:bookmarkStart w:id="3083" w:name="_MON_1310307585"/>
    <w:bookmarkEnd w:id="3082"/>
    <w:bookmarkEnd w:id="3083"/>
    <w:bookmarkStart w:id="3084" w:name="_MON_1310307624"/>
    <w:bookmarkEnd w:id="3084"/>
    <w:p w14:paraId="74AEC90C" w14:textId="77777777" w:rsidR="00E47172" w:rsidRPr="00990165" w:rsidRDefault="00E47172" w:rsidP="00E47172">
      <w:pPr>
        <w:pStyle w:val="TH"/>
      </w:pPr>
      <w:r w:rsidRPr="00990165">
        <w:object w:dxaOrig="9629" w:dyaOrig="5369" w14:anchorId="0750A6EA">
          <v:shape id="_x0000_i1121" type="#_x0000_t75" style="width:481.5pt;height:269.25pt" o:ole="">
            <v:imagedata r:id="rId201" o:title=""/>
          </v:shape>
          <o:OLEObject Type="Embed" ProgID="Word.Picture.8" ShapeID="_x0000_i1121" DrawAspect="Content" ObjectID="_172422226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85" w:name="_Toc19172044"/>
      <w:bookmarkStart w:id="3086" w:name="_Toc27844337"/>
      <w:bookmarkStart w:id="3087" w:name="_Toc36134495"/>
      <w:bookmarkStart w:id="3088" w:name="_Toc45176179"/>
      <w:bookmarkStart w:id="3089" w:name="_Toc51762209"/>
      <w:bookmarkStart w:id="3090" w:name="_Toc51762694"/>
      <w:bookmarkStart w:id="3091" w:name="_Toc51763177"/>
      <w:bookmarkStart w:id="3092" w:name="_Toc91145723"/>
      <w:r w:rsidRPr="00990165">
        <w:t>5.5.2.5</w:t>
      </w:r>
      <w:r w:rsidRPr="00990165">
        <w:tab/>
        <w:t>Inter RAT handover Cancel</w:t>
      </w:r>
      <w:bookmarkEnd w:id="3085"/>
      <w:bookmarkEnd w:id="3086"/>
      <w:bookmarkEnd w:id="3087"/>
      <w:bookmarkEnd w:id="3088"/>
      <w:bookmarkEnd w:id="3089"/>
      <w:bookmarkEnd w:id="3090"/>
      <w:bookmarkEnd w:id="3091"/>
      <w:bookmarkEnd w:id="3092"/>
    </w:p>
    <w:p w14:paraId="73F33ABD" w14:textId="77777777" w:rsidR="00E47172" w:rsidRPr="00990165" w:rsidRDefault="00E47172" w:rsidP="00E47172">
      <w:pPr>
        <w:pStyle w:val="Heading5"/>
      </w:pPr>
      <w:bookmarkStart w:id="3093" w:name="_Toc19172045"/>
      <w:bookmarkStart w:id="3094" w:name="_Toc27844338"/>
      <w:bookmarkStart w:id="3095" w:name="_Toc36134496"/>
      <w:bookmarkStart w:id="3096" w:name="_Toc45176180"/>
      <w:bookmarkStart w:id="3097" w:name="_Toc51762210"/>
      <w:bookmarkStart w:id="3098" w:name="_Toc51762695"/>
      <w:bookmarkStart w:id="3099" w:name="_Toc51763178"/>
      <w:bookmarkStart w:id="3100" w:name="_Toc91145724"/>
      <w:r w:rsidRPr="00990165">
        <w:t>5.5.2.5.1</w:t>
      </w:r>
      <w:r w:rsidRPr="00990165">
        <w:tab/>
        <w:t>General</w:t>
      </w:r>
      <w:bookmarkEnd w:id="3093"/>
      <w:bookmarkEnd w:id="3094"/>
      <w:bookmarkEnd w:id="3095"/>
      <w:bookmarkEnd w:id="3096"/>
      <w:bookmarkEnd w:id="3097"/>
      <w:bookmarkEnd w:id="3098"/>
      <w:bookmarkEnd w:id="3099"/>
      <w:bookmarkEnd w:id="3100"/>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01" w:name="_Toc19172046"/>
      <w:bookmarkStart w:id="3102" w:name="_Toc27844339"/>
      <w:bookmarkStart w:id="3103" w:name="_Toc36134497"/>
      <w:bookmarkStart w:id="3104" w:name="_Toc45176181"/>
      <w:bookmarkStart w:id="3105" w:name="_Toc51762211"/>
      <w:bookmarkStart w:id="3106" w:name="_Toc51762696"/>
      <w:bookmarkStart w:id="3107" w:name="_Toc51763179"/>
      <w:bookmarkStart w:id="3108" w:name="_Toc91145725"/>
      <w:r w:rsidRPr="00990165">
        <w:t>5.5.2.5.2</w:t>
      </w:r>
      <w:r w:rsidRPr="00990165">
        <w:tab/>
        <w:t>Source RAN to Target RAN Inter RAT handover Cancel</w:t>
      </w:r>
      <w:bookmarkEnd w:id="3101"/>
      <w:bookmarkEnd w:id="3102"/>
      <w:bookmarkEnd w:id="3103"/>
      <w:bookmarkEnd w:id="3104"/>
      <w:bookmarkEnd w:id="3105"/>
      <w:bookmarkEnd w:id="3106"/>
      <w:bookmarkEnd w:id="3107"/>
      <w:bookmarkEnd w:id="3108"/>
    </w:p>
    <w:bookmarkStart w:id="3109" w:name="_MON_1317205611"/>
    <w:bookmarkEnd w:id="3109"/>
    <w:bookmarkStart w:id="3110" w:name="_MON_1317205603"/>
    <w:bookmarkEnd w:id="3110"/>
    <w:p w14:paraId="09D689C0" w14:textId="77777777" w:rsidR="00E47172" w:rsidRPr="00990165" w:rsidRDefault="00E47172" w:rsidP="00E47172">
      <w:pPr>
        <w:pStyle w:val="TH"/>
      </w:pPr>
      <w:r w:rsidRPr="00990165">
        <w:object w:dxaOrig="10005" w:dyaOrig="8244" w14:anchorId="3C201E3F">
          <v:shape id="_x0000_i1122" type="#_x0000_t75" style="width:480.75pt;height:396.75pt" o:ole="">
            <v:imagedata r:id="rId203" o:title=""/>
          </v:shape>
          <o:OLEObject Type="Embed" ProgID="Word.Picture.8" ShapeID="_x0000_i1122" DrawAspect="Content" ObjectID="_172422226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11" w:name="_Toc19172047"/>
      <w:bookmarkStart w:id="3112" w:name="_Toc27844340"/>
      <w:bookmarkStart w:id="3113" w:name="_Toc36134498"/>
      <w:bookmarkStart w:id="3114" w:name="_Toc45176182"/>
      <w:bookmarkStart w:id="3115" w:name="_Toc51762212"/>
      <w:bookmarkStart w:id="3116" w:name="_Toc51762697"/>
      <w:bookmarkStart w:id="3117" w:name="_Toc51763180"/>
      <w:bookmarkStart w:id="3118" w:name="_Toc91145726"/>
      <w:r w:rsidRPr="00990165">
        <w:t>5.6</w:t>
      </w:r>
      <w:r w:rsidRPr="00990165">
        <w:tab/>
        <w:t>Network Assisted Cell Change</w:t>
      </w:r>
      <w:bookmarkEnd w:id="3111"/>
      <w:bookmarkEnd w:id="3112"/>
      <w:bookmarkEnd w:id="3113"/>
      <w:bookmarkEnd w:id="3114"/>
      <w:bookmarkEnd w:id="3115"/>
      <w:bookmarkEnd w:id="3116"/>
      <w:bookmarkEnd w:id="3117"/>
      <w:bookmarkEnd w:id="3118"/>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9" w:name="_Toc19172048"/>
      <w:bookmarkStart w:id="3120" w:name="_Toc27844341"/>
      <w:bookmarkStart w:id="3121" w:name="_Toc36134499"/>
      <w:bookmarkStart w:id="3122" w:name="_Toc45176183"/>
      <w:bookmarkStart w:id="3123" w:name="_Toc51762213"/>
      <w:bookmarkStart w:id="3124" w:name="_Toc51762698"/>
      <w:bookmarkStart w:id="3125" w:name="_Toc51763181"/>
      <w:bookmarkStart w:id="3126" w:name="_Toc91145727"/>
      <w:r w:rsidRPr="00990165">
        <w:t>5.6.1</w:t>
      </w:r>
      <w:r w:rsidRPr="00990165">
        <w:tab/>
        <w:t>Architecture Principles for E-UTRAN to GERAN NACC</w:t>
      </w:r>
      <w:bookmarkEnd w:id="3119"/>
      <w:bookmarkEnd w:id="3120"/>
      <w:bookmarkEnd w:id="3121"/>
      <w:bookmarkEnd w:id="3122"/>
      <w:bookmarkEnd w:id="3123"/>
      <w:bookmarkEnd w:id="3124"/>
      <w:bookmarkEnd w:id="3125"/>
      <w:bookmarkEnd w:id="3126"/>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27" w:name="_MON_1272295843"/>
    <w:bookmarkStart w:id="3128" w:name="_MON_1272274640"/>
    <w:bookmarkEnd w:id="3127"/>
    <w:bookmarkEnd w:id="3128"/>
    <w:bookmarkStart w:id="3129" w:name="_MON_1272295772"/>
    <w:bookmarkEnd w:id="3129"/>
    <w:p w14:paraId="3625F95B" w14:textId="77777777" w:rsidR="00E47172" w:rsidRPr="00990165" w:rsidRDefault="00E47172" w:rsidP="00E47172">
      <w:pPr>
        <w:pStyle w:val="TH"/>
      </w:pPr>
      <w:r w:rsidRPr="00990165">
        <w:object w:dxaOrig="4305" w:dyaOrig="2412" w14:anchorId="37353C6A">
          <v:shape id="_x0000_i1123" type="#_x0000_t75" style="width:441pt;height:246.75pt" o:ole="" fillcolor="window">
            <v:imagedata r:id="rId205" o:title=""/>
          </v:shape>
          <o:OLEObject Type="Embed" ProgID="Word.Picture.8" ShapeID="_x0000_i1123" DrawAspect="Content" ObjectID="_172422227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30" w:name="_Toc19172049"/>
      <w:bookmarkStart w:id="3131" w:name="_Toc27844342"/>
      <w:bookmarkStart w:id="3132" w:name="_Toc36134500"/>
      <w:bookmarkStart w:id="3133" w:name="_Toc45176184"/>
      <w:bookmarkStart w:id="3134" w:name="_Toc51762214"/>
      <w:bookmarkStart w:id="3135" w:name="_Toc51762699"/>
      <w:bookmarkStart w:id="3136" w:name="_Toc51763182"/>
      <w:bookmarkStart w:id="3137" w:name="_Toc91145728"/>
      <w:r w:rsidRPr="00990165">
        <w:t>5.6.2</w:t>
      </w:r>
      <w:r w:rsidRPr="00990165">
        <w:tab/>
        <w:t>Void</w:t>
      </w:r>
      <w:bookmarkEnd w:id="3130"/>
      <w:bookmarkEnd w:id="3131"/>
      <w:bookmarkEnd w:id="3132"/>
      <w:bookmarkEnd w:id="3133"/>
      <w:bookmarkEnd w:id="3134"/>
      <w:bookmarkEnd w:id="3135"/>
      <w:bookmarkEnd w:id="3136"/>
      <w:bookmarkEnd w:id="3137"/>
    </w:p>
    <w:p w14:paraId="4E17D2AC" w14:textId="77777777" w:rsidR="00E47172" w:rsidRPr="00990165" w:rsidRDefault="00E47172" w:rsidP="00E47172"/>
    <w:p w14:paraId="02F9F4D1" w14:textId="77777777" w:rsidR="00E47172" w:rsidRPr="00990165" w:rsidRDefault="00E47172" w:rsidP="00E47172">
      <w:pPr>
        <w:pStyle w:val="Heading2"/>
      </w:pPr>
      <w:bookmarkStart w:id="3138" w:name="_Toc19172050"/>
      <w:bookmarkStart w:id="3139" w:name="_Toc27844343"/>
      <w:bookmarkStart w:id="3140" w:name="_Toc36134501"/>
      <w:bookmarkStart w:id="3141" w:name="_Toc45176185"/>
      <w:bookmarkStart w:id="3142" w:name="_Toc51762215"/>
      <w:bookmarkStart w:id="3143" w:name="_Toc51762700"/>
      <w:bookmarkStart w:id="3144" w:name="_Toc51763183"/>
      <w:bookmarkStart w:id="3145" w:name="_Toc91145729"/>
      <w:r w:rsidRPr="00990165">
        <w:t>5.7</w:t>
      </w:r>
      <w:r w:rsidRPr="00990165">
        <w:tab/>
        <w:t>Information storage</w:t>
      </w:r>
      <w:bookmarkEnd w:id="3138"/>
      <w:bookmarkEnd w:id="3139"/>
      <w:bookmarkEnd w:id="3140"/>
      <w:bookmarkEnd w:id="3141"/>
      <w:bookmarkEnd w:id="3142"/>
      <w:bookmarkEnd w:id="3143"/>
      <w:bookmarkEnd w:id="3144"/>
      <w:bookmarkEnd w:id="3145"/>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46" w:name="_Toc19172051"/>
      <w:bookmarkStart w:id="3147" w:name="_Toc27844344"/>
      <w:bookmarkStart w:id="3148" w:name="_Toc36134502"/>
      <w:bookmarkStart w:id="3149" w:name="_Toc45176186"/>
      <w:bookmarkStart w:id="3150" w:name="_Toc51762216"/>
      <w:bookmarkStart w:id="3151" w:name="_Toc51762701"/>
      <w:bookmarkStart w:id="3152" w:name="_Toc51763184"/>
      <w:bookmarkStart w:id="3153" w:name="_Toc91145730"/>
      <w:r w:rsidRPr="00990165">
        <w:t>5.7.1</w:t>
      </w:r>
      <w:r w:rsidRPr="00990165">
        <w:tab/>
        <w:t>HSS</w:t>
      </w:r>
      <w:bookmarkEnd w:id="3146"/>
      <w:bookmarkEnd w:id="3147"/>
      <w:bookmarkEnd w:id="3148"/>
      <w:bookmarkEnd w:id="3149"/>
      <w:bookmarkEnd w:id="3150"/>
      <w:bookmarkEnd w:id="3151"/>
      <w:bookmarkEnd w:id="3152"/>
      <w:bookmarkEnd w:id="3153"/>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54" w:name="_Toc19172052"/>
      <w:bookmarkStart w:id="3155" w:name="_Toc27844345"/>
      <w:bookmarkStart w:id="3156" w:name="_Toc36134503"/>
      <w:bookmarkStart w:id="3157" w:name="_Toc45176187"/>
      <w:bookmarkStart w:id="3158" w:name="_Toc51762217"/>
      <w:bookmarkStart w:id="3159" w:name="_Toc51762702"/>
      <w:bookmarkStart w:id="3160" w:name="_Toc51763185"/>
      <w:bookmarkStart w:id="3161" w:name="_Toc91145731"/>
      <w:r w:rsidRPr="00990165">
        <w:t>5.7.2</w:t>
      </w:r>
      <w:r w:rsidRPr="00990165">
        <w:tab/>
        <w:t>MME</w:t>
      </w:r>
      <w:bookmarkEnd w:id="3154"/>
      <w:bookmarkEnd w:id="3155"/>
      <w:bookmarkEnd w:id="3156"/>
      <w:bookmarkEnd w:id="3157"/>
      <w:bookmarkEnd w:id="3158"/>
      <w:bookmarkEnd w:id="3159"/>
      <w:bookmarkEnd w:id="3160"/>
      <w:bookmarkEnd w:id="3161"/>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r>
              <w:t>eNodeB</w:t>
            </w:r>
            <w:r w:rsidR="00E47172" w:rsidRPr="00990165">
              <w:t xml:space="preserve">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r w:rsidR="006C1D14">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r w:rsidR="006C1D14">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r w:rsidR="006C1D14">
              <w:t>eNodeB</w:t>
            </w:r>
            <w:r w:rsidRPr="00990165">
              <w:t xml:space="preserve">, and used by the MME when paging the UE to help determining the </w:t>
            </w:r>
            <w:r w:rsidR="006C1D14">
              <w:t>eNodeBs</w:t>
            </w:r>
            <w:r w:rsidRPr="00990165">
              <w:t xml:space="preserve"> to be paged as well as to provide the information on recommended cells to each of these </w:t>
            </w:r>
            <w:r w:rsidR="006C1D14">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r w:rsidR="006C1D14">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r w:rsidR="006C1D14">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r w:rsidR="006C1D14">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62" w:name="_Toc19172053"/>
      <w:bookmarkStart w:id="3163" w:name="_Toc27844346"/>
      <w:bookmarkStart w:id="3164" w:name="_Toc36134504"/>
      <w:bookmarkStart w:id="3165" w:name="_Toc45176188"/>
      <w:bookmarkStart w:id="3166" w:name="_Toc51762218"/>
      <w:bookmarkStart w:id="3167" w:name="_Toc51762703"/>
      <w:bookmarkStart w:id="3168" w:name="_Toc51763186"/>
      <w:bookmarkStart w:id="3169" w:name="_Toc91145732"/>
      <w:r w:rsidRPr="00990165">
        <w:t>5.7.3</w:t>
      </w:r>
      <w:r w:rsidRPr="00990165">
        <w:tab/>
        <w:t>Serving GW</w:t>
      </w:r>
      <w:bookmarkEnd w:id="3162"/>
      <w:bookmarkEnd w:id="3163"/>
      <w:bookmarkEnd w:id="3164"/>
      <w:bookmarkEnd w:id="3165"/>
      <w:bookmarkEnd w:id="3166"/>
      <w:bookmarkEnd w:id="3167"/>
      <w:bookmarkEnd w:id="3168"/>
      <w:bookmarkEnd w:id="3169"/>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70" w:name="_Toc19172054"/>
      <w:bookmarkStart w:id="3171" w:name="_Toc27844347"/>
      <w:bookmarkStart w:id="3172" w:name="_Toc36134505"/>
      <w:bookmarkStart w:id="3173" w:name="_Toc45176189"/>
      <w:bookmarkStart w:id="3174" w:name="_Toc51762219"/>
      <w:bookmarkStart w:id="3175" w:name="_Toc51762704"/>
      <w:bookmarkStart w:id="3176" w:name="_Toc51763187"/>
      <w:bookmarkStart w:id="3177" w:name="_Toc91145733"/>
      <w:r w:rsidRPr="00990165">
        <w:t>5.7.4</w:t>
      </w:r>
      <w:r w:rsidRPr="00990165">
        <w:tab/>
        <w:t>PDN GW</w:t>
      </w:r>
      <w:bookmarkEnd w:id="3170"/>
      <w:bookmarkEnd w:id="3171"/>
      <w:bookmarkEnd w:id="3172"/>
      <w:bookmarkEnd w:id="3173"/>
      <w:bookmarkEnd w:id="3174"/>
      <w:bookmarkEnd w:id="3175"/>
      <w:bookmarkEnd w:id="3176"/>
      <w:bookmarkEnd w:id="3177"/>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8" w:name="_Toc19172055"/>
      <w:bookmarkStart w:id="3179" w:name="_Toc27844348"/>
      <w:bookmarkStart w:id="3180" w:name="_Toc36134506"/>
      <w:bookmarkStart w:id="3181" w:name="_Toc45176190"/>
      <w:bookmarkStart w:id="3182" w:name="_Toc51762220"/>
      <w:bookmarkStart w:id="3183" w:name="_Toc51762705"/>
      <w:bookmarkStart w:id="3184" w:name="_Toc51763188"/>
      <w:bookmarkStart w:id="3185" w:name="_Toc91145734"/>
      <w:r w:rsidRPr="00990165">
        <w:t>5.7.5</w:t>
      </w:r>
      <w:r w:rsidRPr="00990165">
        <w:tab/>
        <w:t>UE</w:t>
      </w:r>
      <w:bookmarkEnd w:id="3178"/>
      <w:bookmarkEnd w:id="3179"/>
      <w:bookmarkEnd w:id="3180"/>
      <w:bookmarkEnd w:id="3181"/>
      <w:bookmarkEnd w:id="3182"/>
      <w:bookmarkEnd w:id="3183"/>
      <w:bookmarkEnd w:id="3184"/>
      <w:bookmarkEnd w:id="3185"/>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86" w:name="_Toc19172056"/>
      <w:bookmarkStart w:id="3187" w:name="_Toc27844349"/>
      <w:bookmarkStart w:id="3188" w:name="_Toc36134507"/>
      <w:bookmarkStart w:id="3189" w:name="_Toc45176191"/>
      <w:bookmarkStart w:id="3190" w:name="_Toc51762221"/>
      <w:bookmarkStart w:id="3191" w:name="_Toc51762706"/>
      <w:bookmarkStart w:id="3192" w:name="_Toc51763189"/>
      <w:bookmarkStart w:id="3193" w:name="_Toc91145735"/>
      <w:r w:rsidRPr="00990165">
        <w:t>5.7.6</w:t>
      </w:r>
      <w:r w:rsidRPr="00990165">
        <w:tab/>
        <w:t>Handling of Wild Card APN</w:t>
      </w:r>
      <w:bookmarkEnd w:id="3186"/>
      <w:bookmarkEnd w:id="3187"/>
      <w:bookmarkEnd w:id="3188"/>
      <w:bookmarkEnd w:id="3189"/>
      <w:bookmarkEnd w:id="3190"/>
      <w:bookmarkEnd w:id="3191"/>
      <w:bookmarkEnd w:id="3192"/>
      <w:bookmarkEnd w:id="3193"/>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94" w:name="_Toc19172057"/>
      <w:bookmarkStart w:id="3195" w:name="_Toc27844350"/>
      <w:bookmarkStart w:id="3196" w:name="_Toc36134508"/>
      <w:bookmarkStart w:id="3197" w:name="_Toc45176192"/>
      <w:bookmarkStart w:id="3198" w:name="_Toc51762222"/>
      <w:bookmarkStart w:id="3199" w:name="_Toc51762707"/>
      <w:bookmarkStart w:id="3200" w:name="_Toc51763190"/>
      <w:bookmarkStart w:id="3201" w:name="_Toc91145736"/>
      <w:r w:rsidRPr="00990165">
        <w:t>5.7.7</w:t>
      </w:r>
      <w:r w:rsidRPr="00990165">
        <w:tab/>
        <w:t>CSS</w:t>
      </w:r>
      <w:bookmarkEnd w:id="3194"/>
      <w:bookmarkEnd w:id="3195"/>
      <w:bookmarkEnd w:id="3196"/>
      <w:bookmarkEnd w:id="3197"/>
      <w:bookmarkEnd w:id="3198"/>
      <w:bookmarkEnd w:id="3199"/>
      <w:bookmarkEnd w:id="3200"/>
      <w:bookmarkEnd w:id="3201"/>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202" w:name="_Toc19172058"/>
      <w:bookmarkStart w:id="3203" w:name="_Toc27844351"/>
      <w:bookmarkStart w:id="3204" w:name="_Toc36134509"/>
      <w:bookmarkStart w:id="3205" w:name="_Toc45176193"/>
      <w:bookmarkStart w:id="3206" w:name="_Toc51762223"/>
      <w:bookmarkStart w:id="3207" w:name="_Toc51762708"/>
      <w:bookmarkStart w:id="3208" w:name="_Toc51763191"/>
      <w:bookmarkStart w:id="3209" w:name="_Toc91145737"/>
      <w:r w:rsidRPr="00990165">
        <w:t>5.7A</w:t>
      </w:r>
      <w:r w:rsidRPr="00990165">
        <w:tab/>
        <w:t>Charging</w:t>
      </w:r>
      <w:bookmarkEnd w:id="3202"/>
      <w:bookmarkEnd w:id="3203"/>
      <w:bookmarkEnd w:id="3204"/>
      <w:bookmarkEnd w:id="3205"/>
      <w:bookmarkEnd w:id="3206"/>
      <w:bookmarkEnd w:id="3207"/>
      <w:bookmarkEnd w:id="3208"/>
      <w:bookmarkEnd w:id="3209"/>
    </w:p>
    <w:p w14:paraId="27628289" w14:textId="77777777" w:rsidR="00E47172" w:rsidRDefault="00E47172" w:rsidP="00E47172">
      <w:pPr>
        <w:pStyle w:val="Heading3"/>
      </w:pPr>
      <w:bookmarkStart w:id="3210" w:name="_Toc19172059"/>
      <w:bookmarkStart w:id="3211" w:name="_Toc27844352"/>
      <w:bookmarkStart w:id="3212" w:name="_Toc36134510"/>
      <w:bookmarkStart w:id="3213" w:name="_Toc45176194"/>
      <w:bookmarkStart w:id="3214" w:name="_Toc51762224"/>
      <w:bookmarkStart w:id="3215" w:name="_Toc51762709"/>
      <w:bookmarkStart w:id="3216" w:name="_Toc51763192"/>
      <w:bookmarkStart w:id="3217" w:name="_Toc91145738"/>
      <w:r>
        <w:t>5.7A.1</w:t>
      </w:r>
      <w:r>
        <w:tab/>
        <w:t>General</w:t>
      </w:r>
      <w:bookmarkEnd w:id="3210"/>
      <w:bookmarkEnd w:id="3211"/>
      <w:bookmarkEnd w:id="3212"/>
      <w:bookmarkEnd w:id="3213"/>
      <w:bookmarkEnd w:id="3214"/>
      <w:bookmarkEnd w:id="3215"/>
      <w:bookmarkEnd w:id="3216"/>
      <w:bookmarkEnd w:id="3217"/>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8" w:name="_Toc19172060"/>
      <w:bookmarkStart w:id="3219" w:name="_Toc27844353"/>
      <w:bookmarkStart w:id="3220" w:name="_Toc36134511"/>
      <w:bookmarkStart w:id="3221" w:name="_Toc45176195"/>
      <w:bookmarkStart w:id="3222" w:name="_Toc51762225"/>
      <w:bookmarkStart w:id="3223" w:name="_Toc51762710"/>
      <w:bookmarkStart w:id="3224" w:name="_Toc51763193"/>
      <w:bookmarkStart w:id="3225" w:name="_Toc91145739"/>
      <w:r>
        <w:t>5.7A.2</w:t>
      </w:r>
      <w:r>
        <w:tab/>
        <w:t>Usage Data Reporting for Secondary RAT</w:t>
      </w:r>
      <w:bookmarkEnd w:id="3218"/>
      <w:bookmarkEnd w:id="3219"/>
      <w:bookmarkEnd w:id="3220"/>
      <w:bookmarkEnd w:id="3221"/>
      <w:bookmarkEnd w:id="3222"/>
      <w:bookmarkEnd w:id="3223"/>
      <w:bookmarkEnd w:id="3224"/>
      <w:bookmarkEnd w:id="3225"/>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6C1D14" w:rsidRPr="006C1D14">
        <w:rPr>
          <w:noProof/>
        </w:rPr>
        <w:t>eNodeB</w:t>
      </w:r>
      <w:r>
        <w:t>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26" w:name="_Toc19172061"/>
      <w:bookmarkStart w:id="3227" w:name="_Toc27844354"/>
      <w:bookmarkStart w:id="3228" w:name="_Toc36134512"/>
      <w:bookmarkStart w:id="3229" w:name="_Toc45176196"/>
      <w:bookmarkStart w:id="3230" w:name="_Toc51762226"/>
      <w:bookmarkStart w:id="3231" w:name="_Toc51762711"/>
      <w:bookmarkStart w:id="3232" w:name="_Toc51763194"/>
      <w:bookmarkStart w:id="3233" w:name="_Toc91145740"/>
      <w:r>
        <w:t>5.7A.3</w:t>
      </w:r>
      <w:r>
        <w:tab/>
        <w:t>Secondary RAT Usage Data Reporting Procedure</w:t>
      </w:r>
      <w:bookmarkEnd w:id="3226"/>
      <w:bookmarkEnd w:id="3227"/>
      <w:bookmarkEnd w:id="3228"/>
      <w:bookmarkEnd w:id="3229"/>
      <w:bookmarkEnd w:id="3230"/>
      <w:bookmarkEnd w:id="3231"/>
      <w:bookmarkEnd w:id="3232"/>
      <w:bookmarkEnd w:id="3233"/>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34" w:name="_MON_1565428024"/>
    <w:bookmarkEnd w:id="3234"/>
    <w:p w14:paraId="487D4117" w14:textId="77777777" w:rsidR="00E47172" w:rsidRDefault="00E47172" w:rsidP="00E47172">
      <w:pPr>
        <w:pStyle w:val="TH"/>
      </w:pPr>
      <w:r w:rsidRPr="00B1618E">
        <w:object w:dxaOrig="3290" w:dyaOrig="2778" w14:anchorId="105B8D12">
          <v:shape id="_x0000_i1124" type="#_x0000_t75" style="width:164.25pt;height:139.5pt" o:ole="">
            <v:imagedata r:id="rId207" o:title=""/>
          </v:shape>
          <o:OLEObject Type="Embed" ProgID="Word.Picture.8" ShapeID="_x0000_i1124" DrawAspect="Content" ObjectID="_1724222271" r:id="rId208"/>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PSCell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35" w:name="_MON_1565043495"/>
    <w:bookmarkEnd w:id="3235"/>
    <w:p w14:paraId="64ECA9E0" w14:textId="77777777" w:rsidR="00E47172" w:rsidRDefault="00E47172" w:rsidP="00E47172">
      <w:pPr>
        <w:pStyle w:val="TH"/>
      </w:pPr>
      <w:r w:rsidRPr="00B1618E">
        <w:object w:dxaOrig="7110" w:dyaOrig="4943" w14:anchorId="233FA7DC">
          <v:shape id="_x0000_i1125" type="#_x0000_t75" style="width:355.5pt;height:246.75pt" o:ole="">
            <v:imagedata r:id="rId209" o:title=""/>
          </v:shape>
          <o:OLEObject Type="Embed" ProgID="Word.Picture.8" ShapeID="_x0000_i1125" DrawAspect="Content" ObjectID="_1724222272" r:id="rId210"/>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36" w:name="_Toc19172062"/>
      <w:bookmarkStart w:id="3237" w:name="_Toc27844355"/>
      <w:bookmarkStart w:id="3238" w:name="_Toc36134513"/>
      <w:bookmarkStart w:id="3239" w:name="_Toc45176197"/>
      <w:bookmarkStart w:id="3240" w:name="_Toc51762227"/>
      <w:bookmarkStart w:id="3241" w:name="_Toc51762712"/>
      <w:bookmarkStart w:id="3242" w:name="_Toc51763195"/>
      <w:bookmarkStart w:id="3243" w:name="_Toc91145741"/>
      <w:r>
        <w:t>5.7A.4</w:t>
      </w:r>
      <w:r>
        <w:tab/>
        <w:t>Secondary RAT Periodic Usage Data Reporting Procedure</w:t>
      </w:r>
      <w:bookmarkEnd w:id="3236"/>
      <w:bookmarkEnd w:id="3237"/>
      <w:bookmarkEnd w:id="3238"/>
      <w:bookmarkEnd w:id="3239"/>
      <w:bookmarkEnd w:id="3240"/>
      <w:bookmarkEnd w:id="3241"/>
      <w:bookmarkEnd w:id="3242"/>
      <w:bookmarkEnd w:id="3243"/>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44" w:name="_Toc19172063"/>
      <w:bookmarkStart w:id="3245" w:name="_Toc27844356"/>
      <w:bookmarkStart w:id="3246" w:name="_Toc36134514"/>
      <w:bookmarkStart w:id="3247" w:name="_Toc45176198"/>
      <w:bookmarkStart w:id="3248" w:name="_Toc51762228"/>
      <w:bookmarkStart w:id="3249" w:name="_Toc51762713"/>
      <w:bookmarkStart w:id="3250" w:name="_Toc51763196"/>
      <w:bookmarkStart w:id="3251" w:name="_Toc91145742"/>
      <w:r w:rsidRPr="00990165">
        <w:t>5.8</w:t>
      </w:r>
      <w:r w:rsidRPr="00990165">
        <w:tab/>
        <w:t>MBMS</w:t>
      </w:r>
      <w:bookmarkEnd w:id="3244"/>
      <w:bookmarkEnd w:id="3245"/>
      <w:bookmarkEnd w:id="3246"/>
      <w:bookmarkEnd w:id="3247"/>
      <w:bookmarkEnd w:id="3248"/>
      <w:bookmarkEnd w:id="3249"/>
      <w:bookmarkEnd w:id="3250"/>
      <w:bookmarkEnd w:id="3251"/>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52" w:name="_Toc19172064"/>
      <w:bookmarkStart w:id="3253" w:name="_Toc27844357"/>
      <w:bookmarkStart w:id="3254" w:name="_Toc36134515"/>
      <w:bookmarkStart w:id="3255" w:name="_Toc45176199"/>
      <w:bookmarkStart w:id="3256" w:name="_Toc51762229"/>
      <w:bookmarkStart w:id="3257" w:name="_Toc51762714"/>
      <w:bookmarkStart w:id="3258" w:name="_Toc51763197"/>
      <w:bookmarkStart w:id="3259" w:name="_Toc91145743"/>
      <w:r w:rsidRPr="00990165">
        <w:t>5.9</w:t>
      </w:r>
      <w:r w:rsidRPr="00990165">
        <w:tab/>
        <w:t>Interactions with other services</w:t>
      </w:r>
      <w:bookmarkEnd w:id="3252"/>
      <w:bookmarkEnd w:id="3253"/>
      <w:bookmarkEnd w:id="3254"/>
      <w:bookmarkEnd w:id="3255"/>
      <w:bookmarkEnd w:id="3256"/>
      <w:bookmarkEnd w:id="3257"/>
      <w:bookmarkEnd w:id="3258"/>
      <w:bookmarkEnd w:id="3259"/>
    </w:p>
    <w:p w14:paraId="34FB5982" w14:textId="77777777" w:rsidR="00E47172" w:rsidRPr="00990165" w:rsidRDefault="00E47172" w:rsidP="00E47172">
      <w:pPr>
        <w:pStyle w:val="Heading3"/>
      </w:pPr>
      <w:bookmarkStart w:id="3260" w:name="_Toc19172065"/>
      <w:bookmarkStart w:id="3261" w:name="_Toc27844358"/>
      <w:bookmarkStart w:id="3262" w:name="_Toc36134516"/>
      <w:bookmarkStart w:id="3263" w:name="_Toc45176200"/>
      <w:bookmarkStart w:id="3264" w:name="_Toc51762230"/>
      <w:bookmarkStart w:id="3265" w:name="_Toc51762715"/>
      <w:bookmarkStart w:id="3266" w:name="_Toc51763198"/>
      <w:bookmarkStart w:id="3267" w:name="_Toc91145744"/>
      <w:r w:rsidRPr="00990165">
        <w:t>5.9.1</w:t>
      </w:r>
      <w:r w:rsidRPr="00990165">
        <w:tab/>
        <w:t>Location Reporting Procedure</w:t>
      </w:r>
      <w:bookmarkEnd w:id="3260"/>
      <w:bookmarkEnd w:id="3261"/>
      <w:bookmarkEnd w:id="3262"/>
      <w:bookmarkEnd w:id="3263"/>
      <w:bookmarkEnd w:id="3264"/>
      <w:bookmarkEnd w:id="3265"/>
      <w:bookmarkEnd w:id="3266"/>
      <w:bookmarkEnd w:id="3267"/>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8" w:name="_MON_1287406909"/>
    <w:bookmarkEnd w:id="3268"/>
    <w:p w14:paraId="51DF1257" w14:textId="77777777" w:rsidR="00E47172" w:rsidRPr="00990165" w:rsidRDefault="00E47172" w:rsidP="00E47172">
      <w:pPr>
        <w:pStyle w:val="TH"/>
      </w:pPr>
      <w:r w:rsidRPr="00990165">
        <w:object w:dxaOrig="3825" w:dyaOrig="2849" w14:anchorId="5C175EDD">
          <v:shape id="_x0000_i1126" type="#_x0000_t75" style="width:189.75pt;height:143.25pt" o:ole="">
            <v:imagedata r:id="rId211" o:title=""/>
          </v:shape>
          <o:OLEObject Type="Embed" ProgID="Word.Picture.8" ShapeID="_x0000_i1126" DrawAspect="Content" ObjectID="_1724222273" r:id="rId212"/>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9" w:name="_Toc19172066"/>
      <w:bookmarkStart w:id="3270" w:name="_Toc27844359"/>
      <w:bookmarkStart w:id="3271" w:name="_Toc36134517"/>
      <w:bookmarkStart w:id="3272" w:name="_Toc45176201"/>
      <w:bookmarkStart w:id="3273" w:name="_Toc51762231"/>
      <w:bookmarkStart w:id="3274" w:name="_Toc51762716"/>
      <w:bookmarkStart w:id="3275" w:name="_Toc51763199"/>
      <w:bookmarkStart w:id="3276" w:name="_Toc91145745"/>
      <w:r w:rsidRPr="00990165">
        <w:t>5.9.2</w:t>
      </w:r>
      <w:r w:rsidRPr="00990165">
        <w:tab/>
        <w:t>Location Change Reporting Procedure</w:t>
      </w:r>
      <w:bookmarkEnd w:id="3269"/>
      <w:bookmarkEnd w:id="3270"/>
      <w:bookmarkEnd w:id="3271"/>
      <w:bookmarkEnd w:id="3272"/>
      <w:bookmarkEnd w:id="3273"/>
      <w:bookmarkEnd w:id="3274"/>
      <w:bookmarkEnd w:id="3275"/>
      <w:bookmarkEnd w:id="3276"/>
    </w:p>
    <w:p w14:paraId="526653FD" w14:textId="77777777" w:rsidR="00E47172" w:rsidRPr="00990165" w:rsidRDefault="00E47172" w:rsidP="00E47172">
      <w:pPr>
        <w:pStyle w:val="Heading4"/>
      </w:pPr>
      <w:bookmarkStart w:id="3277" w:name="_Toc19172067"/>
      <w:bookmarkStart w:id="3278" w:name="_Toc27844360"/>
      <w:bookmarkStart w:id="3279" w:name="_Toc36134518"/>
      <w:bookmarkStart w:id="3280" w:name="_Toc45176202"/>
      <w:bookmarkStart w:id="3281" w:name="_Toc51762232"/>
      <w:bookmarkStart w:id="3282" w:name="_Toc51762717"/>
      <w:bookmarkStart w:id="3283" w:name="_Toc51763200"/>
      <w:bookmarkStart w:id="3284" w:name="_Toc91145746"/>
      <w:r w:rsidRPr="00990165">
        <w:t>5.9.2.1</w:t>
      </w:r>
      <w:r w:rsidRPr="00990165">
        <w:tab/>
        <w:t>General</w:t>
      </w:r>
      <w:bookmarkEnd w:id="3277"/>
      <w:bookmarkEnd w:id="3278"/>
      <w:bookmarkEnd w:id="3279"/>
      <w:bookmarkEnd w:id="3280"/>
      <w:bookmarkEnd w:id="3281"/>
      <w:bookmarkEnd w:id="3282"/>
      <w:bookmarkEnd w:id="3283"/>
      <w:bookmarkEnd w:id="3284"/>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r w:rsidR="006C1D14" w:rsidRPr="006C1D14">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t>NOTE 3:</w:t>
      </w:r>
      <w:r w:rsidRPr="00990165">
        <w:tab/>
        <w:t>Due to the increased signalling load, it is recommended that ECGI/</w:t>
      </w:r>
      <w:r w:rsidR="006C1D14" w:rsidRPr="006C1D14">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85" w:name="_MON_1450617696"/>
    <w:bookmarkEnd w:id="3285"/>
    <w:p w14:paraId="31736D89" w14:textId="77777777" w:rsidR="00E47172" w:rsidRPr="00990165" w:rsidRDefault="00E47172" w:rsidP="00E47172">
      <w:pPr>
        <w:pStyle w:val="TH"/>
      </w:pPr>
      <w:r w:rsidRPr="00990165">
        <w:rPr>
          <w:b w:val="0"/>
        </w:rPr>
        <w:object w:dxaOrig="7209" w:dyaOrig="4469" w14:anchorId="079F2A1E">
          <v:shape id="_x0000_i1127" type="#_x0000_t75" style="width:361.5pt;height:223.5pt" o:ole="">
            <v:imagedata r:id="rId213" o:title=""/>
          </v:shape>
          <o:OLEObject Type="Embed" ProgID="Word.Picture.8" ShapeID="_x0000_i1127" DrawAspect="Content" ObjectID="_172422227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86" w:name="_Toc19172068"/>
      <w:bookmarkStart w:id="3287" w:name="_Toc27844361"/>
      <w:bookmarkStart w:id="3288" w:name="_Toc36134519"/>
      <w:bookmarkStart w:id="3289" w:name="_Toc45176203"/>
      <w:bookmarkStart w:id="3290" w:name="_Toc51762233"/>
      <w:bookmarkStart w:id="3291" w:name="_Toc51762718"/>
      <w:bookmarkStart w:id="3292" w:name="_Toc51763201"/>
      <w:bookmarkStart w:id="3293" w:name="_Toc91145747"/>
      <w:r w:rsidRPr="00990165">
        <w:t>5.9.2.2</w:t>
      </w:r>
      <w:r w:rsidRPr="00990165">
        <w:tab/>
        <w:t>Reporting at Presence Reporting Area entering and leaving</w:t>
      </w:r>
      <w:bookmarkEnd w:id="3286"/>
      <w:bookmarkEnd w:id="3287"/>
      <w:bookmarkEnd w:id="3288"/>
      <w:bookmarkEnd w:id="3289"/>
      <w:bookmarkEnd w:id="3290"/>
      <w:bookmarkEnd w:id="3291"/>
      <w:bookmarkEnd w:id="3292"/>
      <w:bookmarkEnd w:id="3293"/>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6C1D14" w:rsidRPr="006C1D14">
        <w:rPr>
          <w:noProof/>
        </w:rPr>
        <w:t>eNodeB</w:t>
      </w:r>
      <w:r w:rsidR="006C1D14">
        <w:t>s</w:t>
      </w:r>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6C1D14" w:rsidRPr="006C1D14">
        <w:rPr>
          <w:noProof/>
        </w:rPr>
        <w:t>eNodeB</w:t>
      </w:r>
      <w:r w:rsidR="006C1D14">
        <w:t>s</w:t>
      </w:r>
      <w:r w:rsidRPr="00990165">
        <w:t xml:space="preserve"> and/or cells/SAs in a PLMN.</w:t>
      </w:r>
    </w:p>
    <w:p w14:paraId="25576D40" w14:textId="6AC7CE6B" w:rsidR="00E47172" w:rsidRPr="00990165" w:rsidRDefault="00E47172" w:rsidP="00E47172">
      <w:pPr>
        <w:pStyle w:val="NO"/>
      </w:pPr>
      <w:r w:rsidRPr="00990165">
        <w:t>NOTE 1:</w:t>
      </w:r>
      <w:r w:rsidRPr="00990165">
        <w:tab/>
      </w:r>
      <w:r w:rsidR="006C1D14" w:rsidRPr="006C1D14">
        <w:rPr>
          <w:noProof/>
        </w:rPr>
        <w:t>eNodeB</w:t>
      </w:r>
      <w:r w:rsidR="006C1D14">
        <w:t>s</w:t>
      </w:r>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6C1D14" w:rsidRPr="006C1D14">
        <w:rPr>
          <w:noProof/>
        </w:rPr>
        <w:t>eNodeB</w:t>
      </w:r>
      <w:r w:rsidR="006C1D14">
        <w:t>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94" w:name="_Toc19172069"/>
      <w:bookmarkStart w:id="3295" w:name="_Toc27844362"/>
      <w:bookmarkStart w:id="3296" w:name="_Toc36134520"/>
      <w:bookmarkStart w:id="3297" w:name="_Toc45176204"/>
      <w:bookmarkStart w:id="3298" w:name="_Toc51762234"/>
      <w:bookmarkStart w:id="3299" w:name="_Toc51762719"/>
      <w:bookmarkStart w:id="3300" w:name="_Toc51763202"/>
      <w:bookmarkStart w:id="3301" w:name="_Toc91145748"/>
      <w:r w:rsidRPr="00990165">
        <w:t>5.9.3</w:t>
      </w:r>
      <w:r w:rsidRPr="00990165">
        <w:tab/>
        <w:t>IMSI and APN information retrieval procedure</w:t>
      </w:r>
      <w:bookmarkEnd w:id="3294"/>
      <w:bookmarkEnd w:id="3295"/>
      <w:bookmarkEnd w:id="3296"/>
      <w:bookmarkEnd w:id="3297"/>
      <w:bookmarkEnd w:id="3298"/>
      <w:bookmarkEnd w:id="3299"/>
      <w:bookmarkEnd w:id="3300"/>
      <w:bookmarkEnd w:id="3301"/>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5pt;height:101.25pt" o:ole="">
            <v:imagedata r:id="rId215" o:title=""/>
          </v:shape>
          <o:OLEObject Type="Embed" ProgID="Word.Picture.8" ShapeID="_x0000_i1128" DrawAspect="Content" ObjectID="_1724222275" r:id="rId216"/>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02" w:name="_Toc19172070"/>
      <w:bookmarkStart w:id="3303" w:name="_Toc27844363"/>
      <w:bookmarkStart w:id="3304" w:name="_Toc36134521"/>
      <w:bookmarkStart w:id="3305" w:name="_Toc45176205"/>
      <w:bookmarkStart w:id="3306" w:name="_Toc51762235"/>
      <w:bookmarkStart w:id="3307" w:name="_Toc51762720"/>
      <w:bookmarkStart w:id="3308" w:name="_Toc51763203"/>
      <w:bookmarkStart w:id="3309" w:name="_Toc91145749"/>
      <w:r w:rsidRPr="00990165">
        <w:t>5.10</w:t>
      </w:r>
      <w:r w:rsidRPr="00990165">
        <w:tab/>
        <w:t>Multiple-PDN support and PDN activation for UEs supporting "Attach without PDN connectivity"</w:t>
      </w:r>
      <w:bookmarkEnd w:id="3302"/>
      <w:bookmarkEnd w:id="3303"/>
      <w:bookmarkEnd w:id="3304"/>
      <w:bookmarkEnd w:id="3305"/>
      <w:bookmarkEnd w:id="3306"/>
      <w:bookmarkEnd w:id="3307"/>
      <w:bookmarkEnd w:id="3308"/>
      <w:bookmarkEnd w:id="3309"/>
    </w:p>
    <w:p w14:paraId="6E64F1E1" w14:textId="77777777" w:rsidR="00E47172" w:rsidRPr="00990165" w:rsidRDefault="00E47172" w:rsidP="00E47172">
      <w:pPr>
        <w:pStyle w:val="Heading3"/>
      </w:pPr>
      <w:bookmarkStart w:id="3310" w:name="_Toc19172071"/>
      <w:bookmarkStart w:id="3311" w:name="_Toc27844364"/>
      <w:bookmarkStart w:id="3312" w:name="_Toc36134522"/>
      <w:bookmarkStart w:id="3313" w:name="_Toc45176206"/>
      <w:bookmarkStart w:id="3314" w:name="_Toc51762236"/>
      <w:bookmarkStart w:id="3315" w:name="_Toc51762721"/>
      <w:bookmarkStart w:id="3316" w:name="_Toc51763204"/>
      <w:bookmarkStart w:id="3317" w:name="_Toc91145750"/>
      <w:r w:rsidRPr="00990165">
        <w:t>5.10.1</w:t>
      </w:r>
      <w:r w:rsidRPr="00990165">
        <w:tab/>
        <w:t>General</w:t>
      </w:r>
      <w:bookmarkEnd w:id="3310"/>
      <w:bookmarkEnd w:id="3311"/>
      <w:bookmarkEnd w:id="3312"/>
      <w:bookmarkEnd w:id="3313"/>
      <w:bookmarkEnd w:id="3314"/>
      <w:bookmarkEnd w:id="3315"/>
      <w:bookmarkEnd w:id="3316"/>
      <w:bookmarkEnd w:id="3317"/>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8" w:name="_Toc19172072"/>
      <w:bookmarkStart w:id="3319" w:name="_Toc27844365"/>
      <w:bookmarkStart w:id="3320" w:name="_Toc36134523"/>
      <w:bookmarkStart w:id="3321" w:name="_Toc45176207"/>
      <w:bookmarkStart w:id="3322" w:name="_Toc51762237"/>
      <w:bookmarkStart w:id="3323" w:name="_Toc51762722"/>
      <w:bookmarkStart w:id="3324" w:name="_Toc51763205"/>
      <w:bookmarkStart w:id="3325" w:name="_Toc91145751"/>
      <w:r w:rsidRPr="00990165">
        <w:t>5.10.2</w:t>
      </w:r>
      <w:r w:rsidRPr="00990165">
        <w:tab/>
        <w:t>UE requested PDN connectivity</w:t>
      </w:r>
      <w:bookmarkEnd w:id="3318"/>
      <w:bookmarkEnd w:id="3319"/>
      <w:bookmarkEnd w:id="3320"/>
      <w:bookmarkEnd w:id="3321"/>
      <w:bookmarkEnd w:id="3322"/>
      <w:bookmarkEnd w:id="3323"/>
      <w:bookmarkEnd w:id="3324"/>
      <w:bookmarkEnd w:id="3325"/>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26" w:name="_MON_1518712818"/>
    <w:bookmarkEnd w:id="3326"/>
    <w:p w14:paraId="02DF5496" w14:textId="77777777" w:rsidR="00E47172" w:rsidRPr="00990165" w:rsidRDefault="00E47172" w:rsidP="00E47172">
      <w:pPr>
        <w:pStyle w:val="TH"/>
      </w:pPr>
      <w:r w:rsidRPr="00990165">
        <w:object w:dxaOrig="9051" w:dyaOrig="8726" w14:anchorId="50E30281">
          <v:shape id="_x0000_i1129" type="#_x0000_t75" style="width:452.25pt;height:435.75pt" o:ole="">
            <v:imagedata r:id="rId217" o:title=""/>
          </v:shape>
          <o:OLEObject Type="Embed" ProgID="Word.Picture.8" ShapeID="_x0000_i1129" DrawAspect="Content" ObjectID="_1724222276" r:id="rId218"/>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27" w:name="_Toc19172073"/>
      <w:bookmarkStart w:id="3328" w:name="_Toc27844366"/>
      <w:bookmarkStart w:id="3329" w:name="_Toc36134524"/>
      <w:bookmarkStart w:id="3330" w:name="_Toc45176208"/>
      <w:bookmarkStart w:id="3331" w:name="_Toc51762238"/>
      <w:bookmarkStart w:id="3332" w:name="_Toc51762723"/>
      <w:bookmarkStart w:id="3333" w:name="_Toc51763206"/>
      <w:bookmarkStart w:id="3334" w:name="_Toc91145752"/>
      <w:r w:rsidRPr="00990165">
        <w:t>5.10.3</w:t>
      </w:r>
      <w:r w:rsidRPr="00990165">
        <w:tab/>
        <w:t>UE or MME requested PDN disconnection</w:t>
      </w:r>
      <w:bookmarkEnd w:id="3327"/>
      <w:bookmarkEnd w:id="3328"/>
      <w:bookmarkEnd w:id="3329"/>
      <w:bookmarkEnd w:id="3330"/>
      <w:bookmarkEnd w:id="3331"/>
      <w:bookmarkEnd w:id="3332"/>
      <w:bookmarkEnd w:id="3333"/>
      <w:bookmarkEnd w:id="3334"/>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24222277" r:id="rId220"/>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35" w:name="_Toc19172074"/>
      <w:bookmarkStart w:id="3336" w:name="_Toc27844367"/>
      <w:bookmarkStart w:id="3337" w:name="_Toc36134525"/>
      <w:bookmarkStart w:id="3338" w:name="_Toc45176209"/>
      <w:bookmarkStart w:id="3339" w:name="_Toc51762239"/>
      <w:bookmarkStart w:id="3340" w:name="_Toc51762724"/>
      <w:bookmarkStart w:id="3341" w:name="_Toc51763207"/>
      <w:bookmarkStart w:id="3342" w:name="_Toc91145753"/>
      <w:r w:rsidRPr="00990165">
        <w:t>5.10.4</w:t>
      </w:r>
      <w:r w:rsidRPr="00990165">
        <w:tab/>
        <w:t>MME triggered Serving GW relocation</w:t>
      </w:r>
      <w:bookmarkEnd w:id="3335"/>
      <w:bookmarkEnd w:id="3336"/>
      <w:bookmarkEnd w:id="3337"/>
      <w:bookmarkEnd w:id="3338"/>
      <w:bookmarkEnd w:id="3339"/>
      <w:bookmarkEnd w:id="3340"/>
      <w:bookmarkEnd w:id="3341"/>
      <w:bookmarkEnd w:id="3342"/>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43" w:name="_MON_1565177785"/>
    <w:bookmarkEnd w:id="3343"/>
    <w:p w14:paraId="27D2D4F8" w14:textId="77777777" w:rsidR="00E47172" w:rsidRDefault="00E47172" w:rsidP="00E47172">
      <w:pPr>
        <w:pStyle w:val="TH"/>
      </w:pPr>
      <w:r w:rsidRPr="00B1618E">
        <w:rPr>
          <w:b w:val="0"/>
        </w:rPr>
        <w:object w:dxaOrig="7468" w:dyaOrig="5508" w14:anchorId="56E1703F">
          <v:shape id="_x0000_i1131" type="#_x0000_t75" style="width:372.75pt;height:274.5pt" o:ole="">
            <v:imagedata r:id="rId221" o:title=""/>
          </v:shape>
          <o:OLEObject Type="Embed" ProgID="Word.Picture.8" ShapeID="_x0000_i1131" DrawAspect="Content" ObjectID="_172422227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44" w:name="_Toc19172075"/>
      <w:bookmarkStart w:id="3345" w:name="_Toc27844368"/>
      <w:bookmarkStart w:id="3346" w:name="_Toc36134526"/>
      <w:bookmarkStart w:id="3347" w:name="_Toc45176210"/>
      <w:bookmarkStart w:id="3348" w:name="_Toc51762240"/>
      <w:bookmarkStart w:id="3349" w:name="_Toc51762725"/>
      <w:bookmarkStart w:id="3350" w:name="_Toc51763208"/>
      <w:bookmarkStart w:id="3351" w:name="_Toc91145754"/>
      <w:r w:rsidRPr="00990165">
        <w:t>5.11</w:t>
      </w:r>
      <w:r w:rsidRPr="00990165">
        <w:tab/>
        <w:t>UE Capability Handling</w:t>
      </w:r>
      <w:bookmarkEnd w:id="3344"/>
      <w:bookmarkEnd w:id="3345"/>
      <w:bookmarkEnd w:id="3346"/>
      <w:bookmarkEnd w:id="3347"/>
      <w:bookmarkEnd w:id="3348"/>
      <w:bookmarkEnd w:id="3349"/>
      <w:bookmarkEnd w:id="3350"/>
      <w:bookmarkEnd w:id="3351"/>
    </w:p>
    <w:p w14:paraId="375FC204" w14:textId="77777777" w:rsidR="00E47172" w:rsidRPr="00990165" w:rsidRDefault="00E47172" w:rsidP="00E47172">
      <w:pPr>
        <w:pStyle w:val="Heading3"/>
      </w:pPr>
      <w:bookmarkStart w:id="3352" w:name="_Toc19172076"/>
      <w:bookmarkStart w:id="3353" w:name="_Toc27844369"/>
      <w:bookmarkStart w:id="3354" w:name="_Toc36134527"/>
      <w:bookmarkStart w:id="3355" w:name="_Toc45176211"/>
      <w:bookmarkStart w:id="3356" w:name="_Toc51762241"/>
      <w:bookmarkStart w:id="3357" w:name="_Toc51762726"/>
      <w:bookmarkStart w:id="3358" w:name="_Toc51763209"/>
      <w:bookmarkStart w:id="3359" w:name="_Toc91145755"/>
      <w:r w:rsidRPr="00990165">
        <w:t>5.11.1</w:t>
      </w:r>
      <w:r w:rsidRPr="00990165">
        <w:tab/>
        <w:t>General</w:t>
      </w:r>
      <w:bookmarkEnd w:id="3352"/>
      <w:bookmarkEnd w:id="3353"/>
      <w:bookmarkEnd w:id="3354"/>
      <w:bookmarkEnd w:id="3355"/>
      <w:bookmarkEnd w:id="3356"/>
      <w:bookmarkEnd w:id="3357"/>
      <w:bookmarkEnd w:id="3358"/>
      <w:bookmarkEnd w:id="3359"/>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60" w:name="_Toc19172077"/>
      <w:bookmarkStart w:id="3361" w:name="_Toc27844370"/>
      <w:bookmarkStart w:id="3362" w:name="_Toc36134528"/>
      <w:bookmarkStart w:id="3363" w:name="_Toc45176212"/>
      <w:bookmarkStart w:id="3364" w:name="_Toc51762242"/>
      <w:bookmarkStart w:id="3365" w:name="_Toc51762727"/>
      <w:bookmarkStart w:id="3366" w:name="_Toc51763210"/>
      <w:bookmarkStart w:id="3367" w:name="_Toc91145756"/>
      <w:r w:rsidRPr="00990165">
        <w:t>5.11.2</w:t>
      </w:r>
      <w:r w:rsidRPr="00990165">
        <w:tab/>
        <w:t>UE Radio Capability Handling</w:t>
      </w:r>
      <w:bookmarkEnd w:id="3360"/>
      <w:bookmarkEnd w:id="3361"/>
      <w:bookmarkEnd w:id="3362"/>
      <w:bookmarkEnd w:id="3363"/>
      <w:bookmarkEnd w:id="3364"/>
      <w:bookmarkEnd w:id="3365"/>
      <w:bookmarkEnd w:id="3366"/>
      <w:bookmarkEnd w:id="3367"/>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0811DF26"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665BB">
        <w:t>TS 25.413 [</w:t>
      </w:r>
      <w:r>
        <w:t>22]) and, following SRVCC, E interface (</w:t>
      </w:r>
      <w:r w:rsidR="006665BB">
        <w:t>TS 29.002 [</w:t>
      </w:r>
      <w:r>
        <w:t>86])). This may result in some radio capability information being omitted from the "source to target transparent container" at inter-RAT handover.</w:t>
      </w:r>
      <w:del w:id="3368" w:author="23.401_CR3705R1_(Rel-16)_TEI15, LTE_CA" w:date="2022-09-09T09:42:00Z">
        <w:r w:rsidDel="00FF3572">
          <w:delText xml:space="preserve">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delText>
        </w:r>
        <w:r w:rsidR="006C1D14" w:rsidRPr="006C1D14" w:rsidDel="00FF3572">
          <w:rPr>
            <w:noProof/>
          </w:rPr>
          <w:delText>eNodeB</w:delText>
        </w:r>
        <w:r w:rsidDel="00FF3572">
          <w:delText xml:space="preserve"> may use this MME supplied information to avoid retrieving any missing UE Radio Capability Information from the UE.</w:delText>
        </w:r>
      </w:del>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9" w:name="_Toc19172078"/>
      <w:bookmarkStart w:id="3370" w:name="_Toc27844371"/>
      <w:bookmarkStart w:id="3371" w:name="_Toc36134529"/>
      <w:bookmarkStart w:id="3372" w:name="_Toc45176213"/>
      <w:bookmarkStart w:id="3373" w:name="_Toc51762243"/>
      <w:bookmarkStart w:id="3374" w:name="_Toc51762728"/>
      <w:bookmarkStart w:id="3375" w:name="_Toc51763211"/>
      <w:bookmarkStart w:id="3376" w:name="_Toc91145757"/>
      <w:r w:rsidRPr="00990165">
        <w:t>5.11.3</w:t>
      </w:r>
      <w:r w:rsidRPr="00990165">
        <w:tab/>
        <w:t>UE Core Network Capability</w:t>
      </w:r>
      <w:bookmarkEnd w:id="3369"/>
      <w:bookmarkEnd w:id="3370"/>
      <w:bookmarkEnd w:id="3371"/>
      <w:bookmarkEnd w:id="3372"/>
      <w:bookmarkEnd w:id="3373"/>
      <w:bookmarkEnd w:id="3374"/>
      <w:bookmarkEnd w:id="3375"/>
      <w:bookmarkEnd w:id="3376"/>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77" w:name="_Toc19172079"/>
      <w:bookmarkStart w:id="3378" w:name="_Toc27844372"/>
      <w:bookmarkStart w:id="3379" w:name="_Toc36134530"/>
      <w:bookmarkStart w:id="3380" w:name="_Toc45176214"/>
      <w:bookmarkStart w:id="3381" w:name="_Toc51762244"/>
      <w:bookmarkStart w:id="3382" w:name="_Toc51762729"/>
      <w:bookmarkStart w:id="3383" w:name="_Toc51763212"/>
      <w:bookmarkStart w:id="3384" w:name="_Toc91145758"/>
      <w:r>
        <w:t>5.11.3a</w:t>
      </w:r>
      <w:r>
        <w:tab/>
        <w:t>UE Radio Capability Signalling optimization</w:t>
      </w:r>
      <w:bookmarkEnd w:id="3377"/>
      <w:bookmarkEnd w:id="3378"/>
      <w:bookmarkEnd w:id="3379"/>
      <w:bookmarkEnd w:id="3380"/>
      <w:bookmarkEnd w:id="3381"/>
      <w:bookmarkEnd w:id="3382"/>
      <w:bookmarkEnd w:id="3383"/>
      <w:bookmarkEnd w:id="338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t>TS 36.331 [</w:t>
      </w:r>
      <w:r>
        <w:t>37] formats.</w:t>
      </w:r>
      <w:r w:rsidR="004401E4">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63A1E868" w:rsidR="00E47172" w:rsidRDefault="00E47172" w:rsidP="00E47172">
      <w:r>
        <w:t>To allow for a mix of RACS-supporting and non-RACS-supporting RAN nodes over the X2 interfaces, the UE Radio Capability ID should be included in the Path Switch signalling during X2 based handover and Handover Request during S1 based handover between MME and E-UTRAN.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Nucmf_UECapabilityManagement_Notify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85" w:name="_Toc19172080"/>
      <w:bookmarkStart w:id="3386" w:name="_Toc27844373"/>
      <w:bookmarkStart w:id="3387" w:name="_Toc36134531"/>
      <w:bookmarkStart w:id="3388" w:name="_Toc45176215"/>
      <w:bookmarkStart w:id="3389" w:name="_Toc51762245"/>
      <w:bookmarkStart w:id="3390" w:name="_Toc51762730"/>
      <w:bookmarkStart w:id="3391" w:name="_Toc51763213"/>
      <w:bookmarkStart w:id="3392" w:name="_Toc91145759"/>
      <w:r w:rsidRPr="00990165">
        <w:t>5.11.4</w:t>
      </w:r>
      <w:r w:rsidRPr="00990165">
        <w:tab/>
        <w:t>UE Radio Capability for Paging Information</w:t>
      </w:r>
      <w:bookmarkEnd w:id="3385"/>
      <w:bookmarkEnd w:id="3386"/>
      <w:bookmarkEnd w:id="3387"/>
      <w:bookmarkEnd w:id="3388"/>
      <w:bookmarkEnd w:id="3389"/>
      <w:bookmarkEnd w:id="3390"/>
      <w:bookmarkEnd w:id="3391"/>
      <w:bookmarkEnd w:id="339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93" w:name="_Toc19172081"/>
      <w:bookmarkStart w:id="3394" w:name="_Toc27844374"/>
      <w:bookmarkStart w:id="3395" w:name="_Toc36134532"/>
      <w:bookmarkStart w:id="3396" w:name="_Toc45176216"/>
      <w:bookmarkStart w:id="3397" w:name="_Toc51762246"/>
      <w:bookmarkStart w:id="3398" w:name="_Toc51762731"/>
      <w:bookmarkStart w:id="3399" w:name="_Toc51763214"/>
      <w:bookmarkStart w:id="3400" w:name="_Toc91145760"/>
      <w:r>
        <w:t>5.11.5</w:t>
      </w:r>
      <w:r>
        <w:tab/>
        <w:t>UE Radio Capability for Category M Differentiation</w:t>
      </w:r>
      <w:bookmarkEnd w:id="3393"/>
      <w:bookmarkEnd w:id="3394"/>
      <w:bookmarkEnd w:id="3395"/>
      <w:bookmarkEnd w:id="3396"/>
      <w:bookmarkEnd w:id="3397"/>
      <w:bookmarkEnd w:id="3398"/>
      <w:bookmarkEnd w:id="3399"/>
      <w:bookmarkEnd w:id="3400"/>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01" w:name="_Toc19172082"/>
      <w:bookmarkStart w:id="3402" w:name="_Toc27844375"/>
      <w:bookmarkStart w:id="3403" w:name="_Toc36134533"/>
      <w:bookmarkStart w:id="3404" w:name="_Toc45176217"/>
      <w:bookmarkStart w:id="3405" w:name="_Toc51762247"/>
      <w:bookmarkStart w:id="3406" w:name="_Toc51762732"/>
      <w:bookmarkStart w:id="3407" w:name="_Toc51763215"/>
      <w:bookmarkStart w:id="3408" w:name="_Toc91145761"/>
      <w:r w:rsidRPr="00990165">
        <w:t>5.12</w:t>
      </w:r>
      <w:r w:rsidRPr="00990165">
        <w:tab/>
        <w:t>Warning message delivery</w:t>
      </w:r>
      <w:bookmarkEnd w:id="3401"/>
      <w:bookmarkEnd w:id="3402"/>
      <w:bookmarkEnd w:id="3403"/>
      <w:bookmarkEnd w:id="3404"/>
      <w:bookmarkEnd w:id="3405"/>
      <w:bookmarkEnd w:id="3406"/>
      <w:bookmarkEnd w:id="3407"/>
      <w:bookmarkEnd w:id="3408"/>
    </w:p>
    <w:p w14:paraId="681EB9E3" w14:textId="77777777" w:rsidR="00E47172" w:rsidRPr="00990165" w:rsidRDefault="00E47172" w:rsidP="00E47172">
      <w:pPr>
        <w:pStyle w:val="Heading3"/>
      </w:pPr>
      <w:bookmarkStart w:id="3409" w:name="_Toc19172083"/>
      <w:bookmarkStart w:id="3410" w:name="_Toc27844376"/>
      <w:bookmarkStart w:id="3411" w:name="_Toc36134534"/>
      <w:bookmarkStart w:id="3412" w:name="_Toc45176218"/>
      <w:bookmarkStart w:id="3413" w:name="_Toc51762248"/>
      <w:bookmarkStart w:id="3414" w:name="_Toc51762733"/>
      <w:bookmarkStart w:id="3415" w:name="_Toc51763216"/>
      <w:bookmarkStart w:id="3416" w:name="_Toc91145762"/>
      <w:r w:rsidRPr="00990165">
        <w:t>5.12.1</w:t>
      </w:r>
      <w:r w:rsidRPr="00990165">
        <w:tab/>
        <w:t>General</w:t>
      </w:r>
      <w:bookmarkEnd w:id="3409"/>
      <w:bookmarkEnd w:id="3410"/>
      <w:bookmarkEnd w:id="3411"/>
      <w:bookmarkEnd w:id="3412"/>
      <w:bookmarkEnd w:id="3413"/>
      <w:bookmarkEnd w:id="3414"/>
      <w:bookmarkEnd w:id="3415"/>
      <w:bookmarkEnd w:id="3416"/>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17" w:name="_Toc19172084"/>
      <w:bookmarkStart w:id="3418" w:name="_Toc27844377"/>
      <w:bookmarkStart w:id="3419" w:name="_Toc36134535"/>
      <w:bookmarkStart w:id="3420" w:name="_Toc45176219"/>
      <w:bookmarkStart w:id="3421" w:name="_Toc51762249"/>
      <w:bookmarkStart w:id="3422" w:name="_Toc51762734"/>
      <w:bookmarkStart w:id="3423" w:name="_Toc51763217"/>
      <w:bookmarkStart w:id="3424" w:name="_Toc91145763"/>
      <w:r w:rsidRPr="00990165">
        <w:t>5.12.2</w:t>
      </w:r>
      <w:r w:rsidRPr="00990165">
        <w:tab/>
        <w:t>Void</w:t>
      </w:r>
      <w:bookmarkEnd w:id="3417"/>
      <w:bookmarkEnd w:id="3418"/>
      <w:bookmarkEnd w:id="3419"/>
      <w:bookmarkEnd w:id="3420"/>
      <w:bookmarkEnd w:id="3421"/>
      <w:bookmarkEnd w:id="3422"/>
      <w:bookmarkEnd w:id="3423"/>
      <w:bookmarkEnd w:id="342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25" w:name="_Toc19172085"/>
      <w:bookmarkStart w:id="3426" w:name="_Toc27844378"/>
      <w:bookmarkStart w:id="3427" w:name="_Toc36134536"/>
      <w:bookmarkStart w:id="3428" w:name="_Toc45176220"/>
      <w:bookmarkStart w:id="3429" w:name="_Toc51762250"/>
      <w:bookmarkStart w:id="3430" w:name="_Toc51762735"/>
      <w:bookmarkStart w:id="3431" w:name="_Toc51763218"/>
      <w:bookmarkStart w:id="3432" w:name="_Toc91145764"/>
      <w:r w:rsidRPr="00990165">
        <w:t>5.12.3</w:t>
      </w:r>
      <w:r w:rsidRPr="00990165">
        <w:tab/>
        <w:t>Void</w:t>
      </w:r>
      <w:bookmarkEnd w:id="3425"/>
      <w:bookmarkEnd w:id="3426"/>
      <w:bookmarkEnd w:id="3427"/>
      <w:bookmarkEnd w:id="3428"/>
      <w:bookmarkEnd w:id="3429"/>
      <w:bookmarkEnd w:id="3430"/>
      <w:bookmarkEnd w:id="3431"/>
      <w:bookmarkEnd w:id="3432"/>
    </w:p>
    <w:p w14:paraId="5C820FB8" w14:textId="77777777" w:rsidR="00E47172" w:rsidRPr="00990165" w:rsidRDefault="00E47172" w:rsidP="00E47172"/>
    <w:p w14:paraId="04A1DE30" w14:textId="77777777" w:rsidR="00E47172" w:rsidRPr="00990165" w:rsidRDefault="00E47172" w:rsidP="00E47172">
      <w:pPr>
        <w:pStyle w:val="Heading2"/>
      </w:pPr>
      <w:bookmarkStart w:id="3433" w:name="_Toc19172086"/>
      <w:bookmarkStart w:id="3434" w:name="_Toc27844379"/>
      <w:bookmarkStart w:id="3435" w:name="_Toc36134537"/>
      <w:bookmarkStart w:id="3436" w:name="_Toc45176221"/>
      <w:bookmarkStart w:id="3437" w:name="_Toc51762251"/>
      <w:bookmarkStart w:id="3438" w:name="_Toc51762736"/>
      <w:bookmarkStart w:id="3439" w:name="_Toc51763219"/>
      <w:bookmarkStart w:id="3440" w:name="_Toc91145765"/>
      <w:r w:rsidRPr="00990165">
        <w:t>5.13</w:t>
      </w:r>
      <w:r w:rsidRPr="00990165">
        <w:tab/>
        <w:t>Discontinuous Reception and UE Specific DRX Parameter handling</w:t>
      </w:r>
      <w:bookmarkEnd w:id="3433"/>
      <w:bookmarkEnd w:id="3434"/>
      <w:bookmarkEnd w:id="3435"/>
      <w:bookmarkEnd w:id="3436"/>
      <w:bookmarkEnd w:id="3437"/>
      <w:bookmarkEnd w:id="3438"/>
      <w:bookmarkEnd w:id="3439"/>
      <w:bookmarkEnd w:id="344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41" w:name="_Toc19172087"/>
      <w:bookmarkStart w:id="3442" w:name="_Toc27844380"/>
      <w:bookmarkStart w:id="344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44" w:name="_Toc45176222"/>
      <w:bookmarkStart w:id="3445" w:name="_Toc51762252"/>
      <w:bookmarkStart w:id="3446" w:name="_Toc51762737"/>
      <w:bookmarkStart w:id="3447" w:name="_Toc51763220"/>
      <w:bookmarkStart w:id="3448" w:name="_Toc91145766"/>
      <w:r w:rsidRPr="00990165">
        <w:t>5.13a</w:t>
      </w:r>
      <w:r w:rsidRPr="00990165">
        <w:tab/>
        <w:t>Extended Idle mode Discontinuous Reception (DRX)</w:t>
      </w:r>
      <w:bookmarkEnd w:id="3441"/>
      <w:bookmarkEnd w:id="3442"/>
      <w:bookmarkEnd w:id="3443"/>
      <w:bookmarkEnd w:id="3444"/>
      <w:bookmarkEnd w:id="3445"/>
      <w:bookmarkEnd w:id="3446"/>
      <w:bookmarkEnd w:id="3447"/>
      <w:bookmarkEnd w:id="3448"/>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49" w:name="_Toc19172088"/>
      <w:bookmarkStart w:id="3450" w:name="_Toc27844381"/>
      <w:bookmarkStart w:id="3451" w:name="_Toc36134539"/>
      <w:bookmarkStart w:id="3452" w:name="_Toc45176223"/>
      <w:bookmarkStart w:id="3453" w:name="_Toc51762253"/>
      <w:bookmarkStart w:id="3454" w:name="_Toc51762738"/>
      <w:bookmarkStart w:id="3455" w:name="_Toc51763221"/>
      <w:bookmarkStart w:id="3456" w:name="_Toc91145767"/>
      <w:r w:rsidRPr="00990165">
        <w:t>5.14</w:t>
      </w:r>
      <w:r w:rsidRPr="00990165">
        <w:tab/>
        <w:t>Configuration Transfer procedure</w:t>
      </w:r>
      <w:bookmarkEnd w:id="3449"/>
      <w:bookmarkEnd w:id="3450"/>
      <w:bookmarkEnd w:id="3451"/>
      <w:bookmarkEnd w:id="3452"/>
      <w:bookmarkEnd w:id="3453"/>
      <w:bookmarkEnd w:id="3454"/>
      <w:bookmarkEnd w:id="3455"/>
      <w:bookmarkEnd w:id="3456"/>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r w:rsidR="006C1D14" w:rsidRPr="006C1D14">
        <w:rPr>
          <w:noProof/>
        </w:rPr>
        <w:t>eNodeB</w:t>
      </w:r>
      <w:r w:rsidR="006C1D14">
        <w:t>s</w:t>
      </w:r>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57" w:name="_Toc19172089"/>
      <w:bookmarkStart w:id="3458" w:name="_Toc27844382"/>
      <w:bookmarkStart w:id="3459" w:name="_Toc36134540"/>
      <w:bookmarkStart w:id="3460" w:name="_Toc45176224"/>
      <w:bookmarkStart w:id="3461" w:name="_Toc51762254"/>
      <w:bookmarkStart w:id="3462" w:name="_Toc51762739"/>
      <w:bookmarkStart w:id="3463" w:name="_Toc51763222"/>
      <w:bookmarkStart w:id="3464" w:name="_Toc91145768"/>
      <w:r w:rsidRPr="00990165">
        <w:t>5.14.1</w:t>
      </w:r>
      <w:r w:rsidRPr="00990165">
        <w:tab/>
        <w:t>Architecture Principles for Configuration Transfer</w:t>
      </w:r>
      <w:bookmarkEnd w:id="3457"/>
      <w:bookmarkEnd w:id="3458"/>
      <w:bookmarkEnd w:id="3459"/>
      <w:bookmarkEnd w:id="3460"/>
      <w:bookmarkEnd w:id="3461"/>
      <w:bookmarkEnd w:id="3462"/>
      <w:bookmarkEnd w:id="3463"/>
      <w:bookmarkEnd w:id="3464"/>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en-gNB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en-gNB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en-gNB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pt;height:371.25pt" o:ole="">
            <v:imagedata r:id="rId223" o:title=""/>
          </v:shape>
          <o:OLEObject Type="Embed" ProgID="Visio.Drawing.11" ShapeID="_x0000_i1132" DrawAspect="Content" ObjectID="_172422227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65" w:name="_Toc19172090"/>
      <w:bookmarkStart w:id="3466" w:name="_Toc27844383"/>
      <w:bookmarkStart w:id="3467" w:name="_Toc36134541"/>
      <w:bookmarkStart w:id="3468" w:name="_Toc45176225"/>
      <w:bookmarkStart w:id="3469" w:name="_Toc51762255"/>
      <w:bookmarkStart w:id="3470" w:name="_Toc51762740"/>
      <w:bookmarkStart w:id="3471" w:name="_Toc51763223"/>
      <w:bookmarkStart w:id="3472" w:name="_Toc91145769"/>
      <w:r w:rsidRPr="00990165">
        <w:t>5.14.2</w:t>
      </w:r>
      <w:r w:rsidRPr="00990165">
        <w:tab/>
        <w:t>Addressing, routing and relaying</w:t>
      </w:r>
      <w:bookmarkEnd w:id="3465"/>
      <w:bookmarkEnd w:id="3466"/>
      <w:bookmarkEnd w:id="3467"/>
      <w:bookmarkEnd w:id="3468"/>
      <w:bookmarkEnd w:id="3469"/>
      <w:bookmarkEnd w:id="3470"/>
      <w:bookmarkEnd w:id="3471"/>
      <w:bookmarkEnd w:id="3472"/>
    </w:p>
    <w:p w14:paraId="3C846798" w14:textId="77777777" w:rsidR="00E47172" w:rsidRPr="00990165" w:rsidRDefault="00E47172" w:rsidP="00E47172">
      <w:pPr>
        <w:pStyle w:val="Heading4"/>
      </w:pPr>
      <w:bookmarkStart w:id="3473" w:name="_Toc19172091"/>
      <w:bookmarkStart w:id="3474" w:name="_Toc27844384"/>
      <w:bookmarkStart w:id="3475" w:name="_Toc36134542"/>
      <w:bookmarkStart w:id="3476" w:name="_Toc45176226"/>
      <w:bookmarkStart w:id="3477" w:name="_Toc51762256"/>
      <w:bookmarkStart w:id="3478" w:name="_Toc51762741"/>
      <w:bookmarkStart w:id="3479" w:name="_Toc51763224"/>
      <w:bookmarkStart w:id="3480" w:name="_Toc91145770"/>
      <w:r w:rsidRPr="00990165">
        <w:t>5.14.2.1</w:t>
      </w:r>
      <w:r w:rsidRPr="00990165">
        <w:tab/>
        <w:t>Addressing</w:t>
      </w:r>
      <w:bookmarkEnd w:id="3473"/>
      <w:bookmarkEnd w:id="3474"/>
      <w:bookmarkEnd w:id="3475"/>
      <w:bookmarkEnd w:id="3476"/>
      <w:bookmarkEnd w:id="3477"/>
      <w:bookmarkEnd w:id="3478"/>
      <w:bookmarkEnd w:id="3479"/>
      <w:bookmarkEnd w:id="3480"/>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en-gNB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81" w:name="_Toc19172092"/>
      <w:bookmarkStart w:id="3482" w:name="_Toc27844385"/>
      <w:bookmarkStart w:id="3483" w:name="_Toc36134543"/>
      <w:bookmarkStart w:id="3484" w:name="_Toc45176227"/>
      <w:bookmarkStart w:id="3485" w:name="_Toc51762257"/>
      <w:bookmarkStart w:id="3486" w:name="_Toc51762742"/>
      <w:bookmarkStart w:id="3487" w:name="_Toc51763225"/>
      <w:bookmarkStart w:id="3488" w:name="_Toc91145771"/>
      <w:r w:rsidRPr="00990165">
        <w:t>5.14.2.2</w:t>
      </w:r>
      <w:r w:rsidRPr="00990165">
        <w:tab/>
        <w:t>Routing</w:t>
      </w:r>
      <w:bookmarkEnd w:id="3481"/>
      <w:bookmarkEnd w:id="3482"/>
      <w:bookmarkEnd w:id="3483"/>
      <w:bookmarkEnd w:id="3484"/>
      <w:bookmarkEnd w:id="3485"/>
      <w:bookmarkEnd w:id="3486"/>
      <w:bookmarkEnd w:id="3487"/>
      <w:bookmarkEnd w:id="348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89" w:name="_Toc19172093"/>
      <w:bookmarkStart w:id="3490" w:name="_Toc27844386"/>
      <w:bookmarkStart w:id="3491" w:name="_Toc36134544"/>
      <w:bookmarkStart w:id="3492" w:name="_Toc45176228"/>
      <w:bookmarkStart w:id="3493" w:name="_Toc51762258"/>
      <w:bookmarkStart w:id="3494" w:name="_Toc51762743"/>
      <w:bookmarkStart w:id="3495" w:name="_Toc51763226"/>
      <w:bookmarkStart w:id="3496" w:name="_Toc91145772"/>
      <w:r w:rsidRPr="00990165">
        <w:t>5.14.2.3</w:t>
      </w:r>
      <w:r w:rsidRPr="00990165">
        <w:tab/>
        <w:t>Relaying</w:t>
      </w:r>
      <w:bookmarkEnd w:id="3489"/>
      <w:bookmarkEnd w:id="3490"/>
      <w:bookmarkEnd w:id="3491"/>
      <w:bookmarkEnd w:id="3492"/>
      <w:bookmarkEnd w:id="3493"/>
      <w:bookmarkEnd w:id="3494"/>
      <w:bookmarkEnd w:id="3495"/>
      <w:bookmarkEnd w:id="3496"/>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497" w:name="_Toc19172094"/>
      <w:bookmarkStart w:id="3498" w:name="_Toc27844387"/>
      <w:bookmarkStart w:id="3499" w:name="_Toc36134545"/>
      <w:bookmarkStart w:id="3500" w:name="_Toc45176229"/>
      <w:bookmarkStart w:id="3501" w:name="_Toc51762259"/>
      <w:bookmarkStart w:id="3502" w:name="_Toc51762744"/>
      <w:bookmarkStart w:id="3503" w:name="_Toc51763227"/>
      <w:bookmarkStart w:id="3504" w:name="_Toc91145773"/>
      <w:r w:rsidRPr="00990165">
        <w:t>5.14.2.4</w:t>
      </w:r>
      <w:r w:rsidRPr="00990165">
        <w:tab/>
        <w:t>Applications using the Configuration Transfer procedures</w:t>
      </w:r>
      <w:bookmarkEnd w:id="3497"/>
      <w:bookmarkEnd w:id="3498"/>
      <w:bookmarkEnd w:id="3499"/>
      <w:bookmarkEnd w:id="3500"/>
      <w:bookmarkEnd w:id="3501"/>
      <w:bookmarkEnd w:id="3502"/>
      <w:bookmarkEnd w:id="3503"/>
      <w:bookmarkEnd w:id="350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05" w:name="_Toc19172095"/>
      <w:bookmarkStart w:id="3506" w:name="_Toc27844388"/>
      <w:bookmarkStart w:id="3507" w:name="_Toc36134546"/>
      <w:bookmarkStart w:id="3508" w:name="_Toc45176230"/>
      <w:bookmarkStart w:id="3509" w:name="_Toc51762260"/>
      <w:bookmarkStart w:id="3510" w:name="_Toc51762745"/>
      <w:bookmarkStart w:id="3511" w:name="_Toc51763228"/>
      <w:bookmarkStart w:id="3512" w:name="_Toc91145774"/>
      <w:r w:rsidRPr="00990165">
        <w:t>5.15</w:t>
      </w:r>
      <w:r w:rsidRPr="00990165">
        <w:tab/>
        <w:t>RAN Information Management (RIM) procedures</w:t>
      </w:r>
      <w:bookmarkEnd w:id="3505"/>
      <w:bookmarkEnd w:id="3506"/>
      <w:bookmarkEnd w:id="3507"/>
      <w:bookmarkEnd w:id="3508"/>
      <w:bookmarkEnd w:id="3509"/>
      <w:bookmarkEnd w:id="3510"/>
      <w:bookmarkEnd w:id="3511"/>
      <w:bookmarkEnd w:id="3512"/>
    </w:p>
    <w:p w14:paraId="2391CC69" w14:textId="77777777" w:rsidR="00E47172" w:rsidRPr="00990165" w:rsidRDefault="00E47172" w:rsidP="00E47172">
      <w:pPr>
        <w:pStyle w:val="Heading3"/>
      </w:pPr>
      <w:bookmarkStart w:id="3513" w:name="_Toc19172096"/>
      <w:bookmarkStart w:id="3514" w:name="_Toc27844389"/>
      <w:bookmarkStart w:id="3515" w:name="_Toc36134547"/>
      <w:bookmarkStart w:id="3516" w:name="_Toc45176231"/>
      <w:bookmarkStart w:id="3517" w:name="_Toc51762261"/>
      <w:bookmarkStart w:id="3518" w:name="_Toc51762746"/>
      <w:bookmarkStart w:id="3519" w:name="_Toc51763229"/>
      <w:bookmarkStart w:id="3520" w:name="_Toc91145775"/>
      <w:r w:rsidRPr="00990165">
        <w:t>5.15.1</w:t>
      </w:r>
      <w:r w:rsidRPr="00990165">
        <w:tab/>
        <w:t>General</w:t>
      </w:r>
      <w:bookmarkEnd w:id="3513"/>
      <w:bookmarkEnd w:id="3514"/>
      <w:bookmarkEnd w:id="3515"/>
      <w:bookmarkEnd w:id="3516"/>
      <w:bookmarkEnd w:id="3517"/>
      <w:bookmarkEnd w:id="3518"/>
      <w:bookmarkEnd w:id="3519"/>
      <w:bookmarkEnd w:id="352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21" w:name="_Toc19172097"/>
      <w:bookmarkStart w:id="3522" w:name="_Toc27844390"/>
      <w:bookmarkStart w:id="3523" w:name="_Toc36134548"/>
      <w:bookmarkStart w:id="3524" w:name="_Toc45176232"/>
      <w:bookmarkStart w:id="3525" w:name="_Toc51762262"/>
      <w:bookmarkStart w:id="3526" w:name="_Toc51762747"/>
      <w:bookmarkStart w:id="3527" w:name="_Toc51763230"/>
      <w:bookmarkStart w:id="3528" w:name="_Toc91145776"/>
      <w:r w:rsidRPr="00990165">
        <w:t>5.15.2</w:t>
      </w:r>
      <w:r w:rsidRPr="00990165">
        <w:tab/>
        <w:t>Addressing, routing and relaying</w:t>
      </w:r>
      <w:bookmarkEnd w:id="3521"/>
      <w:bookmarkEnd w:id="3522"/>
      <w:bookmarkEnd w:id="3523"/>
      <w:bookmarkEnd w:id="3524"/>
      <w:bookmarkEnd w:id="3525"/>
      <w:bookmarkEnd w:id="3526"/>
      <w:bookmarkEnd w:id="3527"/>
      <w:bookmarkEnd w:id="3528"/>
    </w:p>
    <w:p w14:paraId="026CE329" w14:textId="77777777" w:rsidR="00E47172" w:rsidRPr="00990165" w:rsidRDefault="00E47172" w:rsidP="00E47172">
      <w:pPr>
        <w:pStyle w:val="Heading4"/>
      </w:pPr>
      <w:bookmarkStart w:id="3529" w:name="_Toc19172098"/>
      <w:bookmarkStart w:id="3530" w:name="_Toc27844391"/>
      <w:bookmarkStart w:id="3531" w:name="_Toc36134549"/>
      <w:bookmarkStart w:id="3532" w:name="_Toc45176233"/>
      <w:bookmarkStart w:id="3533" w:name="_Toc51762263"/>
      <w:bookmarkStart w:id="3534" w:name="_Toc51762748"/>
      <w:bookmarkStart w:id="3535" w:name="_Toc51763231"/>
      <w:bookmarkStart w:id="3536" w:name="_Toc91145777"/>
      <w:r w:rsidRPr="00990165">
        <w:t>5.15.2.1</w:t>
      </w:r>
      <w:r w:rsidRPr="00990165">
        <w:tab/>
        <w:t>Addressing</w:t>
      </w:r>
      <w:bookmarkEnd w:id="3529"/>
      <w:bookmarkEnd w:id="3530"/>
      <w:bookmarkEnd w:id="3531"/>
      <w:bookmarkEnd w:id="3532"/>
      <w:bookmarkEnd w:id="3533"/>
      <w:bookmarkEnd w:id="3534"/>
      <w:bookmarkEnd w:id="3535"/>
      <w:bookmarkEnd w:id="3536"/>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37" w:name="_Toc19172099"/>
      <w:bookmarkStart w:id="3538" w:name="_Toc27844392"/>
      <w:bookmarkStart w:id="3539" w:name="_Toc36134550"/>
      <w:bookmarkStart w:id="3540" w:name="_Toc45176234"/>
      <w:bookmarkStart w:id="3541" w:name="_Toc51762264"/>
      <w:bookmarkStart w:id="3542" w:name="_Toc51762749"/>
      <w:bookmarkStart w:id="3543" w:name="_Toc51763232"/>
      <w:bookmarkStart w:id="3544" w:name="_Toc91145778"/>
      <w:r w:rsidRPr="00990165">
        <w:t>5.15.2.2</w:t>
      </w:r>
      <w:r w:rsidRPr="00990165">
        <w:tab/>
        <w:t>Routing</w:t>
      </w:r>
      <w:bookmarkEnd w:id="3537"/>
      <w:bookmarkEnd w:id="3538"/>
      <w:bookmarkEnd w:id="3539"/>
      <w:bookmarkEnd w:id="3540"/>
      <w:bookmarkEnd w:id="3541"/>
      <w:bookmarkEnd w:id="3542"/>
      <w:bookmarkEnd w:id="3543"/>
      <w:bookmarkEnd w:id="354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45" w:name="_Toc19172100"/>
      <w:bookmarkStart w:id="3546" w:name="_Toc27844393"/>
      <w:bookmarkStart w:id="3547" w:name="_Toc36134551"/>
      <w:bookmarkStart w:id="3548" w:name="_Toc45176235"/>
      <w:bookmarkStart w:id="3549" w:name="_Toc51762265"/>
      <w:bookmarkStart w:id="3550" w:name="_Toc51762750"/>
      <w:bookmarkStart w:id="3551" w:name="_Toc51763233"/>
      <w:bookmarkStart w:id="3552" w:name="_Toc91145779"/>
      <w:r w:rsidRPr="00990165">
        <w:t>5.15.2.3</w:t>
      </w:r>
      <w:r w:rsidRPr="00990165">
        <w:tab/>
        <w:t>Relaying</w:t>
      </w:r>
      <w:bookmarkEnd w:id="3545"/>
      <w:bookmarkEnd w:id="3546"/>
      <w:bookmarkEnd w:id="3547"/>
      <w:bookmarkEnd w:id="3548"/>
      <w:bookmarkEnd w:id="3549"/>
      <w:bookmarkEnd w:id="3550"/>
      <w:bookmarkEnd w:id="3551"/>
      <w:bookmarkEnd w:id="3552"/>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S3/Gn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53" w:name="_Toc19172101"/>
      <w:bookmarkStart w:id="3554" w:name="_Toc27844394"/>
      <w:bookmarkStart w:id="3555" w:name="_Toc36134552"/>
      <w:bookmarkStart w:id="3556" w:name="_Toc45176236"/>
      <w:bookmarkStart w:id="3557" w:name="_Toc51762266"/>
      <w:bookmarkStart w:id="3558" w:name="_Toc51762751"/>
      <w:bookmarkStart w:id="3559" w:name="_Toc51763234"/>
      <w:bookmarkStart w:id="3560" w:name="_Toc91145780"/>
      <w:r w:rsidRPr="00990165">
        <w:t>5.15.3</w:t>
      </w:r>
      <w:r w:rsidRPr="00990165">
        <w:tab/>
        <w:t>Applications using the RIM Procedures</w:t>
      </w:r>
      <w:bookmarkEnd w:id="3553"/>
      <w:bookmarkEnd w:id="3554"/>
      <w:bookmarkEnd w:id="3555"/>
      <w:bookmarkEnd w:id="3556"/>
      <w:bookmarkEnd w:id="3557"/>
      <w:bookmarkEnd w:id="3558"/>
      <w:bookmarkEnd w:id="3559"/>
      <w:bookmarkEnd w:id="3560"/>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61" w:name="_Toc19172102"/>
      <w:bookmarkStart w:id="3562" w:name="_Toc27844395"/>
      <w:bookmarkStart w:id="3563" w:name="_Toc36134553"/>
      <w:bookmarkStart w:id="3564" w:name="_Toc45176237"/>
      <w:bookmarkStart w:id="3565" w:name="_Toc51762267"/>
      <w:bookmarkStart w:id="3566" w:name="_Toc51762752"/>
      <w:bookmarkStart w:id="3567" w:name="_Toc51763235"/>
      <w:bookmarkStart w:id="3568" w:name="_Toc91145781"/>
      <w:r w:rsidRPr="00990165">
        <w:t>5.16</w:t>
      </w:r>
      <w:r w:rsidRPr="00990165">
        <w:tab/>
        <w:t>MME-initiated procedure on UE's CSG membership change</w:t>
      </w:r>
      <w:bookmarkEnd w:id="3561"/>
      <w:bookmarkEnd w:id="3562"/>
      <w:bookmarkEnd w:id="3563"/>
      <w:bookmarkEnd w:id="3564"/>
      <w:bookmarkEnd w:id="3565"/>
      <w:bookmarkEnd w:id="3566"/>
      <w:bookmarkEnd w:id="3567"/>
      <w:bookmarkEnd w:id="3568"/>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69" w:name="_Toc19172103"/>
      <w:bookmarkStart w:id="3570" w:name="_Toc27844396"/>
      <w:bookmarkStart w:id="3571" w:name="_Toc36134554"/>
      <w:bookmarkStart w:id="3572" w:name="_Toc45176238"/>
      <w:bookmarkStart w:id="3573" w:name="_Toc51762268"/>
      <w:bookmarkStart w:id="3574" w:name="_Toc51762753"/>
      <w:bookmarkStart w:id="3575" w:name="_Toc51763236"/>
      <w:bookmarkStart w:id="3576" w:name="_Toc91145782"/>
      <w:r w:rsidRPr="00990165">
        <w:t>5.17</w:t>
      </w:r>
      <w:r w:rsidRPr="00990165">
        <w:tab/>
        <w:t xml:space="preserve">Home </w:t>
      </w:r>
      <w:r w:rsidRPr="006C1D14">
        <w:rPr>
          <w:noProof/>
        </w:rPr>
        <w:t>eNodeB</w:t>
      </w:r>
      <w:r w:rsidRPr="00990165">
        <w:t xml:space="preserve"> Multicast Packet Forwarding Function</w:t>
      </w:r>
      <w:bookmarkEnd w:id="3569"/>
      <w:bookmarkEnd w:id="3570"/>
      <w:bookmarkEnd w:id="3571"/>
      <w:bookmarkEnd w:id="3572"/>
      <w:bookmarkEnd w:id="3573"/>
      <w:bookmarkEnd w:id="3574"/>
      <w:bookmarkEnd w:id="3575"/>
      <w:bookmarkEnd w:id="3576"/>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77" w:name="_Toc19172104"/>
      <w:bookmarkStart w:id="3578" w:name="_Toc27844397"/>
      <w:bookmarkStart w:id="3579" w:name="_Toc36134555"/>
      <w:bookmarkStart w:id="3580" w:name="_Toc45176239"/>
      <w:bookmarkStart w:id="3581" w:name="_Toc51762269"/>
      <w:bookmarkStart w:id="3582" w:name="_Toc51762754"/>
      <w:bookmarkStart w:id="3583" w:name="_Toc51763237"/>
      <w:bookmarkStart w:id="3584" w:name="_Toc91145783"/>
      <w:r w:rsidRPr="00990165">
        <w:t>5.18</w:t>
      </w:r>
      <w:r w:rsidRPr="00990165">
        <w:tab/>
        <w:t>HPLMN Notification with specific indication due to MME initiated Bearer removal</w:t>
      </w:r>
      <w:bookmarkEnd w:id="3577"/>
      <w:bookmarkEnd w:id="3578"/>
      <w:bookmarkEnd w:id="3579"/>
      <w:bookmarkEnd w:id="3580"/>
      <w:bookmarkEnd w:id="3581"/>
      <w:bookmarkEnd w:id="3582"/>
      <w:bookmarkEnd w:id="3583"/>
      <w:bookmarkEnd w:id="358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85" w:name="_Toc19172105"/>
      <w:bookmarkStart w:id="3586" w:name="_Toc27844398"/>
      <w:bookmarkStart w:id="3587" w:name="_Toc36134556"/>
      <w:bookmarkStart w:id="3588" w:name="_Toc45176240"/>
      <w:bookmarkStart w:id="3589" w:name="_Toc51762270"/>
      <w:bookmarkStart w:id="3590" w:name="_Toc51762755"/>
      <w:bookmarkStart w:id="3591" w:name="_Toc51763238"/>
      <w:bookmarkStart w:id="3592" w:name="_Toc91145784"/>
      <w:r w:rsidRPr="00990165">
        <w:t>5.19</w:t>
      </w:r>
      <w:r w:rsidRPr="00990165">
        <w:tab/>
        <w:t>Procedures to support Dedicated Core Networks</w:t>
      </w:r>
      <w:bookmarkEnd w:id="3585"/>
      <w:bookmarkEnd w:id="3586"/>
      <w:bookmarkEnd w:id="3587"/>
      <w:bookmarkEnd w:id="3588"/>
      <w:bookmarkEnd w:id="3589"/>
      <w:bookmarkEnd w:id="3590"/>
      <w:bookmarkEnd w:id="3591"/>
      <w:bookmarkEnd w:id="3592"/>
    </w:p>
    <w:p w14:paraId="1B42E48B" w14:textId="77777777" w:rsidR="00E47172" w:rsidRPr="00990165" w:rsidRDefault="00E47172" w:rsidP="00E47172">
      <w:pPr>
        <w:pStyle w:val="Heading3"/>
      </w:pPr>
      <w:bookmarkStart w:id="3593" w:name="_Toc19172106"/>
      <w:bookmarkStart w:id="3594" w:name="_Toc27844399"/>
      <w:bookmarkStart w:id="3595" w:name="_Toc36134557"/>
      <w:bookmarkStart w:id="3596" w:name="_Toc45176241"/>
      <w:bookmarkStart w:id="3597" w:name="_Toc51762271"/>
      <w:bookmarkStart w:id="3598" w:name="_Toc51762756"/>
      <w:bookmarkStart w:id="3599" w:name="_Toc51763239"/>
      <w:bookmarkStart w:id="3600" w:name="_Toc91145785"/>
      <w:r w:rsidRPr="00990165">
        <w:t>5.19.1</w:t>
      </w:r>
      <w:r w:rsidRPr="00990165">
        <w:tab/>
        <w:t>NAS Message Redirection Procedure</w:t>
      </w:r>
      <w:bookmarkEnd w:id="3593"/>
      <w:bookmarkEnd w:id="3594"/>
      <w:bookmarkEnd w:id="3595"/>
      <w:bookmarkEnd w:id="3596"/>
      <w:bookmarkEnd w:id="3597"/>
      <w:bookmarkEnd w:id="3598"/>
      <w:bookmarkEnd w:id="3599"/>
      <w:bookmarkEnd w:id="360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01" w:name="_MON_1490736543"/>
    <w:bookmarkEnd w:id="3601"/>
    <w:p w14:paraId="5A56A22F" w14:textId="77777777" w:rsidR="00E47172" w:rsidRPr="00990165" w:rsidRDefault="00E47172" w:rsidP="00E47172">
      <w:pPr>
        <w:pStyle w:val="TH"/>
      </w:pPr>
      <w:r w:rsidRPr="00990165">
        <w:object w:dxaOrig="9657" w:dyaOrig="2869" w14:anchorId="7B3E7D16">
          <v:shape id="_x0000_i1133" type="#_x0000_t75" style="width:479.25pt;height:143.25pt" o:ole="">
            <v:imagedata r:id="rId225" o:title=""/>
          </v:shape>
          <o:OLEObject Type="Embed" ProgID="Word.Picture.8" ShapeID="_x0000_i1133" DrawAspect="Content" ObjectID="_172422228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02" w:name="_Toc19172107"/>
      <w:bookmarkStart w:id="3603" w:name="_Toc27844400"/>
      <w:bookmarkStart w:id="3604" w:name="_Toc36134558"/>
      <w:bookmarkStart w:id="3605" w:name="_Toc45176242"/>
      <w:bookmarkStart w:id="3606" w:name="_Toc51762272"/>
      <w:bookmarkStart w:id="3607" w:name="_Toc51762757"/>
      <w:bookmarkStart w:id="3608" w:name="_Toc51763240"/>
      <w:bookmarkStart w:id="3609" w:name="_Toc91145786"/>
      <w:r w:rsidRPr="00990165">
        <w:t>5.19.2</w:t>
      </w:r>
      <w:r w:rsidRPr="00990165">
        <w:tab/>
        <w:t>Attach, TAU and RAU procedure for Dedicated Core Network</w:t>
      </w:r>
      <w:bookmarkEnd w:id="3602"/>
      <w:bookmarkEnd w:id="3603"/>
      <w:bookmarkEnd w:id="3604"/>
      <w:bookmarkEnd w:id="3605"/>
      <w:bookmarkEnd w:id="3606"/>
      <w:bookmarkEnd w:id="3607"/>
      <w:bookmarkEnd w:id="3608"/>
      <w:bookmarkEnd w:id="3609"/>
    </w:p>
    <w:p w14:paraId="0F444CCB" w14:textId="77777777" w:rsidR="00E47172" w:rsidRPr="00990165" w:rsidRDefault="00E47172" w:rsidP="00E47172">
      <w:r w:rsidRPr="00990165">
        <w:t>When DCNs are used, the Attach, TAU and RAU procedures in this clause apply.</w:t>
      </w:r>
    </w:p>
    <w:bookmarkStart w:id="3610" w:name="_MON_1507551695"/>
    <w:bookmarkEnd w:id="3610"/>
    <w:p w14:paraId="4A42B2C1" w14:textId="77777777" w:rsidR="00E47172" w:rsidRPr="00990165" w:rsidRDefault="00E47172" w:rsidP="00E47172">
      <w:pPr>
        <w:pStyle w:val="TH"/>
      </w:pPr>
      <w:r w:rsidRPr="00990165">
        <w:object w:dxaOrig="9366" w:dyaOrig="12393" w14:anchorId="2751C0A9">
          <v:shape id="_x0000_i1134" type="#_x0000_t75" style="width:465.75pt;height:615pt" o:ole="">
            <v:imagedata r:id="rId227" o:title=""/>
          </v:shape>
          <o:OLEObject Type="Embed" ProgID="Word.Picture.8" ShapeID="_x0000_i1134" DrawAspect="Content" ObjectID="_1724222281" r:id="rId228"/>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11" w:name="_Toc19172108"/>
      <w:bookmarkStart w:id="3612" w:name="_Toc27844401"/>
      <w:bookmarkStart w:id="3613" w:name="_Toc36134559"/>
      <w:bookmarkStart w:id="3614" w:name="_Toc45176243"/>
      <w:bookmarkStart w:id="3615" w:name="_Toc51762273"/>
      <w:bookmarkStart w:id="3616" w:name="_Toc51762758"/>
      <w:bookmarkStart w:id="3617" w:name="_Toc51763241"/>
      <w:bookmarkStart w:id="3618" w:name="_Toc91145787"/>
      <w:r w:rsidRPr="00990165">
        <w:t>5.19.2a</w:t>
      </w:r>
      <w:r w:rsidRPr="00990165">
        <w:tab/>
        <w:t>Impacts to Handover Procedures</w:t>
      </w:r>
      <w:bookmarkEnd w:id="3611"/>
      <w:bookmarkEnd w:id="3612"/>
      <w:bookmarkEnd w:id="3613"/>
      <w:bookmarkEnd w:id="3614"/>
      <w:bookmarkEnd w:id="3615"/>
      <w:bookmarkEnd w:id="3616"/>
      <w:bookmarkEnd w:id="3617"/>
      <w:bookmarkEnd w:id="361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9" w:name="_Toc19172109"/>
      <w:bookmarkStart w:id="3620" w:name="_Toc27844402"/>
      <w:bookmarkStart w:id="3621" w:name="_Toc36134560"/>
      <w:bookmarkStart w:id="3622" w:name="_Toc45176244"/>
      <w:bookmarkStart w:id="3623" w:name="_Toc51762274"/>
      <w:bookmarkStart w:id="3624" w:name="_Toc51762759"/>
      <w:bookmarkStart w:id="3625" w:name="_Toc51763242"/>
      <w:bookmarkStart w:id="3626" w:name="_Toc91145788"/>
      <w:r w:rsidRPr="00990165">
        <w:t>5.19.3</w:t>
      </w:r>
      <w:r w:rsidRPr="00990165">
        <w:tab/>
        <w:t>MME/SGSN or HSS initiated Dedicated Core Network Reselection</w:t>
      </w:r>
      <w:bookmarkEnd w:id="3619"/>
      <w:bookmarkEnd w:id="3620"/>
      <w:bookmarkEnd w:id="3621"/>
      <w:bookmarkEnd w:id="3622"/>
      <w:bookmarkEnd w:id="3623"/>
      <w:bookmarkEnd w:id="3624"/>
      <w:bookmarkEnd w:id="3625"/>
      <w:bookmarkEnd w:id="3626"/>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27" w:name="_MON_1368115891"/>
    <w:bookmarkStart w:id="3628" w:name="_MON_1368116111"/>
    <w:bookmarkStart w:id="3629" w:name="_MON_1368116114"/>
    <w:bookmarkStart w:id="3630" w:name="_MON_1368248490"/>
    <w:bookmarkStart w:id="3631" w:name="_MON_1366793136"/>
    <w:bookmarkStart w:id="3632" w:name="_MON_1366794933"/>
    <w:bookmarkStart w:id="3633" w:name="_MON_1366796322"/>
    <w:bookmarkStart w:id="3634" w:name="_MON_1366796328"/>
    <w:bookmarkEnd w:id="3627"/>
    <w:bookmarkEnd w:id="3628"/>
    <w:bookmarkEnd w:id="3629"/>
    <w:bookmarkEnd w:id="3630"/>
    <w:bookmarkEnd w:id="3631"/>
    <w:bookmarkEnd w:id="3632"/>
    <w:bookmarkEnd w:id="3633"/>
    <w:bookmarkEnd w:id="3634"/>
    <w:bookmarkStart w:id="3635" w:name="_MON_1368115414"/>
    <w:bookmarkEnd w:id="3635"/>
    <w:p w14:paraId="64BA48B0" w14:textId="77777777" w:rsidR="00E47172" w:rsidRPr="00990165" w:rsidRDefault="00E47172" w:rsidP="00E47172">
      <w:pPr>
        <w:pStyle w:val="TH"/>
      </w:pPr>
      <w:r w:rsidRPr="00990165">
        <w:object w:dxaOrig="8393" w:dyaOrig="6975" w14:anchorId="0658DD0E">
          <v:shape id="_x0000_i1135" type="#_x0000_t75" style="width:420pt;height:347.25pt" o:ole="">
            <v:imagedata r:id="rId229" o:title=""/>
          </v:shape>
          <o:OLEObject Type="Embed" ProgID="Word.Picture.8" ShapeID="_x0000_i1135" DrawAspect="Content" ObjectID="_172422228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36" w:name="_Toc19172110"/>
      <w:bookmarkStart w:id="3637" w:name="_Toc27844403"/>
      <w:bookmarkStart w:id="3638" w:name="_Toc36134561"/>
      <w:bookmarkStart w:id="3639" w:name="_Toc45176245"/>
      <w:bookmarkStart w:id="3640" w:name="_Toc51762275"/>
      <w:bookmarkStart w:id="3641" w:name="_Toc51762760"/>
      <w:bookmarkStart w:id="3642" w:name="_Toc51763243"/>
      <w:bookmarkStart w:id="3643" w:name="_Toc91145789"/>
      <w:r w:rsidRPr="00990165">
        <w:t>Annex A (informative):</w:t>
      </w:r>
      <w:r w:rsidRPr="00990165">
        <w:br/>
        <w:t>Void</w:t>
      </w:r>
      <w:bookmarkEnd w:id="3636"/>
      <w:bookmarkEnd w:id="3637"/>
      <w:bookmarkEnd w:id="3638"/>
      <w:bookmarkEnd w:id="3639"/>
      <w:bookmarkEnd w:id="3640"/>
      <w:bookmarkEnd w:id="3641"/>
      <w:bookmarkEnd w:id="3642"/>
      <w:bookmarkEnd w:id="3643"/>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44" w:name="_Toc19172111"/>
      <w:bookmarkStart w:id="3645" w:name="_Toc27844404"/>
      <w:bookmarkStart w:id="3646" w:name="_Toc36134562"/>
      <w:bookmarkStart w:id="3647" w:name="_Toc45176246"/>
      <w:bookmarkStart w:id="3648" w:name="_Toc51762276"/>
      <w:bookmarkStart w:id="3649" w:name="_Toc51762761"/>
      <w:bookmarkStart w:id="3650" w:name="_Toc51763244"/>
      <w:bookmarkStart w:id="3651" w:name="_Toc91145790"/>
      <w:r w:rsidRPr="00990165">
        <w:t>Annex B (informative):</w:t>
      </w:r>
      <w:r w:rsidRPr="00990165">
        <w:br/>
        <w:t>Void</w:t>
      </w:r>
      <w:bookmarkEnd w:id="3644"/>
      <w:bookmarkEnd w:id="3645"/>
      <w:bookmarkEnd w:id="3646"/>
      <w:bookmarkEnd w:id="3647"/>
      <w:bookmarkEnd w:id="3648"/>
      <w:bookmarkEnd w:id="3649"/>
      <w:bookmarkEnd w:id="3650"/>
      <w:bookmarkEnd w:id="3651"/>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52" w:name="_Toc19172112"/>
      <w:bookmarkStart w:id="3653" w:name="_Toc27844405"/>
      <w:bookmarkStart w:id="3654" w:name="_Toc36134563"/>
      <w:bookmarkStart w:id="3655" w:name="_Toc45176247"/>
      <w:bookmarkStart w:id="3656" w:name="_Toc51762277"/>
      <w:bookmarkStart w:id="3657" w:name="_Toc51762762"/>
      <w:bookmarkStart w:id="3658" w:name="_Toc51763245"/>
      <w:bookmarkStart w:id="3659" w:name="_Toc91145791"/>
      <w:r w:rsidRPr="00990165">
        <w:t>Annex C (informative):</w:t>
      </w:r>
      <w:r w:rsidRPr="00990165">
        <w:br/>
        <w:t>Void</w:t>
      </w:r>
      <w:bookmarkEnd w:id="3652"/>
      <w:bookmarkEnd w:id="3653"/>
      <w:bookmarkEnd w:id="3654"/>
      <w:bookmarkEnd w:id="3655"/>
      <w:bookmarkEnd w:id="3656"/>
      <w:bookmarkEnd w:id="3657"/>
      <w:bookmarkEnd w:id="3658"/>
      <w:bookmarkEnd w:id="365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60" w:name="_Toc19172113"/>
      <w:bookmarkStart w:id="3661" w:name="_Toc27844406"/>
      <w:bookmarkStart w:id="3662" w:name="_Toc36134564"/>
      <w:bookmarkStart w:id="3663" w:name="_Toc45176248"/>
      <w:bookmarkStart w:id="3664" w:name="_Toc51762278"/>
      <w:bookmarkStart w:id="3665" w:name="_Toc51762763"/>
      <w:bookmarkStart w:id="3666" w:name="_Toc51763246"/>
      <w:bookmarkStart w:id="3667" w:name="_Toc91145792"/>
      <w:r w:rsidRPr="00990165">
        <w:t>Annex D (normative):</w:t>
      </w:r>
      <w:r w:rsidRPr="00990165">
        <w:br/>
        <w:t>Interoperation with Gn/Gp SGSNs</w:t>
      </w:r>
      <w:bookmarkEnd w:id="3660"/>
      <w:bookmarkEnd w:id="3661"/>
      <w:bookmarkEnd w:id="3662"/>
      <w:bookmarkEnd w:id="3663"/>
      <w:bookmarkEnd w:id="3664"/>
      <w:bookmarkEnd w:id="3665"/>
      <w:bookmarkEnd w:id="3666"/>
      <w:bookmarkEnd w:id="3667"/>
    </w:p>
    <w:p w14:paraId="1B91DDBB" w14:textId="77777777" w:rsidR="00E47172" w:rsidRPr="00990165" w:rsidRDefault="00E47172" w:rsidP="00E47172">
      <w:pPr>
        <w:pStyle w:val="Heading1"/>
      </w:pPr>
      <w:bookmarkStart w:id="3668" w:name="_Toc19172114"/>
      <w:bookmarkStart w:id="3669" w:name="_Toc27844407"/>
      <w:bookmarkStart w:id="3670" w:name="_Toc36134565"/>
      <w:bookmarkStart w:id="3671" w:name="_Toc45176249"/>
      <w:bookmarkStart w:id="3672" w:name="_Toc51762279"/>
      <w:bookmarkStart w:id="3673" w:name="_Toc51762764"/>
      <w:bookmarkStart w:id="3674" w:name="_Toc51763247"/>
      <w:bookmarkStart w:id="3675" w:name="_Toc91145793"/>
      <w:r w:rsidRPr="00990165">
        <w:t>D.1</w:t>
      </w:r>
      <w:r w:rsidRPr="00990165">
        <w:tab/>
        <w:t>General Considerations</w:t>
      </w:r>
      <w:bookmarkEnd w:id="3668"/>
      <w:bookmarkEnd w:id="3669"/>
      <w:bookmarkEnd w:id="3670"/>
      <w:bookmarkEnd w:id="3671"/>
      <w:bookmarkEnd w:id="3672"/>
      <w:bookmarkEnd w:id="3673"/>
      <w:bookmarkEnd w:id="3674"/>
      <w:bookmarkEnd w:id="367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76" w:name="_Toc19172115"/>
      <w:bookmarkStart w:id="3677" w:name="_Toc27844408"/>
      <w:bookmarkStart w:id="3678" w:name="_Toc36134566"/>
      <w:bookmarkStart w:id="3679" w:name="_Toc45176250"/>
      <w:bookmarkStart w:id="3680" w:name="_Toc51762280"/>
      <w:bookmarkStart w:id="3681" w:name="_Toc51762765"/>
      <w:bookmarkStart w:id="3682" w:name="_Toc51763248"/>
      <w:bookmarkStart w:id="3683" w:name="_Toc91145794"/>
      <w:r w:rsidRPr="00990165">
        <w:t>D.2</w:t>
      </w:r>
      <w:r w:rsidRPr="00990165">
        <w:tab/>
        <w:t>Interoperation Scenario</w:t>
      </w:r>
      <w:bookmarkEnd w:id="3676"/>
      <w:bookmarkEnd w:id="3677"/>
      <w:bookmarkEnd w:id="3678"/>
      <w:bookmarkEnd w:id="3679"/>
      <w:bookmarkEnd w:id="3680"/>
      <w:bookmarkEnd w:id="3681"/>
      <w:bookmarkEnd w:id="3682"/>
      <w:bookmarkEnd w:id="3683"/>
    </w:p>
    <w:p w14:paraId="34F47855" w14:textId="77777777" w:rsidR="00E47172" w:rsidRPr="00990165" w:rsidRDefault="00E47172" w:rsidP="00E47172">
      <w:pPr>
        <w:pStyle w:val="Heading2"/>
      </w:pPr>
      <w:bookmarkStart w:id="3684" w:name="_Toc19172116"/>
      <w:bookmarkStart w:id="3685" w:name="_Toc27844409"/>
      <w:bookmarkStart w:id="3686" w:name="_Toc36134567"/>
      <w:bookmarkStart w:id="3687" w:name="_Toc45176251"/>
      <w:bookmarkStart w:id="3688" w:name="_Toc51762281"/>
      <w:bookmarkStart w:id="3689" w:name="_Toc51762766"/>
      <w:bookmarkStart w:id="3690" w:name="_Toc51763249"/>
      <w:bookmarkStart w:id="3691" w:name="_Toc91145795"/>
      <w:r w:rsidRPr="00990165">
        <w:t>D.2.1</w:t>
      </w:r>
      <w:r w:rsidRPr="00990165">
        <w:tab/>
        <w:t>Roaming interoperation scenario</w:t>
      </w:r>
      <w:bookmarkEnd w:id="3684"/>
      <w:bookmarkEnd w:id="3685"/>
      <w:bookmarkEnd w:id="3686"/>
      <w:bookmarkEnd w:id="3687"/>
      <w:bookmarkEnd w:id="3688"/>
      <w:bookmarkEnd w:id="3689"/>
      <w:bookmarkEnd w:id="3690"/>
      <w:bookmarkEnd w:id="369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92" w:name="_MON_1273490671"/>
    <w:bookmarkEnd w:id="3692"/>
    <w:p w14:paraId="3F53A8C5" w14:textId="77777777" w:rsidR="00E47172" w:rsidRPr="00990165" w:rsidRDefault="00E47172" w:rsidP="00E47172">
      <w:pPr>
        <w:pStyle w:val="TH"/>
      </w:pPr>
      <w:r w:rsidRPr="00990165">
        <w:object w:dxaOrig="8625" w:dyaOrig="2954" w14:anchorId="1A250468">
          <v:shape id="_x0000_i1136" type="#_x0000_t75" style="width:6in;height:147pt" o:ole="">
            <v:imagedata r:id="rId231" o:title=""/>
          </v:shape>
          <o:OLEObject Type="Embed" ProgID="Word.Picture.8" ShapeID="_x0000_i1136" DrawAspect="Content" ObjectID="_1724222283"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93" w:name="_Toc19172117"/>
      <w:bookmarkStart w:id="3694" w:name="_Toc27844410"/>
      <w:bookmarkStart w:id="3695" w:name="_Toc36134568"/>
      <w:bookmarkStart w:id="3696" w:name="_Toc45176252"/>
      <w:bookmarkStart w:id="3697" w:name="_Toc51762282"/>
      <w:bookmarkStart w:id="3698" w:name="_Toc51762767"/>
      <w:bookmarkStart w:id="3699" w:name="_Toc51763250"/>
      <w:bookmarkStart w:id="3700" w:name="_Toc91145796"/>
      <w:r w:rsidRPr="00990165">
        <w:t>D.2.2</w:t>
      </w:r>
      <w:r w:rsidRPr="00990165">
        <w:tab/>
        <w:t>Non-roaming interoperation scenario</w:t>
      </w:r>
      <w:bookmarkEnd w:id="3693"/>
      <w:bookmarkEnd w:id="3694"/>
      <w:bookmarkEnd w:id="3695"/>
      <w:bookmarkEnd w:id="3696"/>
      <w:bookmarkEnd w:id="3697"/>
      <w:bookmarkEnd w:id="3698"/>
      <w:bookmarkEnd w:id="3699"/>
      <w:bookmarkEnd w:id="370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01" w:name="_MON_1273491077"/>
    <w:bookmarkEnd w:id="3701"/>
    <w:p w14:paraId="7542CE8D" w14:textId="77777777" w:rsidR="00E47172" w:rsidRPr="00990165" w:rsidRDefault="00E47172" w:rsidP="00E47172">
      <w:pPr>
        <w:pStyle w:val="TH"/>
      </w:pPr>
      <w:r w:rsidRPr="00990165">
        <w:object w:dxaOrig="9014" w:dyaOrig="3165" w14:anchorId="1926C49A">
          <v:shape id="_x0000_i1137" type="#_x0000_t75" style="width:449.25pt;height:158.25pt" o:ole="">
            <v:imagedata r:id="rId233" o:title=""/>
          </v:shape>
          <o:OLEObject Type="Embed" ProgID="Word.Picture.8" ShapeID="_x0000_i1137" DrawAspect="Content" ObjectID="_1724222284"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02" w:name="_Toc19172118"/>
      <w:bookmarkStart w:id="3703" w:name="_Toc27844411"/>
      <w:bookmarkStart w:id="3704" w:name="_Toc36134569"/>
      <w:bookmarkStart w:id="3705" w:name="_Toc45176253"/>
      <w:bookmarkStart w:id="3706" w:name="_Toc51762283"/>
      <w:bookmarkStart w:id="3707" w:name="_Toc51762768"/>
      <w:bookmarkStart w:id="3708" w:name="_Toc51763251"/>
      <w:bookmarkStart w:id="3709" w:name="_Toc91145797"/>
      <w:r w:rsidRPr="00990165">
        <w:t>D.3</w:t>
      </w:r>
      <w:r w:rsidRPr="00990165">
        <w:tab/>
        <w:t>Interoperation procedures</w:t>
      </w:r>
      <w:bookmarkEnd w:id="3702"/>
      <w:bookmarkEnd w:id="3703"/>
      <w:bookmarkEnd w:id="3704"/>
      <w:bookmarkEnd w:id="3705"/>
      <w:bookmarkEnd w:id="3706"/>
      <w:bookmarkEnd w:id="3707"/>
      <w:bookmarkEnd w:id="3708"/>
      <w:bookmarkEnd w:id="3709"/>
    </w:p>
    <w:p w14:paraId="0E334CB0" w14:textId="77777777" w:rsidR="00E47172" w:rsidRPr="00990165" w:rsidRDefault="00E47172" w:rsidP="00E47172">
      <w:pPr>
        <w:pStyle w:val="Heading2"/>
      </w:pPr>
      <w:bookmarkStart w:id="3710" w:name="_Toc19172119"/>
      <w:bookmarkStart w:id="3711" w:name="_Toc27844412"/>
      <w:bookmarkStart w:id="3712" w:name="_Toc36134570"/>
      <w:bookmarkStart w:id="3713" w:name="_Toc45176254"/>
      <w:bookmarkStart w:id="3714" w:name="_Toc51762284"/>
      <w:bookmarkStart w:id="3715" w:name="_Toc51762769"/>
      <w:bookmarkStart w:id="3716" w:name="_Toc51763252"/>
      <w:bookmarkStart w:id="3717" w:name="_Toc91145798"/>
      <w:r w:rsidRPr="00990165">
        <w:t>D.3.1</w:t>
      </w:r>
      <w:r w:rsidRPr="00990165">
        <w:tab/>
        <w:t>General</w:t>
      </w:r>
      <w:bookmarkEnd w:id="3710"/>
      <w:bookmarkEnd w:id="3711"/>
      <w:bookmarkEnd w:id="3712"/>
      <w:bookmarkEnd w:id="3713"/>
      <w:bookmarkEnd w:id="3714"/>
      <w:bookmarkEnd w:id="3715"/>
      <w:bookmarkEnd w:id="3716"/>
      <w:bookmarkEnd w:id="3717"/>
    </w:p>
    <w:p w14:paraId="6111B1BC" w14:textId="18966ED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Gn/Gp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18" w:name="_Toc19172120"/>
      <w:bookmarkStart w:id="3719" w:name="_Toc27844413"/>
      <w:bookmarkStart w:id="3720" w:name="_Toc36134571"/>
      <w:bookmarkStart w:id="3721" w:name="_Toc45176255"/>
      <w:bookmarkStart w:id="3722" w:name="_Toc51762285"/>
      <w:bookmarkStart w:id="3723" w:name="_Toc51762770"/>
      <w:bookmarkStart w:id="3724" w:name="_Toc51763253"/>
      <w:bookmarkStart w:id="3725" w:name="_Toc91145799"/>
      <w:r w:rsidRPr="00990165">
        <w:rPr>
          <w:bCs/>
        </w:rPr>
        <w:t>D.3.2</w:t>
      </w:r>
      <w:r w:rsidRPr="00990165">
        <w:rPr>
          <w:bCs/>
        </w:rPr>
        <w:tab/>
        <w:t>Void</w:t>
      </w:r>
      <w:bookmarkEnd w:id="3718"/>
      <w:bookmarkEnd w:id="3719"/>
      <w:bookmarkEnd w:id="3720"/>
      <w:bookmarkEnd w:id="3721"/>
      <w:bookmarkEnd w:id="3722"/>
      <w:bookmarkEnd w:id="3723"/>
      <w:bookmarkEnd w:id="3724"/>
      <w:bookmarkEnd w:id="3725"/>
    </w:p>
    <w:p w14:paraId="5D123EAD" w14:textId="77777777" w:rsidR="00E47172" w:rsidRPr="00990165" w:rsidRDefault="00E47172" w:rsidP="00E47172"/>
    <w:p w14:paraId="1FFB4C64" w14:textId="77777777" w:rsidR="00E47172" w:rsidRPr="00990165" w:rsidRDefault="00E47172" w:rsidP="00E47172">
      <w:pPr>
        <w:pStyle w:val="Heading2"/>
      </w:pPr>
      <w:bookmarkStart w:id="3726" w:name="_Toc19172121"/>
      <w:bookmarkStart w:id="3727" w:name="_Toc27844414"/>
      <w:bookmarkStart w:id="3728" w:name="_Toc36134572"/>
      <w:bookmarkStart w:id="3729" w:name="_Toc45176256"/>
      <w:bookmarkStart w:id="3730" w:name="_Toc51762286"/>
      <w:bookmarkStart w:id="3731" w:name="_Toc51762771"/>
      <w:bookmarkStart w:id="3732" w:name="_Toc51763254"/>
      <w:bookmarkStart w:id="3733" w:name="_Toc91145800"/>
      <w:r w:rsidRPr="00990165">
        <w:rPr>
          <w:bCs/>
        </w:rPr>
        <w:t>D.3.3</w:t>
      </w:r>
      <w:r w:rsidRPr="00990165">
        <w:tab/>
        <w:t>MME to 3G SGSN combined hard handover and SRNS relocation procedure</w:t>
      </w:r>
      <w:bookmarkEnd w:id="3726"/>
      <w:bookmarkEnd w:id="3727"/>
      <w:bookmarkEnd w:id="3728"/>
      <w:bookmarkEnd w:id="3729"/>
      <w:bookmarkEnd w:id="3730"/>
      <w:bookmarkEnd w:id="3731"/>
      <w:bookmarkEnd w:id="3732"/>
      <w:bookmarkEnd w:id="373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Gn/Gp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34" w:name="_MON_1565179562"/>
    <w:bookmarkEnd w:id="3734"/>
    <w:p w14:paraId="335A2851" w14:textId="77777777" w:rsidR="00E47172" w:rsidRDefault="00E47172" w:rsidP="00E47172">
      <w:pPr>
        <w:pStyle w:val="TH"/>
      </w:pPr>
      <w:r w:rsidRPr="00B1618E">
        <w:object w:dxaOrig="9345" w:dyaOrig="11880" w14:anchorId="7F5111F9">
          <v:shape id="_x0000_i1138" type="#_x0000_t75" style="width:6in;height:549pt" o:ole="">
            <v:imagedata r:id="rId235" o:title=""/>
          </v:shape>
          <o:OLEObject Type="Embed" ProgID="Word.Picture.8" ShapeID="_x0000_i1138" DrawAspect="Content" ObjectID="_172422228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6665BB" w:rsidRPr="00990165">
        <w:t>TS</w:t>
      </w:r>
      <w:r w:rsidR="006665BB">
        <w:t> </w:t>
      </w:r>
      <w:r w:rsidR="006665BB" w:rsidRPr="00990165">
        <w:t>23.236</w:t>
      </w:r>
      <w:r w:rsidR="006665BB">
        <w:t> </w:t>
      </w:r>
      <w:r w:rsidR="006665BB"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35" w:name="_Toc19172122"/>
      <w:bookmarkStart w:id="3736" w:name="_Toc27844415"/>
      <w:bookmarkStart w:id="3737" w:name="_Toc36134573"/>
      <w:bookmarkStart w:id="3738" w:name="_Toc45176257"/>
      <w:bookmarkStart w:id="3739" w:name="_Toc51762287"/>
      <w:bookmarkStart w:id="3740" w:name="_Toc51762772"/>
      <w:bookmarkStart w:id="3741" w:name="_Toc51763255"/>
      <w:bookmarkStart w:id="3742" w:name="_Toc91145801"/>
      <w:r w:rsidRPr="00990165">
        <w:rPr>
          <w:bCs/>
        </w:rPr>
        <w:t>D.3.4</w:t>
      </w:r>
      <w:r w:rsidRPr="00990165">
        <w:tab/>
        <w:t>3G SGSN to MME combined hard handover and SRNS relocation procedure</w:t>
      </w:r>
      <w:bookmarkEnd w:id="3735"/>
      <w:bookmarkEnd w:id="3736"/>
      <w:bookmarkEnd w:id="3737"/>
      <w:bookmarkEnd w:id="3738"/>
      <w:bookmarkEnd w:id="3739"/>
      <w:bookmarkEnd w:id="3740"/>
      <w:bookmarkEnd w:id="3741"/>
      <w:bookmarkEnd w:id="374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4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44" w:name="_MON_1313435911"/>
    <w:bookmarkStart w:id="3745" w:name="_MON_1313438704"/>
    <w:bookmarkStart w:id="3746" w:name="_MON_1313488417"/>
    <w:bookmarkStart w:id="3747" w:name="_MON_1313488599"/>
    <w:bookmarkStart w:id="3748" w:name="_MON_1315902938"/>
    <w:bookmarkStart w:id="3749" w:name="_MON_1315902973"/>
    <w:bookmarkStart w:id="3750" w:name="_MON_1315902978"/>
    <w:bookmarkStart w:id="3751" w:name="_MON_1313396299"/>
    <w:bookmarkStart w:id="3752" w:name="_MON_1313435838"/>
    <w:bookmarkEnd w:id="3744"/>
    <w:bookmarkEnd w:id="3745"/>
    <w:bookmarkEnd w:id="3746"/>
    <w:bookmarkEnd w:id="3747"/>
    <w:bookmarkEnd w:id="3748"/>
    <w:bookmarkEnd w:id="3749"/>
    <w:bookmarkEnd w:id="3750"/>
    <w:bookmarkEnd w:id="3751"/>
    <w:bookmarkEnd w:id="3752"/>
    <w:bookmarkStart w:id="3753" w:name="_MON_1313435907"/>
    <w:bookmarkEnd w:id="3753"/>
    <w:p w14:paraId="0B2492CC" w14:textId="77777777" w:rsidR="00E47172" w:rsidRPr="00990165" w:rsidRDefault="00E47172" w:rsidP="00E47172">
      <w:pPr>
        <w:pStyle w:val="TH"/>
      </w:pPr>
      <w:r w:rsidRPr="00990165">
        <w:object w:dxaOrig="9989" w:dyaOrig="10274" w14:anchorId="642B68FA">
          <v:shape id="_x0000_i1139" type="#_x0000_t75" style="width:479.25pt;height:492.75pt" o:ole="">
            <v:imagedata r:id="rId237" o:title=""/>
          </v:shape>
          <o:OLEObject Type="Embed" ProgID="Word.Picture.8" ShapeID="_x0000_i1139" DrawAspect="Content" ObjectID="_1724222286" r:id="rId238"/>
        </w:object>
      </w:r>
    </w:p>
    <w:p w14:paraId="1520646B" w14:textId="77777777" w:rsidR="00E47172" w:rsidRPr="00990165" w:rsidRDefault="00E47172" w:rsidP="00E47172">
      <w:pPr>
        <w:pStyle w:val="TF"/>
      </w:pPr>
      <w:r w:rsidRPr="00990165">
        <w:t>Figure</w:t>
      </w:r>
      <w:bookmarkEnd w:id="374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Iu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54" w:name="_Toc19172123"/>
      <w:bookmarkStart w:id="3755" w:name="_Toc27844416"/>
      <w:bookmarkStart w:id="3756" w:name="_Toc36134574"/>
      <w:bookmarkStart w:id="3757" w:name="_Toc45176258"/>
      <w:bookmarkStart w:id="3758" w:name="_Toc51762288"/>
      <w:bookmarkStart w:id="3759" w:name="_Toc51762773"/>
      <w:bookmarkStart w:id="3760" w:name="_Toc51763256"/>
      <w:bookmarkStart w:id="3761" w:name="_Toc91145802"/>
      <w:r w:rsidRPr="00990165">
        <w:rPr>
          <w:bCs/>
        </w:rPr>
        <w:t>D.3.5</w:t>
      </w:r>
      <w:r w:rsidRPr="00990165">
        <w:tab/>
        <w:t>Routing Area Update</w:t>
      </w:r>
      <w:bookmarkEnd w:id="3754"/>
      <w:bookmarkEnd w:id="3755"/>
      <w:bookmarkEnd w:id="3756"/>
      <w:bookmarkEnd w:id="3757"/>
      <w:bookmarkEnd w:id="3758"/>
      <w:bookmarkEnd w:id="3759"/>
      <w:bookmarkEnd w:id="3760"/>
      <w:bookmarkEnd w:id="376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62" w:name="_Ref496355763"/>
    <w:bookmarkStart w:id="3763" w:name="_MON_1592294185"/>
    <w:bookmarkEnd w:id="3763"/>
    <w:p w14:paraId="255F22B7" w14:textId="77777777" w:rsidR="00E47172" w:rsidRDefault="00E47172" w:rsidP="00E47172">
      <w:pPr>
        <w:pStyle w:val="TH"/>
      </w:pPr>
      <w:r w:rsidRPr="00990165">
        <w:object w:dxaOrig="9405" w:dyaOrig="10371" w14:anchorId="706731D5">
          <v:shape id="_x0000_i1140" type="#_x0000_t75" style="width:432.75pt;height:477pt" o:ole="">
            <v:imagedata r:id="rId239" o:title=""/>
          </v:shape>
          <o:OLEObject Type="Embed" ProgID="Word.Picture.8" ShapeID="_x0000_i1140" DrawAspect="Content" ObjectID="_1724222287" r:id="rId240"/>
        </w:object>
      </w:r>
    </w:p>
    <w:p w14:paraId="4DC38053" w14:textId="77777777" w:rsidR="00E47172" w:rsidRPr="00990165" w:rsidRDefault="00E47172" w:rsidP="00E47172">
      <w:pPr>
        <w:pStyle w:val="TF"/>
      </w:pPr>
      <w:r w:rsidRPr="00990165">
        <w:t>Figure</w:t>
      </w:r>
      <w:bookmarkEnd w:id="376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47]. The SGSN may use, as an implementation option, the follow-on request indication to release or keep the Iu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eKSI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64" w:name="_Toc19172124"/>
      <w:bookmarkStart w:id="3765" w:name="_Toc27844417"/>
      <w:bookmarkStart w:id="3766" w:name="_Toc36134575"/>
      <w:bookmarkStart w:id="3767" w:name="_Toc45176259"/>
      <w:bookmarkStart w:id="3768" w:name="_Toc51762289"/>
      <w:bookmarkStart w:id="3769" w:name="_Toc51762774"/>
      <w:bookmarkStart w:id="3770" w:name="_Toc51763257"/>
      <w:bookmarkStart w:id="3771" w:name="_Toc91145803"/>
      <w:r w:rsidRPr="00990165">
        <w:rPr>
          <w:bCs/>
        </w:rPr>
        <w:t>D.3.6</w:t>
      </w:r>
      <w:r w:rsidRPr="00990165">
        <w:tab/>
        <w:t>Gn/Gp SGSN to MME Tracking Area Update</w:t>
      </w:r>
      <w:bookmarkEnd w:id="3764"/>
      <w:bookmarkEnd w:id="3765"/>
      <w:bookmarkEnd w:id="3766"/>
      <w:bookmarkEnd w:id="3767"/>
      <w:bookmarkEnd w:id="3768"/>
      <w:bookmarkEnd w:id="3769"/>
      <w:bookmarkEnd w:id="3770"/>
      <w:bookmarkEnd w:id="377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25pt" o:ole="">
            <v:imagedata r:id="rId241" o:title=""/>
          </v:shape>
          <o:OLEObject Type="Embed" ProgID="Word.Picture.8" ShapeID="_x0000_i1141" DrawAspect="Content" ObjectID="_172422228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72" w:name="_Toc19172125"/>
      <w:bookmarkStart w:id="3773" w:name="_Toc27844418"/>
      <w:bookmarkStart w:id="3774" w:name="_Toc36134576"/>
      <w:bookmarkStart w:id="3775" w:name="_Toc45176260"/>
      <w:bookmarkStart w:id="3776" w:name="_Toc51762290"/>
      <w:bookmarkStart w:id="3777" w:name="_Toc51762775"/>
      <w:bookmarkStart w:id="3778" w:name="_Toc51763258"/>
      <w:bookmarkStart w:id="3779" w:name="_Toc91145804"/>
      <w:r w:rsidRPr="00990165">
        <w:t>D.3.7</w:t>
      </w:r>
      <w:r w:rsidRPr="00990165">
        <w:tab/>
        <w:t>E-UTRAN to GERAN A/Gb mode Inter RAT handover</w:t>
      </w:r>
      <w:bookmarkEnd w:id="3772"/>
      <w:bookmarkEnd w:id="3773"/>
      <w:bookmarkEnd w:id="3774"/>
      <w:bookmarkEnd w:id="3775"/>
      <w:bookmarkEnd w:id="3776"/>
      <w:bookmarkEnd w:id="3777"/>
      <w:bookmarkEnd w:id="3778"/>
      <w:bookmarkEnd w:id="3779"/>
    </w:p>
    <w:p w14:paraId="48A18983" w14:textId="77777777" w:rsidR="00E47172" w:rsidRPr="00990165" w:rsidRDefault="00E47172" w:rsidP="00E47172">
      <w:pPr>
        <w:pStyle w:val="Heading3"/>
      </w:pPr>
      <w:bookmarkStart w:id="3780" w:name="_Toc19172126"/>
      <w:bookmarkStart w:id="3781" w:name="_Toc27844419"/>
      <w:bookmarkStart w:id="3782" w:name="_Toc36134577"/>
      <w:bookmarkStart w:id="3783" w:name="_Toc45176261"/>
      <w:bookmarkStart w:id="3784" w:name="_Toc51762291"/>
      <w:bookmarkStart w:id="3785" w:name="_Toc51762776"/>
      <w:bookmarkStart w:id="3786" w:name="_Toc51763259"/>
      <w:bookmarkStart w:id="3787" w:name="_Toc91145805"/>
      <w:r w:rsidRPr="00990165">
        <w:t>D.3.7.1</w:t>
      </w:r>
      <w:r w:rsidRPr="00990165">
        <w:tab/>
        <w:t>General</w:t>
      </w:r>
      <w:bookmarkEnd w:id="3780"/>
      <w:bookmarkEnd w:id="3781"/>
      <w:bookmarkEnd w:id="3782"/>
      <w:bookmarkEnd w:id="3783"/>
      <w:bookmarkEnd w:id="3784"/>
      <w:bookmarkEnd w:id="3785"/>
      <w:bookmarkEnd w:id="3786"/>
      <w:bookmarkEnd w:id="3787"/>
    </w:p>
    <w:p w14:paraId="7825491E" w14:textId="791D1CD1"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88" w:name="_Toc19172127"/>
      <w:bookmarkStart w:id="3789" w:name="_Toc27844420"/>
      <w:bookmarkStart w:id="3790" w:name="_Toc36134578"/>
      <w:bookmarkStart w:id="3791" w:name="_Toc45176262"/>
      <w:bookmarkStart w:id="3792" w:name="_Toc51762292"/>
      <w:bookmarkStart w:id="3793" w:name="_Toc51762777"/>
      <w:bookmarkStart w:id="3794" w:name="_Toc51763260"/>
      <w:bookmarkStart w:id="3795" w:name="_Toc91145806"/>
      <w:r w:rsidRPr="00990165">
        <w:t>D.3.7.2</w:t>
      </w:r>
      <w:r w:rsidRPr="00990165">
        <w:tab/>
        <w:t>Preparation phase</w:t>
      </w:r>
      <w:bookmarkEnd w:id="3788"/>
      <w:bookmarkEnd w:id="3789"/>
      <w:bookmarkEnd w:id="3790"/>
      <w:bookmarkEnd w:id="3791"/>
      <w:bookmarkEnd w:id="3792"/>
      <w:bookmarkEnd w:id="3793"/>
      <w:bookmarkEnd w:id="3794"/>
      <w:bookmarkEnd w:id="3795"/>
    </w:p>
    <w:bookmarkStart w:id="3796" w:name="_MON_1321340164"/>
    <w:bookmarkEnd w:id="3796"/>
    <w:bookmarkStart w:id="3797" w:name="_MON_1321332151"/>
    <w:bookmarkEnd w:id="3797"/>
    <w:p w14:paraId="0A818504" w14:textId="77777777" w:rsidR="00E47172" w:rsidRPr="00990165" w:rsidRDefault="00E47172" w:rsidP="00E47172">
      <w:pPr>
        <w:pStyle w:val="TH"/>
      </w:pPr>
      <w:r w:rsidRPr="00990165">
        <w:object w:dxaOrig="9329" w:dyaOrig="4979" w14:anchorId="237DA9FB">
          <v:shape id="_x0000_i1142" type="#_x0000_t75" style="width:466.5pt;height:249.75pt" o:ole="">
            <v:imagedata r:id="rId243" o:title=""/>
          </v:shape>
          <o:OLEObject Type="Embed" ProgID="Word.Picture.8" ShapeID="_x0000_i1142" DrawAspect="Content" ObjectID="_172422228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98" w:name="_Toc19172128"/>
      <w:bookmarkStart w:id="3799" w:name="_Toc27844421"/>
      <w:bookmarkStart w:id="3800" w:name="_Toc36134579"/>
      <w:bookmarkStart w:id="3801" w:name="_Toc45176263"/>
      <w:bookmarkStart w:id="3802" w:name="_Toc51762293"/>
      <w:bookmarkStart w:id="3803" w:name="_Toc51762778"/>
      <w:bookmarkStart w:id="3804" w:name="_Toc51763261"/>
      <w:bookmarkStart w:id="3805" w:name="_Toc91145807"/>
      <w:r w:rsidRPr="00990165">
        <w:t>D.3.7.3</w:t>
      </w:r>
      <w:r w:rsidRPr="00990165">
        <w:tab/>
        <w:t>Execution phase</w:t>
      </w:r>
      <w:bookmarkEnd w:id="3798"/>
      <w:bookmarkEnd w:id="3799"/>
      <w:bookmarkEnd w:id="3800"/>
      <w:bookmarkEnd w:id="3801"/>
      <w:bookmarkEnd w:id="3802"/>
      <w:bookmarkEnd w:id="3803"/>
      <w:bookmarkEnd w:id="3804"/>
      <w:bookmarkEnd w:id="3805"/>
    </w:p>
    <w:p w14:paraId="17FFFA1D" w14:textId="77777777" w:rsidR="00E47172" w:rsidRDefault="00E47172" w:rsidP="00E47172">
      <w:pPr>
        <w:pStyle w:val="TH"/>
      </w:pPr>
      <w:r w:rsidRPr="00B1618E">
        <w:object w:dxaOrig="9810" w:dyaOrig="9945" w14:anchorId="26EEC2C6">
          <v:shape id="_x0000_i1143" type="#_x0000_t75" style="width:478.5pt;height:484.5pt" o:ole="">
            <v:imagedata r:id="rId245" o:title=""/>
          </v:shape>
          <o:OLEObject Type="Embed" ProgID="Word.Picture.8" ShapeID="_x0000_i1143" DrawAspect="Content" ObjectID="_172422229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06" w:name="_Toc19172129"/>
      <w:bookmarkStart w:id="3807" w:name="_Toc27844422"/>
      <w:bookmarkStart w:id="3808" w:name="_Toc36134580"/>
      <w:bookmarkStart w:id="3809" w:name="_Toc45176264"/>
      <w:bookmarkStart w:id="3810" w:name="_Toc51762294"/>
      <w:bookmarkStart w:id="3811" w:name="_Toc51762779"/>
      <w:bookmarkStart w:id="3812" w:name="_Toc51763262"/>
      <w:bookmarkStart w:id="3813" w:name="_Toc91145808"/>
      <w:r w:rsidRPr="00990165">
        <w:t>D.3.8</w:t>
      </w:r>
      <w:r w:rsidRPr="00990165">
        <w:tab/>
        <w:t>GERAN A/Gb mode to E-UTRAN Inter RAT handover</w:t>
      </w:r>
      <w:bookmarkEnd w:id="3806"/>
      <w:bookmarkEnd w:id="3807"/>
      <w:bookmarkEnd w:id="3808"/>
      <w:bookmarkEnd w:id="3809"/>
      <w:bookmarkEnd w:id="3810"/>
      <w:bookmarkEnd w:id="3811"/>
      <w:bookmarkEnd w:id="3812"/>
      <w:bookmarkEnd w:id="3813"/>
    </w:p>
    <w:p w14:paraId="22A69D58" w14:textId="77777777" w:rsidR="00E47172" w:rsidRPr="00990165" w:rsidRDefault="00E47172" w:rsidP="00E47172">
      <w:pPr>
        <w:pStyle w:val="Heading3"/>
      </w:pPr>
      <w:bookmarkStart w:id="3814" w:name="_Toc19172130"/>
      <w:bookmarkStart w:id="3815" w:name="_Toc27844423"/>
      <w:bookmarkStart w:id="3816" w:name="_Toc36134581"/>
      <w:bookmarkStart w:id="3817" w:name="_Toc45176265"/>
      <w:bookmarkStart w:id="3818" w:name="_Toc51762295"/>
      <w:bookmarkStart w:id="3819" w:name="_Toc51762780"/>
      <w:bookmarkStart w:id="3820" w:name="_Toc51763263"/>
      <w:bookmarkStart w:id="3821" w:name="_Toc91145809"/>
      <w:r w:rsidRPr="00990165">
        <w:t>D.3.8.1</w:t>
      </w:r>
      <w:r w:rsidRPr="00990165">
        <w:tab/>
        <w:t>General</w:t>
      </w:r>
      <w:bookmarkEnd w:id="3814"/>
      <w:bookmarkEnd w:id="3815"/>
      <w:bookmarkEnd w:id="3816"/>
      <w:bookmarkEnd w:id="3817"/>
      <w:bookmarkEnd w:id="3818"/>
      <w:bookmarkEnd w:id="3819"/>
      <w:bookmarkEnd w:id="3820"/>
      <w:bookmarkEnd w:id="382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22" w:name="_Toc19172131"/>
      <w:bookmarkStart w:id="3823" w:name="_Toc27844424"/>
      <w:bookmarkStart w:id="3824" w:name="_Toc36134582"/>
      <w:bookmarkStart w:id="3825" w:name="_Toc45176266"/>
      <w:bookmarkStart w:id="3826" w:name="_Toc51762296"/>
      <w:bookmarkStart w:id="3827" w:name="_Toc51762781"/>
      <w:bookmarkStart w:id="3828" w:name="_Toc51763264"/>
      <w:bookmarkStart w:id="3829" w:name="_Toc91145810"/>
      <w:r w:rsidRPr="00990165">
        <w:t>D.3.8.2</w:t>
      </w:r>
      <w:r w:rsidRPr="00990165">
        <w:tab/>
        <w:t>Preparation phase</w:t>
      </w:r>
      <w:bookmarkEnd w:id="3822"/>
      <w:bookmarkEnd w:id="3823"/>
      <w:bookmarkEnd w:id="3824"/>
      <w:bookmarkEnd w:id="3825"/>
      <w:bookmarkEnd w:id="3826"/>
      <w:bookmarkEnd w:id="3827"/>
      <w:bookmarkEnd w:id="3828"/>
      <w:bookmarkEnd w:id="3829"/>
    </w:p>
    <w:bookmarkStart w:id="3830" w:name="_MON_1321332462"/>
    <w:bookmarkEnd w:id="3830"/>
    <w:p w14:paraId="5C75E36B" w14:textId="77777777" w:rsidR="00E47172" w:rsidRPr="00990165" w:rsidRDefault="00E47172" w:rsidP="00E47172">
      <w:pPr>
        <w:pStyle w:val="TH"/>
      </w:pPr>
      <w:r w:rsidRPr="00990165">
        <w:object w:dxaOrig="4305" w:dyaOrig="2371" w14:anchorId="30B2EF70">
          <v:shape id="_x0000_i1144" type="#_x0000_t75" style="width:477.75pt;height:264pt" o:ole="">
            <v:imagedata r:id="rId247" o:title=""/>
          </v:shape>
          <o:OLEObject Type="Embed" ProgID="Word.Picture.8" ShapeID="_x0000_i1144" DrawAspect="Content" ObjectID="_172422229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31" w:name="_Toc19172132"/>
      <w:bookmarkStart w:id="3832" w:name="_Toc27844425"/>
      <w:bookmarkStart w:id="3833" w:name="_Toc36134583"/>
      <w:bookmarkStart w:id="3834" w:name="_Toc45176267"/>
      <w:bookmarkStart w:id="3835" w:name="_Toc51762297"/>
      <w:bookmarkStart w:id="3836" w:name="_Toc51762782"/>
      <w:bookmarkStart w:id="3837" w:name="_Toc51763265"/>
      <w:bookmarkStart w:id="3838" w:name="_Toc91145811"/>
      <w:r w:rsidRPr="00990165">
        <w:t>D.3.8.3</w:t>
      </w:r>
      <w:r w:rsidRPr="00990165">
        <w:tab/>
        <w:t>Execution phase</w:t>
      </w:r>
      <w:bookmarkEnd w:id="3831"/>
      <w:bookmarkEnd w:id="3832"/>
      <w:bookmarkEnd w:id="3833"/>
      <w:bookmarkEnd w:id="3834"/>
      <w:bookmarkEnd w:id="3835"/>
      <w:bookmarkEnd w:id="3836"/>
      <w:bookmarkEnd w:id="3837"/>
      <w:bookmarkEnd w:id="3838"/>
    </w:p>
    <w:bookmarkStart w:id="3839" w:name="_MON_1336808665"/>
    <w:bookmarkStart w:id="3840" w:name="_MON_1332791271"/>
    <w:bookmarkEnd w:id="3839"/>
    <w:bookmarkEnd w:id="3840"/>
    <w:bookmarkStart w:id="3841" w:name="_MON_1332791387"/>
    <w:bookmarkEnd w:id="3841"/>
    <w:p w14:paraId="51ADFE69" w14:textId="77777777" w:rsidR="00E47172" w:rsidRPr="00990165" w:rsidRDefault="00E47172" w:rsidP="00E47172">
      <w:pPr>
        <w:pStyle w:val="TH"/>
      </w:pPr>
      <w:r w:rsidRPr="00990165">
        <w:object w:dxaOrig="9480" w:dyaOrig="8639" w14:anchorId="5B98566E">
          <v:shape id="_x0000_i1145" type="#_x0000_t75" style="width:474pt;height:6in" o:ole="">
            <v:imagedata r:id="rId249" o:title=""/>
          </v:shape>
          <o:OLEObject Type="Embed" ProgID="Word.Picture.8" ShapeID="_x0000_i1145" DrawAspect="Content" ObjectID="_172422229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42" w:name="_Toc19172133"/>
      <w:bookmarkStart w:id="3843" w:name="_Toc27844426"/>
      <w:bookmarkStart w:id="3844" w:name="_Toc36134584"/>
      <w:bookmarkStart w:id="3845" w:name="_Toc45176268"/>
      <w:bookmarkStart w:id="3846" w:name="_Toc51762298"/>
      <w:bookmarkStart w:id="3847" w:name="_Toc51762783"/>
      <w:bookmarkStart w:id="3848" w:name="_Toc51763266"/>
      <w:bookmarkStart w:id="3849" w:name="_Toc91145812"/>
      <w:r w:rsidRPr="00990165">
        <w:t>Annex E (normative):</w:t>
      </w:r>
      <w:r w:rsidRPr="00990165">
        <w:br/>
        <w:t>Mapping between EPS and Release 99 QoS parameters</w:t>
      </w:r>
      <w:bookmarkEnd w:id="3842"/>
      <w:bookmarkEnd w:id="3843"/>
      <w:bookmarkEnd w:id="3844"/>
      <w:bookmarkEnd w:id="3845"/>
      <w:bookmarkEnd w:id="3846"/>
      <w:bookmarkEnd w:id="3847"/>
      <w:bookmarkEnd w:id="3848"/>
      <w:bookmarkEnd w:id="384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34565B0D"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4CB4A8E3"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50" w:name="_Toc19172134"/>
      <w:bookmarkStart w:id="3851" w:name="_Toc27844427"/>
      <w:bookmarkStart w:id="3852" w:name="_Toc36134585"/>
      <w:bookmarkStart w:id="3853" w:name="_Toc45176269"/>
      <w:bookmarkStart w:id="3854" w:name="_Toc51762299"/>
      <w:bookmarkStart w:id="3855" w:name="_Toc51762784"/>
      <w:bookmarkStart w:id="3856" w:name="_Toc51763267"/>
      <w:bookmarkStart w:id="3857" w:name="_Toc91145813"/>
      <w:r w:rsidRPr="00990165">
        <w:t>Annex F (normative):</w:t>
      </w:r>
      <w:r w:rsidRPr="00990165">
        <w:br/>
        <w:t>Dedicated bearer activation in combination with the default bearer activation at Attach and UE requested PDN connectivity procedures</w:t>
      </w:r>
      <w:bookmarkEnd w:id="3850"/>
      <w:bookmarkEnd w:id="3851"/>
      <w:bookmarkEnd w:id="3852"/>
      <w:bookmarkEnd w:id="3853"/>
      <w:bookmarkEnd w:id="3854"/>
      <w:bookmarkEnd w:id="3855"/>
      <w:bookmarkEnd w:id="3856"/>
      <w:bookmarkEnd w:id="385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58" w:name="_MON_1361616428"/>
    <w:bookmarkEnd w:id="3858"/>
    <w:bookmarkStart w:id="3859" w:name="_MON_1334475542"/>
    <w:bookmarkEnd w:id="3859"/>
    <w:p w14:paraId="0BF26973" w14:textId="77777777" w:rsidR="00E47172" w:rsidRPr="00990165" w:rsidRDefault="00E47172" w:rsidP="00E47172">
      <w:pPr>
        <w:pStyle w:val="TH"/>
      </w:pPr>
      <w:r w:rsidRPr="00990165">
        <w:object w:dxaOrig="8595" w:dyaOrig="11025" w14:anchorId="7E38A362">
          <v:shape id="_x0000_i1146" type="#_x0000_t75" style="width:428.25pt;height:550.5pt" o:ole="">
            <v:imagedata r:id="rId251" o:title=""/>
          </v:shape>
          <o:OLEObject Type="Embed" ProgID="Word.Picture.8" ShapeID="_x0000_i1146" DrawAspect="Content" ObjectID="_172422229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60" w:name="_Toc19172135"/>
      <w:bookmarkStart w:id="3861" w:name="_Toc27844428"/>
      <w:bookmarkStart w:id="3862" w:name="_Toc36134586"/>
      <w:bookmarkStart w:id="3863" w:name="_Toc45176270"/>
      <w:bookmarkStart w:id="3864" w:name="_Toc51762300"/>
      <w:bookmarkStart w:id="3865" w:name="_Toc51762785"/>
      <w:bookmarkStart w:id="3866" w:name="_Toc51763268"/>
      <w:bookmarkStart w:id="3867" w:name="_Toc91145814"/>
      <w:r w:rsidRPr="00990165">
        <w:t>Annex G (informative):</w:t>
      </w:r>
      <w:r w:rsidRPr="00990165">
        <w:br/>
        <w:t>Void</w:t>
      </w:r>
      <w:bookmarkEnd w:id="3860"/>
      <w:bookmarkEnd w:id="3861"/>
      <w:bookmarkEnd w:id="3862"/>
      <w:bookmarkEnd w:id="3863"/>
      <w:bookmarkEnd w:id="3864"/>
      <w:bookmarkEnd w:id="3865"/>
      <w:bookmarkEnd w:id="3866"/>
      <w:bookmarkEnd w:id="386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68" w:name="_Toc19172136"/>
      <w:bookmarkStart w:id="3869" w:name="_Toc27844429"/>
      <w:bookmarkStart w:id="3870" w:name="_Toc36134587"/>
      <w:bookmarkStart w:id="3871" w:name="_Toc45176271"/>
      <w:bookmarkStart w:id="3872" w:name="_Toc51762301"/>
      <w:bookmarkStart w:id="3873" w:name="_Toc51762786"/>
      <w:bookmarkStart w:id="3874" w:name="_Toc51763269"/>
      <w:bookmarkStart w:id="3875" w:name="_Toc91145815"/>
      <w:r w:rsidRPr="00990165">
        <w:t>Annex H (normative):</w:t>
      </w:r>
      <w:r w:rsidRPr="00990165">
        <w:br/>
        <w:t>Mapping between temporary and area identities</w:t>
      </w:r>
      <w:bookmarkEnd w:id="3868"/>
      <w:bookmarkEnd w:id="3869"/>
      <w:bookmarkEnd w:id="3870"/>
      <w:bookmarkEnd w:id="3871"/>
      <w:bookmarkEnd w:id="3872"/>
      <w:bookmarkEnd w:id="3873"/>
      <w:bookmarkEnd w:id="3874"/>
      <w:bookmarkEnd w:id="3875"/>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76" w:name="_Toc19172137"/>
      <w:bookmarkStart w:id="3877" w:name="_Toc27844430"/>
      <w:bookmarkStart w:id="3878" w:name="_Toc36134588"/>
      <w:bookmarkStart w:id="3879" w:name="_Toc45176272"/>
      <w:bookmarkStart w:id="3880" w:name="_Toc51762302"/>
      <w:bookmarkStart w:id="3881" w:name="_Toc51762787"/>
      <w:bookmarkStart w:id="3882" w:name="_Toc51763270"/>
      <w:bookmarkStart w:id="3883" w:name="_Toc91145816"/>
      <w:r w:rsidRPr="00990165">
        <w:t>Annex I (informative):</w:t>
      </w:r>
      <w:r w:rsidRPr="00990165">
        <w:br/>
        <w:t>Guidance for contributors to this specification</w:t>
      </w:r>
      <w:bookmarkEnd w:id="3876"/>
      <w:bookmarkEnd w:id="3877"/>
      <w:bookmarkEnd w:id="3878"/>
      <w:bookmarkEnd w:id="3879"/>
      <w:bookmarkEnd w:id="3880"/>
      <w:bookmarkEnd w:id="3881"/>
      <w:bookmarkEnd w:id="3882"/>
      <w:bookmarkEnd w:id="3883"/>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84" w:name="_Toc19172138"/>
      <w:bookmarkStart w:id="3885" w:name="_Toc27844431"/>
      <w:bookmarkStart w:id="3886" w:name="_Toc36134589"/>
      <w:bookmarkStart w:id="3887" w:name="_Toc45176273"/>
      <w:bookmarkStart w:id="3888" w:name="_Toc51762303"/>
      <w:bookmarkStart w:id="3889" w:name="_Toc51762788"/>
      <w:bookmarkStart w:id="3890" w:name="_Toc51763271"/>
      <w:bookmarkStart w:id="3891" w:name="_Toc91145817"/>
      <w:r w:rsidRPr="00990165">
        <w:t>Annex J (informative):</w:t>
      </w:r>
      <w:r w:rsidRPr="00990165">
        <w:br/>
        <w:t>High Level ISR description</w:t>
      </w:r>
      <w:bookmarkEnd w:id="3884"/>
      <w:bookmarkEnd w:id="3885"/>
      <w:bookmarkEnd w:id="3886"/>
      <w:bookmarkEnd w:id="3887"/>
      <w:bookmarkEnd w:id="3888"/>
      <w:bookmarkEnd w:id="3889"/>
      <w:bookmarkEnd w:id="3890"/>
      <w:bookmarkEnd w:id="3891"/>
    </w:p>
    <w:p w14:paraId="64986A70" w14:textId="77777777" w:rsidR="00E47172" w:rsidRPr="00990165" w:rsidRDefault="00E47172" w:rsidP="00E47172">
      <w:pPr>
        <w:pStyle w:val="Heading1"/>
      </w:pPr>
      <w:bookmarkStart w:id="3892" w:name="_Toc19172139"/>
      <w:bookmarkStart w:id="3893" w:name="_Toc27844432"/>
      <w:bookmarkStart w:id="3894" w:name="_Toc36134590"/>
      <w:bookmarkStart w:id="3895" w:name="_Toc45176274"/>
      <w:bookmarkStart w:id="3896" w:name="_Toc51762304"/>
      <w:bookmarkStart w:id="3897" w:name="_Toc51762789"/>
      <w:bookmarkStart w:id="3898" w:name="_Toc51763272"/>
      <w:bookmarkStart w:id="3899" w:name="_Toc91145818"/>
      <w:r w:rsidRPr="00990165">
        <w:t>J.1</w:t>
      </w:r>
      <w:r w:rsidRPr="00990165">
        <w:tab/>
        <w:t>General description of the ISR concept</w:t>
      </w:r>
      <w:bookmarkEnd w:id="3892"/>
      <w:bookmarkEnd w:id="3893"/>
      <w:bookmarkEnd w:id="3894"/>
      <w:bookmarkEnd w:id="3895"/>
      <w:bookmarkEnd w:id="3896"/>
      <w:bookmarkEnd w:id="3897"/>
      <w:bookmarkEnd w:id="3898"/>
      <w:bookmarkEnd w:id="389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00" w:name="_Toc19172140"/>
      <w:bookmarkStart w:id="3901" w:name="_Toc27844433"/>
      <w:bookmarkStart w:id="3902" w:name="_Toc36134591"/>
      <w:bookmarkStart w:id="3903" w:name="_Toc45176275"/>
      <w:bookmarkStart w:id="3904" w:name="_Toc51762305"/>
      <w:bookmarkStart w:id="3905" w:name="_Toc51762790"/>
      <w:bookmarkStart w:id="3906" w:name="_Toc51763273"/>
      <w:bookmarkStart w:id="3907" w:name="_Toc91145819"/>
      <w:r w:rsidRPr="00990165">
        <w:t>J.2</w:t>
      </w:r>
      <w:r w:rsidRPr="00990165">
        <w:tab/>
        <w:t>Usage of the TIN</w:t>
      </w:r>
      <w:bookmarkEnd w:id="3900"/>
      <w:bookmarkEnd w:id="3901"/>
      <w:bookmarkEnd w:id="3902"/>
      <w:bookmarkEnd w:id="3903"/>
      <w:bookmarkEnd w:id="3904"/>
      <w:bookmarkEnd w:id="3905"/>
      <w:bookmarkEnd w:id="3906"/>
      <w:bookmarkEnd w:id="390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08" w:name="_Toc19172141"/>
      <w:bookmarkStart w:id="3909" w:name="_Toc27844434"/>
      <w:bookmarkStart w:id="3910" w:name="_Toc36134592"/>
      <w:bookmarkStart w:id="3911" w:name="_Toc45176276"/>
      <w:bookmarkStart w:id="3912" w:name="_Toc51762306"/>
      <w:bookmarkStart w:id="3913" w:name="_Toc51762791"/>
      <w:bookmarkStart w:id="3914" w:name="_Toc51763274"/>
      <w:bookmarkStart w:id="3915" w:name="_Toc91145820"/>
      <w:r w:rsidRPr="00990165">
        <w:t>J.3</w:t>
      </w:r>
      <w:r w:rsidRPr="00990165">
        <w:tab/>
        <w:t>ISR activation</w:t>
      </w:r>
      <w:bookmarkEnd w:id="3908"/>
      <w:bookmarkEnd w:id="3909"/>
      <w:bookmarkEnd w:id="3910"/>
      <w:bookmarkEnd w:id="3911"/>
      <w:bookmarkEnd w:id="3912"/>
      <w:bookmarkEnd w:id="3913"/>
      <w:bookmarkEnd w:id="3914"/>
      <w:bookmarkEnd w:id="391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16" w:name="_MON_1284269299"/>
    <w:bookmarkStart w:id="3917" w:name="_MON_1286119686"/>
    <w:bookmarkStart w:id="3918" w:name="_MON_1284267691"/>
    <w:bookmarkStart w:id="3919" w:name="_MON_1284268123"/>
    <w:bookmarkEnd w:id="3916"/>
    <w:bookmarkEnd w:id="3917"/>
    <w:bookmarkEnd w:id="3918"/>
    <w:bookmarkEnd w:id="3919"/>
    <w:bookmarkStart w:id="3920" w:name="_MON_1284269268"/>
    <w:bookmarkEnd w:id="3920"/>
    <w:p w14:paraId="16947E2A" w14:textId="77777777" w:rsidR="00E47172" w:rsidRPr="00990165" w:rsidRDefault="00E47172" w:rsidP="00E47172">
      <w:pPr>
        <w:pStyle w:val="TH"/>
      </w:pPr>
      <w:r w:rsidRPr="00990165">
        <w:object w:dxaOrig="7938" w:dyaOrig="7826" w14:anchorId="5DE0D63E">
          <v:shape id="_x0000_i1147" type="#_x0000_t75" style="width:374.25pt;height:368.25pt" o:ole="">
            <v:imagedata r:id="rId253" o:title=""/>
          </v:shape>
          <o:OLEObject Type="Embed" ProgID="Word.Picture.8" ShapeID="_x0000_i1147" DrawAspect="Content" ObjectID="_172422229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21" w:name="_Toc19172142"/>
      <w:bookmarkStart w:id="3922" w:name="_Toc27844435"/>
      <w:bookmarkStart w:id="3923" w:name="_Toc36134593"/>
      <w:bookmarkStart w:id="3924" w:name="_Toc45176277"/>
      <w:bookmarkStart w:id="3925" w:name="_Toc51762307"/>
      <w:bookmarkStart w:id="3926" w:name="_Toc51762792"/>
      <w:bookmarkStart w:id="3927" w:name="_Toc51763275"/>
      <w:bookmarkStart w:id="3928" w:name="_Toc91145821"/>
      <w:r w:rsidRPr="00990165">
        <w:t>J.4</w:t>
      </w:r>
      <w:r w:rsidRPr="00990165">
        <w:tab/>
        <w:t>Downlink data transfer</w:t>
      </w:r>
      <w:bookmarkEnd w:id="3921"/>
      <w:bookmarkEnd w:id="3922"/>
      <w:bookmarkEnd w:id="3923"/>
      <w:bookmarkEnd w:id="3924"/>
      <w:bookmarkEnd w:id="3925"/>
      <w:bookmarkEnd w:id="3926"/>
      <w:bookmarkEnd w:id="3927"/>
      <w:bookmarkEnd w:id="392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9" w:name="_MON_1284272378"/>
    <w:bookmarkEnd w:id="3929"/>
    <w:p w14:paraId="44CD9B13" w14:textId="77777777" w:rsidR="00E47172" w:rsidRPr="00990165" w:rsidRDefault="00E47172" w:rsidP="00E47172">
      <w:pPr>
        <w:pStyle w:val="TH"/>
      </w:pPr>
      <w:r w:rsidRPr="00990165">
        <w:object w:dxaOrig="8549" w:dyaOrig="3522" w14:anchorId="1587FB3E">
          <v:shape id="_x0000_i1148" type="#_x0000_t75" style="width:429pt;height:174.75pt" o:ole="">
            <v:imagedata r:id="rId255" o:title=""/>
          </v:shape>
          <o:OLEObject Type="Embed" ProgID="Word.Picture.8" ShapeID="_x0000_i1148" DrawAspect="Content" ObjectID="_172422229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30" w:name="_Toc19172143"/>
      <w:bookmarkStart w:id="3931" w:name="_Toc27844436"/>
      <w:bookmarkStart w:id="3932" w:name="_Toc36134594"/>
      <w:bookmarkStart w:id="3933" w:name="_Toc45176278"/>
      <w:bookmarkStart w:id="3934" w:name="_Toc51762308"/>
      <w:bookmarkStart w:id="3935" w:name="_Toc51762793"/>
      <w:bookmarkStart w:id="3936" w:name="_Toc51763276"/>
      <w:bookmarkStart w:id="3937" w:name="_Toc91145822"/>
      <w:r w:rsidRPr="00990165">
        <w:t>J.5</w:t>
      </w:r>
      <w:r w:rsidRPr="00990165">
        <w:tab/>
        <w:t>ISR deactivation</w:t>
      </w:r>
      <w:bookmarkEnd w:id="3930"/>
      <w:bookmarkEnd w:id="3931"/>
      <w:bookmarkEnd w:id="3932"/>
      <w:bookmarkEnd w:id="3933"/>
      <w:bookmarkEnd w:id="3934"/>
      <w:bookmarkEnd w:id="3935"/>
      <w:bookmarkEnd w:id="3936"/>
      <w:bookmarkEnd w:id="393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38" w:name="_Toc19172144"/>
      <w:bookmarkStart w:id="3939" w:name="_Toc27844437"/>
      <w:bookmarkStart w:id="3940" w:name="_Toc36134595"/>
      <w:bookmarkStart w:id="3941" w:name="_Toc45176279"/>
      <w:bookmarkStart w:id="3942" w:name="_Toc51762309"/>
      <w:bookmarkStart w:id="3943" w:name="_Toc51762794"/>
      <w:bookmarkStart w:id="3944" w:name="_Toc51763277"/>
      <w:bookmarkStart w:id="3945" w:name="_Toc91145823"/>
      <w:r w:rsidRPr="00990165">
        <w:t>J.6</w:t>
      </w:r>
      <w:r w:rsidRPr="00990165">
        <w:tab/>
        <w:t>Handling of special situations</w:t>
      </w:r>
      <w:bookmarkEnd w:id="3938"/>
      <w:bookmarkEnd w:id="3939"/>
      <w:bookmarkEnd w:id="3940"/>
      <w:bookmarkEnd w:id="3941"/>
      <w:bookmarkEnd w:id="3942"/>
      <w:bookmarkEnd w:id="3943"/>
      <w:bookmarkEnd w:id="3944"/>
      <w:bookmarkEnd w:id="394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46" w:name="_Toc19172145"/>
      <w:bookmarkStart w:id="3947" w:name="_Toc27844438"/>
      <w:bookmarkStart w:id="3948" w:name="_Toc36134596"/>
      <w:bookmarkStart w:id="3949" w:name="_Toc45176280"/>
      <w:bookmarkStart w:id="3950" w:name="_Toc51762310"/>
      <w:bookmarkStart w:id="3951" w:name="_Toc51762795"/>
      <w:bookmarkStart w:id="3952" w:name="_Toc51763278"/>
      <w:bookmarkStart w:id="3953" w:name="_Toc91145824"/>
      <w:r w:rsidRPr="00990165">
        <w:t>Annex K (informative):</w:t>
      </w:r>
      <w:r w:rsidRPr="00990165">
        <w:br/>
        <w:t>Isolated E-UTRAN Operation for Public Safety</w:t>
      </w:r>
      <w:bookmarkEnd w:id="3946"/>
      <w:bookmarkEnd w:id="3947"/>
      <w:bookmarkEnd w:id="3948"/>
      <w:bookmarkEnd w:id="3949"/>
      <w:bookmarkEnd w:id="3950"/>
      <w:bookmarkEnd w:id="3951"/>
      <w:bookmarkEnd w:id="3952"/>
      <w:bookmarkEnd w:id="3953"/>
    </w:p>
    <w:p w14:paraId="388C41BF" w14:textId="77777777" w:rsidR="00E47172" w:rsidRPr="00990165" w:rsidRDefault="00E47172" w:rsidP="00E47172">
      <w:pPr>
        <w:pStyle w:val="Heading1"/>
      </w:pPr>
      <w:bookmarkStart w:id="3954" w:name="_Toc19172146"/>
      <w:bookmarkStart w:id="3955" w:name="_Toc27844439"/>
      <w:bookmarkStart w:id="3956" w:name="_Toc36134597"/>
      <w:bookmarkStart w:id="3957" w:name="_Toc45176281"/>
      <w:bookmarkStart w:id="3958" w:name="_Toc51762311"/>
      <w:bookmarkStart w:id="3959" w:name="_Toc51762796"/>
      <w:bookmarkStart w:id="3960" w:name="_Toc51763279"/>
      <w:bookmarkStart w:id="3961" w:name="_Toc91145825"/>
      <w:r w:rsidRPr="00990165">
        <w:t>K.1</w:t>
      </w:r>
      <w:r w:rsidRPr="00990165">
        <w:tab/>
        <w:t>General description of the IOPS concept</w:t>
      </w:r>
      <w:bookmarkEnd w:id="3954"/>
      <w:bookmarkEnd w:id="3955"/>
      <w:bookmarkEnd w:id="3956"/>
      <w:bookmarkEnd w:id="3957"/>
      <w:bookmarkEnd w:id="3958"/>
      <w:bookmarkEnd w:id="3959"/>
      <w:bookmarkEnd w:id="3960"/>
      <w:bookmarkEnd w:id="3961"/>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r w:rsidR="006C1D14" w:rsidRPr="006C1D14">
        <w:rPr>
          <w:noProof/>
        </w:rPr>
        <w:t>eNodeB</w:t>
      </w:r>
      <w:r w:rsidR="006C1D14">
        <w:t>s</w:t>
      </w:r>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6C1D14" w:rsidRPr="006C1D14">
        <w:rPr>
          <w:noProof/>
        </w:rPr>
        <w:t>eNodeB</w:t>
      </w:r>
      <w:r w:rsidR="006C1D14">
        <w:t>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62" w:name="_Toc19172147"/>
      <w:bookmarkStart w:id="3963" w:name="_Toc27844440"/>
      <w:bookmarkStart w:id="3964" w:name="_Toc36134598"/>
      <w:bookmarkStart w:id="3965" w:name="_Toc45176282"/>
      <w:bookmarkStart w:id="3966" w:name="_Toc51762312"/>
      <w:bookmarkStart w:id="3967" w:name="_Toc51762797"/>
      <w:bookmarkStart w:id="3968" w:name="_Toc51763280"/>
      <w:bookmarkStart w:id="3969" w:name="_Toc91145826"/>
      <w:r w:rsidRPr="00990165">
        <w:t>K.2</w:t>
      </w:r>
      <w:r w:rsidRPr="00990165">
        <w:tab/>
        <w:t>Operation of isolated public safety networks using a Local EPC</w:t>
      </w:r>
      <w:bookmarkEnd w:id="3962"/>
      <w:bookmarkEnd w:id="3963"/>
      <w:bookmarkEnd w:id="3964"/>
      <w:bookmarkEnd w:id="3965"/>
      <w:bookmarkEnd w:id="3966"/>
      <w:bookmarkEnd w:id="3967"/>
      <w:bookmarkEnd w:id="3968"/>
      <w:bookmarkEnd w:id="3969"/>
    </w:p>
    <w:p w14:paraId="6F89A998" w14:textId="77777777" w:rsidR="00E47172" w:rsidRPr="00990165" w:rsidRDefault="00E47172" w:rsidP="00E47172">
      <w:pPr>
        <w:pStyle w:val="Heading2"/>
      </w:pPr>
      <w:bookmarkStart w:id="3970" w:name="_Toc19172148"/>
      <w:bookmarkStart w:id="3971" w:name="_Toc27844441"/>
      <w:bookmarkStart w:id="3972" w:name="_Toc36134599"/>
      <w:bookmarkStart w:id="3973" w:name="_Toc45176283"/>
      <w:bookmarkStart w:id="3974" w:name="_Toc51762313"/>
      <w:bookmarkStart w:id="3975" w:name="_Toc51762798"/>
      <w:bookmarkStart w:id="3976" w:name="_Toc51763281"/>
      <w:bookmarkStart w:id="3977" w:name="_Toc91145827"/>
      <w:r w:rsidRPr="00990165">
        <w:t>K.2.1</w:t>
      </w:r>
      <w:r w:rsidRPr="00990165">
        <w:tab/>
        <w:t>General Description</w:t>
      </w:r>
      <w:bookmarkEnd w:id="3970"/>
      <w:bookmarkEnd w:id="3971"/>
      <w:bookmarkEnd w:id="3972"/>
      <w:bookmarkEnd w:id="3973"/>
      <w:bookmarkEnd w:id="3974"/>
      <w:bookmarkEnd w:id="3975"/>
      <w:bookmarkEnd w:id="3976"/>
      <w:bookmarkEnd w:id="3977"/>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78" w:name="_Toc19172149"/>
      <w:bookmarkStart w:id="3979" w:name="_Toc27844442"/>
      <w:bookmarkStart w:id="3980" w:name="_Toc36134600"/>
      <w:bookmarkStart w:id="3981" w:name="_Toc45176284"/>
      <w:bookmarkStart w:id="3982" w:name="_Toc51762314"/>
      <w:bookmarkStart w:id="3983" w:name="_Toc51762799"/>
      <w:bookmarkStart w:id="3984" w:name="_Toc51763282"/>
      <w:bookmarkStart w:id="3985" w:name="_Toc91145828"/>
      <w:r w:rsidRPr="00990165">
        <w:t>K.2.2</w:t>
      </w:r>
      <w:r w:rsidRPr="00990165">
        <w:tab/>
        <w:t>UE configuration</w:t>
      </w:r>
      <w:bookmarkEnd w:id="3978"/>
      <w:bookmarkEnd w:id="3979"/>
      <w:bookmarkEnd w:id="3980"/>
      <w:bookmarkEnd w:id="3981"/>
      <w:bookmarkEnd w:id="3982"/>
      <w:bookmarkEnd w:id="3983"/>
      <w:bookmarkEnd w:id="3984"/>
      <w:bookmarkEnd w:id="398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86" w:name="_Toc19172150"/>
      <w:bookmarkStart w:id="3987" w:name="_Toc27844443"/>
      <w:bookmarkStart w:id="3988" w:name="_Toc36134601"/>
      <w:bookmarkStart w:id="3989" w:name="_Toc45176285"/>
      <w:bookmarkStart w:id="3990" w:name="_Toc51762315"/>
      <w:bookmarkStart w:id="3991" w:name="_Toc51762800"/>
      <w:bookmarkStart w:id="3992" w:name="_Toc51763283"/>
      <w:bookmarkStart w:id="3993" w:name="_Toc91145829"/>
      <w:r w:rsidRPr="00990165">
        <w:t>K.2.3</w:t>
      </w:r>
      <w:r w:rsidRPr="00990165">
        <w:tab/>
        <w:t>IOPS network configuration</w:t>
      </w:r>
      <w:bookmarkEnd w:id="3986"/>
      <w:bookmarkEnd w:id="3987"/>
      <w:bookmarkEnd w:id="3988"/>
      <w:bookmarkEnd w:id="3989"/>
      <w:bookmarkEnd w:id="3990"/>
      <w:bookmarkEnd w:id="3991"/>
      <w:bookmarkEnd w:id="3992"/>
      <w:bookmarkEnd w:id="3993"/>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r w:rsidR="006C1D14" w:rsidRPr="006C1D14">
        <w:rPr>
          <w:noProof/>
        </w:rPr>
        <w:t>eNodeB</w:t>
      </w:r>
      <w:r w:rsidR="006C1D14">
        <w:t>s</w:t>
      </w:r>
      <w:r w:rsidRPr="00990165">
        <w:t>, which have connectity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6C1D14" w:rsidRPr="006C1D14">
        <w:rPr>
          <w:noProof/>
        </w:rPr>
        <w:t>eNodeB</w:t>
      </w:r>
      <w:r w:rsidR="006C1D14">
        <w:t>s</w:t>
      </w:r>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r w:rsidR="006C1D14" w:rsidRPr="006C1D14">
        <w:rPr>
          <w:noProof/>
        </w:rPr>
        <w:t>eNodeB</w:t>
      </w:r>
      <w:r w:rsidR="006C1D14">
        <w:t>s</w:t>
      </w:r>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r w:rsidR="006C1D14" w:rsidRPr="006C1D14">
        <w:rPr>
          <w:noProof/>
        </w:rPr>
        <w:t>eNodeB</w:t>
      </w:r>
      <w:r w:rsidR="006C1D14">
        <w:t>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r w:rsidR="006C1D14" w:rsidRPr="006C1D14">
        <w:rPr>
          <w:noProof/>
        </w:rPr>
        <w:t>eNodeB</w:t>
      </w:r>
      <w:r w:rsidR="006C1D14">
        <w:t>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94" w:name="_Toc19172151"/>
      <w:bookmarkStart w:id="3995" w:name="_Toc27844444"/>
      <w:bookmarkStart w:id="3996" w:name="_Toc36134602"/>
      <w:bookmarkStart w:id="3997" w:name="_Toc45176286"/>
      <w:bookmarkStart w:id="3998" w:name="_Toc51762316"/>
      <w:bookmarkStart w:id="3999" w:name="_Toc51762801"/>
      <w:bookmarkStart w:id="4000" w:name="_Toc51763284"/>
      <w:bookmarkStart w:id="4001" w:name="_Toc91145830"/>
      <w:r w:rsidRPr="00990165">
        <w:t>K.2.4</w:t>
      </w:r>
      <w:r w:rsidRPr="00990165">
        <w:tab/>
        <w:t>IOPS network establishment/termination</w:t>
      </w:r>
      <w:bookmarkEnd w:id="3994"/>
      <w:bookmarkEnd w:id="3995"/>
      <w:bookmarkEnd w:id="3996"/>
      <w:bookmarkEnd w:id="3997"/>
      <w:bookmarkEnd w:id="3998"/>
      <w:bookmarkEnd w:id="3999"/>
      <w:bookmarkEnd w:id="4000"/>
      <w:bookmarkEnd w:id="4001"/>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r w:rsidR="006C1D14" w:rsidRPr="006C1D14">
        <w:rPr>
          <w:noProof/>
        </w:rPr>
        <w:t>eNodeB</w:t>
      </w:r>
      <w:r w:rsidR="006C1D14">
        <w:t>s</w:t>
      </w:r>
      <w:r w:rsidRPr="00990165">
        <w:t xml:space="preserve"> will be established as a result of multiple </w:t>
      </w:r>
      <w:r w:rsidR="006C1D14" w:rsidRPr="006C1D14">
        <w:rPr>
          <w:noProof/>
        </w:rPr>
        <w:t>eNodeB</w:t>
      </w:r>
      <w:r w:rsidR="006C1D14">
        <w:t>s</w:t>
      </w:r>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02" w:name="_MON_1510116892"/>
    <w:bookmarkEnd w:id="4002"/>
    <w:p w14:paraId="24366CC5" w14:textId="77777777" w:rsidR="00E47172" w:rsidRPr="00990165" w:rsidRDefault="00E47172" w:rsidP="00E47172">
      <w:pPr>
        <w:pStyle w:val="TH"/>
      </w:pPr>
      <w:r w:rsidRPr="00990165">
        <w:object w:dxaOrig="9603" w:dyaOrig="12814" w14:anchorId="1CBE3086">
          <v:shape id="_x0000_i1149" type="#_x0000_t75" style="width:480.75pt;height:640.5pt" o:ole="">
            <v:imagedata r:id="rId257" o:title=""/>
          </v:shape>
          <o:OLEObject Type="Embed" ProgID="Word.Picture.8" ShapeID="_x0000_i1149" DrawAspect="Content" ObjectID="_172422229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03" w:name="_Toc19172152"/>
      <w:bookmarkStart w:id="4004" w:name="_Toc27844445"/>
      <w:bookmarkStart w:id="4005" w:name="_Toc36134603"/>
      <w:bookmarkStart w:id="4006" w:name="_Toc45176287"/>
      <w:bookmarkStart w:id="4007" w:name="_Toc51762317"/>
      <w:bookmarkStart w:id="4008" w:name="_Toc51762802"/>
      <w:bookmarkStart w:id="4009" w:name="_Toc51763285"/>
      <w:bookmarkStart w:id="4010" w:name="_Toc91145831"/>
      <w:r w:rsidRPr="00990165">
        <w:t>K.2.5</w:t>
      </w:r>
      <w:r w:rsidRPr="00990165">
        <w:tab/>
        <w:t>UE mobility</w:t>
      </w:r>
      <w:bookmarkEnd w:id="4003"/>
      <w:bookmarkEnd w:id="4004"/>
      <w:bookmarkEnd w:id="4005"/>
      <w:bookmarkEnd w:id="4006"/>
      <w:bookmarkEnd w:id="4007"/>
      <w:bookmarkEnd w:id="4008"/>
      <w:bookmarkEnd w:id="4009"/>
      <w:bookmarkEnd w:id="4010"/>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r w:rsidR="006C1D14" w:rsidRPr="006C1D14">
        <w:rPr>
          <w:noProof/>
        </w:rPr>
        <w:t>eNodeB</w:t>
      </w:r>
      <w:r w:rsidR="006C1D14">
        <w:t>s</w:t>
      </w:r>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r w:rsidR="006C1D14" w:rsidRPr="006C1D14">
        <w:rPr>
          <w:noProof/>
        </w:rPr>
        <w:t>eNodeB</w:t>
      </w:r>
      <w:r w:rsidR="006C1D14">
        <w:t>s</w:t>
      </w:r>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11" w:name="_Toc19172153"/>
      <w:bookmarkStart w:id="4012" w:name="_Toc27844446"/>
      <w:bookmarkStart w:id="4013" w:name="_Toc36134604"/>
      <w:bookmarkStart w:id="4014" w:name="_Toc45176288"/>
      <w:bookmarkStart w:id="4015" w:name="_Toc51762318"/>
      <w:bookmarkStart w:id="4016" w:name="_Toc51762803"/>
      <w:bookmarkStart w:id="4017" w:name="_Toc51763286"/>
      <w:bookmarkStart w:id="4018" w:name="_Toc91145832"/>
      <w:r w:rsidRPr="00990165">
        <w:t>Annex L (</w:t>
      </w:r>
      <w:r>
        <w:t>i</w:t>
      </w:r>
      <w:r w:rsidRPr="00990165">
        <w:t>nformative):</w:t>
      </w:r>
      <w:r w:rsidRPr="00990165">
        <w:br/>
      </w:r>
      <w:r>
        <w:t>Optimise</w:t>
      </w:r>
      <w:r w:rsidRPr="00990165">
        <w:t>d EPS Architecture option for CIoT</w:t>
      </w:r>
      <w:bookmarkEnd w:id="4011"/>
      <w:bookmarkEnd w:id="4012"/>
      <w:bookmarkEnd w:id="4013"/>
      <w:bookmarkEnd w:id="4014"/>
      <w:bookmarkEnd w:id="4015"/>
      <w:bookmarkEnd w:id="4016"/>
      <w:bookmarkEnd w:id="4017"/>
      <w:bookmarkEnd w:id="4018"/>
    </w:p>
    <w:p w14:paraId="2FF0D2D1" w14:textId="77777777" w:rsidR="00E47172" w:rsidRPr="00990165" w:rsidRDefault="00E47172" w:rsidP="00E47172">
      <w:pPr>
        <w:pStyle w:val="Heading1"/>
      </w:pPr>
      <w:bookmarkStart w:id="4019" w:name="_Toc19172154"/>
      <w:bookmarkStart w:id="4020" w:name="_Toc27844447"/>
      <w:bookmarkStart w:id="4021" w:name="_Toc36134605"/>
      <w:bookmarkStart w:id="4022" w:name="_Toc45176289"/>
      <w:bookmarkStart w:id="4023" w:name="_Toc51762319"/>
      <w:bookmarkStart w:id="4024" w:name="_Toc51762804"/>
      <w:bookmarkStart w:id="4025" w:name="_Toc51763287"/>
      <w:bookmarkStart w:id="4026" w:name="_Toc91145833"/>
      <w:r w:rsidRPr="00990165">
        <w:t>L.1</w:t>
      </w:r>
      <w:r w:rsidRPr="00990165">
        <w:tab/>
        <w:t>Introduction</w:t>
      </w:r>
      <w:bookmarkEnd w:id="4019"/>
      <w:bookmarkEnd w:id="4020"/>
      <w:bookmarkEnd w:id="4021"/>
      <w:bookmarkEnd w:id="4022"/>
      <w:bookmarkEnd w:id="4023"/>
      <w:bookmarkEnd w:id="4024"/>
      <w:bookmarkEnd w:id="4025"/>
      <w:bookmarkEnd w:id="402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27" w:name="_Toc19172155"/>
      <w:bookmarkStart w:id="4028" w:name="_Toc27844448"/>
      <w:bookmarkStart w:id="4029" w:name="_Toc36134606"/>
      <w:bookmarkStart w:id="4030" w:name="_Toc45176290"/>
      <w:bookmarkStart w:id="4031" w:name="_Toc51762320"/>
      <w:bookmarkStart w:id="4032" w:name="_Toc51762805"/>
      <w:bookmarkStart w:id="4033" w:name="_Toc51763288"/>
      <w:bookmarkStart w:id="4034" w:name="_Toc91145834"/>
      <w:r w:rsidRPr="00990165">
        <w:t>L.2</w:t>
      </w:r>
      <w:r w:rsidRPr="00990165">
        <w:tab/>
        <w:t>Non-Roaming Architecture</w:t>
      </w:r>
      <w:bookmarkEnd w:id="4027"/>
      <w:bookmarkEnd w:id="4028"/>
      <w:bookmarkEnd w:id="4029"/>
      <w:bookmarkEnd w:id="4030"/>
      <w:bookmarkEnd w:id="4031"/>
      <w:bookmarkEnd w:id="4032"/>
      <w:bookmarkEnd w:id="4033"/>
      <w:bookmarkEnd w:id="4034"/>
    </w:p>
    <w:bookmarkStart w:id="4035" w:name="_MON_1518726162"/>
    <w:bookmarkEnd w:id="4035"/>
    <w:p w14:paraId="55857B0A" w14:textId="77777777" w:rsidR="00E47172" w:rsidRPr="00990165" w:rsidRDefault="00E47172" w:rsidP="00E47172">
      <w:pPr>
        <w:pStyle w:val="TH"/>
      </w:pPr>
      <w:r w:rsidRPr="00990165">
        <w:object w:dxaOrig="7764" w:dyaOrig="3035" w14:anchorId="47584498">
          <v:shape id="_x0000_i1150" type="#_x0000_t75" style="width:389.25pt;height:151.5pt" o:ole="">
            <v:imagedata r:id="rId259" o:title=""/>
          </v:shape>
          <o:OLEObject Type="Embed" ProgID="Word.Picture.8" ShapeID="_x0000_i1150" DrawAspect="Content" ObjectID="_172422229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36" w:name="_Toc19172156"/>
      <w:bookmarkStart w:id="4037" w:name="_Toc27844449"/>
      <w:bookmarkStart w:id="4038" w:name="_Toc36134607"/>
      <w:bookmarkStart w:id="4039" w:name="_Toc45176291"/>
      <w:bookmarkStart w:id="4040" w:name="_Toc51762321"/>
      <w:bookmarkStart w:id="4041" w:name="_Toc51762806"/>
      <w:bookmarkStart w:id="4042" w:name="_Toc51763289"/>
      <w:bookmarkStart w:id="4043" w:name="_Toc91145835"/>
      <w:r w:rsidRPr="00990165">
        <w:t>L.3</w:t>
      </w:r>
      <w:r w:rsidRPr="00990165">
        <w:tab/>
        <w:t>Roaming architecture</w:t>
      </w:r>
      <w:bookmarkEnd w:id="4036"/>
      <w:bookmarkEnd w:id="4037"/>
      <w:bookmarkEnd w:id="4038"/>
      <w:bookmarkEnd w:id="4039"/>
      <w:bookmarkEnd w:id="4040"/>
      <w:bookmarkEnd w:id="4041"/>
      <w:bookmarkEnd w:id="4042"/>
      <w:bookmarkEnd w:id="4043"/>
    </w:p>
    <w:bookmarkStart w:id="4044" w:name="_MON_1518726370"/>
    <w:bookmarkEnd w:id="4044"/>
    <w:p w14:paraId="53F0F409" w14:textId="77777777" w:rsidR="00E47172" w:rsidRPr="00990165" w:rsidRDefault="00E47172" w:rsidP="00E47172">
      <w:pPr>
        <w:pStyle w:val="TH"/>
      </w:pPr>
      <w:r w:rsidRPr="00990165">
        <w:object w:dxaOrig="7764" w:dyaOrig="3101" w14:anchorId="204C52BD">
          <v:shape id="_x0000_i1151" type="#_x0000_t75" style="width:389.25pt;height:154.5pt" o:ole="">
            <v:imagedata r:id="rId261" o:title=""/>
          </v:shape>
          <o:OLEObject Type="Embed" ProgID="Word.Picture.8" ShapeID="_x0000_i1151" DrawAspect="Content" ObjectID="_172422229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45" w:name="_Toc19172157"/>
      <w:bookmarkStart w:id="4046" w:name="_Toc27844450"/>
      <w:bookmarkStart w:id="4047" w:name="_Toc36134608"/>
      <w:bookmarkStart w:id="4048" w:name="_Toc45176292"/>
      <w:bookmarkStart w:id="4049" w:name="_Toc51762322"/>
      <w:bookmarkStart w:id="4050" w:name="_Toc51762807"/>
      <w:bookmarkStart w:id="4051" w:name="_Toc51763290"/>
      <w:bookmarkStart w:id="4052" w:name="_Toc91145836"/>
      <w:r w:rsidRPr="00990165">
        <w:t>L.4</w:t>
      </w:r>
      <w:r w:rsidRPr="00990165">
        <w:tab/>
        <w:t>C-SGN</w:t>
      </w:r>
      <w:bookmarkEnd w:id="4045"/>
      <w:bookmarkEnd w:id="4046"/>
      <w:bookmarkEnd w:id="4047"/>
      <w:bookmarkEnd w:id="4048"/>
      <w:bookmarkEnd w:id="4049"/>
      <w:bookmarkEnd w:id="4050"/>
      <w:bookmarkEnd w:id="4051"/>
      <w:bookmarkEnd w:id="405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53" w:name="_Toc19172158"/>
      <w:bookmarkStart w:id="4054" w:name="_Toc27844451"/>
      <w:bookmarkStart w:id="4055" w:name="_Toc36134609"/>
      <w:bookmarkStart w:id="4056" w:name="_Toc45176293"/>
      <w:bookmarkStart w:id="4057" w:name="_Toc51762323"/>
      <w:bookmarkStart w:id="4058" w:name="_Toc51762808"/>
      <w:bookmarkStart w:id="4059" w:name="_Toc51763291"/>
      <w:bookmarkStart w:id="4060" w:name="_Toc91145837"/>
      <w:r w:rsidRPr="00990165">
        <w:t>Annex M (informative):</w:t>
      </w:r>
      <w:r w:rsidRPr="00990165">
        <w:br/>
      </w:r>
      <w:r>
        <w:t>Functions and procedures over NB-IoT RAT</w:t>
      </w:r>
      <w:bookmarkEnd w:id="4053"/>
      <w:bookmarkEnd w:id="4054"/>
      <w:bookmarkEnd w:id="4055"/>
      <w:bookmarkEnd w:id="4056"/>
      <w:bookmarkEnd w:id="4057"/>
      <w:bookmarkEnd w:id="4058"/>
      <w:bookmarkEnd w:id="4059"/>
      <w:bookmarkEnd w:id="406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61" w:name="_Toc19172159"/>
      <w:bookmarkStart w:id="4062" w:name="_Toc27844452"/>
      <w:bookmarkStart w:id="4063" w:name="_Toc36134610"/>
      <w:bookmarkStart w:id="4064" w:name="_Toc45176294"/>
      <w:bookmarkStart w:id="4065" w:name="_Toc51762324"/>
      <w:bookmarkStart w:id="4066" w:name="_Toc51762809"/>
      <w:bookmarkStart w:id="4067" w:name="_Toc51763292"/>
      <w:bookmarkStart w:id="4068" w:name="_Toc91145838"/>
      <w:r w:rsidRPr="00990165">
        <w:t>Annex</w:t>
      </w:r>
      <w:r>
        <w:t xml:space="preserve"> N</w:t>
      </w:r>
      <w:r w:rsidRPr="00990165">
        <w:t xml:space="preserve"> (informative):</w:t>
      </w:r>
      <w:r w:rsidRPr="00990165">
        <w:br/>
        <w:t>Change history</w:t>
      </w:r>
      <w:bookmarkEnd w:id="4061"/>
      <w:bookmarkEnd w:id="4062"/>
      <w:bookmarkEnd w:id="4063"/>
      <w:bookmarkEnd w:id="4064"/>
      <w:bookmarkEnd w:id="4065"/>
      <w:bookmarkEnd w:id="4066"/>
      <w:bookmarkEnd w:id="4067"/>
      <w:bookmarkEnd w:id="40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7"/>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r w:rsidR="006C1D14">
              <w:rPr>
                <w:sz w:val="16"/>
                <w:szCs w:val="16"/>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r w:rsidR="006C1D14">
              <w:rPr>
                <w:sz w:val="16"/>
                <w:szCs w:val="16"/>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r w:rsidR="006C1D14">
              <w:rPr>
                <w:sz w:val="16"/>
                <w:szCs w:val="16"/>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r w:rsidR="006C1D14">
              <w:rPr>
                <w:sz w:val="16"/>
                <w:szCs w:val="16"/>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r w:rsidR="006C1D14">
              <w:rPr>
                <w:sz w:val="16"/>
                <w:szCs w:val="16"/>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r w:rsidR="005C119B" w:rsidRPr="00990165" w14:paraId="5AE84C58" w14:textId="77777777" w:rsidTr="00ED30E9">
        <w:tc>
          <w:tcPr>
            <w:tcW w:w="800" w:type="dxa"/>
            <w:tcBorders>
              <w:top w:val="single" w:sz="8" w:space="0" w:color="auto"/>
              <w:bottom w:val="single" w:sz="8" w:space="0" w:color="auto"/>
            </w:tcBorders>
            <w:shd w:val="solid" w:color="FFFFFF" w:fill="auto"/>
          </w:tcPr>
          <w:p w14:paraId="245C3655" w14:textId="650F79EA" w:rsidR="005C119B" w:rsidRDefault="005C119B"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09D2A3B" w14:textId="2A58599E" w:rsidR="005C119B" w:rsidRDefault="005C119B"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869DA9F" w14:textId="3194C135" w:rsidR="005C119B" w:rsidRDefault="005C119B" w:rsidP="00ED30E9">
            <w:pPr>
              <w:pStyle w:val="TAL"/>
              <w:rPr>
                <w:sz w:val="16"/>
                <w:szCs w:val="16"/>
              </w:rPr>
            </w:pPr>
            <w:r>
              <w:rPr>
                <w:sz w:val="16"/>
                <w:szCs w:val="16"/>
              </w:rPr>
              <w:t>SP-211271</w:t>
            </w:r>
          </w:p>
        </w:tc>
        <w:tc>
          <w:tcPr>
            <w:tcW w:w="567" w:type="dxa"/>
            <w:tcBorders>
              <w:top w:val="single" w:sz="8" w:space="0" w:color="auto"/>
              <w:bottom w:val="single" w:sz="8" w:space="0" w:color="auto"/>
            </w:tcBorders>
            <w:shd w:val="solid" w:color="FFFFFF" w:fill="auto"/>
          </w:tcPr>
          <w:p w14:paraId="7FF4E0A6" w14:textId="0096D9DC" w:rsidR="005C119B" w:rsidRDefault="005C119B" w:rsidP="00ED30E9">
            <w:pPr>
              <w:pStyle w:val="TAL"/>
              <w:rPr>
                <w:sz w:val="16"/>
                <w:szCs w:val="16"/>
              </w:rPr>
            </w:pPr>
            <w:r>
              <w:rPr>
                <w:sz w:val="16"/>
                <w:szCs w:val="16"/>
              </w:rPr>
              <w:t>3617</w:t>
            </w:r>
          </w:p>
        </w:tc>
        <w:tc>
          <w:tcPr>
            <w:tcW w:w="425" w:type="dxa"/>
            <w:tcBorders>
              <w:top w:val="single" w:sz="8" w:space="0" w:color="auto"/>
              <w:bottom w:val="single" w:sz="8" w:space="0" w:color="auto"/>
            </w:tcBorders>
            <w:shd w:val="solid" w:color="FFFFFF" w:fill="auto"/>
          </w:tcPr>
          <w:p w14:paraId="705B324E" w14:textId="7AC97C9C" w:rsidR="005C119B" w:rsidRDefault="005C119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5A5D571" w14:textId="071F24AF" w:rsidR="005C119B" w:rsidRDefault="005C119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FA3AAC" w14:textId="31D530F9" w:rsidR="005C119B" w:rsidRDefault="005C119B" w:rsidP="00ED30E9">
            <w:pPr>
              <w:pStyle w:val="TAL"/>
              <w:rPr>
                <w:sz w:val="16"/>
                <w:szCs w:val="16"/>
              </w:rPr>
            </w:pPr>
            <w:r>
              <w:rPr>
                <w:sz w:val="16"/>
                <w:szCs w:val="16"/>
              </w:rPr>
              <w:t xml:space="preserve">On alignment of RACS capability detection with RAN3 </w:t>
            </w:r>
          </w:p>
        </w:tc>
        <w:tc>
          <w:tcPr>
            <w:tcW w:w="708" w:type="dxa"/>
            <w:tcBorders>
              <w:top w:val="single" w:sz="8" w:space="0" w:color="auto"/>
              <w:bottom w:val="single" w:sz="8" w:space="0" w:color="auto"/>
              <w:right w:val="single" w:sz="8" w:space="0" w:color="auto"/>
            </w:tcBorders>
            <w:shd w:val="solid" w:color="FFFFFF" w:fill="auto"/>
          </w:tcPr>
          <w:p w14:paraId="1BA9C49C" w14:textId="4304E701" w:rsidR="005C119B" w:rsidRDefault="005C119B" w:rsidP="00ED30E9">
            <w:pPr>
              <w:pStyle w:val="TAL"/>
              <w:rPr>
                <w:sz w:val="16"/>
                <w:szCs w:val="16"/>
              </w:rPr>
            </w:pPr>
            <w:r>
              <w:rPr>
                <w:sz w:val="16"/>
                <w:szCs w:val="16"/>
              </w:rPr>
              <w:t>16.12.0</w:t>
            </w:r>
          </w:p>
        </w:tc>
      </w:tr>
      <w:tr w:rsidR="00FF3572" w:rsidRPr="00990165" w14:paraId="391DDF11" w14:textId="77777777" w:rsidTr="00ED30E9">
        <w:trPr>
          <w:ins w:id="4069" w:author="23.401_CR3705R1_(Rel-16)_TEI15, LTE_CA" w:date="2022-09-09T09:41:00Z"/>
        </w:trPr>
        <w:tc>
          <w:tcPr>
            <w:tcW w:w="800" w:type="dxa"/>
            <w:tcBorders>
              <w:top w:val="single" w:sz="8" w:space="0" w:color="auto"/>
              <w:bottom w:val="single" w:sz="8" w:space="0" w:color="auto"/>
            </w:tcBorders>
            <w:shd w:val="solid" w:color="FFFFFF" w:fill="auto"/>
          </w:tcPr>
          <w:p w14:paraId="56E80ECE" w14:textId="31FF55AD" w:rsidR="00FF3572" w:rsidRDefault="00FF3572" w:rsidP="00ED30E9">
            <w:pPr>
              <w:pStyle w:val="TAL"/>
              <w:rPr>
                <w:ins w:id="4070" w:author="23.401_CR3705R1_(Rel-16)_TEI15, LTE_CA" w:date="2022-09-09T09:41:00Z"/>
                <w:sz w:val="16"/>
                <w:szCs w:val="16"/>
              </w:rPr>
            </w:pPr>
            <w:ins w:id="4071" w:author="23.401_CR3705R1_(Rel-16)_TEI15, LTE_CA" w:date="2022-09-09T09:41:00Z">
              <w:r>
                <w:rPr>
                  <w:sz w:val="16"/>
                  <w:szCs w:val="16"/>
                </w:rPr>
                <w:t>2022-09</w:t>
              </w:r>
            </w:ins>
          </w:p>
        </w:tc>
        <w:tc>
          <w:tcPr>
            <w:tcW w:w="800" w:type="dxa"/>
            <w:tcBorders>
              <w:top w:val="single" w:sz="8" w:space="0" w:color="auto"/>
              <w:bottom w:val="single" w:sz="8" w:space="0" w:color="auto"/>
            </w:tcBorders>
            <w:shd w:val="solid" w:color="FFFFFF" w:fill="auto"/>
          </w:tcPr>
          <w:p w14:paraId="1F8CE2AF" w14:textId="64C403EB" w:rsidR="00FF3572" w:rsidRDefault="00FF3572" w:rsidP="00ED30E9">
            <w:pPr>
              <w:pStyle w:val="TAL"/>
              <w:rPr>
                <w:ins w:id="4072" w:author="23.401_CR3705R1_(Rel-16)_TEI15, LTE_CA" w:date="2022-09-09T09:41:00Z"/>
                <w:sz w:val="16"/>
                <w:szCs w:val="16"/>
              </w:rPr>
            </w:pPr>
            <w:ins w:id="4073" w:author="23.401_CR3705R1_(Rel-16)_TEI15, LTE_CA" w:date="2022-09-09T09:41:00Z">
              <w:r>
                <w:rPr>
                  <w:sz w:val="16"/>
                  <w:szCs w:val="16"/>
                </w:rPr>
                <w:t>SP-97E</w:t>
              </w:r>
            </w:ins>
          </w:p>
        </w:tc>
        <w:tc>
          <w:tcPr>
            <w:tcW w:w="952" w:type="dxa"/>
            <w:tcBorders>
              <w:top w:val="single" w:sz="8" w:space="0" w:color="auto"/>
              <w:bottom w:val="single" w:sz="8" w:space="0" w:color="auto"/>
            </w:tcBorders>
            <w:shd w:val="solid" w:color="FFFFFF" w:fill="auto"/>
          </w:tcPr>
          <w:p w14:paraId="7AE111FC" w14:textId="02B2B797" w:rsidR="00FF3572" w:rsidRDefault="00FF3572" w:rsidP="00ED30E9">
            <w:pPr>
              <w:pStyle w:val="TAL"/>
              <w:rPr>
                <w:ins w:id="4074" w:author="23.401_CR3705R1_(Rel-16)_TEI15, LTE_CA" w:date="2022-09-09T09:41:00Z"/>
                <w:sz w:val="16"/>
                <w:szCs w:val="16"/>
              </w:rPr>
            </w:pPr>
            <w:ins w:id="4075" w:author="23.401_CR3705R1_(Rel-16)_TEI15, LTE_CA" w:date="2022-09-09T09:41:00Z">
              <w:r>
                <w:rPr>
                  <w:sz w:val="16"/>
                  <w:szCs w:val="16"/>
                </w:rPr>
                <w:t>SP-220768</w:t>
              </w:r>
            </w:ins>
          </w:p>
        </w:tc>
        <w:tc>
          <w:tcPr>
            <w:tcW w:w="567" w:type="dxa"/>
            <w:tcBorders>
              <w:top w:val="single" w:sz="8" w:space="0" w:color="auto"/>
              <w:bottom w:val="single" w:sz="8" w:space="0" w:color="auto"/>
            </w:tcBorders>
            <w:shd w:val="solid" w:color="FFFFFF" w:fill="auto"/>
          </w:tcPr>
          <w:p w14:paraId="277BFC84" w14:textId="738486DC" w:rsidR="00FF3572" w:rsidRDefault="00FF3572" w:rsidP="00ED30E9">
            <w:pPr>
              <w:pStyle w:val="TAL"/>
              <w:rPr>
                <w:ins w:id="4076" w:author="23.401_CR3705R1_(Rel-16)_TEI15, LTE_CA" w:date="2022-09-09T09:41:00Z"/>
                <w:sz w:val="16"/>
                <w:szCs w:val="16"/>
              </w:rPr>
            </w:pPr>
            <w:ins w:id="4077" w:author="23.401_CR3705R1_(Rel-16)_TEI15, LTE_CA" w:date="2022-09-09T09:41:00Z">
              <w:r>
                <w:rPr>
                  <w:sz w:val="16"/>
                  <w:szCs w:val="16"/>
                </w:rPr>
                <w:t>3705</w:t>
              </w:r>
            </w:ins>
          </w:p>
        </w:tc>
        <w:tc>
          <w:tcPr>
            <w:tcW w:w="425" w:type="dxa"/>
            <w:tcBorders>
              <w:top w:val="single" w:sz="8" w:space="0" w:color="auto"/>
              <w:bottom w:val="single" w:sz="8" w:space="0" w:color="auto"/>
            </w:tcBorders>
            <w:shd w:val="solid" w:color="FFFFFF" w:fill="auto"/>
          </w:tcPr>
          <w:p w14:paraId="5A93131E" w14:textId="4F5C84B8" w:rsidR="00FF3572" w:rsidRDefault="00FF3572" w:rsidP="00ED30E9">
            <w:pPr>
              <w:pStyle w:val="TAL"/>
              <w:rPr>
                <w:ins w:id="4078" w:author="23.401_CR3705R1_(Rel-16)_TEI15, LTE_CA" w:date="2022-09-09T09:41:00Z"/>
                <w:sz w:val="16"/>
                <w:szCs w:val="16"/>
              </w:rPr>
            </w:pPr>
            <w:ins w:id="4079" w:author="23.401_CR3705R1_(Rel-16)_TEI15, LTE_CA" w:date="2022-09-09T09:41:00Z">
              <w:r>
                <w:rPr>
                  <w:sz w:val="16"/>
                  <w:szCs w:val="16"/>
                </w:rPr>
                <w:t>1</w:t>
              </w:r>
            </w:ins>
          </w:p>
        </w:tc>
        <w:tc>
          <w:tcPr>
            <w:tcW w:w="425" w:type="dxa"/>
            <w:tcBorders>
              <w:top w:val="single" w:sz="8" w:space="0" w:color="auto"/>
              <w:bottom w:val="single" w:sz="8" w:space="0" w:color="auto"/>
            </w:tcBorders>
            <w:shd w:val="solid" w:color="FFFFFF" w:fill="auto"/>
          </w:tcPr>
          <w:p w14:paraId="57514475" w14:textId="13407C60" w:rsidR="00FF3572" w:rsidRDefault="00FF3572" w:rsidP="00ED30E9">
            <w:pPr>
              <w:pStyle w:val="TAL"/>
              <w:rPr>
                <w:ins w:id="4080" w:author="23.401_CR3705R1_(Rel-16)_TEI15, LTE_CA" w:date="2022-09-09T09:41:00Z"/>
                <w:sz w:val="16"/>
                <w:szCs w:val="16"/>
              </w:rPr>
            </w:pPr>
            <w:ins w:id="4081" w:author="23.401_CR3705R1_(Rel-16)_TEI15, LTE_CA" w:date="2022-09-09T09:41:00Z">
              <w:r>
                <w:rPr>
                  <w:sz w:val="16"/>
                  <w:szCs w:val="16"/>
                </w:rPr>
                <w:t>A</w:t>
              </w:r>
            </w:ins>
          </w:p>
        </w:tc>
        <w:tc>
          <w:tcPr>
            <w:tcW w:w="4962" w:type="dxa"/>
            <w:tcBorders>
              <w:top w:val="single" w:sz="8" w:space="0" w:color="auto"/>
              <w:bottom w:val="single" w:sz="8" w:space="0" w:color="auto"/>
            </w:tcBorders>
            <w:shd w:val="solid" w:color="FFFFFF" w:fill="auto"/>
          </w:tcPr>
          <w:p w14:paraId="63BC1F2F" w14:textId="3A08DE56" w:rsidR="00FF3572" w:rsidRDefault="00FF3572" w:rsidP="00ED30E9">
            <w:pPr>
              <w:pStyle w:val="TAL"/>
              <w:rPr>
                <w:ins w:id="4082" w:author="23.401_CR3705R1_(Rel-16)_TEI15, LTE_CA" w:date="2022-09-09T09:41:00Z"/>
                <w:sz w:val="16"/>
                <w:szCs w:val="16"/>
              </w:rPr>
            </w:pPr>
            <w:ins w:id="4083" w:author="23.401_CR3705R1_(Rel-16)_TEI15, LTE_CA" w:date="2022-09-09T09:41:00Z">
              <w:r>
                <w:rPr>
                  <w:sz w:val="16"/>
                  <w:szCs w:val="16"/>
                </w:rPr>
                <w:t>Removal of misaligned text with stage-3</w:t>
              </w:r>
            </w:ins>
          </w:p>
        </w:tc>
        <w:tc>
          <w:tcPr>
            <w:tcW w:w="708" w:type="dxa"/>
            <w:tcBorders>
              <w:top w:val="single" w:sz="8" w:space="0" w:color="auto"/>
              <w:bottom w:val="single" w:sz="8" w:space="0" w:color="auto"/>
              <w:right w:val="single" w:sz="8" w:space="0" w:color="auto"/>
            </w:tcBorders>
            <w:shd w:val="solid" w:color="FFFFFF" w:fill="auto"/>
          </w:tcPr>
          <w:p w14:paraId="43053061" w14:textId="1C1CEF46" w:rsidR="00FF3572" w:rsidRDefault="00FF3572" w:rsidP="00ED30E9">
            <w:pPr>
              <w:pStyle w:val="TAL"/>
              <w:rPr>
                <w:ins w:id="4084" w:author="23.401_CR3705R1_(Rel-16)_TEI15, LTE_CA" w:date="2022-09-09T09:41:00Z"/>
                <w:sz w:val="16"/>
                <w:szCs w:val="16"/>
              </w:rPr>
            </w:pPr>
            <w:ins w:id="4085" w:author="23.401_CR3705R1_(Rel-16)_TEI15, LTE_CA" w:date="2022-09-09T09:41:00Z">
              <w:r>
                <w:rPr>
                  <w:sz w:val="16"/>
                  <w:szCs w:val="16"/>
                </w:rPr>
                <w:t>16.13.0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9EE5A" w14:textId="77777777" w:rsidR="00EF3124" w:rsidRDefault="00EF3124">
      <w:r>
        <w:separator/>
      </w:r>
    </w:p>
  </w:endnote>
  <w:endnote w:type="continuationSeparator" w:id="0">
    <w:p w14:paraId="619E0385" w14:textId="77777777" w:rsidR="00EF3124" w:rsidRDefault="00EF31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6665BB" w:rsidRDefault="00666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21BD4" w14:textId="77777777" w:rsidR="00EF3124" w:rsidRDefault="00EF3124">
      <w:r>
        <w:separator/>
      </w:r>
    </w:p>
  </w:footnote>
  <w:footnote w:type="continuationSeparator" w:id="0">
    <w:p w14:paraId="01CAD8BE" w14:textId="77777777" w:rsidR="00EF3124" w:rsidRDefault="00EF31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243677B1" w:rsidR="006665BB" w:rsidRDefault="00666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3572">
      <w:rPr>
        <w:rFonts w:ascii="Arial" w:hAnsi="Arial" w:cs="Arial"/>
        <w:b/>
        <w:noProof/>
        <w:sz w:val="18"/>
        <w:szCs w:val="18"/>
      </w:rPr>
      <w:t>3GPP TS 23.401 V16.132.0 (20221-0912)</w:t>
    </w:r>
    <w:r>
      <w:rPr>
        <w:rFonts w:ascii="Arial" w:hAnsi="Arial" w:cs="Arial"/>
        <w:b/>
        <w:sz w:val="18"/>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3D6146B6" w:rsidR="006665BB" w:rsidRDefault="00666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3572">
      <w:rPr>
        <w:rFonts w:ascii="Arial" w:hAnsi="Arial" w:cs="Arial"/>
        <w:b/>
        <w:noProof/>
        <w:sz w:val="18"/>
        <w:szCs w:val="18"/>
      </w:rPr>
      <w:t>Release 16</w:t>
    </w:r>
    <w:r>
      <w:rPr>
        <w:rFonts w:ascii="Arial" w:hAnsi="Arial" w:cs="Arial"/>
        <w:b/>
        <w:sz w:val="18"/>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E94D2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DAB7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50F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C4BB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24A72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C25C1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A49E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2287D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E635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5396631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592527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392222">
    <w:abstractNumId w:val="11"/>
  </w:num>
  <w:num w:numId="4" w16cid:durableId="93979678">
    <w:abstractNumId w:val="25"/>
  </w:num>
  <w:num w:numId="5" w16cid:durableId="1047025228">
    <w:abstractNumId w:val="12"/>
  </w:num>
  <w:num w:numId="6" w16cid:durableId="1105614538">
    <w:abstractNumId w:val="13"/>
  </w:num>
  <w:num w:numId="7" w16cid:durableId="756753585">
    <w:abstractNumId w:val="24"/>
  </w:num>
  <w:num w:numId="8" w16cid:durableId="651758180">
    <w:abstractNumId w:val="20"/>
  </w:num>
  <w:num w:numId="9" w16cid:durableId="921453344">
    <w:abstractNumId w:val="23"/>
  </w:num>
  <w:num w:numId="10" w16cid:durableId="1906642035">
    <w:abstractNumId w:val="15"/>
  </w:num>
  <w:num w:numId="11" w16cid:durableId="375400088">
    <w:abstractNumId w:val="22"/>
  </w:num>
  <w:num w:numId="12" w16cid:durableId="104544851">
    <w:abstractNumId w:val="14"/>
  </w:num>
  <w:num w:numId="13" w16cid:durableId="100534513">
    <w:abstractNumId w:val="17"/>
  </w:num>
  <w:num w:numId="14" w16cid:durableId="1172065733">
    <w:abstractNumId w:val="19"/>
  </w:num>
  <w:num w:numId="15" w16cid:durableId="1392920263">
    <w:abstractNumId w:val="2"/>
  </w:num>
  <w:num w:numId="16" w16cid:durableId="2066369825">
    <w:abstractNumId w:val="1"/>
  </w:num>
  <w:num w:numId="17" w16cid:durableId="1281373895">
    <w:abstractNumId w:val="0"/>
  </w:num>
  <w:num w:numId="18" w16cid:durableId="1541018628">
    <w:abstractNumId w:val="16"/>
  </w:num>
  <w:num w:numId="19" w16cid:durableId="1765104481">
    <w:abstractNumId w:val="18"/>
  </w:num>
  <w:num w:numId="20" w16cid:durableId="172645328">
    <w:abstractNumId w:val="26"/>
  </w:num>
  <w:num w:numId="21" w16cid:durableId="1002588383">
    <w:abstractNumId w:val="21"/>
  </w:num>
  <w:num w:numId="22" w16cid:durableId="1312712076">
    <w:abstractNumId w:val="9"/>
  </w:num>
  <w:num w:numId="23" w16cid:durableId="1592661828">
    <w:abstractNumId w:val="7"/>
  </w:num>
  <w:num w:numId="24" w16cid:durableId="792401667">
    <w:abstractNumId w:val="6"/>
  </w:num>
  <w:num w:numId="25" w16cid:durableId="1131677257">
    <w:abstractNumId w:val="5"/>
  </w:num>
  <w:num w:numId="26" w16cid:durableId="704257416">
    <w:abstractNumId w:val="4"/>
  </w:num>
  <w:num w:numId="27" w16cid:durableId="24063984">
    <w:abstractNumId w:val="8"/>
  </w:num>
  <w:num w:numId="28" w16cid:durableId="111714220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05R1_(Rel-16)_TEI15, LTE_CA">
    <w15:presenceInfo w15:providerId="None" w15:userId="23.401_CR3705R1_(Rel-16)_TEI15, LTE_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0F2B9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C119B"/>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CC581B"/>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EF3124"/>
    <w:rsid w:val="00F025A2"/>
    <w:rsid w:val="00F04712"/>
    <w:rsid w:val="00F13360"/>
    <w:rsid w:val="00F22EC7"/>
    <w:rsid w:val="00F325C8"/>
    <w:rsid w:val="00F653B8"/>
    <w:rsid w:val="00F9008D"/>
    <w:rsid w:val="00FA1266"/>
    <w:rsid w:val="00FC1192"/>
    <w:rsid w:val="00FF35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FF3572"/>
  </w:style>
  <w:style w:type="paragraph" w:styleId="BlockText">
    <w:name w:val="Block Text"/>
    <w:basedOn w:val="Normal"/>
    <w:rsid w:val="00FF35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F3572"/>
    <w:pPr>
      <w:spacing w:after="120"/>
    </w:pPr>
  </w:style>
  <w:style w:type="character" w:customStyle="1" w:styleId="BodyTextChar">
    <w:name w:val="Body Text Char"/>
    <w:basedOn w:val="DefaultParagraphFont"/>
    <w:link w:val="BodyText"/>
    <w:rsid w:val="00FF3572"/>
    <w:rPr>
      <w:lang w:eastAsia="en-US"/>
    </w:rPr>
  </w:style>
  <w:style w:type="paragraph" w:styleId="BodyText2">
    <w:name w:val="Body Text 2"/>
    <w:basedOn w:val="Normal"/>
    <w:link w:val="BodyText2Char"/>
    <w:rsid w:val="00FF3572"/>
    <w:pPr>
      <w:spacing w:after="120" w:line="480" w:lineRule="auto"/>
    </w:pPr>
  </w:style>
  <w:style w:type="character" w:customStyle="1" w:styleId="BodyText2Char">
    <w:name w:val="Body Text 2 Char"/>
    <w:basedOn w:val="DefaultParagraphFont"/>
    <w:link w:val="BodyText2"/>
    <w:rsid w:val="00FF3572"/>
    <w:rPr>
      <w:lang w:eastAsia="en-US"/>
    </w:rPr>
  </w:style>
  <w:style w:type="paragraph" w:styleId="BodyText3">
    <w:name w:val="Body Text 3"/>
    <w:basedOn w:val="Normal"/>
    <w:link w:val="BodyText3Char"/>
    <w:rsid w:val="00FF3572"/>
    <w:pPr>
      <w:spacing w:after="120"/>
    </w:pPr>
    <w:rPr>
      <w:sz w:val="16"/>
      <w:szCs w:val="16"/>
    </w:rPr>
  </w:style>
  <w:style w:type="character" w:customStyle="1" w:styleId="BodyText3Char">
    <w:name w:val="Body Text 3 Char"/>
    <w:basedOn w:val="DefaultParagraphFont"/>
    <w:link w:val="BodyText3"/>
    <w:rsid w:val="00FF3572"/>
    <w:rPr>
      <w:sz w:val="16"/>
      <w:szCs w:val="16"/>
      <w:lang w:eastAsia="en-US"/>
    </w:rPr>
  </w:style>
  <w:style w:type="paragraph" w:styleId="BodyTextFirstIndent">
    <w:name w:val="Body Text First Indent"/>
    <w:basedOn w:val="BodyText"/>
    <w:link w:val="BodyTextFirstIndentChar"/>
    <w:rsid w:val="00FF3572"/>
    <w:pPr>
      <w:spacing w:after="180"/>
      <w:ind w:firstLine="360"/>
    </w:pPr>
  </w:style>
  <w:style w:type="character" w:customStyle="1" w:styleId="BodyTextFirstIndentChar">
    <w:name w:val="Body Text First Indent Char"/>
    <w:basedOn w:val="BodyTextChar"/>
    <w:link w:val="BodyTextFirstIndent"/>
    <w:rsid w:val="00FF3572"/>
    <w:rPr>
      <w:lang w:eastAsia="en-US"/>
    </w:rPr>
  </w:style>
  <w:style w:type="paragraph" w:styleId="BodyTextIndent">
    <w:name w:val="Body Text Indent"/>
    <w:basedOn w:val="Normal"/>
    <w:link w:val="BodyTextIndentChar"/>
    <w:rsid w:val="00FF3572"/>
    <w:pPr>
      <w:spacing w:after="120"/>
      <w:ind w:left="283"/>
    </w:pPr>
  </w:style>
  <w:style w:type="character" w:customStyle="1" w:styleId="BodyTextIndentChar">
    <w:name w:val="Body Text Indent Char"/>
    <w:basedOn w:val="DefaultParagraphFont"/>
    <w:link w:val="BodyTextIndent"/>
    <w:rsid w:val="00FF3572"/>
    <w:rPr>
      <w:lang w:eastAsia="en-US"/>
    </w:rPr>
  </w:style>
  <w:style w:type="paragraph" w:styleId="BodyTextFirstIndent2">
    <w:name w:val="Body Text First Indent 2"/>
    <w:basedOn w:val="BodyTextIndent"/>
    <w:link w:val="BodyTextFirstIndent2Char"/>
    <w:rsid w:val="00FF3572"/>
    <w:pPr>
      <w:spacing w:after="180"/>
      <w:ind w:left="360" w:firstLine="360"/>
    </w:pPr>
  </w:style>
  <w:style w:type="character" w:customStyle="1" w:styleId="BodyTextFirstIndent2Char">
    <w:name w:val="Body Text First Indent 2 Char"/>
    <w:basedOn w:val="BodyTextIndentChar"/>
    <w:link w:val="BodyTextFirstIndent2"/>
    <w:rsid w:val="00FF3572"/>
    <w:rPr>
      <w:lang w:eastAsia="en-US"/>
    </w:rPr>
  </w:style>
  <w:style w:type="paragraph" w:styleId="BodyTextIndent2">
    <w:name w:val="Body Text Indent 2"/>
    <w:basedOn w:val="Normal"/>
    <w:link w:val="BodyTextIndent2Char"/>
    <w:rsid w:val="00FF3572"/>
    <w:pPr>
      <w:spacing w:after="120" w:line="480" w:lineRule="auto"/>
      <w:ind w:left="283"/>
    </w:pPr>
  </w:style>
  <w:style w:type="character" w:customStyle="1" w:styleId="BodyTextIndent2Char">
    <w:name w:val="Body Text Indent 2 Char"/>
    <w:basedOn w:val="DefaultParagraphFont"/>
    <w:link w:val="BodyTextIndent2"/>
    <w:rsid w:val="00FF3572"/>
    <w:rPr>
      <w:lang w:eastAsia="en-US"/>
    </w:rPr>
  </w:style>
  <w:style w:type="paragraph" w:styleId="BodyTextIndent3">
    <w:name w:val="Body Text Indent 3"/>
    <w:basedOn w:val="Normal"/>
    <w:link w:val="BodyTextIndent3Char"/>
    <w:rsid w:val="00FF3572"/>
    <w:pPr>
      <w:spacing w:after="120"/>
      <w:ind w:left="283"/>
    </w:pPr>
    <w:rPr>
      <w:sz w:val="16"/>
      <w:szCs w:val="16"/>
    </w:rPr>
  </w:style>
  <w:style w:type="character" w:customStyle="1" w:styleId="BodyTextIndent3Char">
    <w:name w:val="Body Text Indent 3 Char"/>
    <w:basedOn w:val="DefaultParagraphFont"/>
    <w:link w:val="BodyTextIndent3"/>
    <w:rsid w:val="00FF3572"/>
    <w:rPr>
      <w:sz w:val="16"/>
      <w:szCs w:val="16"/>
      <w:lang w:eastAsia="en-US"/>
    </w:rPr>
  </w:style>
  <w:style w:type="paragraph" w:styleId="Caption">
    <w:name w:val="caption"/>
    <w:basedOn w:val="Normal"/>
    <w:next w:val="Normal"/>
    <w:semiHidden/>
    <w:unhideWhenUsed/>
    <w:qFormat/>
    <w:rsid w:val="00FF3572"/>
    <w:pPr>
      <w:spacing w:after="200"/>
    </w:pPr>
    <w:rPr>
      <w:i/>
      <w:iCs/>
      <w:color w:val="44546A" w:themeColor="text2"/>
      <w:sz w:val="18"/>
      <w:szCs w:val="18"/>
    </w:rPr>
  </w:style>
  <w:style w:type="paragraph" w:styleId="Closing">
    <w:name w:val="Closing"/>
    <w:basedOn w:val="Normal"/>
    <w:link w:val="ClosingChar"/>
    <w:rsid w:val="00FF3572"/>
    <w:pPr>
      <w:spacing w:after="0"/>
      <w:ind w:left="4252"/>
    </w:pPr>
  </w:style>
  <w:style w:type="character" w:customStyle="1" w:styleId="ClosingChar">
    <w:name w:val="Closing Char"/>
    <w:basedOn w:val="DefaultParagraphFont"/>
    <w:link w:val="Closing"/>
    <w:rsid w:val="00FF3572"/>
    <w:rPr>
      <w:lang w:eastAsia="en-US"/>
    </w:rPr>
  </w:style>
  <w:style w:type="paragraph" w:styleId="CommentSubject">
    <w:name w:val="annotation subject"/>
    <w:basedOn w:val="CommentText"/>
    <w:next w:val="CommentText"/>
    <w:link w:val="CommentSubjectChar"/>
    <w:rsid w:val="00FF3572"/>
    <w:rPr>
      <w:b/>
      <w:bCs/>
    </w:rPr>
  </w:style>
  <w:style w:type="character" w:customStyle="1" w:styleId="CommentSubjectChar">
    <w:name w:val="Comment Subject Char"/>
    <w:basedOn w:val="CommentTextChar"/>
    <w:link w:val="CommentSubject"/>
    <w:rsid w:val="00FF3572"/>
    <w:rPr>
      <w:b/>
      <w:bCs/>
      <w:lang w:eastAsia="en-US"/>
    </w:rPr>
  </w:style>
  <w:style w:type="paragraph" w:styleId="Date">
    <w:name w:val="Date"/>
    <w:basedOn w:val="Normal"/>
    <w:next w:val="Normal"/>
    <w:link w:val="DateChar"/>
    <w:rsid w:val="00FF3572"/>
  </w:style>
  <w:style w:type="character" w:customStyle="1" w:styleId="DateChar">
    <w:name w:val="Date Char"/>
    <w:basedOn w:val="DefaultParagraphFont"/>
    <w:link w:val="Date"/>
    <w:rsid w:val="00FF3572"/>
    <w:rPr>
      <w:lang w:eastAsia="en-US"/>
    </w:rPr>
  </w:style>
  <w:style w:type="paragraph" w:styleId="E-mailSignature">
    <w:name w:val="E-mail Signature"/>
    <w:basedOn w:val="Normal"/>
    <w:link w:val="E-mailSignatureChar"/>
    <w:rsid w:val="00FF3572"/>
    <w:pPr>
      <w:spacing w:after="0"/>
    </w:pPr>
  </w:style>
  <w:style w:type="character" w:customStyle="1" w:styleId="E-mailSignatureChar">
    <w:name w:val="E-mail Signature Char"/>
    <w:basedOn w:val="DefaultParagraphFont"/>
    <w:link w:val="E-mailSignature"/>
    <w:rsid w:val="00FF3572"/>
    <w:rPr>
      <w:lang w:eastAsia="en-US"/>
    </w:rPr>
  </w:style>
  <w:style w:type="paragraph" w:styleId="EndnoteText">
    <w:name w:val="endnote text"/>
    <w:basedOn w:val="Normal"/>
    <w:link w:val="EndnoteTextChar"/>
    <w:rsid w:val="00FF3572"/>
    <w:pPr>
      <w:spacing w:after="0"/>
    </w:pPr>
  </w:style>
  <w:style w:type="character" w:customStyle="1" w:styleId="EndnoteTextChar">
    <w:name w:val="Endnote Text Char"/>
    <w:basedOn w:val="DefaultParagraphFont"/>
    <w:link w:val="EndnoteText"/>
    <w:rsid w:val="00FF3572"/>
    <w:rPr>
      <w:lang w:eastAsia="en-US"/>
    </w:rPr>
  </w:style>
  <w:style w:type="paragraph" w:styleId="EnvelopeAddress">
    <w:name w:val="envelope address"/>
    <w:basedOn w:val="Normal"/>
    <w:rsid w:val="00FF35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F3572"/>
    <w:pPr>
      <w:spacing w:after="0"/>
    </w:pPr>
    <w:rPr>
      <w:rFonts w:asciiTheme="majorHAnsi" w:eastAsiaTheme="majorEastAsia" w:hAnsiTheme="majorHAnsi" w:cstheme="majorBidi"/>
    </w:rPr>
  </w:style>
  <w:style w:type="paragraph" w:styleId="HTMLAddress">
    <w:name w:val="HTML Address"/>
    <w:basedOn w:val="Normal"/>
    <w:link w:val="HTMLAddressChar"/>
    <w:rsid w:val="00FF3572"/>
    <w:pPr>
      <w:spacing w:after="0"/>
    </w:pPr>
    <w:rPr>
      <w:i/>
      <w:iCs/>
    </w:rPr>
  </w:style>
  <w:style w:type="character" w:customStyle="1" w:styleId="HTMLAddressChar">
    <w:name w:val="HTML Address Char"/>
    <w:basedOn w:val="DefaultParagraphFont"/>
    <w:link w:val="HTMLAddress"/>
    <w:rsid w:val="00FF3572"/>
    <w:rPr>
      <w:i/>
      <w:iCs/>
      <w:lang w:eastAsia="en-US"/>
    </w:rPr>
  </w:style>
  <w:style w:type="paragraph" w:styleId="HTMLPreformatted">
    <w:name w:val="HTML Preformatted"/>
    <w:basedOn w:val="Normal"/>
    <w:link w:val="HTMLPreformattedChar"/>
    <w:rsid w:val="00FF3572"/>
    <w:pPr>
      <w:spacing w:after="0"/>
    </w:pPr>
    <w:rPr>
      <w:rFonts w:ascii="Consolas" w:hAnsi="Consolas"/>
    </w:rPr>
  </w:style>
  <w:style w:type="character" w:customStyle="1" w:styleId="HTMLPreformattedChar">
    <w:name w:val="HTML Preformatted Char"/>
    <w:basedOn w:val="DefaultParagraphFont"/>
    <w:link w:val="HTMLPreformatted"/>
    <w:rsid w:val="00FF3572"/>
    <w:rPr>
      <w:rFonts w:ascii="Consolas" w:hAnsi="Consolas"/>
      <w:lang w:eastAsia="en-US"/>
    </w:rPr>
  </w:style>
  <w:style w:type="paragraph" w:styleId="Index3">
    <w:name w:val="index 3"/>
    <w:basedOn w:val="Normal"/>
    <w:next w:val="Normal"/>
    <w:rsid w:val="00FF3572"/>
    <w:pPr>
      <w:spacing w:after="0"/>
      <w:ind w:left="600" w:hanging="200"/>
    </w:pPr>
  </w:style>
  <w:style w:type="paragraph" w:styleId="Index4">
    <w:name w:val="index 4"/>
    <w:basedOn w:val="Normal"/>
    <w:next w:val="Normal"/>
    <w:rsid w:val="00FF3572"/>
    <w:pPr>
      <w:spacing w:after="0"/>
      <w:ind w:left="800" w:hanging="200"/>
    </w:pPr>
  </w:style>
  <w:style w:type="paragraph" w:styleId="Index5">
    <w:name w:val="index 5"/>
    <w:basedOn w:val="Normal"/>
    <w:next w:val="Normal"/>
    <w:rsid w:val="00FF3572"/>
    <w:pPr>
      <w:spacing w:after="0"/>
      <w:ind w:left="1000" w:hanging="200"/>
    </w:pPr>
  </w:style>
  <w:style w:type="paragraph" w:styleId="Index6">
    <w:name w:val="index 6"/>
    <w:basedOn w:val="Normal"/>
    <w:next w:val="Normal"/>
    <w:rsid w:val="00FF3572"/>
    <w:pPr>
      <w:spacing w:after="0"/>
      <w:ind w:left="1200" w:hanging="200"/>
    </w:pPr>
  </w:style>
  <w:style w:type="paragraph" w:styleId="Index7">
    <w:name w:val="index 7"/>
    <w:basedOn w:val="Normal"/>
    <w:next w:val="Normal"/>
    <w:rsid w:val="00FF3572"/>
    <w:pPr>
      <w:spacing w:after="0"/>
      <w:ind w:left="1400" w:hanging="200"/>
    </w:pPr>
  </w:style>
  <w:style w:type="paragraph" w:styleId="Index8">
    <w:name w:val="index 8"/>
    <w:basedOn w:val="Normal"/>
    <w:next w:val="Normal"/>
    <w:rsid w:val="00FF3572"/>
    <w:pPr>
      <w:spacing w:after="0"/>
      <w:ind w:left="1600" w:hanging="200"/>
    </w:pPr>
  </w:style>
  <w:style w:type="paragraph" w:styleId="Index9">
    <w:name w:val="index 9"/>
    <w:basedOn w:val="Normal"/>
    <w:next w:val="Normal"/>
    <w:rsid w:val="00FF3572"/>
    <w:pPr>
      <w:spacing w:after="0"/>
      <w:ind w:left="1800" w:hanging="200"/>
    </w:pPr>
  </w:style>
  <w:style w:type="paragraph" w:styleId="IntenseQuote">
    <w:name w:val="Intense Quote"/>
    <w:basedOn w:val="Normal"/>
    <w:next w:val="Normal"/>
    <w:link w:val="IntenseQuoteChar"/>
    <w:uiPriority w:val="30"/>
    <w:qFormat/>
    <w:rsid w:val="00FF35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F3572"/>
    <w:rPr>
      <w:i/>
      <w:iCs/>
      <w:color w:val="4472C4" w:themeColor="accent1"/>
      <w:lang w:eastAsia="en-US"/>
    </w:rPr>
  </w:style>
  <w:style w:type="paragraph" w:styleId="List3">
    <w:name w:val="List 3"/>
    <w:basedOn w:val="Normal"/>
    <w:rsid w:val="00FF3572"/>
    <w:pPr>
      <w:ind w:left="849" w:hanging="283"/>
      <w:contextualSpacing/>
    </w:pPr>
  </w:style>
  <w:style w:type="paragraph" w:styleId="List4">
    <w:name w:val="List 4"/>
    <w:basedOn w:val="Normal"/>
    <w:rsid w:val="00FF3572"/>
    <w:pPr>
      <w:ind w:left="1132" w:hanging="283"/>
      <w:contextualSpacing/>
    </w:pPr>
  </w:style>
  <w:style w:type="paragraph" w:styleId="List5">
    <w:name w:val="List 5"/>
    <w:basedOn w:val="Normal"/>
    <w:rsid w:val="00FF3572"/>
    <w:pPr>
      <w:ind w:left="1415" w:hanging="283"/>
      <w:contextualSpacing/>
    </w:pPr>
  </w:style>
  <w:style w:type="paragraph" w:styleId="ListBullet2">
    <w:name w:val="List Bullet 2"/>
    <w:basedOn w:val="Normal"/>
    <w:rsid w:val="00FF3572"/>
    <w:pPr>
      <w:numPr>
        <w:numId w:val="23"/>
      </w:numPr>
      <w:contextualSpacing/>
    </w:pPr>
  </w:style>
  <w:style w:type="paragraph" w:styleId="ListBullet3">
    <w:name w:val="List Bullet 3"/>
    <w:basedOn w:val="Normal"/>
    <w:rsid w:val="00FF3572"/>
    <w:pPr>
      <w:numPr>
        <w:numId w:val="24"/>
      </w:numPr>
      <w:contextualSpacing/>
    </w:pPr>
  </w:style>
  <w:style w:type="paragraph" w:styleId="ListBullet4">
    <w:name w:val="List Bullet 4"/>
    <w:basedOn w:val="Normal"/>
    <w:rsid w:val="00FF3572"/>
    <w:pPr>
      <w:numPr>
        <w:numId w:val="25"/>
      </w:numPr>
      <w:contextualSpacing/>
    </w:pPr>
  </w:style>
  <w:style w:type="paragraph" w:styleId="ListBullet5">
    <w:name w:val="List Bullet 5"/>
    <w:basedOn w:val="Normal"/>
    <w:rsid w:val="00FF3572"/>
    <w:pPr>
      <w:numPr>
        <w:numId w:val="26"/>
      </w:numPr>
      <w:contextualSpacing/>
    </w:pPr>
  </w:style>
  <w:style w:type="paragraph" w:styleId="ListContinue">
    <w:name w:val="List Continue"/>
    <w:basedOn w:val="Normal"/>
    <w:rsid w:val="00FF3572"/>
    <w:pPr>
      <w:spacing w:after="120"/>
      <w:ind w:left="283"/>
      <w:contextualSpacing/>
    </w:pPr>
  </w:style>
  <w:style w:type="paragraph" w:styleId="ListContinue2">
    <w:name w:val="List Continue 2"/>
    <w:basedOn w:val="Normal"/>
    <w:rsid w:val="00FF3572"/>
    <w:pPr>
      <w:spacing w:after="120"/>
      <w:ind w:left="566"/>
      <w:contextualSpacing/>
    </w:pPr>
  </w:style>
  <w:style w:type="paragraph" w:styleId="ListContinue3">
    <w:name w:val="List Continue 3"/>
    <w:basedOn w:val="Normal"/>
    <w:rsid w:val="00FF3572"/>
    <w:pPr>
      <w:spacing w:after="120"/>
      <w:ind w:left="849"/>
      <w:contextualSpacing/>
    </w:pPr>
  </w:style>
  <w:style w:type="paragraph" w:styleId="ListContinue4">
    <w:name w:val="List Continue 4"/>
    <w:basedOn w:val="Normal"/>
    <w:rsid w:val="00FF3572"/>
    <w:pPr>
      <w:spacing w:after="120"/>
      <w:ind w:left="1132"/>
      <w:contextualSpacing/>
    </w:pPr>
  </w:style>
  <w:style w:type="paragraph" w:styleId="ListContinue5">
    <w:name w:val="List Continue 5"/>
    <w:basedOn w:val="Normal"/>
    <w:rsid w:val="00FF3572"/>
    <w:pPr>
      <w:spacing w:after="120"/>
      <w:ind w:left="1415"/>
      <w:contextualSpacing/>
    </w:pPr>
  </w:style>
  <w:style w:type="paragraph" w:styleId="ListNumber">
    <w:name w:val="List Number"/>
    <w:basedOn w:val="Normal"/>
    <w:rsid w:val="00FF3572"/>
    <w:pPr>
      <w:numPr>
        <w:numId w:val="27"/>
      </w:numPr>
      <w:contextualSpacing/>
    </w:pPr>
  </w:style>
  <w:style w:type="paragraph" w:styleId="ListNumber2">
    <w:name w:val="List Number 2"/>
    <w:basedOn w:val="Normal"/>
    <w:rsid w:val="00FF3572"/>
    <w:pPr>
      <w:numPr>
        <w:numId w:val="28"/>
      </w:numPr>
      <w:contextualSpacing/>
    </w:pPr>
  </w:style>
  <w:style w:type="paragraph" w:styleId="ListNumber3">
    <w:name w:val="List Number 3"/>
    <w:basedOn w:val="Normal"/>
    <w:rsid w:val="00FF3572"/>
    <w:pPr>
      <w:numPr>
        <w:numId w:val="15"/>
      </w:numPr>
      <w:contextualSpacing/>
    </w:pPr>
  </w:style>
  <w:style w:type="paragraph" w:styleId="ListNumber4">
    <w:name w:val="List Number 4"/>
    <w:basedOn w:val="Normal"/>
    <w:rsid w:val="00FF3572"/>
    <w:pPr>
      <w:numPr>
        <w:numId w:val="16"/>
      </w:numPr>
      <w:contextualSpacing/>
    </w:pPr>
  </w:style>
  <w:style w:type="paragraph" w:styleId="ListNumber5">
    <w:name w:val="List Number 5"/>
    <w:basedOn w:val="Normal"/>
    <w:rsid w:val="00FF3572"/>
    <w:pPr>
      <w:numPr>
        <w:numId w:val="17"/>
      </w:numPr>
      <w:contextualSpacing/>
    </w:pPr>
  </w:style>
  <w:style w:type="paragraph" w:styleId="ListParagraph">
    <w:name w:val="List Paragraph"/>
    <w:basedOn w:val="Normal"/>
    <w:uiPriority w:val="34"/>
    <w:qFormat/>
    <w:rsid w:val="00FF3572"/>
    <w:pPr>
      <w:ind w:left="720"/>
      <w:contextualSpacing/>
    </w:pPr>
  </w:style>
  <w:style w:type="paragraph" w:styleId="MacroText">
    <w:name w:val="macro"/>
    <w:link w:val="MacroTextChar"/>
    <w:rsid w:val="00FF35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F3572"/>
    <w:rPr>
      <w:rFonts w:ascii="Consolas" w:hAnsi="Consolas"/>
      <w:lang w:eastAsia="en-US"/>
    </w:rPr>
  </w:style>
  <w:style w:type="paragraph" w:styleId="MessageHeader">
    <w:name w:val="Message Header"/>
    <w:basedOn w:val="Normal"/>
    <w:link w:val="MessageHeaderChar"/>
    <w:rsid w:val="00FF35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F357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F3572"/>
    <w:rPr>
      <w:lang w:eastAsia="en-US"/>
    </w:rPr>
  </w:style>
  <w:style w:type="paragraph" w:styleId="NormalWeb">
    <w:name w:val="Normal (Web)"/>
    <w:basedOn w:val="Normal"/>
    <w:rsid w:val="00FF3572"/>
    <w:rPr>
      <w:sz w:val="24"/>
      <w:szCs w:val="24"/>
    </w:rPr>
  </w:style>
  <w:style w:type="paragraph" w:styleId="NormalIndent">
    <w:name w:val="Normal Indent"/>
    <w:basedOn w:val="Normal"/>
    <w:rsid w:val="00FF3572"/>
    <w:pPr>
      <w:ind w:left="720"/>
    </w:pPr>
  </w:style>
  <w:style w:type="paragraph" w:styleId="NoteHeading">
    <w:name w:val="Note Heading"/>
    <w:basedOn w:val="Normal"/>
    <w:next w:val="Normal"/>
    <w:link w:val="NoteHeadingChar"/>
    <w:rsid w:val="00FF3572"/>
    <w:pPr>
      <w:spacing w:after="0"/>
    </w:pPr>
  </w:style>
  <w:style w:type="character" w:customStyle="1" w:styleId="NoteHeadingChar">
    <w:name w:val="Note Heading Char"/>
    <w:basedOn w:val="DefaultParagraphFont"/>
    <w:link w:val="NoteHeading"/>
    <w:rsid w:val="00FF3572"/>
    <w:rPr>
      <w:lang w:eastAsia="en-US"/>
    </w:rPr>
  </w:style>
  <w:style w:type="paragraph" w:styleId="PlainText">
    <w:name w:val="Plain Text"/>
    <w:basedOn w:val="Normal"/>
    <w:link w:val="PlainTextChar"/>
    <w:rsid w:val="00FF3572"/>
    <w:pPr>
      <w:spacing w:after="0"/>
    </w:pPr>
    <w:rPr>
      <w:rFonts w:ascii="Consolas" w:hAnsi="Consolas"/>
      <w:sz w:val="21"/>
      <w:szCs w:val="21"/>
    </w:rPr>
  </w:style>
  <w:style w:type="character" w:customStyle="1" w:styleId="PlainTextChar">
    <w:name w:val="Plain Text Char"/>
    <w:basedOn w:val="DefaultParagraphFont"/>
    <w:link w:val="PlainText"/>
    <w:rsid w:val="00FF3572"/>
    <w:rPr>
      <w:rFonts w:ascii="Consolas" w:hAnsi="Consolas"/>
      <w:sz w:val="21"/>
      <w:szCs w:val="21"/>
      <w:lang w:eastAsia="en-US"/>
    </w:rPr>
  </w:style>
  <w:style w:type="paragraph" w:styleId="Quote">
    <w:name w:val="Quote"/>
    <w:basedOn w:val="Normal"/>
    <w:next w:val="Normal"/>
    <w:link w:val="QuoteChar"/>
    <w:uiPriority w:val="29"/>
    <w:qFormat/>
    <w:rsid w:val="00FF35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F3572"/>
    <w:rPr>
      <w:i/>
      <w:iCs/>
      <w:color w:val="404040" w:themeColor="text1" w:themeTint="BF"/>
      <w:lang w:eastAsia="en-US"/>
    </w:rPr>
  </w:style>
  <w:style w:type="paragraph" w:styleId="Salutation">
    <w:name w:val="Salutation"/>
    <w:basedOn w:val="Normal"/>
    <w:next w:val="Normal"/>
    <w:link w:val="SalutationChar"/>
    <w:rsid w:val="00FF3572"/>
  </w:style>
  <w:style w:type="character" w:customStyle="1" w:styleId="SalutationChar">
    <w:name w:val="Salutation Char"/>
    <w:basedOn w:val="DefaultParagraphFont"/>
    <w:link w:val="Salutation"/>
    <w:rsid w:val="00FF3572"/>
    <w:rPr>
      <w:lang w:eastAsia="en-US"/>
    </w:rPr>
  </w:style>
  <w:style w:type="paragraph" w:styleId="Signature">
    <w:name w:val="Signature"/>
    <w:basedOn w:val="Normal"/>
    <w:link w:val="SignatureChar"/>
    <w:rsid w:val="00FF3572"/>
    <w:pPr>
      <w:spacing w:after="0"/>
      <w:ind w:left="4252"/>
    </w:pPr>
  </w:style>
  <w:style w:type="character" w:customStyle="1" w:styleId="SignatureChar">
    <w:name w:val="Signature Char"/>
    <w:basedOn w:val="DefaultParagraphFont"/>
    <w:link w:val="Signature"/>
    <w:rsid w:val="00FF3572"/>
    <w:rPr>
      <w:lang w:eastAsia="en-US"/>
    </w:rPr>
  </w:style>
  <w:style w:type="paragraph" w:styleId="Subtitle">
    <w:name w:val="Subtitle"/>
    <w:basedOn w:val="Normal"/>
    <w:next w:val="Normal"/>
    <w:link w:val="SubtitleChar"/>
    <w:qFormat/>
    <w:rsid w:val="00FF35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F357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F3572"/>
    <w:pPr>
      <w:spacing w:after="0"/>
      <w:ind w:left="200" w:hanging="200"/>
    </w:pPr>
  </w:style>
  <w:style w:type="paragraph" w:styleId="TableofFigures">
    <w:name w:val="table of figures"/>
    <w:basedOn w:val="Normal"/>
    <w:next w:val="Normal"/>
    <w:rsid w:val="00FF3572"/>
    <w:pPr>
      <w:spacing w:after="0"/>
    </w:pPr>
  </w:style>
  <w:style w:type="paragraph" w:styleId="Title">
    <w:name w:val="Title"/>
    <w:basedOn w:val="Normal"/>
    <w:next w:val="Normal"/>
    <w:link w:val="TitleChar"/>
    <w:qFormat/>
    <w:rsid w:val="00FF35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F35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F35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F35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F357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Pages>
  <Words>221631</Words>
  <Characters>1263300</Characters>
  <Application>Microsoft Office Word</Application>
  <DocSecurity>0</DocSecurity>
  <Lines>10527</Lines>
  <Paragraphs>2963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1481968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23.401_CR3705R1_(Rel-16)_TEI15, LTE_CA</cp:lastModifiedBy>
  <cp:revision>3</cp:revision>
  <cp:lastPrinted>2019-02-25T14:05:00Z</cp:lastPrinted>
  <dcterms:created xsi:type="dcterms:W3CDTF">2021-12-23T09:49:00Z</dcterms:created>
  <dcterms:modified xsi:type="dcterms:W3CDTF">2022-09-09T09:42:00Z</dcterms:modified>
</cp:coreProperties>
</file>