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r w:rsidRPr="00990165">
        <w:rPr>
          <w:sz w:val="64"/>
        </w:rPr>
        <w:t xml:space="preserve">3GPP TS 23.401 </w:t>
      </w:r>
      <w:r w:rsidRPr="00990165">
        <w:t>V1</w:t>
      </w:r>
      <w:r w:rsidR="004C5F2D">
        <w:t>5</w:t>
      </w:r>
      <w:r w:rsidRPr="00990165">
        <w:t>.</w:t>
      </w:r>
      <w:r w:rsidR="0016534C">
        <w:t>1</w:t>
      </w:r>
      <w:del w:id="1" w:author="MCC" w:date="2020-06-26T09:18:00Z">
        <w:r w:rsidR="0016534C" w:rsidDel="00A25207">
          <w:delText>0</w:delText>
        </w:r>
      </w:del>
      <w:ins w:id="2" w:author="MCC" w:date="2020-06-26T09:18:00Z">
        <w:r w:rsidR="00A25207">
          <w:t>1</w:t>
        </w:r>
      </w:ins>
      <w:r w:rsidRPr="00990165">
        <w:t>.</w:t>
      </w:r>
      <w:r w:rsidR="00F75129" w:rsidRPr="00990165">
        <w:t>0</w:t>
      </w:r>
      <w:r w:rsidRPr="00990165">
        <w:t xml:space="preserve"> </w:t>
      </w:r>
      <w:r w:rsidRPr="00990165">
        <w:rPr>
          <w:sz w:val="32"/>
        </w:rPr>
        <w:t>(20</w:t>
      </w:r>
      <w:ins w:id="3" w:author="23.401_CR3600R1_(Rel-15)_NB_IOTenh-Core, CIoT_Ext" w:date="2020-05-20T13:53:00Z">
        <w:r w:rsidR="00555558">
          <w:rPr>
            <w:sz w:val="32"/>
          </w:rPr>
          <w:t>20</w:t>
        </w:r>
      </w:ins>
      <w:del w:id="4" w:author="23.401_CR3600R1_(Rel-15)_NB_IOTenh-Core, CIoT_Ext" w:date="2020-05-20T13:53:00Z">
        <w:r w:rsidRPr="00990165" w:rsidDel="00555558">
          <w:rPr>
            <w:sz w:val="32"/>
          </w:rPr>
          <w:delText>1</w:delText>
        </w:r>
        <w:r w:rsidR="006D2C68" w:rsidDel="00555558">
          <w:rPr>
            <w:sz w:val="32"/>
          </w:rPr>
          <w:delText>9</w:delText>
        </w:r>
      </w:del>
      <w:r w:rsidRPr="00990165">
        <w:rPr>
          <w:sz w:val="32"/>
        </w:rPr>
        <w:t>-</w:t>
      </w:r>
      <w:del w:id="5" w:author="23.401_CR3600R1_(Rel-15)_NB_IOTenh-Core, CIoT_Ext" w:date="2020-05-20T13:53:00Z">
        <w:r w:rsidR="0016534C" w:rsidDel="00555558">
          <w:rPr>
            <w:sz w:val="32"/>
          </w:rPr>
          <w:delText>12</w:delText>
        </w:r>
      </w:del>
      <w:ins w:id="6" w:author="23.401_CR3600R1_(Rel-15)_NB_IOTenh-Core, CIoT_Ext" w:date="2020-05-20T13:53:00Z">
        <w:r w:rsidR="00555558">
          <w:rPr>
            <w:sz w:val="32"/>
          </w:rPr>
          <w:t>0</w:t>
        </w:r>
      </w:ins>
      <w:ins w:id="7" w:author="MCC" w:date="2020-06-26T09:18:00Z">
        <w:r w:rsidR="00A25207">
          <w:rPr>
            <w:sz w:val="32"/>
          </w:rPr>
          <w:t>7</w:t>
        </w:r>
      </w:ins>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A3373" w:rsidRPr="00990165" w:rsidRDefault="00AA3373">
      <w:pPr>
        <w:pStyle w:val="ZT"/>
        <w:framePr w:wrap="notBeside"/>
      </w:pPr>
      <w:r w:rsidRPr="00990165">
        <w:t>General Packet Radio Service (GPRS)</w:t>
      </w:r>
      <w:r w:rsidR="00837E47" w:rsidRPr="00990165">
        <w:t xml:space="preserve"> </w:t>
      </w:r>
      <w:r w:rsidRPr="00990165">
        <w:t>enhancements for</w:t>
      </w:r>
      <w:r w:rsidR="00E244AE">
        <w:t xml:space="preserve"> </w:t>
      </w:r>
      <w:r w:rsidRPr="00990165">
        <w:br/>
        <w:t xml:space="preserve">Evolved Universal Terrestrial Radio Access Network </w:t>
      </w:r>
      <w:r w:rsidRPr="00990165">
        <w:br/>
        <w:t>(E-UTRAN) access</w:t>
      </w:r>
    </w:p>
    <w:p w:rsidR="00AA3373" w:rsidRPr="00990165" w:rsidRDefault="00AA3373">
      <w:pPr>
        <w:pStyle w:val="ZT"/>
        <w:framePr w:wrap="notBeside"/>
        <w:rPr>
          <w:i/>
          <w:sz w:val="28"/>
        </w:rPr>
      </w:pPr>
      <w:r w:rsidRPr="00990165">
        <w:t>(</w:t>
      </w:r>
      <w:r w:rsidRPr="00990165">
        <w:rPr>
          <w:rStyle w:val="ZGSM"/>
        </w:rPr>
        <w:t>Release 1</w:t>
      </w:r>
      <w:r w:rsidR="004C5F2D">
        <w:rPr>
          <w:rStyle w:val="ZGSM"/>
        </w:rPr>
        <w:t>5</w:t>
      </w:r>
      <w:r w:rsidRPr="00990165">
        <w:t>)</w:t>
      </w:r>
    </w:p>
    <w:p w:rsidR="004F3A94" w:rsidRPr="00A25207" w:rsidRDefault="00C956A5" w:rsidP="004F3A94">
      <w:pPr>
        <w:pStyle w:val="ZU"/>
        <w:framePr w:h="4929" w:hRule="exact" w:wrap="notBeside"/>
        <w:tabs>
          <w:tab w:val="right" w:pos="10206"/>
        </w:tabs>
        <w:jc w:val="left"/>
      </w:pPr>
      <w:r w:rsidRPr="00A2520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51A71" w:rsidRPr="00A25207">
        <w:tab/>
      </w:r>
      <w:r w:rsidRPr="00A2520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A25207" w:rsidRDefault="00AA3373">
      <w:pPr>
        <w:pStyle w:val="ZU"/>
        <w:framePr w:h="4929" w:hRule="exact" w:wrap="notBeside"/>
        <w:tabs>
          <w:tab w:val="right" w:pos="10206"/>
        </w:tabs>
        <w:jc w:val="left"/>
      </w:pPr>
    </w:p>
    <w:p w:rsidR="00AA3373" w:rsidRPr="00A25207" w:rsidRDefault="00AA3373">
      <w:pPr>
        <w:framePr w:h="1636" w:hRule="exact" w:wrap="notBeside" w:vAnchor="page" w:hAnchor="margin" w:y="15121"/>
        <w:rPr>
          <w:sz w:val="16"/>
        </w:rPr>
      </w:pPr>
      <w:r w:rsidRPr="00A25207">
        <w:rPr>
          <w:sz w:val="16"/>
        </w:rPr>
        <w:t>The present document has been developed within the 3rd Generation Partnership Project (3GPP</w:t>
      </w:r>
      <w:r w:rsidRPr="00A25207">
        <w:rPr>
          <w:sz w:val="16"/>
          <w:vertAlign w:val="superscript"/>
        </w:rPr>
        <w:t xml:space="preserve"> TM</w:t>
      </w:r>
      <w:r w:rsidRPr="00A25207">
        <w:rPr>
          <w:sz w:val="16"/>
        </w:rPr>
        <w:t>) and may be further elaborated for the purposes of 3GPP.</w:t>
      </w:r>
      <w:r w:rsidRPr="00A25207">
        <w:rPr>
          <w:sz w:val="16"/>
        </w:rPr>
        <w:br/>
        <w:t>The present document has not been subject to any approval process by the 3GPP</w:t>
      </w:r>
      <w:r w:rsidRPr="00A25207">
        <w:rPr>
          <w:sz w:val="16"/>
          <w:vertAlign w:val="superscript"/>
        </w:rPr>
        <w:t xml:space="preserve"> </w:t>
      </w:r>
      <w:r w:rsidRPr="00A25207">
        <w:rPr>
          <w:sz w:val="16"/>
        </w:rPr>
        <w:t>Organizational Partners and shall not be implemented.</w:t>
      </w:r>
      <w:r w:rsidRPr="00A25207">
        <w:rPr>
          <w:sz w:val="16"/>
        </w:rPr>
        <w:br/>
        <w:t>This Specification is provided for future development work within 3GPP</w:t>
      </w:r>
      <w:r w:rsidRPr="00A25207">
        <w:rPr>
          <w:sz w:val="16"/>
          <w:vertAlign w:val="superscript"/>
        </w:rPr>
        <w:t xml:space="preserve"> </w:t>
      </w:r>
      <w:r w:rsidRPr="00A25207">
        <w:rPr>
          <w:sz w:val="16"/>
        </w:rPr>
        <w:t>only. The Organizational Partners accept no liability for any use of this Specification.</w:t>
      </w:r>
      <w:r w:rsidRPr="00A25207">
        <w:rPr>
          <w:sz w:val="16"/>
        </w:rPr>
        <w:br/>
        <w:t>Specifications and reports for implementation of the 3GPP</w:t>
      </w:r>
      <w:r w:rsidRPr="00A25207">
        <w:rPr>
          <w:sz w:val="16"/>
          <w:vertAlign w:val="superscript"/>
        </w:rPr>
        <w:t xml:space="preserve"> TM</w:t>
      </w:r>
      <w:r w:rsidRPr="00A25207">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8"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w:t>
      </w:r>
      <w:ins w:id="9" w:author="23.401_CR3600R1_(Rel-15)_NB_IOTenh-Core, CIoT_Ext" w:date="2020-05-20T13:53:00Z">
        <w:r w:rsidR="00555558">
          <w:rPr>
            <w:noProof/>
            <w:sz w:val="18"/>
          </w:rPr>
          <w:t>20</w:t>
        </w:r>
      </w:ins>
      <w:del w:id="10" w:author="23.401_CR3600R1_(Rel-15)_NB_IOTenh-Core, CIoT_Ext" w:date="2020-05-20T13:53:00Z">
        <w:r w:rsidRPr="00990165" w:rsidDel="00555558">
          <w:rPr>
            <w:noProof/>
            <w:sz w:val="18"/>
          </w:rPr>
          <w:delText>1</w:delText>
        </w:r>
        <w:r w:rsidR="006D2C68" w:rsidDel="00555558">
          <w:rPr>
            <w:noProof/>
            <w:sz w:val="18"/>
          </w:rPr>
          <w:delText>9</w:delText>
        </w:r>
      </w:del>
      <w:r w:rsidRPr="00990165">
        <w:rPr>
          <w:noProof/>
          <w:sz w:val="18"/>
        </w:rPr>
        <w:t>, 3GPP Organizational Partners (ARIB, ATIS, CCSA, ETSI, TSDSI, TTA, TTC).</w:t>
      </w:r>
      <w:bookmarkStart w:id="11" w:name="copyrightaddon"/>
      <w:bookmarkEnd w:id="11"/>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8"/>
    <w:p w:rsidR="00AA3373" w:rsidRPr="000E3D74" w:rsidRDefault="00AA3373" w:rsidP="000E3D74">
      <w:pPr>
        <w:pStyle w:val="TT"/>
      </w:pPr>
      <w:r w:rsidRPr="00990165">
        <w:br w:type="page"/>
      </w:r>
      <w:r w:rsidRPr="00990165">
        <w:lastRenderedPageBreak/>
        <w:t>Contents</w:t>
      </w:r>
    </w:p>
    <w:p w:rsidR="00C956A5" w:rsidRDefault="00C956A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_Toc27843211 \h </w:instrText>
      </w:r>
      <w:r>
        <w:fldChar w:fldCharType="separate"/>
      </w:r>
      <w:r>
        <w:t>12</w:t>
      </w:r>
      <w:r>
        <w:fldChar w:fldCharType="end"/>
      </w:r>
    </w:p>
    <w:p w:rsidR="00C956A5" w:rsidRDefault="00C956A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_Toc27843212 \h </w:instrText>
      </w:r>
      <w:r>
        <w:fldChar w:fldCharType="separate"/>
      </w:r>
      <w:r>
        <w:t>13</w:t>
      </w:r>
      <w:r>
        <w:fldChar w:fldCharType="end"/>
      </w:r>
    </w:p>
    <w:p w:rsidR="00C956A5" w:rsidRDefault="00C956A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_Toc27843213 \h </w:instrText>
      </w:r>
      <w:r>
        <w:fldChar w:fldCharType="separate"/>
      </w:r>
      <w:r>
        <w:t>13</w:t>
      </w:r>
      <w:r>
        <w:fldChar w:fldCharType="end"/>
      </w:r>
    </w:p>
    <w:p w:rsidR="00C956A5" w:rsidRDefault="00C956A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_Toc27843214 \h </w:instrText>
      </w:r>
      <w:r>
        <w:fldChar w:fldCharType="separate"/>
      </w:r>
      <w:r>
        <w:t>16</w:t>
      </w:r>
      <w:r>
        <w:fldChar w:fldCharType="end"/>
      </w:r>
    </w:p>
    <w:p w:rsidR="00C956A5" w:rsidRDefault="00C956A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_Toc27843215 \h </w:instrText>
      </w:r>
      <w:r>
        <w:fldChar w:fldCharType="separate"/>
      </w:r>
      <w:r>
        <w:t>16</w:t>
      </w:r>
      <w:r>
        <w:fldChar w:fldCharType="end"/>
      </w:r>
    </w:p>
    <w:p w:rsidR="00C956A5" w:rsidRDefault="00C956A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_Toc27843216 \h </w:instrText>
      </w:r>
      <w:r>
        <w:fldChar w:fldCharType="separate"/>
      </w:r>
      <w:r>
        <w:t>18</w:t>
      </w:r>
      <w:r>
        <w:fldChar w:fldCharType="end"/>
      </w:r>
    </w:p>
    <w:p w:rsidR="00C956A5" w:rsidRDefault="00C956A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_Toc27843217 \h </w:instrText>
      </w:r>
      <w:r>
        <w:fldChar w:fldCharType="separate"/>
      </w:r>
      <w:r>
        <w:t>19</w:t>
      </w:r>
      <w:r>
        <w:fldChar w:fldCharType="end"/>
      </w:r>
    </w:p>
    <w:p w:rsidR="00C956A5" w:rsidRDefault="00C956A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_Toc27843218 \h </w:instrText>
      </w:r>
      <w:r>
        <w:fldChar w:fldCharType="separate"/>
      </w:r>
      <w:r>
        <w:t>19</w:t>
      </w:r>
      <w:r>
        <w:fldChar w:fldCharType="end"/>
      </w:r>
    </w:p>
    <w:p w:rsidR="00C956A5" w:rsidRDefault="00C956A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_Toc27843219 \h </w:instrText>
      </w:r>
      <w:r>
        <w:fldChar w:fldCharType="separate"/>
      </w:r>
      <w:r>
        <w:t>20</w:t>
      </w:r>
      <w:r>
        <w:fldChar w:fldCharType="end"/>
      </w:r>
    </w:p>
    <w:p w:rsidR="00C956A5" w:rsidRDefault="00C956A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_Toc27843220 \h </w:instrText>
      </w:r>
      <w:r>
        <w:fldChar w:fldCharType="separate"/>
      </w:r>
      <w:r>
        <w:t>20</w:t>
      </w:r>
      <w:r>
        <w:fldChar w:fldCharType="end"/>
      </w:r>
    </w:p>
    <w:p w:rsidR="00C956A5" w:rsidRDefault="00C956A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_Toc27843221 \h </w:instrText>
      </w:r>
      <w:r>
        <w:fldChar w:fldCharType="separate"/>
      </w:r>
      <w:r>
        <w:t>21</w:t>
      </w:r>
      <w:r>
        <w:fldChar w:fldCharType="end"/>
      </w:r>
    </w:p>
    <w:p w:rsidR="00C956A5" w:rsidRDefault="00C956A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_Toc27843222 \h </w:instrText>
      </w:r>
      <w:r>
        <w:fldChar w:fldCharType="separate"/>
      </w:r>
      <w:r>
        <w:t>23</w:t>
      </w:r>
      <w:r>
        <w:fldChar w:fldCharType="end"/>
      </w:r>
    </w:p>
    <w:p w:rsidR="00C956A5" w:rsidRDefault="00C956A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_Toc27843223 \h </w:instrText>
      </w:r>
      <w:r>
        <w:fldChar w:fldCharType="separate"/>
      </w:r>
      <w:r>
        <w:t>24</w:t>
      </w:r>
      <w:r>
        <w:fldChar w:fldCharType="end"/>
      </w:r>
    </w:p>
    <w:p w:rsidR="00C956A5" w:rsidRDefault="00C956A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_Toc27843224 \h </w:instrText>
      </w:r>
      <w:r>
        <w:fldChar w:fldCharType="separate"/>
      </w:r>
      <w:r>
        <w:t>24</w:t>
      </w:r>
      <w:r>
        <w:fldChar w:fldCharType="end"/>
      </w:r>
    </w:p>
    <w:p w:rsidR="00C956A5" w:rsidRDefault="00C956A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_Toc27843225 \h </w:instrText>
      </w:r>
      <w:r>
        <w:fldChar w:fldCharType="separate"/>
      </w:r>
      <w:r>
        <w:t>24</w:t>
      </w:r>
      <w:r>
        <w:fldChar w:fldCharType="end"/>
      </w:r>
    </w:p>
    <w:p w:rsidR="00C956A5" w:rsidRDefault="00C956A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_Toc27843226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_Toc27843227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_Toc27843228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_Toc27843229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_Toc27843230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_Toc27843231 \h </w:instrText>
      </w:r>
      <w:r>
        <w:fldChar w:fldCharType="separate"/>
      </w:r>
      <w:r>
        <w:t>25</w:t>
      </w:r>
      <w:r>
        <w:fldChar w:fldCharType="end"/>
      </w:r>
    </w:p>
    <w:p w:rsidR="00C956A5" w:rsidRDefault="00C956A5">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_Toc27843232 \h </w:instrText>
      </w:r>
      <w:r>
        <w:fldChar w:fldCharType="separate"/>
      </w:r>
      <w:r>
        <w:t>25</w:t>
      </w:r>
      <w:r>
        <w:fldChar w:fldCharType="end"/>
      </w:r>
    </w:p>
    <w:p w:rsidR="00C956A5" w:rsidRDefault="00C956A5">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_Toc27843233 \h </w:instrText>
      </w:r>
      <w:r>
        <w:fldChar w:fldCharType="separate"/>
      </w:r>
      <w:r>
        <w:t>25</w:t>
      </w:r>
      <w:r>
        <w:fldChar w:fldCharType="end"/>
      </w:r>
    </w:p>
    <w:p w:rsidR="00C956A5" w:rsidRDefault="00C956A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_Toc27843234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_Toc27843235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_Toc27843236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_Toc27843237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_Toc27843238 \h </w:instrText>
      </w:r>
      <w:r>
        <w:fldChar w:fldCharType="separate"/>
      </w:r>
      <w:r>
        <w:t>27</w:t>
      </w:r>
      <w:r>
        <w:fldChar w:fldCharType="end"/>
      </w:r>
    </w:p>
    <w:p w:rsidR="00C956A5" w:rsidRDefault="00C956A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_Toc27843239 \h </w:instrText>
      </w:r>
      <w:r>
        <w:fldChar w:fldCharType="separate"/>
      </w:r>
      <w:r>
        <w:t>27</w:t>
      </w:r>
      <w:r>
        <w:fldChar w:fldCharType="end"/>
      </w:r>
    </w:p>
    <w:p w:rsidR="00C956A5" w:rsidRDefault="00C956A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_Toc27843240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_Toc27843241 \h </w:instrText>
      </w:r>
      <w:r>
        <w:fldChar w:fldCharType="separate"/>
      </w:r>
      <w:r>
        <w:t>27</w:t>
      </w:r>
      <w:r>
        <w:fldChar w:fldCharType="end"/>
      </w:r>
    </w:p>
    <w:p w:rsidR="00C956A5" w:rsidRDefault="00C956A5">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_Toc27843242 \h </w:instrText>
      </w:r>
      <w:r>
        <w:fldChar w:fldCharType="separate"/>
      </w:r>
      <w:r>
        <w:t>28</w:t>
      </w:r>
      <w:r>
        <w:fldChar w:fldCharType="end"/>
      </w:r>
    </w:p>
    <w:p w:rsidR="00C956A5" w:rsidRDefault="00C956A5">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_Toc27843243 \h </w:instrText>
      </w:r>
      <w:r>
        <w:fldChar w:fldCharType="separate"/>
      </w:r>
      <w:r>
        <w:t>29</w:t>
      </w:r>
      <w:r>
        <w:fldChar w:fldCharType="end"/>
      </w:r>
    </w:p>
    <w:p w:rsidR="00C956A5" w:rsidRDefault="00C956A5">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_Toc27843244 \h </w:instrText>
      </w:r>
      <w:r>
        <w:fldChar w:fldCharType="separate"/>
      </w:r>
      <w:r>
        <w:t>29</w:t>
      </w:r>
      <w:r>
        <w:fldChar w:fldCharType="end"/>
      </w:r>
    </w:p>
    <w:p w:rsidR="00C956A5" w:rsidRDefault="00C956A5">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_Toc27843245 \h </w:instrText>
      </w:r>
      <w:r>
        <w:fldChar w:fldCharType="separate"/>
      </w:r>
      <w:r>
        <w:t>29</w:t>
      </w:r>
      <w:r>
        <w:fldChar w:fldCharType="end"/>
      </w:r>
    </w:p>
    <w:p w:rsidR="00C956A5" w:rsidRDefault="00C956A5">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_Toc27843246 \h </w:instrText>
      </w:r>
      <w:r>
        <w:fldChar w:fldCharType="separate"/>
      </w:r>
      <w:r>
        <w:t>30</w:t>
      </w:r>
      <w:r>
        <w:fldChar w:fldCharType="end"/>
      </w:r>
    </w:p>
    <w:p w:rsidR="00C956A5" w:rsidRDefault="00C956A5">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_Toc27843247 \h </w:instrText>
      </w:r>
      <w:r>
        <w:fldChar w:fldCharType="separate"/>
      </w:r>
      <w:r>
        <w:t>32</w:t>
      </w:r>
      <w:r>
        <w:fldChar w:fldCharType="end"/>
      </w:r>
    </w:p>
    <w:p w:rsidR="00C956A5" w:rsidRDefault="00C956A5">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_Toc27843248 \h </w:instrText>
      </w:r>
      <w:r>
        <w:fldChar w:fldCharType="separate"/>
      </w:r>
      <w:r>
        <w:t>32</w:t>
      </w:r>
      <w:r>
        <w:fldChar w:fldCharType="end"/>
      </w:r>
    </w:p>
    <w:p w:rsidR="00C956A5" w:rsidRDefault="00C956A5">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_Toc27843249 \h </w:instrText>
      </w:r>
      <w:r>
        <w:fldChar w:fldCharType="separate"/>
      </w:r>
      <w:r>
        <w:t>32</w:t>
      </w:r>
      <w:r>
        <w:fldChar w:fldCharType="end"/>
      </w:r>
    </w:p>
    <w:p w:rsidR="00C956A5" w:rsidRDefault="00C956A5">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_Toc27843250 \h </w:instrText>
      </w:r>
      <w:r>
        <w:fldChar w:fldCharType="separate"/>
      </w:r>
      <w:r>
        <w:t>33</w:t>
      </w:r>
      <w:r>
        <w:fldChar w:fldCharType="end"/>
      </w:r>
    </w:p>
    <w:p w:rsidR="00C956A5" w:rsidRDefault="00C956A5">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_Toc27843251 \h </w:instrText>
      </w:r>
      <w:r>
        <w:fldChar w:fldCharType="separate"/>
      </w:r>
      <w:r>
        <w:t>33</w:t>
      </w:r>
      <w:r>
        <w:fldChar w:fldCharType="end"/>
      </w:r>
    </w:p>
    <w:p w:rsidR="00C956A5" w:rsidRDefault="00C956A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_Toc27843252 \h </w:instrText>
      </w:r>
      <w:r>
        <w:fldChar w:fldCharType="separate"/>
      </w:r>
      <w:r>
        <w:t>34</w:t>
      </w:r>
      <w:r>
        <w:fldChar w:fldCharType="end"/>
      </w:r>
    </w:p>
    <w:p w:rsidR="00C956A5" w:rsidRDefault="00C956A5">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_Toc27843253 \h </w:instrText>
      </w:r>
      <w:r>
        <w:fldChar w:fldCharType="separate"/>
      </w:r>
      <w:r>
        <w:t>35</w:t>
      </w:r>
      <w:r>
        <w:fldChar w:fldCharType="end"/>
      </w:r>
    </w:p>
    <w:p w:rsidR="00C956A5" w:rsidRDefault="00C956A5">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_Toc27843254 \h </w:instrText>
      </w:r>
      <w:r>
        <w:fldChar w:fldCharType="separate"/>
      </w:r>
      <w:r>
        <w:t>35</w:t>
      </w:r>
      <w:r>
        <w:fldChar w:fldCharType="end"/>
      </w:r>
    </w:p>
    <w:p w:rsidR="00C956A5" w:rsidRDefault="00C956A5">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_Toc27843255 \h </w:instrText>
      </w:r>
      <w:r>
        <w:fldChar w:fldCharType="separate"/>
      </w:r>
      <w:r>
        <w:t>35</w:t>
      </w:r>
      <w:r>
        <w:fldChar w:fldCharType="end"/>
      </w:r>
    </w:p>
    <w:p w:rsidR="00C956A5" w:rsidRDefault="00C956A5">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_Toc27843256 \h </w:instrText>
      </w:r>
      <w:r>
        <w:fldChar w:fldCharType="separate"/>
      </w:r>
      <w:r>
        <w:t>35</w:t>
      </w:r>
      <w:r>
        <w:fldChar w:fldCharType="end"/>
      </w:r>
    </w:p>
    <w:p w:rsidR="00C956A5" w:rsidRDefault="00C956A5">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_Toc27843257 \h </w:instrText>
      </w:r>
      <w:r>
        <w:fldChar w:fldCharType="separate"/>
      </w:r>
      <w:r>
        <w:t>35</w:t>
      </w:r>
      <w:r>
        <w:fldChar w:fldCharType="end"/>
      </w:r>
    </w:p>
    <w:p w:rsidR="00C956A5" w:rsidRDefault="00C956A5">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_Toc27843258 \h </w:instrText>
      </w:r>
      <w:r>
        <w:fldChar w:fldCharType="separate"/>
      </w:r>
      <w:r>
        <w:t>37</w:t>
      </w:r>
      <w:r>
        <w:fldChar w:fldCharType="end"/>
      </w:r>
    </w:p>
    <w:p w:rsidR="00C956A5" w:rsidRDefault="00C956A5">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_Toc27843259 \h </w:instrText>
      </w:r>
      <w:r>
        <w:fldChar w:fldCharType="separate"/>
      </w:r>
      <w:r>
        <w:t>37</w:t>
      </w:r>
      <w:r>
        <w:fldChar w:fldCharType="end"/>
      </w:r>
    </w:p>
    <w:p w:rsidR="00C956A5" w:rsidRDefault="00C956A5">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_Toc27843260 \h </w:instrText>
      </w:r>
      <w:r>
        <w:fldChar w:fldCharType="separate"/>
      </w:r>
      <w:r>
        <w:t>38</w:t>
      </w:r>
      <w:r>
        <w:fldChar w:fldCharType="end"/>
      </w:r>
    </w:p>
    <w:p w:rsidR="00C956A5" w:rsidRDefault="00C956A5">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_Toc27843261 \h </w:instrText>
      </w:r>
      <w:r>
        <w:fldChar w:fldCharType="separate"/>
      </w:r>
      <w:r>
        <w:t>38</w:t>
      </w:r>
      <w:r>
        <w:fldChar w:fldCharType="end"/>
      </w:r>
    </w:p>
    <w:p w:rsidR="00C956A5" w:rsidRDefault="00C956A5">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_Toc27843262 \h </w:instrText>
      </w:r>
      <w:r>
        <w:fldChar w:fldCharType="separate"/>
      </w:r>
      <w:r>
        <w:t>40</w:t>
      </w:r>
      <w:r>
        <w:fldChar w:fldCharType="end"/>
      </w:r>
    </w:p>
    <w:p w:rsidR="00C956A5" w:rsidRDefault="00C956A5">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_Toc27843263 \h </w:instrText>
      </w:r>
      <w:r>
        <w:fldChar w:fldCharType="separate"/>
      </w:r>
      <w:r>
        <w:t>40</w:t>
      </w:r>
      <w:r>
        <w:fldChar w:fldCharType="end"/>
      </w:r>
    </w:p>
    <w:p w:rsidR="00C956A5" w:rsidRDefault="00C956A5">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_Toc27843264 \h </w:instrText>
      </w:r>
      <w:r>
        <w:fldChar w:fldCharType="separate"/>
      </w:r>
      <w:r>
        <w:t>41</w:t>
      </w:r>
      <w:r>
        <w:fldChar w:fldCharType="end"/>
      </w:r>
    </w:p>
    <w:p w:rsidR="00C956A5" w:rsidRDefault="00C956A5">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_Toc27843265 \h </w:instrText>
      </w:r>
      <w:r>
        <w:fldChar w:fldCharType="separate"/>
      </w:r>
      <w:r>
        <w:t>46</w:t>
      </w:r>
      <w:r>
        <w:fldChar w:fldCharType="end"/>
      </w:r>
    </w:p>
    <w:p w:rsidR="00C956A5" w:rsidRDefault="00C956A5">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_Toc27843266 \h </w:instrText>
      </w:r>
      <w:r>
        <w:fldChar w:fldCharType="separate"/>
      </w:r>
      <w:r>
        <w:t>46</w:t>
      </w:r>
      <w:r>
        <w:fldChar w:fldCharType="end"/>
      </w:r>
    </w:p>
    <w:p w:rsidR="00C956A5" w:rsidRDefault="00C956A5">
      <w:pPr>
        <w:pStyle w:val="TOC4"/>
        <w:rPr>
          <w:rFonts w:asciiTheme="minorHAnsi" w:eastAsiaTheme="minorEastAsia" w:hAnsiTheme="minorHAnsi" w:cstheme="minorBidi"/>
          <w:sz w:val="22"/>
          <w:szCs w:val="22"/>
          <w:lang w:eastAsia="en-GB"/>
        </w:rPr>
      </w:pPr>
      <w:r>
        <w:lastRenderedPageBreak/>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_Toc27843267 \h </w:instrText>
      </w:r>
      <w:r>
        <w:fldChar w:fldCharType="separate"/>
      </w:r>
      <w:r>
        <w:t>46</w:t>
      </w:r>
      <w:r>
        <w:fldChar w:fldCharType="end"/>
      </w:r>
    </w:p>
    <w:p w:rsidR="00C956A5" w:rsidRDefault="00C956A5">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_Toc27843268 \h </w:instrText>
      </w:r>
      <w:r>
        <w:fldChar w:fldCharType="separate"/>
      </w:r>
      <w:r>
        <w:t>48</w:t>
      </w:r>
      <w:r>
        <w:fldChar w:fldCharType="end"/>
      </w:r>
    </w:p>
    <w:p w:rsidR="00C956A5" w:rsidRDefault="00C956A5">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_Toc27843269 \h </w:instrText>
      </w:r>
      <w:r>
        <w:fldChar w:fldCharType="separate"/>
      </w:r>
      <w:r>
        <w:t>49</w:t>
      </w:r>
      <w:r>
        <w:fldChar w:fldCharType="end"/>
      </w:r>
    </w:p>
    <w:p w:rsidR="00C956A5" w:rsidRDefault="00C956A5">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_Toc27843270 \h </w:instrText>
      </w:r>
      <w:r>
        <w:fldChar w:fldCharType="separate"/>
      </w:r>
      <w:r>
        <w:t>50</w:t>
      </w:r>
      <w:r>
        <w:fldChar w:fldCharType="end"/>
      </w:r>
    </w:p>
    <w:p w:rsidR="00C956A5" w:rsidRDefault="00C956A5">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_Toc27843271 \h </w:instrText>
      </w:r>
      <w:r>
        <w:fldChar w:fldCharType="separate"/>
      </w:r>
      <w:r>
        <w:t>50</w:t>
      </w:r>
      <w:r>
        <w:fldChar w:fldCharType="end"/>
      </w:r>
    </w:p>
    <w:p w:rsidR="00C956A5" w:rsidRDefault="00C956A5">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_Toc27843272 \h </w:instrText>
      </w:r>
      <w:r>
        <w:fldChar w:fldCharType="separate"/>
      </w:r>
      <w:r>
        <w:t>51</w:t>
      </w:r>
      <w:r>
        <w:fldChar w:fldCharType="end"/>
      </w:r>
    </w:p>
    <w:p w:rsidR="00C956A5" w:rsidRDefault="00C956A5">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_Toc27843273 \h </w:instrText>
      </w:r>
      <w:r>
        <w:fldChar w:fldCharType="separate"/>
      </w:r>
      <w:r>
        <w:t>51</w:t>
      </w:r>
      <w:r>
        <w:fldChar w:fldCharType="end"/>
      </w:r>
    </w:p>
    <w:p w:rsidR="00C956A5" w:rsidRDefault="00C956A5">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_Toc27843274 \h </w:instrText>
      </w:r>
      <w:r>
        <w:fldChar w:fldCharType="separate"/>
      </w:r>
      <w:r>
        <w:t>51</w:t>
      </w:r>
      <w:r>
        <w:fldChar w:fldCharType="end"/>
      </w:r>
    </w:p>
    <w:p w:rsidR="00C956A5" w:rsidRDefault="00C956A5">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_Toc27843275 \h </w:instrText>
      </w:r>
      <w:r>
        <w:fldChar w:fldCharType="separate"/>
      </w:r>
      <w:r>
        <w:t>51</w:t>
      </w:r>
      <w:r>
        <w:fldChar w:fldCharType="end"/>
      </w:r>
    </w:p>
    <w:p w:rsidR="00C956A5" w:rsidRDefault="00C956A5">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_Toc27843276 \h </w:instrText>
      </w:r>
      <w:r>
        <w:fldChar w:fldCharType="separate"/>
      </w:r>
      <w:r>
        <w:t>51</w:t>
      </w:r>
      <w:r>
        <w:fldChar w:fldCharType="end"/>
      </w:r>
    </w:p>
    <w:p w:rsidR="00C956A5" w:rsidRDefault="00C956A5">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_Toc27843277 \h </w:instrText>
      </w:r>
      <w:r>
        <w:fldChar w:fldCharType="separate"/>
      </w:r>
      <w:r>
        <w:t>51</w:t>
      </w:r>
      <w:r>
        <w:fldChar w:fldCharType="end"/>
      </w:r>
    </w:p>
    <w:p w:rsidR="00C956A5" w:rsidRDefault="00C956A5">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_Toc27843278 \h </w:instrText>
      </w:r>
      <w:r>
        <w:fldChar w:fldCharType="separate"/>
      </w:r>
      <w:r>
        <w:t>52</w:t>
      </w:r>
      <w:r>
        <w:fldChar w:fldCharType="end"/>
      </w:r>
    </w:p>
    <w:p w:rsidR="00C956A5" w:rsidRDefault="00C956A5">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_Toc27843279 \h </w:instrText>
      </w:r>
      <w:r>
        <w:fldChar w:fldCharType="separate"/>
      </w:r>
      <w:r>
        <w:t>52</w:t>
      </w:r>
      <w:r>
        <w:fldChar w:fldCharType="end"/>
      </w:r>
    </w:p>
    <w:p w:rsidR="00C956A5" w:rsidRDefault="00C956A5">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_Toc27843280 \h </w:instrText>
      </w:r>
      <w:r>
        <w:fldChar w:fldCharType="separate"/>
      </w:r>
      <w:r>
        <w:t>53</w:t>
      </w:r>
      <w:r>
        <w:fldChar w:fldCharType="end"/>
      </w:r>
    </w:p>
    <w:p w:rsidR="00C956A5" w:rsidRDefault="00C956A5">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_Toc27843281 \h </w:instrText>
      </w:r>
      <w:r>
        <w:fldChar w:fldCharType="separate"/>
      </w:r>
      <w:r>
        <w:t>53</w:t>
      </w:r>
      <w:r>
        <w:fldChar w:fldCharType="end"/>
      </w:r>
    </w:p>
    <w:p w:rsidR="00C956A5" w:rsidRDefault="00C956A5">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_Toc27843282 \h </w:instrText>
      </w:r>
      <w:r>
        <w:fldChar w:fldCharType="separate"/>
      </w:r>
      <w:r>
        <w:t>54</w:t>
      </w:r>
      <w:r>
        <w:fldChar w:fldCharType="end"/>
      </w:r>
    </w:p>
    <w:p w:rsidR="00C956A5" w:rsidRDefault="00C956A5">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_Toc27843283 \h </w:instrText>
      </w:r>
      <w:r>
        <w:fldChar w:fldCharType="separate"/>
      </w:r>
      <w:r>
        <w:t>54</w:t>
      </w:r>
      <w:r>
        <w:fldChar w:fldCharType="end"/>
      </w:r>
    </w:p>
    <w:p w:rsidR="00C956A5" w:rsidRDefault="00C956A5">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_Toc27843284 \h </w:instrText>
      </w:r>
      <w:r>
        <w:fldChar w:fldCharType="separate"/>
      </w:r>
      <w:r>
        <w:t>54</w:t>
      </w:r>
      <w:r>
        <w:fldChar w:fldCharType="end"/>
      </w:r>
    </w:p>
    <w:p w:rsidR="00C956A5" w:rsidRDefault="00C956A5">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_Toc27843285 \h </w:instrText>
      </w:r>
      <w:r>
        <w:fldChar w:fldCharType="separate"/>
      </w:r>
      <w:r>
        <w:t>54</w:t>
      </w:r>
      <w:r>
        <w:fldChar w:fldCharType="end"/>
      </w:r>
    </w:p>
    <w:p w:rsidR="00C956A5" w:rsidRDefault="00C956A5">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_Toc27843286 \h </w:instrText>
      </w:r>
      <w:r>
        <w:fldChar w:fldCharType="separate"/>
      </w:r>
      <w:r>
        <w:t>55</w:t>
      </w:r>
      <w:r>
        <w:fldChar w:fldCharType="end"/>
      </w:r>
    </w:p>
    <w:p w:rsidR="00C956A5" w:rsidRDefault="00C956A5">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_Toc27843287 \h </w:instrText>
      </w:r>
      <w:r>
        <w:fldChar w:fldCharType="separate"/>
      </w:r>
      <w:r>
        <w:t>55</w:t>
      </w:r>
      <w:r>
        <w:fldChar w:fldCharType="end"/>
      </w:r>
    </w:p>
    <w:p w:rsidR="00C956A5" w:rsidRDefault="00C956A5">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_Toc27843288 \h </w:instrText>
      </w:r>
      <w:r>
        <w:fldChar w:fldCharType="separate"/>
      </w:r>
      <w:r>
        <w:t>55</w:t>
      </w:r>
      <w:r>
        <w:fldChar w:fldCharType="end"/>
      </w:r>
    </w:p>
    <w:p w:rsidR="00C956A5" w:rsidRDefault="00C956A5">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_Toc27843289 \h </w:instrText>
      </w:r>
      <w:r>
        <w:fldChar w:fldCharType="separate"/>
      </w:r>
      <w:r>
        <w:t>55</w:t>
      </w:r>
      <w:r>
        <w:fldChar w:fldCharType="end"/>
      </w:r>
    </w:p>
    <w:p w:rsidR="00C956A5" w:rsidRDefault="00C956A5">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_Toc27843290 \h </w:instrText>
      </w:r>
      <w:r>
        <w:fldChar w:fldCharType="separate"/>
      </w:r>
      <w:r>
        <w:t>55</w:t>
      </w:r>
      <w:r>
        <w:fldChar w:fldCharType="end"/>
      </w:r>
    </w:p>
    <w:p w:rsidR="00C956A5" w:rsidRDefault="00C956A5">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_Toc27843291 \h </w:instrText>
      </w:r>
      <w:r>
        <w:fldChar w:fldCharType="separate"/>
      </w:r>
      <w:r>
        <w:t>56</w:t>
      </w:r>
      <w:r>
        <w:fldChar w:fldCharType="end"/>
      </w:r>
    </w:p>
    <w:p w:rsidR="00C956A5" w:rsidRDefault="00C956A5">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_Toc27843292 \h </w:instrText>
      </w:r>
      <w:r>
        <w:fldChar w:fldCharType="separate"/>
      </w:r>
      <w:r>
        <w:t>56</w:t>
      </w:r>
      <w:r>
        <w:fldChar w:fldCharType="end"/>
      </w:r>
    </w:p>
    <w:p w:rsidR="00C956A5" w:rsidRDefault="00C956A5">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_Toc27843293 \h </w:instrText>
      </w:r>
      <w:r>
        <w:fldChar w:fldCharType="separate"/>
      </w:r>
      <w:r>
        <w:t>56</w:t>
      </w:r>
      <w:r>
        <w:fldChar w:fldCharType="end"/>
      </w:r>
    </w:p>
    <w:p w:rsidR="00C956A5" w:rsidRDefault="00C956A5">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_Toc27843294 \h </w:instrText>
      </w:r>
      <w:r>
        <w:fldChar w:fldCharType="separate"/>
      </w:r>
      <w:r>
        <w:t>57</w:t>
      </w:r>
      <w:r>
        <w:fldChar w:fldCharType="end"/>
      </w:r>
    </w:p>
    <w:p w:rsidR="00C956A5" w:rsidRDefault="00C956A5">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_Toc27843295 \h </w:instrText>
      </w:r>
      <w:r>
        <w:fldChar w:fldCharType="separate"/>
      </w:r>
      <w:r>
        <w:t>57</w:t>
      </w:r>
      <w:r>
        <w:fldChar w:fldCharType="end"/>
      </w:r>
    </w:p>
    <w:p w:rsidR="00C956A5" w:rsidRDefault="00C956A5">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_Toc27843296 \h </w:instrText>
      </w:r>
      <w:r>
        <w:fldChar w:fldCharType="separate"/>
      </w:r>
      <w:r>
        <w:t>58</w:t>
      </w:r>
      <w:r>
        <w:fldChar w:fldCharType="end"/>
      </w:r>
    </w:p>
    <w:p w:rsidR="00C956A5" w:rsidRDefault="00C956A5">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_Toc27843297 \h </w:instrText>
      </w:r>
      <w:r>
        <w:fldChar w:fldCharType="separate"/>
      </w:r>
      <w:r>
        <w:t>58</w:t>
      </w:r>
      <w:r>
        <w:fldChar w:fldCharType="end"/>
      </w:r>
    </w:p>
    <w:p w:rsidR="00C956A5" w:rsidRDefault="00C956A5">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_Toc27843298 \h </w:instrText>
      </w:r>
      <w:r>
        <w:fldChar w:fldCharType="separate"/>
      </w:r>
      <w:r>
        <w:t>59</w:t>
      </w:r>
      <w:r>
        <w:fldChar w:fldCharType="end"/>
      </w:r>
    </w:p>
    <w:p w:rsidR="00C956A5" w:rsidRDefault="00C956A5">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_Toc27843299 \h </w:instrText>
      </w:r>
      <w:r>
        <w:fldChar w:fldCharType="separate"/>
      </w:r>
      <w:r>
        <w:t>60</w:t>
      </w:r>
      <w:r>
        <w:fldChar w:fldCharType="end"/>
      </w:r>
    </w:p>
    <w:p w:rsidR="00C956A5" w:rsidRDefault="00C956A5">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_Toc27843300 \h </w:instrText>
      </w:r>
      <w:r>
        <w:fldChar w:fldCharType="separate"/>
      </w:r>
      <w:r>
        <w:t>60</w:t>
      </w:r>
      <w:r>
        <w:fldChar w:fldCharType="end"/>
      </w:r>
    </w:p>
    <w:p w:rsidR="00C956A5" w:rsidRDefault="00C956A5">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_Toc27843301 \h </w:instrText>
      </w:r>
      <w:r>
        <w:fldChar w:fldCharType="separate"/>
      </w:r>
      <w:r>
        <w:t>60</w:t>
      </w:r>
      <w:r>
        <w:fldChar w:fldCharType="end"/>
      </w:r>
    </w:p>
    <w:p w:rsidR="00C956A5" w:rsidRDefault="00C956A5">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_Toc27843302 \h </w:instrText>
      </w:r>
      <w:r>
        <w:fldChar w:fldCharType="separate"/>
      </w:r>
      <w:r>
        <w:t>62</w:t>
      </w:r>
      <w:r>
        <w:fldChar w:fldCharType="end"/>
      </w:r>
    </w:p>
    <w:p w:rsidR="00C956A5" w:rsidRDefault="00C956A5">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_Toc27843303 \h </w:instrText>
      </w:r>
      <w:r>
        <w:fldChar w:fldCharType="separate"/>
      </w:r>
      <w:r>
        <w:t>62</w:t>
      </w:r>
      <w:r>
        <w:fldChar w:fldCharType="end"/>
      </w:r>
    </w:p>
    <w:p w:rsidR="00C956A5" w:rsidRDefault="00C956A5">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_Toc27843304 \h </w:instrText>
      </w:r>
      <w:r>
        <w:fldChar w:fldCharType="separate"/>
      </w:r>
      <w:r>
        <w:t>64</w:t>
      </w:r>
      <w:r>
        <w:fldChar w:fldCharType="end"/>
      </w:r>
    </w:p>
    <w:p w:rsidR="00C956A5" w:rsidRDefault="00C956A5">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_Toc27843305 \h </w:instrText>
      </w:r>
      <w:r>
        <w:fldChar w:fldCharType="separate"/>
      </w:r>
      <w:r>
        <w:t>64</w:t>
      </w:r>
      <w:r>
        <w:fldChar w:fldCharType="end"/>
      </w:r>
    </w:p>
    <w:p w:rsidR="00C956A5" w:rsidRDefault="00C956A5">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_Toc27843306 \h </w:instrText>
      </w:r>
      <w:r>
        <w:fldChar w:fldCharType="separate"/>
      </w:r>
      <w:r>
        <w:t>64</w:t>
      </w:r>
      <w:r>
        <w:fldChar w:fldCharType="end"/>
      </w:r>
    </w:p>
    <w:p w:rsidR="00C956A5" w:rsidRDefault="00C956A5">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_Toc27843307 \h </w:instrText>
      </w:r>
      <w:r>
        <w:fldChar w:fldCharType="separate"/>
      </w:r>
      <w:r>
        <w:t>65</w:t>
      </w:r>
      <w:r>
        <w:fldChar w:fldCharType="end"/>
      </w:r>
    </w:p>
    <w:p w:rsidR="00C956A5" w:rsidRDefault="00C956A5">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_Toc27843308 \h </w:instrText>
      </w:r>
      <w:r>
        <w:fldChar w:fldCharType="separate"/>
      </w:r>
      <w:r>
        <w:t>65</w:t>
      </w:r>
      <w:r>
        <w:fldChar w:fldCharType="end"/>
      </w:r>
    </w:p>
    <w:p w:rsidR="00C956A5" w:rsidRDefault="00C956A5">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_Toc27843309 \h </w:instrText>
      </w:r>
      <w:r>
        <w:fldChar w:fldCharType="separate"/>
      </w:r>
      <w:r>
        <w:t>65</w:t>
      </w:r>
      <w:r>
        <w:fldChar w:fldCharType="end"/>
      </w:r>
    </w:p>
    <w:p w:rsidR="00C956A5" w:rsidRDefault="00C956A5">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_Toc27843310 \h </w:instrText>
      </w:r>
      <w:r>
        <w:fldChar w:fldCharType="separate"/>
      </w:r>
      <w:r>
        <w:t>66</w:t>
      </w:r>
      <w:r>
        <w:fldChar w:fldCharType="end"/>
      </w:r>
    </w:p>
    <w:p w:rsidR="00C956A5" w:rsidRDefault="00C956A5">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_Toc27843311 \h </w:instrText>
      </w:r>
      <w:r>
        <w:fldChar w:fldCharType="separate"/>
      </w:r>
      <w:r>
        <w:t>67</w:t>
      </w:r>
      <w:r>
        <w:fldChar w:fldCharType="end"/>
      </w:r>
    </w:p>
    <w:p w:rsidR="00C956A5" w:rsidRDefault="00C956A5">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_Toc27843312 \h </w:instrText>
      </w:r>
      <w:r>
        <w:fldChar w:fldCharType="separate"/>
      </w:r>
      <w:r>
        <w:t>69</w:t>
      </w:r>
      <w:r>
        <w:fldChar w:fldCharType="end"/>
      </w:r>
    </w:p>
    <w:p w:rsidR="00C956A5" w:rsidRDefault="00C956A5">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_Toc27843313 \h </w:instrText>
      </w:r>
      <w:r>
        <w:fldChar w:fldCharType="separate"/>
      </w:r>
      <w:r>
        <w:t>69</w:t>
      </w:r>
      <w:r>
        <w:fldChar w:fldCharType="end"/>
      </w:r>
    </w:p>
    <w:p w:rsidR="00C956A5" w:rsidRDefault="00C956A5">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_Toc27843314 \h </w:instrText>
      </w:r>
      <w:r>
        <w:fldChar w:fldCharType="separate"/>
      </w:r>
      <w:r>
        <w:t>70</w:t>
      </w:r>
      <w:r>
        <w:fldChar w:fldCharType="end"/>
      </w:r>
    </w:p>
    <w:p w:rsidR="00C956A5" w:rsidRDefault="00C956A5">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_Toc27843315 \h </w:instrText>
      </w:r>
      <w:r>
        <w:fldChar w:fldCharType="separate"/>
      </w:r>
      <w:r>
        <w:t>70</w:t>
      </w:r>
      <w:r>
        <w:fldChar w:fldCharType="end"/>
      </w:r>
    </w:p>
    <w:p w:rsidR="00C956A5" w:rsidRDefault="00C956A5">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_Toc27843316 \h </w:instrText>
      </w:r>
      <w:r>
        <w:fldChar w:fldCharType="separate"/>
      </w:r>
      <w:r>
        <w:t>70</w:t>
      </w:r>
      <w:r>
        <w:fldChar w:fldCharType="end"/>
      </w:r>
    </w:p>
    <w:p w:rsidR="00C956A5" w:rsidRDefault="00C956A5">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_Toc27843317 \h </w:instrText>
      </w:r>
      <w:r>
        <w:fldChar w:fldCharType="separate"/>
      </w:r>
      <w:r>
        <w:t>70</w:t>
      </w:r>
      <w:r>
        <w:fldChar w:fldCharType="end"/>
      </w:r>
    </w:p>
    <w:p w:rsidR="00C956A5" w:rsidRDefault="00C956A5">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_Toc27843318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_Toc27843319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_Toc27843320 \h </w:instrText>
      </w:r>
      <w:r>
        <w:fldChar w:fldCharType="separate"/>
      </w:r>
      <w:r>
        <w:t>71</w:t>
      </w:r>
      <w:r>
        <w:fldChar w:fldCharType="end"/>
      </w:r>
    </w:p>
    <w:p w:rsidR="00C956A5" w:rsidRDefault="00C956A5">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_Toc27843321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_Toc27843322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_Toc27843323 \h </w:instrText>
      </w:r>
      <w:r>
        <w:fldChar w:fldCharType="separate"/>
      </w:r>
      <w:r>
        <w:t>71</w:t>
      </w:r>
      <w:r>
        <w:fldChar w:fldCharType="end"/>
      </w:r>
    </w:p>
    <w:p w:rsidR="00C956A5" w:rsidRDefault="00C956A5">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_Toc27843324 \h </w:instrText>
      </w:r>
      <w:r>
        <w:fldChar w:fldCharType="separate"/>
      </w:r>
      <w:r>
        <w:t>71</w:t>
      </w:r>
      <w:r>
        <w:fldChar w:fldCharType="end"/>
      </w:r>
    </w:p>
    <w:p w:rsidR="00C956A5" w:rsidRDefault="00C956A5">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_Toc27843325 \h </w:instrText>
      </w:r>
      <w:r>
        <w:fldChar w:fldCharType="separate"/>
      </w:r>
      <w:r>
        <w:t>72</w:t>
      </w:r>
      <w:r>
        <w:fldChar w:fldCharType="end"/>
      </w:r>
    </w:p>
    <w:p w:rsidR="00C956A5" w:rsidRDefault="00C956A5">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_Toc27843326 \h </w:instrText>
      </w:r>
      <w:r>
        <w:fldChar w:fldCharType="separate"/>
      </w:r>
      <w:r>
        <w:t>72</w:t>
      </w:r>
      <w:r>
        <w:fldChar w:fldCharType="end"/>
      </w:r>
    </w:p>
    <w:p w:rsidR="00C956A5" w:rsidRDefault="00C956A5">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_Toc27843327 \h </w:instrText>
      </w:r>
      <w:r>
        <w:fldChar w:fldCharType="separate"/>
      </w:r>
      <w:r>
        <w:t>72</w:t>
      </w:r>
      <w:r>
        <w:fldChar w:fldCharType="end"/>
      </w:r>
    </w:p>
    <w:p w:rsidR="00C956A5" w:rsidRDefault="00C956A5">
      <w:pPr>
        <w:pStyle w:val="TOC5"/>
        <w:rPr>
          <w:rFonts w:asciiTheme="minorHAnsi" w:eastAsiaTheme="minorEastAsia" w:hAnsiTheme="minorHAnsi" w:cstheme="minorBidi"/>
          <w:sz w:val="22"/>
          <w:szCs w:val="22"/>
          <w:lang w:eastAsia="en-GB"/>
        </w:rPr>
      </w:pPr>
      <w:r>
        <w:lastRenderedPageBreak/>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_Toc27843328 \h </w:instrText>
      </w:r>
      <w:r>
        <w:fldChar w:fldCharType="separate"/>
      </w:r>
      <w:r>
        <w:t>72</w:t>
      </w:r>
      <w:r>
        <w:fldChar w:fldCharType="end"/>
      </w:r>
    </w:p>
    <w:p w:rsidR="00C956A5" w:rsidRDefault="00C956A5">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_Toc27843329 \h </w:instrText>
      </w:r>
      <w:r>
        <w:fldChar w:fldCharType="separate"/>
      </w:r>
      <w:r>
        <w:t>73</w:t>
      </w:r>
      <w:r>
        <w:fldChar w:fldCharType="end"/>
      </w:r>
    </w:p>
    <w:p w:rsidR="00C956A5" w:rsidRDefault="00C956A5">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_Toc27843330 \h </w:instrText>
      </w:r>
      <w:r>
        <w:fldChar w:fldCharType="separate"/>
      </w:r>
      <w:r>
        <w:t>73</w:t>
      </w:r>
      <w:r>
        <w:fldChar w:fldCharType="end"/>
      </w:r>
    </w:p>
    <w:p w:rsidR="00C956A5" w:rsidRDefault="00C956A5">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_Toc27843331 \h </w:instrText>
      </w:r>
      <w:r>
        <w:fldChar w:fldCharType="separate"/>
      </w:r>
      <w:r>
        <w:t>74</w:t>
      </w:r>
      <w:r>
        <w:fldChar w:fldCharType="end"/>
      </w:r>
    </w:p>
    <w:p w:rsidR="00C956A5" w:rsidRDefault="00C956A5">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_Toc27843332 \h </w:instrText>
      </w:r>
      <w:r>
        <w:fldChar w:fldCharType="separate"/>
      </w:r>
      <w:r>
        <w:t>75</w:t>
      </w:r>
      <w:r>
        <w:fldChar w:fldCharType="end"/>
      </w:r>
    </w:p>
    <w:p w:rsidR="00C956A5" w:rsidRDefault="00C956A5">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_Toc27843333 \h </w:instrText>
      </w:r>
      <w:r>
        <w:fldChar w:fldCharType="separate"/>
      </w:r>
      <w:r>
        <w:t>75</w:t>
      </w:r>
      <w:r>
        <w:fldChar w:fldCharType="end"/>
      </w:r>
    </w:p>
    <w:p w:rsidR="00C956A5" w:rsidRDefault="00C956A5">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_Toc27843334 \h </w:instrText>
      </w:r>
      <w:r>
        <w:fldChar w:fldCharType="separate"/>
      </w:r>
      <w:r>
        <w:t>75</w:t>
      </w:r>
      <w:r>
        <w:fldChar w:fldCharType="end"/>
      </w:r>
    </w:p>
    <w:p w:rsidR="00C956A5" w:rsidRDefault="00C956A5">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_Toc27843335 \h </w:instrText>
      </w:r>
      <w:r>
        <w:fldChar w:fldCharType="separate"/>
      </w:r>
      <w:r>
        <w:t>75</w:t>
      </w:r>
      <w:r>
        <w:fldChar w:fldCharType="end"/>
      </w:r>
    </w:p>
    <w:p w:rsidR="00C956A5" w:rsidRDefault="00C956A5">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_Toc27843336 \h </w:instrText>
      </w:r>
      <w:r>
        <w:fldChar w:fldCharType="separate"/>
      </w:r>
      <w:r>
        <w:t>76</w:t>
      </w:r>
      <w:r>
        <w:fldChar w:fldCharType="end"/>
      </w:r>
    </w:p>
    <w:p w:rsidR="00C956A5" w:rsidRDefault="00C956A5">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_Toc27843337 \h </w:instrText>
      </w:r>
      <w:r>
        <w:fldChar w:fldCharType="separate"/>
      </w:r>
      <w:r>
        <w:t>77</w:t>
      </w:r>
      <w:r>
        <w:fldChar w:fldCharType="end"/>
      </w:r>
    </w:p>
    <w:p w:rsidR="00C956A5" w:rsidRDefault="00C956A5">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_Toc27843338 \h </w:instrText>
      </w:r>
      <w:r>
        <w:fldChar w:fldCharType="separate"/>
      </w:r>
      <w:r>
        <w:t>78</w:t>
      </w:r>
      <w:r>
        <w:fldChar w:fldCharType="end"/>
      </w:r>
    </w:p>
    <w:p w:rsidR="00C956A5" w:rsidRDefault="00C956A5">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_Toc27843339 \h </w:instrText>
      </w:r>
      <w:r>
        <w:fldChar w:fldCharType="separate"/>
      </w:r>
      <w:r>
        <w:t>78</w:t>
      </w:r>
      <w:r>
        <w:fldChar w:fldCharType="end"/>
      </w:r>
    </w:p>
    <w:p w:rsidR="00C956A5" w:rsidRDefault="00C956A5">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_Toc27843340 \h </w:instrText>
      </w:r>
      <w:r>
        <w:fldChar w:fldCharType="separate"/>
      </w:r>
      <w:r>
        <w:t>78</w:t>
      </w:r>
      <w:r>
        <w:fldChar w:fldCharType="end"/>
      </w:r>
    </w:p>
    <w:p w:rsidR="00C956A5" w:rsidRDefault="00C956A5">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_Toc27843341 \h </w:instrText>
      </w:r>
      <w:r>
        <w:fldChar w:fldCharType="separate"/>
      </w:r>
      <w:r>
        <w:t>78</w:t>
      </w:r>
      <w:r>
        <w:fldChar w:fldCharType="end"/>
      </w:r>
    </w:p>
    <w:p w:rsidR="00C956A5" w:rsidRDefault="00C956A5">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_Toc27843342 \h </w:instrText>
      </w:r>
      <w:r>
        <w:fldChar w:fldCharType="separate"/>
      </w:r>
      <w:r>
        <w:t>78</w:t>
      </w:r>
      <w:r>
        <w:fldChar w:fldCharType="end"/>
      </w:r>
    </w:p>
    <w:p w:rsidR="00C956A5" w:rsidRDefault="00C956A5">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_Toc27843343 \h </w:instrText>
      </w:r>
      <w:r>
        <w:fldChar w:fldCharType="separate"/>
      </w:r>
      <w:r>
        <w:t>79</w:t>
      </w:r>
      <w:r>
        <w:fldChar w:fldCharType="end"/>
      </w:r>
    </w:p>
    <w:p w:rsidR="00C956A5" w:rsidRDefault="00C956A5">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_Toc27843344 \h </w:instrText>
      </w:r>
      <w:r>
        <w:fldChar w:fldCharType="separate"/>
      </w:r>
      <w:r>
        <w:t>79</w:t>
      </w:r>
      <w:r>
        <w:fldChar w:fldCharType="end"/>
      </w:r>
    </w:p>
    <w:p w:rsidR="00C956A5" w:rsidRDefault="00C956A5">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_Toc27843345 \h </w:instrText>
      </w:r>
      <w:r>
        <w:fldChar w:fldCharType="separate"/>
      </w:r>
      <w:r>
        <w:t>80</w:t>
      </w:r>
      <w:r>
        <w:fldChar w:fldCharType="end"/>
      </w:r>
    </w:p>
    <w:p w:rsidR="00C956A5" w:rsidRDefault="00C956A5">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_Toc27843346 \h </w:instrText>
      </w:r>
      <w:r>
        <w:fldChar w:fldCharType="separate"/>
      </w:r>
      <w:r>
        <w:t>81</w:t>
      </w:r>
      <w:r>
        <w:fldChar w:fldCharType="end"/>
      </w:r>
    </w:p>
    <w:p w:rsidR="00C956A5" w:rsidRDefault="00C956A5">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_Toc27843347 \h </w:instrText>
      </w:r>
      <w:r>
        <w:fldChar w:fldCharType="separate"/>
      </w:r>
      <w:r>
        <w:t>81</w:t>
      </w:r>
      <w:r>
        <w:fldChar w:fldCharType="end"/>
      </w:r>
    </w:p>
    <w:p w:rsidR="00C956A5" w:rsidRDefault="00C956A5">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_Toc27843348 \h </w:instrText>
      </w:r>
      <w:r>
        <w:fldChar w:fldCharType="separate"/>
      </w:r>
      <w:r>
        <w:t>81</w:t>
      </w:r>
      <w:r>
        <w:fldChar w:fldCharType="end"/>
      </w:r>
    </w:p>
    <w:p w:rsidR="00C956A5" w:rsidRDefault="00C956A5">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_Toc27843349 \h </w:instrText>
      </w:r>
      <w:r>
        <w:fldChar w:fldCharType="separate"/>
      </w:r>
      <w:r>
        <w:t>81</w:t>
      </w:r>
      <w:r>
        <w:fldChar w:fldCharType="end"/>
      </w:r>
    </w:p>
    <w:p w:rsidR="00C956A5" w:rsidRDefault="00C956A5">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_Toc27843350 \h </w:instrText>
      </w:r>
      <w:r>
        <w:fldChar w:fldCharType="separate"/>
      </w:r>
      <w:r>
        <w:t>81</w:t>
      </w:r>
      <w:r>
        <w:fldChar w:fldCharType="end"/>
      </w:r>
    </w:p>
    <w:p w:rsidR="00C956A5" w:rsidRDefault="00C956A5">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_Toc27843351 \h </w:instrText>
      </w:r>
      <w:r>
        <w:fldChar w:fldCharType="separate"/>
      </w:r>
      <w:r>
        <w:t>82</w:t>
      </w:r>
      <w:r>
        <w:fldChar w:fldCharType="end"/>
      </w:r>
    </w:p>
    <w:p w:rsidR="00C956A5" w:rsidRDefault="00C956A5">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_Toc27843352 \h </w:instrText>
      </w:r>
      <w:r>
        <w:fldChar w:fldCharType="separate"/>
      </w:r>
      <w:r>
        <w:t>82</w:t>
      </w:r>
      <w:r>
        <w:fldChar w:fldCharType="end"/>
      </w:r>
    </w:p>
    <w:p w:rsidR="00C956A5" w:rsidRDefault="00C956A5">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_Toc27843353 \h </w:instrText>
      </w:r>
      <w:r>
        <w:fldChar w:fldCharType="separate"/>
      </w:r>
      <w:r>
        <w:t>82</w:t>
      </w:r>
      <w:r>
        <w:fldChar w:fldCharType="end"/>
      </w:r>
    </w:p>
    <w:p w:rsidR="00C956A5" w:rsidRDefault="00C956A5">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_Toc27843354 \h </w:instrText>
      </w:r>
      <w:r>
        <w:fldChar w:fldCharType="separate"/>
      </w:r>
      <w:r>
        <w:t>82</w:t>
      </w:r>
      <w:r>
        <w:fldChar w:fldCharType="end"/>
      </w:r>
    </w:p>
    <w:p w:rsidR="00C956A5" w:rsidRDefault="00C956A5">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_Toc27843355 \h </w:instrText>
      </w:r>
      <w:r>
        <w:fldChar w:fldCharType="separate"/>
      </w:r>
      <w:r>
        <w:t>82</w:t>
      </w:r>
      <w:r>
        <w:fldChar w:fldCharType="end"/>
      </w:r>
    </w:p>
    <w:p w:rsidR="00C956A5" w:rsidRDefault="00C956A5">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w:t>
      </w:r>
      <w:r>
        <w:tab/>
      </w:r>
      <w:r>
        <w:fldChar w:fldCharType="begin" w:fldLock="1"/>
      </w:r>
      <w:r>
        <w:instrText xml:space="preserve"> PAGEREF _Toc27843356 \h </w:instrText>
      </w:r>
      <w:r>
        <w:fldChar w:fldCharType="separate"/>
      </w:r>
      <w:r>
        <w:t>83</w:t>
      </w:r>
      <w:r>
        <w:fldChar w:fldCharType="end"/>
      </w:r>
    </w:p>
    <w:p w:rsidR="00C956A5" w:rsidRDefault="00C956A5">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_Toc27843357 \h </w:instrText>
      </w:r>
      <w:r>
        <w:fldChar w:fldCharType="separate"/>
      </w:r>
      <w:r>
        <w:t>84</w:t>
      </w:r>
      <w:r>
        <w:fldChar w:fldCharType="end"/>
      </w:r>
    </w:p>
    <w:p w:rsidR="00C956A5" w:rsidRDefault="00C956A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_Toc27843358 \h </w:instrText>
      </w:r>
      <w:r>
        <w:fldChar w:fldCharType="separate"/>
      </w:r>
      <w:r>
        <w:t>84</w:t>
      </w:r>
      <w:r>
        <w:fldChar w:fldCharType="end"/>
      </w:r>
    </w:p>
    <w:p w:rsidR="00C956A5" w:rsidRDefault="00C956A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_Toc27843359 \h </w:instrText>
      </w:r>
      <w:r>
        <w:fldChar w:fldCharType="separate"/>
      </w:r>
      <w:r>
        <w:t>84</w:t>
      </w:r>
      <w:r>
        <w:fldChar w:fldCharType="end"/>
      </w:r>
    </w:p>
    <w:p w:rsidR="00C956A5" w:rsidRDefault="00C956A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_Toc27843360 \h </w:instrText>
      </w:r>
      <w:r>
        <w:fldChar w:fldCharType="separate"/>
      </w:r>
      <w:r>
        <w:t>84</w:t>
      </w:r>
      <w:r>
        <w:fldChar w:fldCharType="end"/>
      </w:r>
    </w:p>
    <w:p w:rsidR="00C956A5" w:rsidRDefault="00C956A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_Toc27843361 \h </w:instrText>
      </w:r>
      <w:r>
        <w:fldChar w:fldCharType="separate"/>
      </w:r>
      <w:r>
        <w:t>86</w:t>
      </w:r>
      <w:r>
        <w:fldChar w:fldCharType="end"/>
      </w:r>
    </w:p>
    <w:p w:rsidR="00C956A5" w:rsidRDefault="00C956A5">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_Toc27843362 \h </w:instrText>
      </w:r>
      <w:r>
        <w:fldChar w:fldCharType="separate"/>
      </w:r>
      <w:r>
        <w:t>86</w:t>
      </w:r>
      <w:r>
        <w:fldChar w:fldCharType="end"/>
      </w:r>
    </w:p>
    <w:p w:rsidR="00C956A5" w:rsidRDefault="00C956A5">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_Toc27843363 \h </w:instrText>
      </w:r>
      <w:r>
        <w:fldChar w:fldCharType="separate"/>
      </w:r>
      <w:r>
        <w:t>86</w:t>
      </w:r>
      <w:r>
        <w:fldChar w:fldCharType="end"/>
      </w:r>
    </w:p>
    <w:p w:rsidR="00C956A5" w:rsidRDefault="00C956A5">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_Toc27843364 \h </w:instrText>
      </w:r>
      <w:r>
        <w:fldChar w:fldCharType="separate"/>
      </w:r>
      <w:r>
        <w:t>86</w:t>
      </w:r>
      <w:r>
        <w:fldChar w:fldCharType="end"/>
      </w:r>
    </w:p>
    <w:p w:rsidR="00C956A5" w:rsidRDefault="00C956A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_Toc27843365 \h </w:instrText>
      </w:r>
      <w:r>
        <w:fldChar w:fldCharType="separate"/>
      </w:r>
      <w:r>
        <w:t>87</w:t>
      </w:r>
      <w:r>
        <w:fldChar w:fldCharType="end"/>
      </w:r>
    </w:p>
    <w:p w:rsidR="00C956A5" w:rsidRDefault="00C956A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_Toc27843366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_Toc27843367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_Toc27843368 \h </w:instrText>
      </w:r>
      <w:r>
        <w:fldChar w:fldCharType="separate"/>
      </w:r>
      <w:r>
        <w:t>88</w:t>
      </w:r>
      <w:r>
        <w:fldChar w:fldCharType="end"/>
      </w:r>
    </w:p>
    <w:p w:rsidR="00C956A5" w:rsidRDefault="00C956A5">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_Toc27843369 \h </w:instrText>
      </w:r>
      <w:r>
        <w:fldChar w:fldCharType="separate"/>
      </w:r>
      <w:r>
        <w:t>88</w:t>
      </w:r>
      <w:r>
        <w:fldChar w:fldCharType="end"/>
      </w:r>
    </w:p>
    <w:p w:rsidR="00C956A5" w:rsidRDefault="00C956A5">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_Toc27843370 \h </w:instrText>
      </w:r>
      <w:r>
        <w:fldChar w:fldCharType="separate"/>
      </w:r>
      <w:r>
        <w:t>88</w:t>
      </w:r>
      <w:r>
        <w:fldChar w:fldCharType="end"/>
      </w:r>
    </w:p>
    <w:p w:rsidR="00C956A5" w:rsidRDefault="00C956A5">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_Toc27843371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_Toc27843372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_Toc27843373 \h </w:instrText>
      </w:r>
      <w:r>
        <w:fldChar w:fldCharType="separate"/>
      </w:r>
      <w:r>
        <w:t>88</w:t>
      </w:r>
      <w:r>
        <w:fldChar w:fldCharType="end"/>
      </w:r>
    </w:p>
    <w:p w:rsidR="00C956A5" w:rsidRDefault="00C956A5">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_Toc27843374 \h </w:instrText>
      </w:r>
      <w:r>
        <w:fldChar w:fldCharType="separate"/>
      </w:r>
      <w:r>
        <w:t>89</w:t>
      </w:r>
      <w:r>
        <w:fldChar w:fldCharType="end"/>
      </w:r>
    </w:p>
    <w:p w:rsidR="00C956A5" w:rsidRDefault="00C956A5">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_Toc27843375 \h </w:instrText>
      </w:r>
      <w:r>
        <w:fldChar w:fldCharType="separate"/>
      </w:r>
      <w:r>
        <w:t>90</w:t>
      </w:r>
      <w:r>
        <w:fldChar w:fldCharType="end"/>
      </w:r>
    </w:p>
    <w:p w:rsidR="00C956A5" w:rsidRDefault="00C956A5">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_Toc27843376 \h </w:instrText>
      </w:r>
      <w:r>
        <w:fldChar w:fldCharType="separate"/>
      </w:r>
      <w:r>
        <w:t>90</w:t>
      </w:r>
      <w:r>
        <w:fldChar w:fldCharType="end"/>
      </w:r>
    </w:p>
    <w:p w:rsidR="00C956A5" w:rsidRDefault="00C956A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_Toc27843377 \h </w:instrText>
      </w:r>
      <w:r>
        <w:fldChar w:fldCharType="separate"/>
      </w:r>
      <w:r>
        <w:t>91</w:t>
      </w:r>
      <w:r>
        <w:fldChar w:fldCharType="end"/>
      </w:r>
    </w:p>
    <w:p w:rsidR="00C956A5" w:rsidRDefault="00C956A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_Toc27843378 \h </w:instrText>
      </w:r>
      <w:r>
        <w:fldChar w:fldCharType="separate"/>
      </w:r>
      <w:r>
        <w:t>91</w:t>
      </w:r>
      <w:r>
        <w:fldChar w:fldCharType="end"/>
      </w:r>
    </w:p>
    <w:p w:rsidR="00C956A5" w:rsidRDefault="00C956A5">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_Toc27843379 \h </w:instrText>
      </w:r>
      <w:r>
        <w:fldChar w:fldCharType="separate"/>
      </w:r>
      <w:r>
        <w:t>91</w:t>
      </w:r>
      <w:r>
        <w:fldChar w:fldCharType="end"/>
      </w:r>
    </w:p>
    <w:p w:rsidR="00C956A5" w:rsidRDefault="00C956A5">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_Toc27843380 \h </w:instrText>
      </w:r>
      <w:r>
        <w:fldChar w:fldCharType="separate"/>
      </w:r>
      <w:r>
        <w:t>91</w:t>
      </w:r>
      <w:r>
        <w:fldChar w:fldCharType="end"/>
      </w:r>
    </w:p>
    <w:p w:rsidR="00C956A5" w:rsidRDefault="00C956A5">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_Toc27843381 \h </w:instrText>
      </w:r>
      <w:r>
        <w:fldChar w:fldCharType="separate"/>
      </w:r>
      <w:r>
        <w:t>91</w:t>
      </w:r>
      <w:r>
        <w:fldChar w:fldCharType="end"/>
      </w:r>
    </w:p>
    <w:p w:rsidR="00C956A5" w:rsidRDefault="00C956A5">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_Toc27843382 \h </w:instrText>
      </w:r>
      <w:r>
        <w:fldChar w:fldCharType="separate"/>
      </w:r>
      <w:r>
        <w:t>91</w:t>
      </w:r>
      <w:r>
        <w:fldChar w:fldCharType="end"/>
      </w:r>
    </w:p>
    <w:p w:rsidR="00C956A5" w:rsidRDefault="00C956A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_Toc27843383 \h </w:instrText>
      </w:r>
      <w:r>
        <w:fldChar w:fldCharType="separate"/>
      </w:r>
      <w:r>
        <w:t>92</w:t>
      </w:r>
      <w:r>
        <w:fldChar w:fldCharType="end"/>
      </w:r>
    </w:p>
    <w:p w:rsidR="00C956A5" w:rsidRDefault="00C956A5">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_Toc27843384 \h </w:instrText>
      </w:r>
      <w:r>
        <w:fldChar w:fldCharType="separate"/>
      </w:r>
      <w:r>
        <w:t>92</w:t>
      </w:r>
      <w:r>
        <w:fldChar w:fldCharType="end"/>
      </w:r>
    </w:p>
    <w:p w:rsidR="00C956A5" w:rsidRDefault="00C956A5">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_Toc27843385 \h </w:instrText>
      </w:r>
      <w:r>
        <w:fldChar w:fldCharType="separate"/>
      </w:r>
      <w:r>
        <w:t>93</w:t>
      </w:r>
      <w:r>
        <w:fldChar w:fldCharType="end"/>
      </w:r>
    </w:p>
    <w:p w:rsidR="00C956A5" w:rsidRDefault="00C956A5">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_Toc27843386 \h </w:instrText>
      </w:r>
      <w:r>
        <w:fldChar w:fldCharType="separate"/>
      </w:r>
      <w:r>
        <w:t>93</w:t>
      </w:r>
      <w:r>
        <w:fldChar w:fldCharType="end"/>
      </w:r>
    </w:p>
    <w:p w:rsidR="00C956A5" w:rsidRDefault="00C956A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_Toc27843387 \h </w:instrText>
      </w:r>
      <w:r>
        <w:fldChar w:fldCharType="separate"/>
      </w:r>
      <w:r>
        <w:t>94</w:t>
      </w:r>
      <w:r>
        <w:fldChar w:fldCharType="end"/>
      </w:r>
    </w:p>
    <w:p w:rsidR="00C956A5" w:rsidRDefault="00C956A5">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_Toc27843388 \h </w:instrText>
      </w:r>
      <w:r>
        <w:fldChar w:fldCharType="separate"/>
      </w:r>
      <w:r>
        <w:t>94</w:t>
      </w:r>
      <w:r>
        <w:fldChar w:fldCharType="end"/>
      </w:r>
    </w:p>
    <w:p w:rsidR="00C956A5" w:rsidRDefault="00C956A5">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_Toc27843389 \h </w:instrText>
      </w:r>
      <w:r>
        <w:fldChar w:fldCharType="separate"/>
      </w:r>
      <w:r>
        <w:t>95</w:t>
      </w:r>
      <w:r>
        <w:fldChar w:fldCharType="end"/>
      </w:r>
    </w:p>
    <w:p w:rsidR="00C956A5" w:rsidRDefault="00C956A5">
      <w:pPr>
        <w:pStyle w:val="TOC4"/>
        <w:rPr>
          <w:rFonts w:asciiTheme="minorHAnsi" w:eastAsiaTheme="minorEastAsia" w:hAnsiTheme="minorHAnsi" w:cstheme="minorBidi"/>
          <w:sz w:val="22"/>
          <w:szCs w:val="22"/>
          <w:lang w:eastAsia="en-GB"/>
        </w:rPr>
      </w:pPr>
      <w:r>
        <w:lastRenderedPageBreak/>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_Toc27843390 \h </w:instrText>
      </w:r>
      <w:r>
        <w:fldChar w:fldCharType="separate"/>
      </w:r>
      <w:r>
        <w:t>95</w:t>
      </w:r>
      <w:r>
        <w:fldChar w:fldCharType="end"/>
      </w:r>
    </w:p>
    <w:p w:rsidR="00C956A5" w:rsidRDefault="00C956A5">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_Toc27843391 \h </w:instrText>
      </w:r>
      <w:r>
        <w:fldChar w:fldCharType="separate"/>
      </w:r>
      <w:r>
        <w:t>97</w:t>
      </w:r>
      <w:r>
        <w:fldChar w:fldCharType="end"/>
      </w:r>
    </w:p>
    <w:p w:rsidR="00C956A5" w:rsidRDefault="00C956A5">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_Toc27843392 \h </w:instrText>
      </w:r>
      <w:r>
        <w:fldChar w:fldCharType="separate"/>
      </w:r>
      <w:r>
        <w:t>98</w:t>
      </w:r>
      <w:r>
        <w:fldChar w:fldCharType="end"/>
      </w:r>
    </w:p>
    <w:p w:rsidR="00C956A5" w:rsidRDefault="00C956A5">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_Toc27843393 \h </w:instrText>
      </w:r>
      <w:r>
        <w:fldChar w:fldCharType="separate"/>
      </w:r>
      <w:r>
        <w:t>98</w:t>
      </w:r>
      <w:r>
        <w:fldChar w:fldCharType="end"/>
      </w:r>
    </w:p>
    <w:p w:rsidR="00C956A5" w:rsidRDefault="00C956A5">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_Toc27843394 \h </w:instrText>
      </w:r>
      <w:r>
        <w:fldChar w:fldCharType="separate"/>
      </w:r>
      <w:r>
        <w:t>100</w:t>
      </w:r>
      <w:r>
        <w:fldChar w:fldCharType="end"/>
      </w:r>
    </w:p>
    <w:p w:rsidR="00C956A5" w:rsidRDefault="00C956A5">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_Toc27843395 \h </w:instrText>
      </w:r>
      <w:r>
        <w:fldChar w:fldCharType="separate"/>
      </w:r>
      <w:r>
        <w:t>100</w:t>
      </w:r>
      <w:r>
        <w:fldChar w:fldCharType="end"/>
      </w:r>
    </w:p>
    <w:p w:rsidR="00C956A5" w:rsidRDefault="00C956A5">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_Toc27843396 \h </w:instrText>
      </w:r>
      <w:r>
        <w:fldChar w:fldCharType="separate"/>
      </w:r>
      <w:r>
        <w:t>101</w:t>
      </w:r>
      <w:r>
        <w:fldChar w:fldCharType="end"/>
      </w:r>
    </w:p>
    <w:p w:rsidR="00C956A5" w:rsidRDefault="00C956A5">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_Toc27843397 \h </w:instrText>
      </w:r>
      <w:r>
        <w:fldChar w:fldCharType="separate"/>
      </w:r>
      <w:r>
        <w:t>101</w:t>
      </w:r>
      <w:r>
        <w:fldChar w:fldCharType="end"/>
      </w:r>
    </w:p>
    <w:p w:rsidR="00C956A5" w:rsidRDefault="00C956A5">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_Toc27843398 \h </w:instrText>
      </w:r>
      <w:r>
        <w:fldChar w:fldCharType="separate"/>
      </w:r>
      <w:r>
        <w:t>101</w:t>
      </w:r>
      <w:r>
        <w:fldChar w:fldCharType="end"/>
      </w:r>
    </w:p>
    <w:p w:rsidR="00C956A5" w:rsidRDefault="00C956A5">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_Toc27843399 \h </w:instrText>
      </w:r>
      <w:r>
        <w:fldChar w:fldCharType="separate"/>
      </w:r>
      <w:r>
        <w:t>102</w:t>
      </w:r>
      <w:r>
        <w:fldChar w:fldCharType="end"/>
      </w:r>
    </w:p>
    <w:p w:rsidR="00C956A5" w:rsidRDefault="00C956A5">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_Toc27843400 \h </w:instrText>
      </w:r>
      <w:r>
        <w:fldChar w:fldCharType="separate"/>
      </w:r>
      <w:r>
        <w:t>102</w:t>
      </w:r>
      <w:r>
        <w:fldChar w:fldCharType="end"/>
      </w:r>
    </w:p>
    <w:p w:rsidR="00C956A5" w:rsidRDefault="00C956A5">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_Toc27843401 \h </w:instrText>
      </w:r>
      <w:r>
        <w:fldChar w:fldCharType="separate"/>
      </w:r>
      <w:r>
        <w:t>103</w:t>
      </w:r>
      <w:r>
        <w:fldChar w:fldCharType="end"/>
      </w:r>
    </w:p>
    <w:p w:rsidR="00C956A5" w:rsidRDefault="00C956A5">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_Toc27843402 \h </w:instrText>
      </w:r>
      <w:r>
        <w:fldChar w:fldCharType="separate"/>
      </w:r>
      <w:r>
        <w:t>104</w:t>
      </w:r>
      <w:r>
        <w:fldChar w:fldCharType="end"/>
      </w:r>
    </w:p>
    <w:p w:rsidR="00C956A5" w:rsidRDefault="00C956A5">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_Toc27843403 \h </w:instrText>
      </w:r>
      <w:r>
        <w:fldChar w:fldCharType="separate"/>
      </w:r>
      <w:r>
        <w:t>104</w:t>
      </w:r>
      <w:r>
        <w:fldChar w:fldCharType="end"/>
      </w:r>
    </w:p>
    <w:p w:rsidR="00C956A5" w:rsidRDefault="00C956A5">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_Toc27843404 \h </w:instrText>
      </w:r>
      <w:r>
        <w:fldChar w:fldCharType="separate"/>
      </w:r>
      <w:r>
        <w:t>104</w:t>
      </w:r>
      <w:r>
        <w:fldChar w:fldCharType="end"/>
      </w:r>
    </w:p>
    <w:p w:rsidR="00C956A5" w:rsidRDefault="00C956A5">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_Toc27843405 \h </w:instrText>
      </w:r>
      <w:r>
        <w:fldChar w:fldCharType="separate"/>
      </w:r>
      <w:r>
        <w:t>104</w:t>
      </w:r>
      <w:r>
        <w:fldChar w:fldCharType="end"/>
      </w:r>
    </w:p>
    <w:p w:rsidR="00C956A5" w:rsidRDefault="00C956A5">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_Toc27843406 \h </w:instrText>
      </w:r>
      <w:r>
        <w:fldChar w:fldCharType="separate"/>
      </w:r>
      <w:r>
        <w:t>105</w:t>
      </w:r>
      <w:r>
        <w:fldChar w:fldCharType="end"/>
      </w:r>
    </w:p>
    <w:p w:rsidR="00C956A5" w:rsidRDefault="00C956A5">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_Toc27843407 \h </w:instrText>
      </w:r>
      <w:r>
        <w:fldChar w:fldCharType="separate"/>
      </w:r>
      <w:r>
        <w:t>106</w:t>
      </w:r>
      <w:r>
        <w:fldChar w:fldCharType="end"/>
      </w:r>
    </w:p>
    <w:p w:rsidR="00C956A5" w:rsidRDefault="00C956A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_Toc27843408 \h </w:instrText>
      </w:r>
      <w:r>
        <w:fldChar w:fldCharType="separate"/>
      </w:r>
      <w:r>
        <w:t>107</w:t>
      </w:r>
      <w:r>
        <w:fldChar w:fldCharType="end"/>
      </w:r>
    </w:p>
    <w:p w:rsidR="00C956A5" w:rsidRDefault="00C956A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_Toc27843409 \h </w:instrText>
      </w:r>
      <w:r>
        <w:fldChar w:fldCharType="separate"/>
      </w:r>
      <w:r>
        <w:t>107</w:t>
      </w:r>
      <w:r>
        <w:fldChar w:fldCharType="end"/>
      </w:r>
    </w:p>
    <w:p w:rsidR="00C956A5" w:rsidRDefault="00C956A5">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_Toc27843410 \h </w:instrText>
      </w:r>
      <w:r>
        <w:fldChar w:fldCharType="separate"/>
      </w:r>
      <w:r>
        <w:t>107</w:t>
      </w:r>
      <w:r>
        <w:fldChar w:fldCharType="end"/>
      </w:r>
    </w:p>
    <w:p w:rsidR="00C956A5" w:rsidRDefault="00C956A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_Toc27843411 \h </w:instrText>
      </w:r>
      <w:r>
        <w:fldChar w:fldCharType="separate"/>
      </w:r>
      <w:r>
        <w:t>107</w:t>
      </w:r>
      <w:r>
        <w:fldChar w:fldCharType="end"/>
      </w:r>
    </w:p>
    <w:p w:rsidR="00C956A5" w:rsidRDefault="00C956A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_Toc27843412 \h </w:instrText>
      </w:r>
      <w:r>
        <w:fldChar w:fldCharType="separate"/>
      </w:r>
      <w:r>
        <w:t>107</w:t>
      </w:r>
      <w:r>
        <w:fldChar w:fldCharType="end"/>
      </w:r>
    </w:p>
    <w:p w:rsidR="00C956A5" w:rsidRDefault="00C956A5">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_Toc27843413 \h </w:instrText>
      </w:r>
      <w:r>
        <w:fldChar w:fldCharType="separate"/>
      </w:r>
      <w:r>
        <w:t>107</w:t>
      </w:r>
      <w:r>
        <w:fldChar w:fldCharType="end"/>
      </w:r>
    </w:p>
    <w:p w:rsidR="00C956A5" w:rsidRDefault="00C956A5">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_Toc27843414 \h </w:instrText>
      </w:r>
      <w:r>
        <w:fldChar w:fldCharType="separate"/>
      </w:r>
      <w:r>
        <w:t>108</w:t>
      </w:r>
      <w:r>
        <w:fldChar w:fldCharType="end"/>
      </w:r>
    </w:p>
    <w:p w:rsidR="00C956A5" w:rsidRDefault="00C956A5">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_Toc27843415 \h </w:instrText>
      </w:r>
      <w:r>
        <w:fldChar w:fldCharType="separate"/>
      </w:r>
      <w:r>
        <w:t>108</w:t>
      </w:r>
      <w:r>
        <w:fldChar w:fldCharType="end"/>
      </w:r>
    </w:p>
    <w:p w:rsidR="00C956A5" w:rsidRDefault="00C956A5">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_Toc27843416 \h </w:instrText>
      </w:r>
      <w:r>
        <w:fldChar w:fldCharType="separate"/>
      </w:r>
      <w:r>
        <w:t>109</w:t>
      </w:r>
      <w:r>
        <w:fldChar w:fldCharType="end"/>
      </w:r>
    </w:p>
    <w:p w:rsidR="00C956A5" w:rsidRDefault="00C956A5">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_Toc27843417 \h </w:instrText>
      </w:r>
      <w:r>
        <w:fldChar w:fldCharType="separate"/>
      </w:r>
      <w:r>
        <w:t>109</w:t>
      </w:r>
      <w:r>
        <w:fldChar w:fldCharType="end"/>
      </w:r>
    </w:p>
    <w:p w:rsidR="00C956A5" w:rsidRDefault="00C956A5">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_Toc27843418 \h </w:instrText>
      </w:r>
      <w:r>
        <w:fldChar w:fldCharType="separate"/>
      </w:r>
      <w:r>
        <w:t>110</w:t>
      </w:r>
      <w:r>
        <w:fldChar w:fldCharType="end"/>
      </w:r>
    </w:p>
    <w:p w:rsidR="00C956A5" w:rsidRDefault="00C956A5">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_Toc27843419 \h </w:instrText>
      </w:r>
      <w:r>
        <w:fldChar w:fldCharType="separate"/>
      </w:r>
      <w:r>
        <w:t>110</w:t>
      </w:r>
      <w:r>
        <w:fldChar w:fldCharType="end"/>
      </w:r>
    </w:p>
    <w:p w:rsidR="00C956A5" w:rsidRDefault="00C956A5">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_Toc27843420 \h </w:instrText>
      </w:r>
      <w:r>
        <w:fldChar w:fldCharType="separate"/>
      </w:r>
      <w:r>
        <w:t>111</w:t>
      </w:r>
      <w:r>
        <w:fldChar w:fldCharType="end"/>
      </w:r>
    </w:p>
    <w:p w:rsidR="00C956A5" w:rsidRDefault="00C956A5">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_Toc27843421 \h </w:instrText>
      </w:r>
      <w:r>
        <w:fldChar w:fldCharType="separate"/>
      </w:r>
      <w:r>
        <w:t>111</w:t>
      </w:r>
      <w:r>
        <w:fldChar w:fldCharType="end"/>
      </w:r>
    </w:p>
    <w:p w:rsidR="00C956A5" w:rsidRDefault="00C956A5">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_Toc27843422 \h </w:instrText>
      </w:r>
      <w:r>
        <w:fldChar w:fldCharType="separate"/>
      </w:r>
      <w:r>
        <w:t>111</w:t>
      </w:r>
      <w:r>
        <w:fldChar w:fldCharType="end"/>
      </w:r>
    </w:p>
    <w:p w:rsidR="00C956A5" w:rsidRDefault="00C956A5">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_Toc27843423 \h </w:instrText>
      </w:r>
      <w:r>
        <w:fldChar w:fldCharType="separate"/>
      </w:r>
      <w:r>
        <w:t>112</w:t>
      </w:r>
      <w:r>
        <w:fldChar w:fldCharType="end"/>
      </w:r>
    </w:p>
    <w:p w:rsidR="00C956A5" w:rsidRDefault="00C956A5">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_Toc27843424 \h </w:instrText>
      </w:r>
      <w:r>
        <w:fldChar w:fldCharType="separate"/>
      </w:r>
      <w:r>
        <w:t>112</w:t>
      </w:r>
      <w:r>
        <w:fldChar w:fldCharType="end"/>
      </w:r>
    </w:p>
    <w:p w:rsidR="00C956A5" w:rsidRDefault="00C956A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_Toc27843425 \h </w:instrText>
      </w:r>
      <w:r>
        <w:fldChar w:fldCharType="separate"/>
      </w:r>
      <w:r>
        <w:t>113</w:t>
      </w:r>
      <w:r>
        <w:fldChar w:fldCharType="end"/>
      </w:r>
    </w:p>
    <w:p w:rsidR="00C956A5" w:rsidRDefault="00C956A5">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_Toc27843426 \h </w:instrText>
      </w:r>
      <w:r>
        <w:fldChar w:fldCharType="separate"/>
      </w:r>
      <w:r>
        <w:t>113</w:t>
      </w:r>
      <w:r>
        <w:fldChar w:fldCharType="end"/>
      </w:r>
    </w:p>
    <w:p w:rsidR="00C956A5" w:rsidRDefault="00C956A5">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_Toc27843427 \h </w:instrText>
      </w:r>
      <w:r>
        <w:fldChar w:fldCharType="separate"/>
      </w:r>
      <w:r>
        <w:t>113</w:t>
      </w:r>
      <w:r>
        <w:fldChar w:fldCharType="end"/>
      </w:r>
    </w:p>
    <w:p w:rsidR="00C956A5" w:rsidRDefault="00C956A5">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_Toc27843428 \h </w:instrText>
      </w:r>
      <w:r>
        <w:fldChar w:fldCharType="separate"/>
      </w:r>
      <w:r>
        <w:t>114</w:t>
      </w:r>
      <w:r>
        <w:fldChar w:fldCharType="end"/>
      </w:r>
    </w:p>
    <w:p w:rsidR="00C956A5" w:rsidRDefault="00C956A5">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_Toc27843429 \h </w:instrText>
      </w:r>
      <w:r>
        <w:fldChar w:fldCharType="separate"/>
      </w:r>
      <w:r>
        <w:t>115</w:t>
      </w:r>
      <w:r>
        <w:fldChar w:fldCharType="end"/>
      </w:r>
    </w:p>
    <w:p w:rsidR="00C956A5" w:rsidRDefault="00C956A5">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_Toc27843430 \h </w:instrText>
      </w:r>
      <w:r>
        <w:fldChar w:fldCharType="separate"/>
      </w:r>
      <w:r>
        <w:t>116</w:t>
      </w:r>
      <w:r>
        <w:fldChar w:fldCharType="end"/>
      </w:r>
    </w:p>
    <w:p w:rsidR="00C956A5" w:rsidRDefault="00C956A5">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_Toc27843431 \h </w:instrText>
      </w:r>
      <w:r>
        <w:fldChar w:fldCharType="separate"/>
      </w:r>
      <w:r>
        <w:t>117</w:t>
      </w:r>
      <w:r>
        <w:fldChar w:fldCharType="end"/>
      </w:r>
    </w:p>
    <w:p w:rsidR="00C956A5" w:rsidRDefault="00C956A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_Toc27843432 \h </w:instrText>
      </w:r>
      <w:r>
        <w:fldChar w:fldCharType="separate"/>
      </w:r>
      <w:r>
        <w:t>117</w:t>
      </w:r>
      <w:r>
        <w:fldChar w:fldCharType="end"/>
      </w:r>
    </w:p>
    <w:p w:rsidR="00C956A5" w:rsidRDefault="00C956A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_Toc27843433 \h </w:instrText>
      </w:r>
      <w:r>
        <w:fldChar w:fldCharType="separate"/>
      </w:r>
      <w:r>
        <w:t>117</w:t>
      </w:r>
      <w:r>
        <w:fldChar w:fldCharType="end"/>
      </w:r>
    </w:p>
    <w:p w:rsidR="00C956A5" w:rsidRDefault="00C956A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_Toc27843434 \h </w:instrText>
      </w:r>
      <w:r>
        <w:fldChar w:fldCharType="separate"/>
      </w:r>
      <w:r>
        <w:t>117</w:t>
      </w:r>
      <w:r>
        <w:fldChar w:fldCharType="end"/>
      </w:r>
    </w:p>
    <w:p w:rsidR="00C956A5" w:rsidRDefault="00C956A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_Toc27843435 \h </w:instrText>
      </w:r>
      <w:r>
        <w:fldChar w:fldCharType="separate"/>
      </w:r>
      <w:r>
        <w:t>118</w:t>
      </w:r>
      <w:r>
        <w:fldChar w:fldCharType="end"/>
      </w:r>
    </w:p>
    <w:p w:rsidR="00C956A5" w:rsidRDefault="00C956A5">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_Toc27843436 \h </w:instrText>
      </w:r>
      <w:r>
        <w:fldChar w:fldCharType="separate"/>
      </w:r>
      <w:r>
        <w:t>118</w:t>
      </w:r>
      <w:r>
        <w:fldChar w:fldCharType="end"/>
      </w:r>
    </w:p>
    <w:p w:rsidR="00C956A5" w:rsidRDefault="00C956A5">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_Toc27843437 \h </w:instrText>
      </w:r>
      <w:r>
        <w:fldChar w:fldCharType="separate"/>
      </w:r>
      <w:r>
        <w:t>118</w:t>
      </w:r>
      <w:r>
        <w:fldChar w:fldCharType="end"/>
      </w:r>
    </w:p>
    <w:p w:rsidR="00C956A5" w:rsidRDefault="00C956A5">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_Toc27843438 \h </w:instrText>
      </w:r>
      <w:r>
        <w:fldChar w:fldCharType="separate"/>
      </w:r>
      <w:r>
        <w:t>118</w:t>
      </w:r>
      <w:r>
        <w:fldChar w:fldCharType="end"/>
      </w:r>
    </w:p>
    <w:p w:rsidR="00C956A5" w:rsidRDefault="00C956A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_Toc27843439 \h </w:instrText>
      </w:r>
      <w:r>
        <w:fldChar w:fldCharType="separate"/>
      </w:r>
      <w:r>
        <w:t>118</w:t>
      </w:r>
      <w:r>
        <w:fldChar w:fldCharType="end"/>
      </w:r>
    </w:p>
    <w:p w:rsidR="00C956A5" w:rsidRDefault="00C956A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_Toc27843440 \h </w:instrText>
      </w:r>
      <w:r>
        <w:fldChar w:fldCharType="separate"/>
      </w:r>
      <w:r>
        <w:t>118</w:t>
      </w:r>
      <w:r>
        <w:fldChar w:fldCharType="end"/>
      </w:r>
    </w:p>
    <w:p w:rsidR="00C956A5" w:rsidRDefault="00C956A5">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_Toc27843441 \h </w:instrText>
      </w:r>
      <w:r>
        <w:fldChar w:fldCharType="separate"/>
      </w:r>
      <w:r>
        <w:t>118</w:t>
      </w:r>
      <w:r>
        <w:fldChar w:fldCharType="end"/>
      </w:r>
    </w:p>
    <w:p w:rsidR="00C956A5" w:rsidRDefault="00C956A5">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_Toc27843442 \h </w:instrText>
      </w:r>
      <w:r>
        <w:fldChar w:fldCharType="separate"/>
      </w:r>
      <w:r>
        <w:t>121</w:t>
      </w:r>
      <w:r>
        <w:fldChar w:fldCharType="end"/>
      </w:r>
    </w:p>
    <w:p w:rsidR="00C956A5" w:rsidRDefault="00C956A5">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_Toc27843443 \h </w:instrText>
      </w:r>
      <w:r>
        <w:fldChar w:fldCharType="separate"/>
      </w:r>
      <w:r>
        <w:t>121</w:t>
      </w:r>
      <w:r>
        <w:fldChar w:fldCharType="end"/>
      </w:r>
    </w:p>
    <w:p w:rsidR="00C956A5" w:rsidRDefault="00C956A5">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_Toc27843444 \h </w:instrText>
      </w:r>
      <w:r>
        <w:fldChar w:fldCharType="separate"/>
      </w:r>
      <w:r>
        <w:t>121</w:t>
      </w:r>
      <w:r>
        <w:fldChar w:fldCharType="end"/>
      </w:r>
    </w:p>
    <w:p w:rsidR="00C956A5" w:rsidRDefault="00C956A5">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_Toc27843445 \h </w:instrText>
      </w:r>
      <w:r>
        <w:fldChar w:fldCharType="separate"/>
      </w:r>
      <w:r>
        <w:t>122</w:t>
      </w:r>
      <w:r>
        <w:fldChar w:fldCharType="end"/>
      </w:r>
    </w:p>
    <w:p w:rsidR="00C956A5" w:rsidRDefault="00C956A5">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_Toc27843446 \h </w:instrText>
      </w:r>
      <w:r>
        <w:fldChar w:fldCharType="separate"/>
      </w:r>
      <w:r>
        <w:t>122</w:t>
      </w:r>
      <w:r>
        <w:fldChar w:fldCharType="end"/>
      </w:r>
    </w:p>
    <w:p w:rsidR="00C956A5" w:rsidRDefault="00C956A5">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_Toc27843447 \h </w:instrText>
      </w:r>
      <w:r>
        <w:fldChar w:fldCharType="separate"/>
      </w:r>
      <w:r>
        <w:t>123</w:t>
      </w:r>
      <w:r>
        <w:fldChar w:fldCharType="end"/>
      </w:r>
    </w:p>
    <w:p w:rsidR="00C956A5" w:rsidRDefault="00C956A5">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_Toc27843448 \h </w:instrText>
      </w:r>
      <w:r>
        <w:fldChar w:fldCharType="separate"/>
      </w:r>
      <w:r>
        <w:t>123</w:t>
      </w:r>
      <w:r>
        <w:fldChar w:fldCharType="end"/>
      </w:r>
    </w:p>
    <w:p w:rsidR="00C956A5" w:rsidRDefault="00C956A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_Toc27843449 \h </w:instrText>
      </w:r>
      <w:r>
        <w:fldChar w:fldCharType="separate"/>
      </w:r>
      <w:r>
        <w:t>123</w:t>
      </w:r>
      <w:r>
        <w:fldChar w:fldCharType="end"/>
      </w:r>
    </w:p>
    <w:p w:rsidR="00C956A5" w:rsidRDefault="00C956A5">
      <w:pPr>
        <w:pStyle w:val="TOC4"/>
        <w:rPr>
          <w:rFonts w:asciiTheme="minorHAnsi" w:eastAsiaTheme="minorEastAsia" w:hAnsiTheme="minorHAnsi" w:cstheme="minorBidi"/>
          <w:sz w:val="22"/>
          <w:szCs w:val="22"/>
          <w:lang w:eastAsia="en-GB"/>
        </w:rPr>
      </w:pPr>
      <w:r>
        <w:lastRenderedPageBreak/>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_Toc27843450 \h </w:instrText>
      </w:r>
      <w:r>
        <w:fldChar w:fldCharType="separate"/>
      </w:r>
      <w:r>
        <w:t>123</w:t>
      </w:r>
      <w:r>
        <w:fldChar w:fldCharType="end"/>
      </w:r>
    </w:p>
    <w:p w:rsidR="00C956A5" w:rsidRDefault="00C956A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_Toc27843451 \h </w:instrText>
      </w:r>
      <w:r>
        <w:fldChar w:fldCharType="separate"/>
      </w:r>
      <w:r>
        <w:t>138</w:t>
      </w:r>
      <w:r>
        <w:fldChar w:fldCharType="end"/>
      </w:r>
    </w:p>
    <w:p w:rsidR="00C956A5" w:rsidRDefault="00C956A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_Toc27843452 \h </w:instrText>
      </w:r>
      <w:r>
        <w:fldChar w:fldCharType="separate"/>
      </w:r>
      <w:r>
        <w:t>139</w:t>
      </w:r>
      <w:r>
        <w:fldChar w:fldCharType="end"/>
      </w:r>
    </w:p>
    <w:p w:rsidR="00C956A5" w:rsidRDefault="00C956A5">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_Toc27843453 \h </w:instrText>
      </w:r>
      <w:r>
        <w:fldChar w:fldCharType="separate"/>
      </w:r>
      <w:r>
        <w:t>139</w:t>
      </w:r>
      <w:r>
        <w:fldChar w:fldCharType="end"/>
      </w:r>
    </w:p>
    <w:p w:rsidR="00C956A5" w:rsidRDefault="00C956A5">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_Toc27843454 \h </w:instrText>
      </w:r>
      <w:r>
        <w:fldChar w:fldCharType="separate"/>
      </w:r>
      <w:r>
        <w:t>140</w:t>
      </w:r>
      <w:r>
        <w:fldChar w:fldCharType="end"/>
      </w:r>
    </w:p>
    <w:p w:rsidR="00C956A5" w:rsidRDefault="00C956A5">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_Toc27843455 \h </w:instrText>
      </w:r>
      <w:r>
        <w:fldChar w:fldCharType="separate"/>
      </w:r>
      <w:r>
        <w:t>141</w:t>
      </w:r>
      <w:r>
        <w:fldChar w:fldCharType="end"/>
      </w:r>
    </w:p>
    <w:p w:rsidR="00C956A5" w:rsidRDefault="00C956A5">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_Toc27843456 \h </w:instrText>
      </w:r>
      <w:r>
        <w:fldChar w:fldCharType="separate"/>
      </w:r>
      <w:r>
        <w:t>150</w:t>
      </w:r>
      <w:r>
        <w:fldChar w:fldCharType="end"/>
      </w:r>
    </w:p>
    <w:p w:rsidR="00C956A5" w:rsidRDefault="00C956A5">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_Toc27843457 \h </w:instrText>
      </w:r>
      <w:r>
        <w:fldChar w:fldCharType="separate"/>
      </w:r>
      <w:r>
        <w:t>152</w:t>
      </w:r>
      <w:r>
        <w:fldChar w:fldCharType="end"/>
      </w:r>
    </w:p>
    <w:p w:rsidR="00C956A5" w:rsidRDefault="00C956A5">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_Toc27843458 \h </w:instrText>
      </w:r>
      <w:r>
        <w:fldChar w:fldCharType="separate"/>
      </w:r>
      <w:r>
        <w:t>161</w:t>
      </w:r>
      <w:r>
        <w:fldChar w:fldCharType="end"/>
      </w:r>
    </w:p>
    <w:p w:rsidR="00C956A5" w:rsidRDefault="00C956A5">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_Toc27843459 \h </w:instrText>
      </w:r>
      <w:r>
        <w:fldChar w:fldCharType="separate"/>
      </w:r>
      <w:r>
        <w:t>168</w:t>
      </w:r>
      <w:r>
        <w:fldChar w:fldCharType="end"/>
      </w:r>
    </w:p>
    <w:p w:rsidR="00C956A5" w:rsidRDefault="00C956A5">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_Toc27843460 \h </w:instrText>
      </w:r>
      <w:r>
        <w:fldChar w:fldCharType="separate"/>
      </w:r>
      <w:r>
        <w:t>168</w:t>
      </w:r>
      <w:r>
        <w:fldChar w:fldCharType="end"/>
      </w:r>
    </w:p>
    <w:p w:rsidR="00C956A5" w:rsidRDefault="00C956A5">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_Toc27843461 \h </w:instrText>
      </w:r>
      <w:r>
        <w:fldChar w:fldCharType="separate"/>
      </w:r>
      <w:r>
        <w:t>168</w:t>
      </w:r>
      <w:r>
        <w:fldChar w:fldCharType="end"/>
      </w:r>
    </w:p>
    <w:p w:rsidR="00C956A5" w:rsidRDefault="00C956A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_Toc27843462 \h </w:instrText>
      </w:r>
      <w:r>
        <w:fldChar w:fldCharType="separate"/>
      </w:r>
      <w:r>
        <w:t>175</w:t>
      </w:r>
      <w:r>
        <w:fldChar w:fldCharType="end"/>
      </w:r>
    </w:p>
    <w:p w:rsidR="00C956A5" w:rsidRDefault="00C956A5">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_Toc27843463 \h </w:instrText>
      </w:r>
      <w:r>
        <w:fldChar w:fldCharType="separate"/>
      </w:r>
      <w:r>
        <w:t>175</w:t>
      </w:r>
      <w:r>
        <w:fldChar w:fldCharType="end"/>
      </w:r>
    </w:p>
    <w:p w:rsidR="00C956A5" w:rsidRDefault="00C956A5">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_Toc27843464 \h </w:instrText>
      </w:r>
      <w:r>
        <w:fldChar w:fldCharType="separate"/>
      </w:r>
      <w:r>
        <w:t>178</w:t>
      </w:r>
      <w:r>
        <w:fldChar w:fldCharType="end"/>
      </w:r>
    </w:p>
    <w:p w:rsidR="00C956A5" w:rsidRDefault="00C956A5">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_Toc27843465 \h </w:instrText>
      </w:r>
      <w:r>
        <w:fldChar w:fldCharType="separate"/>
      </w:r>
      <w:r>
        <w:t>179</w:t>
      </w:r>
      <w:r>
        <w:fldChar w:fldCharType="end"/>
      </w:r>
    </w:p>
    <w:p w:rsidR="00C956A5" w:rsidRDefault="00C956A5">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_Toc27843466 \h </w:instrText>
      </w:r>
      <w:r>
        <w:fldChar w:fldCharType="separate"/>
      </w:r>
      <w:r>
        <w:t>184</w:t>
      </w:r>
      <w:r>
        <w:fldChar w:fldCharType="end"/>
      </w:r>
    </w:p>
    <w:p w:rsidR="00C956A5" w:rsidRDefault="00C956A5">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_Toc27843467 \h </w:instrText>
      </w:r>
      <w:r>
        <w:fldChar w:fldCharType="separate"/>
      </w:r>
      <w:r>
        <w:t>185</w:t>
      </w:r>
      <w:r>
        <w:fldChar w:fldCharType="end"/>
      </w:r>
    </w:p>
    <w:p w:rsidR="00C956A5" w:rsidRDefault="00C956A5">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_Toc27843468 \h </w:instrText>
      </w:r>
      <w:r>
        <w:fldChar w:fldCharType="separate"/>
      </w:r>
      <w:r>
        <w:t>185</w:t>
      </w:r>
      <w:r>
        <w:fldChar w:fldCharType="end"/>
      </w:r>
    </w:p>
    <w:p w:rsidR="00C956A5" w:rsidRDefault="00C956A5">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_Toc27843469 \h </w:instrText>
      </w:r>
      <w:r>
        <w:fldChar w:fldCharType="separate"/>
      </w:r>
      <w:r>
        <w:t>186</w:t>
      </w:r>
      <w:r>
        <w:fldChar w:fldCharType="end"/>
      </w:r>
    </w:p>
    <w:p w:rsidR="00C956A5" w:rsidRDefault="00C956A5">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_Toc27843470 \h </w:instrText>
      </w:r>
      <w:r>
        <w:fldChar w:fldCharType="separate"/>
      </w:r>
      <w:r>
        <w:t>190</w:t>
      </w:r>
      <w:r>
        <w:fldChar w:fldCharType="end"/>
      </w:r>
    </w:p>
    <w:p w:rsidR="00C956A5" w:rsidRDefault="00C956A5">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_Toc27843471 \h </w:instrText>
      </w:r>
      <w:r>
        <w:fldChar w:fldCharType="separate"/>
      </w:r>
      <w:r>
        <w:t>196</w:t>
      </w:r>
      <w:r>
        <w:fldChar w:fldCharType="end"/>
      </w:r>
    </w:p>
    <w:p w:rsidR="00C956A5" w:rsidRDefault="00C956A5">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_Toc27843472 \h </w:instrText>
      </w:r>
      <w:r>
        <w:fldChar w:fldCharType="separate"/>
      </w:r>
      <w:r>
        <w:t>197</w:t>
      </w:r>
      <w:r>
        <w:fldChar w:fldCharType="end"/>
      </w:r>
    </w:p>
    <w:p w:rsidR="00C956A5" w:rsidRDefault="00C956A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_Toc27843473 \h </w:instrText>
      </w:r>
      <w:r>
        <w:fldChar w:fldCharType="separate"/>
      </w:r>
      <w:r>
        <w:t>198</w:t>
      </w:r>
      <w:r>
        <w:fldChar w:fldCharType="end"/>
      </w:r>
    </w:p>
    <w:p w:rsidR="00C956A5" w:rsidRDefault="00C956A5">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_Toc27843474 \h </w:instrText>
      </w:r>
      <w:r>
        <w:fldChar w:fldCharType="separate"/>
      </w:r>
      <w:r>
        <w:t>200</w:t>
      </w:r>
      <w:r>
        <w:fldChar w:fldCharType="end"/>
      </w:r>
    </w:p>
    <w:p w:rsidR="00C956A5" w:rsidRDefault="00C956A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_Toc27843475 \h </w:instrText>
      </w:r>
      <w:r>
        <w:fldChar w:fldCharType="separate"/>
      </w:r>
      <w:r>
        <w:t>202</w:t>
      </w:r>
      <w:r>
        <w:fldChar w:fldCharType="end"/>
      </w:r>
    </w:p>
    <w:p w:rsidR="00C956A5" w:rsidRDefault="00C956A5">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_Toc27843476 \h </w:instrText>
      </w:r>
      <w:r>
        <w:fldChar w:fldCharType="separate"/>
      </w:r>
      <w:r>
        <w:t>202</w:t>
      </w:r>
      <w:r>
        <w:fldChar w:fldCharType="end"/>
      </w:r>
    </w:p>
    <w:p w:rsidR="00C956A5" w:rsidRDefault="00C956A5">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_Toc27843477 \h </w:instrText>
      </w:r>
      <w:r>
        <w:fldChar w:fldCharType="separate"/>
      </w:r>
      <w:r>
        <w:t>204</w:t>
      </w:r>
      <w:r>
        <w:fldChar w:fldCharType="end"/>
      </w:r>
    </w:p>
    <w:p w:rsidR="00C956A5" w:rsidRDefault="00C956A5">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_Toc27843478 \h </w:instrText>
      </w:r>
      <w:r>
        <w:fldChar w:fldCharType="separate"/>
      </w:r>
      <w:r>
        <w:t>204</w:t>
      </w:r>
      <w:r>
        <w:fldChar w:fldCharType="end"/>
      </w:r>
    </w:p>
    <w:p w:rsidR="00C956A5" w:rsidRDefault="00C956A5">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_Toc27843479 \h </w:instrText>
      </w:r>
      <w:r>
        <w:fldChar w:fldCharType="separate"/>
      </w:r>
      <w:r>
        <w:t>204</w:t>
      </w:r>
      <w:r>
        <w:fldChar w:fldCharType="end"/>
      </w:r>
    </w:p>
    <w:p w:rsidR="00C956A5" w:rsidRDefault="00C956A5">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_Toc27843480 \h </w:instrText>
      </w:r>
      <w:r>
        <w:fldChar w:fldCharType="separate"/>
      </w:r>
      <w:r>
        <w:t>205</w:t>
      </w:r>
      <w:r>
        <w:fldChar w:fldCharType="end"/>
      </w:r>
    </w:p>
    <w:p w:rsidR="00C956A5" w:rsidRDefault="00C956A5">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_Toc27843481 \h </w:instrText>
      </w:r>
      <w:r>
        <w:fldChar w:fldCharType="separate"/>
      </w:r>
      <w:r>
        <w:t>205</w:t>
      </w:r>
      <w:r>
        <w:fldChar w:fldCharType="end"/>
      </w:r>
    </w:p>
    <w:p w:rsidR="00C956A5" w:rsidRDefault="00C956A5">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_Toc27843482 \h </w:instrText>
      </w:r>
      <w:r>
        <w:fldChar w:fldCharType="separate"/>
      </w:r>
      <w:r>
        <w:t>206</w:t>
      </w:r>
      <w:r>
        <w:fldChar w:fldCharType="end"/>
      </w:r>
    </w:p>
    <w:p w:rsidR="00C956A5" w:rsidRDefault="00C956A5">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_Toc27843483 \h </w:instrText>
      </w:r>
      <w:r>
        <w:fldChar w:fldCharType="separate"/>
      </w:r>
      <w:r>
        <w:t>208</w:t>
      </w:r>
      <w:r>
        <w:fldChar w:fldCharType="end"/>
      </w:r>
    </w:p>
    <w:p w:rsidR="00C956A5" w:rsidRDefault="00C956A5">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_Toc27843484 \h </w:instrText>
      </w:r>
      <w:r>
        <w:fldChar w:fldCharType="separate"/>
      </w:r>
      <w:r>
        <w:t>210</w:t>
      </w:r>
      <w:r>
        <w:fldChar w:fldCharType="end"/>
      </w:r>
    </w:p>
    <w:p w:rsidR="00C956A5" w:rsidRDefault="00C956A5">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_Toc27843485 \h </w:instrText>
      </w:r>
      <w:r>
        <w:fldChar w:fldCharType="separate"/>
      </w:r>
      <w:r>
        <w:t>211</w:t>
      </w:r>
      <w:r>
        <w:fldChar w:fldCharType="end"/>
      </w:r>
    </w:p>
    <w:p w:rsidR="00C956A5" w:rsidRDefault="00C956A5">
      <w:pPr>
        <w:pStyle w:val="TOC3"/>
        <w:rPr>
          <w:rFonts w:asciiTheme="minorHAnsi" w:eastAsiaTheme="minorEastAsia" w:hAnsiTheme="minorHAnsi" w:cstheme="minorBidi"/>
          <w:sz w:val="22"/>
          <w:szCs w:val="22"/>
          <w:lang w:eastAsia="en-GB"/>
        </w:rPr>
      </w:pPr>
      <w:r>
        <w:t>5.3.</w:t>
      </w:r>
      <w:r w:rsidRPr="00B26CFD">
        <w:rPr>
          <w:rFonts w:eastAsia="SimSun"/>
        </w:rPr>
        <w:t>9</w:t>
      </w:r>
      <w:r>
        <w:rPr>
          <w:rFonts w:asciiTheme="minorHAnsi" w:eastAsiaTheme="minorEastAsia" w:hAnsiTheme="minorHAnsi" w:cstheme="minorBidi"/>
          <w:sz w:val="22"/>
          <w:szCs w:val="22"/>
          <w:lang w:eastAsia="en-GB"/>
        </w:rPr>
        <w:tab/>
      </w:r>
      <w:r>
        <w:t xml:space="preserve">HSS </w:t>
      </w:r>
      <w:r w:rsidRPr="00B26CFD">
        <w:rPr>
          <w:rFonts w:eastAsia="SimSun"/>
        </w:rPr>
        <w:t>User Profile management function procedure</w:t>
      </w:r>
      <w:r>
        <w:tab/>
      </w:r>
      <w:r>
        <w:fldChar w:fldCharType="begin" w:fldLock="1"/>
      </w:r>
      <w:r>
        <w:instrText xml:space="preserve"> PAGEREF _Toc27843486 \h </w:instrText>
      </w:r>
      <w:r>
        <w:fldChar w:fldCharType="separate"/>
      </w:r>
      <w:r>
        <w:t>213</w:t>
      </w:r>
      <w:r>
        <w:fldChar w:fldCharType="end"/>
      </w:r>
    </w:p>
    <w:p w:rsidR="00C956A5" w:rsidRDefault="00C956A5">
      <w:pPr>
        <w:pStyle w:val="TOC4"/>
        <w:rPr>
          <w:rFonts w:asciiTheme="minorHAnsi" w:eastAsiaTheme="minorEastAsia" w:hAnsiTheme="minorHAnsi" w:cstheme="minorBidi"/>
          <w:sz w:val="22"/>
          <w:szCs w:val="22"/>
          <w:lang w:eastAsia="en-GB"/>
        </w:rPr>
      </w:pPr>
      <w:r w:rsidRPr="00B26CFD">
        <w:rPr>
          <w:rFonts w:eastAsia="SimSun"/>
          <w:lang w:eastAsia="zh-CN"/>
        </w:rPr>
        <w:t>5.3.9.1</w:t>
      </w:r>
      <w:r>
        <w:rPr>
          <w:rFonts w:asciiTheme="minorHAnsi" w:eastAsiaTheme="minorEastAsia" w:hAnsiTheme="minorHAnsi" w:cstheme="minorBidi"/>
          <w:sz w:val="22"/>
          <w:szCs w:val="22"/>
          <w:lang w:eastAsia="en-GB"/>
        </w:rPr>
        <w:tab/>
      </w:r>
      <w:r w:rsidRPr="00B26CFD">
        <w:rPr>
          <w:rFonts w:eastAsia="SimSun"/>
          <w:lang w:eastAsia="zh-CN"/>
        </w:rPr>
        <w:t>General</w:t>
      </w:r>
      <w:r>
        <w:tab/>
      </w:r>
      <w:r>
        <w:fldChar w:fldCharType="begin" w:fldLock="1"/>
      </w:r>
      <w:r>
        <w:instrText xml:space="preserve"> PAGEREF _Toc27843487 \h </w:instrText>
      </w:r>
      <w:r>
        <w:fldChar w:fldCharType="separate"/>
      </w:r>
      <w:r>
        <w:t>213</w:t>
      </w:r>
      <w:r>
        <w:fldChar w:fldCharType="end"/>
      </w:r>
    </w:p>
    <w:p w:rsidR="00C956A5" w:rsidRDefault="00C956A5">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B26CFD">
        <w:rPr>
          <w:rFonts w:eastAsia="SimSun"/>
          <w:lang w:eastAsia="zh-CN"/>
        </w:rPr>
        <w:t>Insert Subscriber Data procedure</w:t>
      </w:r>
      <w:r>
        <w:tab/>
      </w:r>
      <w:r>
        <w:fldChar w:fldCharType="begin" w:fldLock="1"/>
      </w:r>
      <w:r>
        <w:instrText xml:space="preserve"> PAGEREF _Toc27843488 \h </w:instrText>
      </w:r>
      <w:r>
        <w:fldChar w:fldCharType="separate"/>
      </w:r>
      <w:r>
        <w:t>213</w:t>
      </w:r>
      <w:r>
        <w:fldChar w:fldCharType="end"/>
      </w:r>
    </w:p>
    <w:p w:rsidR="00C956A5" w:rsidRDefault="00C956A5">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_Toc27843489 \h </w:instrText>
      </w:r>
      <w:r>
        <w:fldChar w:fldCharType="separate"/>
      </w:r>
      <w:r>
        <w:t>214</w:t>
      </w:r>
      <w:r>
        <w:fldChar w:fldCharType="end"/>
      </w:r>
    </w:p>
    <w:p w:rsidR="00C956A5" w:rsidRDefault="00C956A5">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_Toc27843490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_Toc27843491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_Toc27843492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_Toc27843493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_Toc27843494 \h </w:instrText>
      </w:r>
      <w:r>
        <w:fldChar w:fldCharType="separate"/>
      </w:r>
      <w:r>
        <w:t>215</w:t>
      </w:r>
      <w:r>
        <w:fldChar w:fldCharType="end"/>
      </w:r>
    </w:p>
    <w:p w:rsidR="00C956A5" w:rsidRDefault="00C956A5">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_Toc27843495 \h </w:instrText>
      </w:r>
      <w:r>
        <w:fldChar w:fldCharType="separate"/>
      </w:r>
      <w:r>
        <w:t>215</w:t>
      </w:r>
      <w:r>
        <w:fldChar w:fldCharType="end"/>
      </w:r>
    </w:p>
    <w:p w:rsidR="00C956A5" w:rsidRDefault="00C956A5">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_Toc27843496 \h </w:instrText>
      </w:r>
      <w:r>
        <w:fldChar w:fldCharType="separate"/>
      </w:r>
      <w:r>
        <w:t>215</w:t>
      </w:r>
      <w:r>
        <w:fldChar w:fldCharType="end"/>
      </w:r>
    </w:p>
    <w:p w:rsidR="00C956A5" w:rsidRDefault="00C956A5">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_Toc27843497 \h </w:instrText>
      </w:r>
      <w:r>
        <w:fldChar w:fldCharType="separate"/>
      </w:r>
      <w:r>
        <w:t>216</w:t>
      </w:r>
      <w:r>
        <w:fldChar w:fldCharType="end"/>
      </w:r>
    </w:p>
    <w:p w:rsidR="00C956A5" w:rsidRDefault="00C956A5">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_Toc27843498 \h </w:instrText>
      </w:r>
      <w:r>
        <w:fldChar w:fldCharType="separate"/>
      </w:r>
      <w:r>
        <w:t>217</w:t>
      </w:r>
      <w:r>
        <w:fldChar w:fldCharType="end"/>
      </w:r>
    </w:p>
    <w:p w:rsidR="00C956A5" w:rsidRDefault="00C956A5">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_Toc27843499 \h </w:instrText>
      </w:r>
      <w:r>
        <w:fldChar w:fldCharType="separate"/>
      </w:r>
      <w:r>
        <w:t>217</w:t>
      </w:r>
      <w:r>
        <w:fldChar w:fldCharType="end"/>
      </w:r>
    </w:p>
    <w:p w:rsidR="00C956A5" w:rsidRDefault="00C956A5">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_Toc27843500 \h </w:instrText>
      </w:r>
      <w:r>
        <w:fldChar w:fldCharType="separate"/>
      </w:r>
      <w:r>
        <w:t>217</w:t>
      </w:r>
      <w:r>
        <w:fldChar w:fldCharType="end"/>
      </w:r>
    </w:p>
    <w:p w:rsidR="00C956A5" w:rsidRDefault="00C956A5">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_Toc27843501 \h </w:instrText>
      </w:r>
      <w:r>
        <w:fldChar w:fldCharType="separate"/>
      </w:r>
      <w:r>
        <w:t>217</w:t>
      </w:r>
      <w:r>
        <w:fldChar w:fldCharType="end"/>
      </w:r>
    </w:p>
    <w:p w:rsidR="00C956A5" w:rsidRDefault="00C956A5">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_Toc27843502 \h </w:instrText>
      </w:r>
      <w:r>
        <w:fldChar w:fldCharType="separate"/>
      </w:r>
      <w:r>
        <w:t>218</w:t>
      </w:r>
      <w:r>
        <w:fldChar w:fldCharType="end"/>
      </w:r>
    </w:p>
    <w:p w:rsidR="00C956A5" w:rsidRDefault="00C956A5">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_Toc27843503 \h </w:instrText>
      </w:r>
      <w:r>
        <w:fldChar w:fldCharType="separate"/>
      </w:r>
      <w:r>
        <w:t>218</w:t>
      </w:r>
      <w:r>
        <w:fldChar w:fldCharType="end"/>
      </w:r>
    </w:p>
    <w:p w:rsidR="00C956A5" w:rsidRDefault="00C956A5">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_Toc27843504 \h </w:instrText>
      </w:r>
      <w:r>
        <w:fldChar w:fldCharType="separate"/>
      </w:r>
      <w:r>
        <w:t>218</w:t>
      </w:r>
      <w:r>
        <w:fldChar w:fldCharType="end"/>
      </w:r>
    </w:p>
    <w:p w:rsidR="00C956A5" w:rsidRDefault="00C956A5">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_Toc27843505 \h </w:instrText>
      </w:r>
      <w:r>
        <w:fldChar w:fldCharType="separate"/>
      </w:r>
      <w:r>
        <w:t>218</w:t>
      </w:r>
      <w:r>
        <w:fldChar w:fldCharType="end"/>
      </w:r>
    </w:p>
    <w:p w:rsidR="00C956A5" w:rsidRDefault="00C956A5">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_Toc27843506 \h </w:instrText>
      </w:r>
      <w:r>
        <w:fldChar w:fldCharType="separate"/>
      </w:r>
      <w:r>
        <w:t>219</w:t>
      </w:r>
      <w:r>
        <w:fldChar w:fldCharType="end"/>
      </w:r>
    </w:p>
    <w:p w:rsidR="00C956A5" w:rsidRDefault="00C956A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_Toc27843507 \h </w:instrText>
      </w:r>
      <w:r>
        <w:fldChar w:fldCharType="separate"/>
      </w:r>
      <w:r>
        <w:t>220</w:t>
      </w:r>
      <w:r>
        <w:fldChar w:fldCharType="end"/>
      </w:r>
    </w:p>
    <w:p w:rsidR="00C956A5" w:rsidRDefault="00C956A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_Toc27843508 \h </w:instrText>
      </w:r>
      <w:r>
        <w:fldChar w:fldCharType="separate"/>
      </w:r>
      <w:r>
        <w:t>220</w:t>
      </w:r>
      <w:r>
        <w:fldChar w:fldCharType="end"/>
      </w:r>
    </w:p>
    <w:p w:rsidR="00C956A5" w:rsidRDefault="00C956A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_Toc27843509 \h </w:instrText>
      </w:r>
      <w:r>
        <w:fldChar w:fldCharType="separate"/>
      </w:r>
      <w:r>
        <w:t>222</w:t>
      </w:r>
      <w:r>
        <w:fldChar w:fldCharType="end"/>
      </w:r>
    </w:p>
    <w:p w:rsidR="00C956A5" w:rsidRDefault="00C956A5">
      <w:pPr>
        <w:pStyle w:val="TOC3"/>
        <w:rPr>
          <w:rFonts w:asciiTheme="minorHAnsi" w:eastAsiaTheme="minorEastAsia" w:hAnsiTheme="minorHAnsi" w:cstheme="minorBidi"/>
          <w:sz w:val="22"/>
          <w:szCs w:val="22"/>
          <w:lang w:eastAsia="en-GB"/>
        </w:rPr>
      </w:pPr>
      <w:r>
        <w:lastRenderedPageBreak/>
        <w:t>5.4.2</w:t>
      </w:r>
      <w:r w:rsidRPr="00B26CFD">
        <w:rPr>
          <w:rFonts w:eastAsia="SimSun"/>
        </w:rPr>
        <w:t>.1</w:t>
      </w:r>
      <w:r>
        <w:rPr>
          <w:rFonts w:asciiTheme="minorHAnsi" w:eastAsiaTheme="minorEastAsia" w:hAnsiTheme="minorHAnsi" w:cstheme="minorBidi"/>
          <w:sz w:val="22"/>
          <w:szCs w:val="22"/>
          <w:lang w:eastAsia="en-GB"/>
        </w:rPr>
        <w:tab/>
      </w:r>
      <w:r w:rsidRPr="00B26CFD">
        <w:rPr>
          <w:rFonts w:eastAsia="SimSun"/>
          <w:lang w:eastAsia="zh-CN"/>
        </w:rPr>
        <w:t>PDN GW initiated b</w:t>
      </w:r>
      <w:r>
        <w:t>earer modification with bearer QoS update</w:t>
      </w:r>
      <w:r>
        <w:tab/>
      </w:r>
      <w:r>
        <w:fldChar w:fldCharType="begin" w:fldLock="1"/>
      </w:r>
      <w:r>
        <w:instrText xml:space="preserve"> PAGEREF _Toc27843510 \h </w:instrText>
      </w:r>
      <w:r>
        <w:fldChar w:fldCharType="separate"/>
      </w:r>
      <w:r>
        <w:t>222</w:t>
      </w:r>
      <w:r>
        <w:fldChar w:fldCharType="end"/>
      </w:r>
    </w:p>
    <w:p w:rsidR="00C956A5" w:rsidRDefault="00C956A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_Toc27843511 \h </w:instrText>
      </w:r>
      <w:r>
        <w:fldChar w:fldCharType="separate"/>
      </w:r>
      <w:r>
        <w:t>225</w:t>
      </w:r>
      <w:r>
        <w:fldChar w:fldCharType="end"/>
      </w:r>
    </w:p>
    <w:p w:rsidR="00C956A5" w:rsidRDefault="00C956A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_Toc27843512 \h </w:instrText>
      </w:r>
      <w:r>
        <w:fldChar w:fldCharType="separate"/>
      </w:r>
      <w:r>
        <w:t>226</w:t>
      </w:r>
      <w:r>
        <w:fldChar w:fldCharType="end"/>
      </w:r>
    </w:p>
    <w:p w:rsidR="00C956A5" w:rsidRDefault="00C956A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_Toc27843513 \h </w:instrText>
      </w:r>
      <w:r>
        <w:fldChar w:fldCharType="separate"/>
      </w:r>
      <w:r>
        <w:t>228</w:t>
      </w:r>
      <w:r>
        <w:fldChar w:fldCharType="end"/>
      </w:r>
    </w:p>
    <w:p w:rsidR="00C956A5" w:rsidRDefault="00C956A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_Toc27843514 \h </w:instrText>
      </w:r>
      <w:r>
        <w:fldChar w:fldCharType="separate"/>
      </w:r>
      <w:r>
        <w:t>228</w:t>
      </w:r>
      <w:r>
        <w:fldChar w:fldCharType="end"/>
      </w:r>
    </w:p>
    <w:p w:rsidR="00C956A5" w:rsidRDefault="00C956A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_Toc27843515 \h </w:instrText>
      </w:r>
      <w:r>
        <w:fldChar w:fldCharType="separate"/>
      </w:r>
      <w:r>
        <w:t>232</w:t>
      </w:r>
      <w:r>
        <w:fldChar w:fldCharType="end"/>
      </w:r>
    </w:p>
    <w:p w:rsidR="00C956A5" w:rsidRDefault="00C956A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_Toc27843516 \h </w:instrText>
      </w:r>
      <w:r>
        <w:fldChar w:fldCharType="separate"/>
      </w:r>
      <w:r>
        <w:t>233</w:t>
      </w:r>
      <w:r>
        <w:fldChar w:fldCharType="end"/>
      </w:r>
    </w:p>
    <w:p w:rsidR="00C956A5" w:rsidRDefault="00C956A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_Toc27843517 \h </w:instrText>
      </w:r>
      <w:r>
        <w:fldChar w:fldCharType="separate"/>
      </w:r>
      <w:r>
        <w:t>236</w:t>
      </w:r>
      <w:r>
        <w:fldChar w:fldCharType="end"/>
      </w:r>
    </w:p>
    <w:p w:rsidR="00C956A5" w:rsidRDefault="00C956A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_Toc27843518 \h </w:instrText>
      </w:r>
      <w:r>
        <w:fldChar w:fldCharType="separate"/>
      </w:r>
      <w:r>
        <w:t>236</w:t>
      </w:r>
      <w:r>
        <w:fldChar w:fldCharType="end"/>
      </w:r>
    </w:p>
    <w:p w:rsidR="00C956A5" w:rsidRDefault="00C956A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_Toc27843519 \h </w:instrText>
      </w:r>
      <w:r>
        <w:fldChar w:fldCharType="separate"/>
      </w:r>
      <w:r>
        <w:t>238</w:t>
      </w:r>
      <w:r>
        <w:fldChar w:fldCharType="end"/>
      </w:r>
    </w:p>
    <w:p w:rsidR="00C956A5" w:rsidRDefault="00C956A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_Toc27843520 \h </w:instrText>
      </w:r>
      <w:r>
        <w:fldChar w:fldCharType="separate"/>
      </w:r>
      <w:r>
        <w:t>239</w:t>
      </w:r>
      <w:r>
        <w:fldChar w:fldCharType="end"/>
      </w:r>
    </w:p>
    <w:p w:rsidR="00C956A5" w:rsidRDefault="00C956A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_Toc27843521 \h </w:instrText>
      </w:r>
      <w:r>
        <w:fldChar w:fldCharType="separate"/>
      </w:r>
      <w:r>
        <w:t>239</w:t>
      </w:r>
      <w:r>
        <w:fldChar w:fldCharType="end"/>
      </w:r>
    </w:p>
    <w:p w:rsidR="00C956A5" w:rsidRDefault="00C956A5">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_Toc27843522 \h </w:instrText>
      </w:r>
      <w:r>
        <w:fldChar w:fldCharType="separate"/>
      </w:r>
      <w:r>
        <w:t>239</w:t>
      </w:r>
      <w:r>
        <w:fldChar w:fldCharType="end"/>
      </w:r>
    </w:p>
    <w:p w:rsidR="00C956A5" w:rsidRDefault="00C956A5">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_Toc27843523 \h </w:instrText>
      </w:r>
      <w:r>
        <w:fldChar w:fldCharType="separate"/>
      </w:r>
      <w:r>
        <w:t>239</w:t>
      </w:r>
      <w:r>
        <w:fldChar w:fldCharType="end"/>
      </w:r>
    </w:p>
    <w:p w:rsidR="00C956A5" w:rsidRDefault="00C956A5">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_Toc27843524 \h </w:instrText>
      </w:r>
      <w:r>
        <w:fldChar w:fldCharType="separate"/>
      </w:r>
      <w:r>
        <w:t>240</w:t>
      </w:r>
      <w:r>
        <w:fldChar w:fldCharType="end"/>
      </w:r>
    </w:p>
    <w:p w:rsidR="00C956A5" w:rsidRDefault="00C956A5">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_Toc27843525 \h </w:instrText>
      </w:r>
      <w:r>
        <w:fldChar w:fldCharType="separate"/>
      </w:r>
      <w:r>
        <w:t>242</w:t>
      </w:r>
      <w:r>
        <w:fldChar w:fldCharType="end"/>
      </w:r>
    </w:p>
    <w:p w:rsidR="00C956A5" w:rsidRDefault="00C956A5">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_Toc27843526 \h </w:instrText>
      </w:r>
      <w:r>
        <w:fldChar w:fldCharType="separate"/>
      </w:r>
      <w:r>
        <w:t>245</w:t>
      </w:r>
      <w:r>
        <w:fldChar w:fldCharType="end"/>
      </w:r>
    </w:p>
    <w:p w:rsidR="00C956A5" w:rsidRDefault="00C956A5">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_Toc27843527 \h </w:instrText>
      </w:r>
      <w:r>
        <w:fldChar w:fldCharType="separate"/>
      </w:r>
      <w:r>
        <w:t>245</w:t>
      </w:r>
      <w:r>
        <w:fldChar w:fldCharType="end"/>
      </w:r>
    </w:p>
    <w:p w:rsidR="00C956A5" w:rsidRDefault="00C956A5">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_Toc27843528 \h </w:instrText>
      </w:r>
      <w:r>
        <w:fldChar w:fldCharType="separate"/>
      </w:r>
      <w:r>
        <w:t>246</w:t>
      </w:r>
      <w:r>
        <w:fldChar w:fldCharType="end"/>
      </w:r>
    </w:p>
    <w:p w:rsidR="00C956A5" w:rsidRDefault="00C956A5">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_Toc27843529 \h </w:instrText>
      </w:r>
      <w:r>
        <w:fldChar w:fldCharType="separate"/>
      </w:r>
      <w:r>
        <w:t>252</w:t>
      </w:r>
      <w:r>
        <w:fldChar w:fldCharType="end"/>
      </w:r>
    </w:p>
    <w:p w:rsidR="00C956A5" w:rsidRDefault="00C956A5">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_Toc27843530 \h </w:instrText>
      </w:r>
      <w:r>
        <w:fldChar w:fldCharType="separate"/>
      </w:r>
      <w:r>
        <w:t>253</w:t>
      </w:r>
      <w:r>
        <w:fldChar w:fldCharType="end"/>
      </w:r>
    </w:p>
    <w:p w:rsidR="00C956A5" w:rsidRDefault="00C956A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_Toc27843531 \h </w:instrText>
      </w:r>
      <w:r>
        <w:fldChar w:fldCharType="separate"/>
      </w:r>
      <w:r>
        <w:t>253</w:t>
      </w:r>
      <w:r>
        <w:fldChar w:fldCharType="end"/>
      </w:r>
    </w:p>
    <w:p w:rsidR="00C956A5" w:rsidRDefault="00C956A5">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_Toc27843532 \h </w:instrText>
      </w:r>
      <w:r>
        <w:fldChar w:fldCharType="separate"/>
      </w:r>
      <w:r>
        <w:t>253</w:t>
      </w:r>
      <w:r>
        <w:fldChar w:fldCharType="end"/>
      </w:r>
    </w:p>
    <w:p w:rsidR="00C956A5" w:rsidRDefault="00C956A5">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_Toc27843533 \h </w:instrText>
      </w:r>
      <w:r>
        <w:fldChar w:fldCharType="separate"/>
      </w:r>
      <w:r>
        <w:t>254</w:t>
      </w:r>
      <w:r>
        <w:fldChar w:fldCharType="end"/>
      </w:r>
    </w:p>
    <w:p w:rsidR="00C956A5" w:rsidRDefault="00C956A5">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_Toc27843534 \h </w:instrText>
      </w:r>
      <w:r>
        <w:fldChar w:fldCharType="separate"/>
      </w:r>
      <w:r>
        <w:t>254</w:t>
      </w:r>
      <w:r>
        <w:fldChar w:fldCharType="end"/>
      </w:r>
    </w:p>
    <w:p w:rsidR="00C956A5" w:rsidRDefault="00C956A5">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_Toc27843535 \h </w:instrText>
      </w:r>
      <w:r>
        <w:fldChar w:fldCharType="separate"/>
      </w:r>
      <w:r>
        <w:t>255</w:t>
      </w:r>
      <w:r>
        <w:fldChar w:fldCharType="end"/>
      </w:r>
    </w:p>
    <w:p w:rsidR="00C956A5" w:rsidRDefault="00C956A5">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_Toc27843536 \h </w:instrText>
      </w:r>
      <w:r>
        <w:fldChar w:fldCharType="separate"/>
      </w:r>
      <w:r>
        <w:t>258</w:t>
      </w:r>
      <w:r>
        <w:fldChar w:fldCharType="end"/>
      </w:r>
    </w:p>
    <w:p w:rsidR="00C956A5" w:rsidRDefault="00C956A5">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_Toc27843537 \h </w:instrText>
      </w:r>
      <w:r>
        <w:fldChar w:fldCharType="separate"/>
      </w:r>
      <w:r>
        <w:t>261</w:t>
      </w:r>
      <w:r>
        <w:fldChar w:fldCharType="end"/>
      </w:r>
    </w:p>
    <w:p w:rsidR="00C956A5" w:rsidRDefault="00C956A5">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_Toc27843538 \h </w:instrText>
      </w:r>
      <w:r>
        <w:fldChar w:fldCharType="separate"/>
      </w:r>
      <w:r>
        <w:t>262</w:t>
      </w:r>
      <w:r>
        <w:fldChar w:fldCharType="end"/>
      </w:r>
    </w:p>
    <w:p w:rsidR="00C956A5" w:rsidRDefault="00C956A5">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_Toc27843539 \h </w:instrText>
      </w:r>
      <w:r>
        <w:fldChar w:fldCharType="separate"/>
      </w:r>
      <w:r>
        <w:t>262</w:t>
      </w:r>
      <w:r>
        <w:fldChar w:fldCharType="end"/>
      </w:r>
    </w:p>
    <w:p w:rsidR="00C956A5" w:rsidRDefault="00C956A5">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_Toc27843540 \h </w:instrText>
      </w:r>
      <w:r>
        <w:fldChar w:fldCharType="separate"/>
      </w:r>
      <w:r>
        <w:t>262</w:t>
      </w:r>
      <w:r>
        <w:fldChar w:fldCharType="end"/>
      </w:r>
    </w:p>
    <w:p w:rsidR="00C956A5" w:rsidRDefault="00C956A5">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_Toc27843541 \h </w:instrText>
      </w:r>
      <w:r>
        <w:fldChar w:fldCharType="separate"/>
      </w:r>
      <w:r>
        <w:t>266</w:t>
      </w:r>
      <w:r>
        <w:fldChar w:fldCharType="end"/>
      </w:r>
    </w:p>
    <w:p w:rsidR="00C956A5" w:rsidRDefault="00C956A5">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_Toc27843542 \h </w:instrText>
      </w:r>
      <w:r>
        <w:fldChar w:fldCharType="separate"/>
      </w:r>
      <w:r>
        <w:t>269</w:t>
      </w:r>
      <w:r>
        <w:fldChar w:fldCharType="end"/>
      </w:r>
    </w:p>
    <w:p w:rsidR="00C956A5" w:rsidRDefault="00C956A5">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_Toc27843543 \h </w:instrText>
      </w:r>
      <w:r>
        <w:fldChar w:fldCharType="separate"/>
      </w:r>
      <w:r>
        <w:t>269</w:t>
      </w:r>
      <w:r>
        <w:fldChar w:fldCharType="end"/>
      </w:r>
    </w:p>
    <w:p w:rsidR="00C956A5" w:rsidRDefault="00C956A5">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_Toc27843544 \h </w:instrText>
      </w:r>
      <w:r>
        <w:fldChar w:fldCharType="separate"/>
      </w:r>
      <w:r>
        <w:t>269</w:t>
      </w:r>
      <w:r>
        <w:fldChar w:fldCharType="end"/>
      </w:r>
    </w:p>
    <w:p w:rsidR="00C956A5" w:rsidRDefault="00C956A5">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_Toc27843545 \h </w:instrText>
      </w:r>
      <w:r>
        <w:fldChar w:fldCharType="separate"/>
      </w:r>
      <w:r>
        <w:t>270</w:t>
      </w:r>
      <w:r>
        <w:fldChar w:fldCharType="end"/>
      </w:r>
    </w:p>
    <w:p w:rsidR="00C956A5" w:rsidRDefault="00C956A5">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_Toc27843546 \h </w:instrText>
      </w:r>
      <w:r>
        <w:fldChar w:fldCharType="separate"/>
      </w:r>
      <w:r>
        <w:t>274</w:t>
      </w:r>
      <w:r>
        <w:fldChar w:fldCharType="end"/>
      </w:r>
    </w:p>
    <w:p w:rsidR="00C956A5" w:rsidRDefault="00C956A5">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_Toc27843547 \h </w:instrText>
      </w:r>
      <w:r>
        <w:fldChar w:fldCharType="separate"/>
      </w:r>
      <w:r>
        <w:t>277</w:t>
      </w:r>
      <w:r>
        <w:fldChar w:fldCharType="end"/>
      </w:r>
    </w:p>
    <w:p w:rsidR="00C956A5" w:rsidRDefault="00C956A5">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_Toc27843548 \h </w:instrText>
      </w:r>
      <w:r>
        <w:fldChar w:fldCharType="separate"/>
      </w:r>
      <w:r>
        <w:t>278</w:t>
      </w:r>
      <w:r>
        <w:fldChar w:fldCharType="end"/>
      </w:r>
    </w:p>
    <w:p w:rsidR="00C956A5" w:rsidRDefault="00C956A5">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_Toc27843549 \h </w:instrText>
      </w:r>
      <w:r>
        <w:fldChar w:fldCharType="separate"/>
      </w:r>
      <w:r>
        <w:t>278</w:t>
      </w:r>
      <w:r>
        <w:fldChar w:fldCharType="end"/>
      </w:r>
    </w:p>
    <w:p w:rsidR="00C956A5" w:rsidRDefault="00C956A5">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_Toc27843550 \h </w:instrText>
      </w:r>
      <w:r>
        <w:fldChar w:fldCharType="separate"/>
      </w:r>
      <w:r>
        <w:t>279</w:t>
      </w:r>
      <w:r>
        <w:fldChar w:fldCharType="end"/>
      </w:r>
    </w:p>
    <w:p w:rsidR="00C956A5" w:rsidRDefault="00C956A5">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_Toc27843551 \h </w:instrText>
      </w:r>
      <w:r>
        <w:fldChar w:fldCharType="separate"/>
      </w:r>
      <w:r>
        <w:t>282</w:t>
      </w:r>
      <w:r>
        <w:fldChar w:fldCharType="end"/>
      </w:r>
    </w:p>
    <w:p w:rsidR="00C956A5" w:rsidRDefault="00C956A5">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_Toc27843552 \h </w:instrText>
      </w:r>
      <w:r>
        <w:fldChar w:fldCharType="separate"/>
      </w:r>
      <w:r>
        <w:t>285</w:t>
      </w:r>
      <w:r>
        <w:fldChar w:fldCharType="end"/>
      </w:r>
    </w:p>
    <w:p w:rsidR="00C956A5" w:rsidRDefault="00C956A5">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_Toc27843553 \h </w:instrText>
      </w:r>
      <w:r>
        <w:fldChar w:fldCharType="separate"/>
      </w:r>
      <w:r>
        <w:t>285</w:t>
      </w:r>
      <w:r>
        <w:fldChar w:fldCharType="end"/>
      </w:r>
    </w:p>
    <w:p w:rsidR="00C956A5" w:rsidRDefault="00C956A5">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_Toc27843554 \h </w:instrText>
      </w:r>
      <w:r>
        <w:fldChar w:fldCharType="separate"/>
      </w:r>
      <w:r>
        <w:t>285</w:t>
      </w:r>
      <w:r>
        <w:fldChar w:fldCharType="end"/>
      </w:r>
    </w:p>
    <w:p w:rsidR="00C956A5" w:rsidRDefault="00C956A5">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_Toc27843555 \h </w:instrText>
      </w:r>
      <w:r>
        <w:fldChar w:fldCharType="separate"/>
      </w:r>
      <w:r>
        <w:t>286</w:t>
      </w:r>
      <w:r>
        <w:fldChar w:fldCharType="end"/>
      </w:r>
    </w:p>
    <w:p w:rsidR="00C956A5" w:rsidRDefault="00C956A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_Toc27843556 \h </w:instrText>
      </w:r>
      <w:r>
        <w:fldChar w:fldCharType="separate"/>
      </w:r>
      <w:r>
        <w:t>287</w:t>
      </w:r>
      <w:r>
        <w:fldChar w:fldCharType="end"/>
      </w:r>
    </w:p>
    <w:p w:rsidR="00C956A5" w:rsidRDefault="00C956A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_Toc27843557 \h </w:instrText>
      </w:r>
      <w:r>
        <w:fldChar w:fldCharType="separate"/>
      </w:r>
      <w:r>
        <w:t>287</w:t>
      </w:r>
      <w:r>
        <w:fldChar w:fldCharType="end"/>
      </w:r>
    </w:p>
    <w:p w:rsidR="00C956A5" w:rsidRDefault="00C956A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_Toc27843558 \h </w:instrText>
      </w:r>
      <w:r>
        <w:fldChar w:fldCharType="separate"/>
      </w:r>
      <w:r>
        <w:t>288</w:t>
      </w:r>
      <w:r>
        <w:fldChar w:fldCharType="end"/>
      </w:r>
    </w:p>
    <w:p w:rsidR="00C956A5" w:rsidRDefault="00C956A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_Toc27843559 \h </w:instrText>
      </w:r>
      <w:r>
        <w:fldChar w:fldCharType="separate"/>
      </w:r>
      <w:r>
        <w:t>288</w:t>
      </w:r>
      <w:r>
        <w:fldChar w:fldCharType="end"/>
      </w:r>
    </w:p>
    <w:p w:rsidR="00C956A5" w:rsidRDefault="00C956A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_Toc27843560 \h </w:instrText>
      </w:r>
      <w:r>
        <w:fldChar w:fldCharType="separate"/>
      </w:r>
      <w:r>
        <w:t>289</w:t>
      </w:r>
      <w:r>
        <w:fldChar w:fldCharType="end"/>
      </w:r>
    </w:p>
    <w:p w:rsidR="00C956A5" w:rsidRDefault="00C956A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_Toc27843561 \h </w:instrText>
      </w:r>
      <w:r>
        <w:fldChar w:fldCharType="separate"/>
      </w:r>
      <w:r>
        <w:t>292</w:t>
      </w:r>
      <w:r>
        <w:fldChar w:fldCharType="end"/>
      </w:r>
    </w:p>
    <w:p w:rsidR="00C956A5" w:rsidRDefault="00C956A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_Toc27843562 \h </w:instrText>
      </w:r>
      <w:r>
        <w:fldChar w:fldCharType="separate"/>
      </w:r>
      <w:r>
        <w:t>296</w:t>
      </w:r>
      <w:r>
        <w:fldChar w:fldCharType="end"/>
      </w:r>
    </w:p>
    <w:p w:rsidR="00C956A5" w:rsidRDefault="00C956A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_Toc27843563 \h </w:instrText>
      </w:r>
      <w:r>
        <w:fldChar w:fldCharType="separate"/>
      </w:r>
      <w:r>
        <w:t>298</w:t>
      </w:r>
      <w:r>
        <w:fldChar w:fldCharType="end"/>
      </w:r>
    </w:p>
    <w:p w:rsidR="00C956A5" w:rsidRDefault="00C956A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_Toc27843564 \h </w:instrText>
      </w:r>
      <w:r>
        <w:fldChar w:fldCharType="separate"/>
      </w:r>
      <w:r>
        <w:t>300</w:t>
      </w:r>
      <w:r>
        <w:fldChar w:fldCharType="end"/>
      </w:r>
    </w:p>
    <w:p w:rsidR="00C956A5" w:rsidRDefault="00C956A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_Toc27843565 \h </w:instrText>
      </w:r>
      <w:r>
        <w:fldChar w:fldCharType="separate"/>
      </w:r>
      <w:r>
        <w:t>301</w:t>
      </w:r>
      <w:r>
        <w:fldChar w:fldCharType="end"/>
      </w:r>
    </w:p>
    <w:p w:rsidR="00C956A5" w:rsidRDefault="00C956A5">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_Toc27843566 \h </w:instrText>
      </w:r>
      <w:r>
        <w:fldChar w:fldCharType="separate"/>
      </w:r>
      <w:r>
        <w:t>302</w:t>
      </w:r>
      <w:r>
        <w:fldChar w:fldCharType="end"/>
      </w:r>
    </w:p>
    <w:p w:rsidR="00C956A5" w:rsidRDefault="00C956A5">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_Toc27843567 \h </w:instrText>
      </w:r>
      <w:r>
        <w:fldChar w:fldCharType="separate"/>
      </w:r>
      <w:r>
        <w:t>302</w:t>
      </w:r>
      <w:r>
        <w:fldChar w:fldCharType="end"/>
      </w:r>
    </w:p>
    <w:p w:rsidR="00C956A5" w:rsidRDefault="00C956A5">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_Toc27843568 \h </w:instrText>
      </w:r>
      <w:r>
        <w:fldChar w:fldCharType="separate"/>
      </w:r>
      <w:r>
        <w:t>302</w:t>
      </w:r>
      <w:r>
        <w:fldChar w:fldCharType="end"/>
      </w:r>
    </w:p>
    <w:p w:rsidR="00C956A5" w:rsidRDefault="00C956A5">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_Toc27843569 \h </w:instrText>
      </w:r>
      <w:r>
        <w:fldChar w:fldCharType="separate"/>
      </w:r>
      <w:r>
        <w:t>303</w:t>
      </w:r>
      <w:r>
        <w:fldChar w:fldCharType="end"/>
      </w:r>
    </w:p>
    <w:p w:rsidR="00C956A5" w:rsidRDefault="00C956A5">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_Toc27843570 \h </w:instrText>
      </w:r>
      <w:r>
        <w:fldChar w:fldCharType="separate"/>
      </w:r>
      <w:r>
        <w:t>303</w:t>
      </w:r>
      <w:r>
        <w:fldChar w:fldCharType="end"/>
      </w:r>
    </w:p>
    <w:p w:rsidR="00C956A5" w:rsidRDefault="00C956A5">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_Toc27843571 \h </w:instrText>
      </w:r>
      <w:r>
        <w:fldChar w:fldCharType="separate"/>
      </w:r>
      <w:r>
        <w:t>305</w:t>
      </w:r>
      <w:r>
        <w:fldChar w:fldCharType="end"/>
      </w:r>
    </w:p>
    <w:p w:rsidR="00C956A5" w:rsidRDefault="00C956A5">
      <w:pPr>
        <w:pStyle w:val="TOC2"/>
        <w:rPr>
          <w:rFonts w:asciiTheme="minorHAnsi" w:eastAsiaTheme="minorEastAsia" w:hAnsiTheme="minorHAnsi" w:cstheme="minorBidi"/>
          <w:sz w:val="22"/>
          <w:szCs w:val="22"/>
          <w:lang w:eastAsia="en-GB"/>
        </w:rPr>
      </w:pPr>
      <w:r>
        <w:lastRenderedPageBreak/>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_Toc27843572 \h </w:instrText>
      </w:r>
      <w:r>
        <w:fldChar w:fldCharType="separate"/>
      </w:r>
      <w:r>
        <w:t>305</w:t>
      </w:r>
      <w:r>
        <w:fldChar w:fldCharType="end"/>
      </w:r>
    </w:p>
    <w:p w:rsidR="00C956A5" w:rsidRDefault="00C956A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_Toc27843573 \h </w:instrText>
      </w:r>
      <w:r>
        <w:fldChar w:fldCharType="separate"/>
      </w:r>
      <w:r>
        <w:t>305</w:t>
      </w:r>
      <w:r>
        <w:fldChar w:fldCharType="end"/>
      </w:r>
    </w:p>
    <w:p w:rsidR="00C956A5" w:rsidRDefault="00C956A5">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_Toc27843574 \h </w:instrText>
      </w:r>
      <w:r>
        <w:fldChar w:fldCharType="separate"/>
      </w:r>
      <w:r>
        <w:t>305</w:t>
      </w:r>
      <w:r>
        <w:fldChar w:fldCharType="end"/>
      </w:r>
    </w:p>
    <w:p w:rsidR="00C956A5" w:rsidRDefault="00C956A5">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_Toc27843575 \h </w:instrText>
      </w:r>
      <w:r>
        <w:fldChar w:fldCharType="separate"/>
      </w:r>
      <w:r>
        <w:t>306</w:t>
      </w:r>
      <w:r>
        <w:fldChar w:fldCharType="end"/>
      </w:r>
    </w:p>
    <w:p w:rsidR="00C956A5" w:rsidRDefault="00C956A5">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_Toc27843576 \h </w:instrText>
      </w:r>
      <w:r>
        <w:fldChar w:fldCharType="separate"/>
      </w:r>
      <w:r>
        <w:t>306</w:t>
      </w:r>
      <w:r>
        <w:fldChar w:fldCharType="end"/>
      </w:r>
    </w:p>
    <w:p w:rsidR="00C956A5" w:rsidRDefault="00C956A5">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_Toc27843577 \h </w:instrText>
      </w:r>
      <w:r>
        <w:fldChar w:fldCharType="separate"/>
      </w:r>
      <w:r>
        <w:t>308</w:t>
      </w:r>
      <w:r>
        <w:fldChar w:fldCharType="end"/>
      </w:r>
    </w:p>
    <w:p w:rsidR="00C956A5" w:rsidRDefault="00C956A5">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_Toc27843578 \h </w:instrText>
      </w:r>
      <w:r>
        <w:fldChar w:fldCharType="separate"/>
      </w:r>
      <w:r>
        <w:t>309</w:t>
      </w:r>
      <w:r>
        <w:fldChar w:fldCharType="end"/>
      </w:r>
    </w:p>
    <w:p w:rsidR="00C956A5" w:rsidRDefault="00C956A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_Toc27843579 \h </w:instrText>
      </w:r>
      <w:r>
        <w:fldChar w:fldCharType="separate"/>
      </w:r>
      <w:r>
        <w:t>310</w:t>
      </w:r>
      <w:r>
        <w:fldChar w:fldCharType="end"/>
      </w:r>
    </w:p>
    <w:p w:rsidR="00C956A5" w:rsidRDefault="00C956A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_Toc27843580 \h </w:instrText>
      </w:r>
      <w:r>
        <w:fldChar w:fldCharType="separate"/>
      </w:r>
      <w:r>
        <w:t>310</w:t>
      </w:r>
      <w:r>
        <w:fldChar w:fldCharType="end"/>
      </w:r>
    </w:p>
    <w:p w:rsidR="00C956A5" w:rsidRDefault="00C956A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_Toc27843581 \h </w:instrText>
      </w:r>
      <w:r>
        <w:fldChar w:fldCharType="separate"/>
      </w:r>
      <w:r>
        <w:t>311</w:t>
      </w:r>
      <w:r>
        <w:fldChar w:fldCharType="end"/>
      </w:r>
    </w:p>
    <w:p w:rsidR="00C956A5" w:rsidRDefault="00C956A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_Toc27843582 \h </w:instrText>
      </w:r>
      <w:r>
        <w:fldChar w:fldCharType="separate"/>
      </w:r>
      <w:r>
        <w:t>319</w:t>
      </w:r>
      <w:r>
        <w:fldChar w:fldCharType="end"/>
      </w:r>
    </w:p>
    <w:p w:rsidR="00C956A5" w:rsidRDefault="00C956A5">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_Toc27843583 \h </w:instrText>
      </w:r>
      <w:r>
        <w:fldChar w:fldCharType="separate"/>
      </w:r>
      <w:r>
        <w:t>321</w:t>
      </w:r>
      <w:r>
        <w:fldChar w:fldCharType="end"/>
      </w:r>
    </w:p>
    <w:p w:rsidR="00C956A5" w:rsidRDefault="00C956A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_Toc27843584 \h </w:instrText>
      </w:r>
      <w:r>
        <w:fldChar w:fldCharType="separate"/>
      </w:r>
      <w:r>
        <w:t>323</w:t>
      </w:r>
      <w:r>
        <w:fldChar w:fldCharType="end"/>
      </w:r>
    </w:p>
    <w:p w:rsidR="00C956A5" w:rsidRDefault="00C956A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_Toc27843585 \h </w:instrText>
      </w:r>
      <w:r>
        <w:fldChar w:fldCharType="separate"/>
      </w:r>
      <w:r>
        <w:t>323</w:t>
      </w:r>
      <w:r>
        <w:fldChar w:fldCharType="end"/>
      </w:r>
    </w:p>
    <w:p w:rsidR="00C956A5" w:rsidRDefault="00C956A5">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_Toc27843586 \h </w:instrText>
      </w:r>
      <w:r>
        <w:fldChar w:fldCharType="separate"/>
      </w:r>
      <w:r>
        <w:t>323</w:t>
      </w:r>
      <w:r>
        <w:fldChar w:fldCharType="end"/>
      </w:r>
    </w:p>
    <w:p w:rsidR="00C956A5" w:rsidRDefault="00C956A5">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_Toc27843587 \h </w:instrText>
      </w:r>
      <w:r>
        <w:fldChar w:fldCharType="separate"/>
      </w:r>
      <w:r>
        <w:t>325</w:t>
      </w:r>
      <w:r>
        <w:fldChar w:fldCharType="end"/>
      </w:r>
    </w:p>
    <w:p w:rsidR="00C956A5" w:rsidRDefault="00C956A5">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_Toc27843588 \h </w:instrText>
      </w:r>
      <w:r>
        <w:fldChar w:fldCharType="separate"/>
      </w:r>
      <w:r>
        <w:t>326</w:t>
      </w:r>
      <w:r>
        <w:fldChar w:fldCharType="end"/>
      </w:r>
    </w:p>
    <w:p w:rsidR="00C956A5" w:rsidRDefault="00C956A5">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_Toc27843589 \h </w:instrText>
      </w:r>
      <w:r>
        <w:fldChar w:fldCharType="separate"/>
      </w:r>
      <w:r>
        <w:t>326</w:t>
      </w:r>
      <w:r>
        <w:fldChar w:fldCharType="end"/>
      </w:r>
    </w:p>
    <w:p w:rsidR="00C956A5" w:rsidRDefault="00C956A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_Toc27843590 \h </w:instrText>
      </w:r>
      <w:r>
        <w:fldChar w:fldCharType="separate"/>
      </w:r>
      <w:r>
        <w:t>327</w:t>
      </w:r>
      <w:r>
        <w:fldChar w:fldCharType="end"/>
      </w:r>
    </w:p>
    <w:p w:rsidR="00C956A5" w:rsidRDefault="00C956A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_Toc27843591 \h </w:instrText>
      </w:r>
      <w:r>
        <w:fldChar w:fldCharType="separate"/>
      </w:r>
      <w:r>
        <w:t>327</w:t>
      </w:r>
      <w:r>
        <w:fldChar w:fldCharType="end"/>
      </w:r>
    </w:p>
    <w:p w:rsidR="00C956A5" w:rsidRDefault="00C956A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_Toc27843592 \h </w:instrText>
      </w:r>
      <w:r>
        <w:fldChar w:fldCharType="separate"/>
      </w:r>
      <w:r>
        <w:t>327</w:t>
      </w:r>
      <w:r>
        <w:fldChar w:fldCharType="end"/>
      </w:r>
    </w:p>
    <w:p w:rsidR="00C956A5" w:rsidRDefault="00C956A5">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_Toc27843593 \h </w:instrText>
      </w:r>
      <w:r>
        <w:fldChar w:fldCharType="separate"/>
      </w:r>
      <w:r>
        <w:t>327</w:t>
      </w:r>
      <w:r>
        <w:fldChar w:fldCharType="end"/>
      </w:r>
    </w:p>
    <w:p w:rsidR="00C956A5" w:rsidRDefault="00C956A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_Toc27843594 \h </w:instrText>
      </w:r>
      <w:r>
        <w:fldChar w:fldCharType="separate"/>
      </w:r>
      <w:r>
        <w:t>327</w:t>
      </w:r>
      <w:r>
        <w:fldChar w:fldCharType="end"/>
      </w:r>
    </w:p>
    <w:p w:rsidR="00C956A5" w:rsidRDefault="00C956A5">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_Toc27843595 \h </w:instrText>
      </w:r>
      <w:r>
        <w:fldChar w:fldCharType="separate"/>
      </w:r>
      <w:r>
        <w:t>328</w:t>
      </w:r>
      <w:r>
        <w:fldChar w:fldCharType="end"/>
      </w:r>
    </w:p>
    <w:p w:rsidR="00C956A5" w:rsidRDefault="00C956A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_Toc27843596 \h </w:instrText>
      </w:r>
      <w:r>
        <w:fldChar w:fldCharType="separate"/>
      </w:r>
      <w:r>
        <w:t>329</w:t>
      </w:r>
      <w:r>
        <w:fldChar w:fldCharType="end"/>
      </w:r>
    </w:p>
    <w:p w:rsidR="00C956A5" w:rsidRDefault="00C956A5">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_Toc27843597 \h </w:instrText>
      </w:r>
      <w:r>
        <w:fldChar w:fldCharType="separate"/>
      </w:r>
      <w:r>
        <w:t>329</w:t>
      </w:r>
      <w:r>
        <w:fldChar w:fldCharType="end"/>
      </w:r>
    </w:p>
    <w:p w:rsidR="00C956A5" w:rsidRDefault="00C956A5">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_Toc27843598 \h </w:instrText>
      </w:r>
      <w:r>
        <w:fldChar w:fldCharType="separate"/>
      </w:r>
      <w:r>
        <w:t>330</w:t>
      </w:r>
      <w:r>
        <w:fldChar w:fldCharType="end"/>
      </w:r>
    </w:p>
    <w:p w:rsidR="00C956A5" w:rsidRDefault="00C956A5">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_Toc27843599 \h </w:instrText>
      </w:r>
      <w:r>
        <w:fldChar w:fldCharType="separate"/>
      </w:r>
      <w:r>
        <w:t>330</w:t>
      </w:r>
      <w:r>
        <w:fldChar w:fldCharType="end"/>
      </w:r>
    </w:p>
    <w:p w:rsidR="00C956A5" w:rsidRDefault="00C956A5">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_Toc27843600 \h </w:instrText>
      </w:r>
      <w:r>
        <w:fldChar w:fldCharType="separate"/>
      </w:r>
      <w:r>
        <w:t>331</w:t>
      </w:r>
      <w:r>
        <w:fldChar w:fldCharType="end"/>
      </w:r>
    </w:p>
    <w:p w:rsidR="00C956A5" w:rsidRDefault="00C956A5">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_Toc27843601 \h </w:instrText>
      </w:r>
      <w:r>
        <w:fldChar w:fldCharType="separate"/>
      </w:r>
      <w:r>
        <w:t>331</w:t>
      </w:r>
      <w:r>
        <w:fldChar w:fldCharType="end"/>
      </w:r>
    </w:p>
    <w:p w:rsidR="00C956A5" w:rsidRDefault="00C956A5">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_Toc27843602 \h </w:instrText>
      </w:r>
      <w:r>
        <w:fldChar w:fldCharType="separate"/>
      </w:r>
      <w:r>
        <w:t>331</w:t>
      </w:r>
      <w:r>
        <w:fldChar w:fldCharType="end"/>
      </w:r>
    </w:p>
    <w:p w:rsidR="00C956A5" w:rsidRDefault="00C956A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_Toc27843603 \h </w:instrText>
      </w:r>
      <w:r>
        <w:fldChar w:fldCharType="separate"/>
      </w:r>
      <w:r>
        <w:t>331</w:t>
      </w:r>
      <w:r>
        <w:fldChar w:fldCharType="end"/>
      </w:r>
    </w:p>
    <w:p w:rsidR="00C956A5" w:rsidRDefault="00C956A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_Toc27843604 \h </w:instrText>
      </w:r>
      <w:r>
        <w:fldChar w:fldCharType="separate"/>
      </w:r>
      <w:r>
        <w:t>331</w:t>
      </w:r>
      <w:r>
        <w:fldChar w:fldCharType="end"/>
      </w:r>
    </w:p>
    <w:p w:rsidR="00C956A5" w:rsidRDefault="00C956A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_Toc27843605 \h </w:instrText>
      </w:r>
      <w:r>
        <w:fldChar w:fldCharType="separate"/>
      </w:r>
      <w:r>
        <w:t>331</w:t>
      </w:r>
      <w:r>
        <w:fldChar w:fldCharType="end"/>
      </w:r>
    </w:p>
    <w:p w:rsidR="00C956A5" w:rsidRDefault="00C956A5">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_Toc27843606 \h </w:instrText>
      </w:r>
      <w:r>
        <w:fldChar w:fldCharType="separate"/>
      </w:r>
      <w:r>
        <w:t>331</w:t>
      </w:r>
      <w:r>
        <w:fldChar w:fldCharType="end"/>
      </w:r>
    </w:p>
    <w:p w:rsidR="00C956A5" w:rsidRDefault="00C956A5">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_Toc27843607 \h </w:instrText>
      </w:r>
      <w:r>
        <w:fldChar w:fldCharType="separate"/>
      </w:r>
      <w:r>
        <w:t>332</w:t>
      </w:r>
      <w:r>
        <w:fldChar w:fldCharType="end"/>
      </w:r>
    </w:p>
    <w:p w:rsidR="00C956A5" w:rsidRDefault="00C956A5">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_Toc27843608 \h </w:instrText>
      </w:r>
      <w:r>
        <w:fldChar w:fldCharType="separate"/>
      </w:r>
      <w:r>
        <w:t>332</w:t>
      </w:r>
      <w:r>
        <w:fldChar w:fldCharType="end"/>
      </w:r>
    </w:p>
    <w:p w:rsidR="00C956A5" w:rsidRDefault="00C956A5">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_Toc27843609 \h </w:instrText>
      </w:r>
      <w:r>
        <w:fldChar w:fldCharType="separate"/>
      </w:r>
      <w:r>
        <w:t>332</w:t>
      </w:r>
      <w:r>
        <w:fldChar w:fldCharType="end"/>
      </w:r>
    </w:p>
    <w:p w:rsidR="00C956A5" w:rsidRDefault="00C956A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_Toc27843610 \h </w:instrText>
      </w:r>
      <w:r>
        <w:fldChar w:fldCharType="separate"/>
      </w:r>
      <w:r>
        <w:t>332</w:t>
      </w:r>
      <w:r>
        <w:fldChar w:fldCharType="end"/>
      </w:r>
    </w:p>
    <w:p w:rsidR="00C956A5" w:rsidRDefault="00C956A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_Toc27843611 \h </w:instrText>
      </w:r>
      <w:r>
        <w:fldChar w:fldCharType="separate"/>
      </w:r>
      <w:r>
        <w:t>332</w:t>
      </w:r>
      <w:r>
        <w:fldChar w:fldCharType="end"/>
      </w:r>
    </w:p>
    <w:p w:rsidR="00C956A5" w:rsidRDefault="00C956A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_Toc27843612 \h </w:instrText>
      </w:r>
      <w:r>
        <w:fldChar w:fldCharType="separate"/>
      </w:r>
      <w:r>
        <w:t>333</w:t>
      </w:r>
      <w:r>
        <w:fldChar w:fldCharType="end"/>
      </w:r>
    </w:p>
    <w:p w:rsidR="00C956A5" w:rsidRDefault="00C956A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_Toc27843613 \h </w:instrText>
      </w:r>
      <w:r>
        <w:fldChar w:fldCharType="separate"/>
      </w:r>
      <w:r>
        <w:t>333</w:t>
      </w:r>
      <w:r>
        <w:fldChar w:fldCharType="end"/>
      </w:r>
    </w:p>
    <w:p w:rsidR="00C956A5" w:rsidRDefault="00C956A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_Toc27843614 \h </w:instrText>
      </w:r>
      <w:r>
        <w:fldChar w:fldCharType="separate"/>
      </w:r>
      <w:r>
        <w:t>333</w:t>
      </w:r>
      <w:r>
        <w:fldChar w:fldCharType="end"/>
      </w:r>
    </w:p>
    <w:p w:rsidR="00C956A5" w:rsidRDefault="00C956A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_Toc27843615 \h </w:instrText>
      </w:r>
      <w:r>
        <w:fldChar w:fldCharType="separate"/>
      </w:r>
      <w:r>
        <w:t>334</w:t>
      </w:r>
      <w:r>
        <w:fldChar w:fldCharType="end"/>
      </w:r>
    </w:p>
    <w:p w:rsidR="00C956A5" w:rsidRDefault="00C956A5">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_Toc27843616 \h </w:instrText>
      </w:r>
      <w:r>
        <w:fldChar w:fldCharType="separate"/>
      </w:r>
      <w:r>
        <w:t>337</w:t>
      </w:r>
      <w:r>
        <w:fldChar w:fldCharType="end"/>
      </w:r>
    </w:p>
    <w:p w:rsidR="00C956A5" w:rsidRDefault="00C956A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_Toc27843617 \h </w:instrText>
      </w:r>
      <w:r>
        <w:fldChar w:fldCharType="separate"/>
      </w:r>
      <w:r>
        <w:t>338</w:t>
      </w:r>
      <w:r>
        <w:fldChar w:fldCharType="end"/>
      </w:r>
    </w:p>
    <w:p w:rsidR="00C956A5" w:rsidRDefault="00C956A5">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_Toc27843618 \h </w:instrText>
      </w:r>
      <w:r>
        <w:fldChar w:fldCharType="separate"/>
      </w:r>
      <w:r>
        <w:t>340</w:t>
      </w:r>
      <w:r>
        <w:fldChar w:fldCharType="end"/>
      </w:r>
    </w:p>
    <w:p w:rsidR="00C956A5" w:rsidRDefault="00C956A5">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_Toc27843619 \h </w:instrText>
      </w:r>
      <w:r>
        <w:fldChar w:fldCharType="separate"/>
      </w:r>
      <w:r>
        <w:t>341</w:t>
      </w:r>
      <w:r>
        <w:fldChar w:fldCharType="end"/>
      </w:r>
    </w:p>
    <w:p w:rsidR="00C956A5" w:rsidRDefault="00C956A5">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_Toc27843620 \h </w:instrText>
      </w:r>
      <w:r>
        <w:fldChar w:fldCharType="separate"/>
      </w:r>
      <w:r>
        <w:t>342</w:t>
      </w:r>
      <w:r>
        <w:fldChar w:fldCharType="end"/>
      </w:r>
    </w:p>
    <w:p w:rsidR="00C956A5" w:rsidRDefault="00C956A5">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_Toc27843621 \h </w:instrText>
      </w:r>
      <w:r>
        <w:fldChar w:fldCharType="separate"/>
      </w:r>
      <w:r>
        <w:t>343</w:t>
      </w:r>
      <w:r>
        <w:fldChar w:fldCharType="end"/>
      </w:r>
    </w:p>
    <w:p w:rsidR="00C956A5" w:rsidRDefault="00C956A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_Toc27843622 \h </w:instrText>
      </w:r>
      <w:r>
        <w:fldChar w:fldCharType="separate"/>
      </w:r>
      <w:r>
        <w:t>343</w:t>
      </w:r>
      <w:r>
        <w:fldChar w:fldCharType="end"/>
      </w:r>
    </w:p>
    <w:p w:rsidR="00C956A5" w:rsidRDefault="00C956A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_Toc27843623 \h </w:instrText>
      </w:r>
      <w:r>
        <w:fldChar w:fldCharType="separate"/>
      </w:r>
      <w:r>
        <w:t>343</w:t>
      </w:r>
      <w:r>
        <w:fldChar w:fldCharType="end"/>
      </w:r>
    </w:p>
    <w:p w:rsidR="00C956A5" w:rsidRDefault="00C956A5">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_Toc27843624 \h </w:instrText>
      </w:r>
      <w:r>
        <w:fldChar w:fldCharType="separate"/>
      </w:r>
      <w:r>
        <w:t>343</w:t>
      </w:r>
      <w:r>
        <w:fldChar w:fldCharType="end"/>
      </w:r>
    </w:p>
    <w:p w:rsidR="00C956A5" w:rsidRDefault="00C956A5">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_Toc27843625 \h </w:instrText>
      </w:r>
      <w:r>
        <w:fldChar w:fldCharType="separate"/>
      </w:r>
      <w:r>
        <w:t>344</w:t>
      </w:r>
      <w:r>
        <w:fldChar w:fldCharType="end"/>
      </w:r>
    </w:p>
    <w:p w:rsidR="00C956A5" w:rsidRDefault="00C956A5">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_Toc27843626 \h </w:instrText>
      </w:r>
      <w:r>
        <w:fldChar w:fldCharType="separate"/>
      </w:r>
      <w:r>
        <w:t>344</w:t>
      </w:r>
      <w:r>
        <w:fldChar w:fldCharType="end"/>
      </w:r>
    </w:p>
    <w:p w:rsidR="00C956A5" w:rsidRDefault="00C956A5">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_Toc27843627 \h </w:instrText>
      </w:r>
      <w:r>
        <w:fldChar w:fldCharType="separate"/>
      </w:r>
      <w:r>
        <w:t>344</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lastRenderedPageBreak/>
        <w:t>D.3.2</w:t>
      </w:r>
      <w:r>
        <w:rPr>
          <w:rFonts w:asciiTheme="minorHAnsi" w:eastAsiaTheme="minorEastAsia" w:hAnsiTheme="minorHAnsi" w:cstheme="minorBidi"/>
          <w:sz w:val="22"/>
          <w:szCs w:val="22"/>
          <w:lang w:eastAsia="en-GB"/>
        </w:rPr>
        <w:tab/>
      </w:r>
      <w:r w:rsidRPr="00B26CFD">
        <w:rPr>
          <w:bCs/>
        </w:rPr>
        <w:t>Void</w:t>
      </w:r>
      <w:r>
        <w:tab/>
      </w:r>
      <w:r>
        <w:fldChar w:fldCharType="begin" w:fldLock="1"/>
      </w:r>
      <w:r>
        <w:instrText xml:space="preserve"> PAGEREF _Toc27843628 \h </w:instrText>
      </w:r>
      <w:r>
        <w:fldChar w:fldCharType="separate"/>
      </w:r>
      <w:r>
        <w:t>345</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_Toc27843629 \h </w:instrText>
      </w:r>
      <w:r>
        <w:fldChar w:fldCharType="separate"/>
      </w:r>
      <w:r>
        <w:t>345</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_Toc27843630 \h </w:instrText>
      </w:r>
      <w:r>
        <w:fldChar w:fldCharType="separate"/>
      </w:r>
      <w:r>
        <w:t>350</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_Toc27843631 \h </w:instrText>
      </w:r>
      <w:r>
        <w:fldChar w:fldCharType="separate"/>
      </w:r>
      <w:r>
        <w:t>356</w:t>
      </w:r>
      <w:r>
        <w:fldChar w:fldCharType="end"/>
      </w:r>
    </w:p>
    <w:p w:rsidR="00C956A5" w:rsidRDefault="00C956A5">
      <w:pPr>
        <w:pStyle w:val="TOC2"/>
        <w:rPr>
          <w:rFonts w:asciiTheme="minorHAnsi" w:eastAsiaTheme="minorEastAsia" w:hAnsiTheme="minorHAnsi" w:cstheme="minorBidi"/>
          <w:sz w:val="22"/>
          <w:szCs w:val="22"/>
          <w:lang w:eastAsia="en-GB"/>
        </w:rPr>
      </w:pPr>
      <w:r w:rsidRPr="00B26CFD">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_Toc27843632 \h </w:instrText>
      </w:r>
      <w:r>
        <w:fldChar w:fldCharType="separate"/>
      </w:r>
      <w:r>
        <w:t>362</w:t>
      </w:r>
      <w:r>
        <w:fldChar w:fldCharType="end"/>
      </w:r>
    </w:p>
    <w:p w:rsidR="00C956A5" w:rsidRDefault="00C956A5">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_Toc27843633 \h </w:instrText>
      </w:r>
      <w:r>
        <w:fldChar w:fldCharType="separate"/>
      </w:r>
      <w:r>
        <w:t>369</w:t>
      </w:r>
      <w:r>
        <w:fldChar w:fldCharType="end"/>
      </w:r>
    </w:p>
    <w:p w:rsidR="00C956A5" w:rsidRDefault="00C956A5">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_Toc27843634 \h </w:instrText>
      </w:r>
      <w:r>
        <w:fldChar w:fldCharType="separate"/>
      </w:r>
      <w:r>
        <w:t>369</w:t>
      </w:r>
      <w:r>
        <w:fldChar w:fldCharType="end"/>
      </w:r>
    </w:p>
    <w:p w:rsidR="00C956A5" w:rsidRDefault="00C956A5">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_Toc27843635 \h </w:instrText>
      </w:r>
      <w:r>
        <w:fldChar w:fldCharType="separate"/>
      </w:r>
      <w:r>
        <w:t>370</w:t>
      </w:r>
      <w:r>
        <w:fldChar w:fldCharType="end"/>
      </w:r>
    </w:p>
    <w:p w:rsidR="00C956A5" w:rsidRDefault="00C956A5">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_Toc27843636 \h </w:instrText>
      </w:r>
      <w:r>
        <w:fldChar w:fldCharType="separate"/>
      </w:r>
      <w:r>
        <w:t>373</w:t>
      </w:r>
      <w:r>
        <w:fldChar w:fldCharType="end"/>
      </w:r>
    </w:p>
    <w:p w:rsidR="00C956A5" w:rsidRDefault="00C956A5">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_Toc27843637 \h </w:instrText>
      </w:r>
      <w:r>
        <w:fldChar w:fldCharType="separate"/>
      </w:r>
      <w:r>
        <w:t>375</w:t>
      </w:r>
      <w:r>
        <w:fldChar w:fldCharType="end"/>
      </w:r>
    </w:p>
    <w:p w:rsidR="00C956A5" w:rsidRDefault="00C956A5">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_Toc27843638 \h </w:instrText>
      </w:r>
      <w:r>
        <w:fldChar w:fldCharType="separate"/>
      </w:r>
      <w:r>
        <w:t>375</w:t>
      </w:r>
      <w:r>
        <w:fldChar w:fldCharType="end"/>
      </w:r>
    </w:p>
    <w:p w:rsidR="00C956A5" w:rsidRDefault="00C956A5">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_Toc27843639 \h </w:instrText>
      </w:r>
      <w:r>
        <w:fldChar w:fldCharType="separate"/>
      </w:r>
      <w:r>
        <w:t>376</w:t>
      </w:r>
      <w:r>
        <w:fldChar w:fldCharType="end"/>
      </w:r>
    </w:p>
    <w:p w:rsidR="00C956A5" w:rsidRDefault="00C956A5">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_Toc27843640 \h </w:instrText>
      </w:r>
      <w:r>
        <w:fldChar w:fldCharType="separate"/>
      </w:r>
      <w:r>
        <w:t>378</w:t>
      </w:r>
      <w:r>
        <w:fldChar w:fldCharType="end"/>
      </w:r>
    </w:p>
    <w:p w:rsidR="00C956A5" w:rsidRDefault="00C956A5">
      <w:pPr>
        <w:pStyle w:val="TOC8"/>
        <w:rPr>
          <w:rFonts w:asciiTheme="minorHAnsi" w:eastAsiaTheme="minorEastAsia" w:hAnsiTheme="minorHAnsi" w:cstheme="minorBidi"/>
          <w:b w:val="0"/>
          <w:szCs w:val="22"/>
          <w:lang w:eastAsia="en-GB"/>
        </w:rPr>
      </w:pPr>
      <w:r>
        <w:t>Annex E (normative): Mapping between EPS and Release 99 QoS parameters</w:t>
      </w:r>
      <w:r>
        <w:tab/>
      </w:r>
      <w:r>
        <w:fldChar w:fldCharType="begin" w:fldLock="1"/>
      </w:r>
      <w:r>
        <w:instrText xml:space="preserve"> PAGEREF _Toc27843641 \h </w:instrText>
      </w:r>
      <w:r>
        <w:fldChar w:fldCharType="separate"/>
      </w:r>
      <w:r>
        <w:t>381</w:t>
      </w:r>
      <w:r>
        <w:fldChar w:fldCharType="end"/>
      </w:r>
    </w:p>
    <w:p w:rsidR="00C956A5" w:rsidRDefault="00C956A5">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_Toc27843642 \h </w:instrText>
      </w:r>
      <w:r>
        <w:fldChar w:fldCharType="separate"/>
      </w:r>
      <w:r>
        <w:t>384</w:t>
      </w:r>
      <w:r>
        <w:fldChar w:fldCharType="end"/>
      </w:r>
    </w:p>
    <w:p w:rsidR="00C956A5" w:rsidRDefault="00C956A5">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_Toc27843643 \h </w:instrText>
      </w:r>
      <w:r>
        <w:fldChar w:fldCharType="separate"/>
      </w:r>
      <w:r>
        <w:t>387</w:t>
      </w:r>
      <w:r>
        <w:fldChar w:fldCharType="end"/>
      </w:r>
    </w:p>
    <w:p w:rsidR="00C956A5" w:rsidRDefault="00C956A5">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_Toc27843644 \h </w:instrText>
      </w:r>
      <w:r>
        <w:fldChar w:fldCharType="separate"/>
      </w:r>
      <w:r>
        <w:t>388</w:t>
      </w:r>
      <w:r>
        <w:fldChar w:fldCharType="end"/>
      </w:r>
    </w:p>
    <w:p w:rsidR="00C956A5" w:rsidRDefault="00C956A5">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_Toc27843645 \h </w:instrText>
      </w:r>
      <w:r>
        <w:fldChar w:fldCharType="separate"/>
      </w:r>
      <w:r>
        <w:t>389</w:t>
      </w:r>
      <w:r>
        <w:fldChar w:fldCharType="end"/>
      </w:r>
    </w:p>
    <w:p w:rsidR="00C956A5" w:rsidRDefault="00C956A5">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_Toc27843646 \h </w:instrText>
      </w:r>
      <w:r>
        <w:fldChar w:fldCharType="separate"/>
      </w:r>
      <w:r>
        <w:t>390</w:t>
      </w:r>
      <w:r>
        <w:fldChar w:fldCharType="end"/>
      </w:r>
    </w:p>
    <w:p w:rsidR="00C956A5" w:rsidRDefault="00C956A5">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_Toc27843647 \h </w:instrText>
      </w:r>
      <w:r>
        <w:fldChar w:fldCharType="separate"/>
      </w:r>
      <w:r>
        <w:t>390</w:t>
      </w:r>
      <w:r>
        <w:fldChar w:fldCharType="end"/>
      </w:r>
    </w:p>
    <w:p w:rsidR="00C956A5" w:rsidRDefault="00C956A5">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_Toc27843648 \h </w:instrText>
      </w:r>
      <w:r>
        <w:fldChar w:fldCharType="separate"/>
      </w:r>
      <w:r>
        <w:t>391</w:t>
      </w:r>
      <w:r>
        <w:fldChar w:fldCharType="end"/>
      </w:r>
    </w:p>
    <w:p w:rsidR="00C956A5" w:rsidRDefault="00C956A5">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_Toc27843649 \h </w:instrText>
      </w:r>
      <w:r>
        <w:fldChar w:fldCharType="separate"/>
      </w:r>
      <w:r>
        <w:t>391</w:t>
      </w:r>
      <w:r>
        <w:fldChar w:fldCharType="end"/>
      </w:r>
    </w:p>
    <w:p w:rsidR="00C956A5" w:rsidRDefault="00C956A5">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_Toc27843650 \h </w:instrText>
      </w:r>
      <w:r>
        <w:fldChar w:fldCharType="separate"/>
      </w:r>
      <w:r>
        <w:t>392</w:t>
      </w:r>
      <w:r>
        <w:fldChar w:fldCharType="end"/>
      </w:r>
    </w:p>
    <w:p w:rsidR="00C956A5" w:rsidRDefault="00C956A5">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_Toc27843651 \h </w:instrText>
      </w:r>
      <w:r>
        <w:fldChar w:fldCharType="separate"/>
      </w:r>
      <w:r>
        <w:t>393</w:t>
      </w:r>
      <w:r>
        <w:fldChar w:fldCharType="end"/>
      </w:r>
    </w:p>
    <w:p w:rsidR="00C956A5" w:rsidRDefault="00C956A5">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_Toc27843652 \h </w:instrText>
      </w:r>
      <w:r>
        <w:fldChar w:fldCharType="separate"/>
      </w:r>
      <w:r>
        <w:t>393</w:t>
      </w:r>
      <w:r>
        <w:fldChar w:fldCharType="end"/>
      </w:r>
    </w:p>
    <w:p w:rsidR="00C956A5" w:rsidRDefault="00C956A5">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_Toc27843653 \h </w:instrText>
      </w:r>
      <w:r>
        <w:fldChar w:fldCharType="separate"/>
      </w:r>
      <w:r>
        <w:t>395</w:t>
      </w:r>
      <w:r>
        <w:fldChar w:fldCharType="end"/>
      </w:r>
    </w:p>
    <w:p w:rsidR="00C956A5" w:rsidRDefault="00C956A5">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_Toc27843654 \h </w:instrText>
      </w:r>
      <w:r>
        <w:fldChar w:fldCharType="separate"/>
      </w:r>
      <w:r>
        <w:t>395</w:t>
      </w:r>
      <w:r>
        <w:fldChar w:fldCharType="end"/>
      </w:r>
    </w:p>
    <w:p w:rsidR="00C956A5" w:rsidRDefault="00C956A5">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_Toc27843655 \h </w:instrText>
      </w:r>
      <w:r>
        <w:fldChar w:fldCharType="separate"/>
      </w:r>
      <w:r>
        <w:t>395</w:t>
      </w:r>
      <w:r>
        <w:fldChar w:fldCharType="end"/>
      </w:r>
    </w:p>
    <w:p w:rsidR="00C956A5" w:rsidRDefault="00C956A5">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_Toc27843656 \h </w:instrText>
      </w:r>
      <w:r>
        <w:fldChar w:fldCharType="separate"/>
      </w:r>
      <w:r>
        <w:t>395</w:t>
      </w:r>
      <w:r>
        <w:fldChar w:fldCharType="end"/>
      </w:r>
    </w:p>
    <w:p w:rsidR="00C956A5" w:rsidRDefault="00C956A5">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_Toc27843657 \h </w:instrText>
      </w:r>
      <w:r>
        <w:fldChar w:fldCharType="separate"/>
      </w:r>
      <w:r>
        <w:t>395</w:t>
      </w:r>
      <w:r>
        <w:fldChar w:fldCharType="end"/>
      </w:r>
    </w:p>
    <w:p w:rsidR="00C956A5" w:rsidRDefault="00C956A5">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_Toc27843658 \h </w:instrText>
      </w:r>
      <w:r>
        <w:fldChar w:fldCharType="separate"/>
      </w:r>
      <w:r>
        <w:t>396</w:t>
      </w:r>
      <w:r>
        <w:fldChar w:fldCharType="end"/>
      </w:r>
    </w:p>
    <w:p w:rsidR="00C956A5" w:rsidRDefault="00C956A5">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_Toc27843659 \h </w:instrText>
      </w:r>
      <w:r>
        <w:fldChar w:fldCharType="separate"/>
      </w:r>
      <w:r>
        <w:t>396</w:t>
      </w:r>
      <w:r>
        <w:fldChar w:fldCharType="end"/>
      </w:r>
    </w:p>
    <w:p w:rsidR="00C956A5" w:rsidRDefault="00C956A5">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_Toc27843660 \h </w:instrText>
      </w:r>
      <w:r>
        <w:fldChar w:fldCharType="separate"/>
      </w:r>
      <w:r>
        <w:t>399</w:t>
      </w:r>
      <w:r>
        <w:fldChar w:fldCharType="end"/>
      </w:r>
    </w:p>
    <w:p w:rsidR="00C956A5" w:rsidRDefault="00C956A5">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_Toc27843661 \h </w:instrText>
      </w:r>
      <w:r>
        <w:fldChar w:fldCharType="separate"/>
      </w:r>
      <w:r>
        <w:t>401</w:t>
      </w:r>
      <w:r>
        <w:fldChar w:fldCharType="end"/>
      </w:r>
    </w:p>
    <w:p w:rsidR="00C956A5" w:rsidRDefault="00C956A5">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_Toc27843662 \h </w:instrText>
      </w:r>
      <w:r>
        <w:fldChar w:fldCharType="separate"/>
      </w:r>
      <w:r>
        <w:t>401</w:t>
      </w:r>
      <w:r>
        <w:fldChar w:fldCharType="end"/>
      </w:r>
    </w:p>
    <w:p w:rsidR="00C956A5" w:rsidRDefault="00C956A5">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_Toc27843663 \h </w:instrText>
      </w:r>
      <w:r>
        <w:fldChar w:fldCharType="separate"/>
      </w:r>
      <w:r>
        <w:t>401</w:t>
      </w:r>
      <w:r>
        <w:fldChar w:fldCharType="end"/>
      </w:r>
    </w:p>
    <w:p w:rsidR="00C956A5" w:rsidRDefault="00C956A5">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_Toc27843664 \h </w:instrText>
      </w:r>
      <w:r>
        <w:fldChar w:fldCharType="separate"/>
      </w:r>
      <w:r>
        <w:t>402</w:t>
      </w:r>
      <w:r>
        <w:fldChar w:fldCharType="end"/>
      </w:r>
    </w:p>
    <w:p w:rsidR="00C956A5" w:rsidRDefault="00C956A5">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_Toc27843665 \h </w:instrText>
      </w:r>
      <w:r>
        <w:fldChar w:fldCharType="separate"/>
      </w:r>
      <w:r>
        <w:t>402</w:t>
      </w:r>
      <w:r>
        <w:fldChar w:fldCharType="end"/>
      </w:r>
    </w:p>
    <w:p w:rsidR="00C956A5" w:rsidRDefault="00C956A5">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_Toc27843666 \h </w:instrText>
      </w:r>
      <w:r>
        <w:fldChar w:fldCharType="separate"/>
      </w:r>
      <w:r>
        <w:t>403</w:t>
      </w:r>
      <w:r>
        <w:fldChar w:fldCharType="end"/>
      </w:r>
    </w:p>
    <w:p w:rsidR="00C956A5" w:rsidRDefault="00C956A5">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_Toc27843667 \h </w:instrText>
      </w:r>
      <w:r>
        <w:fldChar w:fldCharType="separate"/>
      </w:r>
      <w:r>
        <w:t>407</w:t>
      </w:r>
      <w:r>
        <w:fldChar w:fldCharType="end"/>
      </w:r>
    </w:p>
    <w:p w:rsidR="00AA3373" w:rsidRPr="000E3D74" w:rsidRDefault="00C956A5" w:rsidP="000E3D74">
      <w:pPr>
        <w:pStyle w:val="TOC1"/>
      </w:pPr>
      <w:r>
        <w:fldChar w:fldCharType="end"/>
      </w:r>
    </w:p>
    <w:p w:rsidR="000E3D74" w:rsidRDefault="000E3D74" w:rsidP="000E3D74"/>
    <w:p w:rsidR="00AA3373" w:rsidRPr="00990165" w:rsidRDefault="00AA3373">
      <w:pPr>
        <w:pStyle w:val="Heading1"/>
      </w:pPr>
      <w:r w:rsidRPr="00990165">
        <w:br w:type="page"/>
      </w:r>
      <w:bookmarkStart w:id="12" w:name="_Toc19114485"/>
      <w:bookmarkStart w:id="13" w:name="_Toc27843211"/>
      <w:r w:rsidRPr="00990165">
        <w:lastRenderedPageBreak/>
        <w:t>Foreword</w:t>
      </w:r>
      <w:bookmarkEnd w:id="12"/>
      <w:bookmarkEnd w:id="13"/>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14" w:name="_Toc19114486"/>
      <w:bookmarkStart w:id="15" w:name="_Toc27843212"/>
      <w:r w:rsidRPr="00990165">
        <w:lastRenderedPageBreak/>
        <w:t>1</w:t>
      </w:r>
      <w:r w:rsidRPr="00990165">
        <w:tab/>
        <w:t>Scope</w:t>
      </w:r>
      <w:bookmarkEnd w:id="14"/>
      <w:bookmarkEnd w:id="15"/>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3E62B0" w:rsidRDefault="003E62B0" w:rsidP="003E62B0">
      <w:r>
        <w:t>The Evolved Packet System also provides support for the E-UTRAN to control a Dual Connectivity radio connection that uses a combination of E-UTRA and another radio access technology (e.g. NR). TS 36.300 [5] contains the overall description for Dual Connectivity.</w:t>
      </w:r>
    </w:p>
    <w:p w:rsidR="00671F30" w:rsidRDefault="00671F30" w:rsidP="00671F30">
      <w:r>
        <w:t>Enhancements to support interworking of EPS with 5GS are captured in TS 23.501 [83] and TS 23.502 [84].</w:t>
      </w:r>
    </w:p>
    <w:p w:rsidR="00AA3373" w:rsidRPr="00990165" w:rsidRDefault="00AA3373">
      <w:pPr>
        <w:pStyle w:val="Heading1"/>
      </w:pPr>
      <w:bookmarkStart w:id="16" w:name="_Toc19114487"/>
      <w:bookmarkStart w:id="17" w:name="_Toc27843213"/>
      <w:r w:rsidRPr="00990165">
        <w:t>2</w:t>
      </w:r>
      <w:r w:rsidRPr="00990165">
        <w:tab/>
        <w:t>References</w:t>
      </w:r>
      <w:bookmarkEnd w:id="16"/>
      <w:bookmarkEnd w:id="17"/>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C956A5" w:rsidRPr="00990165">
        <w:t>3GPP</w:t>
      </w:r>
      <w:r w:rsidR="00C956A5">
        <w:t> </w:t>
      </w:r>
      <w:r w:rsidR="00C956A5" w:rsidRPr="00990165">
        <w:t>TR</w:t>
      </w:r>
      <w:r w:rsidR="00C956A5">
        <w:t> </w:t>
      </w:r>
      <w:r w:rsidR="00C956A5" w:rsidRPr="00990165">
        <w:t>21.905:</w:t>
      </w:r>
      <w:r w:rsidRPr="00990165">
        <w:t xml:space="preserve"> "Vocabulary for 3GPP Specifications".</w:t>
      </w:r>
    </w:p>
    <w:p w:rsidR="00AA3373" w:rsidRPr="00990165" w:rsidRDefault="00AA3373">
      <w:pPr>
        <w:pStyle w:val="EX"/>
      </w:pPr>
      <w:r w:rsidRPr="00990165">
        <w:t>[2]</w:t>
      </w:r>
      <w:r w:rsidRPr="00990165">
        <w:tab/>
      </w:r>
      <w:r w:rsidR="00C956A5" w:rsidRPr="00990165">
        <w:t>3GPP</w:t>
      </w:r>
      <w:r w:rsidR="00C956A5">
        <w:t> </w:t>
      </w:r>
      <w:r w:rsidR="00C956A5" w:rsidRPr="00990165">
        <w:t>TS</w:t>
      </w:r>
      <w:r w:rsidR="00C956A5">
        <w:t> </w:t>
      </w:r>
      <w:r w:rsidR="00C956A5"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C956A5" w:rsidRPr="00990165">
        <w:t>3GPP</w:t>
      </w:r>
      <w:r w:rsidR="00C956A5">
        <w:t> </w:t>
      </w:r>
      <w:r w:rsidR="00C956A5" w:rsidRPr="00990165">
        <w:t>TS</w:t>
      </w:r>
      <w:r w:rsidR="00C956A5">
        <w:t> </w:t>
      </w:r>
      <w:r w:rsidR="00C956A5"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C956A5" w:rsidRPr="00990165">
        <w:t>3GPP</w:t>
      </w:r>
      <w:r w:rsidR="00C956A5">
        <w:t> </w:t>
      </w:r>
      <w:r w:rsidR="00C956A5" w:rsidRPr="00990165">
        <w:t>TS</w:t>
      </w:r>
      <w:r w:rsidR="00C956A5">
        <w:t> </w:t>
      </w:r>
      <w:r w:rsidR="00C956A5" w:rsidRPr="00990165">
        <w:t>23.203:</w:t>
      </w:r>
      <w:r w:rsidRPr="00990165">
        <w:t xml:space="preserve"> "Policy and charging control architecture".</w:t>
      </w:r>
    </w:p>
    <w:p w:rsidR="00AA3373" w:rsidRPr="00990165" w:rsidRDefault="00AA3373">
      <w:pPr>
        <w:pStyle w:val="EX"/>
      </w:pPr>
      <w:r w:rsidRPr="00990165">
        <w:t>[7]</w:t>
      </w:r>
      <w:r w:rsidRPr="00990165">
        <w:tab/>
      </w:r>
      <w:r w:rsidR="00C956A5" w:rsidRPr="00990165">
        <w:t>3GPP</w:t>
      </w:r>
      <w:r w:rsidR="00C956A5">
        <w:t> </w:t>
      </w:r>
      <w:r w:rsidR="00C956A5" w:rsidRPr="00990165">
        <w:t>TS</w:t>
      </w:r>
      <w:r w:rsidR="00C956A5">
        <w:t> </w:t>
      </w:r>
      <w:r w:rsidR="00C956A5"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C956A5" w:rsidRPr="00990165">
        <w:t>3GPP</w:t>
      </w:r>
      <w:r w:rsidR="00C956A5">
        <w:t> </w:t>
      </w:r>
      <w:r w:rsidR="00C956A5" w:rsidRPr="00990165">
        <w:t>TS</w:t>
      </w:r>
      <w:r w:rsidR="00C956A5">
        <w:t> </w:t>
      </w:r>
      <w:r w:rsidR="00C956A5"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C956A5" w:rsidRPr="00990165">
        <w:t>3GPP</w:t>
      </w:r>
      <w:r w:rsidR="00C956A5">
        <w:t> </w:t>
      </w:r>
      <w:r w:rsidR="00C956A5" w:rsidRPr="00990165">
        <w:t>TS</w:t>
      </w:r>
      <w:r w:rsidR="00C956A5">
        <w:t> </w:t>
      </w:r>
      <w:r w:rsidR="00C956A5" w:rsidRPr="00990165">
        <w:t>23.003:</w:t>
      </w:r>
      <w:r w:rsidRPr="00990165">
        <w:t xml:space="preserve"> "Numbering, addressing and identification".</w:t>
      </w:r>
    </w:p>
    <w:p w:rsidR="00AA3373" w:rsidRPr="00990165" w:rsidRDefault="00AA3373">
      <w:pPr>
        <w:pStyle w:val="EX"/>
      </w:pPr>
      <w:r w:rsidRPr="00990165">
        <w:t>[10]</w:t>
      </w:r>
      <w:r w:rsidRPr="00990165">
        <w:tab/>
      </w:r>
      <w:r w:rsidR="00C956A5" w:rsidRPr="00990165">
        <w:t>3GPP</w:t>
      </w:r>
      <w:r w:rsidR="00C956A5">
        <w:t> </w:t>
      </w:r>
      <w:r w:rsidR="00C956A5" w:rsidRPr="00990165">
        <w:t>TS</w:t>
      </w:r>
      <w:r w:rsidR="00C956A5">
        <w:t> </w:t>
      </w:r>
      <w:r w:rsidR="00C956A5" w:rsidRPr="00990165">
        <w:t>23.122:</w:t>
      </w:r>
      <w:r w:rsidRPr="00990165">
        <w:t xml:space="preserve"> "Non-Access-Stratum (NAS) functions related to Mobile Station in idle mode".</w:t>
      </w:r>
    </w:p>
    <w:p w:rsidR="00AA3373" w:rsidRPr="00990165" w:rsidRDefault="00AA3373">
      <w:pPr>
        <w:pStyle w:val="EX"/>
      </w:pPr>
      <w:r w:rsidRPr="00990165">
        <w:lastRenderedPageBreak/>
        <w:t>[11]</w:t>
      </w:r>
      <w:r w:rsidRPr="00990165">
        <w:tab/>
      </w:r>
      <w:r w:rsidR="00C956A5" w:rsidRPr="00990165">
        <w:t>3GPP</w:t>
      </w:r>
      <w:r w:rsidR="00C956A5">
        <w:t> </w:t>
      </w:r>
      <w:r w:rsidR="00C956A5" w:rsidRPr="00990165">
        <w:t>TS</w:t>
      </w:r>
      <w:r w:rsidR="00C956A5">
        <w:t> </w:t>
      </w:r>
      <w:r w:rsidR="00C956A5"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C956A5" w:rsidRPr="00990165">
        <w:t>3GPP</w:t>
      </w:r>
      <w:r w:rsidR="00C956A5">
        <w:t> </w:t>
      </w:r>
      <w:r w:rsidR="00C956A5" w:rsidRPr="00990165">
        <w:t>TS</w:t>
      </w:r>
      <w:r w:rsidR="00C956A5">
        <w:t> </w:t>
      </w:r>
      <w:r w:rsidR="00C956A5" w:rsidRPr="00990165">
        <w:t>25.304:</w:t>
      </w:r>
      <w:r w:rsidRPr="00990165">
        <w:t xml:space="preserve"> "UE procedures in idle mode and procedures for cell re-selection in connected mode".</w:t>
      </w:r>
    </w:p>
    <w:p w:rsidR="00AA3373" w:rsidRPr="00990165" w:rsidRDefault="00AA3373">
      <w:pPr>
        <w:pStyle w:val="EX"/>
      </w:pPr>
      <w:r w:rsidRPr="00990165">
        <w:t>[13]</w:t>
      </w:r>
      <w:r w:rsidRPr="00990165">
        <w:tab/>
      </w:r>
      <w:r w:rsidR="00C956A5" w:rsidRPr="00990165">
        <w:t>3GPP</w:t>
      </w:r>
      <w:r w:rsidR="00C956A5">
        <w:t> </w:t>
      </w:r>
      <w:r w:rsidR="00C956A5" w:rsidRPr="00990165">
        <w:t>TS</w:t>
      </w:r>
      <w:r w:rsidR="00C956A5">
        <w:t> </w:t>
      </w:r>
      <w:r w:rsidR="00C956A5"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C956A5" w:rsidRPr="00990165">
        <w:t>3GPP</w:t>
      </w:r>
      <w:r w:rsidR="00C956A5">
        <w:t> </w:t>
      </w:r>
      <w:r w:rsidR="00C956A5" w:rsidRPr="00990165">
        <w:t>TS</w:t>
      </w:r>
      <w:r w:rsidR="00C956A5">
        <w:t> </w:t>
      </w:r>
      <w:r w:rsidR="00C956A5"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C956A5" w:rsidRPr="00990165">
        <w:t>3GPP</w:t>
      </w:r>
      <w:r w:rsidR="00C956A5">
        <w:t> </w:t>
      </w:r>
      <w:r w:rsidR="00C956A5" w:rsidRPr="00990165">
        <w:t>TS</w:t>
      </w:r>
      <w:r w:rsidR="00C956A5">
        <w:t> </w:t>
      </w:r>
      <w:r w:rsidR="00C956A5" w:rsidRPr="00990165">
        <w:t>43.051:</w:t>
      </w:r>
      <w:r w:rsidRPr="00990165">
        <w:t xml:space="preserve"> "GERAN Overall description - Stage 2".</w:t>
      </w:r>
    </w:p>
    <w:p w:rsidR="00AA3373" w:rsidRPr="00990165" w:rsidRDefault="00AA3373">
      <w:pPr>
        <w:pStyle w:val="EX"/>
      </w:pPr>
      <w:r w:rsidRPr="00990165">
        <w:t>[16]</w:t>
      </w:r>
      <w:r w:rsidRPr="00990165">
        <w:tab/>
      </w:r>
      <w:r w:rsidR="00C956A5" w:rsidRPr="00990165">
        <w:t>3GPP</w:t>
      </w:r>
      <w:r w:rsidR="00C956A5">
        <w:t> </w:t>
      </w:r>
      <w:r w:rsidR="00C956A5" w:rsidRPr="00990165">
        <w:t>TS</w:t>
      </w:r>
      <w:r w:rsidR="00C956A5">
        <w:t> </w:t>
      </w:r>
      <w:r w:rsidR="00C956A5"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990165" w:rsidRPr="00990165">
        <w:t>RFC</w:t>
      </w:r>
      <w:r w:rsidR="00990165">
        <w:t>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990165" w:rsidRPr="00990165">
        <w:t>RFC</w:t>
      </w:r>
      <w:r w:rsidR="00990165">
        <w:t>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990165" w:rsidRPr="00990165">
        <w:t>RFC</w:t>
      </w:r>
      <w:r w:rsidR="00990165">
        <w:t>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990165" w:rsidRPr="00990165">
        <w:t>RFC</w:t>
      </w:r>
      <w:r w:rsidR="00990165">
        <w:t>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990165" w:rsidRPr="00990165">
        <w:t>RFC</w:t>
      </w:r>
      <w:r w:rsidR="00990165">
        <w:t>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C956A5" w:rsidRPr="00990165">
        <w:t>3GPP</w:t>
      </w:r>
      <w:r w:rsidR="00C956A5">
        <w:t> </w:t>
      </w:r>
      <w:r w:rsidR="00C956A5" w:rsidRPr="00990165">
        <w:t>TS</w:t>
      </w:r>
      <w:r w:rsidR="00C956A5">
        <w:t> </w:t>
      </w:r>
      <w:r w:rsidR="00C956A5"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C956A5" w:rsidRPr="00990165">
        <w:t>3GPP</w:t>
      </w:r>
      <w:r w:rsidR="00C956A5">
        <w:t> </w:t>
      </w:r>
      <w:r w:rsidR="00C956A5" w:rsidRPr="00990165">
        <w:t>TS</w:t>
      </w:r>
      <w:r w:rsidR="00C956A5">
        <w:t> </w:t>
      </w:r>
      <w:r w:rsidR="00C956A5"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C956A5" w:rsidRPr="00990165">
        <w:t>3GPP</w:t>
      </w:r>
      <w:r w:rsidR="00C956A5">
        <w:t> </w:t>
      </w:r>
      <w:r w:rsidR="00C956A5" w:rsidRPr="00990165">
        <w:t>TS</w:t>
      </w:r>
      <w:r w:rsidR="00C956A5">
        <w:t> </w:t>
      </w:r>
      <w:r w:rsidR="00C956A5"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990165" w:rsidRPr="00990165">
        <w:t>RFC</w:t>
      </w:r>
      <w:r w:rsidR="00990165">
        <w:t>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990165" w:rsidRPr="00990165">
        <w:t>RFC</w:t>
      </w:r>
      <w:r w:rsidR="00990165">
        <w:t> </w:t>
      </w:r>
      <w:r w:rsidR="00990165" w:rsidRPr="00990165">
        <w:t>768:</w:t>
      </w:r>
      <w:r w:rsidRPr="00990165">
        <w:t xml:space="preserve"> "User Datagram Protocol".</w:t>
      </w:r>
    </w:p>
    <w:p w:rsidR="00AA3373" w:rsidRPr="00990165" w:rsidRDefault="00AA3373">
      <w:pPr>
        <w:pStyle w:val="EX"/>
      </w:pPr>
      <w:r w:rsidRPr="00990165">
        <w:t>[27]</w:t>
      </w:r>
      <w:r w:rsidRPr="00990165">
        <w:tab/>
      </w:r>
      <w:r w:rsidR="00C956A5" w:rsidRPr="00990165">
        <w:t>3GPP</w:t>
      </w:r>
      <w:r w:rsidR="00C956A5">
        <w:t> </w:t>
      </w:r>
      <w:r w:rsidR="00C956A5" w:rsidRPr="00990165">
        <w:t>TS</w:t>
      </w:r>
      <w:r w:rsidR="00C956A5">
        <w:t> </w:t>
      </w:r>
      <w:r w:rsidR="00C956A5" w:rsidRPr="00990165">
        <w:t>23.221:</w:t>
      </w:r>
      <w:r w:rsidRPr="00990165">
        <w:t xml:space="preserve"> "Architectural requirements".</w:t>
      </w:r>
    </w:p>
    <w:p w:rsidR="00AA3373" w:rsidRPr="00990165" w:rsidRDefault="00AA3373">
      <w:pPr>
        <w:pStyle w:val="EX"/>
      </w:pPr>
      <w:r w:rsidRPr="00990165">
        <w:t>[28]</w:t>
      </w:r>
      <w:r w:rsidRPr="00990165">
        <w:tab/>
      </w:r>
      <w:r w:rsidR="00C956A5" w:rsidRPr="00990165">
        <w:t>3GPP</w:t>
      </w:r>
      <w:r w:rsidR="00C956A5">
        <w:t> </w:t>
      </w:r>
      <w:r w:rsidR="00C956A5" w:rsidRPr="00990165">
        <w:t>TS</w:t>
      </w:r>
      <w:r w:rsidR="00C956A5">
        <w:t> </w:t>
      </w:r>
      <w:r w:rsidR="00C956A5" w:rsidRPr="00990165">
        <w:t>23.008:</w:t>
      </w:r>
      <w:r w:rsidRPr="00990165">
        <w:t xml:space="preserve"> "Organization of subscriber data".</w:t>
      </w:r>
    </w:p>
    <w:p w:rsidR="00AA3373" w:rsidRPr="00990165" w:rsidRDefault="00AA3373">
      <w:pPr>
        <w:pStyle w:val="EX"/>
      </w:pPr>
      <w:r w:rsidRPr="00990165">
        <w:t>[29]</w:t>
      </w:r>
      <w:r w:rsidRPr="00990165">
        <w:tab/>
      </w:r>
      <w:r w:rsidR="00C956A5" w:rsidRPr="00990165">
        <w:t>3GPP</w:t>
      </w:r>
      <w:r w:rsidR="00C956A5">
        <w:t> </w:t>
      </w:r>
      <w:r w:rsidR="00C956A5" w:rsidRPr="00990165">
        <w:t>TS</w:t>
      </w:r>
      <w:r w:rsidR="00C956A5">
        <w:t> </w:t>
      </w:r>
      <w:r w:rsidR="00C956A5"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C956A5" w:rsidRPr="00990165">
        <w:t>3GPP</w:t>
      </w:r>
      <w:r w:rsidR="00C956A5">
        <w:t> </w:t>
      </w:r>
      <w:r w:rsidR="00C956A5" w:rsidRPr="00990165">
        <w:t>TS</w:t>
      </w:r>
      <w:r w:rsidR="00C956A5">
        <w:t> </w:t>
      </w:r>
      <w:r w:rsidR="00C956A5"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990165" w:rsidRPr="00990165">
        <w:t>RFC</w:t>
      </w:r>
      <w:r w:rsidR="00990165">
        <w:t>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990165" w:rsidRPr="00990165">
        <w:t>RFC</w:t>
      </w:r>
      <w:r w:rsidR="00990165">
        <w:t>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C956A5" w:rsidRPr="00990165">
        <w:t>3GPP</w:t>
      </w:r>
      <w:r w:rsidR="00C956A5">
        <w:t> </w:t>
      </w:r>
      <w:r w:rsidR="00C956A5" w:rsidRPr="00990165">
        <w:t>TS</w:t>
      </w:r>
      <w:r w:rsidR="00C956A5">
        <w:t> </w:t>
      </w:r>
      <w:r w:rsidR="00C956A5"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C956A5" w:rsidRPr="00990165">
        <w:t>3GPP</w:t>
      </w:r>
      <w:r w:rsidR="00C956A5">
        <w:t> </w:t>
      </w:r>
      <w:r w:rsidR="00C956A5" w:rsidRPr="00990165">
        <w:t>TS</w:t>
      </w:r>
      <w:r w:rsidR="00C956A5">
        <w:t> </w:t>
      </w:r>
      <w:r w:rsidR="00C956A5"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990165" w:rsidRPr="00990165">
        <w:t>RFC</w:t>
      </w:r>
      <w:r w:rsidR="00990165">
        <w:t>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C956A5" w:rsidRPr="00990165">
        <w:t>3GPP</w:t>
      </w:r>
      <w:r w:rsidR="00C956A5">
        <w:t> </w:t>
      </w:r>
      <w:r w:rsidR="00C956A5" w:rsidRPr="00990165">
        <w:t>TS</w:t>
      </w:r>
      <w:r w:rsidR="00C956A5">
        <w:t> </w:t>
      </w:r>
      <w:r w:rsidR="00C956A5"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C956A5" w:rsidRPr="00990165">
        <w:t>3GPP</w:t>
      </w:r>
      <w:r w:rsidR="00C956A5">
        <w:t> </w:t>
      </w:r>
      <w:r w:rsidR="00C956A5" w:rsidRPr="00990165">
        <w:t>TS</w:t>
      </w:r>
      <w:r w:rsidR="00C956A5">
        <w:t> </w:t>
      </w:r>
      <w:r w:rsidR="00C956A5"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t>[38]</w:t>
      </w:r>
      <w:r w:rsidRPr="00990165">
        <w:tab/>
      </w:r>
      <w:r w:rsidR="00C956A5" w:rsidRPr="00990165">
        <w:t>3GPP</w:t>
      </w:r>
      <w:r w:rsidR="00C956A5">
        <w:t> </w:t>
      </w:r>
      <w:r w:rsidR="00C956A5" w:rsidRPr="00990165">
        <w:t>TS</w:t>
      </w:r>
      <w:r w:rsidR="00C956A5">
        <w:t> </w:t>
      </w:r>
      <w:r w:rsidR="00C956A5"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lastRenderedPageBreak/>
        <w:t>[39]</w:t>
      </w:r>
      <w:r w:rsidRPr="00990165">
        <w:tab/>
        <w:t>Void.</w:t>
      </w:r>
    </w:p>
    <w:p w:rsidR="00AA3373" w:rsidRPr="00990165" w:rsidRDefault="00AA3373">
      <w:pPr>
        <w:pStyle w:val="EX"/>
      </w:pPr>
      <w:r w:rsidRPr="00990165">
        <w:t>[40]</w:t>
      </w:r>
      <w:r w:rsidRPr="00990165">
        <w:tab/>
      </w:r>
      <w:r w:rsidR="00C956A5" w:rsidRPr="00990165">
        <w:t>3GPP</w:t>
      </w:r>
      <w:r w:rsidR="00C956A5">
        <w:t> </w:t>
      </w:r>
      <w:r w:rsidR="00C956A5" w:rsidRPr="00990165">
        <w:t>TS</w:t>
      </w:r>
      <w:r w:rsidR="00C956A5">
        <w:t> </w:t>
      </w:r>
      <w:r w:rsidR="00C956A5" w:rsidRPr="00990165">
        <w:t>33.102:</w:t>
      </w:r>
      <w:r w:rsidRPr="00990165">
        <w:t xml:space="preserve"> "3G Security; Security architecture".</w:t>
      </w:r>
    </w:p>
    <w:p w:rsidR="00AA3373" w:rsidRPr="00990165" w:rsidRDefault="00AA3373">
      <w:pPr>
        <w:pStyle w:val="EX"/>
      </w:pPr>
      <w:r w:rsidRPr="00990165">
        <w:t>[41]</w:t>
      </w:r>
      <w:r w:rsidRPr="00990165">
        <w:tab/>
      </w:r>
      <w:r w:rsidR="00C956A5" w:rsidRPr="00990165">
        <w:t>3GPP</w:t>
      </w:r>
      <w:r w:rsidR="00C956A5">
        <w:t> </w:t>
      </w:r>
      <w:r w:rsidR="00C956A5" w:rsidRPr="00990165">
        <w:t>TS</w:t>
      </w:r>
      <w:r w:rsidR="00C956A5">
        <w:t> </w:t>
      </w:r>
      <w:r w:rsidR="00C956A5" w:rsidRPr="00990165">
        <w:t>33.401:</w:t>
      </w:r>
      <w:r w:rsidRPr="00990165">
        <w:t xml:space="preserve"> "3GPP System Architecture Evolution: Security Architecture".</w:t>
      </w:r>
    </w:p>
    <w:p w:rsidR="00AA3373" w:rsidRPr="00990165" w:rsidRDefault="00AA3373">
      <w:pPr>
        <w:pStyle w:val="EX"/>
      </w:pPr>
      <w:r w:rsidRPr="00990165">
        <w:t>[42]</w:t>
      </w:r>
      <w:r w:rsidRPr="00990165">
        <w:tab/>
      </w:r>
      <w:r w:rsidR="00C956A5" w:rsidRPr="00990165">
        <w:t>3GPP</w:t>
      </w:r>
      <w:r w:rsidR="00C956A5">
        <w:t> </w:t>
      </w:r>
      <w:r w:rsidR="00C956A5" w:rsidRPr="00990165">
        <w:t>TS</w:t>
      </w:r>
      <w:r w:rsidR="00C956A5">
        <w:t> </w:t>
      </w:r>
      <w:r w:rsidR="00C956A5"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C956A5" w:rsidRPr="00990165">
        <w:t>3GPP</w:t>
      </w:r>
      <w:r w:rsidR="00C956A5">
        <w:t> </w:t>
      </w:r>
      <w:r w:rsidR="00C956A5" w:rsidRPr="00990165">
        <w:t>TS</w:t>
      </w:r>
      <w:r w:rsidR="00C956A5">
        <w:t> </w:t>
      </w:r>
      <w:r w:rsidR="00C956A5"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C956A5" w:rsidRPr="00990165">
        <w:t>3GPP</w:t>
      </w:r>
      <w:r w:rsidR="00C956A5">
        <w:t> </w:t>
      </w:r>
      <w:r w:rsidR="00C956A5" w:rsidRPr="00990165">
        <w:t>TS</w:t>
      </w:r>
      <w:r w:rsidR="00C956A5">
        <w:t> </w:t>
      </w:r>
      <w:r w:rsidR="00C956A5"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C956A5" w:rsidRPr="00990165">
        <w:t>3GPP</w:t>
      </w:r>
      <w:r w:rsidR="00C956A5">
        <w:t> </w:t>
      </w:r>
      <w:r w:rsidR="00C956A5" w:rsidRPr="00990165">
        <w:t>TS</w:t>
      </w:r>
      <w:r w:rsidR="00C956A5">
        <w:t> </w:t>
      </w:r>
      <w:r w:rsidR="00C956A5"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C956A5" w:rsidRPr="00990165">
        <w:t>3GPP</w:t>
      </w:r>
      <w:r w:rsidR="00C956A5">
        <w:t> </w:t>
      </w:r>
      <w:r w:rsidR="00C956A5" w:rsidRPr="00990165">
        <w:t>TS</w:t>
      </w:r>
      <w:r w:rsidR="00C956A5">
        <w:t> </w:t>
      </w:r>
      <w:r w:rsidR="00C956A5"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C956A5" w:rsidRPr="00990165">
        <w:t>3GPP</w:t>
      </w:r>
      <w:r w:rsidR="00C956A5">
        <w:t> </w:t>
      </w:r>
      <w:r w:rsidR="00C956A5" w:rsidRPr="00990165">
        <w:t>TS</w:t>
      </w:r>
      <w:r w:rsidR="00C956A5">
        <w:t> </w:t>
      </w:r>
      <w:r w:rsidR="00C956A5"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C956A5" w:rsidRPr="00990165">
        <w:t>3GPP</w:t>
      </w:r>
      <w:r w:rsidR="00C956A5">
        <w:t> </w:t>
      </w:r>
      <w:r w:rsidR="00C956A5" w:rsidRPr="00990165">
        <w:t>TS</w:t>
      </w:r>
      <w:r w:rsidR="00C956A5">
        <w:t> </w:t>
      </w:r>
      <w:r w:rsidR="00C956A5"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C956A5" w:rsidRPr="00990165">
        <w:t>3GPP</w:t>
      </w:r>
      <w:r w:rsidR="00C956A5">
        <w:t> </w:t>
      </w:r>
      <w:r w:rsidR="00C956A5" w:rsidRPr="00990165">
        <w:t>TS</w:t>
      </w:r>
      <w:r w:rsidR="00C956A5">
        <w:t> </w:t>
      </w:r>
      <w:r w:rsidR="00C956A5"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C956A5" w:rsidRPr="00990165">
        <w:t>3GPP</w:t>
      </w:r>
      <w:r w:rsidR="00C956A5">
        <w:t> </w:t>
      </w:r>
      <w:r w:rsidR="00C956A5" w:rsidRPr="00990165">
        <w:t>TS</w:t>
      </w:r>
      <w:r w:rsidR="00C956A5">
        <w:t> </w:t>
      </w:r>
      <w:r w:rsidR="00C956A5" w:rsidRPr="00990165">
        <w:t>32.240:</w:t>
      </w:r>
      <w:r w:rsidRPr="00990165">
        <w:t xml:space="preserve"> "Charging architecture and principles".</w:t>
      </w:r>
    </w:p>
    <w:p w:rsidR="00AA3373" w:rsidRPr="00990165" w:rsidRDefault="00AA3373">
      <w:pPr>
        <w:pStyle w:val="EX"/>
      </w:pPr>
      <w:r w:rsidRPr="00990165">
        <w:t>[52]</w:t>
      </w:r>
      <w:r w:rsidRPr="00990165">
        <w:tab/>
      </w:r>
      <w:r w:rsidR="00C956A5" w:rsidRPr="00990165">
        <w:t>3GPP</w:t>
      </w:r>
      <w:r w:rsidR="00C956A5">
        <w:t> </w:t>
      </w:r>
      <w:r w:rsidR="00C956A5" w:rsidRPr="00990165">
        <w:t>TS</w:t>
      </w:r>
      <w:r w:rsidR="00C956A5">
        <w:t> </w:t>
      </w:r>
      <w:r w:rsidR="00C956A5" w:rsidRPr="00990165">
        <w:t>23.228:</w:t>
      </w:r>
      <w:r w:rsidRPr="00990165">
        <w:t xml:space="preserve"> "IP Multimedia Subsystem (IMS); Stage 2".</w:t>
      </w:r>
    </w:p>
    <w:p w:rsidR="00AA3373" w:rsidRPr="00990165" w:rsidRDefault="00AA3373">
      <w:pPr>
        <w:pStyle w:val="EX"/>
      </w:pPr>
      <w:r w:rsidRPr="00990165">
        <w:t>[53]</w:t>
      </w:r>
      <w:r w:rsidRPr="00990165">
        <w:tab/>
      </w:r>
      <w:r w:rsidR="00C956A5" w:rsidRPr="00990165">
        <w:t>3GPP</w:t>
      </w:r>
      <w:r w:rsidR="00C956A5">
        <w:t> </w:t>
      </w:r>
      <w:r w:rsidR="00C956A5" w:rsidRPr="00990165">
        <w:t>TS</w:t>
      </w:r>
      <w:r w:rsidR="00C956A5">
        <w:t> </w:t>
      </w:r>
      <w:r w:rsidR="00C956A5"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C956A5">
        <w:t>3GPP TS </w:t>
      </w:r>
      <w:r w:rsidR="00C956A5" w:rsidRPr="00990165">
        <w:t>23.261</w:t>
      </w:r>
      <w:r w:rsidR="00C956A5">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990165" w:rsidRPr="00990165">
        <w:t>RFC</w:t>
      </w:r>
      <w:r w:rsidR="00990165">
        <w:t>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C956A5" w:rsidRPr="00990165">
        <w:t>3GPP</w:t>
      </w:r>
      <w:r w:rsidR="00C956A5">
        <w:t> </w:t>
      </w:r>
      <w:r w:rsidR="00C956A5" w:rsidRPr="00990165">
        <w:t>TS</w:t>
      </w:r>
      <w:r w:rsidR="00C956A5">
        <w:t> </w:t>
      </w:r>
      <w:r w:rsidR="00C956A5"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C956A5" w:rsidRPr="00990165">
        <w:t>3GPP</w:t>
      </w:r>
      <w:r w:rsidR="00C956A5">
        <w:t> </w:t>
      </w:r>
      <w:r w:rsidR="00C956A5" w:rsidRPr="00990165">
        <w:t>TS</w:t>
      </w:r>
      <w:r w:rsidR="00C956A5">
        <w:t> </w:t>
      </w:r>
      <w:r w:rsidR="00C956A5" w:rsidRPr="00990165">
        <w:t>23.271:</w:t>
      </w:r>
      <w:r w:rsidRPr="00990165">
        <w:t xml:space="preserve"> "Functional stage 2 description of LCS".</w:t>
      </w:r>
    </w:p>
    <w:p w:rsidR="00AA3373" w:rsidRPr="00990165" w:rsidRDefault="00AA3373">
      <w:pPr>
        <w:pStyle w:val="EX"/>
      </w:pPr>
      <w:r w:rsidRPr="00990165">
        <w:t>[58]</w:t>
      </w:r>
      <w:r w:rsidRPr="00990165">
        <w:tab/>
      </w:r>
      <w:r w:rsidR="00C956A5" w:rsidRPr="00990165">
        <w:t>3GPP</w:t>
      </w:r>
      <w:r w:rsidR="00C956A5">
        <w:t> </w:t>
      </w:r>
      <w:r w:rsidR="00C956A5" w:rsidRPr="00990165">
        <w:t>TS</w:t>
      </w:r>
      <w:r w:rsidR="00C956A5">
        <w:t> </w:t>
      </w:r>
      <w:r w:rsidR="00C956A5"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C956A5" w:rsidRPr="00990165">
        <w:t>3GPP</w:t>
      </w:r>
      <w:r w:rsidR="00C956A5">
        <w:t> </w:t>
      </w:r>
      <w:r w:rsidR="00C956A5" w:rsidRPr="00990165">
        <w:t>TS</w:t>
      </w:r>
      <w:r w:rsidR="00C956A5">
        <w:t> </w:t>
      </w:r>
      <w:r w:rsidR="00C956A5" w:rsidRPr="00990165">
        <w:t>23.107:</w:t>
      </w:r>
      <w:r w:rsidRPr="00990165">
        <w:t xml:space="preserve"> "Quality of Service (QoS) concept and architecture".</w:t>
      </w:r>
    </w:p>
    <w:p w:rsidR="00AA3373" w:rsidRPr="00990165" w:rsidRDefault="00AA3373">
      <w:pPr>
        <w:pStyle w:val="EX"/>
      </w:pPr>
      <w:r w:rsidRPr="00990165">
        <w:t>[60]</w:t>
      </w:r>
      <w:r w:rsidRPr="00990165">
        <w:tab/>
      </w:r>
      <w:r w:rsidR="00C956A5" w:rsidRPr="00990165">
        <w:t>3GPP</w:t>
      </w:r>
      <w:r w:rsidR="00C956A5">
        <w:t> </w:t>
      </w:r>
      <w:r w:rsidR="00C956A5" w:rsidRPr="00990165">
        <w:t>TS</w:t>
      </w:r>
      <w:r w:rsidR="00C956A5">
        <w:t> </w:t>
      </w:r>
      <w:r w:rsidR="00C956A5"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C956A5" w:rsidRPr="00990165">
        <w:t>3GPP</w:t>
      </w:r>
      <w:r w:rsidR="00C956A5">
        <w:t> </w:t>
      </w:r>
      <w:r w:rsidR="00C956A5" w:rsidRPr="00990165">
        <w:t>TS</w:t>
      </w:r>
      <w:r w:rsidR="00C956A5">
        <w:t> </w:t>
      </w:r>
      <w:r w:rsidR="00C956A5"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990165" w:rsidRPr="00990165">
        <w:t>RFC</w:t>
      </w:r>
      <w:r w:rsidR="00990165">
        <w:t>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990165" w:rsidRPr="00990165">
        <w:t>RFC</w:t>
      </w:r>
      <w:r w:rsidR="00990165">
        <w:t>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990165" w:rsidRPr="00990165">
        <w:t>RFC</w:t>
      </w:r>
      <w:r w:rsidR="00990165">
        <w:t>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990165" w:rsidRPr="00990165">
        <w:t>RFC</w:t>
      </w:r>
      <w:r w:rsidR="00990165">
        <w:t>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C956A5" w:rsidRPr="00990165">
        <w:t>3GPP</w:t>
      </w:r>
      <w:r w:rsidR="00C956A5">
        <w:t> </w:t>
      </w:r>
      <w:r w:rsidR="00C956A5" w:rsidRPr="00990165">
        <w:t>TS</w:t>
      </w:r>
      <w:r w:rsidR="00C956A5">
        <w:t> </w:t>
      </w:r>
      <w:r w:rsidR="00C956A5"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C956A5" w:rsidRPr="00990165">
        <w:t>3GPP</w:t>
      </w:r>
      <w:r w:rsidR="00C956A5">
        <w:t> </w:t>
      </w:r>
      <w:r w:rsidR="00C956A5" w:rsidRPr="00990165">
        <w:t>TS</w:t>
      </w:r>
      <w:r w:rsidR="00C956A5">
        <w:t> </w:t>
      </w:r>
      <w:r w:rsidR="00C956A5" w:rsidRPr="00990165">
        <w:t>22.011:</w:t>
      </w:r>
      <w:r w:rsidRPr="00990165">
        <w:t xml:space="preserve"> "Service Accessibility".</w:t>
      </w:r>
    </w:p>
    <w:p w:rsidR="00AA3373" w:rsidRPr="00990165" w:rsidRDefault="00AA3373">
      <w:pPr>
        <w:pStyle w:val="EX"/>
      </w:pPr>
      <w:r w:rsidRPr="00990165">
        <w:t>[68]</w:t>
      </w:r>
      <w:r w:rsidRPr="00990165">
        <w:tab/>
      </w:r>
      <w:r w:rsidR="00C956A5" w:rsidRPr="00990165">
        <w:t>3GPP</w:t>
      </w:r>
      <w:r w:rsidR="00C956A5">
        <w:t> </w:t>
      </w:r>
      <w:r w:rsidR="00C956A5" w:rsidRPr="00990165">
        <w:t>TS</w:t>
      </w:r>
      <w:r w:rsidR="00C956A5">
        <w:t> </w:t>
      </w:r>
      <w:r w:rsidR="00C956A5" w:rsidRPr="00990165">
        <w:t>22.153:</w:t>
      </w:r>
      <w:r w:rsidRPr="00990165">
        <w:t xml:space="preserve"> "Multimedia priority service".</w:t>
      </w:r>
    </w:p>
    <w:p w:rsidR="00AA3373" w:rsidRPr="00990165" w:rsidRDefault="00AA3373">
      <w:pPr>
        <w:pStyle w:val="EX"/>
      </w:pPr>
      <w:r w:rsidRPr="00990165">
        <w:t>[69]</w:t>
      </w:r>
      <w:r w:rsidRPr="00990165">
        <w:tab/>
      </w:r>
      <w:r w:rsidR="00C956A5" w:rsidRPr="00990165">
        <w:t>3GPP</w:t>
      </w:r>
      <w:r w:rsidR="00C956A5">
        <w:t> </w:t>
      </w:r>
      <w:r w:rsidR="00C956A5" w:rsidRPr="00990165">
        <w:t>TS</w:t>
      </w:r>
      <w:r w:rsidR="00C956A5">
        <w:t> </w:t>
      </w:r>
      <w:r w:rsidR="00C956A5" w:rsidRPr="00990165">
        <w:t>24.368:</w:t>
      </w:r>
      <w:r w:rsidRPr="00990165">
        <w:t xml:space="preserve"> "Non-Access Stratum (NAS) configuration Management Object (MO)".</w:t>
      </w:r>
    </w:p>
    <w:p w:rsidR="00215CFC" w:rsidRPr="00990165" w:rsidRDefault="00215CFC">
      <w:pPr>
        <w:pStyle w:val="EX"/>
      </w:pPr>
      <w:r w:rsidRPr="00990165">
        <w:lastRenderedPageBreak/>
        <w:t>[70]</w:t>
      </w:r>
      <w:r w:rsidRPr="00990165">
        <w:tab/>
      </w:r>
      <w:r w:rsidR="00990165" w:rsidRPr="00990165">
        <w:t>IETF</w:t>
      </w:r>
      <w:r w:rsidR="00990165">
        <w:t> </w:t>
      </w:r>
      <w:r w:rsidR="00990165" w:rsidRPr="00990165">
        <w:t>RFC</w:t>
      </w:r>
      <w:r w:rsidR="00990165">
        <w:t>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C956A5" w:rsidRPr="00990165">
        <w:t>3GPP</w:t>
      </w:r>
      <w:r w:rsidR="00C956A5">
        <w:t> </w:t>
      </w:r>
      <w:r w:rsidR="00C956A5" w:rsidRPr="00990165">
        <w:t>TS</w:t>
      </w:r>
      <w:r w:rsidR="00C956A5">
        <w:t> </w:t>
      </w:r>
      <w:r w:rsidR="00C956A5" w:rsidRPr="00990165">
        <w:t>23.002:</w:t>
      </w:r>
      <w:r w:rsidRPr="00990165">
        <w:t xml:space="preserve"> "Network Architecture".</w:t>
      </w:r>
    </w:p>
    <w:p w:rsidR="00AA3373" w:rsidRPr="00990165" w:rsidRDefault="00AA3373">
      <w:pPr>
        <w:pStyle w:val="EX"/>
      </w:pPr>
      <w:r w:rsidRPr="00990165">
        <w:t>[72]</w:t>
      </w:r>
      <w:r w:rsidRPr="00990165">
        <w:tab/>
      </w:r>
      <w:r w:rsidR="00C956A5" w:rsidRPr="00990165">
        <w:t>3GPP</w:t>
      </w:r>
      <w:r w:rsidR="00C956A5">
        <w:t> </w:t>
      </w:r>
      <w:r w:rsidR="00C956A5" w:rsidRPr="00990165">
        <w:t>TS</w:t>
      </w:r>
      <w:r w:rsidR="00C956A5">
        <w:t> </w:t>
      </w:r>
      <w:r w:rsidR="00C956A5" w:rsidRPr="00990165">
        <w:t>23.007:</w:t>
      </w:r>
      <w:r w:rsidRPr="00990165">
        <w:t xml:space="preserve"> "Restoration procedures".</w:t>
      </w:r>
    </w:p>
    <w:p w:rsidR="00B715A1" w:rsidRPr="00990165" w:rsidRDefault="00B715A1" w:rsidP="00B715A1">
      <w:pPr>
        <w:pStyle w:val="EX"/>
      </w:pPr>
      <w:r w:rsidRPr="00990165">
        <w:t>[73]</w:t>
      </w:r>
      <w:r w:rsidRPr="00990165">
        <w:tab/>
      </w:r>
      <w:r w:rsidR="00C956A5" w:rsidRPr="00990165">
        <w:t>3GPP</w:t>
      </w:r>
      <w:r w:rsidR="00C956A5">
        <w:t> </w:t>
      </w:r>
      <w:r w:rsidR="00C956A5" w:rsidRPr="00990165">
        <w:t>TS</w:t>
      </w:r>
      <w:r w:rsidR="00C956A5">
        <w:t> </w:t>
      </w:r>
      <w:r w:rsidR="00C956A5"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C956A5" w:rsidRPr="00990165">
        <w:t>3GPP</w:t>
      </w:r>
      <w:r w:rsidR="00C956A5">
        <w:t> </w:t>
      </w:r>
      <w:r w:rsidR="00C956A5" w:rsidRPr="00990165">
        <w:t>TS</w:t>
      </w:r>
      <w:r w:rsidR="00C956A5">
        <w:t> </w:t>
      </w:r>
      <w:r w:rsidR="00C956A5"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C956A5" w:rsidRPr="00990165">
        <w:t>3GPP</w:t>
      </w:r>
      <w:r w:rsidR="00C956A5">
        <w:t> </w:t>
      </w:r>
      <w:r w:rsidR="00C956A5" w:rsidRPr="00990165">
        <w:t>TS</w:t>
      </w:r>
      <w:r w:rsidR="00C956A5">
        <w:t> </w:t>
      </w:r>
      <w:r w:rsidR="00C956A5" w:rsidRPr="00990165">
        <w:t>23.380:</w:t>
      </w:r>
      <w:r w:rsidRPr="00990165">
        <w:t xml:space="preserve"> "IMS Restoration Procedures".</w:t>
      </w:r>
    </w:p>
    <w:p w:rsidR="00EA6C22" w:rsidRPr="00990165" w:rsidRDefault="00EA6C22" w:rsidP="00EA6C22">
      <w:pPr>
        <w:pStyle w:val="EX"/>
      </w:pPr>
      <w:r w:rsidRPr="00990165">
        <w:t>[76]</w:t>
      </w:r>
      <w:r w:rsidRPr="00990165">
        <w:tab/>
      </w:r>
      <w:r w:rsidR="00C956A5" w:rsidRPr="00990165">
        <w:t>3GPP</w:t>
      </w:r>
      <w:r w:rsidR="00C956A5">
        <w:t> </w:t>
      </w:r>
      <w:r w:rsidR="00C956A5" w:rsidRPr="00990165">
        <w:t>TS</w:t>
      </w:r>
      <w:r w:rsidR="00C956A5">
        <w:t> </w:t>
      </w:r>
      <w:r w:rsidR="00C956A5"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990165" w:rsidRPr="00990165">
        <w:t>RFC</w:t>
      </w:r>
      <w:r w:rsidR="00990165">
        <w:t> </w:t>
      </w:r>
      <w:r w:rsidR="000C717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C956A5" w:rsidRPr="00990165">
        <w:t>3GPP</w:t>
      </w:r>
      <w:r w:rsidR="00C956A5">
        <w:t> </w:t>
      </w:r>
      <w:r w:rsidR="00C956A5" w:rsidRPr="00990165">
        <w:t>TS</w:t>
      </w:r>
      <w:r w:rsidR="00C956A5">
        <w:t> </w:t>
      </w:r>
      <w:r w:rsidR="00C956A5"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C956A5" w:rsidRPr="00990165">
        <w:t>3GPP</w:t>
      </w:r>
      <w:r w:rsidR="00C956A5">
        <w:t> </w:t>
      </w:r>
      <w:r w:rsidR="00C956A5" w:rsidRPr="00990165">
        <w:t>TS</w:t>
      </w:r>
      <w:r w:rsidR="00C956A5">
        <w:t> </w:t>
      </w:r>
      <w:r w:rsidR="00C956A5" w:rsidRPr="00990165">
        <w:t>29.128:</w:t>
      </w:r>
      <w:r w:rsidRPr="00990165">
        <w:t xml:space="preserve"> "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C956A5" w:rsidRPr="00990165">
        <w:t>3GPP</w:t>
      </w:r>
      <w:r w:rsidR="00C956A5">
        <w:t> </w:t>
      </w:r>
      <w:r w:rsidR="00C956A5" w:rsidRPr="00990165">
        <w:t>TS</w:t>
      </w:r>
      <w:r w:rsidR="00C956A5">
        <w:t> </w:t>
      </w:r>
      <w:r w:rsidR="00C956A5"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C956A5" w:rsidRPr="00990165">
        <w:t>3GPP</w:t>
      </w:r>
      <w:r w:rsidR="00C956A5">
        <w:t> </w:t>
      </w:r>
      <w:r w:rsidR="00C956A5" w:rsidRPr="00990165">
        <w:t>TS</w:t>
      </w:r>
      <w:r w:rsidR="00C956A5">
        <w:t> </w:t>
      </w:r>
      <w:r w:rsidR="00C956A5"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C956A5" w:rsidRPr="00990165">
        <w:t>3GPP</w:t>
      </w:r>
      <w:r w:rsidR="00C956A5">
        <w:t> </w:t>
      </w:r>
      <w:r w:rsidR="00C956A5" w:rsidRPr="00990165">
        <w:t>TS</w:t>
      </w:r>
      <w:r w:rsidR="00C956A5">
        <w:t> </w:t>
      </w:r>
      <w:r w:rsidR="00C956A5" w:rsidRPr="00990165">
        <w:t>36.306:</w:t>
      </w:r>
      <w:r w:rsidRPr="00990165">
        <w:t xml:space="preserve"> "Evolved Universal Terrestrial Radio Access (E-UTRA); User Equipment (UE) radio access capabilities".</w:t>
      </w:r>
    </w:p>
    <w:p w:rsidR="004C5F2D" w:rsidRPr="00990165" w:rsidRDefault="004C5F2D" w:rsidP="004C5F2D">
      <w:pPr>
        <w:pStyle w:val="EX"/>
      </w:pPr>
      <w:r w:rsidRPr="00990165">
        <w:t>[8</w:t>
      </w:r>
      <w:r>
        <w:t>3</w:t>
      </w:r>
      <w:r w:rsidRPr="00990165">
        <w:t>]</w:t>
      </w:r>
      <w:r w:rsidRPr="00990165">
        <w:tab/>
      </w:r>
      <w:r w:rsidR="00C956A5" w:rsidRPr="00990165">
        <w:t>3GPP</w:t>
      </w:r>
      <w:r w:rsidR="00C956A5">
        <w:t> </w:t>
      </w:r>
      <w:r w:rsidR="00C956A5" w:rsidRPr="00990165">
        <w:t>TS</w:t>
      </w:r>
      <w:r w:rsidR="00C956A5">
        <w:t> 23</w:t>
      </w:r>
      <w:r w:rsidR="00C956A5" w:rsidRPr="00990165">
        <w:t>.</w:t>
      </w:r>
      <w:r w:rsidR="00C956A5">
        <w:t>501</w:t>
      </w:r>
      <w:r w:rsidR="00C956A5" w:rsidRPr="00990165">
        <w:t>:</w:t>
      </w:r>
      <w:r w:rsidRPr="00990165">
        <w:t xml:space="preserve"> "</w:t>
      </w:r>
      <w:r>
        <w:t>System Architecture for the 5G System; Stage 2</w:t>
      </w:r>
      <w:r w:rsidRPr="00990165">
        <w:t>".</w:t>
      </w:r>
    </w:p>
    <w:p w:rsidR="00F57D56" w:rsidRPr="00990165" w:rsidRDefault="00F57D56" w:rsidP="00F57D56">
      <w:pPr>
        <w:pStyle w:val="EX"/>
      </w:pPr>
      <w:r w:rsidRPr="00990165">
        <w:t>[8</w:t>
      </w:r>
      <w:r w:rsidR="00CC606D">
        <w:t>4</w:t>
      </w:r>
      <w:r w:rsidRPr="00990165">
        <w:t>]</w:t>
      </w:r>
      <w:r w:rsidRPr="00990165">
        <w:tab/>
      </w:r>
      <w:r w:rsidR="00C956A5" w:rsidRPr="00990165">
        <w:t>3GPP</w:t>
      </w:r>
      <w:r w:rsidR="00C956A5">
        <w:t> TS 23.502:</w:t>
      </w:r>
      <w:r>
        <w:t xml:space="preserve"> "Procedures for the 5G System; Stage 2".</w:t>
      </w:r>
    </w:p>
    <w:p w:rsidR="00CC606D" w:rsidRPr="00990165" w:rsidRDefault="00CC606D" w:rsidP="00CC606D">
      <w:pPr>
        <w:pStyle w:val="EX"/>
      </w:pPr>
      <w:r w:rsidRPr="00990165">
        <w:t>[8</w:t>
      </w:r>
      <w:r>
        <w:t>5</w:t>
      </w:r>
      <w:r w:rsidRPr="00990165">
        <w:t>]</w:t>
      </w:r>
      <w:r w:rsidRPr="00990165">
        <w:tab/>
      </w:r>
      <w:r w:rsidR="00C956A5" w:rsidRPr="00990165">
        <w:t>3GPP</w:t>
      </w:r>
      <w:r w:rsidR="00C956A5">
        <w:t> </w:t>
      </w:r>
      <w:r w:rsidR="00C956A5" w:rsidRPr="00990165">
        <w:t>TS</w:t>
      </w:r>
      <w:r w:rsidR="00C956A5">
        <w:t> 37.340:</w:t>
      </w:r>
      <w:r>
        <w:t xml:space="preserve"> "Evolved Universal Terrestrial Radio Access (E-UTRA) and NR; Multi-connectivity; Stage 2"</w:t>
      </w:r>
      <w:r w:rsidRPr="00990165">
        <w:t>.</w:t>
      </w:r>
    </w:p>
    <w:p w:rsidR="009B57D4" w:rsidRPr="00990165" w:rsidRDefault="009B57D4" w:rsidP="009B57D4">
      <w:pPr>
        <w:pStyle w:val="EX"/>
      </w:pPr>
      <w:r w:rsidRPr="00990165">
        <w:t>[8</w:t>
      </w:r>
      <w:r>
        <w:t>6</w:t>
      </w:r>
      <w:r w:rsidRPr="00990165">
        <w:t>]</w:t>
      </w:r>
      <w:r w:rsidRPr="00990165">
        <w:tab/>
      </w:r>
      <w:r w:rsidR="00C956A5" w:rsidRPr="00990165">
        <w:t>3GPP</w:t>
      </w:r>
      <w:r w:rsidR="00C956A5">
        <w:t> TS 29.002:</w:t>
      </w:r>
      <w:r>
        <w:t xml:space="preserve"> "Mobile Application Part (MAP) specification".</w:t>
      </w:r>
    </w:p>
    <w:p w:rsidR="00796F31" w:rsidRDefault="00796F31" w:rsidP="00796F31">
      <w:pPr>
        <w:pStyle w:val="EX"/>
      </w:pPr>
      <w:r w:rsidRPr="005D0A12">
        <w:t>[87]</w:t>
      </w:r>
      <w:r w:rsidRPr="005D0A12">
        <w:tab/>
      </w:r>
      <w:r w:rsidR="00C956A5">
        <w:t>3GPP </w:t>
      </w:r>
      <w:r w:rsidR="00C956A5" w:rsidRPr="005D0A12">
        <w:t>TS</w:t>
      </w:r>
      <w:r w:rsidR="00C956A5">
        <w:t> </w:t>
      </w:r>
      <w:r w:rsidR="00C956A5" w:rsidRPr="005D0A12">
        <w:t>36.321:</w:t>
      </w:r>
      <w:r w:rsidRPr="005D0A12">
        <w:t xml:space="preserve"> "Evolved Universal Terrestrial Radio Access (E-UTRA); Medium Access Control (MAC) protocol specification".</w:t>
      </w:r>
    </w:p>
    <w:p w:rsidR="00AA3373" w:rsidRPr="00990165" w:rsidRDefault="00AA3373">
      <w:pPr>
        <w:pStyle w:val="Heading1"/>
      </w:pPr>
      <w:bookmarkStart w:id="18" w:name="_Toc19114488"/>
      <w:bookmarkStart w:id="19" w:name="_Toc27843214"/>
      <w:r w:rsidRPr="00990165">
        <w:t>3</w:t>
      </w:r>
      <w:r w:rsidRPr="00990165">
        <w:tab/>
        <w:t>Definitions and abbreviations</w:t>
      </w:r>
      <w:bookmarkEnd w:id="18"/>
      <w:bookmarkEnd w:id="19"/>
    </w:p>
    <w:p w:rsidR="00AA3373" w:rsidRPr="00990165" w:rsidRDefault="00AA3373">
      <w:pPr>
        <w:pStyle w:val="Heading2"/>
      </w:pPr>
      <w:bookmarkStart w:id="20" w:name="_Toc19114489"/>
      <w:bookmarkStart w:id="21" w:name="_Toc27843215"/>
      <w:r w:rsidRPr="00990165">
        <w:t>3.1</w:t>
      </w:r>
      <w:r w:rsidRPr="00990165">
        <w:tab/>
        <w:t>Definitions</w:t>
      </w:r>
      <w:bookmarkEnd w:id="20"/>
      <w:bookmarkEnd w:id="21"/>
    </w:p>
    <w:p w:rsidR="00AA3373" w:rsidRPr="00990165" w:rsidRDefault="00AA3373">
      <w:pPr>
        <w:keepNext/>
        <w:keepLines/>
      </w:pPr>
      <w:r w:rsidRPr="00990165">
        <w:t xml:space="preserve">For the purposes of the present document, the terms and definitions given in </w:t>
      </w:r>
      <w:r w:rsidR="00C956A5" w:rsidRPr="00990165">
        <w:t>TR</w:t>
      </w:r>
      <w:r w:rsidR="00C956A5">
        <w:t> </w:t>
      </w:r>
      <w:r w:rsidR="00C956A5" w:rsidRPr="00990165">
        <w:t>21.905</w:t>
      </w:r>
      <w:r w:rsidR="00C956A5">
        <w:t> </w:t>
      </w:r>
      <w:r w:rsidR="00C956A5" w:rsidRPr="00990165">
        <w:t>[</w:t>
      </w:r>
      <w:r w:rsidRPr="00990165">
        <w:t xml:space="preserve">1] and the following apply. A term defined in the present document takes precedence over the definition of the same term, if any, in </w:t>
      </w:r>
      <w:r w:rsidR="00C956A5" w:rsidRPr="00990165">
        <w:t>TR</w:t>
      </w:r>
      <w:r w:rsidR="00C956A5">
        <w:t> </w:t>
      </w:r>
      <w:r w:rsidR="00C956A5" w:rsidRPr="00990165">
        <w:t>21.905</w:t>
      </w:r>
      <w:r w:rsidR="00C956A5">
        <w:t> </w:t>
      </w:r>
      <w:r w:rsidR="00C956A5"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lastRenderedPageBreak/>
        <w:t>PDN Connection:</w:t>
      </w:r>
      <w:r w:rsidRPr="00990165">
        <w:t xml:space="preserve"> The association between a PDN represented by an APN</w:t>
      </w:r>
      <w:r w:rsidR="006F5BD8">
        <w:t xml:space="preserve"> and a UE, represented by one IPv4 address and/or one IPv6 prefix (for IP PDN Type) or by the UE Identity (for Non-IP PDN Type)</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D926CD" w:rsidRPr="00F353B3" w:rsidRDefault="00D926CD" w:rsidP="00EA6C22">
      <w:r w:rsidRPr="00F353B3">
        <w:rPr>
          <w:b/>
        </w:rPr>
        <w:t>en-gNB:</w:t>
      </w:r>
      <w:r>
        <w:t xml:space="preserve"> As defined in </w:t>
      </w:r>
      <w:r w:rsidR="00C956A5">
        <w:t>TS 37.340 [</w:t>
      </w:r>
      <w:r>
        <w:t>85].</w:t>
      </w:r>
    </w:p>
    <w:p w:rsidR="00EA6C22" w:rsidRPr="00990165" w:rsidRDefault="00EA6C22" w:rsidP="00EA6C22">
      <w:r w:rsidRPr="00990165">
        <w:rPr>
          <w:b/>
        </w:rPr>
        <w:t>PDN Connection to the SCEF:</w:t>
      </w:r>
      <w:r w:rsidRPr="00990165">
        <w:t xml:space="preserve"> The association between a UE</w:t>
      </w:r>
      <w:r w:rsidR="006F5BD8">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C956A5" w:rsidRPr="00990165">
        <w:t>TS</w:t>
      </w:r>
      <w:r w:rsidR="00C956A5">
        <w:t> </w:t>
      </w:r>
      <w:r w:rsidR="00C956A5" w:rsidRPr="00990165">
        <w:t>29.128</w:t>
      </w:r>
      <w:r w:rsidR="00C956A5">
        <w:t> </w:t>
      </w:r>
      <w:r w:rsidR="00C956A5"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r w:rsidRPr="00990165">
        <w:rPr>
          <w:b/>
        </w:rPr>
        <w:t>LIPA PDN connection:</w:t>
      </w:r>
      <w:r w:rsidRPr="00990165">
        <w:t xml:space="preserve"> a PDN Connection for local IP access for a UE connected to a HeNB.</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case of E-UTRAN, a </w:t>
      </w:r>
      <w:r w:rsidRPr="00990165">
        <w:t>Presence Reporting A</w:t>
      </w:r>
      <w:r w:rsidR="008C3423" w:rsidRPr="00990165">
        <w:t xml:space="preserve">rea may consist in a set of neighbor or non-neighbor Tracking Areas, or eNBs and/or cells. There are two types of </w:t>
      </w:r>
      <w:r w:rsidRPr="00990165">
        <w:t>Presence 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IP connectivity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lastRenderedPageBreak/>
        <w:t>Nomadic EPS:</w:t>
      </w:r>
      <w:r w:rsidRPr="00990165">
        <w:t xml:space="preserve"> a deployable system which has the capability to provide radio access (via deployable IOPS-capable eNB(s)), local IP connectivity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both IP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FC4AB5" w:rsidRDefault="00FC4AB5" w:rsidP="00FC4AB5">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rsidR="00EA6C22" w:rsidRPr="00990165" w:rsidRDefault="00EA6C22" w:rsidP="00EA6C22">
      <w:r w:rsidRPr="00990165">
        <w:rPr>
          <w:b/>
        </w:rPr>
        <w:t>WB-E-UTRAN:</w:t>
      </w:r>
      <w:r w:rsidRPr="00FC4AB5">
        <w:t xml:space="preserve"> </w:t>
      </w:r>
      <w:r w:rsidR="00FC4AB5" w:rsidRPr="00FC4AB5">
        <w:t xml:space="preserve">in the RAN, </w:t>
      </w:r>
      <w:r w:rsidRPr="00990165">
        <w:t>WB-E-UTRAN is the part of E-UTRAN that excludes NB-IoT.</w:t>
      </w:r>
      <w:r w:rsidR="00FC4AB5">
        <w:t xml:space="preserve"> In the Core Network, the WB-E-UTRAN also excludes LTE-M.</w:t>
      </w:r>
    </w:p>
    <w:p w:rsidR="007E2E93" w:rsidRPr="00990165" w:rsidRDefault="007E2E93" w:rsidP="007E2E93">
      <w:r w:rsidRPr="00990165">
        <w:rPr>
          <w:b/>
        </w:rPr>
        <w:t>DCN-ID:</w:t>
      </w:r>
      <w:r w:rsidRPr="00990165">
        <w:t xml:space="preserve"> DCN identity identifies a specific de</w:t>
      </w:r>
      <w:r w:rsidR="00FC4AB5">
        <w:t>d</w:t>
      </w:r>
      <w:r w:rsidRPr="00990165">
        <w:t>icated core network (DCN).</w:t>
      </w:r>
    </w:p>
    <w:p w:rsidR="007E2E93" w:rsidRPr="00990165" w:rsidRDefault="007E2E93" w:rsidP="007E2E93">
      <w:r w:rsidRPr="00990165">
        <w:t xml:space="preserve">For the purposes of the present document, the following terms and definitions given in </w:t>
      </w:r>
      <w:r w:rsidR="00C956A5" w:rsidRPr="00990165">
        <w:t>TS</w:t>
      </w:r>
      <w:r w:rsidR="00C956A5">
        <w:t> </w:t>
      </w:r>
      <w:r w:rsidR="00C956A5" w:rsidRPr="00990165">
        <w:t>23.167</w:t>
      </w:r>
      <w:r w:rsidR="00C956A5">
        <w:t> </w:t>
      </w:r>
      <w:r w:rsidR="00C956A5" w:rsidRPr="00990165">
        <w:t>[</w:t>
      </w:r>
      <w:r w:rsidRPr="00990165">
        <w:t>81] apply:</w:t>
      </w:r>
    </w:p>
    <w:p w:rsidR="007E2E93" w:rsidRPr="00990165" w:rsidRDefault="007E2E93" w:rsidP="007E2E93">
      <w:r w:rsidRPr="00990165">
        <w:rPr>
          <w:b/>
        </w:rPr>
        <w:t>eCall Over IMS:</w:t>
      </w:r>
      <w:r w:rsidRPr="00990165">
        <w:t xml:space="preserve"> See </w:t>
      </w:r>
      <w:r w:rsidR="00C956A5" w:rsidRPr="00990165">
        <w:t>TS</w:t>
      </w:r>
      <w:r w:rsidR="00C956A5">
        <w:t> </w:t>
      </w:r>
      <w:r w:rsidR="00C956A5" w:rsidRPr="00990165">
        <w:t>23.167</w:t>
      </w:r>
      <w:r w:rsidR="00C956A5">
        <w:t> </w:t>
      </w:r>
      <w:r w:rsidR="00C956A5" w:rsidRPr="00990165">
        <w:t>[</w:t>
      </w:r>
      <w:r w:rsidRPr="00990165">
        <w:t>81].</w:t>
      </w:r>
    </w:p>
    <w:p w:rsidR="00AA3373" w:rsidRPr="00990165" w:rsidRDefault="00AA3373">
      <w:pPr>
        <w:pStyle w:val="Heading2"/>
      </w:pPr>
      <w:bookmarkStart w:id="22" w:name="_Toc19114490"/>
      <w:bookmarkStart w:id="23" w:name="_Toc27843216"/>
      <w:r w:rsidRPr="00990165">
        <w:t>3.2</w:t>
      </w:r>
      <w:r w:rsidRPr="00990165">
        <w:tab/>
        <w:t>Abbreviations</w:t>
      </w:r>
      <w:bookmarkEnd w:id="22"/>
      <w:bookmarkEnd w:id="23"/>
    </w:p>
    <w:p w:rsidR="00AA3373" w:rsidRPr="00990165" w:rsidRDefault="00AA3373">
      <w:r w:rsidRPr="00990165">
        <w:t xml:space="preserve">For the purposes of the present document, the abbreviations given in </w:t>
      </w:r>
      <w:r w:rsidR="00C956A5" w:rsidRPr="00990165">
        <w:t>TR</w:t>
      </w:r>
      <w:r w:rsidR="00C956A5">
        <w:t> </w:t>
      </w:r>
      <w:r w:rsidR="00C956A5" w:rsidRPr="00990165">
        <w:t>21.905</w:t>
      </w:r>
      <w:r w:rsidR="00C956A5">
        <w:t> </w:t>
      </w:r>
      <w:r w:rsidR="00C956A5" w:rsidRPr="00990165">
        <w:t>[</w:t>
      </w:r>
      <w:r w:rsidRPr="00990165">
        <w:t xml:space="preserve">1] and the following apply. An abbreviation defined in the present document takes precedence over the definition of the same abbreviation, if any, in </w:t>
      </w:r>
      <w:r w:rsidR="00C956A5" w:rsidRPr="00990165">
        <w:t>TR</w:t>
      </w:r>
      <w:r w:rsidR="00C956A5">
        <w:t> </w:t>
      </w:r>
      <w:r w:rsidR="00C956A5" w:rsidRPr="00990165">
        <w:t>21.905</w:t>
      </w:r>
      <w:r w:rsidR="00C956A5">
        <w:t> </w:t>
      </w:r>
      <w:r w:rsidR="00C956A5" w:rsidRPr="00990165">
        <w:t>[</w:t>
      </w:r>
      <w:r w:rsidRPr="00990165">
        <w:t>1].</w:t>
      </w:r>
    </w:p>
    <w:p w:rsidR="004C5F2D" w:rsidRDefault="004C5F2D">
      <w:pPr>
        <w:pStyle w:val="EW"/>
      </w:pPr>
      <w:r>
        <w:t>5G</w:t>
      </w:r>
      <w:r w:rsidR="00F57D56">
        <w:t>S</w:t>
      </w:r>
      <w:r>
        <w:tab/>
        <w:t>5G</w:t>
      </w:r>
      <w:r w:rsidR="00F57D56">
        <w:t xml:space="preserve"> System</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lastRenderedPageBreak/>
        <w:t>IoT</w:t>
      </w:r>
      <w:r w:rsidRPr="00990165">
        <w:tab/>
        <w:t>Internet of Things</w:t>
      </w:r>
    </w:p>
    <w:p w:rsidR="00AA3373" w:rsidRPr="00990165" w:rsidRDefault="00AA3373">
      <w:pPr>
        <w:pStyle w:val="EW"/>
      </w:pPr>
      <w:r w:rsidRPr="00990165">
        <w:t>ISR</w:t>
      </w:r>
      <w:r w:rsidRPr="00990165">
        <w:tab/>
        <w:t>Idle mode Signalling Reduction</w:t>
      </w:r>
    </w:p>
    <w:p w:rsidR="004472FE" w:rsidRDefault="004472FE">
      <w:pPr>
        <w:pStyle w:val="EW"/>
      </w:pPr>
      <w:r>
        <w:t>LAA</w:t>
      </w:r>
      <w:r>
        <w:tab/>
        <w:t>Licensed Assisted Access</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4472FE" w:rsidRDefault="004472FE">
      <w:pPr>
        <w:pStyle w:val="EW"/>
      </w:pPr>
      <w:r>
        <w:t>LWA</w:t>
      </w:r>
      <w:r>
        <w:tab/>
        <w:t>LTE/WLAN Aggregation</w:t>
      </w:r>
    </w:p>
    <w:p w:rsidR="004472FE" w:rsidRDefault="004472FE">
      <w:pPr>
        <w:pStyle w:val="EW"/>
      </w:pPr>
      <w:r>
        <w:t>LWIP</w:t>
      </w:r>
      <w:r>
        <w:tab/>
        <w:t>LTE/WLAN Radio Level Integration with IPsec Tunnel</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4C5F2D" w:rsidRDefault="004C5F2D">
      <w:pPr>
        <w:pStyle w:val="EW"/>
      </w:pPr>
      <w:r>
        <w:t>NR</w:t>
      </w:r>
      <w:r>
        <w:tab/>
        <w:t>New Radio</w:t>
      </w:r>
    </w:p>
    <w:p w:rsidR="004472FE" w:rsidRDefault="004472FE">
      <w:pPr>
        <w:pStyle w:val="EW"/>
      </w:pPr>
      <w:r>
        <w:t>OCS</w:t>
      </w:r>
      <w:r>
        <w:tab/>
        <w:t>Online Charging System</w:t>
      </w:r>
    </w:p>
    <w:p w:rsidR="004472FE" w:rsidRDefault="004472FE">
      <w:pPr>
        <w:pStyle w:val="EW"/>
      </w:pPr>
      <w:r>
        <w:t>OFCS</w:t>
      </w:r>
      <w:r>
        <w:tab/>
        <w:t>Offline Charging System</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t>PTI</w:t>
      </w:r>
      <w:r w:rsidRPr="00990165">
        <w:tab/>
        <w:t>Procedure Transaction Id</w:t>
      </w:r>
    </w:p>
    <w:p w:rsidR="00AA3373" w:rsidRPr="00990165" w:rsidRDefault="00AA3373">
      <w:pPr>
        <w:pStyle w:val="EW"/>
      </w:pPr>
      <w:r w:rsidRPr="00990165">
        <w:t>QCI</w:t>
      </w:r>
      <w:r w:rsidRPr="00990165">
        <w:tab/>
        <w:t>QoS Class Identifier</w:t>
      </w:r>
    </w:p>
    <w:p w:rsidR="00B82EBA" w:rsidRPr="00990165" w:rsidRDefault="00B82EBA">
      <w:pPr>
        <w:pStyle w:val="EW"/>
      </w:pPr>
      <w:r w:rsidRPr="00990165">
        <w:t>RCAF</w:t>
      </w:r>
      <w:r w:rsidRPr="00990165">
        <w:tab/>
        <w:t>RAN Congestion Awareness Function</w:t>
      </w:r>
    </w:p>
    <w:p w:rsidR="00AA3373" w:rsidRPr="00990165" w:rsidRDefault="00AA3373">
      <w:pPr>
        <w:pStyle w:val="EW"/>
      </w:pPr>
      <w:r w:rsidRPr="00990165">
        <w:t>RFSP</w:t>
      </w:r>
      <w:r w:rsidRPr="00990165">
        <w:tab/>
        <w:t>RAT/Frequency Selection Priority</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24" w:name="_Toc19114491"/>
      <w:bookmarkStart w:id="25" w:name="_Toc27843217"/>
      <w:r w:rsidRPr="00990165">
        <w:t>4</w:t>
      </w:r>
      <w:r w:rsidRPr="00990165">
        <w:tab/>
        <w:t>Architecture model and concepts</w:t>
      </w:r>
      <w:bookmarkEnd w:id="24"/>
      <w:bookmarkEnd w:id="25"/>
    </w:p>
    <w:p w:rsidR="00AA3373" w:rsidRPr="00990165" w:rsidRDefault="00AA3373">
      <w:pPr>
        <w:pStyle w:val="Heading2"/>
      </w:pPr>
      <w:bookmarkStart w:id="26" w:name="_Toc19114492"/>
      <w:bookmarkStart w:id="27" w:name="_Toc27843218"/>
      <w:r w:rsidRPr="00990165">
        <w:t>4.1</w:t>
      </w:r>
      <w:r w:rsidRPr="00990165">
        <w:tab/>
        <w:t>General concepts</w:t>
      </w:r>
      <w:bookmarkEnd w:id="26"/>
      <w:bookmarkEnd w:id="27"/>
    </w:p>
    <w:p w:rsidR="00AA3373" w:rsidRPr="00990165" w:rsidRDefault="00AA3373">
      <w:pPr>
        <w:keepNext/>
        <w:keepLines/>
      </w:pPr>
      <w:r w:rsidRPr="00990165">
        <w:t>Local breakout of IP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CIoT EPS </w:t>
      </w:r>
      <w:r w:rsidR="00B64A8C">
        <w:t>Optimisation</w:t>
      </w:r>
      <w:r w:rsidRPr="00990165">
        <w:t>s provide improved support of small data transfer, described in clause 4.11.</w:t>
      </w:r>
    </w:p>
    <w:p w:rsidR="00AA3373" w:rsidRPr="00990165" w:rsidRDefault="00AA3373">
      <w:pPr>
        <w:pStyle w:val="Heading2"/>
      </w:pPr>
      <w:bookmarkStart w:id="28" w:name="_Toc19114493"/>
      <w:bookmarkStart w:id="29" w:name="_Toc27843219"/>
      <w:r w:rsidRPr="00990165">
        <w:lastRenderedPageBreak/>
        <w:t>4.2</w:t>
      </w:r>
      <w:r w:rsidRPr="00990165">
        <w:tab/>
        <w:t>Architecture reference model</w:t>
      </w:r>
      <w:bookmarkEnd w:id="28"/>
      <w:bookmarkEnd w:id="29"/>
    </w:p>
    <w:p w:rsidR="00AA3373" w:rsidRPr="00990165" w:rsidRDefault="00AA3373">
      <w:pPr>
        <w:pStyle w:val="Heading3"/>
      </w:pPr>
      <w:bookmarkStart w:id="30" w:name="_Toc19114494"/>
      <w:bookmarkStart w:id="31" w:name="_Toc27843220"/>
      <w:r w:rsidRPr="00990165">
        <w:t>4.2.1</w:t>
      </w:r>
      <w:r w:rsidRPr="00990165">
        <w:tab/>
        <w:t>Non-roaming architecture</w:t>
      </w:r>
      <w:bookmarkEnd w:id="30"/>
      <w:bookmarkEnd w:id="31"/>
    </w:p>
    <w:bookmarkStart w:id="32" w:name="_MON_1274250813"/>
    <w:bookmarkEnd w:id="32"/>
    <w:bookmarkStart w:id="33" w:name="_MON_1274251218"/>
    <w:bookmarkEnd w:id="33"/>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75pt;height:155.25pt" o:ole="">
            <v:imagedata r:id="rId9" o:title=""/>
          </v:shape>
          <o:OLEObject Type="Embed" ProgID="Word.Picture.8" ShapeID="_x0000_i1025" DrawAspect="Content" ObjectID="_1654669205" r:id="rId10"/>
        </w:object>
      </w:r>
    </w:p>
    <w:p w:rsidR="00AA3373" w:rsidRPr="00990165" w:rsidRDefault="00AA3373">
      <w:pPr>
        <w:pStyle w:val="TF"/>
      </w:pPr>
      <w:r w:rsidRPr="00990165">
        <w:t>Figure 4.2.1-1: Non-roaming architecture for 3GPP accesses</w:t>
      </w:r>
    </w:p>
    <w:bookmarkStart w:id="34" w:name="_MON_1307716456"/>
    <w:bookmarkStart w:id="35" w:name="_MON_1308491412"/>
    <w:bookmarkStart w:id="36" w:name="_MON_1308491424"/>
    <w:bookmarkStart w:id="37" w:name="_MON_1308491589"/>
    <w:bookmarkStart w:id="38" w:name="_MON_1308491611"/>
    <w:bookmarkStart w:id="39" w:name="_MON_1308491789"/>
    <w:bookmarkStart w:id="40" w:name="_MON_1315888888"/>
    <w:bookmarkStart w:id="41" w:name="_MON_1307715908"/>
    <w:bookmarkEnd w:id="34"/>
    <w:bookmarkEnd w:id="35"/>
    <w:bookmarkEnd w:id="36"/>
    <w:bookmarkEnd w:id="37"/>
    <w:bookmarkEnd w:id="38"/>
    <w:bookmarkEnd w:id="39"/>
    <w:bookmarkEnd w:id="40"/>
    <w:bookmarkEnd w:id="41"/>
    <w:bookmarkStart w:id="42" w:name="_MON_1307716165"/>
    <w:bookmarkEnd w:id="42"/>
    <w:p w:rsidR="00AA3373" w:rsidRPr="00990165" w:rsidRDefault="00AA3373">
      <w:pPr>
        <w:pStyle w:val="TH"/>
      </w:pPr>
      <w:r w:rsidRPr="00990165">
        <w:object w:dxaOrig="8909" w:dyaOrig="3105">
          <v:shape id="_x0000_i1026" type="#_x0000_t75" style="width:444.75pt;height:155.25pt" o:ole="">
            <v:imagedata r:id="rId11" o:title=""/>
          </v:shape>
          <o:OLEObject Type="Embed" ProgID="Word.Picture.8" ShapeID="_x0000_i1026" DrawAspect="Content" ObjectID="_1654669206"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Heading3"/>
      </w:pPr>
      <w:bookmarkStart w:id="43" w:name="_Toc19114495"/>
      <w:bookmarkStart w:id="44" w:name="_Toc27843221"/>
      <w:r w:rsidRPr="00990165">
        <w:lastRenderedPageBreak/>
        <w:t>4.2.2</w:t>
      </w:r>
      <w:r w:rsidRPr="00990165">
        <w:tab/>
        <w:t>Roaming architecture</w:t>
      </w:r>
      <w:bookmarkEnd w:id="43"/>
      <w:bookmarkEnd w:id="44"/>
    </w:p>
    <w:p w:rsidR="00AA3373" w:rsidRPr="00990165" w:rsidRDefault="00C956A5">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C956A5">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C956A5" w:rsidRPr="00990165">
        <w:t>TS</w:t>
      </w:r>
      <w:r w:rsidR="00C956A5">
        <w:t> </w:t>
      </w:r>
      <w:r w:rsidR="00C956A5" w:rsidRPr="00990165">
        <w:t>23.203</w:t>
      </w:r>
      <w:r w:rsidR="00C956A5">
        <w:t> </w:t>
      </w:r>
      <w:r w:rsidR="00C956A5"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45" w:name="_MON_1315889042"/>
    <w:bookmarkEnd w:id="45"/>
    <w:p w:rsidR="00AA3373" w:rsidRPr="00990165" w:rsidRDefault="00AA3373">
      <w:pPr>
        <w:pStyle w:val="TH"/>
      </w:pPr>
      <w:r w:rsidRPr="00990165">
        <w:object w:dxaOrig="9315" w:dyaOrig="5774">
          <v:shape id="_x0000_i1027" type="#_x0000_t75" style="width:465.75pt;height:288.75pt" o:ole="">
            <v:imagedata r:id="rId15" o:title=""/>
          </v:shape>
          <o:OLEObject Type="Embed" ProgID="Word.Picture.8" ShapeID="_x0000_i1027" DrawAspect="Content" ObjectID="_1654669207"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46" w:name="_Toc19114496"/>
      <w:bookmarkStart w:id="47" w:name="_Toc27843222"/>
      <w:bookmarkStart w:id="48" w:name="historyclause"/>
      <w:r w:rsidRPr="00990165">
        <w:t>4.2.3</w:t>
      </w:r>
      <w:r w:rsidRPr="00990165">
        <w:tab/>
        <w:t>Reference points</w:t>
      </w:r>
      <w:bookmarkEnd w:id="46"/>
      <w:bookmarkEnd w:id="47"/>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6F5BD8">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w:t>
      </w:r>
      <w:r w:rsidR="006F5BD8">
        <w:t xml:space="preserve"> providing control plane</w:t>
      </w:r>
      <w:r w:rsidRPr="00990165">
        <w:t xml:space="preserve"> between MME and Serving GW.</w:t>
      </w:r>
      <w:r w:rsidR="006F5BD8">
        <w:t xml:space="preserve"> In addition, in order to support Control Plane CIoT EPS Optimisation, the S11-U reference point provides user plane between MME and Serving GW.</w:t>
      </w:r>
    </w:p>
    <w:p w:rsidR="00AA3373" w:rsidRPr="00990165" w:rsidRDefault="00AA3373">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990165" w:rsidRDefault="00AA3373">
      <w:pPr>
        <w:pStyle w:val="NO"/>
      </w:pPr>
      <w:r w:rsidRPr="00990165">
        <w:rPr>
          <w:b/>
        </w:rPr>
        <w:t>S13</w:t>
      </w:r>
      <w:r w:rsidRPr="00990165">
        <w:t>:</w:t>
      </w:r>
      <w:r w:rsidRPr="00990165">
        <w:tab/>
        <w:t>It enables UE identity check procedure between MME and EIR.</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6F5BD8">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49" w:name="_Toc19114497"/>
      <w:bookmarkStart w:id="50" w:name="_Toc27843223"/>
      <w:r w:rsidRPr="00990165">
        <w:t>4.2.4</w:t>
      </w:r>
      <w:r w:rsidRPr="00990165">
        <w:tab/>
        <w:t>Warning System architecture</w:t>
      </w:r>
      <w:bookmarkEnd w:id="49"/>
      <w:bookmarkEnd w:id="50"/>
    </w:p>
    <w:p w:rsidR="00AA3373" w:rsidRPr="00990165" w:rsidRDefault="00AA3373">
      <w:pPr>
        <w:rPr>
          <w:rFonts w:eastAsia="MS PGothic"/>
        </w:rPr>
      </w:pPr>
      <w:r w:rsidRPr="00990165">
        <w:rPr>
          <w:rFonts w:eastAsia="MS PGothic"/>
        </w:rPr>
        <w:t xml:space="preserve">Refer to </w:t>
      </w:r>
      <w:r w:rsidR="00C956A5" w:rsidRPr="00990165">
        <w:rPr>
          <w:rFonts w:eastAsia="MS PGothic"/>
        </w:rPr>
        <w:t>TS</w:t>
      </w:r>
      <w:r w:rsidR="00C956A5">
        <w:rPr>
          <w:rFonts w:eastAsia="MS PGothic"/>
        </w:rPr>
        <w:t> </w:t>
      </w:r>
      <w:r w:rsidR="00C956A5" w:rsidRPr="00990165">
        <w:rPr>
          <w:rFonts w:eastAsia="MS PGothic"/>
        </w:rPr>
        <w:t>23.041</w:t>
      </w:r>
      <w:r w:rsidR="00C956A5">
        <w:rPr>
          <w:rFonts w:eastAsia="MS PGothic"/>
        </w:rPr>
        <w:t> </w:t>
      </w:r>
      <w:r w:rsidR="00C956A5" w:rsidRPr="00990165">
        <w:rPr>
          <w:rFonts w:eastAsia="MS PGothic"/>
        </w:rPr>
        <w:t>[</w:t>
      </w:r>
      <w:r w:rsidRPr="00990165">
        <w:rPr>
          <w:rFonts w:eastAsia="MS PGothic"/>
        </w:rPr>
        <w:t xml:space="preserve">48] and </w:t>
      </w:r>
      <w:r w:rsidR="00C956A5" w:rsidRPr="00990165">
        <w:rPr>
          <w:rFonts w:eastAsia="MS PGothic"/>
        </w:rPr>
        <w:t>TS</w:t>
      </w:r>
      <w:r w:rsidR="00C956A5">
        <w:rPr>
          <w:rFonts w:eastAsia="MS PGothic"/>
        </w:rPr>
        <w:t> </w:t>
      </w:r>
      <w:r w:rsidR="00C956A5" w:rsidRPr="00990165">
        <w:rPr>
          <w:rFonts w:eastAsia="MS PGothic"/>
        </w:rPr>
        <w:t>23.002</w:t>
      </w:r>
      <w:r w:rsidR="00C956A5">
        <w:rPr>
          <w:rFonts w:eastAsia="MS PGothic"/>
        </w:rPr>
        <w:t> </w:t>
      </w:r>
      <w:r w:rsidR="00C956A5" w:rsidRPr="00990165">
        <w:rPr>
          <w:rFonts w:eastAsia="MS PGothic"/>
        </w:rPr>
        <w:t>[</w:t>
      </w:r>
      <w:r w:rsidRPr="00990165">
        <w:rPr>
          <w:rFonts w:eastAsia="MS PGothic"/>
        </w:rPr>
        <w:t>71] for the Warning System architecture.</w:t>
      </w:r>
    </w:p>
    <w:p w:rsidR="00AA3373" w:rsidRPr="00990165" w:rsidRDefault="00AA3373">
      <w:pPr>
        <w:pStyle w:val="Heading2"/>
      </w:pPr>
      <w:bookmarkStart w:id="51" w:name="_Toc19114498"/>
      <w:bookmarkStart w:id="52" w:name="_Toc27843224"/>
      <w:r w:rsidRPr="00990165">
        <w:t>4.3</w:t>
      </w:r>
      <w:r w:rsidRPr="00990165">
        <w:tab/>
        <w:t>High level functions</w:t>
      </w:r>
      <w:bookmarkEnd w:id="51"/>
      <w:bookmarkEnd w:id="52"/>
    </w:p>
    <w:p w:rsidR="00AA3373" w:rsidRPr="00990165" w:rsidRDefault="00AA3373">
      <w:pPr>
        <w:pStyle w:val="Heading3"/>
      </w:pPr>
      <w:bookmarkStart w:id="53" w:name="_Toc19114499"/>
      <w:bookmarkStart w:id="54" w:name="_Toc27843225"/>
      <w:r w:rsidRPr="00990165">
        <w:t>4.3.1</w:t>
      </w:r>
      <w:r w:rsidRPr="00990165">
        <w:tab/>
        <w:t>General</w:t>
      </w:r>
      <w:bookmarkEnd w:id="53"/>
      <w:bookmarkEnd w:id="54"/>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55" w:name="_Toc19114500"/>
      <w:bookmarkStart w:id="56" w:name="_Toc27843226"/>
      <w:r w:rsidRPr="00990165">
        <w:lastRenderedPageBreak/>
        <w:t>4.3.2</w:t>
      </w:r>
      <w:r w:rsidRPr="00990165">
        <w:tab/>
        <w:t>Network access control functions</w:t>
      </w:r>
      <w:bookmarkEnd w:id="55"/>
      <w:bookmarkEnd w:id="56"/>
    </w:p>
    <w:p w:rsidR="00AA3373" w:rsidRPr="00990165" w:rsidRDefault="00AA3373">
      <w:pPr>
        <w:pStyle w:val="Heading4"/>
      </w:pPr>
      <w:bookmarkStart w:id="57" w:name="_Toc19114501"/>
      <w:bookmarkStart w:id="58" w:name="_Toc27843227"/>
      <w:r w:rsidRPr="00990165">
        <w:t>4.3.2.1</w:t>
      </w:r>
      <w:r w:rsidRPr="00990165">
        <w:tab/>
        <w:t>General</w:t>
      </w:r>
      <w:bookmarkEnd w:id="57"/>
      <w:bookmarkEnd w:id="58"/>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59" w:name="_Toc19114502"/>
      <w:bookmarkStart w:id="60" w:name="_Toc27843228"/>
      <w:r w:rsidRPr="00990165">
        <w:t>4.3.2.2</w:t>
      </w:r>
      <w:r w:rsidRPr="00990165">
        <w:tab/>
        <w:t>Network/Access network selection</w:t>
      </w:r>
      <w:bookmarkEnd w:id="59"/>
      <w:bookmarkEnd w:id="60"/>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956A5" w:rsidRPr="00990165">
        <w:t>TS</w:t>
      </w:r>
      <w:r w:rsidR="00C956A5">
        <w:t> </w:t>
      </w:r>
      <w:r w:rsidR="00C956A5" w:rsidRPr="00990165">
        <w:t>23.122</w:t>
      </w:r>
      <w:r w:rsidR="00C956A5">
        <w:t> </w:t>
      </w:r>
      <w:r w:rsidR="00C956A5" w:rsidRPr="00990165">
        <w:t>[</w:t>
      </w:r>
      <w:r w:rsidRPr="00990165">
        <w:t xml:space="preserve">10]. For 3GPP access networks, the access network selection procedures are described in </w:t>
      </w:r>
      <w:r w:rsidR="00C956A5" w:rsidRPr="00990165">
        <w:t>TS</w:t>
      </w:r>
      <w:r w:rsidR="00C956A5">
        <w:t> </w:t>
      </w:r>
      <w:r w:rsidR="00C956A5" w:rsidRPr="00990165">
        <w:t>36.300</w:t>
      </w:r>
      <w:r w:rsidR="00C956A5">
        <w:t> </w:t>
      </w:r>
      <w:r w:rsidR="00C956A5" w:rsidRPr="00990165">
        <w:t>[</w:t>
      </w:r>
      <w:r w:rsidRPr="00990165">
        <w:t xml:space="preserve">5], </w:t>
      </w:r>
      <w:r w:rsidR="00C956A5" w:rsidRPr="00990165">
        <w:t>TS</w:t>
      </w:r>
      <w:r w:rsidR="00C956A5">
        <w:t> </w:t>
      </w:r>
      <w:r w:rsidR="00C956A5" w:rsidRPr="00990165">
        <w:t>43.022</w:t>
      </w:r>
      <w:r w:rsidR="00C956A5">
        <w:t> </w:t>
      </w:r>
      <w:r w:rsidR="00C956A5" w:rsidRPr="00990165">
        <w:t>[</w:t>
      </w:r>
      <w:r w:rsidRPr="00990165">
        <w:t xml:space="preserve">11] and </w:t>
      </w:r>
      <w:r w:rsidR="00C956A5" w:rsidRPr="00990165">
        <w:t>TS</w:t>
      </w:r>
      <w:r w:rsidR="00C956A5">
        <w:t> </w:t>
      </w:r>
      <w:r w:rsidR="00C956A5" w:rsidRPr="00990165">
        <w:t>25.304</w:t>
      </w:r>
      <w:r w:rsidR="00C956A5">
        <w:t> </w:t>
      </w:r>
      <w:r w:rsidR="00C956A5"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4"/>
      </w:pPr>
      <w:bookmarkStart w:id="61" w:name="_Toc19114503"/>
      <w:bookmarkStart w:id="62" w:name="_Toc27843229"/>
      <w:r w:rsidRPr="00990165">
        <w:t>4.3.2.3</w:t>
      </w:r>
      <w:r w:rsidRPr="00990165">
        <w:tab/>
        <w:t>Authentication and authorisation function</w:t>
      </w:r>
      <w:bookmarkEnd w:id="61"/>
      <w:bookmarkEnd w:id="62"/>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63" w:name="_Toc19114504"/>
      <w:bookmarkStart w:id="64" w:name="_Toc27843230"/>
      <w:r w:rsidRPr="00990165">
        <w:t>4.3.2.4</w:t>
      </w:r>
      <w:r w:rsidRPr="00990165">
        <w:tab/>
        <w:t>Admission control function</w:t>
      </w:r>
      <w:bookmarkEnd w:id="63"/>
      <w:bookmarkEnd w:id="64"/>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65" w:name="_Toc19114505"/>
      <w:bookmarkStart w:id="66" w:name="_Toc27843231"/>
      <w:r w:rsidRPr="00990165">
        <w:t>4.3.2.5</w:t>
      </w:r>
      <w:r w:rsidRPr="00990165">
        <w:tab/>
        <w:t>Policy and Charging Enforcement Function</w:t>
      </w:r>
      <w:bookmarkEnd w:id="65"/>
      <w:bookmarkEnd w:id="66"/>
    </w:p>
    <w:p w:rsidR="00AA3373" w:rsidRPr="00990165" w:rsidRDefault="00AA3373">
      <w:r w:rsidRPr="00990165">
        <w:t xml:space="preserve">This includes all the functionality of PCEF as defined by </w:t>
      </w:r>
      <w:r w:rsidR="00C956A5" w:rsidRPr="00990165">
        <w:t>TS</w:t>
      </w:r>
      <w:r w:rsidR="00C956A5">
        <w:t> </w:t>
      </w:r>
      <w:r w:rsidR="00C956A5" w:rsidRPr="00990165">
        <w:t>23.203</w:t>
      </w:r>
      <w:r w:rsidR="00C956A5">
        <w:t> </w:t>
      </w:r>
      <w:r w:rsidR="00C956A5" w:rsidRPr="00990165">
        <w:t>[</w:t>
      </w:r>
      <w:r w:rsidRPr="00990165">
        <w:t xml:space="preserve">6]. The PCEF encompasses service data flow detection, policy enforcement and flow based charging functionalities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4"/>
      </w:pPr>
      <w:bookmarkStart w:id="67" w:name="_Toc19114506"/>
      <w:bookmarkStart w:id="68" w:name="_Toc27843232"/>
      <w:r w:rsidRPr="00990165">
        <w:t>4.3.2.6</w:t>
      </w:r>
      <w:r w:rsidRPr="00990165">
        <w:tab/>
        <w:t>Lawful Interception</w:t>
      </w:r>
      <w:bookmarkEnd w:id="67"/>
      <w:bookmarkEnd w:id="68"/>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69" w:name="_Toc19114507"/>
      <w:bookmarkStart w:id="70" w:name="_Toc27843233"/>
      <w:r w:rsidRPr="00990165">
        <w:t>4.3.2a</w:t>
      </w:r>
      <w:r w:rsidRPr="00990165">
        <w:tab/>
        <w:t>Support for Dual Connectivity</w:t>
      </w:r>
      <w:bookmarkEnd w:id="69"/>
      <w:bookmarkEnd w:id="70"/>
    </w:p>
    <w:p w:rsidR="005B08D9" w:rsidRPr="00990165" w:rsidRDefault="005B08D9" w:rsidP="005B08D9">
      <w:r w:rsidRPr="00990165">
        <w:t>Dual Connectivity involves two</w:t>
      </w:r>
      <w:r w:rsidR="004C5F2D">
        <w:t xml:space="preserve"> RAN nodes</w:t>
      </w:r>
      <w:r w:rsidR="00F75129" w:rsidRPr="00990165">
        <w:t xml:space="preserve">, i.e. Master and Secondary </w:t>
      </w:r>
      <w:r w:rsidR="004C5F2D">
        <w:t xml:space="preserve">RAN nodes </w:t>
      </w:r>
      <w:r w:rsidR="00F75129" w:rsidRPr="00990165">
        <w:t xml:space="preserve">(see </w:t>
      </w:r>
      <w:r w:rsidR="00C956A5" w:rsidRPr="00990165">
        <w:t>TS</w:t>
      </w:r>
      <w:r w:rsidR="00C956A5">
        <w:t> </w:t>
      </w:r>
      <w:r w:rsidR="00C956A5" w:rsidRPr="00990165">
        <w:t>36.300</w:t>
      </w:r>
      <w:r w:rsidR="00C956A5">
        <w:t> </w:t>
      </w:r>
      <w:r w:rsidR="00C956A5" w:rsidRPr="00990165">
        <w:t>[</w:t>
      </w:r>
      <w:r w:rsidR="00F75129" w:rsidRPr="00990165">
        <w:t>5] for the definitions),</w:t>
      </w:r>
      <w:r w:rsidRPr="00990165">
        <w:t xml:space="preserve"> in providing radio resources to a given UE (with active radio bearers), while</w:t>
      </w:r>
      <w:r w:rsidR="003E62B0">
        <w:t xml:space="preserve"> a</w:t>
      </w:r>
      <w:r w:rsidRPr="00990165">
        <w:t xml:space="preserve"> single S1-MME termination point exists for an UE between a MME and the E-UTRAN. The E-UTRAN architecture and related functions to support Dual Connectivity </w:t>
      </w:r>
      <w:r w:rsidR="00AA6000">
        <w:t xml:space="preserve">with </w:t>
      </w:r>
      <w:r w:rsidRPr="00990165">
        <w:t xml:space="preserve">E-UTRAN is further described in </w:t>
      </w:r>
      <w:r w:rsidR="00C956A5" w:rsidRPr="00990165">
        <w:t>TS</w:t>
      </w:r>
      <w:r w:rsidR="00C956A5">
        <w:t> </w:t>
      </w:r>
      <w:r w:rsidR="00C956A5" w:rsidRPr="00990165">
        <w:t>36.300</w:t>
      </w:r>
      <w:r w:rsidR="00C956A5">
        <w:t> </w:t>
      </w:r>
      <w:r w:rsidR="00C956A5" w:rsidRPr="00990165">
        <w:t>[</w:t>
      </w:r>
      <w:r w:rsidRPr="00990165">
        <w:t>5].</w:t>
      </w:r>
      <w:r w:rsidR="00AA6000">
        <w:t xml:space="preserve"> Dual Connectivity with E-UTRAN as Master RAN node and NR as Secondary RAN node is further described in </w:t>
      </w:r>
      <w:r w:rsidR="00C956A5">
        <w:t>TS 37.340 [</w:t>
      </w:r>
      <w:r w:rsidR="00AA6000">
        <w:t>8</w:t>
      </w:r>
      <w:r w:rsidR="00CC606D">
        <w:t>5</w:t>
      </w:r>
      <w:r w:rsidR="00AA6000">
        <w:t>]</w:t>
      </w:r>
      <w:r w:rsidR="004C5F2D">
        <w:t>.</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C956A5" w:rsidRPr="00990165">
        <w:t>TS</w:t>
      </w:r>
      <w:r w:rsidR="00C956A5">
        <w:t> </w:t>
      </w:r>
      <w:r w:rsidR="00C956A5" w:rsidRPr="00990165">
        <w:t>36.300</w:t>
      </w:r>
      <w:r w:rsidR="00C956A5">
        <w:t> </w:t>
      </w:r>
      <w:r w:rsidR="00C956A5"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C956A5" w:rsidRPr="00990165">
        <w:t>TS</w:t>
      </w:r>
      <w:r w:rsidR="00C956A5">
        <w:t> </w:t>
      </w:r>
      <w:r w:rsidR="00C956A5" w:rsidRPr="00990165">
        <w:t>36.300</w:t>
      </w:r>
      <w:r w:rsidR="00C956A5">
        <w:t> </w:t>
      </w:r>
      <w:r w:rsidR="00C956A5"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3E62B0" w:rsidRDefault="003E62B0" w:rsidP="005B08D9">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rsidR="003E62B0" w:rsidRDefault="003E62B0" w:rsidP="003E62B0">
      <w:pPr>
        <w:pStyle w:val="NO"/>
      </w:pPr>
      <w:r>
        <w:lastRenderedPageBreak/>
        <w:t>NOTE 1:</w:t>
      </w:r>
      <w:r>
        <w:tab/>
        <w:t>Typically, the MME and SGW cannot determine whether the RAN termination point(s) for the S1-U interface are located on a Master RAN node that has multiple IP addresses, or, on a Secondary RAN node.</w:t>
      </w:r>
    </w:p>
    <w:p w:rsidR="004C5F2D" w:rsidRDefault="004C5F2D" w:rsidP="005B08D9">
      <w:r>
        <w:t xml:space="preserve">If the </w:t>
      </w:r>
      <w:r w:rsidR="000C7174">
        <w:t xml:space="preserve">MME </w:t>
      </w:r>
      <w:r>
        <w:t>has</w:t>
      </w:r>
      <w:r w:rsidR="000C7174">
        <w:t xml:space="preserve"> an</w:t>
      </w:r>
      <w:r>
        <w:t xml:space="preserve"> Access Restriction for NR</w:t>
      </w:r>
      <w:r w:rsidR="000C7174">
        <w:t xml:space="preserve"> for a UE</w:t>
      </w:r>
      <w:r>
        <w:t xml:space="preserve"> (either signalled from the HSS, or, locally generated by VPLMN policy in the MME)</w:t>
      </w:r>
      <w:r w:rsidR="000C7174">
        <w:t xml:space="preserve"> then</w:t>
      </w:r>
      <w:r>
        <w:t xml:space="preserve"> the MME</w:t>
      </w:r>
      <w:r w:rsidR="00783053">
        <w:t xml:space="preserve"> shall</w:t>
      </w:r>
      <w:r>
        <w:t xml:space="preserve"> signal this to the E-UTRAN as part of Handover Restriction List</w:t>
      </w:r>
      <w:r w:rsidR="008F23AB">
        <w:t xml:space="preserve"> and to the UE in Attach and TAU Accept as defined in clauses 5.3.2.1, 5.5.2.2.3, 5.5.2.4.3 and D.3.6 respectively</w:t>
      </w:r>
      <w:r>
        <w:t>.</w:t>
      </w:r>
    </w:p>
    <w:p w:rsidR="004C5F2D" w:rsidRDefault="004C5F2D" w:rsidP="005B08D9">
      <w:r>
        <w:t xml:space="preserve">An eNB supporting </w:t>
      </w:r>
      <w:r w:rsidR="003E62B0">
        <w:t>D</w:t>
      </w:r>
      <w:r>
        <w:t xml:space="preserve">ual </w:t>
      </w:r>
      <w:r w:rsidR="003E62B0">
        <w:t>C</w:t>
      </w:r>
      <w:r>
        <w:t xml:space="preserve">onnectivity with NR checks whether the UE is allowed to use NR. If the UE is not allowed to use NR, the eNB shall not establish </w:t>
      </w:r>
      <w:r w:rsidR="003E62B0">
        <w:t>D</w:t>
      </w:r>
      <w:r>
        <w:t xml:space="preserve">ual </w:t>
      </w:r>
      <w:r w:rsidR="003E62B0">
        <w:t>C</w:t>
      </w:r>
      <w:r>
        <w:t>onnectivity with NR as a secondary RAT.</w:t>
      </w:r>
    </w:p>
    <w:p w:rsidR="004472FE" w:rsidRDefault="004472FE" w:rsidP="005B08D9">
      <w:r>
        <w:t>The MME uses "UE support for dual connectivity with NR" for SGW and PGW selection when the UE indicates support for NR and there is no Access Restriction for NR for the UE.</w:t>
      </w:r>
    </w:p>
    <w:p w:rsidR="008F23AB" w:rsidRDefault="008F23AB" w:rsidP="005B08D9">
      <w:r>
        <w:t>An E-UTRAN cell, based on operator configuration, broadcasts whether it is capable of supporting dual connectivity with locally available NR secondary cell(s).</w:t>
      </w:r>
    </w:p>
    <w:p w:rsidR="004C5F2D" w:rsidRDefault="004C5F2D" w:rsidP="005B08D9">
      <w:r>
        <w:t>At inter-RAT handover from GERAN/UTRAN, the Access Restriction for NR is either already in the MME's UE context, or, is obtained from the HSS during the subsequent Tracking Area Update procedure (i.e. not from the source SGSN or source RAN). In both inter-RAT handover cases, any NR Access Restriction is then signalled to the E-UTRAN.</w:t>
      </w:r>
    </w:p>
    <w:p w:rsidR="004C5F2D" w:rsidRDefault="004C5F2D" w:rsidP="004C5F2D">
      <w:pPr>
        <w:pStyle w:val="NO"/>
      </w:pPr>
      <w:r>
        <w:t>NOTE </w:t>
      </w:r>
      <w:r w:rsidR="003E62B0">
        <w:t>2</w:t>
      </w:r>
      <w:r>
        <w:t>:</w:t>
      </w:r>
      <w:r>
        <w:tab/>
        <w:t>This signalling of the Access Restriction during the TAU after the inter-RAT handover procedure means that there is a small risk that NR resources are transiently allocated</w:t>
      </w:r>
      <w:r w:rsidR="003E62B0">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06353F" w:rsidRPr="006D7F7D" w:rsidRDefault="0006353F" w:rsidP="0006353F">
      <w:pPr>
        <w:pStyle w:val="B1"/>
      </w:pPr>
      <w:r w:rsidRPr="006D7F7D">
        <w:t>-</w:t>
      </w:r>
      <w:r w:rsidRPr="006D7F7D">
        <w:tab/>
        <w:t>During handover with dual connectivity, the requirement of forwarding "end marker" packets to target node is also applicable to secondary RAN node if it is the source node for S1-U bearer.</w:t>
      </w:r>
    </w:p>
    <w:p w:rsidR="006D2C68" w:rsidRDefault="006D2C68" w:rsidP="005B08D9">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in case the Secondary eNB is a hybrid access eNB (see more details in clause 5.4.7 and in </w:t>
      </w:r>
      <w:r w:rsidR="00C956A5" w:rsidRPr="00990165">
        <w:t>TS</w:t>
      </w:r>
      <w:r w:rsidR="00C956A5">
        <w:t> </w:t>
      </w:r>
      <w:r w:rsidR="00C956A5" w:rsidRPr="00990165">
        <w:t>36.300</w:t>
      </w:r>
      <w:r w:rsidR="00C956A5">
        <w:t> </w:t>
      </w:r>
      <w:r w:rsidR="00C956A5" w:rsidRPr="00990165">
        <w:t>[</w:t>
      </w:r>
      <w:r w:rsidRPr="00990165">
        <w:t>5]).</w:t>
      </w:r>
    </w:p>
    <w:p w:rsidR="00F75129" w:rsidRPr="00990165" w:rsidRDefault="00F75129" w:rsidP="00F75129">
      <w:pPr>
        <w:pStyle w:val="NO"/>
      </w:pPr>
      <w:r w:rsidRPr="00990165">
        <w:t>NOTE </w:t>
      </w:r>
      <w:r w:rsidR="003E62B0">
        <w:t>3</w:t>
      </w:r>
      <w:r w:rsidRPr="00990165">
        <w:t>:</w:t>
      </w:r>
      <w:r w:rsidRPr="00990165">
        <w:tab/>
        <w:t>A HeNB cannot be the Master eNB, i.e. a HeNB cannot initiate the Secondary eNB Addition procedure.</w:t>
      </w:r>
    </w:p>
    <w:p w:rsidR="00F75129" w:rsidRPr="00990165" w:rsidRDefault="00F75129" w:rsidP="00F75129">
      <w:pPr>
        <w:pStyle w:val="NO"/>
      </w:pPr>
      <w:r w:rsidRPr="00990165">
        <w:t>NOTE </w:t>
      </w:r>
      <w:r w:rsidR="003E62B0">
        <w:t>4</w:t>
      </w:r>
      <w:r w:rsidRPr="00990165">
        <w:t>:</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956A5" w:rsidRPr="00990165">
        <w:t>TS</w:t>
      </w:r>
      <w:r w:rsidR="00C956A5">
        <w:t> </w:t>
      </w:r>
      <w:r w:rsidR="00C956A5" w:rsidRPr="00990165">
        <w:t>36.300</w:t>
      </w:r>
      <w:r w:rsidR="00C956A5">
        <w:t> </w:t>
      </w:r>
      <w:r w:rsidR="00C956A5"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C956A5" w:rsidRPr="00990165">
        <w:t>TS</w:t>
      </w:r>
      <w:r w:rsidR="00C956A5">
        <w:t> </w:t>
      </w:r>
      <w:r w:rsidR="00C956A5" w:rsidRPr="00990165">
        <w:t>36.300</w:t>
      </w:r>
      <w:r w:rsidR="00C956A5">
        <w:t> </w:t>
      </w:r>
      <w:r w:rsidR="00C956A5"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C956A5" w:rsidRPr="00990165">
        <w:t>TS</w:t>
      </w:r>
      <w:r w:rsidR="00C956A5">
        <w:t> </w:t>
      </w:r>
      <w:r w:rsidR="00C956A5" w:rsidRPr="00990165">
        <w:t>36.300</w:t>
      </w:r>
      <w:r w:rsidR="00C956A5">
        <w:t> </w:t>
      </w:r>
      <w:r w:rsidR="00C956A5" w:rsidRPr="00990165">
        <w:t>[</w:t>
      </w:r>
      <w:r w:rsidR="00F75129" w:rsidRPr="00990165">
        <w:t>5]):</w:t>
      </w:r>
    </w:p>
    <w:p w:rsidR="00F75129" w:rsidRPr="00990165" w:rsidRDefault="00F75129" w:rsidP="00F75129">
      <w:pPr>
        <w:pStyle w:val="B2"/>
      </w:pPr>
      <w:r w:rsidRPr="00990165">
        <w:lastRenderedPageBreak/>
        <w:t>-</w:t>
      </w:r>
      <w:r w:rsidRPr="00990165">
        <w:tab/>
        <w:t>For the MCG and split bearer alternatives, in case the Master eNB is collocated with a L-GW; and/or</w:t>
      </w:r>
    </w:p>
    <w:p w:rsidR="00F75129" w:rsidRPr="00990165" w:rsidRDefault="00F75129" w:rsidP="00F75129">
      <w:pPr>
        <w:pStyle w:val="B2"/>
      </w:pPr>
      <w:r w:rsidRPr="00990165">
        <w:t>-</w:t>
      </w:r>
      <w:r w:rsidRPr="00990165">
        <w:tab/>
        <w:t>For the SCG bearer alternative, in case the Secondary eNB is a (H)eNB with a collocated L-GW.</w:t>
      </w:r>
    </w:p>
    <w:p w:rsidR="00F75129" w:rsidRPr="00990165" w:rsidRDefault="00F75129" w:rsidP="00F75129">
      <w:pPr>
        <w:pStyle w:val="NO"/>
      </w:pPr>
      <w:r w:rsidRPr="00990165">
        <w:t>NOTE </w:t>
      </w:r>
      <w:r w:rsidR="003E62B0">
        <w:t>5</w:t>
      </w:r>
      <w:r w:rsidRPr="00990165">
        <w:t>:</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w:t>
      </w:r>
      <w:r w:rsidR="003E62B0">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Heading3"/>
      </w:pPr>
      <w:bookmarkStart w:id="71" w:name="_Toc19114508"/>
      <w:bookmarkStart w:id="72" w:name="_Toc27843234"/>
      <w:r w:rsidRPr="00990165">
        <w:t>4.3.3</w:t>
      </w:r>
      <w:r w:rsidRPr="00990165">
        <w:tab/>
        <w:t>Packet routing and transfer functions</w:t>
      </w:r>
      <w:bookmarkEnd w:id="71"/>
      <w:bookmarkEnd w:id="72"/>
    </w:p>
    <w:p w:rsidR="00AA3373" w:rsidRPr="00990165" w:rsidRDefault="00AA3373">
      <w:pPr>
        <w:pStyle w:val="Heading4"/>
      </w:pPr>
      <w:bookmarkStart w:id="73" w:name="_Toc19114509"/>
      <w:bookmarkStart w:id="74" w:name="_Toc27843235"/>
      <w:r w:rsidRPr="00990165">
        <w:t>4.3.3.1</w:t>
      </w:r>
      <w:r w:rsidRPr="00990165">
        <w:tab/>
        <w:t>General</w:t>
      </w:r>
      <w:bookmarkEnd w:id="73"/>
      <w:bookmarkEnd w:id="74"/>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C956A5" w:rsidRPr="00990165">
        <w:t>TS</w:t>
      </w:r>
      <w:r w:rsidR="00C956A5">
        <w:t> </w:t>
      </w:r>
      <w:r w:rsidR="00C956A5" w:rsidRPr="00990165">
        <w:t>23.060</w:t>
      </w:r>
      <w:r w:rsidR="00C956A5">
        <w:t> </w:t>
      </w:r>
      <w:r w:rsidR="00C956A5" w:rsidRPr="00990165">
        <w:t>[</w:t>
      </w:r>
      <w:r w:rsidRPr="00990165">
        <w:t>7] are also applicable to EPS.</w:t>
      </w:r>
    </w:p>
    <w:p w:rsidR="00AA3373" w:rsidRPr="00990165" w:rsidRDefault="00AA3373">
      <w:pPr>
        <w:pStyle w:val="Heading4"/>
      </w:pPr>
      <w:bookmarkStart w:id="75" w:name="_Toc19114510"/>
      <w:bookmarkStart w:id="76" w:name="_Toc27843236"/>
      <w:r w:rsidRPr="00990165">
        <w:t>4.3.3.2</w:t>
      </w:r>
      <w:r w:rsidRPr="00990165">
        <w:tab/>
        <w:t>IP header compression function</w:t>
      </w:r>
      <w:bookmarkEnd w:id="75"/>
      <w:bookmarkEnd w:id="76"/>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6F5BD8">
        <w:t>O</w:t>
      </w:r>
      <w:r w:rsidRPr="00990165">
        <w:t>ptimisation is supported for PDN connections</w:t>
      </w:r>
      <w:r w:rsidR="006F5BD8">
        <w:t xml:space="preserve"> of IP PDN Type</w:t>
      </w:r>
      <w:r w:rsidRPr="00990165">
        <w:t xml:space="preserve">, if the IP header compression based on ROHC framework </w:t>
      </w:r>
      <w:r w:rsidR="000C7174">
        <w:t>IETF RFC</w:t>
      </w:r>
      <w:r w:rsidRPr="00990165">
        <w:t> </w:t>
      </w:r>
      <w:r w:rsidR="000C7174">
        <w:t>57</w:t>
      </w:r>
      <w:r w:rsidRPr="00990165">
        <w:t xml:space="preserve">95 [77] is implemented in the MME and the UE, the ROHC profiles defined in </w:t>
      </w:r>
      <w:r w:rsidR="00C956A5" w:rsidRPr="00990165">
        <w:t>TS</w:t>
      </w:r>
      <w:r w:rsidR="00C956A5">
        <w:t> </w:t>
      </w:r>
      <w:r w:rsidR="00C956A5" w:rsidRPr="00990165">
        <w:t>36.323</w:t>
      </w:r>
      <w:r w:rsidR="00C956A5">
        <w:t> </w:t>
      </w:r>
      <w:r w:rsidR="00C956A5"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77" w:name="_Toc19114511"/>
      <w:bookmarkStart w:id="78" w:name="_Toc27843237"/>
      <w:r w:rsidRPr="00990165">
        <w:t>4.3.3.3</w:t>
      </w:r>
      <w:r w:rsidRPr="00990165">
        <w:tab/>
        <w:t>Packet screening function</w:t>
      </w:r>
      <w:bookmarkEnd w:id="77"/>
      <w:bookmarkEnd w:id="78"/>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79" w:name="_Toc19114512"/>
      <w:bookmarkStart w:id="80" w:name="_Toc27843238"/>
      <w:r w:rsidRPr="00990165">
        <w:t>4.3.3.4</w:t>
      </w:r>
      <w:r w:rsidRPr="00990165">
        <w:tab/>
        <w:t>IP Multicast Forwarding between a network accessed by LIPA and a UE</w:t>
      </w:r>
      <w:bookmarkEnd w:id="79"/>
      <w:bookmarkEnd w:id="80"/>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81" w:name="_Toc19114513"/>
      <w:bookmarkStart w:id="82" w:name="_Toc27843239"/>
      <w:r w:rsidRPr="00990165">
        <w:t>4.3.4</w:t>
      </w:r>
      <w:r w:rsidRPr="00990165">
        <w:tab/>
        <w:t>Security functions</w:t>
      </w:r>
      <w:bookmarkEnd w:id="81"/>
      <w:bookmarkEnd w:id="82"/>
    </w:p>
    <w:p w:rsidR="00AA3373" w:rsidRPr="00990165" w:rsidRDefault="00AA3373">
      <w:r w:rsidRPr="00990165">
        <w:t>The security functions are described in clause 5.3.10.</w:t>
      </w:r>
    </w:p>
    <w:p w:rsidR="00AA3373" w:rsidRPr="00990165" w:rsidRDefault="00AA3373">
      <w:pPr>
        <w:pStyle w:val="Heading3"/>
      </w:pPr>
      <w:bookmarkStart w:id="83" w:name="_Toc19114514"/>
      <w:bookmarkStart w:id="84" w:name="_Toc27843240"/>
      <w:r w:rsidRPr="00990165">
        <w:t>4.3.5</w:t>
      </w:r>
      <w:r w:rsidRPr="00990165">
        <w:tab/>
        <w:t>Mobility management functions</w:t>
      </w:r>
      <w:bookmarkEnd w:id="83"/>
      <w:bookmarkEnd w:id="84"/>
    </w:p>
    <w:p w:rsidR="00AA3373" w:rsidRPr="00990165" w:rsidRDefault="00AA3373">
      <w:pPr>
        <w:pStyle w:val="Heading4"/>
      </w:pPr>
      <w:bookmarkStart w:id="85" w:name="_Toc19114515"/>
      <w:bookmarkStart w:id="86" w:name="_Toc27843241"/>
      <w:r w:rsidRPr="00990165">
        <w:t>4.3.5.1</w:t>
      </w:r>
      <w:r w:rsidRPr="00990165">
        <w:tab/>
        <w:t>General</w:t>
      </w:r>
      <w:bookmarkEnd w:id="85"/>
      <w:bookmarkEnd w:id="86"/>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lastRenderedPageBreak/>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87" w:name="_Toc19114516"/>
      <w:bookmarkStart w:id="88" w:name="_Toc27843242"/>
      <w:r w:rsidRPr="00990165">
        <w:t>4.3.5.2</w:t>
      </w:r>
      <w:r w:rsidRPr="00990165">
        <w:tab/>
        <w:t>Reachability Management for UE in ECM-IDLE state</w:t>
      </w:r>
      <w:bookmarkEnd w:id="87"/>
      <w:bookmarkEnd w:id="88"/>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lastRenderedPageBreak/>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C956A5" w:rsidRPr="00990165">
        <w:t>TS</w:t>
      </w:r>
      <w:r w:rsidR="00C956A5">
        <w:t> </w:t>
      </w:r>
      <w:r w:rsidR="00C956A5" w:rsidRPr="00990165">
        <w:t>23.682</w:t>
      </w:r>
      <w:r w:rsidR="00C956A5">
        <w:t> </w:t>
      </w:r>
      <w:r w:rsidR="00C956A5"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89" w:name="_Toc19114517"/>
      <w:bookmarkStart w:id="90" w:name="_Toc27843243"/>
      <w:r w:rsidRPr="00990165">
        <w:t>4.3.5.3</w:t>
      </w:r>
      <w:r w:rsidRPr="00990165">
        <w:tab/>
        <w:t>Tracking Area list management</w:t>
      </w:r>
      <w:bookmarkEnd w:id="89"/>
      <w:bookmarkEnd w:id="90"/>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rsidR="009B57D4" w:rsidRDefault="009B57D4" w:rsidP="00F75129">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rsidR="00F75129" w:rsidRPr="00990165" w:rsidRDefault="00F75129" w:rsidP="00F75129">
      <w:r w:rsidRPr="00990165">
        <w:t>Other features (e.g. User Plane CIoT EPS Optimisation</w:t>
      </w:r>
      <w:r w:rsidR="009B57D4">
        <w:t>, Supporting up to 15 EPS bearers per UE</w:t>
      </w:r>
      <w:r w:rsidRPr="00990165">
        <w:t>)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91" w:name="_Toc19114518"/>
      <w:bookmarkStart w:id="92" w:name="_Toc27843244"/>
      <w:r w:rsidRPr="00990165">
        <w:t>4.3.5.4</w:t>
      </w:r>
      <w:r w:rsidRPr="00990165">
        <w:tab/>
        <w:t>Inter-eNodeB mobility anchor function</w:t>
      </w:r>
      <w:bookmarkEnd w:id="91"/>
      <w:bookmarkEnd w:id="92"/>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93" w:name="_Toc19114519"/>
      <w:bookmarkStart w:id="94" w:name="_Toc27843245"/>
      <w:r w:rsidRPr="00990165">
        <w:t>4.3.5.5</w:t>
      </w:r>
      <w:r w:rsidRPr="00990165">
        <w:tab/>
        <w:t>Inter-3GPP mobility anchor function</w:t>
      </w:r>
      <w:bookmarkEnd w:id="93"/>
      <w:bookmarkEnd w:id="94"/>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95" w:name="_Toc19114520"/>
      <w:bookmarkStart w:id="96" w:name="_Toc27843246"/>
      <w:r w:rsidRPr="00990165">
        <w:lastRenderedPageBreak/>
        <w:t>4.3.5.6</w:t>
      </w:r>
      <w:r w:rsidRPr="00990165">
        <w:tab/>
        <w:t>Idle mode signalling reduction function</w:t>
      </w:r>
      <w:bookmarkEnd w:id="95"/>
      <w:bookmarkEnd w:id="96"/>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lastRenderedPageBreak/>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97" w:name="_Toc19114521"/>
      <w:bookmarkStart w:id="98" w:name="_Toc27843247"/>
      <w:r w:rsidRPr="00990165">
        <w:lastRenderedPageBreak/>
        <w:t>4.3.5.7</w:t>
      </w:r>
      <w:r w:rsidRPr="00990165">
        <w:tab/>
        <w:t>Mobility Restrictions</w:t>
      </w:r>
      <w:bookmarkEnd w:id="97"/>
      <w:bookmarkEnd w:id="98"/>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99" w:name="_Toc19114522"/>
      <w:bookmarkStart w:id="100" w:name="_Toc27843248"/>
      <w:r w:rsidRPr="00990165">
        <w:t>4.3.5.8</w:t>
      </w:r>
      <w:r w:rsidRPr="00990165">
        <w:tab/>
        <w:t>IMS voice over PS Session Supported Indication</w:t>
      </w:r>
      <w:bookmarkEnd w:id="99"/>
      <w:bookmarkEnd w:id="100"/>
    </w:p>
    <w:p w:rsidR="00AA3373" w:rsidRPr="00990165" w:rsidRDefault="00AA3373">
      <w:pPr>
        <w:rPr>
          <w:lang w:eastAsia="ja-JP"/>
        </w:rPr>
      </w:pPr>
      <w:r w:rsidRPr="00990165">
        <w:rPr>
          <w:lang w:eastAsia="ja-JP"/>
        </w:rPr>
        <w:t>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w:t>
      </w:r>
      <w:r w:rsidR="00B715A1" w:rsidRPr="00990165">
        <w:rPr>
          <w:lang w:eastAsia="ja-JP"/>
        </w:rPr>
        <w:t xml:space="preserve"> according to </w:t>
      </w:r>
      <w:r w:rsidR="00C956A5" w:rsidRPr="00990165">
        <w:rPr>
          <w:lang w:eastAsia="ja-JP"/>
        </w:rPr>
        <w:t>TS</w:t>
      </w:r>
      <w:r w:rsidR="00C956A5">
        <w:rPr>
          <w:lang w:eastAsia="ja-JP"/>
        </w:rPr>
        <w:t> </w:t>
      </w:r>
      <w:r w:rsidR="00C956A5" w:rsidRPr="00990165">
        <w:rPr>
          <w:lang w:eastAsia="ja-JP"/>
        </w:rPr>
        <w:t>22.173</w:t>
      </w:r>
      <w:r w:rsidR="00C956A5">
        <w:rPr>
          <w:lang w:eastAsia="ja-JP"/>
        </w:rPr>
        <w:t> </w:t>
      </w:r>
      <w:r w:rsidR="00C956A5" w:rsidRPr="00990165">
        <w:rPr>
          <w:lang w:eastAsia="ja-JP"/>
        </w:rPr>
        <w:t>[</w:t>
      </w:r>
      <w:r w:rsidR="00B715A1" w:rsidRPr="00990165">
        <w:rPr>
          <w:lang w:eastAsia="ja-JP"/>
        </w:rPr>
        <w:t xml:space="preserve">73] with a bearer that supports Conversational Voice as specified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C956A5" w:rsidRPr="00990165">
        <w:rPr>
          <w:lang w:eastAsia="ja-JP"/>
        </w:rPr>
        <w:t>TS</w:t>
      </w:r>
      <w:r w:rsidR="00C956A5">
        <w:rPr>
          <w:lang w:eastAsia="ja-JP"/>
        </w:rPr>
        <w:t> </w:t>
      </w:r>
      <w:r w:rsidR="00C956A5" w:rsidRPr="00990165">
        <w:rPr>
          <w:lang w:eastAsia="ja-JP"/>
        </w:rPr>
        <w:t>23.221</w:t>
      </w:r>
      <w:r w:rsidR="00C956A5">
        <w:rPr>
          <w:lang w:eastAsia="ja-JP"/>
        </w:rPr>
        <w:t> </w:t>
      </w:r>
      <w:r w:rsidR="00C956A5"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t>NOTE:</w:t>
      </w:r>
      <w:r w:rsidRPr="00990165">
        <w:tab/>
        <w:t xml:space="preserve">In order to support routing of incoming IMS voice calls to the correct domain (PS or CS), the network-based T-ADS (see </w:t>
      </w:r>
      <w:r w:rsidR="00C956A5" w:rsidRPr="00990165">
        <w:t>TS</w:t>
      </w:r>
      <w:r w:rsidR="00C956A5">
        <w:t> </w:t>
      </w:r>
      <w:r w:rsidR="00C956A5" w:rsidRPr="00990165">
        <w:t>23.292</w:t>
      </w:r>
      <w:r w:rsidR="00C956A5">
        <w:t> </w:t>
      </w:r>
      <w:r w:rsidR="00C956A5" w:rsidRPr="00990165">
        <w:t>[</w:t>
      </w:r>
      <w:r w:rsidRPr="00990165">
        <w:t xml:space="preserve">60] and </w:t>
      </w:r>
      <w:r w:rsidR="00C956A5" w:rsidRPr="00990165">
        <w:t>TS</w:t>
      </w:r>
      <w:r w:rsidR="00C956A5">
        <w:t> </w:t>
      </w:r>
      <w:r w:rsidR="00C956A5" w:rsidRPr="00990165">
        <w:t>23.221</w:t>
      </w:r>
      <w:r w:rsidR="00C956A5">
        <w:t> </w:t>
      </w:r>
      <w:r w:rsidR="00C956A5"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101" w:name="_Toc19114523"/>
      <w:bookmarkStart w:id="102" w:name="_Toc27843249"/>
      <w:r w:rsidRPr="00990165">
        <w:t>4.3.5.8A</w:t>
      </w:r>
      <w:r w:rsidRPr="00990165">
        <w:tab/>
        <w:t>Homogenous Support of IMS Voice over PS Sessions Indication</w:t>
      </w:r>
      <w:bookmarkEnd w:id="101"/>
      <w:bookmarkEnd w:id="102"/>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C956A5" w:rsidRPr="00990165">
        <w:rPr>
          <w:lang w:eastAsia="ja-JP"/>
        </w:rPr>
        <w:t>TS</w:t>
      </w:r>
      <w:r w:rsidR="00C956A5">
        <w:rPr>
          <w:lang w:eastAsia="ja-JP"/>
        </w:rPr>
        <w:t> </w:t>
      </w:r>
      <w:r w:rsidR="00C956A5" w:rsidRPr="00990165">
        <w:rPr>
          <w:lang w:eastAsia="ja-JP"/>
        </w:rPr>
        <w:t>22.173</w:t>
      </w:r>
      <w:r w:rsidR="00C956A5">
        <w:rPr>
          <w:lang w:eastAsia="ja-JP"/>
        </w:rPr>
        <w:t> </w:t>
      </w:r>
      <w:r w:rsidR="00C956A5" w:rsidRPr="00990165">
        <w:rPr>
          <w:lang w:eastAsia="ja-JP"/>
        </w:rPr>
        <w:t>[</w:t>
      </w:r>
      <w:r w:rsidR="00B715A1" w:rsidRPr="00990165">
        <w:rPr>
          <w:lang w:eastAsia="ja-JP"/>
        </w:rPr>
        <w:t xml:space="preserve">73] with a bearer that supports Conversational Voice as specified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103" w:name="_Toc19114524"/>
      <w:bookmarkStart w:id="104" w:name="_Toc27843250"/>
      <w:r w:rsidRPr="00990165">
        <w:lastRenderedPageBreak/>
        <w:t>4.3.5.9</w:t>
      </w:r>
      <w:r w:rsidRPr="00990165">
        <w:tab/>
        <w:t>Voice domain preference and UE's usage setting</w:t>
      </w:r>
      <w:bookmarkEnd w:id="103"/>
      <w:bookmarkEnd w:id="104"/>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956A5" w:rsidRPr="00990165">
        <w:rPr>
          <w:lang w:eastAsia="ja-JP"/>
        </w:rPr>
        <w:t>TS</w:t>
      </w:r>
      <w:r w:rsidR="00C956A5">
        <w:rPr>
          <w:lang w:eastAsia="ja-JP"/>
        </w:rPr>
        <w:t> </w:t>
      </w:r>
      <w:r w:rsidR="00C956A5" w:rsidRPr="00990165">
        <w:rPr>
          <w:lang w:eastAsia="ja-JP"/>
        </w:rPr>
        <w:t>23.221</w:t>
      </w:r>
      <w:r w:rsidR="00C956A5">
        <w:rPr>
          <w:lang w:eastAsia="ja-JP"/>
        </w:rPr>
        <w:t> </w:t>
      </w:r>
      <w:r w:rsidR="00C956A5"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C956A5" w:rsidRPr="00990165">
        <w:rPr>
          <w:lang w:eastAsia="ja-JP"/>
        </w:rPr>
        <w:t>TS</w:t>
      </w:r>
      <w:r w:rsidR="00C956A5">
        <w:rPr>
          <w:lang w:eastAsia="ja-JP"/>
        </w:rPr>
        <w:t> </w:t>
      </w:r>
      <w:r w:rsidR="00C956A5" w:rsidRPr="00990165">
        <w:rPr>
          <w:lang w:eastAsia="ja-JP"/>
        </w:rPr>
        <w:t>23.221</w:t>
      </w:r>
      <w:r w:rsidR="00C956A5">
        <w:rPr>
          <w:lang w:eastAsia="ja-JP"/>
        </w:rPr>
        <w:t> </w:t>
      </w:r>
      <w:r w:rsidR="00C956A5"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105" w:name="_Toc19114525"/>
      <w:bookmarkStart w:id="106" w:name="_Toc27843251"/>
      <w:r w:rsidRPr="00990165">
        <w:t>4.3.5.10</w:t>
      </w:r>
      <w:r w:rsidRPr="00990165">
        <w:tab/>
        <w:t>Preferred and Supported Network Behaviour</w:t>
      </w:r>
      <w:bookmarkEnd w:id="105"/>
      <w:bookmarkEnd w:id="106"/>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Control Plane CIoT EPS </w:t>
      </w:r>
      <w:r w:rsidR="00103810">
        <w:t>O</w:t>
      </w:r>
      <w:r w:rsidRPr="00990165">
        <w:t xml:space="preserve">ptimisation is preferred or whether User Plane Plane CIoT EPS </w:t>
      </w:r>
      <w:r w:rsidR="00103810">
        <w:t>O</w:t>
      </w:r>
      <w:r w:rsidRPr="00990165">
        <w:t>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C956A5" w:rsidRPr="00990165">
        <w:t>TS</w:t>
      </w:r>
      <w:r w:rsidR="00C956A5">
        <w:t> </w:t>
      </w:r>
      <w:r w:rsidR="00C956A5" w:rsidRPr="00990165">
        <w:t>23.272</w:t>
      </w:r>
      <w:r w:rsidR="00C956A5">
        <w:t> </w:t>
      </w:r>
      <w:r w:rsidR="00C956A5"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w:t>
      </w:r>
      <w:r w:rsidR="00103810">
        <w:t>O</w:t>
      </w:r>
      <w:r w:rsidR="00F75129" w:rsidRPr="00990165">
        <w:t>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lastRenderedPageBreak/>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w:t>
      </w:r>
      <w:r w:rsidR="00F75129" w:rsidRPr="00990165">
        <w:t xml:space="preserve">the </w:t>
      </w:r>
      <w:r w:rsidRPr="00990165">
        <w:t xml:space="preserve">MME indicates support of User Plane CIoT EPS </w:t>
      </w:r>
      <w:r w:rsidR="00103810">
        <w:t>O</w:t>
      </w:r>
      <w:r w:rsidRPr="00990165">
        <w:t>ptimisation then it shall also indicate support of S1-U data transfer.</w:t>
      </w:r>
      <w:r w:rsidR="008B4972" w:rsidRPr="00990165">
        <w:t xml:space="preserve"> If the UE and MME indicate support for User Plane CIoT EPS </w:t>
      </w:r>
      <w:r w:rsidR="00103810">
        <w:t>O</w:t>
      </w:r>
      <w:r w:rsidR="008B4972" w:rsidRPr="00990165">
        <w:t xml:space="preserve">ptimisation, MME sets the UE User Plane CIoT Support Indicator to "supported" in S1-AP messages as defined in </w:t>
      </w:r>
      <w:r w:rsidR="00C956A5" w:rsidRPr="00990165">
        <w:t>TS</w:t>
      </w:r>
      <w:r w:rsidR="00C956A5">
        <w:t> </w:t>
      </w:r>
      <w:r w:rsidR="00C956A5" w:rsidRPr="00990165">
        <w:t>36.413</w:t>
      </w:r>
      <w:r w:rsidR="00C956A5">
        <w:t> </w:t>
      </w:r>
      <w:r w:rsidR="00C956A5" w:rsidRPr="00990165">
        <w:t>[</w:t>
      </w:r>
      <w:r w:rsidR="008B4972" w:rsidRPr="00990165">
        <w:t>36].</w:t>
      </w:r>
    </w:p>
    <w:p w:rsidR="00EA6C22" w:rsidRPr="00990165" w:rsidRDefault="00EA6C22" w:rsidP="00EA6C22">
      <w:r w:rsidRPr="00990165">
        <w:t xml:space="preserve">For NB-IoT UEs that only support Control Plane CIoT EPS </w:t>
      </w:r>
      <w:r w:rsidR="00103810">
        <w:t>O</w:t>
      </w:r>
      <w:r w:rsidRPr="00990165">
        <w:t xml:space="preserve">ptimisation, </w:t>
      </w:r>
      <w:r w:rsidR="00F75129" w:rsidRPr="00990165">
        <w:t xml:space="preserve">the </w:t>
      </w:r>
      <w:r w:rsidRPr="00990165">
        <w:t xml:space="preserve">MME shall include support for Control Plane CIoT EPS </w:t>
      </w:r>
      <w:r w:rsidR="00103810">
        <w:t>O</w:t>
      </w:r>
      <w:r w:rsidRPr="00990165">
        <w:t>ptimisation in NAS accept messages.</w:t>
      </w:r>
    </w:p>
    <w:p w:rsidR="00EA6C22" w:rsidRPr="00990165" w:rsidRDefault="00EA6C22" w:rsidP="00EA6C22">
      <w:r w:rsidRPr="00990165">
        <w:t xml:space="preserve">A UE that supports the NB-IoT shall always indicate support for Control Plane CIoT EPS </w:t>
      </w:r>
      <w:r w:rsidR="00103810">
        <w:t>O</w:t>
      </w:r>
      <w:r w:rsidRPr="00990165">
        <w:t>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 xml:space="preserve">Other CIoT EPS </w:t>
      </w:r>
      <w:r w:rsidR="00103810">
        <w:t>O</w:t>
      </w:r>
      <w:r w:rsidRPr="00990165">
        <w:t>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107" w:name="_Toc19114526"/>
      <w:bookmarkStart w:id="108" w:name="_Toc27843252"/>
      <w:r w:rsidRPr="00990165">
        <w:t>4.3.6</w:t>
      </w:r>
      <w:r w:rsidRPr="00990165">
        <w:tab/>
        <w:t>Radio Resource Management functions</w:t>
      </w:r>
      <w:bookmarkEnd w:id="107"/>
      <w:bookmarkEnd w:id="108"/>
    </w:p>
    <w:p w:rsidR="00AA3373" w:rsidRPr="00990165" w:rsidRDefault="00AA3373">
      <w:r w:rsidRPr="00990165">
        <w:t>Radio resource management functions are concerned with the allocation and maintenance of radio communication paths, and are performed by the radio access network.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AA3373" w:rsidRPr="00990165" w:rsidRDefault="00AA3373">
      <w:r w:rsidRPr="00990165">
        <w:t>The MME receives the subscribed RFSP Index from the HSS (e.g., during the Attach procedure). For non-roaming subscribers the MME chooses the RFSP Index in use according to one of the following procedures, depending on operator's configuration:</w:t>
      </w:r>
    </w:p>
    <w:p w:rsidR="00AA3373" w:rsidRPr="00990165" w:rsidRDefault="00AA3373">
      <w:pPr>
        <w:pStyle w:val="B1"/>
      </w:pPr>
      <w:r w:rsidRPr="00990165">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AA3373" w:rsidRPr="00990165" w:rsidRDefault="00AA3373">
      <w:r w:rsidRPr="00990165">
        <w:t>For roaming subscribers the MME may alternatively choose the RFSP Index in use based on the visited network policy, but can take input from the HPLMN into account (e.g., an RFSP Index value pre-configured per HPLMN, or a single RFSP Index value to be used for all roamers independent of the HPLMN).</w:t>
      </w:r>
    </w:p>
    <w:p w:rsidR="00AA3373" w:rsidRPr="00990165" w:rsidRDefault="00AA3373">
      <w:r w:rsidRPr="00990165">
        <w:t>The MME forwards the RFSP Index in use to the eNodeB across S1. The RFSP Index in use is also forwarded from source eNodeB to target eNodeB when X2 is used for intra-E</w:t>
      </w:r>
      <w:r w:rsidRPr="00990165">
        <w:noBreakHyphen/>
        <w:t>UTRAN handover.</w:t>
      </w:r>
    </w:p>
    <w:p w:rsidR="00AA3373" w:rsidRPr="00990165" w:rsidRDefault="00AA3373">
      <w:r w:rsidRPr="00990165">
        <w:t xml:space="preserve">The MME stores the subscribed RFSP Index value received from the HSS and the RFSP Index value in use. During the Tracking Area Update procedure, the MME may update the RFSP Index value in use (e.g. the MME may need to update the RFSP Index value in use if the UE related context information in the MME has changed). When the RFSP Index value in use is changed, the MME immediately provides the updated RFSP Index value in use to eNodeB by modifying an existing UE context or by establishing an new UE context in the eNodeB or by being configured to </w:t>
      </w:r>
      <w:r w:rsidRPr="00990165">
        <w:lastRenderedPageBreak/>
        <w:t>include the updated RFSP Index value in use in the DOWNLINK NAS TRANSPORT message if the user plane establishment is not needed. During inter-MME mobility procedures, the source MME forwards both RFSP Index values to the target MME. The target MME may replace the received RFSP Index value in use with a new RFSP Index value in use that is based on the operator's policies and the UE related context information available at the target MME.</w:t>
      </w:r>
    </w:p>
    <w:p w:rsidR="00AA3373" w:rsidRPr="00990165" w:rsidRDefault="00AA3373">
      <w:r w:rsidRPr="00990165">
        <w:t xml:space="preserve">The S1 messages that transfer the RFSP Index to the eNodeB are specified in </w:t>
      </w:r>
      <w:r w:rsidR="00C956A5" w:rsidRPr="00990165">
        <w:t>TS</w:t>
      </w:r>
      <w:r w:rsidR="00C956A5">
        <w:t> </w:t>
      </w:r>
      <w:r w:rsidR="00C956A5" w:rsidRPr="00990165">
        <w:t>36.413</w:t>
      </w:r>
      <w:r w:rsidR="00C956A5">
        <w:t> </w:t>
      </w:r>
      <w:r w:rsidR="00C956A5" w:rsidRPr="00990165">
        <w:t>[</w:t>
      </w:r>
      <w:r w:rsidRPr="00990165">
        <w:t xml:space="preserve">36]. Refer to </w:t>
      </w:r>
      <w:r w:rsidR="00C956A5" w:rsidRPr="00990165">
        <w:t>TS</w:t>
      </w:r>
      <w:r w:rsidR="00C956A5">
        <w:t> </w:t>
      </w:r>
      <w:r w:rsidR="00C956A5" w:rsidRPr="00990165">
        <w:t>36.300</w:t>
      </w:r>
      <w:r w:rsidR="00C956A5">
        <w:t> </w:t>
      </w:r>
      <w:r w:rsidR="00C956A5" w:rsidRPr="00990165">
        <w:t>[</w:t>
      </w:r>
      <w:r w:rsidRPr="00990165">
        <w:t>5] for further information on E-UTRAN.</w:t>
      </w:r>
    </w:p>
    <w:p w:rsidR="00AA3373" w:rsidRPr="00990165" w:rsidRDefault="00AA3373">
      <w:pPr>
        <w:pStyle w:val="Heading3"/>
      </w:pPr>
      <w:bookmarkStart w:id="109" w:name="_Toc19114527"/>
      <w:bookmarkStart w:id="110" w:name="_Toc27843253"/>
      <w:r w:rsidRPr="00990165">
        <w:t>4.3.7</w:t>
      </w:r>
      <w:r w:rsidRPr="00990165">
        <w:tab/>
        <w:t>Network management functions</w:t>
      </w:r>
      <w:bookmarkEnd w:id="109"/>
      <w:bookmarkEnd w:id="110"/>
    </w:p>
    <w:p w:rsidR="00AA3373" w:rsidRPr="00990165" w:rsidRDefault="00AA3373">
      <w:pPr>
        <w:pStyle w:val="Heading4"/>
      </w:pPr>
      <w:bookmarkStart w:id="111" w:name="_Toc19114528"/>
      <w:bookmarkStart w:id="112" w:name="_Toc27843254"/>
      <w:r w:rsidRPr="00990165">
        <w:t>4.3.7.1</w:t>
      </w:r>
      <w:r w:rsidRPr="00990165">
        <w:tab/>
        <w:t>General</w:t>
      </w:r>
      <w:bookmarkEnd w:id="111"/>
      <w:bookmarkEnd w:id="112"/>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113" w:name="_Toc19114529"/>
      <w:bookmarkStart w:id="114" w:name="_Toc27843255"/>
      <w:r w:rsidRPr="00990165">
        <w:t>4.3.7.1a</w:t>
      </w:r>
      <w:r w:rsidRPr="00990165">
        <w:tab/>
      </w:r>
      <w:r w:rsidR="004A4F10" w:rsidRPr="00990165">
        <w:t>GTP-C signalling based Load and Overload Control</w:t>
      </w:r>
      <w:bookmarkEnd w:id="113"/>
      <w:bookmarkEnd w:id="114"/>
    </w:p>
    <w:p w:rsidR="00C443D1" w:rsidRPr="00990165" w:rsidRDefault="00C443D1" w:rsidP="00C443D1">
      <w:pPr>
        <w:pStyle w:val="Heading5"/>
      </w:pPr>
      <w:bookmarkStart w:id="115" w:name="_Toc19114530"/>
      <w:bookmarkStart w:id="116" w:name="_Toc27843256"/>
      <w:r w:rsidRPr="00990165">
        <w:t>4.3.7.1a.1</w:t>
      </w:r>
      <w:r w:rsidRPr="00990165">
        <w:tab/>
        <w:t>GTP-C Load Control</w:t>
      </w:r>
      <w:bookmarkEnd w:id="115"/>
      <w:bookmarkEnd w:id="116"/>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43], is applicable, an optional feature APN level load control may be supported and activated in the network. If this feature is activated, the P</w:t>
      </w:r>
      <w:r w:rsidR="003E62B0">
        <w:rPr>
          <w:lang w:eastAsia="ja-JP"/>
        </w:rPr>
        <w:t xml:space="preserve">DN </w:t>
      </w:r>
      <w:r w:rsidRPr="00990165">
        <w:rPr>
          <w:lang w:eastAsia="ja-JP"/>
        </w:rPr>
        <w:t>GW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C956A5" w:rsidRPr="00990165">
        <w:t>TS</w:t>
      </w:r>
      <w:r w:rsidR="00C956A5">
        <w:t> </w:t>
      </w:r>
      <w:r w:rsidR="00C956A5" w:rsidRPr="00990165">
        <w:t>29.274</w:t>
      </w:r>
      <w:r w:rsidR="00C956A5">
        <w:t> </w:t>
      </w:r>
      <w:r w:rsidR="00C956A5"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117" w:name="_Toc19114531"/>
      <w:bookmarkStart w:id="118" w:name="_Toc27843257"/>
      <w:r w:rsidRPr="00990165">
        <w:t>4.3.7.1a.2</w:t>
      </w:r>
      <w:r w:rsidRPr="00990165">
        <w:tab/>
        <w:t>GTP-C Overload Control</w:t>
      </w:r>
      <w:bookmarkEnd w:id="117"/>
      <w:bookmarkEnd w:id="118"/>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ontrol Information in order to mitigate overload situation for the overloaded node through 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lastRenderedPageBreak/>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956A5" w:rsidRPr="00990165">
        <w:t>TS</w:t>
      </w:r>
      <w:r w:rsidR="00C956A5">
        <w:t> </w:t>
      </w:r>
      <w:r w:rsidR="00C956A5" w:rsidRPr="00990165">
        <w:t>29.274</w:t>
      </w:r>
      <w:r w:rsidR="00C956A5">
        <w:t> </w:t>
      </w:r>
      <w:r w:rsidR="00C956A5"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lastRenderedPageBreak/>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C956A5" w:rsidRPr="00990165">
        <w:t>TS</w:t>
      </w:r>
      <w:r w:rsidR="00C956A5">
        <w:t> </w:t>
      </w:r>
      <w:r w:rsidR="00C956A5" w:rsidRPr="00990165">
        <w:t>29.274</w:t>
      </w:r>
      <w:r w:rsidR="00C956A5">
        <w:t> </w:t>
      </w:r>
      <w:r w:rsidR="00C956A5"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119" w:name="_Toc19114532"/>
      <w:bookmarkStart w:id="120" w:name="_Toc27843258"/>
      <w:r w:rsidRPr="00990165">
        <w:t>4.3.7.2</w:t>
      </w:r>
      <w:r w:rsidRPr="00990165">
        <w:tab/>
        <w:t>Load balancing between MMEs</w:t>
      </w:r>
      <w:bookmarkEnd w:id="119"/>
      <w:bookmarkEnd w:id="120"/>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C956A5" w:rsidRPr="00990165">
        <w:t>TS</w:t>
      </w:r>
      <w:r w:rsidR="00C956A5">
        <w:t> </w:t>
      </w:r>
      <w:r w:rsidR="00C956A5" w:rsidRPr="00990165">
        <w:t>36.413</w:t>
      </w:r>
      <w:r w:rsidR="00C956A5">
        <w:t> </w:t>
      </w:r>
      <w:r w:rsidR="00C956A5"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121" w:name="_Toc19114533"/>
      <w:bookmarkStart w:id="122" w:name="_Toc27843259"/>
      <w:r w:rsidRPr="00990165">
        <w:t>4.3.7.3</w:t>
      </w:r>
      <w:r w:rsidRPr="00990165">
        <w:tab/>
        <w:t>Load re-balancing between MMEs</w:t>
      </w:r>
      <w:bookmarkEnd w:id="121"/>
      <w:bookmarkEnd w:id="122"/>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lastRenderedPageBreak/>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123" w:name="_Toc19114534"/>
      <w:bookmarkStart w:id="124" w:name="_Toc27843260"/>
      <w:r w:rsidRPr="00990165">
        <w:t>4.3.7.4</w:t>
      </w:r>
      <w:r w:rsidRPr="00990165">
        <w:tab/>
        <w:t>MME control of overload</w:t>
      </w:r>
      <w:bookmarkEnd w:id="123"/>
      <w:bookmarkEnd w:id="124"/>
    </w:p>
    <w:p w:rsidR="00AA3373" w:rsidRPr="00990165" w:rsidRDefault="00AA3373">
      <w:pPr>
        <w:pStyle w:val="Heading5"/>
      </w:pPr>
      <w:bookmarkStart w:id="125" w:name="_Toc19114535"/>
      <w:bookmarkStart w:id="126" w:name="_Toc27843261"/>
      <w:r w:rsidRPr="00990165">
        <w:t>4.3.7.4.1</w:t>
      </w:r>
      <w:r w:rsidRPr="00990165">
        <w:tab/>
        <w:t>General</w:t>
      </w:r>
      <w:bookmarkEnd w:id="125"/>
      <w:bookmarkEnd w:id="126"/>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C956A5" w:rsidRPr="00990165">
        <w:rPr>
          <w:lang w:eastAsia="ja-JP"/>
        </w:rPr>
        <w:t>TS</w:t>
      </w:r>
      <w:r w:rsidR="00C956A5">
        <w:rPr>
          <w:lang w:eastAsia="ja-JP"/>
        </w:rPr>
        <w:t> </w:t>
      </w:r>
      <w:r w:rsidR="00C956A5" w:rsidRPr="00990165">
        <w:rPr>
          <w:lang w:eastAsia="ja-JP"/>
        </w:rPr>
        <w:t>36.300</w:t>
      </w:r>
      <w:r w:rsidR="00C956A5">
        <w:rPr>
          <w:lang w:eastAsia="ja-JP"/>
        </w:rPr>
        <w:t> </w:t>
      </w:r>
      <w:r w:rsidR="00C956A5" w:rsidRPr="00990165">
        <w:rPr>
          <w:lang w:eastAsia="ja-JP"/>
        </w:rPr>
        <w:t>[</w:t>
      </w:r>
      <w:r w:rsidRPr="00990165">
        <w:rPr>
          <w:lang w:eastAsia="ja-JP"/>
        </w:rPr>
        <w:t xml:space="preserve">5] and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 xml:space="preserve">36]) to all or to a proportion of the eNodeB's with which the MME has S1 </w:t>
      </w:r>
      <w:r w:rsidRPr="00990165">
        <w:rPr>
          <w:lang w:eastAsia="ja-JP"/>
        </w:rPr>
        <w:lastRenderedPageBreak/>
        <w:t>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956A5" w:rsidRPr="00990165">
        <w:t>TS</w:t>
      </w:r>
      <w:r w:rsidR="00C956A5">
        <w:t> </w:t>
      </w:r>
      <w:r w:rsidR="00C956A5" w:rsidRPr="00990165">
        <w:t>22.011</w:t>
      </w:r>
      <w:r w:rsidR="00C956A5">
        <w:t> </w:t>
      </w:r>
      <w:r w:rsidR="00C956A5"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C956A5" w:rsidRPr="00990165">
        <w:t>TS</w:t>
      </w:r>
      <w:r w:rsidR="00C956A5">
        <w:t> </w:t>
      </w:r>
      <w:r w:rsidR="00C956A5" w:rsidRPr="00990165">
        <w:t>36.331</w:t>
      </w:r>
      <w:r w:rsidR="00C956A5">
        <w:t> </w:t>
      </w:r>
      <w:r w:rsidR="00C956A5" w:rsidRPr="00990165">
        <w:t>[</w:t>
      </w:r>
      <w:r w:rsidRPr="00990165">
        <w:t xml:space="preserve">37]. Additionally, an eNodeB provides support for the barring of UEs configured for Extended Access Barring, as described in </w:t>
      </w:r>
      <w:r w:rsidR="00C956A5" w:rsidRPr="00990165">
        <w:t>TS</w:t>
      </w:r>
      <w:r w:rsidR="00C956A5">
        <w:t> </w:t>
      </w:r>
      <w:r w:rsidR="00C956A5" w:rsidRPr="00990165">
        <w:t>22.011</w:t>
      </w:r>
      <w:r w:rsidR="00C956A5">
        <w:t> </w:t>
      </w:r>
      <w:r w:rsidR="00C956A5" w:rsidRPr="00990165">
        <w:t>[</w:t>
      </w:r>
      <w:r w:rsidRPr="00990165">
        <w:t xml:space="preserve">67]. These mechanisms are further specified in </w:t>
      </w:r>
      <w:r w:rsidR="00C956A5" w:rsidRPr="00990165">
        <w:t>TS</w:t>
      </w:r>
      <w:r w:rsidR="00C956A5">
        <w:t> </w:t>
      </w:r>
      <w:r w:rsidR="00C956A5" w:rsidRPr="00990165">
        <w:t>36.331</w:t>
      </w:r>
      <w:r w:rsidR="00C956A5">
        <w:t> </w:t>
      </w:r>
      <w:r w:rsidR="00C956A5"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If an MME invokes the S1 interface overload procedure to restrict the load for UEs that access the network with low access priority, the MME should select all eNodeBs with which the MME has S1 interface connections. Alternatively, the selected eNodeBs may be limited to a subset of the eNodeBs with which the MME has S1 interface connection (e.g. particular location area or where devices of the targeted type are registered).</w:t>
      </w:r>
    </w:p>
    <w:p w:rsidR="00AA3373" w:rsidRPr="00990165" w:rsidRDefault="00AA3373">
      <w:r w:rsidRPr="00990165">
        <w:lastRenderedPageBreak/>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853BF3" w:rsidRDefault="00853BF3" w:rsidP="00853BF3">
      <w:r>
        <w:t>In addition, for UEs that don't support the Service Gap Control feature (see clause 4.3.17.9), the MME may use "General NAS level Mobility Management control" as defined in clause 4.3.7.4.2.1.</w:t>
      </w:r>
    </w:p>
    <w:p w:rsidR="00AA3373" w:rsidRPr="00990165" w:rsidRDefault="00AA3373">
      <w:pPr>
        <w:pStyle w:val="Heading5"/>
      </w:pPr>
      <w:bookmarkStart w:id="127" w:name="_Toc19114536"/>
      <w:bookmarkStart w:id="128" w:name="_Toc27843262"/>
      <w:r w:rsidRPr="00990165">
        <w:t>4.3.7.4.1a</w:t>
      </w:r>
      <w:r w:rsidRPr="00990165">
        <w:tab/>
        <w:t>Throttling of Downlink Data Notification Requests</w:t>
      </w:r>
      <w:bookmarkEnd w:id="127"/>
      <w:bookmarkEnd w:id="128"/>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129" w:name="_Toc19114537"/>
      <w:bookmarkStart w:id="130" w:name="_Toc27843263"/>
      <w:r w:rsidRPr="00990165">
        <w:t>4.3.7.4.1b</w:t>
      </w:r>
      <w:r w:rsidRPr="00990165">
        <w:tab/>
        <w:t>Throttling of NIDD Submit Requests</w:t>
      </w:r>
      <w:bookmarkEnd w:id="129"/>
      <w:bookmarkEnd w:id="130"/>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131" w:name="_Toc19114538"/>
      <w:bookmarkStart w:id="132" w:name="_Toc27843264"/>
      <w:r w:rsidRPr="00990165">
        <w:lastRenderedPageBreak/>
        <w:t>4.3.7.4.2</w:t>
      </w:r>
      <w:r w:rsidRPr="00990165">
        <w:tab/>
        <w:t>NAS level congestion control</w:t>
      </w:r>
      <w:bookmarkEnd w:id="131"/>
      <w:bookmarkEnd w:id="132"/>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853BF3" w:rsidRDefault="00853BF3" w:rsidP="00853BF3">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rsidR="00AA3373" w:rsidRPr="00990165" w:rsidRDefault="00AA3373">
      <w:pPr>
        <w:pStyle w:val="H6"/>
      </w:pPr>
      <w:r w:rsidRPr="00990165">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F050B6" w:rsidRPr="001078BB">
        <w:t>Allocation</w:t>
      </w:r>
      <w:r w:rsidRPr="00990165">
        <w:t xml:space="preserve"> Requests)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F050B6" w:rsidRPr="001078BB" w:rsidRDefault="00F050B6" w:rsidP="00F050B6">
      <w:pPr>
        <w:pStyle w:val="B1"/>
      </w:pPr>
      <w:r w:rsidRPr="001078BB">
        <w:t>-</w:t>
      </w:r>
      <w:r w:rsidRPr="001078BB">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lastRenderedPageBreak/>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F050B6" w:rsidRPr="001078BB">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F050B6" w:rsidRPr="001078BB">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8F23AB">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8F23AB" w:rsidRDefault="008F23AB" w:rsidP="001E6826">
      <w:pPr>
        <w:rPr>
          <w:lang w:eastAsia="ja-JP"/>
        </w:rPr>
      </w:pPr>
      <w:r>
        <w:rPr>
          <w:lang w:eastAsia="ja-JP"/>
        </w:rPr>
        <w:t>The UE may respond with Control Plane Service Request without ESM Data Transport to a paging even if the Control Plane data back-off timer is running.</w:t>
      </w:r>
    </w:p>
    <w:p w:rsidR="001E6826" w:rsidRPr="00990165" w:rsidRDefault="008F23AB"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8F23AB">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lastRenderedPageBreak/>
        <w:t>-</w:t>
      </w:r>
      <w:r w:rsidRPr="00990165">
        <w:tab/>
        <w:t>If the UE has additionally indicated in a</w:t>
      </w:r>
      <w:r w:rsidR="00796F31" w:rsidRPr="00BA4C84">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F050B6" w:rsidRPr="00EF73E6">
        <w:t xml:space="preserve"> and </w:t>
      </w:r>
      <w:r w:rsidRPr="00990165">
        <w:t xml:space="preserve"> 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F050B6" w:rsidRPr="00EF73E6">
        <w:t xml:space="preserve"> and </w:t>
      </w:r>
      <w:r w:rsidRPr="00990165">
        <w:t xml:space="preserve">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Alternatively, if UE has not provided in the in Control Plane service request the</w:t>
      </w:r>
      <w:r w:rsidR="00796F31" w:rsidRPr="00BA4C84">
        <w:t xml:space="preserve"> NAS</w:t>
      </w:r>
      <w:r w:rsidRPr="00990165">
        <w:t xml:space="preserve"> </w:t>
      </w:r>
      <w:r w:rsidR="00BA59A7">
        <w:t>R</w:t>
      </w:r>
      <w:r w:rsidRPr="00990165">
        <w:t xml:space="preserve">elease </w:t>
      </w:r>
      <w:r w:rsidR="00BA59A7">
        <w:t>A</w:t>
      </w:r>
      <w:r w:rsidRPr="00990165">
        <w:t xml:space="preserve">ssistance </w:t>
      </w:r>
      <w:r w:rsidR="00BA59A7">
        <w:t>I</w:t>
      </w:r>
      <w:r w:rsidRPr="00990165">
        <w:t xml:space="preserve">nformation, and the EPS bearer belongs to a PDN connection not set to Control Plane only, and UE supports </w:t>
      </w:r>
      <w:r w:rsidR="00103810">
        <w:t>U</w:t>
      </w:r>
      <w:r w:rsidRPr="00990165">
        <w:t xml:space="preserve">ser </w:t>
      </w:r>
      <w:r w:rsidR="00103810">
        <w:t>P</w:t>
      </w:r>
      <w:r w:rsidRPr="00990165">
        <w:t xml:space="preserve">lane CIoT </w:t>
      </w:r>
      <w:r w:rsidR="00103810">
        <w:t>O</w:t>
      </w:r>
      <w:r w:rsidR="00B64A8C">
        <w:t>ptimisation</w:t>
      </w:r>
      <w:r w:rsidRPr="00990165">
        <w:t xml:space="preserve"> (or legacy S1-U), then the MME may initiate establishment of S1-U bearer during Data Transport in Control Plane CIoT EPS </w:t>
      </w:r>
      <w:r w:rsidR="00103810">
        <w:t>O</w:t>
      </w:r>
      <w:r w:rsidRPr="00990165">
        <w:t>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133" w:name="_Toc19114539"/>
      <w:bookmarkStart w:id="134" w:name="_Toc27843265"/>
      <w:r w:rsidRPr="00990165">
        <w:t>4.3.7.5</w:t>
      </w:r>
      <w:r w:rsidRPr="00990165">
        <w:tab/>
        <w:t>PDN GW control of overload</w:t>
      </w:r>
      <w:bookmarkEnd w:id="133"/>
      <w:bookmarkEnd w:id="134"/>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135" w:name="_Toc19114540"/>
      <w:bookmarkStart w:id="136" w:name="_Toc27843266"/>
      <w:r w:rsidRPr="00990165">
        <w:t>4.3.8</w:t>
      </w:r>
      <w:r w:rsidRPr="00990165">
        <w:tab/>
        <w:t>Selection functions</w:t>
      </w:r>
      <w:bookmarkEnd w:id="135"/>
      <w:bookmarkEnd w:id="136"/>
    </w:p>
    <w:p w:rsidR="00AA3373" w:rsidRPr="00990165" w:rsidRDefault="00AA3373">
      <w:pPr>
        <w:pStyle w:val="Heading4"/>
      </w:pPr>
      <w:bookmarkStart w:id="137" w:name="_Toc19114541"/>
      <w:bookmarkStart w:id="138" w:name="_Toc27843267"/>
      <w:r w:rsidRPr="00990165">
        <w:t>4.3.8.1</w:t>
      </w:r>
      <w:r w:rsidRPr="00990165">
        <w:tab/>
        <w:t>PDN GW selection function (3GPP accesses)</w:t>
      </w:r>
      <w:bookmarkEnd w:id="137"/>
      <w:bookmarkEnd w:id="138"/>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8F23AB">
        <w:t>, UE support for dual connectivity with NR,</w:t>
      </w:r>
      <w:r w:rsidR="00E57387">
        <w:t xml:space="preserve"> 15 EPS bearers support by the UE,</w:t>
      </w:r>
      <w:r w:rsidR="00EA6C22" w:rsidRPr="00990165">
        <w:t xml:space="preserve"> CIoT EPS </w:t>
      </w:r>
      <w:r w:rsidR="00103810">
        <w:t>O</w:t>
      </w:r>
      <w:r w:rsidR="00EA6C22" w:rsidRPr="00990165">
        <w:t>ptimisation(s) impacting PDN GW e.g. Non-IP support, NB-IoT RAT support (for generation of accounting information)</w:t>
      </w:r>
      <w:r w:rsidR="005314D5">
        <w:t>,</w:t>
      </w:r>
      <w:r w:rsidR="00EA6C22" w:rsidRPr="00990165">
        <w:t xml:space="preserve">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956A5" w:rsidRPr="00990165">
        <w:t>TS</w:t>
      </w:r>
      <w:r w:rsidR="00C956A5">
        <w:t> </w:t>
      </w:r>
      <w:r w:rsidR="00C956A5" w:rsidRPr="00990165">
        <w:t>29.303</w:t>
      </w:r>
      <w:r w:rsidR="00C956A5">
        <w:t> </w:t>
      </w:r>
      <w:r w:rsidR="00C956A5" w:rsidRPr="00990165">
        <w:t>[</w:t>
      </w:r>
      <w:r w:rsidRPr="00990165">
        <w:t>61].</w:t>
      </w:r>
    </w:p>
    <w:p w:rsidR="00C443D1" w:rsidRPr="00990165" w:rsidRDefault="00C443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w:t>
      </w:r>
      <w:r w:rsidR="008F23AB">
        <w:t>n</w:t>
      </w:r>
      <w:r w:rsidRPr="00990165">
        <w:t>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C956A5" w:rsidRPr="00990165">
        <w:t>TS</w:t>
      </w:r>
      <w:r w:rsidR="00C956A5">
        <w:t> </w:t>
      </w:r>
      <w:r w:rsidR="00C956A5" w:rsidRPr="00990165">
        <w:t>23.003</w:t>
      </w:r>
      <w:r w:rsidR="00C956A5">
        <w:t> </w:t>
      </w:r>
      <w:r w:rsidR="00C956A5"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C956A5" w:rsidRPr="00990165">
        <w:rPr>
          <w:rFonts w:eastAsia="SimSun"/>
          <w:lang w:eastAsia="zh-CN"/>
        </w:rPr>
        <w:t>TS</w:t>
      </w:r>
      <w:r w:rsidR="00C956A5">
        <w:rPr>
          <w:rFonts w:eastAsia="SimSun"/>
          <w:lang w:eastAsia="zh-CN"/>
        </w:rPr>
        <w:t> </w:t>
      </w:r>
      <w:r w:rsidR="00C956A5" w:rsidRPr="00990165">
        <w:rPr>
          <w:rFonts w:eastAsia="SimSun"/>
          <w:lang w:eastAsia="zh-CN"/>
        </w:rPr>
        <w:t>29.303</w:t>
      </w:r>
      <w:r w:rsidR="00C956A5">
        <w:rPr>
          <w:rFonts w:eastAsia="SimSun"/>
          <w:lang w:eastAsia="zh-CN"/>
        </w:rPr>
        <w:t> </w:t>
      </w:r>
      <w:r w:rsidR="00C956A5"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C956A5" w:rsidRPr="00990165">
        <w:rPr>
          <w:rFonts w:eastAsia="SimSun"/>
          <w:lang w:eastAsia="zh-CN"/>
        </w:rPr>
        <w:t>TS</w:t>
      </w:r>
      <w:r w:rsidR="00C956A5">
        <w:rPr>
          <w:rFonts w:eastAsia="SimSun"/>
          <w:lang w:eastAsia="zh-CN"/>
        </w:rPr>
        <w:t> </w:t>
      </w:r>
      <w:r w:rsidR="00C956A5" w:rsidRPr="00990165">
        <w:rPr>
          <w:rFonts w:eastAsia="SimSun"/>
          <w:lang w:eastAsia="zh-CN"/>
        </w:rPr>
        <w:t>29.303</w:t>
      </w:r>
      <w:r w:rsidR="00C956A5">
        <w:rPr>
          <w:rFonts w:eastAsia="SimSun"/>
          <w:lang w:eastAsia="zh-CN"/>
        </w:rPr>
        <w:t> </w:t>
      </w:r>
      <w:r w:rsidR="00C956A5"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C956A5" w:rsidRPr="00990165">
        <w:rPr>
          <w:rFonts w:eastAsia="SimSun"/>
          <w:lang w:eastAsia="zh-CN"/>
        </w:rPr>
        <w:t>TS</w:t>
      </w:r>
      <w:r w:rsidR="00C956A5">
        <w:rPr>
          <w:rFonts w:eastAsia="SimSun"/>
          <w:lang w:eastAsia="zh-CN"/>
        </w:rPr>
        <w:t> </w:t>
      </w:r>
      <w:r w:rsidR="00C956A5" w:rsidRPr="00990165">
        <w:rPr>
          <w:rFonts w:eastAsia="SimSun"/>
          <w:lang w:eastAsia="zh-CN"/>
        </w:rPr>
        <w:t>36.413</w:t>
      </w:r>
      <w:r w:rsidR="00C956A5">
        <w:rPr>
          <w:rFonts w:eastAsia="SimSun"/>
          <w:lang w:eastAsia="zh-CN"/>
        </w:rPr>
        <w:t> </w:t>
      </w:r>
      <w:r w:rsidR="00C956A5"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sidR="003E62B0">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C956A5" w:rsidRPr="00990165">
        <w:rPr>
          <w:rFonts w:eastAsia="SimSun"/>
          <w:lang w:eastAsia="zh-CN"/>
        </w:rPr>
        <w:t>TS</w:t>
      </w:r>
      <w:r w:rsidR="00C956A5">
        <w:rPr>
          <w:rFonts w:eastAsia="SimSun"/>
          <w:lang w:eastAsia="zh-CN"/>
        </w:rPr>
        <w:t> </w:t>
      </w:r>
      <w:r w:rsidR="00C956A5" w:rsidRPr="00990165">
        <w:rPr>
          <w:rFonts w:eastAsia="SimSun"/>
          <w:lang w:eastAsia="zh-CN"/>
        </w:rPr>
        <w:t>29.303</w:t>
      </w:r>
      <w:r w:rsidR="00C956A5">
        <w:rPr>
          <w:rFonts w:eastAsia="SimSun"/>
          <w:lang w:eastAsia="zh-CN"/>
        </w:rPr>
        <w:t> </w:t>
      </w:r>
      <w:r w:rsidR="00C956A5"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C956A5" w:rsidRPr="00990165">
        <w:t>TS</w:t>
      </w:r>
      <w:r w:rsidR="00C956A5">
        <w:t> </w:t>
      </w:r>
      <w:r w:rsidR="00C956A5" w:rsidRPr="00990165">
        <w:t>23.060</w:t>
      </w:r>
      <w:r w:rsidR="00C956A5">
        <w:t> </w:t>
      </w:r>
      <w:r w:rsidR="00C956A5" w:rsidRPr="00990165">
        <w:t>[</w:t>
      </w:r>
      <w:r w:rsidRPr="00990165">
        <w:t xml:space="preserve">7] and clause 9 of </w:t>
      </w:r>
      <w:r w:rsidR="00C956A5" w:rsidRPr="00990165">
        <w:t>TS</w:t>
      </w:r>
      <w:r w:rsidR="00C956A5">
        <w:t> </w:t>
      </w:r>
      <w:r w:rsidR="00C956A5" w:rsidRPr="00990165">
        <w:t>23.003</w:t>
      </w:r>
      <w:r w:rsidR="00C956A5">
        <w:t> </w:t>
      </w:r>
      <w:r w:rsidR="00C956A5"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C956A5" w:rsidRPr="00990165">
        <w:t>TS</w:t>
      </w:r>
      <w:r w:rsidR="00C956A5">
        <w:t> </w:t>
      </w:r>
      <w:r w:rsidR="00C956A5" w:rsidRPr="00990165">
        <w:t>23.402</w:t>
      </w:r>
      <w:r w:rsidR="00C956A5">
        <w:t> </w:t>
      </w:r>
      <w:r w:rsidR="00C956A5"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C956A5" w:rsidRPr="00990165">
        <w:t>TS</w:t>
      </w:r>
      <w:r w:rsidR="00C956A5">
        <w:t> </w:t>
      </w:r>
      <w:r w:rsidR="00C956A5" w:rsidRPr="00990165">
        <w:t>29.303</w:t>
      </w:r>
      <w:r w:rsidR="00C956A5">
        <w:t> </w:t>
      </w:r>
      <w:r w:rsidR="00C956A5"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139" w:name="_Toc19114542"/>
      <w:bookmarkStart w:id="140" w:name="_Toc27843268"/>
      <w:r w:rsidRPr="00990165">
        <w:t>4.3.8.2</w:t>
      </w:r>
      <w:r w:rsidRPr="00990165">
        <w:tab/>
        <w:t>Serving GW selection function</w:t>
      </w:r>
      <w:bookmarkEnd w:id="139"/>
      <w:bookmarkEnd w:id="140"/>
    </w:p>
    <w:p w:rsidR="00AA3373" w:rsidRPr="00990165" w:rsidRDefault="00AA3373">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w:t>
      </w:r>
      <w:r w:rsidR="008F23AB">
        <w:t xml:space="preserve"> UE support for dual connectivity with NR,</w:t>
      </w:r>
      <w:r w:rsidR="00EA6C22" w:rsidRPr="00990165">
        <w:t xml:space="preserve"> CIoT EPS </w:t>
      </w:r>
      <w:r w:rsidR="00103810">
        <w:t>O</w:t>
      </w:r>
      <w:r w:rsidR="00EA6C22" w:rsidRPr="00990165">
        <w:t>ptimisation(s) impacting Serving GW e.g. Non-IP support,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956A5" w:rsidRPr="00990165">
        <w:t>TS</w:t>
      </w:r>
      <w:r w:rsidR="00C956A5">
        <w:t> </w:t>
      </w:r>
      <w:r w:rsidR="00C956A5" w:rsidRPr="00990165">
        <w:t>29.303</w:t>
      </w:r>
      <w:r w:rsidR="00C956A5">
        <w:t> </w:t>
      </w:r>
      <w:r w:rsidR="00C956A5"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t>When DCNs with dedicated Serving GWs are used, the DNS procedure</w:t>
      </w:r>
      <w:r w:rsidR="00EA6C22" w:rsidRPr="00990165">
        <w:t xml:space="preserve"> (</w:t>
      </w:r>
      <w:r w:rsidR="00C956A5" w:rsidRPr="00990165">
        <w:t>TS</w:t>
      </w:r>
      <w:r w:rsidR="00C956A5">
        <w:t> </w:t>
      </w:r>
      <w:r w:rsidR="00C956A5" w:rsidRPr="00990165">
        <w:t>29.303</w:t>
      </w:r>
      <w:r w:rsidR="00C956A5">
        <w:t> </w:t>
      </w:r>
      <w:r w:rsidR="00C956A5"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141" w:name="_Toc19114543"/>
      <w:bookmarkStart w:id="142" w:name="_Toc27843269"/>
      <w:r w:rsidRPr="00990165">
        <w:t>4.3.8.3</w:t>
      </w:r>
      <w:r w:rsidRPr="00990165">
        <w:tab/>
        <w:t>MME selection function</w:t>
      </w:r>
      <w:bookmarkEnd w:id="141"/>
      <w:bookmarkEnd w:id="142"/>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lastRenderedPageBreak/>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 xml:space="preserve">When a MME supporting CIoT EPS </w:t>
      </w:r>
      <w:r w:rsidR="00103810">
        <w:t>O</w:t>
      </w:r>
      <w:r w:rsidRPr="00990165">
        <w:t xml:space="preserve">ptimisation(s) selects a target MME, the selected MME should all support the CIoT EPS </w:t>
      </w:r>
      <w:r w:rsidR="00103810">
        <w:t>O</w:t>
      </w:r>
      <w:r w:rsidRPr="00990165">
        <w:t xml:space="preserve">ptimisations applicable to the given UE's attachment. In case the source MME is unable to find a target MME matching all CIoT EPS </w:t>
      </w:r>
      <w:r w:rsidR="00103810">
        <w:t>O</w:t>
      </w:r>
      <w:r w:rsidRPr="00990165">
        <w:t xml:space="preserve">ptimisation(s) applicable to a given UE's attachment, then the source MME, based on implementation, selects a target MME which provides the CIoT EPS </w:t>
      </w:r>
      <w:r w:rsidR="00103810">
        <w:t>O</w:t>
      </w:r>
      <w:r w:rsidRPr="00990165">
        <w:t>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(As specified in </w:t>
      </w:r>
      <w:r w:rsidR="00C956A5" w:rsidRPr="00990165">
        <w:t>TS</w:t>
      </w:r>
      <w:r w:rsidR="00C956A5">
        <w:t> </w:t>
      </w:r>
      <w:r w:rsidR="00C956A5" w:rsidRPr="00990165">
        <w:t>36.331</w:t>
      </w:r>
      <w:r w:rsidR="00C956A5">
        <w:t> </w:t>
      </w:r>
      <w:r w:rsidR="00C956A5"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 xml:space="preserve">When DCN are deployed for the purpose of CIoT EPS </w:t>
      </w:r>
      <w:r w:rsidR="00103810">
        <w:t>O</w:t>
      </w:r>
      <w:r w:rsidRPr="00990165">
        <w:t xml:space="preserve">ptimisation, UE included CIoT EPS </w:t>
      </w:r>
      <w:r w:rsidR="00103810">
        <w:t>O</w:t>
      </w:r>
      <w:r w:rsidRPr="00990165">
        <w:t>ptimisation information in the RRC signalling, may depending on eNB configuration, be used to perform initial DCN selection.</w:t>
      </w:r>
    </w:p>
    <w:p w:rsidR="00AA3373" w:rsidRPr="00990165" w:rsidRDefault="00AA3373">
      <w:pPr>
        <w:pStyle w:val="Heading4"/>
      </w:pPr>
      <w:bookmarkStart w:id="143" w:name="_Toc19114544"/>
      <w:bookmarkStart w:id="144" w:name="_Toc27843270"/>
      <w:r w:rsidRPr="00990165">
        <w:t>4.3.8.4</w:t>
      </w:r>
      <w:r w:rsidRPr="00990165">
        <w:tab/>
        <w:t>SGSN selection function</w:t>
      </w:r>
      <w:bookmarkEnd w:id="143"/>
      <w:bookmarkEnd w:id="144"/>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145" w:name="_Toc19114545"/>
      <w:bookmarkStart w:id="146" w:name="_Toc27843271"/>
      <w:r w:rsidRPr="00990165">
        <w:t>4.3.8.5</w:t>
      </w:r>
      <w:r w:rsidRPr="00990165">
        <w:tab/>
        <w:t>Selection of PCRF</w:t>
      </w:r>
      <w:bookmarkEnd w:id="145"/>
      <w:bookmarkEnd w:id="146"/>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3"/>
      </w:pPr>
      <w:bookmarkStart w:id="147" w:name="_Toc19114546"/>
      <w:bookmarkStart w:id="148" w:name="_Toc27843272"/>
      <w:r w:rsidRPr="00990165">
        <w:lastRenderedPageBreak/>
        <w:t>4.3.9</w:t>
      </w:r>
      <w:r w:rsidRPr="00990165">
        <w:tab/>
        <w:t>IP network related functions</w:t>
      </w:r>
      <w:bookmarkEnd w:id="147"/>
      <w:bookmarkEnd w:id="148"/>
    </w:p>
    <w:p w:rsidR="00AA3373" w:rsidRPr="00990165" w:rsidRDefault="00AA3373">
      <w:pPr>
        <w:pStyle w:val="Heading4"/>
      </w:pPr>
      <w:bookmarkStart w:id="149" w:name="_Toc19114547"/>
      <w:bookmarkStart w:id="150" w:name="_Toc27843273"/>
      <w:r w:rsidRPr="00990165">
        <w:t>4.3.9.1</w:t>
      </w:r>
      <w:r w:rsidRPr="00990165">
        <w:tab/>
        <w:t>Domain Name Service function</w:t>
      </w:r>
      <w:bookmarkEnd w:id="149"/>
      <w:bookmarkEnd w:id="150"/>
    </w:p>
    <w:p w:rsidR="00AA3373" w:rsidRPr="00990165" w:rsidRDefault="00AA3373">
      <w:r w:rsidRPr="00990165">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rsidR="00AA3373" w:rsidRPr="00990165" w:rsidRDefault="00AA3373">
      <w:pPr>
        <w:pStyle w:val="Heading4"/>
      </w:pPr>
      <w:bookmarkStart w:id="151" w:name="_Toc19114548"/>
      <w:bookmarkStart w:id="152" w:name="_Toc27843274"/>
      <w:r w:rsidRPr="00990165">
        <w:t>4.3.9.2</w:t>
      </w:r>
      <w:r w:rsidRPr="00990165">
        <w:tab/>
        <w:t>DHCP function</w:t>
      </w:r>
      <w:bookmarkEnd w:id="151"/>
      <w:bookmarkEnd w:id="152"/>
    </w:p>
    <w:p w:rsidR="00AA3373" w:rsidRPr="00990165" w:rsidRDefault="00AA3373">
      <w:r w:rsidRPr="00990165">
        <w:t>The Dynamic Host Configuration Function allows to deliver IP configuration information for UEs. This function is standard Internet functionality according to RFC 2131 [19], RFC 3736 [20], RFC 3633 [21] and RFC 4039 [25].</w:t>
      </w:r>
    </w:p>
    <w:p w:rsidR="00AA3373" w:rsidRPr="00990165" w:rsidRDefault="00AA3373">
      <w:pPr>
        <w:pStyle w:val="Heading4"/>
      </w:pPr>
      <w:bookmarkStart w:id="153" w:name="_Toc19114549"/>
      <w:bookmarkStart w:id="154" w:name="_Toc27843275"/>
      <w:r w:rsidRPr="00990165">
        <w:t>4.3.9.3</w:t>
      </w:r>
      <w:r w:rsidRPr="00990165">
        <w:tab/>
        <w:t>Explicit Congestion Notification</w:t>
      </w:r>
      <w:bookmarkEnd w:id="153"/>
      <w:bookmarkEnd w:id="154"/>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RFC 3168 [55] Explicit Congestion Notification (ECN), as described in </w:t>
      </w:r>
      <w:r w:rsidR="00C956A5" w:rsidRPr="00990165">
        <w:rPr>
          <w:lang w:eastAsia="ja-JP"/>
        </w:rPr>
        <w:t>TS</w:t>
      </w:r>
      <w:r w:rsidR="00C956A5">
        <w:rPr>
          <w:lang w:eastAsia="ja-JP"/>
        </w:rPr>
        <w:t> </w:t>
      </w:r>
      <w:r w:rsidR="00C956A5" w:rsidRPr="00990165">
        <w:rPr>
          <w:lang w:eastAsia="ja-JP"/>
        </w:rPr>
        <w:t>36.300</w:t>
      </w:r>
      <w:r w:rsidR="00C956A5">
        <w:rPr>
          <w:lang w:eastAsia="ja-JP"/>
        </w:rPr>
        <w:t> </w:t>
      </w:r>
      <w:r w:rsidR="00C956A5" w:rsidRPr="00990165">
        <w:rPr>
          <w:lang w:eastAsia="ja-JP"/>
        </w:rPr>
        <w:t>[</w:t>
      </w:r>
      <w:r w:rsidRPr="00990165">
        <w:rPr>
          <w:lang w:eastAsia="ja-JP"/>
        </w:rPr>
        <w:t xml:space="preserve">5], </w:t>
      </w:r>
      <w:r w:rsidR="00C956A5" w:rsidRPr="00990165">
        <w:rPr>
          <w:lang w:eastAsia="ja-JP"/>
        </w:rPr>
        <w:t>TS</w:t>
      </w:r>
      <w:r w:rsidR="00C956A5">
        <w:rPr>
          <w:lang w:eastAsia="ja-JP"/>
        </w:rPr>
        <w:t> </w:t>
      </w:r>
      <w:r w:rsidR="00C956A5" w:rsidRPr="00990165">
        <w:rPr>
          <w:lang w:eastAsia="ja-JP"/>
        </w:rPr>
        <w:t>25.401</w:t>
      </w:r>
      <w:r w:rsidR="00C956A5">
        <w:rPr>
          <w:lang w:eastAsia="ja-JP"/>
        </w:rPr>
        <w:t> </w:t>
      </w:r>
      <w:r w:rsidR="00C956A5" w:rsidRPr="00990165">
        <w:rPr>
          <w:lang w:eastAsia="ja-JP"/>
        </w:rPr>
        <w:t>[</w:t>
      </w:r>
      <w:r w:rsidRPr="00990165">
        <w:rPr>
          <w:lang w:eastAsia="ja-JP"/>
        </w:rPr>
        <w:t xml:space="preserve">16] and </w:t>
      </w:r>
      <w:r w:rsidR="00C956A5" w:rsidRPr="00990165">
        <w:rPr>
          <w:lang w:eastAsia="ja-JP"/>
        </w:rPr>
        <w:t>TS</w:t>
      </w:r>
      <w:r w:rsidR="00C956A5">
        <w:rPr>
          <w:lang w:eastAsia="ja-JP"/>
        </w:rPr>
        <w:t> </w:t>
      </w:r>
      <w:r w:rsidR="00C956A5" w:rsidRPr="00990165">
        <w:rPr>
          <w:lang w:eastAsia="ja-JP"/>
        </w:rPr>
        <w:t>26.114</w:t>
      </w:r>
      <w:r w:rsidR="00C956A5">
        <w:rPr>
          <w:lang w:eastAsia="ja-JP"/>
        </w:rPr>
        <w:t> </w:t>
      </w:r>
      <w:r w:rsidR="00C956A5" w:rsidRPr="00990165">
        <w:rPr>
          <w:lang w:eastAsia="ja-JP"/>
        </w:rPr>
        <w:t>[</w:t>
      </w:r>
      <w:r w:rsidRPr="00990165">
        <w:rPr>
          <w:lang w:eastAsia="ja-JP"/>
        </w:rPr>
        <w:t>56].</w:t>
      </w:r>
    </w:p>
    <w:p w:rsidR="00AA3373" w:rsidRPr="00990165" w:rsidRDefault="00AA3373">
      <w:pPr>
        <w:pStyle w:val="Heading3"/>
      </w:pPr>
      <w:bookmarkStart w:id="155" w:name="_Toc19114550"/>
      <w:bookmarkStart w:id="156" w:name="_Toc27843276"/>
      <w:r w:rsidRPr="00990165">
        <w:t>4.3.10</w:t>
      </w:r>
      <w:r w:rsidRPr="00990165">
        <w:tab/>
        <w:t>Functionality for Connection of eNodeBs to Multiple MMEs</w:t>
      </w:r>
      <w:bookmarkEnd w:id="155"/>
      <w:bookmarkEnd w:id="156"/>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157" w:name="_Toc19114551"/>
      <w:bookmarkStart w:id="158" w:name="_Toc27843277"/>
      <w:r w:rsidRPr="00990165">
        <w:t>4.3.11</w:t>
      </w:r>
      <w:r w:rsidRPr="00990165">
        <w:tab/>
        <w:t>E-UTRAN Sharing Function</w:t>
      </w:r>
      <w:bookmarkEnd w:id="157"/>
      <w:bookmarkEnd w:id="158"/>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C956A5" w:rsidRPr="00990165">
        <w:t>TS</w:t>
      </w:r>
      <w:r w:rsidR="00C956A5">
        <w:t> </w:t>
      </w:r>
      <w:r w:rsidR="00C956A5" w:rsidRPr="00990165">
        <w:t>23.251</w:t>
      </w:r>
      <w:r w:rsidR="00C956A5">
        <w:t> </w:t>
      </w:r>
      <w:r w:rsidR="00C956A5" w:rsidRPr="00990165">
        <w:t>[</w:t>
      </w:r>
      <w:r w:rsidRPr="00990165">
        <w:t>24] are supported over the S1 reference point. E</w:t>
      </w:r>
      <w:r w:rsidRPr="00990165">
        <w:noBreakHyphen/>
        <w:t xml:space="preserve">UTRAN terminals shall support shared networks and hence, only functions for "Supporting UEs" in </w:t>
      </w:r>
      <w:r w:rsidR="00C956A5" w:rsidRPr="00990165">
        <w:t>TS</w:t>
      </w:r>
      <w:r w:rsidR="00C956A5">
        <w:t> </w:t>
      </w:r>
      <w:r w:rsidR="00C956A5" w:rsidRPr="00990165">
        <w:t>23.251</w:t>
      </w:r>
      <w:r w:rsidR="00C956A5">
        <w:t> </w:t>
      </w:r>
      <w:r w:rsidR="00C956A5" w:rsidRPr="00990165">
        <w:t>[</w:t>
      </w:r>
      <w:r w:rsidRPr="00990165">
        <w:t>24] applies for E</w:t>
      </w:r>
      <w:r w:rsidRPr="00990165">
        <w:noBreakHyphen/>
        <w:t>UTRAN Sharing.</w:t>
      </w:r>
    </w:p>
    <w:p w:rsidR="00AA3373" w:rsidRPr="00990165" w:rsidRDefault="00AA3373">
      <w:r w:rsidRPr="00990165">
        <w:t>E</w:t>
      </w:r>
      <w:r w:rsidRPr="00990165">
        <w:noBreakHyphen/>
        <w:t xml:space="preserve">UTRAN Radio Access Network Sharing functions is further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r w:rsidRPr="00990165">
        <w:t xml:space="preserve">In networks that support network sharing as defined in </w:t>
      </w:r>
      <w:r w:rsidR="00C956A5" w:rsidRPr="00990165">
        <w:t>TS</w:t>
      </w:r>
      <w:r w:rsidR="00C956A5">
        <w:t> </w:t>
      </w:r>
      <w:r w:rsidR="00C956A5" w:rsidRPr="00990165">
        <w:t>23.251</w:t>
      </w:r>
      <w:r w:rsidR="00C956A5">
        <w:t> </w:t>
      </w:r>
      <w:r w:rsidR="00C956A5"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C956A5" w:rsidRPr="00990165">
        <w:t>TS</w:t>
      </w:r>
      <w:r w:rsidR="00C956A5">
        <w:t> </w:t>
      </w:r>
      <w:r w:rsidR="00C956A5" w:rsidRPr="00990165">
        <w:t>36.413</w:t>
      </w:r>
      <w:r w:rsidR="00C956A5">
        <w:t> </w:t>
      </w:r>
      <w:r w:rsidR="00C956A5" w:rsidRPr="00990165">
        <w:t>[</w:t>
      </w:r>
      <w:r w:rsidRPr="00990165">
        <w:t>36].</w:t>
      </w:r>
    </w:p>
    <w:p w:rsidR="00AA3373" w:rsidRPr="00990165" w:rsidRDefault="00AA3373">
      <w:pPr>
        <w:pStyle w:val="Heading3"/>
      </w:pPr>
      <w:bookmarkStart w:id="159" w:name="_Toc19114552"/>
      <w:bookmarkStart w:id="160" w:name="_Toc27843278"/>
      <w:r w:rsidRPr="00990165">
        <w:lastRenderedPageBreak/>
        <w:t>4.3.12</w:t>
      </w:r>
      <w:r w:rsidRPr="00990165">
        <w:tab/>
        <w:t>IMS Emergency Session Support</w:t>
      </w:r>
      <w:bookmarkEnd w:id="159"/>
      <w:bookmarkEnd w:id="160"/>
    </w:p>
    <w:p w:rsidR="00AA3373" w:rsidRPr="00990165" w:rsidRDefault="00AA3373">
      <w:pPr>
        <w:pStyle w:val="Heading4"/>
      </w:pPr>
      <w:bookmarkStart w:id="161" w:name="_Toc19114553"/>
      <w:bookmarkStart w:id="162" w:name="_Toc27843279"/>
      <w:r w:rsidRPr="00990165">
        <w:t>4.3.12.1</w:t>
      </w:r>
      <w:r w:rsidRPr="00990165">
        <w:tab/>
        <w:t>Introduction</w:t>
      </w:r>
      <w:bookmarkEnd w:id="161"/>
      <w:bookmarkEnd w:id="162"/>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C956A5" w:rsidRPr="00990165">
        <w:rPr>
          <w:lang w:eastAsia="ja-JP"/>
        </w:rPr>
        <w:t>TS</w:t>
      </w:r>
      <w:r w:rsidR="00C956A5">
        <w:rPr>
          <w:lang w:eastAsia="ja-JP"/>
        </w:rPr>
        <w:t> </w:t>
      </w:r>
      <w:r w:rsidR="00C956A5" w:rsidRPr="00990165">
        <w:rPr>
          <w:lang w:eastAsia="ja-JP"/>
        </w:rPr>
        <w:t>23.122</w:t>
      </w:r>
      <w:r w:rsidR="00C956A5">
        <w:rPr>
          <w:lang w:eastAsia="ja-JP"/>
        </w:rPr>
        <w:t> </w:t>
      </w:r>
      <w:r w:rsidR="00C956A5"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lastRenderedPageBreak/>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 UEs that camp normally on a cell may also use the emergency attach procedure under conditions specified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w:t>
      </w:r>
      <w:r w:rsidR="009B57D4">
        <w:rPr>
          <w:lang w:eastAsia="ja-JP"/>
        </w:rPr>
        <w:t>,</w:t>
      </w:r>
      <w:r w:rsidRPr="00990165">
        <w:rPr>
          <w:lang w:eastAsia="ja-JP"/>
        </w:rPr>
        <w:t xml:space="preserve"> handover from non-3GPP access to E-UTRAN access</w:t>
      </w:r>
      <w:r w:rsidR="009B57D4">
        <w:rPr>
          <w:lang w:eastAsia="ja-JP"/>
        </w:rPr>
        <w:t xml:space="preserve"> is supported as specified in </w:t>
      </w:r>
      <w:r w:rsidR="00C956A5">
        <w:rPr>
          <w:lang w:eastAsia="ja-JP"/>
        </w:rPr>
        <w:t>TS 23.402 [</w:t>
      </w:r>
      <w:r w:rsidR="009B57D4">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C956A5" w:rsidRPr="00990165">
        <w:rPr>
          <w:lang w:eastAsia="ja-JP"/>
        </w:rPr>
        <w:t>TS</w:t>
      </w:r>
      <w:r w:rsidR="00C956A5">
        <w:rPr>
          <w:lang w:eastAsia="ja-JP"/>
        </w:rPr>
        <w:t> </w:t>
      </w:r>
      <w:r w:rsidR="00C956A5" w:rsidRPr="00990165">
        <w:rPr>
          <w:lang w:eastAsia="ja-JP"/>
        </w:rPr>
        <w:t>36.331</w:t>
      </w:r>
      <w:r w:rsidR="00C956A5">
        <w:rPr>
          <w:lang w:eastAsia="ja-JP"/>
        </w:rPr>
        <w:t> </w:t>
      </w:r>
      <w:r w:rsidR="00C956A5"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C956A5">
        <w:t>TS 23.122 [</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163" w:name="_Toc19114554"/>
      <w:bookmarkStart w:id="164" w:name="_Toc27843280"/>
      <w:r w:rsidRPr="00990165">
        <w:t>4.3.12.2</w:t>
      </w:r>
      <w:r w:rsidRPr="00990165">
        <w:tab/>
        <w:t>Architecture Reference Model for Emergency Services</w:t>
      </w:r>
      <w:bookmarkEnd w:id="163"/>
      <w:bookmarkEnd w:id="164"/>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165" w:name="_Toc19114555"/>
      <w:bookmarkStart w:id="166" w:name="_Toc27843281"/>
      <w:r w:rsidRPr="00990165">
        <w:t>4.3.12.3</w:t>
      </w:r>
      <w:r w:rsidRPr="00990165">
        <w:tab/>
        <w:t>Mobility and Access Restrictions for Emergency Services</w:t>
      </w:r>
      <w:bookmarkEnd w:id="165"/>
      <w:bookmarkEnd w:id="166"/>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eNodeB only accepts the emergency bearers and the target MME releases the non-emergency PDN </w:t>
      </w:r>
      <w:r w:rsidRPr="00990165">
        <w:rPr>
          <w:lang w:eastAsia="ja-JP"/>
        </w:rPr>
        <w:lastRenderedPageBreak/>
        <w:t>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167" w:name="_Toc19114556"/>
      <w:bookmarkStart w:id="168" w:name="_Toc27843282"/>
      <w:r w:rsidRPr="00990165">
        <w:t>4.3.12.3a</w:t>
      </w:r>
      <w:r w:rsidRPr="00990165">
        <w:tab/>
        <w:t>Reachability Management for UE in ECM-IDLE state</w:t>
      </w:r>
      <w:bookmarkEnd w:id="167"/>
      <w:bookmarkEnd w:id="168"/>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169" w:name="_Toc19114557"/>
      <w:bookmarkStart w:id="170" w:name="_Toc27843283"/>
      <w:r w:rsidRPr="00990165">
        <w:t>4.3.12.4</w:t>
      </w:r>
      <w:r w:rsidRPr="00990165">
        <w:tab/>
        <w:t>PDN GW selection function (3GPP accesses) for Emergency Services</w:t>
      </w:r>
      <w:bookmarkEnd w:id="169"/>
      <w:bookmarkEnd w:id="170"/>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171" w:name="_Toc19114558"/>
      <w:bookmarkStart w:id="172" w:name="_Toc27843284"/>
      <w:r w:rsidRPr="00990165">
        <w:t>4.3.12.5</w:t>
      </w:r>
      <w:r w:rsidRPr="00990165">
        <w:tab/>
        <w:t>QoS for Emergency Services</w:t>
      </w:r>
      <w:bookmarkEnd w:id="171"/>
      <w:bookmarkEnd w:id="172"/>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173" w:name="_Toc19114559"/>
      <w:bookmarkStart w:id="174" w:name="_Toc27843285"/>
      <w:r w:rsidRPr="00990165">
        <w:t>4.3.12.6</w:t>
      </w:r>
      <w:r w:rsidRPr="00990165">
        <w:tab/>
        <w:t>PCC for Emergency Services</w:t>
      </w:r>
      <w:bookmarkEnd w:id="173"/>
      <w:bookmarkEnd w:id="174"/>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 xml:space="preserve">6]. When establishing emergency bearer services with a PDN GW, according to clause 4.7.5, the PCRF provides the PDN GW with the QoS parameters, including an ARP value reserved for the emergency bearers to prioritize the bearers when </w:t>
      </w:r>
      <w:r w:rsidRPr="00990165">
        <w:rPr>
          <w:lang w:eastAsia="ja-JP"/>
        </w:rPr>
        <w:lastRenderedPageBreak/>
        <w:t>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175" w:name="_Toc19114560"/>
      <w:bookmarkStart w:id="176" w:name="_Toc27843286"/>
      <w:r w:rsidRPr="00990165">
        <w:t>4.3.12.7</w:t>
      </w:r>
      <w:r w:rsidRPr="00990165">
        <w:tab/>
        <w:t>Load re-balancing between MMEs for Emergency Services</w:t>
      </w:r>
      <w:bookmarkEnd w:id="175"/>
      <w:bookmarkEnd w:id="176"/>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177" w:name="_Toc19114561"/>
      <w:bookmarkStart w:id="178" w:name="_Toc27843287"/>
      <w:r w:rsidRPr="00990165">
        <w:t>4.3.12.8</w:t>
      </w:r>
      <w:r w:rsidRPr="00990165">
        <w:tab/>
        <w:t>IP Address Allocation</w:t>
      </w:r>
      <w:bookmarkEnd w:id="177"/>
      <w:bookmarkEnd w:id="178"/>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179" w:name="_Toc19114562"/>
      <w:bookmarkStart w:id="180" w:name="_Toc27843288"/>
      <w:r w:rsidRPr="00990165">
        <w:t>4.3.12.9</w:t>
      </w:r>
      <w:r w:rsidRPr="00990165">
        <w:tab/>
        <w:t>Handling of PDN Connections for Emergency Bearer Services</w:t>
      </w:r>
      <w:bookmarkEnd w:id="179"/>
      <w:bookmarkEnd w:id="180"/>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181" w:name="_Toc19114563"/>
      <w:bookmarkStart w:id="182" w:name="_Toc27843289"/>
      <w:r w:rsidRPr="00990165">
        <w:t>4.3.12.10</w:t>
      </w:r>
      <w:r w:rsidRPr="00990165">
        <w:tab/>
        <w:t>ISR function for Emergency Bearer Services</w:t>
      </w:r>
      <w:bookmarkEnd w:id="181"/>
      <w:bookmarkEnd w:id="182"/>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183" w:name="_Toc19114564"/>
      <w:bookmarkStart w:id="184" w:name="_Toc27843290"/>
      <w:r w:rsidRPr="00990165">
        <w:t>4.3.12.11</w:t>
      </w:r>
      <w:r w:rsidRPr="00990165">
        <w:tab/>
        <w:t>Support of eCall Only Mode</w:t>
      </w:r>
      <w:bookmarkEnd w:id="183"/>
      <w:bookmarkEnd w:id="184"/>
    </w:p>
    <w:p w:rsidR="007E2E93" w:rsidRPr="00990165" w:rsidRDefault="007E2E93" w:rsidP="007E2E93">
      <w:pPr>
        <w:rPr>
          <w:lang w:eastAsia="ja-JP"/>
        </w:rPr>
      </w:pPr>
      <w:r w:rsidRPr="00990165">
        <w:rPr>
          <w:lang w:eastAsia="ja-JP"/>
        </w:rPr>
        <w:t xml:space="preserve">For service requirements for eCall only mode, refer to </w:t>
      </w:r>
      <w:r w:rsidR="00C956A5" w:rsidRPr="00990165">
        <w:rPr>
          <w:lang w:eastAsia="ja-JP"/>
        </w:rPr>
        <w:t>TS</w:t>
      </w:r>
      <w:r w:rsidR="00C956A5">
        <w:rPr>
          <w:lang w:eastAsia="ja-JP"/>
        </w:rPr>
        <w:t> </w:t>
      </w:r>
      <w:r w:rsidR="00C956A5" w:rsidRPr="00990165">
        <w:rPr>
          <w:lang w:eastAsia="ja-JP"/>
        </w:rPr>
        <w:t>22.101</w:t>
      </w:r>
      <w:r w:rsidR="00C956A5">
        <w:rPr>
          <w:lang w:eastAsia="ja-JP"/>
        </w:rPr>
        <w:t> </w:t>
      </w:r>
      <w:r w:rsidR="00C956A5"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lastRenderedPageBreak/>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AA3373" w:rsidRPr="00990165" w:rsidRDefault="00AA3373">
      <w:pPr>
        <w:pStyle w:val="Heading3"/>
      </w:pPr>
      <w:bookmarkStart w:id="185" w:name="_Toc19114565"/>
      <w:bookmarkStart w:id="186" w:name="_Toc27843291"/>
      <w:r w:rsidRPr="00990165">
        <w:t>4.3.13</w:t>
      </w:r>
      <w:r w:rsidRPr="00990165">
        <w:tab/>
        <w:t>Closed Subscriber Group functions</w:t>
      </w:r>
      <w:bookmarkEnd w:id="185"/>
      <w:bookmarkEnd w:id="186"/>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 xml:space="preserve">Paging </w:t>
      </w:r>
      <w:r w:rsidR="00103810">
        <w:t>O</w:t>
      </w:r>
      <w:r w:rsidRPr="00990165">
        <w:t>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CSG membership verification without updating the User CSG Information in the Core Network in case of Dual Connectivity when the Secondary eNB is a hybrid access eNB.</w:t>
      </w:r>
    </w:p>
    <w:p w:rsidR="00AA3373" w:rsidRPr="00990165" w:rsidRDefault="00AA3373">
      <w:pPr>
        <w:pStyle w:val="Heading3"/>
      </w:pPr>
      <w:bookmarkStart w:id="187" w:name="_Toc19114566"/>
      <w:bookmarkStart w:id="188" w:name="_Toc27843292"/>
      <w:r w:rsidRPr="00990165">
        <w:t>4.3.14</w:t>
      </w:r>
      <w:r w:rsidRPr="00990165">
        <w:tab/>
        <w:t>Location Service functions</w:t>
      </w:r>
      <w:bookmarkEnd w:id="187"/>
      <w:bookmarkEnd w:id="188"/>
    </w:p>
    <w:p w:rsidR="00AA3373" w:rsidRPr="00990165" w:rsidRDefault="00AA3373">
      <w:r w:rsidRPr="00990165">
        <w:t xml:space="preserve">LCS procedures are described in the LCS stage 2 specification, see </w:t>
      </w:r>
      <w:r w:rsidR="00C956A5" w:rsidRPr="00990165">
        <w:t>TS</w:t>
      </w:r>
      <w:r w:rsidR="00C956A5">
        <w:t> </w:t>
      </w:r>
      <w:r w:rsidR="00C956A5" w:rsidRPr="00990165">
        <w:t>23.271</w:t>
      </w:r>
      <w:r w:rsidR="00C956A5">
        <w:t> </w:t>
      </w:r>
      <w:r w:rsidR="00C956A5"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956A5" w:rsidRPr="00990165">
        <w:t>TS</w:t>
      </w:r>
      <w:r w:rsidR="00C956A5">
        <w:t> </w:t>
      </w:r>
      <w:r w:rsidR="00C956A5" w:rsidRPr="00990165">
        <w:t>23.203</w:t>
      </w:r>
      <w:r w:rsidR="00C956A5">
        <w:t> </w:t>
      </w:r>
      <w:r w:rsidR="00C956A5" w:rsidRPr="00990165">
        <w:t>[</w:t>
      </w:r>
      <w:r w:rsidRPr="00990165">
        <w:t xml:space="preserve">6]. The information can also be made available on the SGi interface as specified in </w:t>
      </w:r>
      <w:r w:rsidR="00C956A5" w:rsidRPr="00990165">
        <w:t>TS</w:t>
      </w:r>
      <w:r w:rsidR="00C956A5">
        <w:t> </w:t>
      </w:r>
      <w:r w:rsidR="00C956A5" w:rsidRPr="00990165">
        <w:t>29.061</w:t>
      </w:r>
      <w:r w:rsidR="00C956A5">
        <w:t> </w:t>
      </w:r>
      <w:r w:rsidR="00C956A5"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C956A5" w:rsidRPr="00990165">
        <w:t>TS</w:t>
      </w:r>
      <w:r w:rsidR="00C956A5">
        <w:t> </w:t>
      </w:r>
      <w:r w:rsidR="00C956A5" w:rsidRPr="00990165">
        <w:t>32.251</w:t>
      </w:r>
      <w:r w:rsidR="00C956A5">
        <w:t> </w:t>
      </w:r>
      <w:r w:rsidR="00C956A5" w:rsidRPr="00990165">
        <w:t>[</w:t>
      </w:r>
      <w:r w:rsidRPr="00990165">
        <w:t>44].</w:t>
      </w:r>
    </w:p>
    <w:p w:rsidR="00AA3373" w:rsidRPr="00990165" w:rsidRDefault="00AA3373">
      <w:pPr>
        <w:pStyle w:val="Heading3"/>
      </w:pPr>
      <w:bookmarkStart w:id="189" w:name="_Toc19114567"/>
      <w:bookmarkStart w:id="190" w:name="_Toc27843293"/>
      <w:r w:rsidRPr="00990165">
        <w:t>4.3.15</w:t>
      </w:r>
      <w:r w:rsidRPr="00990165">
        <w:tab/>
        <w:t>Selected IP Traffic Offload (SIPTO) function</w:t>
      </w:r>
      <w:bookmarkEnd w:id="189"/>
      <w:bookmarkEnd w:id="190"/>
    </w:p>
    <w:p w:rsidR="00AA3373" w:rsidRPr="00990165" w:rsidRDefault="00AA3373">
      <w:r w:rsidRPr="00990165">
        <w:t>The SIPTO function enables an operator to offload certain types of traffic at a network node close to that UE's point of attachment to the access network.</w:t>
      </w:r>
    </w:p>
    <w:p w:rsidR="00AA3373" w:rsidRPr="00990165" w:rsidRDefault="00AA3373">
      <w:r w:rsidRPr="00990165">
        <w:lastRenderedPageBreak/>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C956A5" w:rsidRPr="00990165">
        <w:t>TS</w:t>
      </w:r>
      <w:r w:rsidR="00C956A5">
        <w:t> </w:t>
      </w:r>
      <w:r w:rsidR="00C956A5" w:rsidRPr="00990165">
        <w:t>29.303</w:t>
      </w:r>
      <w:r w:rsidR="00C956A5">
        <w:t> </w:t>
      </w:r>
      <w:r w:rsidR="00C956A5" w:rsidRPr="00990165">
        <w:t>[</w:t>
      </w:r>
      <w:r w:rsidRPr="00990165">
        <w:t>61] uses the UE's current location information.</w:t>
      </w:r>
    </w:p>
    <w:p w:rsidR="00AA3373" w:rsidRPr="00990165" w:rsidRDefault="00AA3373">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191" w:name="_Toc19114568"/>
      <w:bookmarkStart w:id="192" w:name="_Toc27843294"/>
      <w:r w:rsidRPr="00990165">
        <w:t>4.3.15a</w:t>
      </w:r>
      <w:r w:rsidRPr="00990165">
        <w:tab/>
        <w:t>Selected IP Traffic Offload (SIPTO) at the Local Network</w:t>
      </w:r>
      <w:bookmarkEnd w:id="191"/>
      <w:bookmarkEnd w:id="192"/>
    </w:p>
    <w:p w:rsidR="00AA3373" w:rsidRPr="00990165" w:rsidRDefault="00AA3373">
      <w:pPr>
        <w:pStyle w:val="Heading4"/>
      </w:pPr>
      <w:bookmarkStart w:id="193" w:name="_Toc19114569"/>
      <w:bookmarkStart w:id="194" w:name="_Toc27843295"/>
      <w:r w:rsidRPr="00990165">
        <w:t>4.3.15a.1</w:t>
      </w:r>
      <w:r w:rsidRPr="00990165">
        <w:tab/>
        <w:t>General</w:t>
      </w:r>
      <w:bookmarkEnd w:id="193"/>
      <w:bookmarkEnd w:id="194"/>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lastRenderedPageBreak/>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195" w:name="_Toc19114570"/>
      <w:bookmarkStart w:id="196" w:name="_Toc27843296"/>
      <w:r w:rsidRPr="00990165">
        <w:t>4.3.15a.2</w:t>
      </w:r>
      <w:r w:rsidRPr="00990165">
        <w:tab/>
        <w:t>SIPTO at the Local Network with stand-alone GW (with S-GW and L-GW collocated) function</w:t>
      </w:r>
      <w:bookmarkEnd w:id="195"/>
      <w:bookmarkEnd w:id="196"/>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MME should disconnect the SIPTO at the Local Network 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197" w:name="_Toc19114571"/>
      <w:bookmarkStart w:id="198" w:name="_Toc27843297"/>
      <w:r w:rsidRPr="00990165">
        <w:t>4.3.15a.3</w:t>
      </w:r>
      <w:r w:rsidRPr="00990165">
        <w:tab/>
        <w:t>SIPTO at the Local Network with L-GW function collocated with the (H)eNB</w:t>
      </w:r>
      <w:bookmarkEnd w:id="197"/>
      <w:bookmarkEnd w:id="198"/>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lastRenderedPageBreak/>
        <w:t>-</w:t>
      </w:r>
      <w:r w:rsidRPr="00990165">
        <w:tab/>
        <w:t xml:space="preserve">The (H)eNB supporting the SIPTO at the Local Network function includes the Local GW address to the MME in every INITIAL UE MESSAGE and every UPLINK NAS TRANSPORT control message specified in </w:t>
      </w:r>
      <w:r w:rsidR="00C956A5" w:rsidRPr="00990165">
        <w:t>TS</w:t>
      </w:r>
      <w:r w:rsidR="00C956A5">
        <w:t> </w:t>
      </w:r>
      <w:r w:rsidR="00C956A5" w:rsidRPr="00990165">
        <w:t>36.413</w:t>
      </w:r>
      <w:r w:rsidR="00C956A5">
        <w:t> </w:t>
      </w:r>
      <w:r w:rsidR="00C956A5"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199" w:name="_Toc19114572"/>
      <w:bookmarkStart w:id="200" w:name="_Toc27843298"/>
      <w:r w:rsidRPr="00990165">
        <w:t>4.3.16</w:t>
      </w:r>
      <w:r w:rsidRPr="00990165">
        <w:tab/>
        <w:t>Local IP Access (LIPA) function</w:t>
      </w:r>
      <w:bookmarkEnd w:id="199"/>
      <w:bookmarkEnd w:id="200"/>
    </w:p>
    <w:p w:rsidR="00AA3373" w:rsidRPr="00990165" w:rsidRDefault="00AA3373">
      <w:r w:rsidRPr="00990165">
        <w:t>The LIPA function enables an IP capable UE connected via a HeNB to access other IP capable entities in the same residential/enterprise IP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C956A5" w:rsidRPr="00990165">
        <w:t>TS</w:t>
      </w:r>
      <w:r w:rsidR="00C956A5">
        <w:t> </w:t>
      </w:r>
      <w:r w:rsidR="00C956A5" w:rsidRPr="00990165">
        <w:t>36.413</w:t>
      </w:r>
      <w:r w:rsidR="00C956A5">
        <w:t> </w:t>
      </w:r>
      <w:r w:rsidR="00C956A5" w:rsidRPr="00990165">
        <w:t>[</w:t>
      </w:r>
      <w:r w:rsidRPr="00990165">
        <w:t>36].</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lastRenderedPageBreak/>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C956A5" w:rsidRPr="00990165">
        <w:t>TS</w:t>
      </w:r>
      <w:r w:rsidR="00C956A5">
        <w:t> </w:t>
      </w:r>
      <w:r w:rsidR="00C956A5" w:rsidRPr="00990165">
        <w:t>23.060</w:t>
      </w:r>
      <w:r w:rsidR="00C956A5">
        <w:t> </w:t>
      </w:r>
      <w:r w:rsidR="00C956A5"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  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C956A5" w:rsidRPr="00990165">
        <w:t>TS</w:t>
      </w:r>
      <w:r w:rsidR="00C956A5">
        <w:t> </w:t>
      </w:r>
      <w:r w:rsidR="00C956A5" w:rsidRPr="00990165">
        <w:t>36.413</w:t>
      </w:r>
      <w:r w:rsidR="00C956A5">
        <w:t> </w:t>
      </w:r>
      <w:r w:rsidR="00C956A5"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201" w:name="_Toc19114573"/>
      <w:bookmarkStart w:id="202" w:name="_Toc27843299"/>
      <w:r w:rsidRPr="00990165">
        <w:t>4.3.17</w:t>
      </w:r>
      <w:r w:rsidRPr="00990165">
        <w:tab/>
        <w:t>Support for Machine Type Communications (MTC)</w:t>
      </w:r>
      <w:bookmarkEnd w:id="201"/>
      <w:bookmarkEnd w:id="202"/>
    </w:p>
    <w:p w:rsidR="00AA3373" w:rsidRPr="00990165" w:rsidRDefault="00AA3373">
      <w:pPr>
        <w:pStyle w:val="Heading4"/>
      </w:pPr>
      <w:bookmarkStart w:id="203" w:name="_Toc19114574"/>
      <w:bookmarkStart w:id="204" w:name="_Toc27843300"/>
      <w:r w:rsidRPr="00990165">
        <w:t>4.3.17.1</w:t>
      </w:r>
      <w:r w:rsidRPr="00990165">
        <w:tab/>
        <w:t>General</w:t>
      </w:r>
      <w:bookmarkEnd w:id="203"/>
      <w:bookmarkEnd w:id="204"/>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C956A5" w:rsidRPr="00990165">
        <w:rPr>
          <w:lang w:eastAsia="ja-JP"/>
        </w:rPr>
        <w:t>TS</w:t>
      </w:r>
      <w:r w:rsidR="00C956A5">
        <w:rPr>
          <w:lang w:eastAsia="ja-JP"/>
        </w:rPr>
        <w:t> </w:t>
      </w:r>
      <w:r w:rsidR="00C956A5" w:rsidRPr="00990165">
        <w:rPr>
          <w:lang w:eastAsia="ja-JP"/>
        </w:rPr>
        <w:t>22.368</w:t>
      </w:r>
      <w:r w:rsidR="00C956A5">
        <w:rPr>
          <w:lang w:eastAsia="ja-JP"/>
        </w:rPr>
        <w:t> </w:t>
      </w:r>
      <w:r w:rsidR="00C956A5"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C956A5" w:rsidRPr="00990165">
        <w:t>TS</w:t>
      </w:r>
      <w:r w:rsidR="00C956A5">
        <w:t> </w:t>
      </w:r>
      <w:r w:rsidR="00C956A5" w:rsidRPr="00990165">
        <w:t>22.368</w:t>
      </w:r>
      <w:r w:rsidR="00C956A5">
        <w:t> </w:t>
      </w:r>
      <w:r w:rsidR="00C956A5"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205" w:name="_Toc19114575"/>
      <w:bookmarkStart w:id="206" w:name="_Toc27843301"/>
      <w:r w:rsidRPr="00990165">
        <w:t>4.3.17.2</w:t>
      </w:r>
      <w:r w:rsidRPr="00990165">
        <w:tab/>
        <w:t>Overview of protection from Potential MTC Related Overload</w:t>
      </w:r>
      <w:bookmarkEnd w:id="205"/>
      <w:bookmarkEnd w:id="206"/>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lastRenderedPageBreak/>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t>f)</w:t>
      </w:r>
      <w:r w:rsidRPr="00990165">
        <w:tab/>
        <w:t xml:space="preserve">UEs configured with a long minimum periodic PLMN search time limit (see </w:t>
      </w:r>
      <w:r w:rsidR="00C956A5" w:rsidRPr="00990165">
        <w:t>TS</w:t>
      </w:r>
      <w:r w:rsidR="00C956A5">
        <w:t> </w:t>
      </w:r>
      <w:r w:rsidR="00C956A5" w:rsidRPr="00990165">
        <w:t>24.368</w:t>
      </w:r>
      <w:r w:rsidR="00C956A5">
        <w:t> </w:t>
      </w:r>
      <w:r w:rsidR="00C956A5"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C956A5" w:rsidRPr="00990165">
        <w:t>TS</w:t>
      </w:r>
      <w:r w:rsidR="00C956A5">
        <w:t> </w:t>
      </w:r>
      <w:r w:rsidR="00C956A5" w:rsidRPr="00990165">
        <w:t>24.368</w:t>
      </w:r>
      <w:r w:rsidR="00C956A5">
        <w:t> </w:t>
      </w:r>
      <w:r w:rsidR="00C956A5"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C956A5" w:rsidRPr="00990165">
        <w:t>TS</w:t>
      </w:r>
      <w:r w:rsidR="00C956A5">
        <w:t> </w:t>
      </w:r>
      <w:r w:rsidR="00C956A5" w:rsidRPr="00990165">
        <w:t>24.368</w:t>
      </w:r>
      <w:r w:rsidR="00C956A5">
        <w:t> </w:t>
      </w:r>
      <w:r w:rsidR="00C956A5"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lastRenderedPageBreak/>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956A5" w:rsidRPr="00990165">
        <w:t>TS</w:t>
      </w:r>
      <w:r w:rsidR="00C956A5">
        <w:t> </w:t>
      </w:r>
      <w:r w:rsidR="00C956A5" w:rsidRPr="00990165">
        <w:t>22.011</w:t>
      </w:r>
      <w:r w:rsidR="00C956A5">
        <w:t> </w:t>
      </w:r>
      <w:r w:rsidR="00C956A5"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207" w:name="_Toc19114576"/>
      <w:bookmarkStart w:id="208" w:name="_Toc27843302"/>
      <w:r w:rsidRPr="00990165">
        <w:t>4.3.17.3</w:t>
      </w:r>
      <w:r w:rsidRPr="00990165">
        <w:tab/>
        <w:t>Optimi</w:t>
      </w:r>
      <w:r w:rsidR="00103810">
        <w:t>s</w:t>
      </w:r>
      <w:r w:rsidRPr="00990165">
        <w:t>ing periodic TAU Signalling</w:t>
      </w:r>
      <w:bookmarkEnd w:id="207"/>
      <w:bookmarkEnd w:id="208"/>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225930" w:rsidRDefault="00225930" w:rsidP="00225930">
      <w:pPr>
        <w:rPr>
          <w:lang w:eastAsia="ja-JP"/>
        </w:rPr>
      </w:pPr>
      <w:r>
        <w:rPr>
          <w:lang w:eastAsia="ja-JP"/>
        </w:rPr>
        <w:t>If no subscribed periodic RAU/TAU timer value is received from the HSS, the MME should:</w:t>
      </w:r>
    </w:p>
    <w:p w:rsidR="00225930" w:rsidRDefault="00225930" w:rsidP="00225930">
      <w:pPr>
        <w:pStyle w:val="B1"/>
      </w:pPr>
      <w:r>
        <w:t>-</w:t>
      </w:r>
      <w:r>
        <w:tab/>
        <w:t>if the periodic RAU/TAU timer value requested by UE is within the boundaries of the VPLMN operator policy, allocate the value requested by the UE;</w:t>
      </w:r>
    </w:p>
    <w:p w:rsidR="00225930" w:rsidRDefault="00225930" w:rsidP="00225930">
      <w:pPr>
        <w:pStyle w:val="B1"/>
      </w:pPr>
      <w:r>
        <w:t>-</w:t>
      </w:r>
      <w:r>
        <w:tab/>
        <w:t>if the periodic RAU/TAU timer value requested by UE is higher than allowed per the VPLMN operator policy, allocate the highest allowed value per the VPLMN operator policy;</w:t>
      </w:r>
    </w:p>
    <w:p w:rsidR="00225930" w:rsidRDefault="00225930" w:rsidP="00225930">
      <w:pPr>
        <w:pStyle w:val="B1"/>
      </w:pPr>
      <w:r>
        <w:t>-</w:t>
      </w:r>
      <w:r>
        <w:tab/>
        <w:t>if the periodic RAU/TAU timer value requested by UE is lower than allowed per the VPLMN operator policy, allocate the lowest allowed value per the VPLMN operator policy.</w:t>
      </w:r>
    </w:p>
    <w:p w:rsidR="00AA3373" w:rsidRPr="00990165" w:rsidRDefault="00AA3373">
      <w:pPr>
        <w:pStyle w:val="Heading4"/>
      </w:pPr>
      <w:bookmarkStart w:id="209" w:name="_Toc19114577"/>
      <w:bookmarkStart w:id="210" w:name="_Toc27843303"/>
      <w:r w:rsidRPr="00990165">
        <w:t>4.3.17.4</w:t>
      </w:r>
      <w:r w:rsidRPr="00990165">
        <w:tab/>
        <w:t>UE configuration and usage of indicators</w:t>
      </w:r>
      <w:bookmarkEnd w:id="209"/>
      <w:bookmarkEnd w:id="210"/>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C956A5" w:rsidRPr="00990165">
        <w:rPr>
          <w:lang w:eastAsia="ja-JP"/>
        </w:rPr>
        <w:t>TS</w:t>
      </w:r>
      <w:r w:rsidR="00C956A5">
        <w:rPr>
          <w:lang w:eastAsia="ja-JP"/>
        </w:rPr>
        <w:t> </w:t>
      </w:r>
      <w:r w:rsidR="00C956A5" w:rsidRPr="00990165">
        <w:rPr>
          <w:lang w:eastAsia="ja-JP"/>
        </w:rPr>
        <w:t>24.368</w:t>
      </w:r>
      <w:r w:rsidR="00C956A5">
        <w:rPr>
          <w:lang w:eastAsia="ja-JP"/>
        </w:rPr>
        <w:t> </w:t>
      </w:r>
      <w:r w:rsidR="00C956A5"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lastRenderedPageBreak/>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C956A5" w:rsidRPr="00990165">
        <w:t>TS</w:t>
      </w:r>
      <w:r w:rsidR="00C956A5">
        <w:t> </w:t>
      </w:r>
      <w:r w:rsidR="00C956A5" w:rsidRPr="00990165">
        <w:t>36.331</w:t>
      </w:r>
      <w:r w:rsidR="00C956A5">
        <w:t> </w:t>
      </w:r>
      <w:r w:rsidR="00C956A5" w:rsidRPr="00990165">
        <w:t>[</w:t>
      </w:r>
      <w:r w:rsidRPr="00990165">
        <w:t xml:space="preserve">37] and </w:t>
      </w:r>
      <w:r w:rsidR="00C956A5" w:rsidRPr="00990165">
        <w:t>TS</w:t>
      </w:r>
      <w:r w:rsidR="00C956A5">
        <w:t> </w:t>
      </w:r>
      <w:r w:rsidR="00C956A5" w:rsidRPr="00990165">
        <w:t>22.011</w:t>
      </w:r>
      <w:r w:rsidR="00C956A5">
        <w:t> </w:t>
      </w:r>
      <w:r w:rsidR="00C956A5"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t>-</w:t>
      </w:r>
      <w:r w:rsidRPr="00990165">
        <w:tab/>
        <w:t xml:space="preserve">other specific situations described in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 xml:space="preserve">The low access priority indication may be included in charging records by the visited and home networks. In order to permit the S-GW to include the low access priority indicator in the charging records, the low access priority indicator </w:t>
      </w:r>
      <w:r w:rsidRPr="00990165">
        <w:rPr>
          <w:lang w:eastAsia="ja-JP"/>
        </w:rPr>
        <w:lastRenderedPageBreak/>
        <w:t>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211" w:name="_Toc19114578"/>
      <w:bookmarkStart w:id="212" w:name="_Toc27843304"/>
      <w:r w:rsidRPr="00990165">
        <w:t>4.3.17.5</w:t>
      </w:r>
      <w:r w:rsidRPr="00990165">
        <w:tab/>
        <w:t>Void</w:t>
      </w:r>
      <w:bookmarkEnd w:id="211"/>
      <w:bookmarkEnd w:id="212"/>
    </w:p>
    <w:p w:rsidR="00AA3373" w:rsidRPr="00990165" w:rsidRDefault="00AA3373">
      <w:pPr>
        <w:rPr>
          <w:lang w:eastAsia="ja-JP"/>
        </w:rPr>
      </w:pPr>
    </w:p>
    <w:p w:rsidR="00AA3373" w:rsidRPr="00990165" w:rsidRDefault="00AA3373">
      <w:pPr>
        <w:pStyle w:val="Heading4"/>
      </w:pPr>
      <w:bookmarkStart w:id="213" w:name="_Toc19114579"/>
      <w:bookmarkStart w:id="214" w:name="_Toc27843305"/>
      <w:r w:rsidRPr="00990165">
        <w:t>4.3.17.6</w:t>
      </w:r>
      <w:r w:rsidRPr="00990165">
        <w:tab/>
        <w:t>Support of UEs configured for low access priority, Extended Access Barring and permission for override</w:t>
      </w:r>
      <w:bookmarkEnd w:id="213"/>
      <w:bookmarkEnd w:id="214"/>
    </w:p>
    <w:p w:rsidR="00AA3373" w:rsidRPr="00990165" w:rsidRDefault="00AA3373">
      <w:pPr>
        <w:rPr>
          <w:lang w:eastAsia="ja-JP"/>
        </w:rPr>
      </w:pPr>
      <w:r w:rsidRPr="00990165">
        <w:rPr>
          <w:lang w:eastAsia="ja-JP"/>
        </w:rPr>
        <w:t xml:space="preserve">The feature is specified in </w:t>
      </w:r>
      <w:r w:rsidR="00C956A5" w:rsidRPr="00990165">
        <w:rPr>
          <w:lang w:eastAsia="ja-JP"/>
        </w:rPr>
        <w:t>TS</w:t>
      </w:r>
      <w:r w:rsidR="00C956A5">
        <w:rPr>
          <w:lang w:eastAsia="ja-JP"/>
        </w:rPr>
        <w:t> </w:t>
      </w:r>
      <w:r w:rsidR="00C956A5" w:rsidRPr="00990165">
        <w:rPr>
          <w:lang w:eastAsia="ja-JP"/>
        </w:rPr>
        <w:t>23.060</w:t>
      </w:r>
      <w:r w:rsidR="00C956A5">
        <w:rPr>
          <w:lang w:eastAsia="ja-JP"/>
        </w:rPr>
        <w:t> </w:t>
      </w:r>
      <w:r w:rsidR="00C956A5" w:rsidRPr="00990165">
        <w:rPr>
          <w:lang w:eastAsia="ja-JP"/>
        </w:rPr>
        <w:t>[</w:t>
      </w:r>
      <w:r w:rsidRPr="00990165">
        <w:rPr>
          <w:lang w:eastAsia="ja-JP"/>
        </w:rPr>
        <w:t>7] clause 5.3.13.6.</w:t>
      </w:r>
    </w:p>
    <w:p w:rsidR="00400C03" w:rsidRPr="00990165" w:rsidRDefault="00400C03" w:rsidP="00400C03">
      <w:pPr>
        <w:pStyle w:val="Heading4"/>
      </w:pPr>
      <w:bookmarkStart w:id="215" w:name="_Toc19114580"/>
      <w:bookmarkStart w:id="216" w:name="_Toc27843306"/>
      <w:r w:rsidRPr="00990165">
        <w:t>4.3.17.7</w:t>
      </w:r>
      <w:r w:rsidRPr="00990165">
        <w:tab/>
        <w:t>High latency communication</w:t>
      </w:r>
      <w:bookmarkEnd w:id="215"/>
      <w:bookmarkEnd w:id="216"/>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C956A5" w:rsidRPr="00990165">
        <w:rPr>
          <w:lang w:eastAsia="ja-JP"/>
        </w:rPr>
        <w:t>TS</w:t>
      </w:r>
      <w:r w:rsidR="00C956A5">
        <w:rPr>
          <w:lang w:eastAsia="ja-JP"/>
        </w:rPr>
        <w:t> </w:t>
      </w:r>
      <w:r w:rsidR="00C956A5" w:rsidRPr="00990165">
        <w:rPr>
          <w:lang w:eastAsia="ja-JP"/>
        </w:rPr>
        <w:t>23.682</w:t>
      </w:r>
      <w:r w:rsidR="00C956A5">
        <w:rPr>
          <w:lang w:eastAsia="ja-JP"/>
        </w:rPr>
        <w:t> </w:t>
      </w:r>
      <w:r w:rsidR="00C956A5"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t>
      </w:r>
      <w:r w:rsidRPr="00990165">
        <w:rPr>
          <w:lang w:eastAsia="ja-JP"/>
        </w:rPr>
        <w:lastRenderedPageBreak/>
        <w:t>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 xml:space="preserve">For Control Plane CIoT EPS </w:t>
      </w:r>
      <w:r w:rsidR="00103810">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sidR="00103810">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217" w:name="_Toc19114581"/>
      <w:bookmarkStart w:id="218" w:name="_Toc27843307"/>
      <w:r w:rsidRPr="00990165">
        <w:t>4.3.17.8</w:t>
      </w:r>
      <w:r w:rsidRPr="00990165">
        <w:tab/>
        <w:t>Support for Non-IP Data Delivery (NIDD)</w:t>
      </w:r>
      <w:bookmarkEnd w:id="217"/>
      <w:bookmarkEnd w:id="218"/>
    </w:p>
    <w:p w:rsidR="00EA6C22" w:rsidRPr="00990165" w:rsidRDefault="00EA6C22" w:rsidP="00EA6C22">
      <w:pPr>
        <w:pStyle w:val="Heading5"/>
      </w:pPr>
      <w:bookmarkStart w:id="219" w:name="_Toc19114582"/>
      <w:bookmarkStart w:id="220" w:name="_Toc27843308"/>
      <w:r w:rsidRPr="00990165">
        <w:t>4.3.17.8.1</w:t>
      </w:r>
      <w:r w:rsidRPr="00990165">
        <w:tab/>
        <w:t>General</w:t>
      </w:r>
      <w:bookmarkEnd w:id="219"/>
      <w:bookmarkEnd w:id="220"/>
    </w:p>
    <w:p w:rsidR="00EA6C22" w:rsidRPr="00990165" w:rsidRDefault="00EA6C22" w:rsidP="00EA6C22">
      <w:pPr>
        <w:rPr>
          <w:lang w:eastAsia="ja-JP"/>
        </w:rPr>
      </w:pPr>
      <w:r w:rsidRPr="00990165">
        <w:rPr>
          <w:lang w:eastAsia="ja-JP"/>
        </w:rPr>
        <w:t xml:space="preserve">The support of Non-IP data is part of the CIoT EPS </w:t>
      </w:r>
      <w:r w:rsidR="00103810">
        <w:rPr>
          <w:lang w:eastAsia="ja-JP"/>
        </w:rPr>
        <w:t>O</w:t>
      </w:r>
      <w:r w:rsidRPr="00990165">
        <w:rPr>
          <w:lang w:eastAsia="ja-JP"/>
        </w:rPr>
        <w:t>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783053" w:rsidP="00EA6C22">
      <w:pPr>
        <w:rPr>
          <w:lang w:eastAsia="ja-JP"/>
        </w:rPr>
      </w:pPr>
      <w:r>
        <w:rPr>
          <w:lang w:eastAsia="ja-JP"/>
        </w:rPr>
        <w:t xml:space="preserve">When the Reliable Data Service is not used, </w:t>
      </w:r>
      <w:r w:rsidR="00EA6C22"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C956A5">
        <w:rPr>
          <w:lang w:eastAsia="ja-JP"/>
        </w:rPr>
        <w:t>TS 23.682 [</w:t>
      </w:r>
      <w:r>
        <w:rPr>
          <w:lang w:eastAsia="ja-JP"/>
        </w:rPr>
        <w:t>74].</w:t>
      </w:r>
    </w:p>
    <w:p w:rsidR="00783053" w:rsidRDefault="00783053" w:rsidP="00783053">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 xml:space="preserve">The SMS service may also be used to deliver data without use of the IP protocol. The SMS service is always supported for CIoT EPS </w:t>
      </w:r>
      <w:r w:rsidR="00103810">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221" w:name="_Toc19114583"/>
      <w:bookmarkStart w:id="222" w:name="_Toc27843309"/>
      <w:r w:rsidRPr="00990165">
        <w:t>4.3.17.8.2</w:t>
      </w:r>
      <w:r w:rsidRPr="00990165">
        <w:tab/>
        <w:t>ESM Procedures</w:t>
      </w:r>
      <w:bookmarkEnd w:id="221"/>
      <w:bookmarkEnd w:id="222"/>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223" w:name="_Toc19114584"/>
      <w:bookmarkStart w:id="224" w:name="_Toc27843310"/>
      <w:r w:rsidRPr="00990165">
        <w:lastRenderedPageBreak/>
        <w:t>4.3.17.8.3</w:t>
      </w:r>
      <w:r w:rsidRPr="00990165">
        <w:tab/>
        <w:t>Delivery mechanism</w:t>
      </w:r>
      <w:bookmarkEnd w:id="223"/>
      <w:bookmarkEnd w:id="224"/>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6F5BD8">
        <w:rPr>
          <w:lang w:eastAsia="ja-JP"/>
        </w:rPr>
        <w:t xml:space="preserve"> only</w:t>
      </w:r>
      <w:r w:rsidRPr="00990165">
        <w:rPr>
          <w:lang w:eastAsia="ja-JP"/>
        </w:rPr>
        <w:t xml:space="preserve"> to the Control Plane CIoT EPS </w:t>
      </w:r>
      <w:r w:rsidR="00B64A8C">
        <w:rPr>
          <w:lang w:eastAsia="ja-JP"/>
        </w:rPr>
        <w:t>Optimisation</w:t>
      </w:r>
      <w:r w:rsidRPr="00990165">
        <w:rPr>
          <w:lang w:eastAsia="ja-JP"/>
        </w:rPr>
        <w:t xml:space="preserve"> (see clause 4.1</w:t>
      </w:r>
      <w:r w:rsidR="006F5BD8">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C956A5" w:rsidRPr="00990165">
        <w:rPr>
          <w:lang w:eastAsia="ja-JP"/>
        </w:rPr>
        <w:t>TS</w:t>
      </w:r>
      <w:r w:rsidR="00C956A5">
        <w:rPr>
          <w:lang w:eastAsia="ja-JP"/>
        </w:rPr>
        <w:t> </w:t>
      </w:r>
      <w:r w:rsidR="00C956A5" w:rsidRPr="00990165">
        <w:rPr>
          <w:lang w:eastAsia="ja-JP"/>
        </w:rPr>
        <w:t>23.682</w:t>
      </w:r>
      <w:r w:rsidR="00C956A5">
        <w:rPr>
          <w:lang w:eastAsia="ja-JP"/>
        </w:rPr>
        <w:t> </w:t>
      </w:r>
      <w:r w:rsidR="00C956A5"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B64A8C">
        <w:t>Optimisation</w:t>
      </w:r>
      <w:r w:rsidRPr="00990165">
        <w:t xml:space="preserve"> and the Control Plane CIoT EPS </w:t>
      </w:r>
      <w:r w:rsidR="00B64A8C">
        <w:t>Optimisation</w:t>
      </w:r>
      <w:r w:rsidRPr="00990165">
        <w:t xml:space="preserve"> (see clause 4.1</w:t>
      </w:r>
      <w:r w:rsidR="006F5BD8">
        <w:t>0</w:t>
      </w:r>
      <w:r w:rsidRPr="00990165">
        <w:t>).</w:t>
      </w:r>
    </w:p>
    <w:p w:rsidR="00EA6C22" w:rsidRPr="00990165" w:rsidRDefault="00EA6C22" w:rsidP="00EA6C22">
      <w:r w:rsidRPr="00990165">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r w:rsidR="00783053">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C956A5">
        <w:rPr>
          <w:lang w:eastAsia="ja-JP"/>
        </w:rPr>
        <w:t>TS 23.682 [</w:t>
      </w:r>
      <w:r w:rsidR="00783053">
        <w:rPr>
          <w:lang w:eastAsia="ja-JP"/>
        </w:rPr>
        <w:t>74].</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sidR="00783053">
        <w:rPr>
          <w:lang w:eastAsia="ja-JP"/>
        </w:rPr>
        <w:t xml:space="preserve"> When the Reliable Data Service is enabled, the P-GW adds the Reliable Data Service Header.</w:t>
      </w:r>
    </w:p>
    <w:p w:rsidR="00EA6C22" w:rsidRPr="00990165" w:rsidRDefault="00EA6C22" w:rsidP="00EA6C2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may inform the MME of the assigned IPv6 prefix for a given UE. However, the UE is not informed about the assigned IPv6 prefix.</w:t>
      </w:r>
    </w:p>
    <w:p w:rsidR="00EA6C22" w:rsidRPr="00990165" w:rsidRDefault="00EA6C22" w:rsidP="00EA6C22">
      <w:pPr>
        <w:pStyle w:val="NO"/>
      </w:pPr>
      <w:r w:rsidRPr="00990165">
        <w:t>NOTE 1:</w:t>
      </w:r>
      <w:r w:rsidRPr="00990165">
        <w:tab/>
        <w:t>Whether the P-GW informs S-GW/MME of the assigned IP v6 prefix or not is left to stage 3 decision.</w:t>
      </w:r>
    </w:p>
    <w:p w:rsidR="00EA6C22" w:rsidRPr="00990165" w:rsidRDefault="00EA6C22" w:rsidP="00EA6C22">
      <w:pPr>
        <w:pStyle w:val="NO"/>
      </w:pPr>
      <w:r w:rsidRPr="00990165">
        <w:lastRenderedPageBreak/>
        <w:t>NOTE 2:</w:t>
      </w:r>
      <w:r w:rsidRPr="00990165">
        <w:tab/>
        <w:t xml:space="preserve">It is recommended to use IPv6 for CIoT. IPv4 based addressing is deprecated for machine type communication used over 3GPP accesses, see </w:t>
      </w:r>
      <w:r w:rsidR="00C956A5" w:rsidRPr="00990165">
        <w:t>TS</w:t>
      </w:r>
      <w:r w:rsidR="00C956A5">
        <w:t> </w:t>
      </w:r>
      <w:r w:rsidR="00C956A5" w:rsidRPr="00990165">
        <w:t>23.221</w:t>
      </w:r>
      <w:r w:rsidR="00C956A5">
        <w:t> </w:t>
      </w:r>
      <w:r w:rsidR="00C956A5"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sidR="005A03B4">
        <w:rPr>
          <w:lang w:eastAsia="ja-JP"/>
        </w:rPr>
        <w:t>.</w:t>
      </w:r>
      <w:r w:rsidRPr="00990165">
        <w:rPr>
          <w:lang w:eastAsia="ja-JP"/>
        </w:rPr>
        <w:t>g. per APN, or per PtP tunnel type etc</w:t>
      </w:r>
      <w:r w:rsidR="005A03B4">
        <w:rPr>
          <w:lang w:eastAsia="ja-JP"/>
        </w:rPr>
        <w:t>.</w:t>
      </w:r>
      <w:r w:rsidRPr="00990165">
        <w:rPr>
          <w:lang w:eastAsia="ja-JP"/>
        </w:rPr>
        <w:t>).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sidR="005A03B4">
        <w:rPr>
          <w:lang w:eastAsia="ja-JP"/>
        </w:rPr>
        <w:t xml:space="preserve"> </w:t>
      </w:r>
      <w:r w:rsidRPr="00990165">
        <w:rPr>
          <w:lang w:eastAsia="ja-JP"/>
        </w:rPr>
        <w:t>The P-GW in</w:t>
      </w:r>
      <w:r w:rsidR="005A03B4">
        <w:rPr>
          <w:lang w:eastAsia="ja-JP"/>
        </w:rPr>
        <w:t xml:space="preserve"> </w:t>
      </w:r>
      <w:r w:rsidRPr="00990165">
        <w:rPr>
          <w:lang w:eastAsia="ja-JP"/>
        </w:rPr>
        <w:t>turn sends the data to S-GW on the GTP-U tunnel identified by the associated SGi PtP tunnel for delivery to the UE.</w:t>
      </w:r>
    </w:p>
    <w:p w:rsidR="00853BF3" w:rsidRDefault="00853BF3" w:rsidP="00853BF3">
      <w:pPr>
        <w:pStyle w:val="Heading4"/>
      </w:pPr>
      <w:bookmarkStart w:id="225" w:name="_Toc19114585"/>
      <w:bookmarkStart w:id="226" w:name="_Toc27843311"/>
      <w:r>
        <w:t>4.3.17.9</w:t>
      </w:r>
      <w:r>
        <w:tab/>
        <w:t>Service Gap Control</w:t>
      </w:r>
      <w:bookmarkEnd w:id="225"/>
      <w:bookmarkEnd w:id="226"/>
    </w:p>
    <w:p w:rsidR="00853BF3" w:rsidRDefault="00853BF3" w:rsidP="00853BF3">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853BF3" w:rsidRDefault="00853BF3" w:rsidP="00853BF3">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rsidR="00853BF3" w:rsidRDefault="00853BF3" w:rsidP="00853BF3">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rsidR="00853BF3" w:rsidRDefault="00853BF3" w:rsidP="00853BF3">
      <w:pPr>
        <w:rPr>
          <w:lang w:eastAsia="ja-JP"/>
        </w:rPr>
      </w:pPr>
      <w:r>
        <w:rPr>
          <w:lang w:eastAsia="ja-JP"/>
        </w:rPr>
        <w:t>Service Gap Control requires the UE to stay in ECM-IDLE mode for at least the whole duration of the Service Gap timer before triggering Mobile Originated user data transmission</w:t>
      </w:r>
      <w:r w:rsidR="00E57387">
        <w:rPr>
          <w:lang w:eastAsia="ja-JP"/>
        </w:rPr>
        <w:t xml:space="preserve">, except for procedures that are exempted (see </w:t>
      </w:r>
      <w:r w:rsidR="00C956A5">
        <w:rPr>
          <w:lang w:eastAsia="ja-JP"/>
        </w:rPr>
        <w:t>TS 24.301 [</w:t>
      </w:r>
      <w:r w:rsidR="00E57387">
        <w:rPr>
          <w:lang w:eastAsia="ja-JP"/>
        </w:rPr>
        <w:t>46])</w:t>
      </w:r>
      <w:r>
        <w:rPr>
          <w:lang w:eastAsia="ja-JP"/>
        </w:rPr>
        <w:t>.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rsidR="00853BF3" w:rsidRDefault="003A108E" w:rsidP="00853BF3">
      <w:pPr>
        <w:rPr>
          <w:lang w:eastAsia="ja-JP"/>
        </w:rPr>
      </w:pPr>
      <w:r w:rsidRPr="00FD0E2C">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sidR="00853BF3">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rsidR="003A108E" w:rsidRPr="00C552CC" w:rsidRDefault="003A108E" w:rsidP="003A108E">
      <w:pPr>
        <w:pStyle w:val="NO"/>
      </w:pPr>
      <w:r w:rsidRPr="00C552CC">
        <w:t>NOTE 2:</w:t>
      </w:r>
      <w:r w:rsidRPr="00C552CC">
        <w:tab/>
        <w:t xml:space="preserve">As a consequence of allowing Attach without PDN connectivity procedure, the UE with a running Service Gap timer does not initiate further MO signalling, except for tracking area updating procedure, until the UE receives MT signalling or after the UE has moved to ECM-IDLE </w:t>
      </w:r>
      <w:bookmarkStart w:id="227" w:name="_Hlk531264444"/>
      <w:r w:rsidRPr="00C552CC">
        <w:t>state and the Service Gap Timer is not running</w:t>
      </w:r>
      <w:bookmarkEnd w:id="227"/>
      <w:r w:rsidRPr="00C552CC">
        <w:t>.</w:t>
      </w:r>
    </w:p>
    <w:p w:rsidR="00853BF3" w:rsidRDefault="003A108E" w:rsidP="003A108E">
      <w:pPr>
        <w:pStyle w:val="NO"/>
      </w:pPr>
      <w:r w:rsidRPr="00C552CC">
        <w:lastRenderedPageBreak/>
        <w:t>NOTE 3</w:t>
      </w:r>
      <w:r w:rsidR="00853BF3">
        <w:t>:</w:t>
      </w:r>
      <w:r w:rsidR="00853BF3">
        <w:tab/>
        <w:t>Implementations need to make sure that latest and up-to-date data are always sent when a Service Gap timer expires.</w:t>
      </w:r>
    </w:p>
    <w:p w:rsidR="00853BF3" w:rsidRDefault="00853BF3" w:rsidP="00853BF3">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rsidR="00853BF3" w:rsidRDefault="00853BF3" w:rsidP="00853BF3">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rsidR="00853BF3" w:rsidRDefault="00853BF3" w:rsidP="00853BF3">
      <w:pPr>
        <w:pStyle w:val="NO"/>
      </w:pPr>
      <w:r>
        <w:t>NOTE </w:t>
      </w:r>
      <w:r w:rsidR="003A108E" w:rsidRPr="00C552CC">
        <w:t>4</w:t>
      </w:r>
      <w:r>
        <w:t>:</w:t>
      </w:r>
      <w:r>
        <w:tab/>
        <w:t>This ensures that the MME doesn't reject any UE requests just before the Service Gap timer expires e.g. because of slightly unsynchronized timers between UE and MME.</w:t>
      </w:r>
    </w:p>
    <w:p w:rsidR="00853BF3" w:rsidRDefault="00853BF3" w:rsidP="00853BF3">
      <w:pPr>
        <w:rPr>
          <w:lang w:eastAsia="ja-JP"/>
        </w:rPr>
      </w:pPr>
      <w:r>
        <w:rPr>
          <w:lang w:eastAsia="ja-JP"/>
        </w:rPr>
        <w:t>A UE which transitions from a PSM or eDRX power saving state shall apply Service Gap Control when it wakes up if the Service Gap timer is still running.</w:t>
      </w:r>
    </w:p>
    <w:p w:rsidR="00853BF3" w:rsidRDefault="00853BF3" w:rsidP="00853BF3">
      <w:pPr>
        <w:rPr>
          <w:lang w:eastAsia="ja-JP"/>
        </w:rPr>
      </w:pPr>
      <w:r>
        <w:rPr>
          <w:lang w:eastAsia="ja-JP"/>
        </w:rPr>
        <w:t>Additional aspects of Service Gap Control:</w:t>
      </w:r>
    </w:p>
    <w:p w:rsidR="00853BF3" w:rsidRDefault="00853BF3" w:rsidP="00853BF3">
      <w:pPr>
        <w:pStyle w:val="B1"/>
      </w:pPr>
      <w:r>
        <w:t>-</w:t>
      </w:r>
      <w:r>
        <w:tab/>
        <w:t>Service Gap Control applies in all PLMNs.</w:t>
      </w:r>
    </w:p>
    <w:p w:rsidR="00853BF3" w:rsidRDefault="00853BF3" w:rsidP="00853BF3">
      <w:pPr>
        <w:pStyle w:val="B1"/>
      </w:pPr>
      <w:r>
        <w:t>-</w:t>
      </w:r>
      <w:r>
        <w:tab/>
        <w:t>When the Service Gap timer is running and the UE receives paging, the UE shall respond as normal.</w:t>
      </w:r>
    </w:p>
    <w:p w:rsidR="00853BF3" w:rsidRDefault="00853BF3" w:rsidP="00853BF3">
      <w:pPr>
        <w:pStyle w:val="B1"/>
      </w:pPr>
      <w:r>
        <w:t>-</w:t>
      </w:r>
      <w:r>
        <w:tab/>
        <w:t>Service Gap Control applies to low priority (delayTolerant) and normal traffic.</w:t>
      </w:r>
    </w:p>
    <w:p w:rsidR="00853BF3" w:rsidRDefault="00853BF3" w:rsidP="00853BF3">
      <w:pPr>
        <w:pStyle w:val="B1"/>
      </w:pPr>
      <w:r>
        <w:t>-</w:t>
      </w:r>
      <w:r>
        <w:tab/>
        <w:t>Service Gap Control does not apply to exception reporting for NB-IoT.</w:t>
      </w:r>
    </w:p>
    <w:p w:rsidR="00853BF3" w:rsidRDefault="00853BF3" w:rsidP="00853BF3">
      <w:pPr>
        <w:pStyle w:val="B1"/>
      </w:pPr>
      <w:r>
        <w:t>-</w:t>
      </w:r>
      <w:r>
        <w:tab/>
        <w:t>Emergency Attach and Attach without PDN Connectivity are allowed when a Service Gap timer is running.</w:t>
      </w:r>
    </w:p>
    <w:p w:rsidR="00853BF3" w:rsidRDefault="00853BF3" w:rsidP="00853BF3">
      <w:pPr>
        <w:pStyle w:val="B1"/>
      </w:pPr>
      <w:r>
        <w:t>-</w:t>
      </w:r>
      <w:r>
        <w:tab/>
        <w:t>Service Gap Control shall be effective also for UEs performing detach and reattach unless it is Attach Request without PDN connectivity or Emergency Attach.</w:t>
      </w:r>
    </w:p>
    <w:p w:rsidR="00853BF3" w:rsidRDefault="00853BF3" w:rsidP="00853BF3">
      <w:pPr>
        <w:pStyle w:val="B1"/>
      </w:pPr>
      <w:r>
        <w:t>-</w:t>
      </w:r>
      <w:r>
        <w:tab/>
        <w:t>Tracking Area Update with active flag or signalling active flag is not allowed when a Service Gap timer is running.</w:t>
      </w:r>
    </w:p>
    <w:p w:rsidR="00853BF3" w:rsidRDefault="00853BF3" w:rsidP="00853BF3">
      <w:pPr>
        <w:pStyle w:val="B1"/>
      </w:pPr>
      <w:r>
        <w:t>-</w:t>
      </w:r>
      <w:r>
        <w:tab/>
        <w:t>If the Service Gap timer is running, the Service Gap is applied at PLMN selection as follows:</w:t>
      </w:r>
    </w:p>
    <w:p w:rsidR="00853BF3" w:rsidRDefault="00853BF3" w:rsidP="00853BF3">
      <w:pPr>
        <w:pStyle w:val="B2"/>
      </w:pPr>
      <w:r>
        <w:t>a)</w:t>
      </w:r>
      <w:r>
        <w:tab/>
        <w:t>Re-attach to the registered PLMN: The remaining Service Gap timer value survives and controls the re-attach.</w:t>
      </w:r>
    </w:p>
    <w:p w:rsidR="00853BF3" w:rsidRDefault="00853BF3" w:rsidP="00853BF3">
      <w:pPr>
        <w:pStyle w:val="B2"/>
      </w:pPr>
      <w:r>
        <w:t>b)</w:t>
      </w:r>
      <w:r>
        <w:tab/>
        <w:t>Attach or Tracking Area Update to a different PLMN: The remaining Service Gap timer value survives and controls the Attach/Tracking Area Update to the new PLMN.</w:t>
      </w:r>
    </w:p>
    <w:p w:rsidR="00853BF3" w:rsidRDefault="00853BF3" w:rsidP="00853BF3">
      <w:pPr>
        <w:pStyle w:val="B2"/>
      </w:pPr>
      <w:r>
        <w:t>c)</w:t>
      </w:r>
      <w:r>
        <w:tab/>
        <w:t>USIM swap: The Service Gap timer is no longer running and the Service Gap feature does not apply, unless re-instatiated by the serving PLMN.</w:t>
      </w:r>
    </w:p>
    <w:p w:rsidR="00853BF3" w:rsidRDefault="00853BF3" w:rsidP="00853BF3">
      <w:pPr>
        <w:pStyle w:val="B1"/>
      </w:pPr>
      <w:r>
        <w:t>-</w:t>
      </w:r>
      <w:r>
        <w:tab/>
        <w:t>Multiple uplink packets and downlink packets are allowed during one RRC connection for UE operating within its APN Rate Control limits.</w:t>
      </w:r>
    </w:p>
    <w:p w:rsidR="00853BF3" w:rsidRDefault="00853BF3" w:rsidP="00853BF3">
      <w:r>
        <w:t>The following procedures are impacted by Service Gap Control:</w:t>
      </w:r>
    </w:p>
    <w:p w:rsidR="00853BF3" w:rsidRDefault="00853BF3" w:rsidP="00853BF3">
      <w:pPr>
        <w:pStyle w:val="B1"/>
      </w:pPr>
      <w:r>
        <w:t>-</w:t>
      </w:r>
      <w:r>
        <w:tab/>
        <w:t>E-UTRAN Initial Attach, see clause 5.3.2.1;</w:t>
      </w:r>
    </w:p>
    <w:p w:rsidR="00853BF3" w:rsidRDefault="00853BF3" w:rsidP="00853BF3">
      <w:pPr>
        <w:pStyle w:val="B1"/>
      </w:pPr>
      <w:r>
        <w:t>-</w:t>
      </w:r>
      <w:r>
        <w:tab/>
        <w:t>Tracking Area Update procedures, see clause 5.3.3;</w:t>
      </w:r>
    </w:p>
    <w:p w:rsidR="00853BF3" w:rsidRDefault="00853BF3" w:rsidP="00853BF3">
      <w:pPr>
        <w:pStyle w:val="B1"/>
      </w:pPr>
      <w:r>
        <w:t>-</w:t>
      </w:r>
      <w:r>
        <w:tab/>
        <w:t>UE Triggered Service Request, see clause 5.3.4.1;</w:t>
      </w:r>
    </w:p>
    <w:p w:rsidR="00853BF3" w:rsidRDefault="00853BF3" w:rsidP="00853BF3">
      <w:pPr>
        <w:pStyle w:val="B1"/>
      </w:pPr>
      <w:r>
        <w:t>-</w:t>
      </w:r>
      <w:r>
        <w:tab/>
        <w:t>Connection Resume Request, see clause 5.3.5A</w:t>
      </w:r>
      <w:r w:rsidR="003A108E" w:rsidRPr="00C552CC">
        <w:t>.</w:t>
      </w:r>
    </w:p>
    <w:p w:rsidR="00853BF3" w:rsidRDefault="003A108E" w:rsidP="001526E2">
      <w:pPr>
        <w:pStyle w:val="NO"/>
      </w:pPr>
      <w:r w:rsidRPr="00C552CC">
        <w:t>NOTE </w:t>
      </w:r>
      <w:r w:rsidRPr="00240F7A">
        <w:t>5:</w:t>
      </w:r>
      <w:r w:rsidRPr="00240F7A">
        <w:tab/>
        <w:t>Since UE triggered Service Request and Connection Resume Reques</w:t>
      </w:r>
      <w:r w:rsidRPr="00C552CC">
        <w:t>t are prevented by Service Gap t</w:t>
      </w:r>
      <w:r w:rsidRPr="00240F7A">
        <w:t xml:space="preserve">imer, this implictly prevents the UE from initiating </w:t>
      </w:r>
      <w:r w:rsidR="00853BF3">
        <w:t xml:space="preserve">MO data in Control Plane EPS </w:t>
      </w:r>
      <w:r w:rsidRPr="00240F7A">
        <w:t>Optimisations (</w:t>
      </w:r>
      <w:r w:rsidR="00853BF3">
        <w:t>see clause 5.3.4B.2</w:t>
      </w:r>
      <w:r w:rsidRPr="00240F7A">
        <w:t xml:space="preserve">), </w:t>
      </w:r>
      <w:r w:rsidR="00853BF3">
        <w:t>MO NIDD procedure</w:t>
      </w:r>
      <w:r w:rsidRPr="00240F7A">
        <w:t xml:space="preserve"> (</w:t>
      </w:r>
      <w:r w:rsidR="00853BF3">
        <w:t xml:space="preserve">see </w:t>
      </w:r>
      <w:r w:rsidR="00C956A5">
        <w:t>TS 23.682 [</w:t>
      </w:r>
      <w:r w:rsidR="00E244AE">
        <w:t>74]</w:t>
      </w:r>
      <w:r w:rsidR="00F07AA3">
        <w:t>)</w:t>
      </w:r>
      <w:r w:rsidR="002B7DDC">
        <w:t xml:space="preserve"> and</w:t>
      </w:r>
      <w:r w:rsidR="00E244AE">
        <w:t xml:space="preserve"> </w:t>
      </w:r>
      <w:r w:rsidR="00853BF3">
        <w:t>MO</w:t>
      </w:r>
      <w:r w:rsidR="002B7DDC">
        <w:t xml:space="preserve"> </w:t>
      </w:r>
      <w:r>
        <w:t>SMS (</w:t>
      </w:r>
      <w:r w:rsidR="00853BF3">
        <w:t xml:space="preserve">see </w:t>
      </w:r>
      <w:r w:rsidR="00C956A5">
        <w:t>TS 23.272 [</w:t>
      </w:r>
      <w:r w:rsidR="00853BF3">
        <w:t>58]</w:t>
      </w:r>
      <w:r>
        <w:t>)</w:t>
      </w:r>
      <w:r w:rsidR="00853BF3">
        <w:t>.</w:t>
      </w:r>
    </w:p>
    <w:p w:rsidR="00AA3373" w:rsidRPr="00990165" w:rsidRDefault="00AA3373">
      <w:pPr>
        <w:pStyle w:val="Heading3"/>
      </w:pPr>
      <w:bookmarkStart w:id="228" w:name="_Toc19114586"/>
      <w:bookmarkStart w:id="229" w:name="_Toc27843312"/>
      <w:r w:rsidRPr="00990165">
        <w:lastRenderedPageBreak/>
        <w:t>4.3.18</w:t>
      </w:r>
      <w:r w:rsidRPr="00990165">
        <w:tab/>
        <w:t>Multimedia Priority Service</w:t>
      </w:r>
      <w:bookmarkEnd w:id="228"/>
      <w:bookmarkEnd w:id="229"/>
    </w:p>
    <w:p w:rsidR="00AA3373" w:rsidRPr="00990165" w:rsidRDefault="00AA3373">
      <w:pPr>
        <w:pStyle w:val="Heading4"/>
      </w:pPr>
      <w:bookmarkStart w:id="230" w:name="_Toc19114587"/>
      <w:bookmarkStart w:id="231" w:name="_Toc27843313"/>
      <w:r w:rsidRPr="00990165">
        <w:t>4.3.18.1</w:t>
      </w:r>
      <w:r w:rsidRPr="00990165">
        <w:tab/>
        <w:t>General</w:t>
      </w:r>
      <w:bookmarkEnd w:id="230"/>
      <w:bookmarkEnd w:id="231"/>
    </w:p>
    <w:p w:rsidR="00AA3373" w:rsidRPr="00990165" w:rsidRDefault="00AA3373">
      <w:pPr>
        <w:rPr>
          <w:lang w:eastAsia="ja-JP"/>
        </w:rPr>
      </w:pPr>
      <w:r w:rsidRPr="00990165">
        <w:rPr>
          <w:lang w:eastAsia="ja-JP"/>
        </w:rPr>
        <w:t xml:space="preserve">Multimedia Priority Service (MPS) allows certain subscribers (i.e. Service Users as per </w:t>
      </w:r>
      <w:r w:rsidR="00C956A5" w:rsidRPr="00990165">
        <w:rPr>
          <w:lang w:eastAsia="ja-JP"/>
        </w:rPr>
        <w:t>TS</w:t>
      </w:r>
      <w:r w:rsidR="00C956A5">
        <w:rPr>
          <w:lang w:eastAsia="ja-JP"/>
        </w:rPr>
        <w:t> </w:t>
      </w:r>
      <w:r w:rsidR="00C956A5" w:rsidRPr="00990165">
        <w:rPr>
          <w:lang w:eastAsia="ja-JP"/>
        </w:rPr>
        <w:t>22.153</w:t>
      </w:r>
      <w:r w:rsidR="00C956A5">
        <w:rPr>
          <w:lang w:eastAsia="ja-JP"/>
        </w:rPr>
        <w:t> </w:t>
      </w:r>
      <w:r w:rsidR="00C956A5"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C956A5" w:rsidRPr="00990165">
        <w:rPr>
          <w:lang w:eastAsia="ja-JP"/>
        </w:rPr>
        <w:t>TS</w:t>
      </w:r>
      <w:r w:rsidR="00C956A5">
        <w:rPr>
          <w:lang w:eastAsia="ja-JP"/>
        </w:rPr>
        <w:t> </w:t>
      </w:r>
      <w:r w:rsidR="00C956A5" w:rsidRPr="00990165">
        <w:rPr>
          <w:lang w:eastAsia="ja-JP"/>
        </w:rPr>
        <w:t>36.331</w:t>
      </w:r>
      <w:r w:rsidR="00C956A5">
        <w:rPr>
          <w:lang w:eastAsia="ja-JP"/>
        </w:rPr>
        <w:t> </w:t>
      </w:r>
      <w:r w:rsidR="00C956A5" w:rsidRPr="00990165">
        <w:rPr>
          <w:lang w:eastAsia="ja-JP"/>
        </w:rPr>
        <w:t>[</w:t>
      </w:r>
      <w:r w:rsidRPr="00990165">
        <w:rPr>
          <w:lang w:eastAsia="ja-JP"/>
        </w:rPr>
        <w:t xml:space="preserve">37] and </w:t>
      </w:r>
      <w:r w:rsidR="00C956A5" w:rsidRPr="00990165">
        <w:rPr>
          <w:lang w:eastAsia="ja-JP"/>
        </w:rPr>
        <w:t>TS</w:t>
      </w:r>
      <w:r w:rsidR="00C956A5">
        <w:rPr>
          <w:lang w:eastAsia="ja-JP"/>
        </w:rPr>
        <w:t> </w:t>
      </w:r>
      <w:r w:rsidR="00C956A5" w:rsidRPr="00990165">
        <w:rPr>
          <w:lang w:eastAsia="ja-JP"/>
        </w:rPr>
        <w:t>22.011</w:t>
      </w:r>
      <w:r w:rsidR="00C956A5">
        <w:rPr>
          <w:lang w:eastAsia="ja-JP"/>
        </w:rPr>
        <w:t> </w:t>
      </w:r>
      <w:r w:rsidR="00C956A5"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C956A5" w:rsidRPr="00990165">
        <w:rPr>
          <w:lang w:eastAsia="ja-JP"/>
        </w:rPr>
        <w:t>TS</w:t>
      </w:r>
      <w:r w:rsidR="00C956A5">
        <w:rPr>
          <w:lang w:eastAsia="ja-JP"/>
        </w:rPr>
        <w:t> </w:t>
      </w:r>
      <w:r w:rsidR="00C956A5" w:rsidRPr="00990165">
        <w:rPr>
          <w:lang w:eastAsia="ja-JP"/>
        </w:rPr>
        <w:t>22.011</w:t>
      </w:r>
      <w:r w:rsidR="00C956A5">
        <w:rPr>
          <w:lang w:eastAsia="ja-JP"/>
        </w:rPr>
        <w:t> </w:t>
      </w:r>
      <w:r w:rsidR="00C956A5"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 xml:space="preserve">6] and </w:t>
      </w:r>
      <w:r w:rsidR="00C956A5" w:rsidRPr="00990165">
        <w:rPr>
          <w:lang w:eastAsia="ja-JP"/>
        </w:rPr>
        <w:t>TS</w:t>
      </w:r>
      <w:r w:rsidR="00C956A5">
        <w:rPr>
          <w:lang w:eastAsia="ja-JP"/>
        </w:rPr>
        <w:t> </w:t>
      </w:r>
      <w:r w:rsidR="00C956A5" w:rsidRPr="00990165">
        <w:rPr>
          <w:lang w:eastAsia="ja-JP"/>
        </w:rPr>
        <w:t>23.228</w:t>
      </w:r>
      <w:r w:rsidR="00C956A5">
        <w:rPr>
          <w:lang w:eastAsia="ja-JP"/>
        </w:rPr>
        <w:t> </w:t>
      </w:r>
      <w:r w:rsidR="00C956A5"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For this release of the specification, MPS is supported for E-UTRAN access only in case 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t>When an MPS session is requested by a Service User, the following bearer management principles apply in the network:</w:t>
      </w:r>
    </w:p>
    <w:p w:rsidR="00AA3373" w:rsidRPr="00990165" w:rsidRDefault="00AA3373">
      <w:pPr>
        <w:pStyle w:val="B1"/>
      </w:pPr>
      <w:r w:rsidRPr="00990165">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lastRenderedPageBreak/>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232" w:name="_Toc19114588"/>
      <w:bookmarkStart w:id="233" w:name="_Toc27843314"/>
      <w:r w:rsidRPr="00990165">
        <w:t>4.3.18.2</w:t>
      </w:r>
      <w:r w:rsidRPr="00990165">
        <w:tab/>
        <w:t>IMS-based Multimedia Priority Services</w:t>
      </w:r>
      <w:bookmarkEnd w:id="232"/>
      <w:bookmarkEnd w:id="233"/>
    </w:p>
    <w:p w:rsidR="00AA3373" w:rsidRPr="00990165" w:rsidRDefault="00AA3373">
      <w:pPr>
        <w:pStyle w:val="Heading5"/>
      </w:pPr>
      <w:bookmarkStart w:id="234" w:name="_Toc19114589"/>
      <w:bookmarkStart w:id="235" w:name="_Toc27843315"/>
      <w:r w:rsidRPr="00990165">
        <w:t>4.3.18.2.1</w:t>
      </w:r>
      <w:r w:rsidRPr="00990165">
        <w:tab/>
        <w:t>Originating IMS-based MPS Session</w:t>
      </w:r>
      <w:bookmarkEnd w:id="234"/>
      <w:bookmarkEnd w:id="235"/>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236" w:name="_Toc19114590"/>
      <w:bookmarkStart w:id="237" w:name="_Toc27843316"/>
      <w:r w:rsidRPr="00990165">
        <w:t>4.3.18.2.2</w:t>
      </w:r>
      <w:r w:rsidRPr="00990165">
        <w:tab/>
        <w:t>Terminating IMS-based MPS Session</w:t>
      </w:r>
      <w:bookmarkEnd w:id="236"/>
      <w:bookmarkEnd w:id="237"/>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S-GW triggers a new priority paging towards MME in case the ongoing paging is lower priority than the incoming data received in the S-GW for IMS terminating session.</w:t>
      </w:r>
    </w:p>
    <w:p w:rsidR="00AA3373" w:rsidRPr="00990165" w:rsidRDefault="00AA3373">
      <w:pPr>
        <w:pStyle w:val="Heading4"/>
      </w:pPr>
      <w:bookmarkStart w:id="238" w:name="_Toc19114591"/>
      <w:bookmarkStart w:id="239" w:name="_Toc27843317"/>
      <w:r w:rsidRPr="00990165">
        <w:t>4.3.18.3</w:t>
      </w:r>
      <w:r w:rsidRPr="00990165">
        <w:tab/>
        <w:t>Priority EPS Bearer Services</w:t>
      </w:r>
      <w:bookmarkEnd w:id="238"/>
      <w:bookmarkEnd w:id="239"/>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240" w:name="_Toc19114592"/>
      <w:bookmarkStart w:id="241" w:name="_Toc27843318"/>
      <w:r w:rsidRPr="00990165">
        <w:lastRenderedPageBreak/>
        <w:t>4.3.18.4</w:t>
      </w:r>
      <w:r w:rsidRPr="00990165">
        <w:tab/>
        <w:t>CS fallback</w:t>
      </w:r>
      <w:bookmarkEnd w:id="240"/>
      <w:bookmarkEnd w:id="241"/>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C956A5" w:rsidRPr="00990165">
        <w:rPr>
          <w:lang w:eastAsia="ja-JP"/>
        </w:rPr>
        <w:t>TS</w:t>
      </w:r>
      <w:r w:rsidR="00C956A5">
        <w:rPr>
          <w:lang w:eastAsia="ja-JP"/>
        </w:rPr>
        <w:t> </w:t>
      </w:r>
      <w:r w:rsidR="00C956A5" w:rsidRPr="00990165">
        <w:rPr>
          <w:lang w:eastAsia="ja-JP"/>
        </w:rPr>
        <w:t>23.272</w:t>
      </w:r>
      <w:r w:rsidR="00C956A5">
        <w:rPr>
          <w:lang w:eastAsia="ja-JP"/>
        </w:rPr>
        <w:t> </w:t>
      </w:r>
      <w:r w:rsidR="00C956A5" w:rsidRPr="00990165">
        <w:rPr>
          <w:lang w:eastAsia="ja-JP"/>
        </w:rPr>
        <w:t>[</w:t>
      </w:r>
      <w:r w:rsidRPr="00990165">
        <w:rPr>
          <w:lang w:eastAsia="ja-JP"/>
        </w:rPr>
        <w:t>58].</w:t>
      </w:r>
    </w:p>
    <w:p w:rsidR="00AA3373" w:rsidRPr="00990165" w:rsidRDefault="00AA3373">
      <w:pPr>
        <w:pStyle w:val="Heading4"/>
      </w:pPr>
      <w:bookmarkStart w:id="242" w:name="_Toc19114593"/>
      <w:bookmarkStart w:id="243" w:name="_Toc27843319"/>
      <w:r w:rsidRPr="00990165">
        <w:t>4.3.18.5</w:t>
      </w:r>
      <w:r w:rsidRPr="00990165">
        <w:tab/>
        <w:t>Network Congestion Controls for MPS</w:t>
      </w:r>
      <w:bookmarkEnd w:id="242"/>
      <w:bookmarkEnd w:id="243"/>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244" w:name="_Toc19114594"/>
      <w:bookmarkStart w:id="245" w:name="_Toc27843320"/>
      <w:r w:rsidRPr="00990165">
        <w:t>4.3.18.6</w:t>
      </w:r>
      <w:r w:rsidRPr="00990165">
        <w:tab/>
        <w:t>Load Re-balancing between MMEs for MPS</w:t>
      </w:r>
      <w:bookmarkEnd w:id="244"/>
      <w:bookmarkEnd w:id="245"/>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246" w:name="_Toc19114595"/>
      <w:bookmarkStart w:id="247" w:name="_Toc27843321"/>
      <w:r w:rsidRPr="00990165">
        <w:t>4.3.19</w:t>
      </w:r>
      <w:r w:rsidRPr="00990165">
        <w:tab/>
        <w:t>Core Network node resolution</w:t>
      </w:r>
      <w:bookmarkEnd w:id="246"/>
      <w:bookmarkEnd w:id="247"/>
    </w:p>
    <w:p w:rsidR="00AA3373" w:rsidRPr="00990165" w:rsidRDefault="00AA3373">
      <w:pPr>
        <w:pStyle w:val="Heading4"/>
      </w:pPr>
      <w:bookmarkStart w:id="248" w:name="_Toc19114596"/>
      <w:bookmarkStart w:id="249" w:name="_Toc27843322"/>
      <w:r w:rsidRPr="00990165">
        <w:t>4.3.19.1</w:t>
      </w:r>
      <w:r w:rsidRPr="00990165">
        <w:tab/>
        <w:t>General</w:t>
      </w:r>
      <w:bookmarkEnd w:id="248"/>
      <w:bookmarkEnd w:id="249"/>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250" w:name="_Toc19114597"/>
      <w:bookmarkStart w:id="251" w:name="_Toc27843323"/>
      <w:r w:rsidRPr="00990165">
        <w:t>4.3.19.2</w:t>
      </w:r>
      <w:r w:rsidRPr="00990165">
        <w:tab/>
        <w:t>MSB in LAC and MME Group ID</w:t>
      </w:r>
      <w:bookmarkEnd w:id="250"/>
      <w:bookmarkEnd w:id="251"/>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956A5" w:rsidRPr="00990165">
        <w:rPr>
          <w:lang w:eastAsia="ja-JP"/>
        </w:rPr>
        <w:t>TS</w:t>
      </w:r>
      <w:r w:rsidR="00C956A5">
        <w:rPr>
          <w:lang w:eastAsia="ja-JP"/>
        </w:rPr>
        <w:t> </w:t>
      </w:r>
      <w:r w:rsidR="00C956A5" w:rsidRPr="00990165">
        <w:rPr>
          <w:lang w:eastAsia="ja-JP"/>
        </w:rPr>
        <w:t>23.003</w:t>
      </w:r>
      <w:r w:rsidR="00C956A5">
        <w:rPr>
          <w:lang w:eastAsia="ja-JP"/>
        </w:rPr>
        <w:t> </w:t>
      </w:r>
      <w:r w:rsidR="00C956A5"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C956A5" w:rsidRPr="00990165">
        <w:rPr>
          <w:lang w:eastAsia="ja-JP"/>
        </w:rPr>
        <w:t>TS</w:t>
      </w:r>
      <w:r w:rsidR="00C956A5">
        <w:rPr>
          <w:lang w:eastAsia="ja-JP"/>
        </w:rPr>
        <w:t> </w:t>
      </w:r>
      <w:r w:rsidR="00C956A5" w:rsidRPr="00990165">
        <w:rPr>
          <w:lang w:eastAsia="ja-JP"/>
        </w:rPr>
        <w:t>23.003</w:t>
      </w:r>
      <w:r w:rsidR="00C956A5">
        <w:rPr>
          <w:lang w:eastAsia="ja-JP"/>
        </w:rPr>
        <w:t> </w:t>
      </w:r>
      <w:r w:rsidR="00C956A5" w:rsidRPr="00990165">
        <w:rPr>
          <w:lang w:eastAsia="ja-JP"/>
        </w:rPr>
        <w:t>[</w:t>
      </w:r>
      <w:r w:rsidRPr="00990165">
        <w:rPr>
          <w:lang w:eastAsia="ja-JP"/>
        </w:rPr>
        <w:t>9].</w:t>
      </w:r>
    </w:p>
    <w:p w:rsidR="00AA3373" w:rsidRPr="00990165" w:rsidRDefault="00AA3373">
      <w:pPr>
        <w:pStyle w:val="Heading4"/>
      </w:pPr>
      <w:bookmarkStart w:id="252" w:name="_Toc19114598"/>
      <w:bookmarkStart w:id="253" w:name="_Toc27843324"/>
      <w:r w:rsidRPr="00990165">
        <w:t>4.3.19.3</w:t>
      </w:r>
      <w:r w:rsidRPr="00990165">
        <w:tab/>
        <w:t>Explicit Indication</w:t>
      </w:r>
      <w:bookmarkEnd w:id="252"/>
      <w:bookmarkEnd w:id="253"/>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254" w:name="_Toc19114599"/>
      <w:bookmarkStart w:id="255" w:name="_Toc27843325"/>
      <w:r w:rsidRPr="00990165">
        <w:lastRenderedPageBreak/>
        <w:t>4.3.20</w:t>
      </w:r>
      <w:r w:rsidRPr="00990165">
        <w:tab/>
        <w:t>Relaying function</w:t>
      </w:r>
      <w:bookmarkEnd w:id="254"/>
      <w:bookmarkEnd w:id="255"/>
    </w:p>
    <w:p w:rsidR="00AA3373" w:rsidRPr="00990165" w:rsidRDefault="00AA3373">
      <w:pPr>
        <w:pStyle w:val="Heading4"/>
      </w:pPr>
      <w:bookmarkStart w:id="256" w:name="_Toc19114600"/>
      <w:bookmarkStart w:id="257" w:name="_Toc27843326"/>
      <w:r w:rsidRPr="00990165">
        <w:t>4.3.20.1</w:t>
      </w:r>
      <w:r w:rsidRPr="00990165">
        <w:tab/>
        <w:t>General</w:t>
      </w:r>
      <w:bookmarkEnd w:id="256"/>
      <w:bookmarkEnd w:id="257"/>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C956A5" w:rsidRPr="00990165">
        <w:rPr>
          <w:lang w:eastAsia="ja-JP"/>
        </w:rPr>
        <w:t>TS</w:t>
      </w:r>
      <w:r w:rsidR="00C956A5">
        <w:rPr>
          <w:lang w:eastAsia="ja-JP"/>
        </w:rPr>
        <w:t> </w:t>
      </w:r>
      <w:r w:rsidR="00C956A5" w:rsidRPr="00990165">
        <w:rPr>
          <w:lang w:eastAsia="ja-JP"/>
        </w:rPr>
        <w:t>36.300</w:t>
      </w:r>
      <w:r w:rsidR="00C956A5">
        <w:rPr>
          <w:lang w:eastAsia="ja-JP"/>
        </w:rPr>
        <w:t> </w:t>
      </w:r>
      <w:r w:rsidR="00C956A5"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258" w:name="_MON_1368551655"/>
    <w:bookmarkStart w:id="259" w:name="_MON_1363155672"/>
    <w:bookmarkEnd w:id="258"/>
    <w:bookmarkEnd w:id="259"/>
    <w:bookmarkStart w:id="260" w:name="_MON_1368551624"/>
    <w:bookmarkEnd w:id="260"/>
    <w:p w:rsidR="00AA3373" w:rsidRPr="00990165" w:rsidRDefault="00AA3373">
      <w:pPr>
        <w:pStyle w:val="TH"/>
      </w:pPr>
      <w:r w:rsidRPr="00990165">
        <w:object w:dxaOrig="9194" w:dyaOrig="3629">
          <v:shape id="_x0000_i1028" type="#_x0000_t75" style="width:459.75pt;height:181.5pt" o:ole="">
            <v:imagedata r:id="rId17" o:title=""/>
          </v:shape>
          <o:OLEObject Type="Embed" ProgID="Word.Picture.8" ShapeID="_x0000_i1028" DrawAspect="Content" ObjectID="_1654669208" r:id="rId18"/>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Heading4"/>
      </w:pPr>
      <w:bookmarkStart w:id="261" w:name="_Toc19114601"/>
      <w:bookmarkStart w:id="262" w:name="_Toc27843327"/>
      <w:r w:rsidRPr="00990165">
        <w:t>4.3.20.2</w:t>
      </w:r>
      <w:r w:rsidRPr="00990165">
        <w:tab/>
        <w:t>RN startup and attach procedure</w:t>
      </w:r>
      <w:bookmarkEnd w:id="261"/>
      <w:bookmarkEnd w:id="262"/>
    </w:p>
    <w:p w:rsidR="00AA3373" w:rsidRPr="00990165" w:rsidRDefault="00AA3373">
      <w:pPr>
        <w:pStyle w:val="Heading5"/>
      </w:pPr>
      <w:bookmarkStart w:id="263" w:name="_Toc19114602"/>
      <w:bookmarkStart w:id="264" w:name="_Toc27843328"/>
      <w:r w:rsidRPr="00990165">
        <w:t>4.3.20.2.1</w:t>
      </w:r>
      <w:r w:rsidRPr="00990165">
        <w:tab/>
        <w:t>General</w:t>
      </w:r>
      <w:bookmarkEnd w:id="263"/>
      <w:bookmarkEnd w:id="264"/>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t>-</w:t>
      </w:r>
      <w:r w:rsidRPr="00990165">
        <w:tab/>
        <w:t>Phase II: Attach for RN operation (MME of the RN).</w:t>
      </w:r>
    </w:p>
    <w:p w:rsidR="00AA3373" w:rsidRPr="00990165" w:rsidRDefault="00AA3373">
      <w:pPr>
        <w:pStyle w:val="NO"/>
      </w:pPr>
      <w:r w:rsidRPr="00990165">
        <w:lastRenderedPageBreak/>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Heading5"/>
      </w:pPr>
      <w:bookmarkStart w:id="265" w:name="_Toc19114603"/>
      <w:bookmarkStart w:id="266" w:name="_Toc27843329"/>
      <w:r w:rsidRPr="00990165">
        <w:t>4.3.20.2.2</w:t>
      </w:r>
      <w:r w:rsidRPr="00990165">
        <w:tab/>
        <w:t>Attach for RN preconfiguration</w:t>
      </w:r>
      <w:bookmarkEnd w:id="265"/>
      <w:bookmarkEnd w:id="266"/>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267" w:name="_Toc19114604"/>
      <w:bookmarkStart w:id="268" w:name="_Toc27843330"/>
      <w:r w:rsidRPr="00990165">
        <w:t>4.3.20.2.3</w:t>
      </w:r>
      <w:r w:rsidRPr="00990165">
        <w:tab/>
        <w:t>Attach for RN operation</w:t>
      </w:r>
      <w:bookmarkEnd w:id="267"/>
      <w:bookmarkEnd w:id="268"/>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lastRenderedPageBreak/>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269" w:name="_MON_1361625362"/>
    <w:bookmarkEnd w:id="269"/>
    <w:p w:rsidR="00AA3373" w:rsidRPr="00990165" w:rsidRDefault="00AA3373">
      <w:pPr>
        <w:pStyle w:val="TH"/>
      </w:pPr>
      <w:r w:rsidRPr="00990165">
        <w:object w:dxaOrig="8340" w:dyaOrig="3239">
          <v:shape id="_x0000_i1029" type="#_x0000_t75" style="width:417pt;height:162pt" o:ole="">
            <v:imagedata r:id="rId19" o:title=""/>
          </v:shape>
          <o:OLEObject Type="Embed" ProgID="Word.Picture.8" ShapeID="_x0000_i1029" DrawAspect="Content" ObjectID="_1654669209" r:id="rId20"/>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270" w:name="_Toc19114605"/>
      <w:bookmarkStart w:id="271" w:name="_Toc27843331"/>
      <w:r w:rsidRPr="00990165">
        <w:t>4.3.20.3</w:t>
      </w:r>
      <w:r w:rsidRPr="00990165">
        <w:tab/>
        <w:t>DeNB E-RAB activation/modification</w:t>
      </w:r>
      <w:bookmarkEnd w:id="270"/>
      <w:bookmarkEnd w:id="271"/>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272" w:name="_MON_1361625456"/>
    <w:bookmarkEnd w:id="272"/>
    <w:p w:rsidR="00AA3373" w:rsidRPr="00990165" w:rsidRDefault="00AA3373">
      <w:pPr>
        <w:pStyle w:val="TH"/>
      </w:pPr>
      <w:r w:rsidRPr="00990165">
        <w:object w:dxaOrig="8414" w:dyaOrig="3839">
          <v:shape id="_x0000_i1030" type="#_x0000_t75" style="width:420.75pt;height:192pt" o:ole="">
            <v:imagedata r:id="rId21" o:title=""/>
          </v:shape>
          <o:OLEObject Type="Embed" ProgID="Word.Picture.8" ShapeID="_x0000_i1030" DrawAspect="Content" ObjectID="_1654669210" r:id="rId22"/>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273" w:name="_Toc19114606"/>
      <w:bookmarkStart w:id="274" w:name="_Toc27843332"/>
      <w:r w:rsidRPr="00990165">
        <w:lastRenderedPageBreak/>
        <w:t>4.3.21</w:t>
      </w:r>
      <w:r w:rsidRPr="00990165">
        <w:tab/>
        <w:t>Core Network assisted eNodeB parameters tuning</w:t>
      </w:r>
      <w:bookmarkEnd w:id="273"/>
      <w:bookmarkEnd w:id="274"/>
    </w:p>
    <w:p w:rsidR="00064CAD" w:rsidRPr="00990165" w:rsidRDefault="00064CAD" w:rsidP="00064CAD">
      <w:pPr>
        <w:pStyle w:val="Heading4"/>
      </w:pPr>
      <w:bookmarkStart w:id="275" w:name="_Toc19114607"/>
      <w:bookmarkStart w:id="276" w:name="_Toc27843333"/>
      <w:r w:rsidRPr="00990165">
        <w:t>4.3.21.1</w:t>
      </w:r>
      <w:r w:rsidRPr="00990165">
        <w:tab/>
        <w:t>CN Assistance Information</w:t>
      </w:r>
      <w:bookmarkEnd w:id="275"/>
      <w:bookmarkEnd w:id="276"/>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w:t>
      </w:r>
      <w:r w:rsidR="00FC4AB5">
        <w:t xml:space="preserve"> is</w:t>
      </w:r>
      <w:r w:rsidR="005B08D9" w:rsidRPr="00990165">
        <w:t xml:space="preserve">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w:t>
      </w:r>
      <w:r w:rsidR="00FC4AB5">
        <w:t xml:space="preserve"> (see </w:t>
      </w:r>
      <w:r w:rsidR="00C956A5">
        <w:t>TS 23.682 [</w:t>
      </w:r>
      <w:r w:rsidR="00FC4AB5">
        <w:t>74])</w:t>
      </w:r>
      <w:r w:rsidR="00DC7C74"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w:t>
      </w:r>
      <w:r w:rsidR="00FC4AB5">
        <w:t xml:space="preserve"> </w:t>
      </w:r>
      <w:r w:rsidRPr="00990165">
        <w:t>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FC4AB5" w:rsidRDefault="00FC4AB5" w:rsidP="00FC4AB5">
      <w:pPr>
        <w:pStyle w:val="B1"/>
      </w:pPr>
      <w:r>
        <w:t>-</w:t>
      </w:r>
      <w:r>
        <w:tab/>
        <w:t xml:space="preserve">"UE Differentiation Information" including </w:t>
      </w:r>
      <w:r w:rsidR="00BA59A7">
        <w:t xml:space="preserve">the </w:t>
      </w:r>
      <w:r>
        <w:t xml:space="preserve">Communication Pattern parameters (see </w:t>
      </w:r>
      <w:r w:rsidR="00C956A5">
        <w:t>TS 23.682 [</w:t>
      </w:r>
      <w:r>
        <w:t>74]) to support Uu operation optimisation for NB-IoT UE differentiation.</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C956A5" w:rsidRPr="00990165">
        <w:t>TS</w:t>
      </w:r>
      <w:r w:rsidR="00C956A5">
        <w:t> </w:t>
      </w:r>
      <w:r w:rsidR="00C956A5" w:rsidRPr="00990165">
        <w:t>36.413</w:t>
      </w:r>
      <w:r w:rsidR="00C956A5">
        <w:t> </w:t>
      </w:r>
      <w:r w:rsidR="00C956A5" w:rsidRPr="00990165">
        <w:t>[</w:t>
      </w:r>
      <w:r w:rsidRPr="00990165">
        <w:t>36].</w:t>
      </w:r>
      <w:r w:rsidR="00BA59A7">
        <w:t xml:space="preserve"> The cases where the Traffic Profile (see see </w:t>
      </w:r>
      <w:r w:rsidR="00C956A5">
        <w:t>TS 23.682 [</w:t>
      </w:r>
      <w:r w:rsidR="00BA59A7">
        <w:t>74]) is not used are described in clauses 5.3.4B.2 and 5.3.4B.3.</w:t>
      </w:r>
    </w:p>
    <w:p w:rsidR="005B08D9" w:rsidRPr="00990165" w:rsidRDefault="005B08D9" w:rsidP="005B08D9">
      <w:r w:rsidRPr="00990165">
        <w:t>The MME decides when to send this information to the eNB as "</w:t>
      </w:r>
      <w:r w:rsidR="003B54A5" w:rsidRPr="00990165">
        <w:t>Expected UE behaviour</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256463" w:rsidRDefault="00256463" w:rsidP="00256463">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rsidR="00064CAD" w:rsidRPr="00990165" w:rsidRDefault="00064CAD" w:rsidP="00064CAD">
      <w:pPr>
        <w:pStyle w:val="Heading4"/>
      </w:pPr>
      <w:bookmarkStart w:id="277" w:name="_Toc19114608"/>
      <w:bookmarkStart w:id="278" w:name="_Toc27843334"/>
      <w:r w:rsidRPr="00990165">
        <w:t>4.3.21.2</w:t>
      </w:r>
      <w:r w:rsidR="005B08D9" w:rsidRPr="00990165">
        <w:tab/>
        <w:t>Void</w:t>
      </w:r>
      <w:bookmarkEnd w:id="277"/>
      <w:bookmarkEnd w:id="278"/>
    </w:p>
    <w:p w:rsidR="004E2AE4" w:rsidRPr="00990165" w:rsidRDefault="004E2AE4" w:rsidP="004E2AE4"/>
    <w:p w:rsidR="00064CAD" w:rsidRPr="00990165" w:rsidRDefault="00064CAD" w:rsidP="00064CAD">
      <w:pPr>
        <w:pStyle w:val="Heading4"/>
      </w:pPr>
      <w:bookmarkStart w:id="279" w:name="_Toc19114609"/>
      <w:bookmarkStart w:id="280" w:name="_Toc27843335"/>
      <w:r w:rsidRPr="00990165">
        <w:t>4.3.21.3</w:t>
      </w:r>
      <w:r w:rsidRPr="00990165">
        <w:tab/>
        <w:t>Core Network Assistance Procedures</w:t>
      </w:r>
      <w:bookmarkEnd w:id="279"/>
      <w:bookmarkEnd w:id="280"/>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281" w:name="_MON_1456645888"/>
    <w:bookmarkEnd w:id="281"/>
    <w:p w:rsidR="005B08D9" w:rsidRPr="00990165" w:rsidRDefault="005B08D9" w:rsidP="005B08D9">
      <w:pPr>
        <w:pStyle w:val="TH"/>
      </w:pPr>
      <w:r w:rsidRPr="00990165">
        <w:object w:dxaOrig="9135" w:dyaOrig="7481">
          <v:shape id="_x0000_i1031" type="#_x0000_t75" style="width:457.5pt;height:373.5pt" o:ole="">
            <v:imagedata r:id="rId23" o:title=""/>
          </v:shape>
          <o:OLEObject Type="Embed" ProgID="Word.Picture.8" ShapeID="_x0000_i1031" DrawAspect="Content" ObjectID="_1654669211" r:id="rId24"/>
        </w:object>
      </w:r>
    </w:p>
    <w:p w:rsidR="00064CAD" w:rsidRPr="00990165" w:rsidRDefault="00064CAD" w:rsidP="00064CAD">
      <w:pPr>
        <w:pStyle w:val="TF"/>
      </w:pPr>
      <w:r w:rsidRPr="00990165">
        <w:t>Figure 4.3.21.3-1: Core Network assisted eNodeB parameters tuning</w:t>
      </w:r>
    </w:p>
    <w:p w:rsidR="00555558" w:rsidRDefault="00555558">
      <w:pPr>
        <w:pStyle w:val="Heading4"/>
        <w:rPr>
          <w:ins w:id="282" w:author="23.401_CR3600R1_(Rel-15)_NB_IOTenh-Core, CIoT_Ext" w:date="2020-05-20T13:53:00Z"/>
        </w:rPr>
        <w:pPrChange w:id="283" w:author="23.401_CR3600R1_(Rel-15)_NB_IOTenh-Core, CIoT_Ext" w:date="2020-05-20T13:54:00Z">
          <w:pPr>
            <w:pStyle w:val="Heading3"/>
          </w:pPr>
        </w:pPrChange>
      </w:pPr>
      <w:bookmarkStart w:id="284" w:name="_Toc19114610"/>
      <w:bookmarkStart w:id="285" w:name="_Toc27843336"/>
      <w:ins w:id="286" w:author="23.401_CR3600R1_(Rel-15)_NB_IOTenh-Core, CIoT_Ext" w:date="2020-05-20T13:53:00Z">
        <w:r>
          <w:t>4.3.21.4</w:t>
        </w:r>
        <w:r>
          <w:tab/>
          <w:t>Wake Up Signal Assistance</w:t>
        </w:r>
      </w:ins>
    </w:p>
    <w:p w:rsidR="00555558" w:rsidRDefault="00555558">
      <w:pPr>
        <w:pStyle w:val="Heading5"/>
        <w:rPr>
          <w:ins w:id="287" w:author="23.401_CR3600R1_(Rel-15)_NB_IOTenh-Core, CIoT_Ext" w:date="2020-05-20T13:53:00Z"/>
        </w:rPr>
        <w:pPrChange w:id="288" w:author="23.401_CR3600R1_(Rel-15)_NB_IOTenh-Core, CIoT_Ext" w:date="2020-05-20T13:54:00Z">
          <w:pPr>
            <w:pStyle w:val="Heading3"/>
          </w:pPr>
        </w:pPrChange>
      </w:pPr>
      <w:ins w:id="289" w:author="23.401_CR3600R1_(Rel-15)_NB_IOTenh-Core, CIoT_Ext" w:date="2020-05-20T13:53:00Z">
        <w:r>
          <w:t>4.3.21.4.1</w:t>
        </w:r>
        <w:r>
          <w:tab/>
          <w:t>General</w:t>
        </w:r>
      </w:ins>
    </w:p>
    <w:p w:rsidR="00555558" w:rsidRDefault="00555558" w:rsidP="00555558">
      <w:pPr>
        <w:rPr>
          <w:ins w:id="290" w:author="23.401_CR3600R1_(Rel-15)_NB_IOTenh-Core, CIoT_Ext" w:date="2020-05-20T13:54:00Z"/>
        </w:rPr>
      </w:pPr>
      <w:ins w:id="291" w:author="23.401_CR3600R1_(Rel-15)_NB_IOTenh-Core, CIoT_Ext" w:date="2020-05-20T13:54:00Z">
        <w: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[34]).</w:t>
        </w:r>
      </w:ins>
    </w:p>
    <w:p w:rsidR="00555558" w:rsidRDefault="00555558" w:rsidP="00555558">
      <w:pPr>
        <w:rPr>
          <w:ins w:id="292" w:author="23.401_CR3600R1_(Rel-15)_NB_IOTenh-Core, CIoT_Ext" w:date="2020-05-20T13:54:00Z"/>
        </w:rPr>
      </w:pPr>
      <w:ins w:id="293" w:author="23.401_CR3600R1_(Rel-15)_NB_IOTenh-Core, CIoT_Ext" w:date="2020-05-20T13:54:00Z">
        <w: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ins>
    </w:p>
    <w:p w:rsidR="00555558" w:rsidRDefault="00555558">
      <w:pPr>
        <w:pStyle w:val="B1"/>
        <w:rPr>
          <w:ins w:id="294" w:author="23.401_CR3600R1_(Rel-15)_NB_IOTenh-Core, CIoT_Ext" w:date="2020-05-20T13:54:00Z"/>
        </w:rPr>
        <w:pPrChange w:id="295" w:author="23.401_CR3600R1_(Rel-15)_NB_IOTenh-Core, CIoT_Ext" w:date="2020-05-20T13:54:00Z">
          <w:pPr/>
        </w:pPrChange>
      </w:pPr>
      <w:ins w:id="296" w:author="23.401_CR3600R1_(Rel-15)_NB_IOTenh-Core, CIoT_Ext" w:date="2020-05-20T13:54:00Z">
        <w:r>
          <w:t>a)</w:t>
        </w:r>
        <w:r>
          <w:tab/>
          <w:t xml:space="preserve">WUS-capable eNBs should provide the </w:t>
        </w:r>
        <w:r w:rsidRPr="00555558">
          <w:rPr>
            <w:i/>
            <w:iCs/>
            <w:rPrChange w:id="297" w:author="23.401_CR3600R1_(Rel-15)_NB_IOTenh-Core, CIoT_Ext" w:date="2020-05-20T13:54:00Z">
              <w:rPr/>
            </w:rPrChange>
          </w:rPr>
          <w:t>Recommended Cells for Paging IE</w:t>
        </w:r>
        <w:r>
          <w:t xml:space="preserve"> in the </w:t>
        </w:r>
        <w:r w:rsidRPr="00555558">
          <w:rPr>
            <w:i/>
            <w:iCs/>
            <w:rPrChange w:id="298" w:author="23.401_CR3600R1_(Rel-15)_NB_IOTenh-Core, CIoT_Ext" w:date="2020-05-20T13:55:00Z">
              <w:rPr/>
            </w:rPrChange>
          </w:rPr>
          <w:t>Information On Recommended Cells And eNBs For Paging IE</w:t>
        </w:r>
        <w:r>
          <w:t xml:space="preserve"> (see TS 36.413 [36]) to the MME in the S1 UE Context Release Complete or UE Context Suspend Request messages for WUS capable UEs;</w:t>
        </w:r>
      </w:ins>
    </w:p>
    <w:p w:rsidR="00555558" w:rsidRDefault="00555558">
      <w:pPr>
        <w:pStyle w:val="B1"/>
        <w:rPr>
          <w:ins w:id="299" w:author="23.401_CR3600R1_(Rel-15)_NB_IOTenh-Core, CIoT_Ext" w:date="2020-05-20T13:54:00Z"/>
        </w:rPr>
        <w:pPrChange w:id="300" w:author="23.401_CR3600R1_(Rel-15)_NB_IOTenh-Core, CIoT_Ext" w:date="2020-05-20T13:54:00Z">
          <w:pPr/>
        </w:pPrChange>
      </w:pPr>
      <w:ins w:id="301" w:author="23.401_CR3600R1_(Rel-15)_NB_IOTenh-Core, CIoT_Ext" w:date="2020-05-20T13:54:00Z">
        <w:r>
          <w:t>b)</w:t>
        </w:r>
        <w:r>
          <w:tab/>
          <w:t xml:space="preserve">if received during the last S1 UE Context Release Complete or UE Context Suspend Request message, the MME provides (without modification) the </w:t>
        </w:r>
        <w:r w:rsidRPr="00555558">
          <w:rPr>
            <w:i/>
            <w:iCs/>
            <w:rPrChange w:id="302" w:author="23.401_CR3600R1_(Rel-15)_NB_IOTenh-Core, CIoT_Ext" w:date="2020-05-20T13:55:00Z">
              <w:rPr/>
            </w:rPrChange>
          </w:rPr>
          <w:t>Recommended Cells for Paging as Assistance Data for Recommended Cells IE</w:t>
        </w:r>
        <w:r>
          <w:t xml:space="preserve"> in the S1-AP Paging message to the RAN (see also TS 36.413 [36]); and</w:t>
        </w:r>
      </w:ins>
    </w:p>
    <w:p w:rsidR="00555558" w:rsidRDefault="00555558">
      <w:pPr>
        <w:pStyle w:val="B1"/>
        <w:rPr>
          <w:ins w:id="303" w:author="23.401_CR3600R1_(Rel-15)_NB_IOTenh-Core, CIoT_Ext" w:date="2020-05-20T13:54:00Z"/>
        </w:rPr>
        <w:pPrChange w:id="304" w:author="23.401_CR3600R1_(Rel-15)_NB_IOTenh-Core, CIoT_Ext" w:date="2020-05-20T13:54:00Z">
          <w:pPr/>
        </w:pPrChange>
      </w:pPr>
      <w:ins w:id="305" w:author="23.401_CR3600R1_(Rel-15)_NB_IOTenh-Core, CIoT_Ext" w:date="2020-05-20T13:54:00Z">
        <w:r>
          <w:t>c)</w:t>
        </w:r>
        <w:r>
          <w:tab/>
          <w:t xml:space="preserve">the MME shall delete (or mark as invalid) the </w:t>
        </w:r>
        <w:r w:rsidRPr="00555558">
          <w:rPr>
            <w:i/>
            <w:iCs/>
            <w:rPrChange w:id="306" w:author="23.401_CR3600R1_(Rel-15)_NB_IOTenh-Core, CIoT_Ext" w:date="2020-05-20T13:55:00Z">
              <w:rPr/>
            </w:rPrChange>
          </w:rPr>
          <w:t>Information On Recommended Cells And eNBs For Paging</w:t>
        </w:r>
        <w:r>
          <w:t xml:space="preserve"> when a new S1-AP association is established for the UE.</w:t>
        </w:r>
      </w:ins>
    </w:p>
    <w:p w:rsidR="00555558" w:rsidRDefault="00555558" w:rsidP="00555558">
      <w:pPr>
        <w:rPr>
          <w:ins w:id="307" w:author="23.401_CR3600R1_(Rel-15)_NB_IOTenh-Core, CIoT_Ext" w:date="2020-05-20T13:54:00Z"/>
        </w:rPr>
      </w:pPr>
      <w:ins w:id="308" w:author="23.401_CR3600R1_(Rel-15)_NB_IOTenh-Core, CIoT_Ext" w:date="2020-05-20T13:54:00Z">
        <w:r>
          <w:t xml:space="preserve">In the S1-AP Paging message, the last used cell ID is sent in the </w:t>
        </w:r>
        <w:r w:rsidRPr="00555558">
          <w:rPr>
            <w:i/>
            <w:iCs/>
            <w:rPrChange w:id="309" w:author="23.401_CR3600R1_(Rel-15)_NB_IOTenh-Core, CIoT_Ext" w:date="2020-05-20T13:55:00Z">
              <w:rPr/>
            </w:rPrChange>
          </w:rPr>
          <w:t>Assistance Data for Recommended Cells IE</w:t>
        </w:r>
        <w:r>
          <w:t xml:space="preserve"> in the </w:t>
        </w:r>
        <w:r w:rsidRPr="00555558">
          <w:rPr>
            <w:i/>
            <w:iCs/>
            <w:rPrChange w:id="310" w:author="23.401_CR3600R1_(Rel-15)_NB_IOTenh-Core, CIoT_Ext" w:date="2020-05-20T13:56:00Z">
              <w:rPr/>
            </w:rPrChange>
          </w:rPr>
          <w:t>Assistance Data for Paging IE</w:t>
        </w:r>
        <w:r>
          <w:t xml:space="preserve"> (see TS 36.413 [36]). When receiving an S1-AP Paging message for a WUS-capable UE </w:t>
        </w:r>
        <w:r>
          <w:lastRenderedPageBreak/>
          <w:t xml:space="preserve">that also includes the </w:t>
        </w:r>
        <w:r w:rsidRPr="00555558">
          <w:rPr>
            <w:i/>
            <w:iCs/>
            <w:rPrChange w:id="311" w:author="23.401_CR3600R1_(Rel-15)_NB_IOTenh-Core, CIoT_Ext" w:date="2020-05-20T13:56:00Z">
              <w:rPr/>
            </w:rPrChange>
          </w:rPr>
          <w:t>Assistance Data for Recommended Cells IE</w:t>
        </w:r>
        <w:r>
          <w:t xml:space="preserve"> then a WUS-capable eNB shall only broadcast the WUS on the cell that matches the last used cell ID.</w:t>
        </w:r>
      </w:ins>
    </w:p>
    <w:p w:rsidR="008C3423" w:rsidRPr="00990165" w:rsidRDefault="008C3423" w:rsidP="008C3423">
      <w:pPr>
        <w:pStyle w:val="Heading3"/>
      </w:pPr>
      <w:r w:rsidRPr="00990165">
        <w:t>4.3.22</w:t>
      </w:r>
      <w:r w:rsidRPr="00990165">
        <w:tab/>
        <w:t>UE Power Saving Mode</w:t>
      </w:r>
      <w:bookmarkEnd w:id="284"/>
      <w:bookmarkEnd w:id="285"/>
    </w:p>
    <w:p w:rsidR="008C3423" w:rsidRPr="00990165" w:rsidRDefault="008C3423" w:rsidP="008C3423">
      <w:r w:rsidRPr="00990165">
        <w:t xml:space="preserve">A UE may adopt a PSM that is described in </w:t>
      </w:r>
      <w:r w:rsidR="00C956A5" w:rsidRPr="00990165">
        <w:t>TS</w:t>
      </w:r>
      <w:r w:rsidR="00C956A5">
        <w:t> </w:t>
      </w:r>
      <w:r w:rsidR="00C956A5" w:rsidRPr="00990165">
        <w:t>23.682</w:t>
      </w:r>
      <w:r w:rsidR="00C956A5">
        <w:t> </w:t>
      </w:r>
      <w:r w:rsidR="00C956A5"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C956A5" w:rsidRPr="00990165">
        <w:t>TS</w:t>
      </w:r>
      <w:r w:rsidR="00C956A5">
        <w:t> </w:t>
      </w:r>
      <w:r w:rsidR="00C956A5" w:rsidRPr="00990165">
        <w:t>23.682</w:t>
      </w:r>
      <w:r w:rsidR="00C956A5">
        <w:t> </w:t>
      </w:r>
      <w:r w:rsidR="00C956A5" w:rsidRPr="00990165">
        <w:t>[</w:t>
      </w:r>
      <w:r w:rsidRPr="00990165">
        <w:t>74]. The UE shall not request a Periodic TAU/RAU 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C956A5" w:rsidRPr="00990165">
        <w:t>TS</w:t>
      </w:r>
      <w:r w:rsidR="00C956A5">
        <w:t> </w:t>
      </w:r>
      <w:r w:rsidR="00C956A5" w:rsidRPr="00990165">
        <w:t>24.301</w:t>
      </w:r>
      <w:r w:rsidR="00C956A5">
        <w:t> </w:t>
      </w:r>
      <w:r w:rsidR="00C956A5"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5B08D9" w:rsidRPr="00990165" w:rsidRDefault="005B08D9" w:rsidP="005B08D9">
      <w:pPr>
        <w:pStyle w:val="Heading3"/>
      </w:pPr>
      <w:bookmarkStart w:id="312" w:name="_Toc19114611"/>
      <w:bookmarkStart w:id="313" w:name="_Toc27843337"/>
      <w:r w:rsidRPr="00990165">
        <w:t>4.3.23</w:t>
      </w:r>
      <w:r w:rsidRPr="00990165">
        <w:tab/>
        <w:t>Access network selection and traffic steering based on</w:t>
      </w:r>
      <w:r w:rsidR="003B54A5" w:rsidRPr="00990165">
        <w:t xml:space="preserve"> RAN-assisted WLAN interworking</w:t>
      </w:r>
      <w:bookmarkEnd w:id="312"/>
      <w:bookmarkEnd w:id="313"/>
    </w:p>
    <w:p w:rsidR="005B08D9" w:rsidRPr="00990165" w:rsidRDefault="005B08D9" w:rsidP="005B08D9">
      <w:r w:rsidRPr="00990165">
        <w:t xml:space="preserve">As described in </w:t>
      </w:r>
      <w:r w:rsidR="00C956A5" w:rsidRPr="00990165">
        <w:t>TS</w:t>
      </w:r>
      <w:r w:rsidR="00C956A5">
        <w:t> </w:t>
      </w:r>
      <w:r w:rsidR="00C956A5" w:rsidRPr="00990165">
        <w:t>36.300</w:t>
      </w:r>
      <w:r w:rsidR="00C956A5">
        <w:t> </w:t>
      </w:r>
      <w:r w:rsidR="00C956A5" w:rsidRPr="00990165">
        <w:t>[</w:t>
      </w:r>
      <w:r w:rsidRPr="00990165">
        <w:t>5],</w:t>
      </w:r>
      <w:r w:rsidR="003B54A5" w:rsidRPr="00990165">
        <w:t xml:space="preserve"> </w:t>
      </w:r>
      <w:r w:rsidR="00C956A5" w:rsidRPr="00990165">
        <w:t>TS</w:t>
      </w:r>
      <w:r w:rsidR="00C956A5">
        <w:t> </w:t>
      </w:r>
      <w:r w:rsidR="00C956A5" w:rsidRPr="00990165">
        <w:t>36.304</w:t>
      </w:r>
      <w:r w:rsidR="00C956A5">
        <w:t> </w:t>
      </w:r>
      <w:r w:rsidR="00C956A5" w:rsidRPr="00990165">
        <w:t>[</w:t>
      </w:r>
      <w:r w:rsidR="003B54A5" w:rsidRPr="00990165">
        <w:t>34],</w:t>
      </w:r>
      <w:r w:rsidRPr="00990165">
        <w:t xml:space="preserve"> </w:t>
      </w:r>
      <w:r w:rsidR="00C956A5" w:rsidRPr="00990165">
        <w:t>TS</w:t>
      </w:r>
      <w:r w:rsidR="00C956A5">
        <w:t> </w:t>
      </w:r>
      <w:r w:rsidR="00C956A5" w:rsidRPr="00990165">
        <w:t>36.331</w:t>
      </w:r>
      <w:r w:rsidR="00C956A5">
        <w:t> </w:t>
      </w:r>
      <w:r w:rsidR="00C956A5" w:rsidRPr="00990165">
        <w:t>[</w:t>
      </w:r>
      <w:r w:rsidRPr="00990165">
        <w:t xml:space="preserve">37] and </w:t>
      </w:r>
      <w:r w:rsidR="00C956A5" w:rsidRPr="00990165">
        <w:t>TS</w:t>
      </w:r>
      <w:r w:rsidR="00C956A5">
        <w:t> </w:t>
      </w:r>
      <w:r w:rsidR="00C956A5" w:rsidRPr="00990165">
        <w:t>25.331</w:t>
      </w:r>
      <w:r w:rsidR="00C956A5">
        <w:t> </w:t>
      </w:r>
      <w:r w:rsidR="00C956A5"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C956A5" w:rsidRPr="00990165">
        <w:t>TS</w:t>
      </w:r>
      <w:r w:rsidR="00C956A5">
        <w:t> </w:t>
      </w:r>
      <w:r w:rsidR="00C956A5" w:rsidRPr="00990165">
        <w:t>36.304</w:t>
      </w:r>
      <w:r w:rsidR="00C956A5">
        <w:t> </w:t>
      </w:r>
      <w:r w:rsidR="00C956A5" w:rsidRPr="00990165">
        <w:t>[</w:t>
      </w:r>
      <w:r w:rsidRPr="00990165">
        <w:t xml:space="preserve">34] or using ANDSF policies defined in </w:t>
      </w:r>
      <w:r w:rsidR="00C956A5" w:rsidRPr="00990165">
        <w:t>TS</w:t>
      </w:r>
      <w:r w:rsidR="00C956A5">
        <w:t> </w:t>
      </w:r>
      <w:r w:rsidR="00C956A5" w:rsidRPr="00990165">
        <w:t>23.402</w:t>
      </w:r>
      <w:r w:rsidR="00C956A5">
        <w:t> </w:t>
      </w:r>
      <w:r w:rsidR="00C956A5" w:rsidRPr="00990165">
        <w:t>[</w:t>
      </w:r>
      <w:r w:rsidRPr="00990165">
        <w:t xml:space="preserve">2]. Co-existence between the procedures defined in </w:t>
      </w:r>
      <w:r w:rsidR="00C956A5" w:rsidRPr="00990165">
        <w:t>TS</w:t>
      </w:r>
      <w:r w:rsidR="00C956A5">
        <w:t> </w:t>
      </w:r>
      <w:r w:rsidR="00C956A5" w:rsidRPr="00990165">
        <w:t>36.304</w:t>
      </w:r>
      <w:r w:rsidR="00C956A5">
        <w:t> </w:t>
      </w:r>
      <w:r w:rsidR="00C956A5" w:rsidRPr="00990165">
        <w:t>[</w:t>
      </w:r>
      <w:r w:rsidRPr="00990165">
        <w:t xml:space="preserve">34] and ANDSF policies is described in </w:t>
      </w:r>
      <w:r w:rsidR="00C956A5" w:rsidRPr="00990165">
        <w:t>TS</w:t>
      </w:r>
      <w:r w:rsidR="00C956A5">
        <w:t> </w:t>
      </w:r>
      <w:r w:rsidR="00C956A5" w:rsidRPr="00990165">
        <w:t>23.402</w:t>
      </w:r>
      <w:r w:rsidR="00C956A5">
        <w:t> </w:t>
      </w:r>
      <w:r w:rsidR="00C956A5" w:rsidRPr="00990165">
        <w:t>[</w:t>
      </w:r>
      <w:r w:rsidRPr="00990165">
        <w:t>2].</w:t>
      </w:r>
    </w:p>
    <w:p w:rsidR="005B08D9" w:rsidRPr="00990165" w:rsidRDefault="005B08D9" w:rsidP="005B08D9">
      <w:r w:rsidRPr="00990165">
        <w:t xml:space="preserve">For traffic steering decisions using procedures defined in </w:t>
      </w:r>
      <w:r w:rsidR="00C956A5" w:rsidRPr="00990165">
        <w:t>TS</w:t>
      </w:r>
      <w:r w:rsidR="00C956A5">
        <w:t> </w:t>
      </w:r>
      <w:r w:rsidR="00C956A5" w:rsidRPr="00990165">
        <w:t>36.304</w:t>
      </w:r>
      <w:r w:rsidR="00C956A5">
        <w:t> </w:t>
      </w:r>
      <w:r w:rsidR="00C956A5"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C956A5" w:rsidRPr="00990165">
        <w:t>TS</w:t>
      </w:r>
      <w:r w:rsidR="00C956A5">
        <w:t> </w:t>
      </w:r>
      <w:r w:rsidR="00C956A5" w:rsidRPr="00990165">
        <w:t>36.304</w:t>
      </w:r>
      <w:r w:rsidR="00C956A5">
        <w:t> </w:t>
      </w:r>
      <w:r w:rsidR="00C956A5" w:rsidRPr="00990165">
        <w:t>[</w:t>
      </w:r>
      <w:r w:rsidRPr="00990165">
        <w:t xml:space="preserve">34] are not applicable to non-seamless WLAN offload (see </w:t>
      </w:r>
      <w:r w:rsidR="00C956A5" w:rsidRPr="00990165">
        <w:t>TS</w:t>
      </w:r>
      <w:r w:rsidR="00C956A5">
        <w:t> </w:t>
      </w:r>
      <w:r w:rsidR="00C956A5" w:rsidRPr="00990165">
        <w:t>23.402</w:t>
      </w:r>
      <w:r w:rsidR="00C956A5">
        <w:t> </w:t>
      </w:r>
      <w:r w:rsidR="00C956A5" w:rsidRPr="00990165">
        <w:t>[</w:t>
      </w:r>
      <w:r w:rsidRPr="00990165">
        <w:t>2] for the definition of non-seamless WLAN offload).</w:t>
      </w:r>
    </w:p>
    <w:p w:rsidR="005B08D9" w:rsidRPr="00990165" w:rsidRDefault="005B08D9" w:rsidP="005B08D9">
      <w:r w:rsidRPr="00990165">
        <w:lastRenderedPageBreak/>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C956A5" w:rsidRPr="00990165">
        <w:t>TS</w:t>
      </w:r>
      <w:r w:rsidR="00C956A5">
        <w:t> </w:t>
      </w:r>
      <w:r w:rsidR="00C956A5" w:rsidRPr="00990165">
        <w:t>36.304</w:t>
      </w:r>
      <w:r w:rsidR="00C956A5">
        <w:t> </w:t>
      </w:r>
      <w:r w:rsidR="00C956A5" w:rsidRPr="00990165">
        <w:t>[</w:t>
      </w:r>
      <w:r w:rsidRPr="00990165">
        <w:t xml:space="preserve">34] and </w:t>
      </w:r>
      <w:r w:rsidR="00C956A5" w:rsidRPr="00990165">
        <w:t>TS</w:t>
      </w:r>
      <w:r w:rsidR="00C956A5">
        <w:t> </w:t>
      </w:r>
      <w:r w:rsidR="00C956A5" w:rsidRPr="00990165">
        <w:t>25.304</w:t>
      </w:r>
      <w:r w:rsidR="00C956A5">
        <w:t> </w:t>
      </w:r>
      <w:r w:rsidR="00C956A5" w:rsidRPr="00990165">
        <w:t>[</w:t>
      </w:r>
      <w:r w:rsidRPr="00990165">
        <w:t xml:space="preserve">12], if the UE has Local Operating Environment Information (LOEI), as defined in </w:t>
      </w:r>
      <w:r w:rsidR="00C956A5" w:rsidRPr="00990165">
        <w:t>TS</w:t>
      </w:r>
      <w:r w:rsidR="00C956A5">
        <w:t> </w:t>
      </w:r>
      <w:r w:rsidR="00C956A5" w:rsidRPr="00990165">
        <w:t>23.261</w:t>
      </w:r>
      <w:r w:rsidR="00C956A5">
        <w:t> </w:t>
      </w:r>
      <w:r w:rsidR="00C956A5" w:rsidRPr="00990165">
        <w:t>[</w:t>
      </w:r>
      <w:r w:rsidRPr="00990165">
        <w:t>5</w:t>
      </w:r>
      <w:r w:rsidR="00990165">
        <w:t>4</w:t>
      </w:r>
      <w:r w:rsidRPr="0099016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C956A5" w:rsidRPr="00990165">
        <w:t>TS</w:t>
      </w:r>
      <w:r w:rsidR="00C956A5">
        <w:t> </w:t>
      </w:r>
      <w:r w:rsidR="00C956A5" w:rsidRPr="00990165">
        <w:t>36.304</w:t>
      </w:r>
      <w:r w:rsidR="00C956A5">
        <w:t> </w:t>
      </w:r>
      <w:r w:rsidR="00C956A5"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C956A5" w:rsidRPr="00990165">
        <w:t>TS</w:t>
      </w:r>
      <w:r w:rsidR="00C956A5">
        <w:t> </w:t>
      </w:r>
      <w:r w:rsidR="00C956A5" w:rsidRPr="00990165">
        <w:t>23.402</w:t>
      </w:r>
      <w:r w:rsidR="00C956A5">
        <w:t> </w:t>
      </w:r>
      <w:r w:rsidR="00C956A5" w:rsidRPr="00990165">
        <w:t>[</w:t>
      </w:r>
      <w:r w:rsidRPr="00990165">
        <w:t>2].</w:t>
      </w:r>
    </w:p>
    <w:p w:rsidR="007A3291" w:rsidRPr="00990165" w:rsidRDefault="007A3291" w:rsidP="007A3291">
      <w:r w:rsidRPr="00990165">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314" w:name="_Toc19114612"/>
      <w:bookmarkStart w:id="315" w:name="_Toc27843338"/>
      <w:r w:rsidRPr="00990165">
        <w:t>4.3.23a</w:t>
      </w:r>
      <w:r w:rsidRPr="00990165">
        <w:tab/>
        <w:t>Access network selection and traffic steering based on RAN-Controlled WLAN interworking</w:t>
      </w:r>
      <w:bookmarkEnd w:id="314"/>
      <w:bookmarkEnd w:id="315"/>
    </w:p>
    <w:p w:rsidR="00725339" w:rsidRPr="00990165" w:rsidRDefault="00725339" w:rsidP="00725339">
      <w:r w:rsidRPr="00990165">
        <w:t xml:space="preserve">As described in </w:t>
      </w:r>
      <w:r w:rsidR="00C956A5" w:rsidRPr="00990165">
        <w:t>TS</w:t>
      </w:r>
      <w:r w:rsidR="00C956A5">
        <w:t> </w:t>
      </w:r>
      <w:r w:rsidR="00C956A5" w:rsidRPr="00990165">
        <w:t>36.300</w:t>
      </w:r>
      <w:r w:rsidR="00C956A5">
        <w:t> </w:t>
      </w:r>
      <w:r w:rsidR="00C956A5"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C956A5" w:rsidRPr="00990165">
        <w:t>TS</w:t>
      </w:r>
      <w:r w:rsidR="00C956A5">
        <w:t> </w:t>
      </w:r>
      <w:r w:rsidR="00C956A5" w:rsidRPr="00990165">
        <w:t>23.402</w:t>
      </w:r>
      <w:r w:rsidR="00C956A5">
        <w:t> </w:t>
      </w:r>
      <w:r w:rsidR="00C956A5" w:rsidRPr="00990165">
        <w:t>[</w:t>
      </w:r>
      <w:r w:rsidRPr="00990165">
        <w:t xml:space="preserve">2]. Co-existence between the procedures defined for RCLWI, ANDSF policies and user preference is described in </w:t>
      </w:r>
      <w:r w:rsidR="00C956A5" w:rsidRPr="00990165">
        <w:t>TS</w:t>
      </w:r>
      <w:r w:rsidR="00C956A5">
        <w:t> </w:t>
      </w:r>
      <w:r w:rsidR="00C956A5" w:rsidRPr="00990165">
        <w:t>23.402</w:t>
      </w:r>
      <w:r w:rsidR="00C956A5">
        <w:t> </w:t>
      </w:r>
      <w:r w:rsidR="00C956A5" w:rsidRPr="00990165">
        <w:t>[</w:t>
      </w:r>
      <w:r w:rsidRPr="00990165">
        <w:t>2].</w:t>
      </w:r>
    </w:p>
    <w:p w:rsidR="00B82EBA" w:rsidRPr="00990165" w:rsidRDefault="00B82EBA" w:rsidP="00B82EBA">
      <w:pPr>
        <w:pStyle w:val="Heading3"/>
      </w:pPr>
      <w:bookmarkStart w:id="316" w:name="_Toc19114613"/>
      <w:bookmarkStart w:id="317" w:name="_Toc27843339"/>
      <w:r w:rsidRPr="00990165">
        <w:t>4.3.24</w:t>
      </w:r>
      <w:r w:rsidRPr="00990165">
        <w:tab/>
        <w:t>RAN user plane congestion management function</w:t>
      </w:r>
      <w:bookmarkEnd w:id="316"/>
      <w:bookmarkEnd w:id="317"/>
    </w:p>
    <w:p w:rsidR="00B82EBA" w:rsidRPr="00990165" w:rsidRDefault="00B82EBA" w:rsidP="00B82EBA">
      <w:pPr>
        <w:pStyle w:val="Heading4"/>
      </w:pPr>
      <w:bookmarkStart w:id="318" w:name="_Toc19114614"/>
      <w:bookmarkStart w:id="319" w:name="_Toc27843340"/>
      <w:r w:rsidRPr="00990165">
        <w:t>4.3.24.1</w:t>
      </w:r>
      <w:r w:rsidRPr="00990165">
        <w:tab/>
        <w:t>General</w:t>
      </w:r>
      <w:bookmarkEnd w:id="318"/>
      <w:bookmarkEnd w:id="319"/>
    </w:p>
    <w:p w:rsidR="00B82EBA" w:rsidRPr="00990165" w:rsidRDefault="00B82EBA" w:rsidP="00B82EBA">
      <w:pPr>
        <w:rPr>
          <w:lang w:eastAsia="ja-JP"/>
        </w:rPr>
      </w:pPr>
      <w:r w:rsidRPr="00990165">
        <w:rPr>
          <w:lang w:eastAsia="ja-JP"/>
        </w:rPr>
        <w:t xml:space="preserve">The user plane congestion management function addresses how the system can effectively mitigate RAN user plane congestion in order to reduce the negative impact on the perceived service quality. The congestion mitigation measures </w:t>
      </w:r>
      <w:r w:rsidRPr="00990165">
        <w:rPr>
          <w:lang w:eastAsia="ja-JP"/>
        </w:rPr>
        <w:lastRenderedPageBreak/>
        <w:t>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320" w:name="_Toc19114615"/>
      <w:bookmarkStart w:id="321" w:name="_Toc27843341"/>
      <w:r w:rsidRPr="00990165">
        <w:t>4.3.24.2</w:t>
      </w:r>
      <w:r w:rsidRPr="00990165">
        <w:tab/>
        <w:t>RAN user plane congestion mitigation in the RAN</w:t>
      </w:r>
      <w:bookmarkEnd w:id="320"/>
      <w:bookmarkEnd w:id="321"/>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322" w:name="_Toc19114616"/>
      <w:bookmarkStart w:id="323" w:name="_Toc27843342"/>
      <w:r w:rsidRPr="00990165">
        <w:t>4.3.24.3</w:t>
      </w:r>
      <w:r w:rsidRPr="00990165">
        <w:tab/>
        <w:t>RAN user plane congestion mitigation in the CN</w:t>
      </w:r>
      <w:bookmarkEnd w:id="322"/>
      <w:bookmarkEnd w:id="323"/>
    </w:p>
    <w:p w:rsidR="00B82EBA" w:rsidRPr="00990165" w:rsidRDefault="00B82EBA" w:rsidP="00B82EBA">
      <w:pPr>
        <w:rPr>
          <w:lang w:eastAsia="ja-JP"/>
        </w:rPr>
      </w:pPr>
      <w:r w:rsidRPr="0099016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rsidR="00B82EBA" w:rsidRPr="00990165" w:rsidRDefault="00B82EBA" w:rsidP="00B82EBA">
      <w:pPr>
        <w:pStyle w:val="NO"/>
      </w:pPr>
      <w:r w:rsidRPr="00990165">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324" w:name="_Toc19114617"/>
      <w:bookmarkStart w:id="325" w:name="_Toc27843343"/>
      <w:r w:rsidRPr="00990165">
        <w:t>4.3.25</w:t>
      </w:r>
      <w:r w:rsidRPr="00990165">
        <w:tab/>
        <w:t>Dedicated Core Networks (DCNs)</w:t>
      </w:r>
      <w:bookmarkEnd w:id="324"/>
      <w:bookmarkEnd w:id="325"/>
    </w:p>
    <w:p w:rsidR="00400C03" w:rsidRPr="00990165" w:rsidRDefault="00400C03" w:rsidP="00400C03">
      <w:pPr>
        <w:pStyle w:val="Heading4"/>
      </w:pPr>
      <w:bookmarkStart w:id="326" w:name="_Toc19114618"/>
      <w:bookmarkStart w:id="327" w:name="_Toc27843344"/>
      <w:r w:rsidRPr="00990165">
        <w:t>4.3.25.1</w:t>
      </w:r>
      <w:r w:rsidRPr="00990165">
        <w:tab/>
        <w:t>General</w:t>
      </w:r>
      <w:bookmarkEnd w:id="326"/>
      <w:bookmarkEnd w:id="327"/>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SGW/P</w:t>
      </w:r>
      <w:r w:rsidR="003E62B0">
        <w:rPr>
          <w:lang w:eastAsia="ja-JP"/>
        </w:rPr>
        <w:t xml:space="preserve">DN </w:t>
      </w:r>
      <w:r w:rsidRPr="00990165">
        <w:rPr>
          <w:lang w:eastAsia="ja-JP"/>
        </w:rPr>
        <w:t>GW/PCRF.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lastRenderedPageBreak/>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t>-</w:t>
      </w:r>
      <w:r w:rsidRPr="00990165">
        <w:tab/>
        <w:t>Even if the DCN is not deployed to serve a particular RAT or service area of PLMN, the UE in that RAT or service area may still be served by a P</w:t>
      </w:r>
      <w:r w:rsidR="003E62B0">
        <w:t xml:space="preserve">DN </w:t>
      </w:r>
      <w:r w:rsidRPr="00990165">
        <w:t>GW from the DCN.</w:t>
      </w:r>
    </w:p>
    <w:p w:rsidR="00400C03" w:rsidRPr="00990165" w:rsidRDefault="00400C03" w:rsidP="00400C03">
      <w:r w:rsidRPr="00990165">
        <w:t xml:space="preserve">High level overview for supporting DCNs is provided below. Details are captured in appropriate clauses of this specification, </w:t>
      </w:r>
      <w:r w:rsidR="00C956A5" w:rsidRPr="00990165">
        <w:t>TS</w:t>
      </w:r>
      <w:r w:rsidR="00C956A5">
        <w:t> </w:t>
      </w:r>
      <w:r w:rsidR="00C956A5" w:rsidRPr="00990165">
        <w:t>23.060</w:t>
      </w:r>
      <w:r w:rsidR="00C956A5">
        <w:t> </w:t>
      </w:r>
      <w:r w:rsidR="00C956A5" w:rsidRPr="00990165">
        <w:t>[</w:t>
      </w:r>
      <w:r w:rsidRPr="00990165">
        <w:t xml:space="preserve">7] and </w:t>
      </w:r>
      <w:r w:rsidR="00C956A5" w:rsidRPr="00990165">
        <w:t>TS</w:t>
      </w:r>
      <w:r w:rsidR="00C956A5">
        <w:t> </w:t>
      </w:r>
      <w:r w:rsidR="00C956A5" w:rsidRPr="00990165">
        <w:t>23.236</w:t>
      </w:r>
      <w:r w:rsidR="00C956A5">
        <w:t> </w:t>
      </w:r>
      <w:r w:rsidR="00C956A5"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rsidR="008F23AB" w:rsidRDefault="008F23AB"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lastRenderedPageBreak/>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328" w:name="_Toc19114619"/>
      <w:bookmarkStart w:id="329" w:name="_Toc27843345"/>
      <w:r w:rsidRPr="00990165">
        <w:t>4.3.25.1a</w:t>
      </w:r>
      <w:r w:rsidR="00A71AE0" w:rsidRPr="00990165">
        <w:tab/>
      </w:r>
      <w:r w:rsidRPr="00990165">
        <w:t>UE assisted Dedicated Core Network selection</w:t>
      </w:r>
      <w:bookmarkEnd w:id="328"/>
      <w:bookmarkEnd w:id="329"/>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and is stored in the UE 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330" w:name="_Toc19114620"/>
      <w:bookmarkStart w:id="331" w:name="_Toc27843346"/>
      <w:r w:rsidRPr="00990165">
        <w:t>4.3.25.2</w:t>
      </w:r>
      <w:r w:rsidRPr="00990165">
        <w:tab/>
        <w:t>Considerations for Roaming</w:t>
      </w:r>
      <w:bookmarkEnd w:id="330"/>
      <w:bookmarkEnd w:id="331"/>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332" w:name="_Toc19114621"/>
      <w:bookmarkStart w:id="333" w:name="_Toc27843347"/>
      <w:r w:rsidRPr="00990165">
        <w:t>4.3.25.3</w:t>
      </w:r>
      <w:r w:rsidRPr="00990165">
        <w:tab/>
        <w:t>Considerations for Network Sharing</w:t>
      </w:r>
      <w:bookmarkEnd w:id="332"/>
      <w:bookmarkEnd w:id="333"/>
    </w:p>
    <w:p w:rsidR="00EA6C22" w:rsidRPr="00990165" w:rsidRDefault="00400C03" w:rsidP="00400C03">
      <w:pPr>
        <w:rPr>
          <w:lang w:eastAsia="ja-JP"/>
        </w:rPr>
      </w:pPr>
      <w:r w:rsidRPr="00990165">
        <w:rPr>
          <w:lang w:eastAsia="ja-JP"/>
        </w:rPr>
        <w:t xml:space="preserve">If the network supports the MOCN configuration for network sharing (see </w:t>
      </w:r>
      <w:r w:rsidR="00C956A5" w:rsidRPr="00990165">
        <w:rPr>
          <w:lang w:eastAsia="ja-JP"/>
        </w:rPr>
        <w:t>TS</w:t>
      </w:r>
      <w:r w:rsidR="00C956A5">
        <w:rPr>
          <w:lang w:eastAsia="ja-JP"/>
        </w:rPr>
        <w:t> </w:t>
      </w:r>
      <w:r w:rsidR="00C956A5" w:rsidRPr="00990165">
        <w:rPr>
          <w:lang w:eastAsia="ja-JP"/>
        </w:rPr>
        <w:t>23.251</w:t>
      </w:r>
      <w:r w:rsidR="00C956A5">
        <w:rPr>
          <w:lang w:eastAsia="ja-JP"/>
        </w:rPr>
        <w:t> </w:t>
      </w:r>
      <w:r w:rsidR="00C956A5"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C956A5" w:rsidRPr="00990165">
        <w:rPr>
          <w:lang w:eastAsia="ja-JP"/>
        </w:rPr>
        <w:t>TS</w:t>
      </w:r>
      <w:r w:rsidR="00C956A5">
        <w:rPr>
          <w:lang w:eastAsia="ja-JP"/>
        </w:rPr>
        <w:t> </w:t>
      </w:r>
      <w:r w:rsidR="00C956A5" w:rsidRPr="00990165">
        <w:rPr>
          <w:lang w:eastAsia="ja-JP"/>
        </w:rPr>
        <w:t>23.251</w:t>
      </w:r>
      <w:r w:rsidR="00C956A5">
        <w:rPr>
          <w:lang w:eastAsia="ja-JP"/>
        </w:rPr>
        <w:t> </w:t>
      </w:r>
      <w:r w:rsidR="00C956A5"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C956A5" w:rsidRPr="00990165">
        <w:rPr>
          <w:lang w:eastAsia="ja-JP"/>
        </w:rPr>
        <w:t>TS</w:t>
      </w:r>
      <w:r w:rsidR="00C956A5">
        <w:rPr>
          <w:lang w:eastAsia="ja-JP"/>
        </w:rPr>
        <w:t> </w:t>
      </w:r>
      <w:r w:rsidR="00C956A5" w:rsidRPr="00990165">
        <w:rPr>
          <w:lang w:eastAsia="ja-JP"/>
        </w:rPr>
        <w:t>23.251</w:t>
      </w:r>
      <w:r w:rsidR="00C956A5">
        <w:rPr>
          <w:lang w:eastAsia="ja-JP"/>
        </w:rPr>
        <w:t> </w:t>
      </w:r>
      <w:r w:rsidR="00C956A5" w:rsidRPr="00990165">
        <w:rPr>
          <w:lang w:eastAsia="ja-JP"/>
        </w:rPr>
        <w:t>[</w:t>
      </w:r>
      <w:r w:rsidR="00A71AE0" w:rsidRPr="00990165">
        <w:rPr>
          <w:lang w:eastAsia="ja-JP"/>
        </w:rPr>
        <w:t xml:space="preserve">24]), which does not reflect the selected CN operator, the network may also return the PLMN ID of the selected CN operator. </w:t>
      </w:r>
      <w:r w:rsidR="00A71AE0" w:rsidRPr="00990165">
        <w:rPr>
          <w:lang w:eastAsia="ja-JP"/>
        </w:rPr>
        <w:lastRenderedPageBreak/>
        <w:t>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t>The functions for redirecting or maintaining UEs in specific DCNs are configured to work within the CNs of the same operator.</w:t>
      </w:r>
    </w:p>
    <w:p w:rsidR="00400C03" w:rsidRPr="00990165" w:rsidRDefault="00400C03" w:rsidP="00400C03">
      <w:pPr>
        <w:pStyle w:val="Heading3"/>
      </w:pPr>
      <w:bookmarkStart w:id="334" w:name="_Toc19114622"/>
      <w:bookmarkStart w:id="335" w:name="_Toc27843348"/>
      <w:r w:rsidRPr="00990165">
        <w:t>4.3.26</w:t>
      </w:r>
      <w:r w:rsidRPr="00990165">
        <w:tab/>
        <w:t>Support for Monitoring Events</w:t>
      </w:r>
      <w:bookmarkEnd w:id="334"/>
      <w:bookmarkEnd w:id="335"/>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956A5" w:rsidRPr="00990165">
        <w:t>TS</w:t>
      </w:r>
      <w:r w:rsidR="00C956A5">
        <w:t> </w:t>
      </w:r>
      <w:r w:rsidR="00C956A5" w:rsidRPr="00990165">
        <w:t>23.682</w:t>
      </w:r>
      <w:r w:rsidR="00C956A5">
        <w:t> </w:t>
      </w:r>
      <w:r w:rsidR="00C956A5" w:rsidRPr="00990165">
        <w:t>[</w:t>
      </w:r>
      <w:r w:rsidRPr="00990165">
        <w:t>74].</w:t>
      </w:r>
    </w:p>
    <w:p w:rsidR="008A1C34" w:rsidRPr="00990165" w:rsidRDefault="008A1C34" w:rsidP="008A1C34">
      <w:pPr>
        <w:pStyle w:val="Heading3"/>
      </w:pPr>
      <w:bookmarkStart w:id="336" w:name="_Toc19114623"/>
      <w:bookmarkStart w:id="337" w:name="_Toc27843349"/>
      <w:r w:rsidRPr="00990165">
        <w:t>4.3.27</w:t>
      </w:r>
      <w:r w:rsidRPr="00990165">
        <w:tab/>
        <w:t>Paging Enhancements</w:t>
      </w:r>
      <w:bookmarkEnd w:id="336"/>
      <w:bookmarkEnd w:id="337"/>
    </w:p>
    <w:p w:rsidR="008A1C34" w:rsidRPr="00990165" w:rsidRDefault="008A1C34" w:rsidP="008A1C34">
      <w:pPr>
        <w:pStyle w:val="Heading4"/>
      </w:pPr>
      <w:bookmarkStart w:id="338" w:name="_Toc19114624"/>
      <w:bookmarkStart w:id="339" w:name="_Toc27843350"/>
      <w:r w:rsidRPr="00990165">
        <w:t>4.3.27.1</w:t>
      </w:r>
      <w:r w:rsidRPr="00990165">
        <w:tab/>
        <w:t>Paging for Enhanced Coverage</w:t>
      </w:r>
      <w:bookmarkEnd w:id="338"/>
      <w:bookmarkEnd w:id="339"/>
    </w:p>
    <w:p w:rsidR="008A1C34" w:rsidRPr="00990165" w:rsidRDefault="008A1C34" w:rsidP="008A1C34">
      <w:pPr>
        <w:rPr>
          <w:lang w:eastAsia="ja-JP"/>
        </w:rPr>
      </w:pPr>
      <w:r w:rsidRPr="00990165">
        <w:rPr>
          <w:lang w:eastAsia="ja-JP"/>
        </w:rPr>
        <w:t xml:space="preserve">Support of UEs in Enhanced Coverage is specified in </w:t>
      </w:r>
      <w:r w:rsidR="00C956A5" w:rsidRPr="00990165">
        <w:rPr>
          <w:lang w:eastAsia="ja-JP"/>
        </w:rPr>
        <w:t>TS</w:t>
      </w:r>
      <w:r w:rsidR="00C956A5">
        <w:rPr>
          <w:lang w:eastAsia="ja-JP"/>
        </w:rPr>
        <w:t> </w:t>
      </w:r>
      <w:r w:rsidR="00C956A5" w:rsidRPr="00990165">
        <w:rPr>
          <w:lang w:eastAsia="ja-JP"/>
        </w:rPr>
        <w:t>36.300</w:t>
      </w:r>
      <w:r w:rsidR="00C956A5">
        <w:rPr>
          <w:lang w:eastAsia="ja-JP"/>
        </w:rPr>
        <w:t> </w:t>
      </w:r>
      <w:r w:rsidR="00C956A5"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340" w:name="_Toc19114625"/>
      <w:bookmarkStart w:id="341" w:name="_Toc27843351"/>
      <w:r w:rsidRPr="00990165">
        <w:t>4.3.27a</w:t>
      </w:r>
      <w:r w:rsidRPr="00990165">
        <w:tab/>
        <w:t>Restriction of use of Enhanced Coverage for voice centric UE</w:t>
      </w:r>
      <w:bookmarkEnd w:id="340"/>
      <w:bookmarkEnd w:id="341"/>
    </w:p>
    <w:p w:rsidR="008B4972" w:rsidRPr="00990165" w:rsidRDefault="008B4972" w:rsidP="008B4972">
      <w:r w:rsidRPr="00990165">
        <w:t xml:space="preserve">Support of UEs in Enhanced Coverage is specified in </w:t>
      </w:r>
      <w:r w:rsidR="00C956A5" w:rsidRPr="00990165">
        <w:t>TS</w:t>
      </w:r>
      <w:r w:rsidR="00C956A5">
        <w:t> </w:t>
      </w:r>
      <w:r w:rsidR="00C956A5" w:rsidRPr="00990165">
        <w:t>36.300</w:t>
      </w:r>
      <w:r w:rsidR="00C956A5">
        <w:t> </w:t>
      </w:r>
      <w:r w:rsidR="00C956A5" w:rsidRPr="00990165">
        <w:t>[</w:t>
      </w:r>
      <w:r w:rsidRPr="00990165">
        <w:t>5].</w:t>
      </w:r>
    </w:p>
    <w:p w:rsidR="008B4972" w:rsidRPr="00990165" w:rsidRDefault="008B4972" w:rsidP="008B4972">
      <w:r w:rsidRPr="00990165">
        <w:t xml:space="preserve">If the UE's usage setting is "voice centric" as defined in </w:t>
      </w:r>
      <w:r w:rsidR="00C956A5" w:rsidRPr="00990165">
        <w:t>TS</w:t>
      </w:r>
      <w:r w:rsidR="00C956A5">
        <w:t> </w:t>
      </w:r>
      <w:r w:rsidR="00C956A5" w:rsidRPr="00990165">
        <w:t>23.221</w:t>
      </w:r>
      <w:r w:rsidR="00C956A5">
        <w:t> </w:t>
      </w:r>
      <w:r w:rsidR="00C956A5" w:rsidRPr="00990165">
        <w:t>[</w:t>
      </w:r>
      <w:r w:rsidRPr="00990165">
        <w:t>27], it shall not operate in CE mode B.</w:t>
      </w:r>
    </w:p>
    <w:p w:rsidR="00B64A8C" w:rsidRDefault="00B64A8C" w:rsidP="00B64A8C">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B64A8C" w:rsidRDefault="00B64A8C" w:rsidP="00B64A8C">
      <w:r>
        <w:t xml:space="preserve">The MME keeps the CE mode B Restricted parameter in the MM Context. The MME shall send the CE mode B Restricted parameter to the eNB via S1 signalling indicating whether the UE is "restricted" or "not restricted" for the use of CE mode B, e.g. in </w:t>
      </w:r>
      <w:r w:rsidR="00F57D56">
        <w:t xml:space="preserve">PAGING, </w:t>
      </w:r>
      <w:r>
        <w:t>INITIAL CONTEXT SETUP REQUEST, HANDOVER REQUEST, PATH SWITCH REQUEST ACKNOWLEDGE, CONNECTION ESTABLISHMENT INDICATION, and DOWNLINK NAS TRANSPORT message carrying the TAU ACCEPT message.</w:t>
      </w:r>
    </w:p>
    <w:p w:rsidR="00B64A8C" w:rsidRDefault="00B64A8C" w:rsidP="00B64A8C">
      <w:r>
        <w:t xml:space="preserve">If the UE supports CE mode B and the CE mode B Restricted parameter stored in the MME's MM context is set to "not restricted", the MME shall use the extended NAS timer settings for the UE as specified in </w:t>
      </w:r>
      <w:r w:rsidR="00C956A5">
        <w:t>TS 24.301 [</w:t>
      </w:r>
      <w:r>
        <w:t>46].</w:t>
      </w:r>
    </w:p>
    <w:p w:rsidR="00F11C33" w:rsidRDefault="00F11C33" w:rsidP="001E6826">
      <w:pPr>
        <w:pStyle w:val="Heading3"/>
      </w:pPr>
      <w:bookmarkStart w:id="342" w:name="_Toc19114626"/>
      <w:bookmarkStart w:id="343" w:name="_Toc27843352"/>
      <w:r>
        <w:t>4.3.27b</w:t>
      </w:r>
      <w:r>
        <w:tab/>
        <w:t>Enhanced Coverage for data centric UE</w:t>
      </w:r>
      <w:r w:rsidR="00AA6000">
        <w:t>s</w:t>
      </w:r>
      <w:bookmarkEnd w:id="342"/>
      <w:bookmarkEnd w:id="343"/>
    </w:p>
    <w:p w:rsidR="00F11C33" w:rsidRDefault="00AA6000" w:rsidP="00F11C33">
      <w:r>
        <w:t>The s</w:t>
      </w:r>
      <w:r w:rsidR="00F11C33">
        <w:t xml:space="preserve">upport </w:t>
      </w:r>
      <w:r>
        <w:t xml:space="preserve">for </w:t>
      </w:r>
      <w:r w:rsidR="00F11C33">
        <w:t xml:space="preserve">UEs in Enhanced Coverage is specified in </w:t>
      </w:r>
      <w:r w:rsidR="00C956A5">
        <w:t>TS 36.300 [</w:t>
      </w:r>
      <w:r w:rsidR="00F11C33">
        <w:t>5].</w:t>
      </w:r>
    </w:p>
    <w:p w:rsidR="00AA6000" w:rsidRDefault="00AA6000" w:rsidP="00F11C33">
      <w:r>
        <w:t xml:space="preserve">The IMS impacts for data centric UEs in Enhanced Coverage is specified in Annex E of </w:t>
      </w:r>
      <w:r w:rsidR="00C956A5">
        <w:t>TS 23.228 [</w:t>
      </w:r>
      <w:r>
        <w:t>52].</w:t>
      </w:r>
    </w:p>
    <w:p w:rsidR="001E6826" w:rsidRPr="00990165" w:rsidRDefault="001E6826" w:rsidP="001E6826">
      <w:pPr>
        <w:pStyle w:val="Heading3"/>
      </w:pPr>
      <w:bookmarkStart w:id="344" w:name="_Toc19114627"/>
      <w:bookmarkStart w:id="345" w:name="_Toc27843353"/>
      <w:r w:rsidRPr="00990165">
        <w:t>4.3.28</w:t>
      </w:r>
      <w:r w:rsidRPr="00990165">
        <w:tab/>
        <w:t>Restriction of use of Enhanced Coverage</w:t>
      </w:r>
      <w:bookmarkEnd w:id="344"/>
      <w:bookmarkEnd w:id="345"/>
    </w:p>
    <w:p w:rsidR="001E6826" w:rsidRPr="00990165" w:rsidRDefault="001E6826" w:rsidP="001E6826">
      <w:r w:rsidRPr="00990165">
        <w:t xml:space="preserve">Support of UEs in Enhanced Coverage is specified in </w:t>
      </w:r>
      <w:r w:rsidR="00C956A5" w:rsidRPr="00990165">
        <w:t>TS</w:t>
      </w:r>
      <w:r w:rsidR="00C956A5">
        <w:t> </w:t>
      </w:r>
      <w:r w:rsidR="00C956A5" w:rsidRPr="00990165">
        <w:t>36.300</w:t>
      </w:r>
      <w:r w:rsidR="00C956A5">
        <w:t> </w:t>
      </w:r>
      <w:r w:rsidR="00C956A5"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w:t>
      </w:r>
      <w:r w:rsidR="008B4972" w:rsidRPr="00990165">
        <w:lastRenderedPageBreak/>
        <w:t>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t>If the MME has sent the Enhanced Coverage Restricted parameter to the UE, the MME provides an Enhanced Coverage Restricted parameter to the eNB via S1 signalling</w:t>
      </w:r>
      <w:r w:rsidR="00F57D56">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346" w:name="_Toc19114628"/>
      <w:bookmarkStart w:id="347" w:name="_Toc27843354"/>
      <w:r w:rsidRPr="00990165">
        <w:t>4.3.29</w:t>
      </w:r>
      <w:r w:rsidRPr="00990165">
        <w:tab/>
        <w:t>3GPP PS Data Off</w:t>
      </w:r>
      <w:bookmarkEnd w:id="346"/>
      <w:bookmarkEnd w:id="347"/>
    </w:p>
    <w:p w:rsidR="001E6826" w:rsidRPr="00990165" w:rsidRDefault="001E6826" w:rsidP="001E6826">
      <w:pPr>
        <w:pStyle w:val="Heading4"/>
      </w:pPr>
      <w:bookmarkStart w:id="348" w:name="_Toc19114629"/>
      <w:bookmarkStart w:id="349" w:name="_Toc27843355"/>
      <w:r w:rsidRPr="00990165">
        <w:t>4.3.29.1</w:t>
      </w:r>
      <w:r w:rsidRPr="00990165">
        <w:tab/>
        <w:t>General</w:t>
      </w:r>
      <w:bookmarkEnd w:id="348"/>
      <w:bookmarkEnd w:id="349"/>
    </w:p>
    <w:p w:rsidR="001E6826" w:rsidRPr="00990165" w:rsidRDefault="001E6826" w:rsidP="001E6826">
      <w:pPr>
        <w:rPr>
          <w:lang w:eastAsia="ja-JP"/>
        </w:rPr>
      </w:pPr>
      <w:r w:rsidRPr="00990165">
        <w:rPr>
          <w:lang w:eastAsia="ja-JP"/>
        </w:rPr>
        <w:t xml:space="preserve">This feature, when activated by the user, prevents transport via 3GPP access of all IP packets </w:t>
      </w:r>
      <w:r w:rsidR="00F050B6" w:rsidRPr="00021B17">
        <w:rPr>
          <w:lang w:eastAsia="ja-JP"/>
        </w:rPr>
        <w:t xml:space="preserve">and non-IP data </w:t>
      </w:r>
      <w:r w:rsidRPr="00990165">
        <w:rPr>
          <w:lang w:eastAsia="ja-JP"/>
        </w:rPr>
        <w:t xml:space="preserve">except </w:t>
      </w:r>
      <w:r w:rsidR="00F050B6" w:rsidRPr="00021B17">
        <w:rPr>
          <w:lang w:eastAsia="ja-JP"/>
        </w:rPr>
        <w:t xml:space="preserve">for </w:t>
      </w:r>
      <w:r w:rsidRPr="00990165">
        <w:rPr>
          <w:lang w:eastAsia="ja-JP"/>
        </w:rPr>
        <w:t xml:space="preserve">those related to 3GPP PS Data Off Exempt Services. The 3GPP PS Data Off Exempt Services are a set of operator services, defined in </w:t>
      </w:r>
      <w:r w:rsidR="00C956A5" w:rsidRPr="00990165">
        <w:rPr>
          <w:lang w:eastAsia="ja-JP"/>
        </w:rPr>
        <w:t>TS</w:t>
      </w:r>
      <w:r w:rsidR="00C956A5">
        <w:rPr>
          <w:lang w:eastAsia="ja-JP"/>
        </w:rPr>
        <w:t> </w:t>
      </w:r>
      <w:r w:rsidR="00C956A5" w:rsidRPr="00990165">
        <w:rPr>
          <w:lang w:eastAsia="ja-JP"/>
        </w:rPr>
        <w:t>23.221</w:t>
      </w:r>
      <w:r w:rsidR="00C956A5">
        <w:rPr>
          <w:lang w:eastAsia="ja-JP"/>
        </w:rPr>
        <w:t> </w:t>
      </w:r>
      <w:r w:rsidR="00C956A5"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t xml:space="preserve">UEs </w:t>
      </w:r>
      <w:r w:rsidR="00256463">
        <w:rPr>
          <w:lang w:eastAsia="ja-JP"/>
        </w:rPr>
        <w:t xml:space="preserve">may be </w:t>
      </w:r>
      <w:r w:rsidRPr="00990165">
        <w:rPr>
          <w:lang w:eastAsia="ja-JP"/>
        </w:rPr>
        <w:t>configured with</w:t>
      </w:r>
      <w:r w:rsidR="00256463">
        <w:rPr>
          <w:lang w:eastAsia="ja-JP"/>
        </w:rPr>
        <w:t xml:space="preserve"> up to two</w:t>
      </w:r>
      <w:r w:rsidRPr="00990165">
        <w:rPr>
          <w:lang w:eastAsia="ja-JP"/>
        </w:rPr>
        <w:t xml:space="preserve"> list</w:t>
      </w:r>
      <w:r w:rsidR="00256463">
        <w:rPr>
          <w:lang w:eastAsia="ja-JP"/>
        </w:rPr>
        <w:t>s</w:t>
      </w:r>
      <w:r w:rsidRPr="00990165">
        <w:rPr>
          <w:lang w:eastAsia="ja-JP"/>
        </w:rPr>
        <w:t xml:space="preserve"> of 3GPP PS Data Off Exempt Services</w:t>
      </w:r>
      <w:r w:rsidR="00783053">
        <w:rPr>
          <w:lang w:eastAsia="ja-JP"/>
        </w:rPr>
        <w:t xml:space="preserve"> and the list(s) are provided to the UEs by HPLMN via Device Management or UICC provisioning. When the UE is configured with two lists</w:t>
      </w:r>
      <w:r w:rsidRPr="00990165">
        <w:rPr>
          <w:lang w:eastAsia="ja-JP"/>
        </w:rPr>
        <w:t xml:space="preserve">, </w:t>
      </w:r>
      <w:r w:rsidR="00256463">
        <w:rPr>
          <w:lang w:eastAsia="ja-JP"/>
        </w:rPr>
        <w:t xml:space="preserve">one </w:t>
      </w:r>
      <w:r w:rsidRPr="00990165">
        <w:rPr>
          <w:lang w:eastAsia="ja-JP"/>
        </w:rPr>
        <w:t>list is valid</w:t>
      </w:r>
      <w:r w:rsidR="00256463">
        <w:rPr>
          <w:lang w:eastAsia="ja-JP"/>
        </w:rPr>
        <w:t xml:space="preserve"> for the UEs camping in the home PLMN and the other list is valid</w:t>
      </w:r>
      <w:r w:rsidRPr="00990165">
        <w:rPr>
          <w:lang w:eastAsia="ja-JP"/>
        </w:rPr>
        <w:t xml:space="preserve"> for any </w:t>
      </w:r>
      <w:r w:rsidR="00256463">
        <w:rPr>
          <w:lang w:eastAsia="ja-JP"/>
        </w:rPr>
        <w:t>V</w:t>
      </w:r>
      <w:r w:rsidRPr="00990165">
        <w:rPr>
          <w:lang w:eastAsia="ja-JP"/>
        </w:rPr>
        <w:t>PLMN the UE is roaming in.</w:t>
      </w:r>
      <w:r w:rsidR="00783053">
        <w:rPr>
          <w:lang w:eastAsia="ja-JP"/>
        </w:rPr>
        <w:t xml:space="preserve"> When the UE is configured with a single list, without an indication to which PLMNs the list is applicable, then this list is valid for the home PLMN and any PLMN the UE is roaming in.</w:t>
      </w:r>
    </w:p>
    <w:p w:rsidR="00256463" w:rsidRDefault="00256463" w:rsidP="00256463">
      <w:pPr>
        <w:pStyle w:val="NO"/>
      </w:pPr>
      <w:r>
        <w:t>NOTE 1:</w:t>
      </w:r>
      <w:r>
        <w:tab/>
        <w:t>The operator needs to ensure coordinated lists of 3GPP Data Off Exempt Services provisioned in the UE and configured in the network.</w:t>
      </w:r>
    </w:p>
    <w:p w:rsidR="001E6826" w:rsidRPr="00990165" w:rsidRDefault="001E6826" w:rsidP="001E6826">
      <w:pPr>
        <w:rPr>
          <w:lang w:eastAsia="ja-JP"/>
        </w:rPr>
      </w:pPr>
      <w:r w:rsidRPr="00990165">
        <w:rPr>
          <w:lang w:eastAsia="ja-JP"/>
        </w:rPr>
        <w:t>The UE discovers whether a P</w:t>
      </w:r>
      <w:r w:rsidR="003E62B0">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w:t>
      </w:r>
      <w:r w:rsidR="00256463">
        <w:t>2</w:t>
      </w:r>
      <w:r w:rsidRPr="00990165">
        <w:t>:</w:t>
      </w:r>
      <w:r w:rsidRPr="00990165">
        <w:tab/>
        <w:t>When the UE detects that the P</w:t>
      </w:r>
      <w:r w:rsidR="003E62B0">
        <w:t xml:space="preserve">DN </w:t>
      </w:r>
      <w:r w:rsidRPr="00990165">
        <w:t>GW does not support 3GPP PS Data Off feature, how the UE reacts to non exempt services MT requests from the network is implementation dependent.</w:t>
      </w:r>
    </w:p>
    <w:p w:rsidR="001E6826" w:rsidRPr="00990165" w:rsidRDefault="001E6826" w:rsidP="001E6826">
      <w:pPr>
        <w:rPr>
          <w:lang w:eastAsia="ja-JP"/>
        </w:rPr>
      </w:pPr>
      <w:r w:rsidRPr="00990165">
        <w:rPr>
          <w:lang w:eastAsia="ja-JP"/>
        </w:rPr>
        <w:t>The UE</w:t>
      </w:r>
      <w:r w:rsidR="006F5BD8">
        <w:rPr>
          <w:lang w:eastAsia="ja-JP"/>
        </w:rPr>
        <w:t xml:space="preserve"> shall</w:t>
      </w:r>
      <w:r w:rsidRPr="00990165">
        <w:rPr>
          <w:lang w:eastAsia="ja-JP"/>
        </w:rPr>
        <w:t xml:space="preserve"> report its 3GPP PS Data Off status in PCO (Protocol Configuration Option) to P</w:t>
      </w:r>
      <w:r w:rsidR="003E62B0">
        <w:rPr>
          <w:lang w:eastAsia="ja-JP"/>
        </w:rPr>
        <w:t xml:space="preserve">DN </w:t>
      </w:r>
      <w:r w:rsidRPr="00990165">
        <w:rPr>
          <w:lang w:eastAsia="ja-JP"/>
        </w:rPr>
        <w:t>GW during Initial Attach procedure as described in clause 5.3.2.1 and UE requested PDN connectivity procedure as described in clause 5.10.2.</w:t>
      </w:r>
    </w:p>
    <w:p w:rsidR="001E6826" w:rsidRPr="00990165" w:rsidRDefault="001E6826" w:rsidP="001E6826">
      <w:pPr>
        <w:pStyle w:val="NO"/>
      </w:pPr>
      <w:r w:rsidRPr="00990165">
        <w:t>NOTE </w:t>
      </w:r>
      <w:r w:rsidR="00256463">
        <w:t>3</w:t>
      </w:r>
      <w:r w:rsidRPr="00990165">
        <w:t>:</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 xml:space="preserve">If 3GPP PS Data Off is activated, the UE prevents the sending of uplink IP packets </w:t>
      </w:r>
      <w:r w:rsidR="00F050B6" w:rsidRPr="0050045B">
        <w:rPr>
          <w:lang w:eastAsia="ja-JP"/>
        </w:rPr>
        <w:t xml:space="preserve">and non-IP data </w:t>
      </w:r>
      <w:r w:rsidRPr="00990165">
        <w:rPr>
          <w:lang w:eastAsia="ja-JP"/>
        </w:rPr>
        <w:t>except</w:t>
      </w:r>
      <w:r w:rsidR="00F050B6" w:rsidRPr="0050045B">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For those P</w:t>
      </w:r>
      <w:r w:rsidR="003E62B0">
        <w:rPr>
          <w:lang w:eastAsia="ja-JP"/>
        </w:rPr>
        <w:t xml:space="preserve">DN </w:t>
      </w:r>
      <w:r w:rsidRPr="00990165">
        <w:rPr>
          <w:lang w:eastAsia="ja-JP"/>
        </w:rPr>
        <w:t>GWs that indicated support for the 3GPP PS Data Off feature during PDN connection setup and at Initial Attach, the UE shall report</w:t>
      </w:r>
      <w:r w:rsidR="006F5BD8">
        <w:rPr>
          <w:lang w:eastAsia="ja-JP"/>
        </w:rPr>
        <w:t xml:space="preserve"> immediately</w:t>
      </w:r>
      <w:r w:rsidRPr="00990165">
        <w:rPr>
          <w:lang w:eastAsia="ja-JP"/>
        </w:rPr>
        <w:t xml:space="preserve"> a change of its 3GPP PS Data Off status in PCO by using Bearer Resource Modification procedure as described in clause 5.4.5</w:t>
      </w:r>
      <w:r w:rsidR="009B57D4">
        <w:rPr>
          <w:lang w:eastAsia="ja-JP"/>
        </w:rPr>
        <w:t>, this also applies to the scenario of inter-RAT mobility procedure to E-UTRAN</w:t>
      </w:r>
      <w:r w:rsidR="00F050B6" w:rsidRPr="001078BB">
        <w:rPr>
          <w:lang w:eastAsia="ja-JP"/>
        </w:rPr>
        <w:t xml:space="preserve"> </w:t>
      </w:r>
      <w:r w:rsidR="00F050B6" w:rsidRPr="001078BB">
        <w:t>and also to scenarios where the 3GPP PS Data Off status is changed when the session management back-off timer is running as specified in clause</w:t>
      </w:r>
      <w:r w:rsidR="00F050B6">
        <w:t> </w:t>
      </w:r>
      <w:r w:rsidR="00F050B6" w:rsidRPr="001078BB">
        <w:t>4.3.7.4.2</w:t>
      </w:r>
      <w:r w:rsidR="00F050B6" w:rsidRPr="001078BB">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The additional behaviour of the P</w:t>
      </w:r>
      <w:r w:rsidR="003E62B0">
        <w:rPr>
          <w:lang w:eastAsia="ja-JP"/>
        </w:rPr>
        <w:t xml:space="preserve">DN </w:t>
      </w:r>
      <w:r w:rsidRPr="00990165">
        <w:rPr>
          <w:lang w:eastAsia="ja-JP"/>
        </w:rPr>
        <w:t>GW for 3GPP PS Data Off is</w:t>
      </w:r>
      <w:r w:rsidR="00F11C33">
        <w:rPr>
          <w:lang w:eastAsia="ja-JP"/>
        </w:rPr>
        <w:t xml:space="preserve"> controlled by local configuration or policy from the PCRF as</w:t>
      </w:r>
      <w:r w:rsidRPr="00990165">
        <w:rPr>
          <w:lang w:eastAsia="ja-JP"/>
        </w:rPr>
        <w:t xml:space="preserve"> defined in </w:t>
      </w:r>
      <w:r w:rsidR="00C956A5" w:rsidRPr="00990165">
        <w:rPr>
          <w:lang w:eastAsia="ja-JP"/>
        </w:rPr>
        <w:t>TS</w:t>
      </w:r>
      <w:r w:rsidR="00C956A5">
        <w:rPr>
          <w:lang w:eastAsia="ja-JP"/>
        </w:rPr>
        <w:t> </w:t>
      </w:r>
      <w:r w:rsidR="00C956A5" w:rsidRPr="00990165">
        <w:rPr>
          <w:lang w:eastAsia="ja-JP"/>
        </w:rPr>
        <w:t>23.203</w:t>
      </w:r>
      <w:r w:rsidR="00C956A5">
        <w:rPr>
          <w:lang w:eastAsia="ja-JP"/>
        </w:rPr>
        <w:t> </w:t>
      </w:r>
      <w:r w:rsidR="00C956A5" w:rsidRPr="00990165">
        <w:rPr>
          <w:lang w:eastAsia="ja-JP"/>
        </w:rPr>
        <w:t>[</w:t>
      </w:r>
      <w:r w:rsidR="00FA64FD" w:rsidRPr="00990165">
        <w:rPr>
          <w:lang w:eastAsia="ja-JP"/>
        </w:rPr>
        <w:t>6</w:t>
      </w:r>
      <w:r w:rsidRPr="00990165">
        <w:rPr>
          <w:lang w:eastAsia="ja-JP"/>
        </w:rPr>
        <w:t>].</w:t>
      </w:r>
    </w:p>
    <w:p w:rsidR="00F11C33" w:rsidRDefault="00F11C33" w:rsidP="001E6826">
      <w:pPr>
        <w:pStyle w:val="NO"/>
      </w:pPr>
      <w:r>
        <w:lastRenderedPageBreak/>
        <w:t>NOTE </w:t>
      </w:r>
      <w:r w:rsidR="00256463">
        <w:t>4</w:t>
      </w:r>
      <w:r>
        <w:t>:</w:t>
      </w:r>
      <w:r>
        <w:tab/>
        <w:t xml:space="preserve">For the PDN connection used for IMS services, the 3GPP Data Off Exempt Services are enforced in the IMS domain as specified </w:t>
      </w:r>
      <w:r w:rsidR="00C956A5">
        <w:t>TS 23.228 [</w:t>
      </w:r>
      <w:r>
        <w:t>52]. Policies configured in the P</w:t>
      </w:r>
      <w:r w:rsidR="003E62B0">
        <w:t xml:space="preserve">DN </w:t>
      </w:r>
      <w:r>
        <w:t>GW/PCRF need to ensure those services are always allowed when the 3GPP Data Off status of the UE is set to "activated".</w:t>
      </w:r>
    </w:p>
    <w:p w:rsidR="004472FE" w:rsidRDefault="004472FE" w:rsidP="004472FE">
      <w:pPr>
        <w:pStyle w:val="Heading3"/>
      </w:pPr>
      <w:bookmarkStart w:id="350" w:name="_Toc19114630"/>
      <w:bookmarkStart w:id="351" w:name="_Toc27843356"/>
      <w:r>
        <w:t>4.3.30</w:t>
      </w:r>
      <w:r>
        <w:tab/>
        <w:t>Unlicensed spectrum aggregation (LAA/LWA/LWIP)</w:t>
      </w:r>
      <w:bookmarkEnd w:id="350"/>
      <w:bookmarkEnd w:id="351"/>
    </w:p>
    <w:p w:rsidR="004472FE" w:rsidRDefault="004472FE" w:rsidP="004472FE">
      <w:r>
        <w:t xml:space="preserve">Unlicensed spectrum aggregation in EPS can either use LTE-Assisted Access (LAA) that is using the Carrier Aggregation (CA) RAN configuration defined in </w:t>
      </w:r>
      <w:r w:rsidR="00C956A5">
        <w:t>TS 36.300 [</w:t>
      </w:r>
      <w:r>
        <w:t xml:space="preserve">5] or LWA/LWIP aggregation using WLAN as secondary RAT that is using the Dual Connectivity architecture defined in clause 4.3.2a and </w:t>
      </w:r>
      <w:r w:rsidR="00C956A5">
        <w:t>TS 36.300 [</w:t>
      </w:r>
      <w:r>
        <w:t>5].</w:t>
      </w:r>
    </w:p>
    <w:p w:rsidR="004472FE" w:rsidRDefault="004472FE" w:rsidP="004472FE">
      <w:r>
        <w:t>For either case if the UE has Access Restriction for</w:t>
      </w:r>
      <w:r w:rsidR="009B4895">
        <w:t xml:space="preserve"> Unlicensed Spectrum in the form of</w:t>
      </w:r>
      <w:r>
        <w:t xml:space="preserve"> LAA,</w:t>
      </w:r>
      <w:r w:rsidR="009B4895">
        <w:t xml:space="preserve"> or</w:t>
      </w:r>
      <w:r>
        <w:t xml:space="preserve"> LWA/LWIP (either signalled from the HSS, or, locally generated by VPLMN policy in the MME) the MME signals this to the E-UTRAN as part of Handover Restriction List.</w:t>
      </w:r>
    </w:p>
    <w:p w:rsidR="004472FE" w:rsidRDefault="004472FE" w:rsidP="004472FE">
      <w:r>
        <w:t>An eNB supporting aggregation with unlicensed spectrum in the form of LAA, LWA/LWIP checks whether the UE is allowed to use unlicensed spectrum. If the UE is not allowed to use</w:t>
      </w:r>
      <w:r w:rsidR="009B4895">
        <w:t xml:space="preserve"> Unlicensed Spectrum</w:t>
      </w:r>
      <w:r>
        <w:t>, the eNB shall not establish dual connectivity or carrier aggregation (CA) with LTE in unlicensed spectrum in the form of LAA or WLAN as a secondary RAT in the form of LWA/LWIP.</w:t>
      </w:r>
    </w:p>
    <w:p w:rsidR="004472FE" w:rsidRDefault="004472FE" w:rsidP="004472FE">
      <w:r>
        <w:t>At inter-RAT handover from GERAN/UTRAN, the Access Restriction for</w:t>
      </w:r>
      <w:r w:rsidR="009B4895">
        <w:t xml:space="preserve"> Unlicensed Spectrum</w:t>
      </w:r>
      <w:r>
        <w:t xml:space="preserve"> is either already in the MME's UE context, or is obtained from the HSS during the subsequent Tracking Area Update procedure (i.e. not from the source SGSN or source RAN). In both inter-RAT handover cases, any Access Restriction for use of</w:t>
      </w:r>
      <w:r w:rsidR="009B4895">
        <w:t xml:space="preserve"> Unlicensed Spectrum</w:t>
      </w:r>
      <w:r>
        <w:t xml:space="preserve"> is then signalled to the E-UTRAN.</w:t>
      </w:r>
    </w:p>
    <w:p w:rsidR="004472FE" w:rsidRPr="004472FE" w:rsidRDefault="004472FE" w:rsidP="004472FE">
      <w:pPr>
        <w:pStyle w:val="NO"/>
      </w:pPr>
      <w:r>
        <w:t>NOTE:</w:t>
      </w:r>
      <w:r>
        <w:tab/>
        <w:t>This signalling of the Access Restriction during the TAU after the inter-RAT handover procedure means that there is a small risk that unlicensed spectrum resources are transiently allocated.</w:t>
      </w:r>
    </w:p>
    <w:p w:rsidR="00246A5E" w:rsidRDefault="00246A5E" w:rsidP="00246A5E">
      <w:pPr>
        <w:pStyle w:val="Heading3"/>
      </w:pPr>
      <w:bookmarkStart w:id="352" w:name="_Toc19114631"/>
      <w:bookmarkStart w:id="353" w:name="_Toc27843357"/>
      <w:r>
        <w:t>4.3.31</w:t>
      </w:r>
      <w:r>
        <w:tab/>
        <w:t>Subscription handling for Aerial UEs</w:t>
      </w:r>
      <w:bookmarkEnd w:id="352"/>
      <w:bookmarkEnd w:id="353"/>
    </w:p>
    <w:p w:rsidR="00246A5E" w:rsidRDefault="00246A5E" w:rsidP="00246A5E">
      <w:r>
        <w:t xml:space="preserve">This clause describes subscription information handling in order to support operating Aerial UE function over E-UTRAN as defined in </w:t>
      </w:r>
      <w:r w:rsidR="00C956A5">
        <w:t>TS 36.300 [</w:t>
      </w:r>
      <w:r>
        <w:t xml:space="preserve">5] and </w:t>
      </w:r>
      <w:r w:rsidR="00C956A5">
        <w:t>TS 36.331 [</w:t>
      </w:r>
      <w:r>
        <w:t>37].</w:t>
      </w:r>
    </w:p>
    <w:p w:rsidR="00246A5E" w:rsidRDefault="00246A5E" w:rsidP="00246A5E">
      <w:r>
        <w:t>The eNB supporting Aerial UE function handling uses the per user information supplied by the MME to determine whether or not to allow the UE to use Aerial UE function.</w:t>
      </w:r>
    </w:p>
    <w:p w:rsidR="00246A5E" w:rsidRDefault="00246A5E" w:rsidP="00246A5E">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rsidR="00246A5E" w:rsidRDefault="00246A5E" w:rsidP="00246A5E">
      <w:r>
        <w:t>MME that supports Aerial UE function provides the user's subscription information on Aerial UE authorisation to the eNB via the S1 AP Initial Context Setup Request during Attach, Tracking Area Update and Service Request procedures.</w:t>
      </w:r>
    </w:p>
    <w:p w:rsidR="00246A5E" w:rsidRDefault="00246A5E" w:rsidP="00246A5E">
      <w:r>
        <w:t>For the intra and inter MME S1 based handover (intra RAT) or Inter-RAT handover to E-UTRAN, the Aerial UE subscription information for the user is included in the S1-AP UE Context Modification Request message sent to the target eNodeB after the handover procedure.</w:t>
      </w:r>
    </w:p>
    <w:p w:rsidR="00246A5E" w:rsidRDefault="00246A5E" w:rsidP="00246A5E">
      <w:r>
        <w:t>For X2-based handover, the Aerial UE subscription information for the user is sent to target eNodeB as follows:</w:t>
      </w:r>
    </w:p>
    <w:p w:rsidR="00246A5E" w:rsidRDefault="00246A5E" w:rsidP="00246A5E">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rsidR="00246A5E" w:rsidRDefault="00246A5E" w:rsidP="00246A5E">
      <w:pPr>
        <w:pStyle w:val="B1"/>
      </w:pPr>
      <w:r>
        <w:t>-</w:t>
      </w:r>
      <w:r>
        <w:tab/>
        <w:t>The MME shall send the Aerial UE subscription information to the target eNodeB in the Path Switch Request Acknowledge message.</w:t>
      </w:r>
    </w:p>
    <w:p w:rsidR="00246A5E" w:rsidRDefault="00246A5E" w:rsidP="00246A5E">
      <w:r>
        <w:t>If the Aerial UE subscription information has changed, the updated Aerial UE subscription information is included in the S1-AP UE Context Modification Request message sent to the eNodeB.</w:t>
      </w:r>
    </w:p>
    <w:p w:rsidR="00246A5E" w:rsidRPr="00246A5E" w:rsidRDefault="00246A5E" w:rsidP="00246A5E"/>
    <w:p w:rsidR="00AA3373" w:rsidRPr="00990165" w:rsidRDefault="00AA3373">
      <w:pPr>
        <w:pStyle w:val="Heading2"/>
      </w:pPr>
      <w:bookmarkStart w:id="354" w:name="_Toc19114632"/>
      <w:bookmarkStart w:id="355" w:name="_Toc27843358"/>
      <w:r w:rsidRPr="00990165">
        <w:lastRenderedPageBreak/>
        <w:t>4.4</w:t>
      </w:r>
      <w:r w:rsidRPr="00990165">
        <w:tab/>
        <w:t>Network elements</w:t>
      </w:r>
      <w:bookmarkEnd w:id="354"/>
      <w:bookmarkEnd w:id="355"/>
    </w:p>
    <w:p w:rsidR="00AA3373" w:rsidRPr="00990165" w:rsidRDefault="00AA3373">
      <w:pPr>
        <w:pStyle w:val="Heading3"/>
      </w:pPr>
      <w:bookmarkStart w:id="356" w:name="_Toc19114633"/>
      <w:bookmarkStart w:id="357" w:name="_Toc27843359"/>
      <w:r w:rsidRPr="00990165">
        <w:t>4.4.1</w:t>
      </w:r>
      <w:r w:rsidRPr="00990165">
        <w:tab/>
        <w:t>E-UTRAN</w:t>
      </w:r>
      <w:bookmarkEnd w:id="356"/>
      <w:bookmarkEnd w:id="357"/>
    </w:p>
    <w:p w:rsidR="00AA3373" w:rsidRPr="00990165" w:rsidRDefault="00AA3373">
      <w:r w:rsidRPr="00990165">
        <w:t xml:space="preserve">E-UTRAN is described in more detail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r w:rsidRPr="00990165">
        <w:t xml:space="preserve">In addition to the E-UTRAN functions described in </w:t>
      </w:r>
      <w:r w:rsidR="00C956A5" w:rsidRPr="00990165">
        <w:t>TS</w:t>
      </w:r>
      <w:r w:rsidR="00C956A5">
        <w:t> </w:t>
      </w:r>
      <w:r w:rsidR="00C956A5" w:rsidRPr="00990165">
        <w:t>36.300</w:t>
      </w:r>
      <w:r w:rsidR="00C956A5">
        <w:t> </w:t>
      </w:r>
      <w:r w:rsidR="00C956A5"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358" w:name="_Toc19114634"/>
      <w:bookmarkStart w:id="359" w:name="_Toc27843360"/>
      <w:r w:rsidRPr="00990165">
        <w:t>4.4.2</w:t>
      </w:r>
      <w:r w:rsidRPr="00990165">
        <w:tab/>
        <w:t>MME</w:t>
      </w:r>
      <w:bookmarkEnd w:id="358"/>
      <w:bookmarkEnd w:id="359"/>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lastRenderedPageBreak/>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 and Non-IP);</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B64A8C">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360" w:name="_Toc19114635"/>
      <w:bookmarkStart w:id="361" w:name="_Toc27843361"/>
      <w:r w:rsidRPr="00990165">
        <w:t>4.4.3</w:t>
      </w:r>
      <w:r w:rsidRPr="00990165">
        <w:tab/>
        <w:t>Gateway</w:t>
      </w:r>
      <w:bookmarkEnd w:id="360"/>
      <w:bookmarkEnd w:id="361"/>
    </w:p>
    <w:p w:rsidR="00AA3373" w:rsidRPr="00990165" w:rsidRDefault="00AA3373">
      <w:pPr>
        <w:pStyle w:val="Heading4"/>
      </w:pPr>
      <w:bookmarkStart w:id="362" w:name="_Toc19114636"/>
      <w:bookmarkStart w:id="363" w:name="_Toc27843362"/>
      <w:r w:rsidRPr="00990165">
        <w:t>4.4.3.1</w:t>
      </w:r>
      <w:r w:rsidRPr="00990165">
        <w:tab/>
        <w:t>General</w:t>
      </w:r>
      <w:bookmarkEnd w:id="362"/>
      <w:bookmarkEnd w:id="363"/>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364" w:name="_Toc19114637"/>
      <w:bookmarkStart w:id="365" w:name="_Toc27843363"/>
      <w:r w:rsidRPr="00990165">
        <w:t>4.4.3.2</w:t>
      </w:r>
      <w:r w:rsidRPr="00990165">
        <w:tab/>
        <w:t>Serving GW</w:t>
      </w:r>
      <w:bookmarkEnd w:id="364"/>
      <w:bookmarkEnd w:id="365"/>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lastRenderedPageBreak/>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C956A5" w:rsidRPr="00990165">
        <w:t>TS</w:t>
      </w:r>
      <w:r w:rsidR="00C956A5">
        <w:t> </w:t>
      </w:r>
      <w:r w:rsidR="00C956A5" w:rsidRPr="00990165">
        <w:t>32.240</w:t>
      </w:r>
      <w:r w:rsidR="00C956A5">
        <w:t> </w:t>
      </w:r>
      <w:r w:rsidR="00C956A5" w:rsidRPr="00990165">
        <w:t>[</w:t>
      </w:r>
      <w:r w:rsidRPr="00990165">
        <w:t>51]</w:t>
      </w:r>
      <w:r w:rsidR="003656F5" w:rsidRPr="00990165">
        <w:t>;</w:t>
      </w:r>
    </w:p>
    <w:p w:rsidR="00AA3373" w:rsidRPr="00990165" w:rsidRDefault="003656F5">
      <w:pPr>
        <w:pStyle w:val="B1"/>
      </w:pPr>
      <w:r w:rsidRPr="00990165">
        <w:t>-</w:t>
      </w:r>
      <w:r w:rsidRPr="00990165">
        <w:tab/>
        <w:t>Forwarding of "end marker" to the source eNodeB, source SGSN or source RNC when the "end marker" is received from P</w:t>
      </w:r>
      <w:r w:rsidR="003E62B0">
        <w:t xml:space="preserve">DN </w:t>
      </w:r>
      <w:r w:rsidRPr="00990165">
        <w:t>GW and the Serving GW has downlink user plane established. Upon reception of "end marker", the Serving GW shall not send Downlink Data Notification</w:t>
      </w:r>
      <w:r w:rsidR="00AA3373" w:rsidRPr="00990165">
        <w:t>.</w:t>
      </w:r>
    </w:p>
    <w:p w:rsidR="00AA3373" w:rsidRPr="00990165" w:rsidRDefault="00AA3373">
      <w:r w:rsidRPr="00990165">
        <w:t xml:space="preserve">Additional Serving GW functions for the PMIP-based S5/S8 are captured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366" w:name="_Toc19114638"/>
      <w:bookmarkStart w:id="367" w:name="_Toc27843364"/>
      <w:r w:rsidRPr="00990165">
        <w:t>4.4.3.3</w:t>
      </w:r>
      <w:r w:rsidRPr="00990165">
        <w:tab/>
        <w:t>PDN GW</w:t>
      </w:r>
      <w:bookmarkEnd w:id="366"/>
      <w:bookmarkEnd w:id="367"/>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C956A5" w:rsidRPr="00990165">
        <w:t>TS</w:t>
      </w:r>
      <w:r w:rsidR="00C956A5">
        <w:t> </w:t>
      </w:r>
      <w:r w:rsidR="00C956A5" w:rsidRPr="00990165">
        <w:t>23.203</w:t>
      </w:r>
      <w:r w:rsidR="00C956A5">
        <w:t> </w:t>
      </w:r>
      <w:r w:rsidR="00C956A5"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C956A5" w:rsidRPr="00990165">
        <w:t>TS</w:t>
      </w:r>
      <w:r w:rsidR="00C956A5">
        <w:t> </w:t>
      </w:r>
      <w:r w:rsidR="00C956A5" w:rsidRPr="00990165">
        <w:t>32.240</w:t>
      </w:r>
      <w:r w:rsidR="00C956A5">
        <w:t> </w:t>
      </w:r>
      <w:r w:rsidR="00C956A5"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C956A5" w:rsidRPr="00990165">
        <w:t>TS</w:t>
      </w:r>
      <w:r w:rsidR="00C956A5">
        <w:t> </w:t>
      </w:r>
      <w:r w:rsidR="00C956A5" w:rsidRPr="00990165">
        <w:t>23.203</w:t>
      </w:r>
      <w:r w:rsidR="00C956A5">
        <w:t> </w:t>
      </w:r>
      <w:r w:rsidR="00C956A5"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The P</w:t>
      </w:r>
      <w:r w:rsidR="003E62B0">
        <w:t xml:space="preserve">DN </w:t>
      </w:r>
      <w:r w:rsidRPr="00990165">
        <w:t xml:space="preserve">GW may support Non-IP data transfer (e.g. with CIoT EPS </w:t>
      </w:r>
      <w:r w:rsidR="00B64A8C">
        <w:t>Optimisation</w:t>
      </w:r>
      <w:r w:rsidRPr="00990165">
        <w:t>s);</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lastRenderedPageBreak/>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w:t>
      </w:r>
      <w:r w:rsidRPr="00990165">
        <w:tab/>
        <w:t xml:space="preserve">UL bearer binding verification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w:t>
      </w:r>
      <w:r w:rsidRPr="00990165">
        <w:tab/>
        <w:t>Functionality as defined in RFC 4861 [32];</w:t>
      </w:r>
    </w:p>
    <w:p w:rsidR="00AA3373" w:rsidRPr="00990165" w:rsidRDefault="00AA3373">
      <w:pPr>
        <w:pStyle w:val="B1"/>
      </w:pPr>
      <w:r w:rsidRPr="00990165">
        <w:t>-</w:t>
      </w:r>
      <w:r w:rsidRPr="00990165">
        <w:tab/>
        <w:t>Accounting per UE and bearer.</w:t>
      </w:r>
    </w:p>
    <w:p w:rsidR="00AA3373" w:rsidRPr="00990165" w:rsidRDefault="00AA3373">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368" w:name="_Toc19114639"/>
      <w:bookmarkStart w:id="369" w:name="_Toc27843365"/>
      <w:r w:rsidRPr="00990165">
        <w:t>4.4.4</w:t>
      </w:r>
      <w:r w:rsidRPr="00990165">
        <w:tab/>
        <w:t>SGSN</w:t>
      </w:r>
      <w:bookmarkEnd w:id="368"/>
      <w:bookmarkEnd w:id="369"/>
    </w:p>
    <w:p w:rsidR="00AA3373" w:rsidRPr="00990165" w:rsidRDefault="00AA3373">
      <w:r w:rsidRPr="00990165">
        <w:t xml:space="preserve">In addition to the functions described in </w:t>
      </w:r>
      <w:r w:rsidR="00C956A5" w:rsidRPr="00990165">
        <w:t>TS</w:t>
      </w:r>
      <w:r w:rsidR="00C956A5">
        <w:t> </w:t>
      </w:r>
      <w:r w:rsidR="00C956A5" w:rsidRPr="00990165">
        <w:t>23.060</w:t>
      </w:r>
      <w:r w:rsidR="00C956A5">
        <w:t> </w:t>
      </w:r>
      <w:r w:rsidR="00C956A5"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370" w:name="_Toc19114640"/>
      <w:bookmarkStart w:id="371" w:name="_Toc27843366"/>
      <w:r w:rsidRPr="00990165">
        <w:t>4.4.5</w:t>
      </w:r>
      <w:r w:rsidRPr="00990165">
        <w:tab/>
        <w:t>GERAN</w:t>
      </w:r>
      <w:bookmarkEnd w:id="370"/>
      <w:bookmarkEnd w:id="371"/>
    </w:p>
    <w:p w:rsidR="00AA3373" w:rsidRPr="00990165" w:rsidRDefault="00AA3373">
      <w:r w:rsidRPr="00990165">
        <w:t xml:space="preserve">GERAN is described in more detail in </w:t>
      </w:r>
      <w:r w:rsidR="00C956A5" w:rsidRPr="00990165">
        <w:t>TS</w:t>
      </w:r>
      <w:r w:rsidR="00C956A5">
        <w:t> </w:t>
      </w:r>
      <w:r w:rsidR="00C956A5" w:rsidRPr="00990165">
        <w:t>43.051</w:t>
      </w:r>
      <w:r w:rsidR="00C956A5">
        <w:t> </w:t>
      </w:r>
      <w:r w:rsidR="00C956A5" w:rsidRPr="00990165">
        <w:t>[</w:t>
      </w:r>
      <w:r w:rsidRPr="00990165">
        <w:t>15].</w:t>
      </w:r>
    </w:p>
    <w:p w:rsidR="00AA3373" w:rsidRPr="00990165" w:rsidRDefault="00AA3373">
      <w:pPr>
        <w:pStyle w:val="Heading3"/>
      </w:pPr>
      <w:bookmarkStart w:id="372" w:name="_Toc19114641"/>
      <w:bookmarkStart w:id="373" w:name="_Toc27843367"/>
      <w:r w:rsidRPr="00990165">
        <w:t>4.4.6</w:t>
      </w:r>
      <w:r w:rsidRPr="00990165">
        <w:tab/>
        <w:t>UTRAN</w:t>
      </w:r>
      <w:bookmarkEnd w:id="372"/>
      <w:bookmarkEnd w:id="373"/>
    </w:p>
    <w:p w:rsidR="00AA3373" w:rsidRPr="00990165" w:rsidRDefault="00AA3373">
      <w:r w:rsidRPr="00990165">
        <w:t xml:space="preserve">UTRAN is described in more detail in </w:t>
      </w:r>
      <w:r w:rsidR="00C956A5" w:rsidRPr="00990165">
        <w:t>TS</w:t>
      </w:r>
      <w:r w:rsidR="00C956A5">
        <w:t> </w:t>
      </w:r>
      <w:r w:rsidR="00C956A5" w:rsidRPr="00990165">
        <w:t>25.401</w:t>
      </w:r>
      <w:r w:rsidR="00C956A5">
        <w:t> </w:t>
      </w:r>
      <w:r w:rsidR="00C956A5" w:rsidRPr="00990165">
        <w:t>[</w:t>
      </w:r>
      <w:r w:rsidRPr="00990165">
        <w:t>16].</w:t>
      </w:r>
    </w:p>
    <w:p w:rsidR="00AA3373" w:rsidRPr="00990165" w:rsidRDefault="00AA3373">
      <w:pPr>
        <w:pStyle w:val="Heading3"/>
      </w:pPr>
      <w:bookmarkStart w:id="374" w:name="_Toc19114642"/>
      <w:bookmarkStart w:id="375" w:name="_Toc27843368"/>
      <w:r w:rsidRPr="00990165">
        <w:t>4.4.7</w:t>
      </w:r>
      <w:r w:rsidRPr="00990165">
        <w:tab/>
        <w:t>PCRF</w:t>
      </w:r>
      <w:bookmarkEnd w:id="374"/>
      <w:bookmarkEnd w:id="375"/>
    </w:p>
    <w:p w:rsidR="00AA3373" w:rsidRPr="00990165" w:rsidRDefault="00AA3373">
      <w:pPr>
        <w:pStyle w:val="Heading4"/>
      </w:pPr>
      <w:bookmarkStart w:id="376" w:name="_Toc19114643"/>
      <w:bookmarkStart w:id="377" w:name="_Toc27843369"/>
      <w:r w:rsidRPr="00990165">
        <w:rPr>
          <w:lang w:eastAsia="zh-CN"/>
        </w:rPr>
        <w:t>4.4.7.1</w:t>
      </w:r>
      <w:r w:rsidRPr="00990165">
        <w:rPr>
          <w:lang w:eastAsia="zh-CN"/>
        </w:rPr>
        <w:tab/>
        <w:t>General</w:t>
      </w:r>
      <w:bookmarkEnd w:id="376"/>
      <w:bookmarkEnd w:id="377"/>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C956A5" w:rsidRPr="00990165">
        <w:rPr>
          <w:lang w:eastAsia="zh-CN"/>
        </w:rPr>
        <w:t>TS</w:t>
      </w:r>
      <w:r w:rsidR="00C956A5">
        <w:rPr>
          <w:lang w:eastAsia="zh-CN"/>
        </w:rPr>
        <w:t> </w:t>
      </w:r>
      <w:r w:rsidR="00C956A5" w:rsidRPr="00990165">
        <w:rPr>
          <w:lang w:eastAsia="zh-CN"/>
        </w:rPr>
        <w:t>23.203</w:t>
      </w:r>
      <w:r w:rsidR="00C956A5">
        <w:rPr>
          <w:lang w:eastAsia="zh-CN"/>
        </w:rPr>
        <w:t> </w:t>
      </w:r>
      <w:r w:rsidR="00C956A5"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378" w:name="_Toc19114644"/>
      <w:bookmarkStart w:id="379" w:name="_Toc27843370"/>
      <w:r w:rsidRPr="00990165">
        <w:t>4.4.7.2</w:t>
      </w:r>
      <w:r w:rsidRPr="00990165">
        <w:tab/>
        <w:t>Home PCRF (H-PCRF)</w:t>
      </w:r>
      <w:bookmarkEnd w:id="378"/>
      <w:bookmarkEnd w:id="379"/>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lastRenderedPageBreak/>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4"/>
      </w:pPr>
      <w:bookmarkStart w:id="380" w:name="_Toc19114645"/>
      <w:bookmarkStart w:id="381" w:name="_Toc27843371"/>
      <w:r w:rsidRPr="00990165">
        <w:t>4.4.7.3</w:t>
      </w:r>
      <w:r w:rsidRPr="00990165">
        <w:tab/>
        <w:t>Visited PCRF (V-PCRF)</w:t>
      </w:r>
      <w:bookmarkEnd w:id="380"/>
      <w:bookmarkEnd w:id="381"/>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t xml:space="preserve">The functionality of V-PCRF is described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3"/>
      </w:pPr>
      <w:bookmarkStart w:id="382" w:name="_Toc19114646"/>
      <w:bookmarkStart w:id="383" w:name="_Toc27843372"/>
      <w:r w:rsidRPr="00990165">
        <w:t>4.4.8</w:t>
      </w:r>
      <w:r w:rsidRPr="00990165">
        <w:tab/>
        <w:t>PDN GW's associated AAA Server</w:t>
      </w:r>
      <w:bookmarkEnd w:id="382"/>
      <w:bookmarkEnd w:id="383"/>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C956A5" w:rsidRPr="00990165">
        <w:t>TS</w:t>
      </w:r>
      <w:r w:rsidR="00C956A5">
        <w:t> </w:t>
      </w:r>
      <w:r w:rsidR="00C956A5" w:rsidRPr="00990165">
        <w:t>29.061</w:t>
      </w:r>
      <w:r w:rsidR="00C956A5">
        <w:t> </w:t>
      </w:r>
      <w:r w:rsidR="00C956A5" w:rsidRPr="00990165">
        <w:t>[</w:t>
      </w:r>
      <w:r w:rsidRPr="00990165">
        <w:t>38]. This AAA Server is logically separate from the HSS and the 3GPP AAA Server.</w:t>
      </w:r>
    </w:p>
    <w:p w:rsidR="00AA3373" w:rsidRPr="00990165" w:rsidRDefault="00AA3373">
      <w:pPr>
        <w:pStyle w:val="Heading3"/>
      </w:pPr>
      <w:bookmarkStart w:id="384" w:name="_Toc19114647"/>
      <w:bookmarkStart w:id="385" w:name="_Toc27843373"/>
      <w:r w:rsidRPr="00990165">
        <w:t>4.4.9</w:t>
      </w:r>
      <w:r w:rsidRPr="00990165">
        <w:tab/>
        <w:t>HeNB subsystem</w:t>
      </w:r>
      <w:bookmarkEnd w:id="384"/>
      <w:bookmarkEnd w:id="385"/>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t>Figure 4.4.9-1 illustrates the architecture for LIPA and/or SIPTO at the Local Network with L-GW function collocated with the HeNB.</w:t>
      </w:r>
    </w:p>
    <w:bookmarkStart w:id="386" w:name="_MON_1422086416"/>
    <w:bookmarkEnd w:id="386"/>
    <w:bookmarkStart w:id="387" w:name="_MON_1422086458"/>
    <w:bookmarkEnd w:id="387"/>
    <w:p w:rsidR="00AA3373" w:rsidRPr="00990165" w:rsidRDefault="00AA3373">
      <w:pPr>
        <w:pStyle w:val="TH"/>
      </w:pPr>
      <w:r w:rsidRPr="00990165">
        <w:object w:dxaOrig="7845" w:dyaOrig="3945">
          <v:shape id="_x0000_i1032" type="#_x0000_t75" style="width:393pt;height:197.25pt" o:ole="">
            <v:imagedata r:id="rId25" o:title=""/>
          </v:shape>
          <o:OLEObject Type="Embed" ProgID="Word.Picture.8" ShapeID="_x0000_i1032" DrawAspect="Content" ObjectID="_1654669212" r:id="rId26"/>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lastRenderedPageBreak/>
        <w:t>NOTE 3:</w:t>
      </w:r>
      <w:r w:rsidRPr="00990165">
        <w:tab/>
        <w:t xml:space="preserve">Detailed functions of HeNB and HeNB GW are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t>-</w:t>
      </w:r>
      <w:r w:rsidRPr="00990165">
        <w:tab/>
        <w:t>Functionality as defined in RFC 4861 [32].</w:t>
      </w:r>
    </w:p>
    <w:p w:rsidR="00AA3373" w:rsidRPr="00990165" w:rsidRDefault="00AA3373">
      <w:r w:rsidRPr="00990165">
        <w:t>Additionally, the Local GW has the following functions:</w:t>
      </w:r>
    </w:p>
    <w:p w:rsidR="00AA3373" w:rsidRPr="00990165" w:rsidRDefault="00AA3373">
      <w:pPr>
        <w:pStyle w:val="B1"/>
      </w:pPr>
      <w:r w:rsidRPr="00990165">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388" w:name="_Toc19114648"/>
      <w:bookmarkStart w:id="389" w:name="_Toc27843374"/>
      <w:r w:rsidRPr="00990165">
        <w:t>4.4.10</w:t>
      </w:r>
      <w:r w:rsidRPr="00990165">
        <w:tab/>
        <w:t>DeNB</w:t>
      </w:r>
      <w:bookmarkEnd w:id="388"/>
      <w:bookmarkEnd w:id="389"/>
    </w:p>
    <w:p w:rsidR="00AA3373" w:rsidRPr="00990165" w:rsidRDefault="00AA3373">
      <w:r w:rsidRPr="00990165">
        <w:t xml:space="preserve">DeNB function is described in more detail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t>In order to provide the Relay Function the DeNB shall support  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Downlink transport level packet mapping between the DSCP value used over S1-U of the UE (which is the SGi interface of the P</w:t>
      </w:r>
      <w:r w:rsidR="003E62B0">
        <w:t xml:space="preserve">DN </w:t>
      </w:r>
      <w:r w:rsidRPr="00990165">
        <w:t>GW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P</w:t>
      </w:r>
      <w:r w:rsidR="003E62B0">
        <w:t xml:space="preserve">DN </w:t>
      </w:r>
      <w:r w:rsidRPr="00990165">
        <w:t>GW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P</w:t>
      </w:r>
      <w:r w:rsidR="003E62B0">
        <w:t xml:space="preserve">DN </w:t>
      </w:r>
      <w:r w:rsidRPr="00990165">
        <w:t>GW function in the DeNB and the UE function of the RN) and the DSCP value used over S1-U of the UE (which is the SGi interface of the P</w:t>
      </w:r>
      <w:r w:rsidR="003E62B0">
        <w:t xml:space="preserve">DN </w:t>
      </w:r>
      <w:r w:rsidRPr="00990165">
        <w:t>GW function in the DeNB).</w:t>
      </w:r>
    </w:p>
    <w:p w:rsidR="00AA3373" w:rsidRPr="00990165" w:rsidRDefault="00AA3373">
      <w:r w:rsidRPr="00990165">
        <w:t>In order to provide the Relay Function  the DeNB shall support  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390" w:name="_Toc19114649"/>
      <w:bookmarkStart w:id="391" w:name="_Toc27843375"/>
      <w:r w:rsidRPr="00990165">
        <w:t>4.4.11</w:t>
      </w:r>
      <w:r w:rsidRPr="00990165">
        <w:tab/>
        <w:t>CSG Subscriber Server</w:t>
      </w:r>
      <w:bookmarkEnd w:id="390"/>
      <w:bookmarkEnd w:id="391"/>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392" w:name="_MON_1383649790"/>
    <w:bookmarkEnd w:id="392"/>
    <w:p w:rsidR="00AA3373" w:rsidRPr="00990165" w:rsidRDefault="00AA3373">
      <w:pPr>
        <w:pStyle w:val="TH"/>
      </w:pPr>
      <w:r w:rsidRPr="00990165">
        <w:object w:dxaOrig="3496" w:dyaOrig="636">
          <v:shape id="_x0000_i1033" type="#_x0000_t75" style="width:174.75pt;height:32.25pt" o:ole="">
            <v:imagedata r:id="rId27" o:title=""/>
          </v:shape>
          <o:OLEObject Type="Embed" ProgID="Word.Picture.8" ShapeID="_x0000_i1033" DrawAspect="Content" ObjectID="_1654669213" r:id="rId28"/>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393" w:name="_Toc19114650"/>
      <w:bookmarkStart w:id="394" w:name="_Toc27843376"/>
      <w:r w:rsidRPr="00990165">
        <w:t>4.4.12</w:t>
      </w:r>
      <w:r w:rsidRPr="00990165">
        <w:tab/>
        <w:t>RAN Congestion Awareness Function</w:t>
      </w:r>
      <w:bookmarkEnd w:id="393"/>
      <w:bookmarkEnd w:id="394"/>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C956A5" w:rsidRPr="00990165">
        <w:t>TS</w:t>
      </w:r>
      <w:r w:rsidR="00C956A5">
        <w:t> </w:t>
      </w:r>
      <w:r w:rsidR="00C956A5" w:rsidRPr="00990165">
        <w:t>23.203</w:t>
      </w:r>
      <w:r w:rsidR="00C956A5">
        <w:t> </w:t>
      </w:r>
      <w:r w:rsidR="00C956A5"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C956A5" w:rsidRPr="00990165">
        <w:t>TS</w:t>
      </w:r>
      <w:r w:rsidR="00C956A5">
        <w:t> </w:t>
      </w:r>
      <w:r w:rsidR="00C956A5" w:rsidRPr="00990165">
        <w:t>23.251</w:t>
      </w:r>
      <w:r w:rsidR="00C956A5">
        <w:t> </w:t>
      </w:r>
      <w:r w:rsidR="00C956A5" w:rsidRPr="00990165">
        <w:t>[</w:t>
      </w:r>
      <w:r w:rsidRPr="00990165">
        <w:t>24], Np is an inter-operator reference point. Whether Np applies in case 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395" w:name="_MON_1470036763"/>
    <w:bookmarkEnd w:id="395"/>
    <w:p w:rsidR="00B82EBA" w:rsidRPr="00990165" w:rsidRDefault="00B82EBA" w:rsidP="00B82EBA">
      <w:pPr>
        <w:pStyle w:val="TH"/>
      </w:pPr>
      <w:r w:rsidRPr="00990165">
        <w:object w:dxaOrig="3491" w:dyaOrig="611">
          <v:shape id="_x0000_i1034" type="#_x0000_t75" style="width:174.75pt;height:30.75pt" o:ole="">
            <v:imagedata r:id="rId29" o:title=""/>
          </v:shape>
          <o:OLEObject Type="Embed" ProgID="Word.Picture.8" ShapeID="_x0000_i1034" DrawAspect="Content" ObjectID="_1654669214" r:id="rId30"/>
        </w:object>
      </w:r>
    </w:p>
    <w:p w:rsidR="00B82EBA" w:rsidRPr="00990165" w:rsidRDefault="00B82EBA" w:rsidP="00B82EBA">
      <w:pPr>
        <w:pStyle w:val="TF"/>
      </w:pPr>
      <w:r w:rsidRPr="00990165">
        <w:t>Figure 4.4.12-1: RCAF connected to MME</w:t>
      </w:r>
    </w:p>
    <w:p w:rsidR="00AA3373" w:rsidRPr="00990165" w:rsidRDefault="00AA3373">
      <w:pPr>
        <w:pStyle w:val="Heading2"/>
      </w:pPr>
      <w:bookmarkStart w:id="396" w:name="_Toc19114651"/>
      <w:bookmarkStart w:id="397" w:name="_Toc27843377"/>
      <w:r w:rsidRPr="00990165">
        <w:t>4.5</w:t>
      </w:r>
      <w:r w:rsidRPr="00990165">
        <w:tab/>
        <w:t>Void</w:t>
      </w:r>
      <w:bookmarkEnd w:id="396"/>
      <w:bookmarkEnd w:id="397"/>
    </w:p>
    <w:p w:rsidR="00AA3373" w:rsidRPr="00990165" w:rsidRDefault="00AA3373"/>
    <w:p w:rsidR="00AA3373" w:rsidRPr="00990165" w:rsidRDefault="00AA3373">
      <w:pPr>
        <w:pStyle w:val="Heading2"/>
      </w:pPr>
      <w:bookmarkStart w:id="398" w:name="_Toc19114652"/>
      <w:bookmarkStart w:id="399" w:name="_Toc27843378"/>
      <w:r w:rsidRPr="00990165">
        <w:t>4.6</w:t>
      </w:r>
      <w:r w:rsidRPr="00990165">
        <w:tab/>
        <w:t>EPS Mobility Management and Connection Management states</w:t>
      </w:r>
      <w:bookmarkEnd w:id="398"/>
      <w:bookmarkEnd w:id="399"/>
    </w:p>
    <w:p w:rsidR="00AA3373" w:rsidRPr="00990165" w:rsidRDefault="00AA3373">
      <w:pPr>
        <w:pStyle w:val="Heading3"/>
      </w:pPr>
      <w:bookmarkStart w:id="400" w:name="_Toc19114653"/>
      <w:bookmarkStart w:id="401" w:name="_Toc27843379"/>
      <w:r w:rsidRPr="00990165">
        <w:t>4.6.1</w:t>
      </w:r>
      <w:r w:rsidRPr="00990165">
        <w:tab/>
        <w:t>General</w:t>
      </w:r>
      <w:bookmarkEnd w:id="400"/>
      <w:bookmarkEnd w:id="401"/>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lastRenderedPageBreak/>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402" w:name="_Toc19114654"/>
      <w:bookmarkStart w:id="403" w:name="_Toc27843380"/>
      <w:r w:rsidRPr="00990165">
        <w:t>4.6.2</w:t>
      </w:r>
      <w:r w:rsidRPr="00990165">
        <w:tab/>
        <w:t>Definition of main EPS Mobility Management states</w:t>
      </w:r>
      <w:bookmarkEnd w:id="402"/>
      <w:bookmarkEnd w:id="403"/>
    </w:p>
    <w:p w:rsidR="00AA3373" w:rsidRPr="00990165" w:rsidRDefault="00AA3373">
      <w:pPr>
        <w:pStyle w:val="Heading4"/>
      </w:pPr>
      <w:bookmarkStart w:id="404" w:name="_Toc19114655"/>
      <w:bookmarkStart w:id="405" w:name="_Toc27843381"/>
      <w:r w:rsidRPr="00990165">
        <w:t>4.6.2.1</w:t>
      </w:r>
      <w:r w:rsidRPr="00990165">
        <w:tab/>
        <w:t>EMM-DEREGISTERED</w:t>
      </w:r>
      <w:bookmarkEnd w:id="404"/>
      <w:bookmarkEnd w:id="405"/>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406" w:name="_Toc19114656"/>
      <w:bookmarkStart w:id="407" w:name="_Toc27843382"/>
      <w:r w:rsidRPr="00990165">
        <w:t>4.6.2.2</w:t>
      </w:r>
      <w:r w:rsidRPr="00990165">
        <w:tab/>
        <w:t>EMM-REGISTERED</w:t>
      </w:r>
      <w:bookmarkEnd w:id="406"/>
      <w:bookmarkEnd w:id="407"/>
    </w:p>
    <w:p w:rsidR="00AA3373" w:rsidRPr="00990165" w:rsidRDefault="00AA3373">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956A5" w:rsidRPr="00990165">
        <w:t>TS</w:t>
      </w:r>
      <w:r w:rsidR="00C956A5">
        <w:t> </w:t>
      </w:r>
      <w:r w:rsidR="00C956A5" w:rsidRPr="00990165">
        <w:t>23.060</w:t>
      </w:r>
      <w:r w:rsidR="00C956A5">
        <w:t> </w:t>
      </w:r>
      <w:r w:rsidR="00C956A5"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408" w:name="_Toc19114657"/>
      <w:bookmarkStart w:id="409" w:name="_Toc27843383"/>
      <w:r w:rsidRPr="00990165">
        <w:lastRenderedPageBreak/>
        <w:t>4.6.3</w:t>
      </w:r>
      <w:r w:rsidRPr="00990165">
        <w:tab/>
        <w:t>Definition of EPS Connection Management states</w:t>
      </w:r>
      <w:bookmarkEnd w:id="408"/>
      <w:bookmarkEnd w:id="409"/>
    </w:p>
    <w:p w:rsidR="00AA3373" w:rsidRPr="00990165" w:rsidRDefault="00AA3373">
      <w:pPr>
        <w:pStyle w:val="Heading4"/>
      </w:pPr>
      <w:bookmarkStart w:id="410" w:name="_Toc19114658"/>
      <w:bookmarkStart w:id="411" w:name="_Toc27843384"/>
      <w:r w:rsidRPr="00990165">
        <w:t>4.6.3.1</w:t>
      </w:r>
      <w:r w:rsidRPr="00990165">
        <w:tab/>
        <w:t>ECM-IDLE</w:t>
      </w:r>
      <w:bookmarkEnd w:id="410"/>
      <w:bookmarkEnd w:id="411"/>
    </w:p>
    <w:p w:rsidR="00AA3373" w:rsidRPr="00990165" w:rsidRDefault="00AA3373">
      <w:r w:rsidRPr="00990165">
        <w:t xml:space="preserve">A UE is in ECM-IDLE state when no NAS signalling connection between UE and network exists. In ECM-IDLE state, a UE performs cell selection/reselection according to </w:t>
      </w:r>
      <w:r w:rsidR="00C956A5" w:rsidRPr="00990165">
        <w:t>TS</w:t>
      </w:r>
      <w:r w:rsidR="00C956A5">
        <w:t> </w:t>
      </w:r>
      <w:r w:rsidR="00C956A5" w:rsidRPr="00990165">
        <w:t>36.304</w:t>
      </w:r>
      <w:r w:rsidR="00C956A5">
        <w:t> </w:t>
      </w:r>
      <w:r w:rsidR="00C956A5" w:rsidRPr="00990165">
        <w:t>[</w:t>
      </w:r>
      <w:r w:rsidRPr="00990165">
        <w:t xml:space="preserve">34] and PLMN selection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t>-</w:t>
      </w:r>
      <w:r w:rsidRPr="00990165">
        <w:tab/>
        <w:t>perform the service request procedure in order to establish the radio bearers when uplink user data is to be sent</w:t>
      </w:r>
      <w:r w:rsidR="006F5BD8">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412" w:name="_Toc19114659"/>
      <w:bookmarkStart w:id="413" w:name="_Toc27843385"/>
      <w:r w:rsidRPr="00990165">
        <w:t>4.6.3.2</w:t>
      </w:r>
      <w:r w:rsidRPr="00990165">
        <w:tab/>
        <w:t>ECM-CONNECTED</w:t>
      </w:r>
      <w:bookmarkEnd w:id="412"/>
      <w:bookmarkEnd w:id="413"/>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lastRenderedPageBreak/>
        <w:t>The S1 release procedure</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414" w:name="_Toc19114660"/>
      <w:bookmarkStart w:id="415" w:name="_Toc27843386"/>
      <w:r w:rsidRPr="00990165">
        <w:t>4.6.4</w:t>
      </w:r>
      <w:r w:rsidRPr="00990165">
        <w:tab/>
        <w:t>State transition and functions</w:t>
      </w:r>
      <w:bookmarkEnd w:id="414"/>
      <w:bookmarkEnd w:id="415"/>
    </w:p>
    <w:bookmarkStart w:id="416" w:name="_MON_1518716260"/>
    <w:bookmarkEnd w:id="416"/>
    <w:p w:rsidR="00EA6C22" w:rsidRPr="00990165" w:rsidRDefault="00EA6C22" w:rsidP="00EA6C22">
      <w:pPr>
        <w:pStyle w:val="TH"/>
      </w:pPr>
      <w:r w:rsidRPr="00990165">
        <w:object w:dxaOrig="7076" w:dyaOrig="2171">
          <v:shape id="_x0000_i1035" type="#_x0000_t75" style="width:354pt;height:108pt" o:ole="">
            <v:imagedata r:id="rId31" o:title=""/>
          </v:shape>
          <o:OLEObject Type="Embed" ProgID="Word.Picture.8" ShapeID="_x0000_i1035" DrawAspect="Content" ObjectID="_1654669215" r:id="rId32"/>
        </w:object>
      </w:r>
    </w:p>
    <w:p w:rsidR="00AA3373" w:rsidRPr="00990165" w:rsidRDefault="00AA3373">
      <w:pPr>
        <w:pStyle w:val="TF"/>
      </w:pPr>
      <w:r w:rsidRPr="00990165">
        <w:t>Figure 4.6.4-1: EMM state model in UE</w:t>
      </w:r>
    </w:p>
    <w:bookmarkStart w:id="417" w:name="_MON_1514645912"/>
    <w:bookmarkEnd w:id="417"/>
    <w:p w:rsidR="00EA6C22" w:rsidRPr="00990165" w:rsidRDefault="00EA6C22" w:rsidP="00EA6C22">
      <w:pPr>
        <w:pStyle w:val="TH"/>
      </w:pPr>
      <w:r w:rsidRPr="00990165">
        <w:object w:dxaOrig="6467" w:dyaOrig="2420">
          <v:shape id="_x0000_i1036" type="#_x0000_t75" style="width:323.25pt;height:120.75pt" o:ole="">
            <v:imagedata r:id="rId33" o:title=""/>
          </v:shape>
          <o:OLEObject Type="Embed" ProgID="Word.Picture.8" ShapeID="_x0000_i1036" DrawAspect="Content" ObjectID="_1654669216" r:id="rId34"/>
        </w:object>
      </w:r>
    </w:p>
    <w:p w:rsidR="00AA3373" w:rsidRPr="00990165" w:rsidRDefault="00AA3373">
      <w:pPr>
        <w:pStyle w:val="TF"/>
      </w:pPr>
      <w:r w:rsidRPr="00990165">
        <w:t>Figure 4.6.4-2: EMM state model in MME</w:t>
      </w:r>
    </w:p>
    <w:p w:rsidR="00AA3373" w:rsidRPr="00990165" w:rsidRDefault="00C956A5">
      <w:pPr>
        <w:pStyle w:val="TH"/>
      </w:pPr>
      <w:r w:rsidRPr="00990165">
        <w:rPr>
          <w:noProof/>
        </w:rPr>
        <w:drawing>
          <wp:inline distT="0" distB="0" distL="0" distR="0">
            <wp:extent cx="4325620" cy="1550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C956A5">
      <w:pPr>
        <w:pStyle w:val="TH"/>
      </w:pPr>
      <w:r w:rsidRPr="00990165">
        <w:rPr>
          <w:noProof/>
        </w:rPr>
        <w:lastRenderedPageBreak/>
        <w:drawing>
          <wp:inline distT="0" distB="0" distL="0" distR="0">
            <wp:extent cx="4325620" cy="15506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418" w:name="_Toc19114661"/>
      <w:bookmarkStart w:id="419" w:name="_Toc27843387"/>
      <w:r w:rsidRPr="00990165">
        <w:t>4.7</w:t>
      </w:r>
      <w:r w:rsidRPr="00990165">
        <w:tab/>
        <w:t>Overall QoS concept</w:t>
      </w:r>
      <w:bookmarkEnd w:id="418"/>
      <w:bookmarkEnd w:id="419"/>
    </w:p>
    <w:p w:rsidR="00AA3373" w:rsidRPr="00990165" w:rsidRDefault="00AA3373">
      <w:pPr>
        <w:pStyle w:val="Heading3"/>
      </w:pPr>
      <w:bookmarkStart w:id="420" w:name="_Toc19114662"/>
      <w:bookmarkStart w:id="421" w:name="_Toc27843388"/>
      <w:r w:rsidRPr="00990165">
        <w:t>4.7.1</w:t>
      </w:r>
      <w:r w:rsidRPr="00990165">
        <w:tab/>
        <w:t>PDN connectivity service</w:t>
      </w:r>
      <w:bookmarkEnd w:id="420"/>
      <w:bookmarkEnd w:id="421"/>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C956A5" w:rsidRPr="00990165">
        <w:t>TS</w:t>
      </w:r>
      <w:r w:rsidR="00C956A5">
        <w:t> </w:t>
      </w:r>
      <w:r w:rsidR="00C956A5" w:rsidRPr="00990165">
        <w:t>23.203</w:t>
      </w:r>
      <w:r w:rsidR="00C956A5">
        <w:t> </w:t>
      </w:r>
      <w:r w:rsidR="00C956A5"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w:t>
      </w:r>
      <w:r w:rsidR="00FC4AB5">
        <w:t>, LTE-M</w:t>
      </w:r>
      <w:r w:rsidRPr="00990165">
        <w:t xml:space="preserve"> and NB-IoT RAT</w:t>
      </w:r>
      <w:r w:rsidR="00FC4AB5">
        <w:t xml:space="preserve"> types</w:t>
      </w:r>
      <w:r w:rsidRPr="00990165">
        <w: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t>-</w:t>
      </w:r>
      <w:r w:rsidRPr="00990165">
        <w:tab/>
        <w:t>It does not support Emergency Services.</w:t>
      </w:r>
    </w:p>
    <w:p w:rsidR="00AA3373" w:rsidRPr="00990165" w:rsidRDefault="00AA3373">
      <w:pPr>
        <w:pStyle w:val="Heading3"/>
      </w:pPr>
      <w:bookmarkStart w:id="422" w:name="_Toc19114663"/>
      <w:bookmarkStart w:id="423" w:name="_Toc27843389"/>
      <w:r w:rsidRPr="00990165">
        <w:t>4.7.2</w:t>
      </w:r>
      <w:r w:rsidRPr="00990165">
        <w:tab/>
        <w:t>The EPS bearer</w:t>
      </w:r>
      <w:bookmarkEnd w:id="422"/>
      <w:bookmarkEnd w:id="423"/>
    </w:p>
    <w:p w:rsidR="00AA3373" w:rsidRPr="00990165" w:rsidRDefault="00AA3373">
      <w:pPr>
        <w:pStyle w:val="Heading4"/>
      </w:pPr>
      <w:bookmarkStart w:id="424" w:name="_Toc19114664"/>
      <w:bookmarkStart w:id="425" w:name="_Toc27843390"/>
      <w:r w:rsidRPr="00990165">
        <w:t>4.7.2.1</w:t>
      </w:r>
      <w:r w:rsidRPr="00990165">
        <w:tab/>
        <w:t>The EPS bearer in general</w:t>
      </w:r>
      <w:bookmarkEnd w:id="424"/>
      <w:bookmarkEnd w:id="425"/>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IP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C956A5" w:rsidRPr="00990165">
        <w:t>TS</w:t>
      </w:r>
      <w:r w:rsidR="00C956A5">
        <w:t> </w:t>
      </w:r>
      <w:r w:rsidR="00C956A5" w:rsidRPr="00990165">
        <w:t>23.060</w:t>
      </w:r>
      <w:r w:rsidR="00C956A5">
        <w:t> </w:t>
      </w:r>
      <w:r w:rsidR="00C956A5" w:rsidRPr="00990165">
        <w:t>[</w:t>
      </w:r>
      <w:r w:rsidRPr="00990165">
        <w:t>7] for an example of such packet filter.</w:t>
      </w:r>
    </w:p>
    <w:p w:rsidR="00AA3373" w:rsidRPr="00990165" w:rsidRDefault="00AA3373">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C956A5" w:rsidRPr="00990165">
        <w:t>TS</w:t>
      </w:r>
      <w:r w:rsidR="00C956A5">
        <w:t> </w:t>
      </w:r>
      <w:r w:rsidR="00C956A5" w:rsidRPr="00990165">
        <w:t>23.060</w:t>
      </w:r>
      <w:r w:rsidR="00C956A5">
        <w:t> </w:t>
      </w:r>
      <w:r w:rsidR="00C956A5" w:rsidRPr="00990165">
        <w:t>[</w:t>
      </w:r>
      <w:r w:rsidRPr="00990165">
        <w:t>7]</w:t>
      </w:r>
      <w:r w:rsidR="003B54A5" w:rsidRPr="00990165">
        <w:t xml:space="preserve"> and if necessary, adds a packet filter which effectively disallows any useful packet flows in uplink direction (see clause 15.3.3.4 in </w:t>
      </w:r>
      <w:r w:rsidR="00C956A5" w:rsidRPr="00990165">
        <w:t>TS</w:t>
      </w:r>
      <w:r w:rsidR="00C956A5">
        <w:t> </w:t>
      </w:r>
      <w:r w:rsidR="00C956A5" w:rsidRPr="00990165">
        <w:t>23.060</w:t>
      </w:r>
      <w:r w:rsidR="00C956A5">
        <w:t> </w:t>
      </w:r>
      <w:r w:rsidR="00C956A5"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lastRenderedPageBreak/>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0C7174">
        <w:t xml:space="preserve"> WB-E-UTRA</w:t>
      </w:r>
      <w:r w:rsidRPr="00990165">
        <w:t>, the decision to establish or modify a dedicated bearer can only be taken by the EPC, and the bearer level QoS parameter values are always assigned by the EPC.</w:t>
      </w:r>
    </w:p>
    <w:p w:rsidR="000C7174" w:rsidRDefault="000C7174">
      <w:r>
        <w:t xml:space="preserve">Dedicated bearers are not supported over NB-IoT. The PDN GW uses the RAT Type to ensure that no dedicated bearers are active when the UE is accessing over NB-IoT. In case of inter-RAT mobility from WB-EUTRA to NB-IoT, the UE and MME indicate local deactivation of non-default EPS bearers at TAU as specified in </w:t>
      </w:r>
      <w:r w:rsidR="00C956A5">
        <w:t>TS 24.301 [</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  if the bearer level QoS parameter values sent by the PCEF over a GTP based S8 roaming interface do not comply with a roaming agreement.</w:t>
      </w:r>
    </w:p>
    <w:p w:rsidR="00B10EE3" w:rsidRPr="00990165" w:rsidRDefault="00B10EE3" w:rsidP="00B10EE3">
      <w:pPr>
        <w:pStyle w:val="NO"/>
      </w:pPr>
      <w:r w:rsidRPr="00990165">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IP connectivity throughout the lifetime of the PDN connection. That motivates the restriction of a default bearer to bearer type Non-GBR.</w:t>
      </w:r>
    </w:p>
    <w:p w:rsidR="00AA3373" w:rsidRPr="00990165" w:rsidRDefault="00AA3373">
      <w:pPr>
        <w:pStyle w:val="Heading4"/>
      </w:pPr>
      <w:bookmarkStart w:id="426" w:name="_Toc19114665"/>
      <w:bookmarkStart w:id="427" w:name="_Toc27843391"/>
      <w:r w:rsidRPr="00990165">
        <w:lastRenderedPageBreak/>
        <w:t>4.7.2.2</w:t>
      </w:r>
      <w:r w:rsidRPr="00990165">
        <w:tab/>
        <w:t>The EPS bearer with GTP-based S5/S8</w:t>
      </w:r>
      <w:bookmarkEnd w:id="426"/>
      <w:bookmarkEnd w:id="427"/>
    </w:p>
    <w:bookmarkStart w:id="428" w:name="_MON_1282569378"/>
    <w:bookmarkEnd w:id="428"/>
    <w:p w:rsidR="00AA3373" w:rsidRPr="00990165" w:rsidRDefault="00AA3373">
      <w:pPr>
        <w:pStyle w:val="TH"/>
      </w:pPr>
      <w:r w:rsidRPr="00990165">
        <w:object w:dxaOrig="9599" w:dyaOrig="4229">
          <v:shape id="_x0000_i1037" type="#_x0000_t75" style="width:480.75pt;height:211.5pt" o:ole="">
            <v:imagedata r:id="rId37" o:title=""/>
          </v:shape>
          <o:OLEObject Type="Embed" ProgID="Word.Picture.8" ShapeID="_x0000_i1037" DrawAspect="Content" ObjectID="_1654669217" r:id="rId38"/>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C956A5" w:rsidRPr="00990165">
        <w:t>TS</w:t>
      </w:r>
      <w:r w:rsidR="00C956A5">
        <w:t> </w:t>
      </w:r>
      <w:r w:rsidR="00C956A5" w:rsidRPr="00990165">
        <w:t>36.300</w:t>
      </w:r>
      <w:r w:rsidR="00C956A5">
        <w:t> </w:t>
      </w:r>
      <w:r w:rsidR="00C956A5"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429" w:name="_Toc19114666"/>
      <w:bookmarkStart w:id="430" w:name="_Toc27843392"/>
      <w:r w:rsidRPr="00990165">
        <w:lastRenderedPageBreak/>
        <w:t>4.7.2.3</w:t>
      </w:r>
      <w:r w:rsidRPr="00990165">
        <w:tab/>
        <w:t>The EPS bearer with PMIP-based S5/S8</w:t>
      </w:r>
      <w:bookmarkEnd w:id="429"/>
      <w:bookmarkEnd w:id="430"/>
    </w:p>
    <w:p w:rsidR="00AA3373" w:rsidRPr="00990165" w:rsidRDefault="00AA3373">
      <w:r w:rsidRPr="00990165">
        <w:t xml:space="preserve">See clause 4.10.3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3"/>
      </w:pPr>
      <w:bookmarkStart w:id="431" w:name="_Toc19114667"/>
      <w:bookmarkStart w:id="432" w:name="_Toc27843393"/>
      <w:r w:rsidRPr="00990165">
        <w:t>4.7.3</w:t>
      </w:r>
      <w:r w:rsidRPr="00990165">
        <w:tab/>
        <w:t>Bearer level QoS parameters</w:t>
      </w:r>
      <w:bookmarkEnd w:id="431"/>
      <w:bookmarkEnd w:id="432"/>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4472FE" w:rsidRDefault="004472FE" w:rsidP="004472FE">
      <w:pPr>
        <w:pStyle w:val="NO"/>
      </w:pPr>
      <w:r>
        <w:t>NOTE 2:</w:t>
      </w:r>
      <w:r>
        <w:tab/>
        <w:t>When required by operator policy, the eNodeB can be configured to also use the ARP</w:t>
      </w:r>
      <w:r w:rsidR="00225930">
        <w:t xml:space="preserve"> priority level</w:t>
      </w:r>
      <w:r>
        <w:t xml:space="preserve"> in addition to the QCI to control bearer level packet forwarding treatment in the eNodeB for SDFs having high priority ARPs.</w:t>
      </w:r>
    </w:p>
    <w:p w:rsidR="004472FE"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rsidR="00225930">
        <w:t xml:space="preserve"> level</w:t>
      </w:r>
      <w:r w:rsidRPr="00990165">
        <w:t>.</w:t>
      </w:r>
    </w:p>
    <w:p w:rsidR="004472FE" w:rsidRDefault="00AA3373">
      <w:r w:rsidRPr="00990165">
        <w:t>Once</w:t>
      </w:r>
      <w:r w:rsidR="004472FE">
        <w:t xml:space="preserve"> a bearer has been</w:t>
      </w:r>
      <w:r w:rsidRPr="00990165">
        <w:t xml:space="preserve"> successfully established</w:t>
      </w:r>
      <w:r w:rsidR="00225930">
        <w:t>, the</w:t>
      </w:r>
      <w:r w:rsidRPr="00990165">
        <w:t xml:space="preserv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xml:space="preserve"> should be solely determined by the </w:t>
      </w:r>
      <w:r w:rsidR="004472FE">
        <w:t xml:space="preserve">following </w:t>
      </w:r>
      <w:r w:rsidRPr="00990165">
        <w:t>EPS bearer QoS parameters: QCI, GBR and MBR, and by the AMBR parameters.</w:t>
      </w:r>
      <w:r w:rsidR="008B4972" w:rsidRPr="00990165">
        <w:t xml:space="preserve"> </w:t>
      </w:r>
      <w:r w:rsidR="004472FE">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C956A5">
        <w:t>TS 23.203 [</w:t>
      </w:r>
      <w:r w:rsidR="004472FE">
        <w:t xml:space="preserve">6] clause 6.1.7.2. This configuration applies only for bearers with high priority ARPs as defined in </w:t>
      </w:r>
      <w:r w:rsidR="00C956A5">
        <w:t>TS 23.203 [</w:t>
      </w:r>
      <w:r w:rsidR="004472FE">
        <w:t>6] clause 6.1.7.3.</w:t>
      </w:r>
    </w:p>
    <w:p w:rsidR="00AA3373" w:rsidRPr="00990165" w:rsidRDefault="008B4972">
      <w:r w:rsidRPr="00990165">
        <w:t>The ARP priority level may be used in addition to the QCI to determine the transport level packet marking, e.g. to set the DiffServ Code Point.</w:t>
      </w:r>
      <w:r w:rsidR="00AA3373" w:rsidRPr="00990165">
        <w:t xml:space="preserve"> The ARP is not included within the EPS QoS Profile sent to the UE.</w:t>
      </w:r>
    </w:p>
    <w:p w:rsidR="00AA3373" w:rsidRPr="00990165" w:rsidRDefault="00AA3373">
      <w:pPr>
        <w:pStyle w:val="NO"/>
      </w:pPr>
      <w:r w:rsidRPr="00990165">
        <w:t>NOTE </w:t>
      </w:r>
      <w:r w:rsidR="004472FE">
        <w:t>3</w:t>
      </w:r>
      <w:r w:rsidRPr="00990165">
        <w:t>:</w:t>
      </w:r>
      <w:r w:rsidRPr="00990165">
        <w:tab/>
        <w:t>The ARP should be understood as "</w:t>
      </w:r>
      <w:r w:rsidR="00225930">
        <w:t xml:space="preserve">Priority of </w:t>
      </w:r>
      <w:r w:rsidRPr="00990165">
        <w:t>Allocation</w:t>
      </w:r>
      <w:r w:rsidR="004472FE">
        <w:t xml:space="preserve"> and</w:t>
      </w:r>
      <w:r w:rsidRPr="00990165">
        <w:t xml:space="preserve"> Retention"</w:t>
      </w:r>
      <w:r w:rsidR="00225930">
        <w:t>; not as "Allocation, Retention, and Priority"</w:t>
      </w:r>
      <w:r w:rsidRPr="00990165">
        <w:t>.</w:t>
      </w:r>
    </w:p>
    <w:p w:rsidR="00AA3373" w:rsidRPr="00990165" w:rsidRDefault="00AA3373">
      <w:pPr>
        <w:pStyle w:val="NO"/>
      </w:pPr>
      <w:r w:rsidRPr="00990165">
        <w:t>NOTE </w:t>
      </w:r>
      <w:r w:rsidR="004472FE">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w:t>
      </w:r>
      <w:r w:rsidR="004472FE">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lastRenderedPageBreak/>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or the P</w:t>
      </w:r>
      <w:r w:rsidR="003E62B0">
        <w:t xml:space="preserve">DN </w:t>
      </w:r>
      <w:r w:rsidR="00552D04" w:rsidRPr="00990165">
        <w:t>GW,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w:t>
      </w:r>
      <w:r w:rsidR="004472FE">
        <w:t>6</w:t>
      </w:r>
      <w:r w:rsidRPr="00990165">
        <w:t>:</w:t>
      </w:r>
      <w:r w:rsidRPr="00990165">
        <w:tab/>
        <w:t>All simultaneous active PDN connections of a UE that are associated with the same APN shall be provided by the same PDN GW (see clauses 4.3.8.1 and 5.10.1).</w:t>
      </w:r>
    </w:p>
    <w:p w:rsidR="00AA3373" w:rsidRPr="00990165" w:rsidRDefault="00AA3373">
      <w:r w:rsidRPr="00990165">
        <w:t>APN-AMBR applies to all PDN connections of an APN. For the case of multiple PDN connections of an APN, if a change of APN-AMBR occurs due to local policy or the P</w:t>
      </w:r>
      <w:r w:rsidR="003E62B0">
        <w:t xml:space="preserve">DN </w:t>
      </w:r>
      <w:r w:rsidRPr="00990165">
        <w:t>GW is provided the updated APN-AMBR for each PDN connection from the MME or PCRF, the P</w:t>
      </w:r>
      <w:r w:rsidR="003E62B0">
        <w:t xml:space="preserve">DN </w:t>
      </w:r>
      <w:r w:rsidRPr="00990165">
        <w:t>GW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w:t>
      </w:r>
      <w:r w:rsidR="00103810">
        <w:t>O</w:t>
      </w:r>
      <w:r w:rsidR="00F75129" w:rsidRPr="00990165">
        <w:t>ptimisation</w:t>
      </w:r>
      <w:r w:rsidRPr="00990165">
        <w:t>.</w:t>
      </w:r>
    </w:p>
    <w:p w:rsidR="00AA3373" w:rsidRPr="00990165" w:rsidRDefault="00AA3373">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w:t>
      </w:r>
      <w:r w:rsidR="004472FE">
        <w:t>7</w:t>
      </w:r>
      <w:r w:rsidRPr="00990165">
        <w:t>:</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433" w:name="_Toc19114668"/>
      <w:bookmarkStart w:id="434" w:name="_Toc27843394"/>
      <w:r w:rsidRPr="00990165">
        <w:lastRenderedPageBreak/>
        <w:t>4.7.4</w:t>
      </w:r>
      <w:r w:rsidRPr="00990165">
        <w:tab/>
        <w:t>Support for Application / Service Layer Rate Adaptation</w:t>
      </w:r>
      <w:bookmarkEnd w:id="433"/>
      <w:bookmarkEnd w:id="434"/>
    </w:p>
    <w:p w:rsidR="00AA3373" w:rsidRPr="00990165" w:rsidRDefault="00AA3373">
      <w:r w:rsidRPr="00990165">
        <w:t>The E</w:t>
      </w:r>
      <w:r w:rsidRPr="00990165">
        <w:noBreakHyphen/>
        <w:t xml:space="preserve">UTRAN/UTRAN and the UE support the RFC 3168 [55] Explicit Congestion Notification (ECN), as described in </w:t>
      </w:r>
      <w:r w:rsidR="00C956A5" w:rsidRPr="00990165">
        <w:t>TS</w:t>
      </w:r>
      <w:r w:rsidR="00C956A5">
        <w:t> </w:t>
      </w:r>
      <w:r w:rsidR="00C956A5" w:rsidRPr="00990165">
        <w:t>36.300</w:t>
      </w:r>
      <w:r w:rsidR="00C956A5">
        <w:t> </w:t>
      </w:r>
      <w:r w:rsidR="00C956A5" w:rsidRPr="00990165">
        <w:t>[</w:t>
      </w:r>
      <w:r w:rsidRPr="00990165">
        <w:t xml:space="preserve">5], </w:t>
      </w:r>
      <w:r w:rsidR="00C956A5" w:rsidRPr="00990165">
        <w:t>TS</w:t>
      </w:r>
      <w:r w:rsidR="00C956A5">
        <w:t> </w:t>
      </w:r>
      <w:r w:rsidR="00C956A5" w:rsidRPr="00990165">
        <w:t>25.401</w:t>
      </w:r>
      <w:r w:rsidR="00C956A5">
        <w:t> </w:t>
      </w:r>
      <w:r w:rsidR="00C956A5" w:rsidRPr="00990165">
        <w:t>[</w:t>
      </w:r>
      <w:r w:rsidRPr="00990165">
        <w:t xml:space="preserve">16] and </w:t>
      </w:r>
      <w:r w:rsidR="00C956A5" w:rsidRPr="00990165">
        <w:t>TS</w:t>
      </w:r>
      <w:r w:rsidR="00C956A5">
        <w:t> </w:t>
      </w:r>
      <w:r w:rsidR="00C956A5" w:rsidRPr="00990165">
        <w:t>26.114</w:t>
      </w:r>
      <w:r w:rsidR="00C956A5">
        <w:t> </w:t>
      </w:r>
      <w:r w:rsidR="00C956A5"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990165" w:rsidRPr="00990165">
        <w:t>RFC</w:t>
      </w:r>
      <w:r w:rsidR="00990165">
        <w:t> </w:t>
      </w:r>
      <w:r w:rsidR="00990165" w:rsidRPr="00990165">
        <w:t>3168 </w:t>
      </w:r>
      <w:r w:rsidRPr="00990165">
        <w:t xml:space="preserve">[55] and </w:t>
      </w:r>
      <w:r w:rsidR="00C956A5" w:rsidRPr="00990165">
        <w:t>TS</w:t>
      </w:r>
      <w:r w:rsidR="00C956A5">
        <w:t> </w:t>
      </w:r>
      <w:r w:rsidR="00C956A5" w:rsidRPr="00990165">
        <w:t>26.114</w:t>
      </w:r>
      <w:r w:rsidR="00C956A5">
        <w:t> </w:t>
      </w:r>
      <w:r w:rsidR="00C956A5"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435" w:name="_Toc19114669"/>
      <w:bookmarkStart w:id="436" w:name="_Toc27843395"/>
      <w:r w:rsidRPr="00990165">
        <w:t>4.7.5</w:t>
      </w:r>
      <w:r w:rsidRPr="00990165">
        <w:tab/>
        <w:t>Application of PCC in the Evolved Packet System</w:t>
      </w:r>
      <w:bookmarkEnd w:id="435"/>
      <w:bookmarkEnd w:id="436"/>
    </w:p>
    <w:p w:rsidR="00AA3373" w:rsidRPr="00990165" w:rsidRDefault="00AA3373">
      <w:r w:rsidRPr="00990165">
        <w:t xml:space="preserve">The Evolved Packet System applies the PCC framework as defined in </w:t>
      </w:r>
      <w:r w:rsidR="00C956A5" w:rsidRPr="00990165">
        <w:t>TS</w:t>
      </w:r>
      <w:r w:rsidR="00C956A5">
        <w:t> </w:t>
      </w:r>
      <w:r w:rsidR="00C956A5" w:rsidRPr="00990165">
        <w:t>23.203</w:t>
      </w:r>
      <w:r w:rsidR="00C956A5">
        <w:t> </w:t>
      </w:r>
      <w:r w:rsidR="00C956A5"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t>-</w:t>
      </w:r>
      <w:r w:rsidRPr="00990165">
        <w:tab/>
        <w:t xml:space="preserve">The set of standardized QCIs and their characteristics that the PCRF in an EPS can select from is provided in </w:t>
      </w:r>
      <w:r w:rsidR="00C956A5" w:rsidRPr="00990165">
        <w:t>TS</w:t>
      </w:r>
      <w:r w:rsidR="00C956A5">
        <w:t> </w:t>
      </w:r>
      <w:r w:rsidR="00C956A5" w:rsidRPr="00990165">
        <w:t>23.203</w:t>
      </w:r>
      <w:r w:rsidR="00C956A5">
        <w:t> </w:t>
      </w:r>
      <w:r w:rsidR="00C956A5"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956A5" w:rsidRPr="00990165">
        <w:t>TS</w:t>
      </w:r>
      <w:r w:rsidR="00C956A5">
        <w:t> </w:t>
      </w:r>
      <w:r w:rsidR="00C956A5" w:rsidRPr="00990165">
        <w:t>23.203</w:t>
      </w:r>
      <w:r w:rsidR="00C956A5">
        <w:t> </w:t>
      </w:r>
      <w:r w:rsidR="00C956A5"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lastRenderedPageBreak/>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437" w:name="_Toc19114670"/>
      <w:bookmarkStart w:id="438" w:name="_Toc27843396"/>
      <w:r w:rsidRPr="00990165">
        <w:t>4.7.6</w:t>
      </w:r>
      <w:r w:rsidRPr="00990165">
        <w:tab/>
        <w:t>Bearer Control Mode in EPC</w:t>
      </w:r>
      <w:bookmarkEnd w:id="437"/>
      <w:bookmarkEnd w:id="438"/>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956A5" w:rsidRPr="00990165">
        <w:t>TS</w:t>
      </w:r>
      <w:r w:rsidR="00C956A5">
        <w:t> </w:t>
      </w:r>
      <w:r w:rsidR="00C956A5" w:rsidRPr="00990165">
        <w:t>23.060</w:t>
      </w:r>
      <w:r w:rsidR="00C956A5">
        <w:t> </w:t>
      </w:r>
      <w:r w:rsidR="00C956A5"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956A5" w:rsidRPr="00990165">
        <w:t>TS</w:t>
      </w:r>
      <w:r w:rsidR="00C956A5">
        <w:t> </w:t>
      </w:r>
      <w:r w:rsidR="00C956A5" w:rsidRPr="00990165">
        <w:t>23.060</w:t>
      </w:r>
      <w:r w:rsidR="00C956A5">
        <w:t> </w:t>
      </w:r>
      <w:r w:rsidR="00C956A5"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C956A5" w:rsidRPr="00990165">
        <w:t>TS</w:t>
      </w:r>
      <w:r w:rsidR="00C956A5">
        <w:t> </w:t>
      </w:r>
      <w:r w:rsidR="00C956A5" w:rsidRPr="00990165">
        <w:t>23.203</w:t>
      </w:r>
      <w:r w:rsidR="00C956A5">
        <w:t> </w:t>
      </w:r>
      <w:r w:rsidR="00C956A5"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439" w:name="_Toc19114671"/>
      <w:bookmarkStart w:id="440" w:name="_Toc27843397"/>
      <w:r w:rsidRPr="00990165">
        <w:t>4.7.7</w:t>
      </w:r>
      <w:r w:rsidRPr="00990165">
        <w:tab/>
        <w:t xml:space="preserve">Support of rate control of user data using CIoT EPS </w:t>
      </w:r>
      <w:r w:rsidR="00103810">
        <w:t>O</w:t>
      </w:r>
      <w:r w:rsidRPr="00990165">
        <w:t>ptimisation</w:t>
      </w:r>
      <w:bookmarkEnd w:id="439"/>
      <w:bookmarkEnd w:id="440"/>
    </w:p>
    <w:p w:rsidR="00F75129" w:rsidRPr="00990165" w:rsidRDefault="00F75129" w:rsidP="00F75129">
      <w:pPr>
        <w:pStyle w:val="Heading4"/>
      </w:pPr>
      <w:bookmarkStart w:id="441" w:name="_Toc19114672"/>
      <w:bookmarkStart w:id="442" w:name="_Toc27843398"/>
      <w:r w:rsidRPr="00990165">
        <w:t>4.7.7.1</w:t>
      </w:r>
      <w:r w:rsidRPr="00990165">
        <w:tab/>
        <w:t>General</w:t>
      </w:r>
      <w:bookmarkEnd w:id="441"/>
      <w:bookmarkEnd w:id="442"/>
    </w:p>
    <w:p w:rsidR="00F75129" w:rsidRPr="00990165" w:rsidRDefault="00F75129" w:rsidP="00F75129">
      <w:pPr>
        <w:rPr>
          <w:lang w:eastAsia="ja-JP"/>
        </w:rPr>
      </w:pPr>
      <w:r w:rsidRPr="00990165">
        <w:rPr>
          <w:lang w:eastAsia="ja-JP"/>
        </w:rPr>
        <w:t xml:space="preserve">The rate of user data sent to and from a UE (e.g. a UE using CIoT EPS </w:t>
      </w:r>
      <w:r w:rsidR="00B64A8C">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443" w:name="_Toc19114673"/>
      <w:bookmarkStart w:id="444" w:name="_Toc27843399"/>
      <w:r w:rsidRPr="00990165">
        <w:t>4.7.7.2</w:t>
      </w:r>
      <w:r w:rsidRPr="00990165">
        <w:tab/>
        <w:t>Serving PLMN Rate Control</w:t>
      </w:r>
      <w:bookmarkEnd w:id="443"/>
      <w:bookmarkEnd w:id="444"/>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C956A5" w:rsidRPr="00990165">
        <w:rPr>
          <w:lang w:eastAsia="ja-JP"/>
        </w:rPr>
        <w:t>TS</w:t>
      </w:r>
      <w:r w:rsidR="00C956A5">
        <w:rPr>
          <w:lang w:eastAsia="ja-JP"/>
        </w:rPr>
        <w:t> </w:t>
      </w:r>
      <w:r w:rsidR="00C956A5" w:rsidRPr="00990165">
        <w:rPr>
          <w:lang w:eastAsia="ja-JP"/>
        </w:rPr>
        <w:t>24.301</w:t>
      </w:r>
      <w:r w:rsidR="00C956A5">
        <w:rPr>
          <w:lang w:eastAsia="ja-JP"/>
        </w:rPr>
        <w:t> </w:t>
      </w:r>
      <w:r w:rsidR="00C956A5" w:rsidRPr="00990165">
        <w:rPr>
          <w:lang w:eastAsia="ja-JP"/>
        </w:rPr>
        <w:t>[</w:t>
      </w:r>
      <w:r w:rsidR="001E6826" w:rsidRPr="00990165">
        <w:rPr>
          <w:lang w:eastAsia="ja-JP"/>
        </w:rPr>
        <w:t xml:space="preserve">46] and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001E6826" w:rsidRPr="00990165">
        <w:rPr>
          <w:lang w:eastAsia="ja-JP"/>
        </w:rPr>
        <w:t>43])</w:t>
      </w:r>
      <w:r w:rsidRPr="00990165">
        <w:rPr>
          <w:lang w:eastAsia="ja-JP"/>
        </w:rPr>
        <w:t xml:space="preserve"> of any </w:t>
      </w:r>
      <w:r w:rsidR="00C61F27" w:rsidRPr="006D6721">
        <w:rPr>
          <w:lang w:eastAsia="ja-JP"/>
        </w:rPr>
        <w:t xml:space="preserve">per PDN connection </w:t>
      </w:r>
      <w:r w:rsidRPr="00990165">
        <w:rPr>
          <w:lang w:eastAsia="ja-JP"/>
        </w:rPr>
        <w:t>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P</w:t>
      </w:r>
      <w:r w:rsidR="003E62B0">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 xml:space="preserve">This rate control is operator configurable and expressed as "X NAS Data PDUs per deci hour" where X is an integer that shall not be less than 10. There </w:t>
      </w:r>
      <w:r w:rsidR="00C61F27" w:rsidRPr="00F10FAA">
        <w:rPr>
          <w:lang w:eastAsia="ja-JP"/>
        </w:rPr>
        <w:t>are</w:t>
      </w:r>
      <w:r w:rsidRPr="00990165">
        <w:rPr>
          <w:lang w:eastAsia="ja-JP"/>
        </w:rPr>
        <w:t xml:space="preserve"> separate </w:t>
      </w:r>
      <w:r w:rsidR="00C61F27" w:rsidRPr="00F10FAA">
        <w:rPr>
          <w:lang w:eastAsia="ja-JP"/>
        </w:rPr>
        <w:t>limits</w:t>
      </w:r>
      <w:r w:rsidRPr="00990165">
        <w:rPr>
          <w:lang w:eastAsia="ja-JP"/>
        </w:rPr>
        <w:t xml:space="preserve"> for uplink and downlink NAS Data PDUs</w:t>
      </w:r>
      <w:r w:rsidR="00C61F27" w:rsidRPr="00F10FAA">
        <w:rPr>
          <w:lang w:eastAsia="ja-JP"/>
        </w:rPr>
        <w:t>:</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P</w:t>
      </w:r>
      <w:r w:rsidR="003E62B0">
        <w:t xml:space="preserve">DN </w:t>
      </w:r>
      <w:r>
        <w:t>GW/SCEF the indicated rate control applies only on the PDN connection where it was received, and therefore the P</w:t>
      </w:r>
      <w:r w:rsidR="003E62B0">
        <w:t>DN </w:t>
      </w:r>
      <w:r>
        <w:t>GW/SCEF shall limit the rate of its downlink Data PDUs to comply with the rate that is indicated for the PDN connection</w:t>
      </w:r>
      <w:r w:rsidR="00F75129" w:rsidRPr="00990165">
        <w:t>.</w:t>
      </w:r>
    </w:p>
    <w:p w:rsidR="00F75129" w:rsidRPr="00990165" w:rsidRDefault="00C61F27" w:rsidP="00F75129">
      <w:pPr>
        <w:rPr>
          <w:lang w:eastAsia="ja-JP"/>
        </w:rPr>
      </w:pPr>
      <w:r w:rsidRPr="00F10FAA">
        <w:t>-</w:t>
      </w:r>
      <w:r w:rsidRPr="00F10FAA">
        <w:tab/>
      </w:r>
      <w:r w:rsidR="00F11C33">
        <w:rPr>
          <w:lang w:eastAsia="ja-JP"/>
        </w:rPr>
        <w:t xml:space="preserve">The MME may enforce </w:t>
      </w:r>
      <w:r w:rsidRPr="00F10FAA">
        <w:t>these limits per PDN connection</w:t>
      </w:r>
      <w:r w:rsidR="00F11C33">
        <w:rPr>
          <w:lang w:eastAsia="ja-JP"/>
        </w:rPr>
        <w:t xml:space="preserve"> by discarding or delaying packets that exceed this limit</w:t>
      </w:r>
      <w:r w:rsidRPr="00F10FAA">
        <w:t>these limits</w:t>
      </w:r>
      <w:r w:rsidR="00F11C33">
        <w:rPr>
          <w:lang w:eastAsia="ja-JP"/>
        </w:rPr>
        <w:t xml:space="preserve">. </w:t>
      </w:r>
      <w:r w:rsidR="00F75129" w:rsidRPr="00990165">
        <w:rPr>
          <w:lang w:eastAsia="ja-JP"/>
        </w:rPr>
        <w:t>The Serving PLMN Rate does not include SMS sent via NAS Transport PDUs.</w:t>
      </w:r>
      <w:r>
        <w:rPr>
          <w:lang w:eastAsia="ja-JP"/>
        </w:rPr>
        <w:t xml:space="preserve"> </w:t>
      </w:r>
      <w:r w:rsidRPr="00F10FAA">
        <w:t>The MME starts the Serving PLMN Rate Control when the first NAS Data PDU is received.</w:t>
      </w:r>
    </w:p>
    <w:p w:rsidR="00C61F27" w:rsidRPr="00F10FAA" w:rsidRDefault="00C61F27" w:rsidP="00C61F27">
      <w:pPr>
        <w:pStyle w:val="NO"/>
      </w:pPr>
      <w:r w:rsidRPr="00F10FAA">
        <w:t>NOTE 2:</w:t>
      </w:r>
      <w:r w:rsidRPr="00F10FAA">
        <w:tab/>
        <w:t>I</w:t>
      </w:r>
      <w:r>
        <w:t>f</w:t>
      </w:r>
      <w:r w:rsidRPr="00F10FAA">
        <w:t xml:space="preserve"> the UE/PDN GW/SCEF start</w:t>
      </w:r>
      <w:r>
        <w:t>s</w:t>
      </w:r>
      <w:r w:rsidRPr="00F10FAA">
        <w:t xml:space="preserve"> the Serving PLMN rate control at a different time than the MME, PDUs sent within the limit enforced at the UE/PDN GW/SCEF can still exceed the limit enforced by the MME.</w:t>
      </w:r>
    </w:p>
    <w:p w:rsidR="00F75129" w:rsidRPr="00990165" w:rsidRDefault="00C61F27" w:rsidP="00C61F27">
      <w:pPr>
        <w:pStyle w:val="NO"/>
      </w:pPr>
      <w:r w:rsidRPr="00F10FAA">
        <w:t>NOTE 3</w:t>
      </w:r>
      <w:r w:rsidR="00F75129" w:rsidRPr="00990165">
        <w:t>:</w:t>
      </w:r>
      <w:r w:rsidR="00F75129" w:rsidRPr="00990165">
        <w:tab/>
      </w:r>
      <w:r w:rsidR="008B4972" w:rsidRPr="00990165">
        <w:t xml:space="preserve">It </w:t>
      </w:r>
      <w:r w:rsidR="00F75129" w:rsidRPr="00990165">
        <w:t>is assumed that the Serving PLMN Rate</w:t>
      </w:r>
      <w:r w:rsidR="008B4972" w:rsidRPr="00990165">
        <w:t xml:space="preserve"> is sufficiently high to not interfere</w:t>
      </w:r>
      <w:r w:rsidR="00F75129" w:rsidRPr="00990165">
        <w:t xml:space="preserve"> with the APN Rate Control as the APN Rate Control</w:t>
      </w:r>
      <w:r w:rsidR="008B4972" w:rsidRPr="00990165">
        <w:t>, if used,</w:t>
      </w:r>
      <w:r w:rsidR="00F75129" w:rsidRPr="00990165">
        <w:t xml:space="preserve"> is assumed to allow</w:t>
      </w:r>
      <w:r w:rsidR="008B4972" w:rsidRPr="00990165">
        <w:t xml:space="preserve"> fewer</w:t>
      </w:r>
      <w:r w:rsidR="00F75129"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445" w:name="_Toc19114674"/>
      <w:bookmarkStart w:id="446" w:name="_Toc27843400"/>
      <w:r w:rsidRPr="00990165">
        <w:t>4.7.7.3</w:t>
      </w:r>
      <w:r w:rsidRPr="00990165">
        <w:tab/>
        <w:t>APN Rate Control</w:t>
      </w:r>
      <w:bookmarkEnd w:id="445"/>
      <w:bookmarkEnd w:id="446"/>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0C7174" w:rsidRDefault="00F75129" w:rsidP="00F75129">
      <w:pPr>
        <w:rPr>
          <w:lang w:eastAsia="ja-JP"/>
        </w:rPr>
      </w:pPr>
      <w:r w:rsidRPr="00990165">
        <w:rPr>
          <w:lang w:eastAsia="ja-JP"/>
        </w:rPr>
        <w:t>The rate control information is separate for uplink and downlink and in the form of</w:t>
      </w:r>
      <w:r w:rsidR="000C7174">
        <w:rPr>
          <w:lang w:eastAsia="ja-JP"/>
        </w:rPr>
        <w:t>:</w:t>
      </w:r>
    </w:p>
    <w:p w:rsidR="000C7174" w:rsidRDefault="000C7174" w:rsidP="000C7174">
      <w:pPr>
        <w:pStyle w:val="B1"/>
      </w:pPr>
      <w:r>
        <w:t>-</w:t>
      </w:r>
      <w:r>
        <w:tab/>
      </w:r>
      <w:r w:rsidR="00F75129" w:rsidRPr="00990165">
        <w:t xml:space="preserve">a positive integer </w:t>
      </w:r>
      <w:r w:rsidR="00672636">
        <w:t>'</w:t>
      </w:r>
      <w:r w:rsidR="00F75129" w:rsidRPr="00990165">
        <w:t>number of packets per time unit</w:t>
      </w:r>
      <w:r w:rsidR="00672636">
        <w:t>'</w:t>
      </w:r>
      <w:r w:rsidR="00F75129" w:rsidRPr="00990165">
        <w:t>, and</w:t>
      </w:r>
    </w:p>
    <w:p w:rsidR="000C7174" w:rsidRDefault="000C7174" w:rsidP="000C7174">
      <w:pPr>
        <w:pStyle w:val="B1"/>
      </w:pPr>
      <w:r>
        <w:t>-</w:t>
      </w:r>
      <w:r>
        <w:tab/>
      </w:r>
      <w:r w:rsidR="00F75129" w:rsidRPr="00990165">
        <w:t>an indication as to whether or not exception reports can still be sent if this rate control limit has been met</w:t>
      </w:r>
      <w:r>
        <w:t>, and</w:t>
      </w:r>
    </w:p>
    <w:p w:rsidR="00F75129" w:rsidRPr="00990165" w:rsidRDefault="000C7174" w:rsidP="000C7174">
      <w:pPr>
        <w:pStyle w:val="B1"/>
      </w:pPr>
      <w:r>
        <w:t>-</w:t>
      </w:r>
      <w:r>
        <w:tab/>
        <w:t>if</w:t>
      </w:r>
      <w:r w:rsidR="00672636">
        <w:t xml:space="preserve"> the</w:t>
      </w:r>
      <w:r>
        <w:t xml:space="preserve"> UE indicated support for it, an integer 'number of additional allowed exception report</w:t>
      </w:r>
      <w:r w:rsidR="00672636">
        <w:t xml:space="preserve"> packet</w:t>
      </w:r>
      <w:r>
        <w:t>s per time unit' once the rate control limit has been reached</w:t>
      </w:r>
      <w:r w:rsidR="00F75129" w:rsidRPr="00990165">
        <w:t>.</w:t>
      </w:r>
    </w:p>
    <w:p w:rsidR="00672636" w:rsidRDefault="00672636" w:rsidP="00F75129">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rsidR="00672636" w:rsidRDefault="00672636" w:rsidP="00672636">
      <w:pPr>
        <w:pStyle w:val="NO"/>
      </w:pPr>
      <w:r>
        <w:t>NOTE 1:</w:t>
      </w:r>
      <w:r>
        <w:tab/>
        <w:t>Pre-Rel</w:t>
      </w:r>
      <w:r>
        <w:noBreakHyphen/>
        <w:t>14 UEs do not support the 'number of additional allowed exception report packets per time unit' and do not send an indication to the CN at PDN connection establishment.</w:t>
      </w:r>
    </w:p>
    <w:p w:rsidR="000C7174" w:rsidRDefault="00F75129" w:rsidP="00F75129">
      <w:pPr>
        <w:rPr>
          <w:lang w:eastAsia="ja-JP"/>
        </w:rPr>
      </w:pPr>
      <w:r w:rsidRPr="00990165">
        <w:rPr>
          <w:lang w:eastAsia="ja-JP"/>
        </w:rPr>
        <w:t>The UE shall comply with this uplink rate control instruction.</w:t>
      </w:r>
      <w:r w:rsidR="000C7174">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rsidR="00427DFF" w:rsidRDefault="00427DFF" w:rsidP="00F75129">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rsidR="00427DFF" w:rsidRDefault="00427DFF" w:rsidP="00F75129">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rsidR="00427DFF" w:rsidRDefault="00427DFF" w:rsidP="00427DFF">
      <w:pPr>
        <w:pStyle w:val="NO"/>
      </w:pPr>
      <w:r>
        <w:t>NOTE 2:</w:t>
      </w:r>
      <w:r>
        <w:tab/>
        <w:t>The storage of the APN Rate Control Status information for very long time intervals can be implementation specific.</w:t>
      </w:r>
    </w:p>
    <w:p w:rsidR="00672636" w:rsidRDefault="000C7174" w:rsidP="00F75129">
      <w:pPr>
        <w:rPr>
          <w:lang w:eastAsia="ja-JP"/>
        </w:rPr>
      </w:pPr>
      <w:r>
        <w:rPr>
          <w:lang w:eastAsia="ja-JP"/>
        </w:rPr>
        <w:t>The PDN GW or SCEF realises the APN rate control based on a 'maximum allowed rate' per direction. If</w:t>
      </w:r>
      <w:r w:rsidR="00672636">
        <w:rPr>
          <w:lang w:eastAsia="ja-JP"/>
        </w:rPr>
        <w:t xml:space="preserve"> PDN GW or SCEF provided the 'number of additional allowed exception report packets per time unit' to the UE, then the 'maximum allowed rate' is equal to the 'number of packets per time unit' plus the 'number of additional allowed exception report packets per time unit'. Otherwise</w:t>
      </w:r>
      <w:r>
        <w:rPr>
          <w:lang w:eastAsia="ja-JP"/>
        </w:rPr>
        <w:t>, the 'maximum allowed rate' is equal to the 'number of packets per time unit'.</w:t>
      </w:r>
    </w:p>
    <w:p w:rsidR="00672636" w:rsidRDefault="00672636" w:rsidP="00672636">
      <w:pPr>
        <w:pStyle w:val="NO"/>
      </w:pPr>
      <w:r>
        <w:t>NOTE </w:t>
      </w:r>
      <w:r w:rsidR="00427DFF">
        <w:t>3</w:t>
      </w:r>
      <w:r>
        <w:t>:</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0C7174">
        <w:rPr>
          <w:lang w:eastAsia="ja-JP"/>
        </w:rPr>
        <w:t xml:space="preserve"> 'maximum allowed</w:t>
      </w:r>
      <w:r w:rsidRPr="00990165">
        <w:rPr>
          <w:lang w:eastAsia="ja-JP"/>
        </w:rPr>
        <w:t xml:space="preserve"> rate</w:t>
      </w:r>
      <w:r w:rsidR="000C7174">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0C7174">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672636">
        <w:t> </w:t>
      </w:r>
      <w:r w:rsidR="00427DFF">
        <w:t>4</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447" w:name="_Toc19114675"/>
      <w:bookmarkStart w:id="448" w:name="_Toc27843401"/>
      <w:r w:rsidRPr="00990165">
        <w:t>4.7.8</w:t>
      </w:r>
      <w:r w:rsidRPr="00990165">
        <w:tab/>
        <w:t>Inter-UE QoS for NB-IoT UEs using Control Plane CIoT EPS Optimisation</w:t>
      </w:r>
      <w:bookmarkEnd w:id="447"/>
      <w:bookmarkEnd w:id="448"/>
    </w:p>
    <w:p w:rsidR="001E6826" w:rsidRPr="00990165" w:rsidRDefault="001E6826" w:rsidP="001E6826">
      <w:r w:rsidRPr="00990165">
        <w:t xml:space="preserve">To allow the E-UTRAN to prioritise resource allocation between different NB-IoT UEs when some of the UEs are using the Control Plane CIoT EPS </w:t>
      </w:r>
      <w:r w:rsidR="00103810">
        <w:t>O</w:t>
      </w:r>
      <w:r w:rsidRPr="00990165">
        <w:t xml:space="preserve">ptimisation, the eNB may request, based on configuration, the MME to supply the eNB with the negotiated QoS profile for any UE that is using the Control Plane CIoT EPS </w:t>
      </w:r>
      <w:r w:rsidR="00103810">
        <w:t>O</w:t>
      </w:r>
      <w:r w:rsidRPr="00990165">
        <w:t>ptimisation.</w:t>
      </w:r>
    </w:p>
    <w:p w:rsidR="001E6826" w:rsidRPr="00990165" w:rsidRDefault="001E6826" w:rsidP="001E6826">
      <w:r w:rsidRPr="00990165">
        <w:t xml:space="preserve">The QoS profile sent to the eNB by the MME consists of the E-RAB Level QoS Parameter in the E-RAB to be Setup List IE (see </w:t>
      </w:r>
      <w:r w:rsidR="00C956A5" w:rsidRPr="00990165">
        <w:t>TS</w:t>
      </w:r>
      <w:r w:rsidR="00C956A5">
        <w:t> </w:t>
      </w:r>
      <w:r w:rsidR="00C956A5" w:rsidRPr="00990165">
        <w:t>36.413</w:t>
      </w:r>
      <w:r w:rsidR="00C956A5">
        <w:t> </w:t>
      </w:r>
      <w:r w:rsidR="00C956A5"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C956A5" w:rsidRPr="00990165">
        <w:t>TS</w:t>
      </w:r>
      <w:r w:rsidR="00C956A5">
        <w:t> </w:t>
      </w:r>
      <w:r w:rsidR="00C956A5" w:rsidRPr="00990165">
        <w:t>23.203</w:t>
      </w:r>
      <w:r w:rsidR="00C956A5">
        <w:t> </w:t>
      </w:r>
      <w:r w:rsidR="00C956A5"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t xml:space="preserve">The eNB can use the QoS profile to assist with resource prioritisation decisions between different NB-IoT UEs (irrespective of whether the UE/eNB is using the Control Plane CIoT EPS </w:t>
      </w:r>
      <w:r w:rsidR="00103810">
        <w:t>O</w:t>
      </w:r>
      <w:r w:rsidRPr="00990165">
        <w:t xml:space="preserve">ptimisation, or, the User Plane CIoT EPS </w:t>
      </w:r>
      <w:r w:rsidR="00103810">
        <w:t>O</w:t>
      </w:r>
      <w:r w:rsidRPr="00990165">
        <w:t>ptimisation).</w:t>
      </w:r>
    </w:p>
    <w:p w:rsidR="00AA3373" w:rsidRPr="00990165" w:rsidRDefault="00AA3373">
      <w:pPr>
        <w:pStyle w:val="Heading2"/>
      </w:pPr>
      <w:bookmarkStart w:id="449" w:name="_Toc19114676"/>
      <w:bookmarkStart w:id="450" w:name="_Toc27843402"/>
      <w:r w:rsidRPr="00990165">
        <w:t>4.8</w:t>
      </w:r>
      <w:r w:rsidRPr="00990165">
        <w:tab/>
        <w:t>Compatibility Issues</w:t>
      </w:r>
      <w:bookmarkEnd w:id="449"/>
      <w:bookmarkEnd w:id="450"/>
    </w:p>
    <w:p w:rsidR="00AA3373" w:rsidRPr="00990165" w:rsidRDefault="00AA3373">
      <w:pPr>
        <w:pStyle w:val="Heading3"/>
      </w:pPr>
      <w:bookmarkStart w:id="451" w:name="_Toc19114677"/>
      <w:bookmarkStart w:id="452" w:name="_Toc27843403"/>
      <w:r w:rsidRPr="00990165">
        <w:t>4.8.1</w:t>
      </w:r>
      <w:r w:rsidRPr="00990165">
        <w:tab/>
        <w:t>Network Configuration for Interaction with UTRAN/GERAN</w:t>
      </w:r>
      <w:bookmarkEnd w:id="451"/>
      <w:bookmarkEnd w:id="452"/>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453" w:name="_Toc19114678"/>
      <w:bookmarkStart w:id="454" w:name="_Toc27843404"/>
      <w:r w:rsidRPr="00990165">
        <w:lastRenderedPageBreak/>
        <w:t>4.9</w:t>
      </w:r>
      <w:r w:rsidRPr="00990165">
        <w:tab/>
        <w:t>Paging Policy Differentiation</w:t>
      </w:r>
      <w:bookmarkEnd w:id="453"/>
      <w:bookmarkEnd w:id="454"/>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956A5" w:rsidRPr="00990165">
        <w:t>TS</w:t>
      </w:r>
      <w:r w:rsidR="00C956A5">
        <w:t> </w:t>
      </w:r>
      <w:r w:rsidR="00C956A5" w:rsidRPr="00990165">
        <w:t>23.228</w:t>
      </w:r>
      <w:r w:rsidR="00C956A5">
        <w:t> </w:t>
      </w:r>
      <w:r w:rsidR="00C956A5"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P</w:t>
      </w:r>
      <w:r w:rsidR="003E62B0">
        <w:t xml:space="preserve">DN </w:t>
      </w:r>
      <w:r w:rsidRPr="00990165">
        <w:t>GW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455" w:name="_Toc19114679"/>
      <w:bookmarkStart w:id="456" w:name="_Toc27843405"/>
      <w:r w:rsidRPr="00990165">
        <w:t>4.10</w:t>
      </w:r>
      <w:r w:rsidRPr="00990165">
        <w:tab/>
        <w:t>Introduction of CIoT EPS Optimisations</w:t>
      </w:r>
      <w:bookmarkEnd w:id="455"/>
      <w:bookmarkEnd w:id="456"/>
    </w:p>
    <w:p w:rsidR="00F75129" w:rsidRPr="00990165" w:rsidRDefault="00103810" w:rsidP="00F75129">
      <w:r>
        <w:t>C</w:t>
      </w:r>
      <w:r w:rsidR="00F75129" w:rsidRPr="00990165">
        <w:t>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00F75129" w:rsidRPr="00990165">
        <w:t xml:space="preserve"> These optimisations can be used separately e.g. if the UE or the network supports one of them, or in parallel if the UE and the network supports both. If both the Control Plane and User </w:t>
      </w:r>
      <w:r>
        <w:t>P</w:t>
      </w:r>
      <w:r w:rsidR="00F75129" w:rsidRPr="00990165">
        <w:t xml:space="preserve">lane CIoT EPS </w:t>
      </w:r>
      <w:r>
        <w:t>O</w:t>
      </w:r>
      <w:r w:rsidR="00F75129" w:rsidRPr="00990165">
        <w:t xml:space="preserve">ptimisations are supported for a UE, the PDN connections that only use the Control Plane CIoT EPS </w:t>
      </w:r>
      <w:r w:rsidR="00B64A8C">
        <w:t>Optimisation</w:t>
      </w:r>
      <w:r>
        <w:t>,</w:t>
      </w:r>
      <w:r w:rsidR="00F75129" w:rsidRPr="00990165">
        <w:t xml:space="preserve"> i.e. the MME has included Control Plane Only Indicator in</w:t>
      </w:r>
      <w:r>
        <w:t xml:space="preserve"> the</w:t>
      </w:r>
      <w:r w:rsidR="00F75129" w:rsidRPr="00990165">
        <w:t xml:space="preserve"> ESM request</w:t>
      </w:r>
      <w:r>
        <w:t>,</w:t>
      </w:r>
      <w:r w:rsidR="00F75129" w:rsidRPr="00990165">
        <w:t xml:space="preserve"> will only be handled via the Control Plane CIoT EPS </w:t>
      </w:r>
      <w:r>
        <w:t>O</w:t>
      </w:r>
      <w:r w:rsidR="00F75129" w:rsidRPr="00990165">
        <w:t xml:space="preserve">ptimisation. All other PDN connections are handled using Control Plane or User Plane CIoT EPS </w:t>
      </w:r>
      <w:r>
        <w:t>O</w:t>
      </w:r>
      <w:r w:rsidR="00F75129" w:rsidRPr="00990165">
        <w:t xml:space="preserve">ptimisations. In addition, the Control Plane CIoT </w:t>
      </w:r>
      <w:r>
        <w:t>O</w:t>
      </w:r>
      <w:r w:rsidR="00F75129" w:rsidRPr="00990165">
        <w:t>ptimisation can be used to support PDN connections to an SCEF, while regular S1-U data transfer is used independently to support PDN connections to P-GW.</w:t>
      </w:r>
      <w:r w:rsidR="00A71AE0" w:rsidRPr="00990165">
        <w:t xml:space="preserve"> The MME shall consistently include Control Plane Only Indicator either in all SGi PDN connections of a UE or in none of them.</w:t>
      </w:r>
      <w:r w:rsidR="00F75129" w:rsidRPr="00990165">
        <w:t xml:space="preserve"> All the SGi PDN connections of a UE shall either use S11-U or S1-U at any point in time.</w:t>
      </w:r>
    </w:p>
    <w:p w:rsidR="00F75129" w:rsidRPr="00990165" w:rsidRDefault="00F75129" w:rsidP="00F75129">
      <w:r w:rsidRPr="00990165">
        <w:t xml:space="preserve">The </w:t>
      </w:r>
      <w:r w:rsidR="00103810">
        <w:t>C</w:t>
      </w:r>
      <w:r w:rsidRPr="00990165">
        <w:t>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 xml:space="preserve">The </w:t>
      </w:r>
      <w:r w:rsidR="00103810">
        <w:t>C</w:t>
      </w:r>
      <w:r w:rsidRPr="00990165">
        <w:t>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783053" w:rsidRDefault="00783053" w:rsidP="00783053">
      <w:r>
        <w:lastRenderedPageBreak/>
        <w:t>If Control Plane CIoT EPS Optimisation applies, separation of S11-U from S1-U may be required, and if required, the MME and the Serving GW shall handle the IP address and TEID for the S1-U and the address and TEID for the S11-U separately.</w:t>
      </w:r>
    </w:p>
    <w:p w:rsidR="00783053" w:rsidRDefault="00783053" w:rsidP="00783053">
      <w:pPr>
        <w:pStyle w:val="NO"/>
      </w:pPr>
      <w:r>
        <w:t>NOTE:</w:t>
      </w:r>
      <w:r>
        <w:tab/>
        <w:t>Homogeneous support of separation of S11-U from S1-U in the MMEs and Serving GWs is assumed.</w:t>
      </w:r>
    </w:p>
    <w:p w:rsidR="00EA6C22" w:rsidRPr="00990165" w:rsidRDefault="00EA6C22" w:rsidP="00EA6C22">
      <w:pPr>
        <w:pStyle w:val="Heading2"/>
      </w:pPr>
      <w:bookmarkStart w:id="457" w:name="_Toc19114680"/>
      <w:bookmarkStart w:id="458" w:name="_Toc27843406"/>
      <w:r w:rsidRPr="00990165">
        <w:t>4.1</w:t>
      </w:r>
      <w:r w:rsidR="00F75129" w:rsidRPr="00990165">
        <w:t>1</w:t>
      </w:r>
      <w:r w:rsidRPr="00990165">
        <w:tab/>
        <w:t>User Plane</w:t>
      </w:r>
      <w:r w:rsidR="00F75129" w:rsidRPr="00990165">
        <w:t xml:space="preserve"> CIoT</w:t>
      </w:r>
      <w:r w:rsidRPr="00990165">
        <w:t xml:space="preserve"> EPS </w:t>
      </w:r>
      <w:r w:rsidR="00B64A8C">
        <w:t>Optimisation</w:t>
      </w:r>
      <w:bookmarkEnd w:id="457"/>
      <w:bookmarkEnd w:id="458"/>
    </w:p>
    <w:p w:rsidR="00EA6C22" w:rsidRPr="00990165" w:rsidRDefault="00EA6C22" w:rsidP="00EA6C22">
      <w:r w:rsidRPr="00990165">
        <w:t>The User Plane</w:t>
      </w:r>
      <w:r w:rsidR="00F75129" w:rsidRPr="00990165">
        <w:t xml:space="preserve"> CIoT</w:t>
      </w:r>
      <w:r w:rsidRPr="00990165">
        <w:t xml:space="preserve"> EPS </w:t>
      </w:r>
      <w:r w:rsidR="00B64A8C">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C956A5" w:rsidRPr="00990165">
        <w:t>TS</w:t>
      </w:r>
      <w:r w:rsidR="00C956A5">
        <w:t> </w:t>
      </w:r>
      <w:r w:rsidR="00C956A5" w:rsidRPr="00990165">
        <w:t>36.413</w:t>
      </w:r>
      <w:r w:rsidR="00C956A5">
        <w:t> </w:t>
      </w:r>
      <w:r w:rsidR="00C956A5"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225930" w:rsidP="00EA6C22">
      <w:r>
        <w:t xml:space="preserve">Based on </w:t>
      </w:r>
      <w:r w:rsidR="00EA6C22" w:rsidRPr="00990165">
        <w:t>trigger from the NAS layer when UE is in ECM-IDLE</w:t>
      </w:r>
      <w:r w:rsidR="00F75129" w:rsidRPr="00990165">
        <w:t xml:space="preserve"> including if it attempts to send data using Control Plane CIoT EPS </w:t>
      </w:r>
      <w:r w:rsidR="00B64A8C">
        <w:t>Optimisation</w:t>
      </w:r>
      <w:r w:rsidR="00F75129" w:rsidRPr="00990165">
        <w:t xml:space="preserve"> as defined in clause 5.3.4B</w:t>
      </w:r>
      <w:r w:rsidR="00EA6C22" w:rsidRPr="00990165">
        <w:t xml:space="preserve">, the UE shall attempt the Connection Resume procedure, see clause 5.3.5A and </w:t>
      </w:r>
      <w:r w:rsidR="00C956A5" w:rsidRPr="00990165">
        <w:t>TS</w:t>
      </w:r>
      <w:r w:rsidR="00C956A5">
        <w:t> </w:t>
      </w:r>
      <w:r w:rsidR="00C956A5" w:rsidRPr="00990165">
        <w:t>24.301</w:t>
      </w:r>
      <w:r w:rsidR="00C956A5">
        <w:t> </w:t>
      </w:r>
      <w:r w:rsidR="00C956A5" w:rsidRPr="00990165">
        <w:t>[</w:t>
      </w:r>
      <w:r w:rsidR="00EA6C22" w:rsidRPr="00990165">
        <w:t xml:space="preserve">46]. If the Connection Resume procedure fails, the UE initiates the pending NAS procedure, see </w:t>
      </w:r>
      <w:r w:rsidR="00C956A5" w:rsidRPr="00990165">
        <w:t>TS</w:t>
      </w:r>
      <w:r w:rsidR="00C956A5">
        <w:t> </w:t>
      </w:r>
      <w:r w:rsidR="00C956A5" w:rsidRPr="00990165">
        <w:t>24.301</w:t>
      </w:r>
      <w:r w:rsidR="00C956A5">
        <w:t> </w:t>
      </w:r>
      <w:r w:rsidR="00C956A5" w:rsidRPr="00990165">
        <w:t>[</w:t>
      </w:r>
      <w:r w:rsidR="00EA6C22" w:rsidRPr="00990165">
        <w:t>46]. To maintain support for User Plane</w:t>
      </w:r>
      <w:r w:rsidR="00F75129" w:rsidRPr="00990165">
        <w:t xml:space="preserve"> CIoT</w:t>
      </w:r>
      <w:r w:rsidR="00EA6C22" w:rsidRPr="00990165">
        <w:t xml:space="preserve"> EPS </w:t>
      </w:r>
      <w:r w:rsidR="00B64A8C">
        <w:t>Optimisation</w:t>
      </w:r>
      <w:r w:rsidR="00EA6C22" w:rsidRPr="00990165">
        <w:t xml:space="preserve"> at UE mobility between cells configured on different eNodeBs, the AS Context should be transferred between the eNodeBs, see </w:t>
      </w:r>
      <w:r w:rsidR="00C956A5" w:rsidRPr="00990165">
        <w:t>TS</w:t>
      </w:r>
      <w:r w:rsidR="00C956A5">
        <w:t> </w:t>
      </w:r>
      <w:r w:rsidR="00C956A5" w:rsidRPr="00990165">
        <w:t>36.300</w:t>
      </w:r>
      <w:r w:rsidR="00C956A5">
        <w:t> </w:t>
      </w:r>
      <w:r w:rsidR="00C956A5" w:rsidRPr="00990165">
        <w:t>[</w:t>
      </w:r>
      <w:r w:rsidR="00EA6C22" w:rsidRPr="00990165">
        <w:t xml:space="preserve">5] and </w:t>
      </w:r>
      <w:r w:rsidR="00C956A5" w:rsidRPr="00990165">
        <w:t>TS</w:t>
      </w:r>
      <w:r w:rsidR="00C956A5">
        <w:t> </w:t>
      </w:r>
      <w:r w:rsidR="00C956A5" w:rsidRPr="00990165">
        <w:t>36.423</w:t>
      </w:r>
      <w:r w:rsidR="00C956A5">
        <w:t> </w:t>
      </w:r>
      <w:r w:rsidR="00C956A5" w:rsidRPr="00990165">
        <w:t>[</w:t>
      </w:r>
      <w:r w:rsidR="00EA6C22" w:rsidRPr="00990165">
        <w:t>76].</w:t>
      </w:r>
    </w:p>
    <w:p w:rsidR="00EA6C22" w:rsidRPr="00990165" w:rsidRDefault="00EA6C22" w:rsidP="00EA6C22">
      <w:r w:rsidRPr="00990165">
        <w:t xml:space="preserve">By using the Connection Suspend procedure, see clause 5.3.5A and </w:t>
      </w:r>
      <w:r w:rsidR="00C956A5" w:rsidRPr="00990165">
        <w:t>TS</w:t>
      </w:r>
      <w:r w:rsidR="00C956A5">
        <w:t> </w:t>
      </w:r>
      <w:r w:rsidR="00C956A5" w:rsidRPr="00990165">
        <w:t>36.300</w:t>
      </w:r>
      <w:r w:rsidR="00C956A5">
        <w:t> </w:t>
      </w:r>
      <w:r w:rsidR="00C956A5"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t xml:space="preserve">By using the Connection Resume procedure, see clause 5.3.5A and </w:t>
      </w:r>
      <w:r w:rsidR="00C956A5" w:rsidRPr="00990165">
        <w:t>TS</w:t>
      </w:r>
      <w:r w:rsidR="00C956A5">
        <w:t> </w:t>
      </w:r>
      <w:r w:rsidR="00C956A5" w:rsidRPr="00990165">
        <w:t>36.300</w:t>
      </w:r>
      <w:r w:rsidR="00C956A5">
        <w:t> </w:t>
      </w:r>
      <w:r w:rsidR="00C956A5"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C956A5" w:rsidRPr="00990165">
        <w:t>TS</w:t>
      </w:r>
      <w:r w:rsidR="00C956A5">
        <w:t> </w:t>
      </w:r>
      <w:r w:rsidR="00C956A5" w:rsidRPr="00990165">
        <w:t>36.413</w:t>
      </w:r>
      <w:r w:rsidR="00C956A5">
        <w:t> </w:t>
      </w:r>
      <w:r w:rsidR="00C956A5" w:rsidRPr="00990165">
        <w:t>[</w:t>
      </w:r>
      <w:r w:rsidRPr="00990165">
        <w:t>36].</w:t>
      </w:r>
    </w:p>
    <w:p w:rsidR="00F57D56" w:rsidRDefault="00F57D56" w:rsidP="00F57D56">
      <w:pPr>
        <w:pStyle w:val="Heading2"/>
      </w:pPr>
      <w:bookmarkStart w:id="459" w:name="_Toc19114681"/>
      <w:bookmarkStart w:id="460" w:name="_Toc27843407"/>
      <w:r>
        <w:t>4.12</w:t>
      </w:r>
      <w:r>
        <w:tab/>
        <w:t>Supporting up to 15 EPS bearers per UE</w:t>
      </w:r>
      <w:bookmarkEnd w:id="459"/>
      <w:bookmarkEnd w:id="460"/>
    </w:p>
    <w:p w:rsidR="00F57D56" w:rsidRDefault="00F57D56" w:rsidP="00F57D56">
      <w:r>
        <w:t xml:space="preserve">A UE attached to WB-E-UTRAN access, including for dual connectivity using E-UTRAN access as described in clause 4.3.2a, may support 8 or 15 EPS bearers. </w:t>
      </w:r>
      <w:r w:rsidR="00246A5E">
        <w:t>To enable s</w:t>
      </w:r>
      <w:r>
        <w:t>upport of</w:t>
      </w:r>
      <w:r w:rsidR="00246A5E">
        <w:t xml:space="preserve"> establishing</w:t>
      </w:r>
      <w:r>
        <w:t xml:space="preserve"> 15 EPS bearers</w:t>
      </w:r>
      <w:r w:rsidR="00246A5E">
        <w:t>, it</w:t>
      </w:r>
      <w:r>
        <w:t xml:space="preserve"> require</w:t>
      </w:r>
      <w:r w:rsidR="00246A5E">
        <w:t>s the</w:t>
      </w:r>
      <w:r>
        <w:t xml:space="preserve"> EPC connected to</w:t>
      </w:r>
      <w:r w:rsidR="00246A5E">
        <w:t xml:space="preserve"> the</w:t>
      </w:r>
      <w:r>
        <w:t xml:space="preserve"> E-UTRAN access </w:t>
      </w:r>
      <w:r w:rsidR="00246A5E">
        <w:t xml:space="preserve">to </w:t>
      </w:r>
      <w:r>
        <w:t>support 15 EPS bearers for such UEs.</w:t>
      </w:r>
    </w:p>
    <w:p w:rsidR="009B57D4" w:rsidRDefault="009B57D4" w:rsidP="00F57D56">
      <w:r>
        <w:t xml:space="preserve">If the UE supports 15 EPS bearers, then the UE shall indicate this to the MME in NAS signalling as defined in </w:t>
      </w:r>
      <w:r w:rsidR="00C956A5">
        <w:t>TS 24.301 [</w:t>
      </w:r>
      <w:r>
        <w:t>46].</w:t>
      </w:r>
    </w:p>
    <w:p w:rsidR="00F57D56" w:rsidRDefault="00F57D56" w:rsidP="00F57D56">
      <w:r>
        <w:lastRenderedPageBreak/>
        <w:t>The network shall support E-UTRAN idle mode mobility and handover procedures in such PLMNs, where only part of the network nodes have been upgraded to support 15 EPS bearers. In case of mobility procedures involving target nodes not supporting 15 EPS bearers, additional bearers not supported by the non-upgraded nodes should be thus released.</w:t>
      </w:r>
    </w:p>
    <w:p w:rsidR="00246A5E" w:rsidRDefault="00246A5E" w:rsidP="00F57D56">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rsidR="00246A5E" w:rsidRDefault="00246A5E" w:rsidP="00F57D56">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rsidR="00246A5E" w:rsidRDefault="00246A5E" w:rsidP="00246A5E">
      <w:pPr>
        <w:pStyle w:val="NO"/>
      </w:pPr>
      <w:r>
        <w:t>NOTE 1:</w:t>
      </w:r>
      <w:r>
        <w:tab/>
        <w:t>In order for the above TAI List handling to be fully successful, the network requires the PGWs the UE is connected to from these MME pool area/SGW serving area to be upgaded to support 15 EPS bearers.</w:t>
      </w:r>
    </w:p>
    <w:p w:rsidR="00F57D56" w:rsidRDefault="00F57D56" w:rsidP="00F57D56">
      <w:r>
        <w:t>For a UE supporting 15 EPS bearers, mobility to UTRAN or GERAN may also lead to selective release of EPS bearers, due to the lack of support of 15 PDP contexts in the GPRS core network and Radio Access networks.</w:t>
      </w:r>
    </w:p>
    <w:p w:rsidR="00F57D56" w:rsidRDefault="00F57D56" w:rsidP="00F57D56">
      <w:pPr>
        <w:pStyle w:val="NO"/>
      </w:pPr>
      <w:r>
        <w:t>NOTE</w:t>
      </w:r>
      <w:r w:rsidR="00246A5E">
        <w:t> 2</w:t>
      </w:r>
      <w:r>
        <w:t>:</w:t>
      </w:r>
      <w:r>
        <w:tab/>
        <w:t>EPS bearers need to be released either because the UE has more than 8 active EPS bearers, or because they are identified by EPS Bearer Identities not supported.</w:t>
      </w:r>
    </w:p>
    <w:p w:rsidR="00F57D56" w:rsidRDefault="00F57D56" w:rsidP="00F57D56">
      <w:r>
        <w:t>In order to minimize the impact from release of bearers not supported by the target nodes during mobility, the MME should be able to allocate the EPS bearer IDs in such way that the bearers with higher operator preference will be preserved in case of mobility involving legacy target nodes. This prioritised bearer allocation should be based on, at least, the Allocation Retention Priority of the EPS bearers and may take other bearer parameters (e.g. QCI, APN) into consideration.</w:t>
      </w:r>
    </w:p>
    <w:p w:rsidR="00E57387" w:rsidRDefault="00E57387" w:rsidP="00E57387">
      <w:r>
        <w:t>All PDN GWs in a PLMN shall support 15 EPS bearers. MME may be configured to take into account additional PDN GW information such as whether the HPLMN supports 15 EPS bearers when selecting PDN GW (e.g. in case of roaming users Home Routed PDN GW selection) for UEs supporting 15 EPS bearers.</w:t>
      </w:r>
    </w:p>
    <w:p w:rsidR="00E57387" w:rsidRDefault="00E57387" w:rsidP="00E57387">
      <w:r>
        <w:t>For inter-PLMN handover, support of 15 EPS bearers is based on MME configuration according to operator policy (e.g. bilateral agreements between operators).</w:t>
      </w:r>
    </w:p>
    <w:p w:rsidR="00AA3373" w:rsidRPr="00990165" w:rsidRDefault="00AA3373">
      <w:pPr>
        <w:pStyle w:val="Heading1"/>
      </w:pPr>
      <w:bookmarkStart w:id="461" w:name="_Toc19114682"/>
      <w:bookmarkStart w:id="462" w:name="_Toc27843408"/>
      <w:r w:rsidRPr="00990165">
        <w:t>5</w:t>
      </w:r>
      <w:r w:rsidRPr="00990165">
        <w:tab/>
        <w:t>Functional description and information flows</w:t>
      </w:r>
      <w:bookmarkEnd w:id="461"/>
      <w:bookmarkEnd w:id="462"/>
    </w:p>
    <w:p w:rsidR="00AA3373" w:rsidRPr="00990165" w:rsidRDefault="00AA3373">
      <w:pPr>
        <w:pStyle w:val="Heading2"/>
      </w:pPr>
      <w:bookmarkStart w:id="463" w:name="_Toc19114683"/>
      <w:bookmarkStart w:id="464" w:name="_Toc27843409"/>
      <w:r w:rsidRPr="00990165">
        <w:t>5.1</w:t>
      </w:r>
      <w:r w:rsidRPr="00990165">
        <w:tab/>
        <w:t>Control and user planes</w:t>
      </w:r>
      <w:bookmarkEnd w:id="463"/>
      <w:bookmarkEnd w:id="464"/>
    </w:p>
    <w:p w:rsidR="00AA3373" w:rsidRPr="00990165" w:rsidRDefault="00AA3373">
      <w:pPr>
        <w:pStyle w:val="Heading3"/>
      </w:pPr>
      <w:bookmarkStart w:id="465" w:name="_Toc19114684"/>
      <w:bookmarkStart w:id="466" w:name="_Toc27843410"/>
      <w:r w:rsidRPr="00990165">
        <w:t>5.1.0</w:t>
      </w:r>
      <w:r w:rsidRPr="00990165">
        <w:tab/>
        <w:t>General</w:t>
      </w:r>
      <w:bookmarkEnd w:id="465"/>
      <w:bookmarkEnd w:id="466"/>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C956A5" w:rsidRPr="00990165">
        <w:t>TS</w:t>
      </w:r>
      <w:r w:rsidR="00C956A5">
        <w:t> </w:t>
      </w:r>
      <w:r w:rsidR="00C956A5" w:rsidRPr="00990165">
        <w:t>23.402</w:t>
      </w:r>
      <w:r w:rsidR="00C956A5">
        <w:t> </w:t>
      </w:r>
      <w:r w:rsidR="00C956A5"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C956A5" w:rsidRPr="00990165">
        <w:t>TS</w:t>
      </w:r>
      <w:r w:rsidR="00C956A5">
        <w:t> </w:t>
      </w:r>
      <w:r w:rsidR="00C956A5" w:rsidRPr="00990165">
        <w:t>23.203</w:t>
      </w:r>
      <w:r w:rsidR="00C956A5">
        <w:t> </w:t>
      </w:r>
      <w:r w:rsidR="00C956A5" w:rsidRPr="00990165">
        <w:t>[</w:t>
      </w:r>
      <w:r w:rsidRPr="00990165">
        <w:t>6] for the corresponding protocol stack for Policy Control and Charging (PCC) function related reference points.</w:t>
      </w:r>
    </w:p>
    <w:p w:rsidR="00AA3373" w:rsidRPr="00990165" w:rsidRDefault="00AA3373">
      <w:pPr>
        <w:pStyle w:val="Heading3"/>
      </w:pPr>
      <w:bookmarkStart w:id="467" w:name="_Toc19114685"/>
      <w:bookmarkStart w:id="468" w:name="_Toc27843411"/>
      <w:r w:rsidRPr="00990165">
        <w:t>5.1.1</w:t>
      </w:r>
      <w:r w:rsidRPr="00990165">
        <w:tab/>
        <w:t>Control Plane</w:t>
      </w:r>
      <w:bookmarkEnd w:id="467"/>
      <w:bookmarkEnd w:id="468"/>
    </w:p>
    <w:p w:rsidR="00AA3373" w:rsidRPr="00990165" w:rsidRDefault="00AA3373">
      <w:pPr>
        <w:pStyle w:val="Heading4"/>
      </w:pPr>
      <w:bookmarkStart w:id="469" w:name="_Toc19114686"/>
      <w:bookmarkStart w:id="470" w:name="_Toc27843412"/>
      <w:r w:rsidRPr="00990165">
        <w:t>5.1.1.1</w:t>
      </w:r>
      <w:r w:rsidRPr="00990165">
        <w:tab/>
        <w:t>General</w:t>
      </w:r>
      <w:bookmarkEnd w:id="469"/>
      <w:bookmarkEnd w:id="470"/>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lastRenderedPageBreak/>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471" w:name="_Toc19114687"/>
      <w:bookmarkStart w:id="472" w:name="_Toc27843413"/>
      <w:r w:rsidRPr="00990165">
        <w:t>5.1.1.2</w:t>
      </w:r>
      <w:r w:rsidRPr="00990165">
        <w:tab/>
        <w:t>eNodeB - MME</w:t>
      </w:r>
      <w:bookmarkEnd w:id="471"/>
      <w:bookmarkEnd w:id="472"/>
    </w:p>
    <w:p w:rsidR="00AA3373" w:rsidRPr="00990165" w:rsidRDefault="00C956A5">
      <w:pPr>
        <w:pStyle w:val="TH"/>
      </w:pPr>
      <w:r w:rsidRPr="00990165">
        <w:rPr>
          <w:noProof/>
        </w:rPr>
        <w:drawing>
          <wp:inline distT="0" distB="0" distL="0" distR="0">
            <wp:extent cx="3601720" cy="23139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RFC 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C956A5" w:rsidRPr="00990165">
        <w:t>TS</w:t>
      </w:r>
      <w:r w:rsidR="00C956A5">
        <w:t> </w:t>
      </w:r>
      <w:r w:rsidR="00C956A5" w:rsidRPr="00990165">
        <w:t>36.300</w:t>
      </w:r>
      <w:r w:rsidR="00C956A5">
        <w:t> </w:t>
      </w:r>
      <w:r w:rsidR="00C956A5" w:rsidRPr="00990165">
        <w:t>[</w:t>
      </w:r>
      <w:r w:rsidRPr="00990165">
        <w:t>5] for the corresponding control plane for the HeNB Subsystem - MME.</w:t>
      </w:r>
    </w:p>
    <w:p w:rsidR="00AA3373" w:rsidRPr="00990165" w:rsidRDefault="00AA3373">
      <w:pPr>
        <w:pStyle w:val="Heading4"/>
      </w:pPr>
      <w:bookmarkStart w:id="473" w:name="_Toc19114688"/>
      <w:bookmarkStart w:id="474" w:name="_Toc27843414"/>
      <w:r w:rsidRPr="00990165">
        <w:t>5.1.1.3</w:t>
      </w:r>
      <w:r w:rsidRPr="00990165">
        <w:tab/>
        <w:t>UE - MME</w:t>
      </w:r>
      <w:bookmarkEnd w:id="473"/>
      <w:bookmarkEnd w:id="474"/>
    </w:p>
    <w:p w:rsidR="00AA3373" w:rsidRPr="00990165" w:rsidRDefault="00C956A5">
      <w:pPr>
        <w:pStyle w:val="TH"/>
      </w:pPr>
      <w:r w:rsidRPr="00990165">
        <w:rPr>
          <w:noProof/>
        </w:rPr>
        <w:drawing>
          <wp:inline distT="0" distB="0" distL="0" distR="0">
            <wp:extent cx="5764530" cy="17252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475" w:name="_Toc19114689"/>
      <w:bookmarkStart w:id="476" w:name="_Toc27843415"/>
      <w:r w:rsidRPr="00990165">
        <w:lastRenderedPageBreak/>
        <w:t>5.1.1.4</w:t>
      </w:r>
      <w:r w:rsidRPr="00990165">
        <w:tab/>
        <w:t>SGSN - MME</w:t>
      </w:r>
      <w:bookmarkEnd w:id="475"/>
      <w:bookmarkEnd w:id="476"/>
    </w:p>
    <w:p w:rsidR="00AA3373" w:rsidRPr="00990165" w:rsidRDefault="00C956A5">
      <w:pPr>
        <w:pStyle w:val="TH"/>
      </w:pPr>
      <w:r w:rsidRPr="00990165">
        <w:rPr>
          <w:noProof/>
        </w:rPr>
        <w:drawing>
          <wp:inline distT="0" distB="0" distL="0" distR="0">
            <wp:extent cx="3235960" cy="2059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477" w:name="_Toc19114690"/>
      <w:bookmarkStart w:id="478" w:name="_Toc27843416"/>
      <w:r w:rsidRPr="00990165">
        <w:t>5.1.1.5</w:t>
      </w:r>
      <w:r w:rsidRPr="00990165">
        <w:tab/>
        <w:t>SGSN - S</w:t>
      </w:r>
      <w:r w:rsidRPr="00990165">
        <w:noBreakHyphen/>
        <w:t>GW</w:t>
      </w:r>
      <w:bookmarkEnd w:id="477"/>
      <w:bookmarkEnd w:id="478"/>
    </w:p>
    <w:p w:rsidR="00AA3373" w:rsidRPr="00990165" w:rsidRDefault="00C956A5">
      <w:pPr>
        <w:pStyle w:val="TH"/>
      </w:pPr>
      <w:r w:rsidRPr="00990165">
        <w:rPr>
          <w:noProof/>
        </w:rPr>
        <w:drawing>
          <wp:inline distT="0" distB="0" distL="0" distR="0">
            <wp:extent cx="3235960" cy="20593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479" w:name="_Toc19114691"/>
      <w:bookmarkStart w:id="480" w:name="_Toc27843417"/>
      <w:r w:rsidRPr="00990165">
        <w:lastRenderedPageBreak/>
        <w:t>5.1.1.6</w:t>
      </w:r>
      <w:r w:rsidRPr="00990165">
        <w:tab/>
        <w:t>S</w:t>
      </w:r>
      <w:r w:rsidRPr="00990165">
        <w:noBreakHyphen/>
        <w:t>GW - P</w:t>
      </w:r>
      <w:r w:rsidRPr="00990165">
        <w:noBreakHyphen/>
        <w:t>GW</w:t>
      </w:r>
      <w:bookmarkEnd w:id="479"/>
      <w:bookmarkEnd w:id="480"/>
    </w:p>
    <w:p w:rsidR="00AA3373" w:rsidRPr="00990165" w:rsidRDefault="00C956A5">
      <w:pPr>
        <w:pStyle w:val="TH"/>
      </w:pPr>
      <w:r w:rsidRPr="00990165">
        <w:rPr>
          <w:noProof/>
        </w:rPr>
        <w:drawing>
          <wp:inline distT="0" distB="0" distL="0" distR="0">
            <wp:extent cx="3235960" cy="21545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GW. UDP is defined in RFC 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481" w:name="_Toc19114692"/>
      <w:bookmarkStart w:id="482" w:name="_Toc27843418"/>
      <w:r w:rsidRPr="00990165">
        <w:t>5.1.1.7</w:t>
      </w:r>
      <w:r w:rsidRPr="00990165">
        <w:tab/>
        <w:t>MME - MME</w:t>
      </w:r>
      <w:bookmarkEnd w:id="481"/>
      <w:bookmarkEnd w:id="482"/>
    </w:p>
    <w:p w:rsidR="00AA3373" w:rsidRPr="00990165" w:rsidRDefault="00C956A5">
      <w:pPr>
        <w:pStyle w:val="TH"/>
      </w:pPr>
      <w:r w:rsidRPr="00990165">
        <w:rPr>
          <w:noProof/>
        </w:rPr>
        <w:drawing>
          <wp:inline distT="0" distB="0" distL="0" distR="0">
            <wp:extent cx="3235960" cy="21704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483" w:name="_Toc19114693"/>
      <w:bookmarkStart w:id="484" w:name="_Toc27843419"/>
      <w:r w:rsidRPr="00990165">
        <w:lastRenderedPageBreak/>
        <w:t>5.1.1.8</w:t>
      </w:r>
      <w:r w:rsidRPr="00990165">
        <w:tab/>
        <w:t>MME - S</w:t>
      </w:r>
      <w:r w:rsidRPr="00990165">
        <w:noBreakHyphen/>
        <w:t>GW</w:t>
      </w:r>
      <w:bookmarkEnd w:id="483"/>
      <w:bookmarkEnd w:id="484"/>
    </w:p>
    <w:p w:rsidR="00AA3373" w:rsidRPr="00990165" w:rsidRDefault="00C956A5">
      <w:pPr>
        <w:pStyle w:val="TH"/>
      </w:pPr>
      <w:r w:rsidRPr="00990165">
        <w:rPr>
          <w:noProof/>
        </w:rPr>
        <w:drawing>
          <wp:inline distT="0" distB="0" distL="0" distR="0">
            <wp:extent cx="3235960" cy="1971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RFC 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485" w:name="_Toc19114694"/>
      <w:bookmarkStart w:id="486" w:name="_Toc27843420"/>
      <w:r w:rsidRPr="00990165">
        <w:t>5.1.1.9</w:t>
      </w:r>
      <w:r w:rsidRPr="00990165">
        <w:tab/>
        <w:t>MME - HSS</w:t>
      </w:r>
      <w:bookmarkEnd w:id="485"/>
      <w:bookmarkEnd w:id="486"/>
    </w:p>
    <w:bookmarkStart w:id="487" w:name="_MON_1294554946"/>
    <w:bookmarkEnd w:id="487"/>
    <w:p w:rsidR="00AA3373" w:rsidRPr="00990165" w:rsidRDefault="00AA3373">
      <w:pPr>
        <w:pStyle w:val="TH"/>
      </w:pPr>
      <w:r w:rsidRPr="00990165">
        <w:object w:dxaOrig="4500" w:dyaOrig="3239">
          <v:shape id="_x0000_i1038" type="#_x0000_t75" style="width:225pt;height:162pt" o:ole="">
            <v:imagedata r:id="rId46" o:title=""/>
          </v:shape>
          <o:OLEObject Type="Embed" ProgID="Word.Picture.8" ShapeID="_x0000_i1038" DrawAspect="Content" ObjectID="_1654669218" r:id="rId47"/>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This protocol supports transferring of subscription and authentication data for authenticating/authorizing user access to the evolved system between MME and HSS (S6a). Diameter is defined in RFC 3588 [31].</w:t>
      </w:r>
    </w:p>
    <w:p w:rsidR="00AA3373" w:rsidRPr="00990165" w:rsidRDefault="00AA3373">
      <w:pPr>
        <w:pStyle w:val="NF"/>
      </w:pPr>
      <w:r w:rsidRPr="00990165">
        <w:t>-</w:t>
      </w:r>
      <w:r w:rsidRPr="00990165">
        <w:tab/>
      </w:r>
      <w:r w:rsidRPr="00990165">
        <w:rPr>
          <w:b/>
        </w:rPr>
        <w:t xml:space="preserve">Stream Control Transmission Protocol (SCTP): </w:t>
      </w:r>
      <w:r w:rsidRPr="00990165">
        <w:t>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488" w:name="_Toc19114695"/>
      <w:bookmarkStart w:id="489" w:name="_Toc27843421"/>
      <w:r w:rsidRPr="00990165">
        <w:lastRenderedPageBreak/>
        <w:t>5.1.1.10</w:t>
      </w:r>
      <w:r w:rsidRPr="00990165">
        <w:tab/>
        <w:t>MME - EIR</w:t>
      </w:r>
      <w:bookmarkEnd w:id="488"/>
      <w:bookmarkEnd w:id="489"/>
    </w:p>
    <w:bookmarkStart w:id="490" w:name="_MON_1294554980"/>
    <w:bookmarkEnd w:id="490"/>
    <w:p w:rsidR="00AA3373" w:rsidRPr="00990165" w:rsidRDefault="00AA3373">
      <w:pPr>
        <w:pStyle w:val="TH"/>
      </w:pPr>
      <w:r w:rsidRPr="00990165">
        <w:object w:dxaOrig="4500" w:dyaOrig="3239">
          <v:shape id="_x0000_i1039" type="#_x0000_t75" style="width:225pt;height:162pt" o:ole="">
            <v:imagedata r:id="rId48" o:title=""/>
          </v:shape>
          <o:OLEObject Type="Embed" ProgID="Word.Picture.8" ShapeID="_x0000_i1039" DrawAspect="Content" ObjectID="_1654669219" r:id="rId49"/>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RFC 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491" w:name="_Toc19114696"/>
      <w:bookmarkStart w:id="492" w:name="_Toc27843422"/>
      <w:r w:rsidRPr="00990165">
        <w:t>5.1.1.11</w:t>
      </w:r>
      <w:r w:rsidRPr="00990165">
        <w:tab/>
        <w:t>Void</w:t>
      </w:r>
      <w:bookmarkEnd w:id="491"/>
      <w:bookmarkEnd w:id="492"/>
    </w:p>
    <w:p w:rsidR="00AA3373" w:rsidRPr="00990165" w:rsidRDefault="00AA3373">
      <w:pPr>
        <w:rPr>
          <w:noProof/>
        </w:rPr>
      </w:pPr>
    </w:p>
    <w:p w:rsidR="00AA3373" w:rsidRPr="00990165" w:rsidRDefault="00AA3373">
      <w:pPr>
        <w:pStyle w:val="Heading4"/>
      </w:pPr>
      <w:bookmarkStart w:id="493" w:name="_Toc19114697"/>
      <w:bookmarkStart w:id="494" w:name="_Toc27843423"/>
      <w:r w:rsidRPr="00990165">
        <w:t>5.1.1.12</w:t>
      </w:r>
      <w:r w:rsidRPr="00990165">
        <w:tab/>
        <w:t>MME - CSS</w:t>
      </w:r>
      <w:bookmarkEnd w:id="493"/>
      <w:bookmarkEnd w:id="494"/>
    </w:p>
    <w:bookmarkStart w:id="495" w:name="_MON_1383650015"/>
    <w:bookmarkEnd w:id="495"/>
    <w:p w:rsidR="00AA3373" w:rsidRPr="00990165" w:rsidRDefault="00AA3373">
      <w:pPr>
        <w:pStyle w:val="TH"/>
      </w:pPr>
      <w:r w:rsidRPr="00990165">
        <w:object w:dxaOrig="3989" w:dyaOrig="2970">
          <v:shape id="_x0000_i1040" type="#_x0000_t75" style="width:199.5pt;height:148.5pt" o:ole="">
            <v:imagedata r:id="rId50" o:title=""/>
          </v:shape>
          <o:OLEObject Type="Embed" ProgID="Word.Picture.8" ShapeID="_x0000_i1040" DrawAspect="Content" ObjectID="_1654669220" r:id="rId51"/>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This protocol supports transferring of CSG subscription data for roaming subscribers only between MME and CSS (S7a). Diameter is defined in RFC 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RFC 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496" w:name="_Toc19114698"/>
      <w:bookmarkStart w:id="497" w:name="_Toc27843424"/>
      <w:r w:rsidRPr="00990165">
        <w:lastRenderedPageBreak/>
        <w:t>5.1.1.13</w:t>
      </w:r>
      <w:r w:rsidRPr="00990165">
        <w:tab/>
        <w:t>MME - RCAF</w:t>
      </w:r>
      <w:bookmarkEnd w:id="496"/>
      <w:bookmarkEnd w:id="497"/>
    </w:p>
    <w:p w:rsidR="003B54A5" w:rsidRPr="00990165" w:rsidRDefault="003B54A5" w:rsidP="003B54A5">
      <w:pPr>
        <w:pStyle w:val="TH"/>
      </w:pPr>
      <w:r w:rsidRPr="00990165">
        <w:object w:dxaOrig="4507" w:dyaOrig="3038">
          <v:shape id="_x0000_i1041" type="#_x0000_t75" style="width:225pt;height:152.25pt" o:ole="">
            <v:imagedata r:id="rId52" o:title=""/>
          </v:shape>
          <o:OLEObject Type="Embed" ProgID="Word.Picture.8" ShapeID="_x0000_i1041" DrawAspect="Content" ObjectID="_1654669221" r:id="rId53"/>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RFC 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498" w:name="_Toc19114699"/>
      <w:bookmarkStart w:id="499" w:name="_Toc27843425"/>
      <w:r w:rsidRPr="00990165">
        <w:t>5.1.2</w:t>
      </w:r>
      <w:r w:rsidRPr="00990165">
        <w:tab/>
        <w:t>User Plane</w:t>
      </w:r>
      <w:bookmarkEnd w:id="498"/>
      <w:bookmarkEnd w:id="499"/>
    </w:p>
    <w:p w:rsidR="00AA3373" w:rsidRPr="00990165" w:rsidRDefault="00AA3373">
      <w:pPr>
        <w:pStyle w:val="Heading4"/>
      </w:pPr>
      <w:bookmarkStart w:id="500" w:name="_Toc19114700"/>
      <w:bookmarkStart w:id="501" w:name="_Toc27843426"/>
      <w:r w:rsidRPr="00990165">
        <w:t>5.1.2.1</w:t>
      </w:r>
      <w:r w:rsidRPr="00990165">
        <w:tab/>
        <w:t>UE - P</w:t>
      </w:r>
      <w:r w:rsidRPr="00990165">
        <w:noBreakHyphen/>
        <w:t>GW user plane with E-UTRAN</w:t>
      </w:r>
      <w:bookmarkEnd w:id="500"/>
      <w:bookmarkEnd w:id="501"/>
    </w:p>
    <w:p w:rsidR="00AA3373" w:rsidRPr="00990165" w:rsidRDefault="00C956A5">
      <w:pPr>
        <w:pStyle w:val="TH"/>
      </w:pPr>
      <w:r w:rsidRPr="00990165">
        <w:rPr>
          <w:noProof/>
        </w:rPr>
        <w:drawing>
          <wp:inline distT="0" distB="0" distL="0" distR="0">
            <wp:extent cx="5939790" cy="27673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27673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502" w:name="_Toc19114701"/>
      <w:bookmarkStart w:id="503" w:name="_Toc27843427"/>
      <w:r w:rsidRPr="00990165">
        <w:lastRenderedPageBreak/>
        <w:t>5.1.2.2</w:t>
      </w:r>
      <w:r w:rsidRPr="00990165">
        <w:tab/>
        <w:t>eNodeB - S</w:t>
      </w:r>
      <w:r w:rsidRPr="00990165">
        <w:noBreakHyphen/>
        <w:t>GW</w:t>
      </w:r>
      <w:bookmarkEnd w:id="502"/>
      <w:bookmarkEnd w:id="503"/>
    </w:p>
    <w:bookmarkStart w:id="504" w:name="_MON_1424012222"/>
    <w:bookmarkEnd w:id="504"/>
    <w:bookmarkStart w:id="505" w:name="_MON_1424012226"/>
    <w:bookmarkEnd w:id="505"/>
    <w:p w:rsidR="00AA3373" w:rsidRPr="00990165" w:rsidRDefault="00AA3373">
      <w:pPr>
        <w:pStyle w:val="TH"/>
      </w:pPr>
      <w:r w:rsidRPr="00990165">
        <w:object w:dxaOrig="4514" w:dyaOrig="3105">
          <v:shape id="_x0000_i1042" type="#_x0000_t75" style="width:225.75pt;height:155.25pt" o:ole="">
            <v:imagedata r:id="rId55" o:title=""/>
          </v:shape>
          <o:OLEObject Type="Embed" ProgID="Word.Picture.8" ShapeID="_x0000_i1042" DrawAspect="Content" ObjectID="_1654669222" r:id="rId56"/>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RFC</w:t>
      </w:r>
      <w:r w:rsidR="00990165">
        <w:t>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C956A5" w:rsidRPr="00990165">
        <w:t>TS</w:t>
      </w:r>
      <w:r w:rsidR="00C956A5">
        <w:t> </w:t>
      </w:r>
      <w:r w:rsidR="00C956A5" w:rsidRPr="00990165">
        <w:t>36.300</w:t>
      </w:r>
      <w:r w:rsidR="00C956A5">
        <w:t> </w:t>
      </w:r>
      <w:r w:rsidR="00C956A5" w:rsidRPr="00990165">
        <w:t>[</w:t>
      </w:r>
      <w:r w:rsidRPr="00990165">
        <w:t>5] for the corresponding user plane for the HeNB Subsystem - S-GW.</w:t>
      </w:r>
    </w:p>
    <w:p w:rsidR="00AA3373" w:rsidRPr="00990165" w:rsidRDefault="00AA3373">
      <w:pPr>
        <w:pStyle w:val="Heading4"/>
      </w:pPr>
      <w:bookmarkStart w:id="506" w:name="_Toc19114702"/>
      <w:bookmarkStart w:id="507" w:name="_Toc27843428"/>
      <w:r w:rsidRPr="00990165">
        <w:t>5.1.2.3</w:t>
      </w:r>
      <w:r w:rsidRPr="00990165">
        <w:tab/>
        <w:t>UE - PDN GW user plane with 2G access via the S4 interface</w:t>
      </w:r>
      <w:bookmarkEnd w:id="506"/>
      <w:bookmarkEnd w:id="507"/>
    </w:p>
    <w:p w:rsidR="00AA3373" w:rsidRPr="00990165" w:rsidRDefault="00C956A5">
      <w:pPr>
        <w:pStyle w:val="TH"/>
      </w:pPr>
      <w:bookmarkStart w:id="508" w:name="_Ref496355192"/>
      <w:r w:rsidRPr="00990165">
        <w:rPr>
          <w:noProof/>
        </w:rPr>
        <w:drawing>
          <wp:inline distT="0" distB="0" distL="0" distR="0">
            <wp:extent cx="6098540" cy="32442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508"/>
      <w:r w:rsidRPr="00990165">
        <w:t xml:space="preserve"> 5.1.2.3-1: User Plane for A/Gb mode</w:t>
      </w:r>
    </w:p>
    <w:p w:rsidR="00AA3373" w:rsidRPr="00990165" w:rsidRDefault="00AA3373">
      <w:pPr>
        <w:pStyle w:val="Heading4"/>
      </w:pPr>
      <w:bookmarkStart w:id="509" w:name="_Toc19114703"/>
      <w:bookmarkStart w:id="510" w:name="_Toc27843429"/>
      <w:r w:rsidRPr="00990165">
        <w:lastRenderedPageBreak/>
        <w:t>5.1.2.4</w:t>
      </w:r>
      <w:r w:rsidRPr="00990165">
        <w:tab/>
        <w:t>UE - PDN GW user plane with 3G access via the S12 interface</w:t>
      </w:r>
      <w:bookmarkEnd w:id="509"/>
      <w:bookmarkEnd w:id="510"/>
    </w:p>
    <w:p w:rsidR="00AA3373" w:rsidRPr="00990165" w:rsidRDefault="00C956A5">
      <w:pPr>
        <w:pStyle w:val="TH"/>
      </w:pPr>
      <w:r w:rsidRPr="00990165">
        <w:rPr>
          <w:noProof/>
        </w:rPr>
        <w:drawing>
          <wp:inline distT="0" distB="0" distL="0" distR="0">
            <wp:extent cx="6090920" cy="28784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511" w:name="_Toc19114704"/>
      <w:bookmarkStart w:id="512" w:name="_Toc27843430"/>
      <w:r w:rsidRPr="00990165">
        <w:lastRenderedPageBreak/>
        <w:t>5.1.2.5</w:t>
      </w:r>
      <w:r w:rsidRPr="00990165">
        <w:tab/>
        <w:t>UE - PDN GW user plane with 3G access via the S4 interface</w:t>
      </w:r>
      <w:bookmarkEnd w:id="511"/>
      <w:bookmarkEnd w:id="512"/>
    </w:p>
    <w:p w:rsidR="00AA3373" w:rsidRPr="00990165" w:rsidRDefault="00C956A5">
      <w:pPr>
        <w:pStyle w:val="TH"/>
      </w:pPr>
      <w:r w:rsidRPr="00990165">
        <w:rPr>
          <w:noProof/>
        </w:rPr>
        <w:drawing>
          <wp:inline distT="0" distB="0" distL="0" distR="0">
            <wp:extent cx="6090920" cy="27990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513" w:name="_Toc19114705"/>
      <w:bookmarkStart w:id="514" w:name="_Toc27843431"/>
      <w:r w:rsidRPr="00990165">
        <w:lastRenderedPageBreak/>
        <w:t>5.1.2.6</w:t>
      </w:r>
      <w:r w:rsidRPr="00990165">
        <w:tab/>
        <w:t>UE - P</w:t>
      </w:r>
      <w:r w:rsidRPr="00990165">
        <w:noBreakHyphen/>
        <w:t xml:space="preserve">GW user plane with Control Plane CIoT </w:t>
      </w:r>
      <w:r w:rsidR="00103810">
        <w:t xml:space="preserve">EPS </w:t>
      </w:r>
      <w:r w:rsidRPr="00990165">
        <w:t>Optimisations</w:t>
      </w:r>
      <w:bookmarkEnd w:id="513"/>
      <w:bookmarkEnd w:id="514"/>
    </w:p>
    <w:bookmarkStart w:id="515" w:name="_MON_1518712395"/>
    <w:bookmarkEnd w:id="515"/>
    <w:p w:rsidR="00EA6C22" w:rsidRPr="00990165" w:rsidRDefault="00EA6C22" w:rsidP="00EA6C22">
      <w:pPr>
        <w:pStyle w:val="TH"/>
      </w:pPr>
      <w:r w:rsidRPr="00990165">
        <w:object w:dxaOrig="9002" w:dyaOrig="4386">
          <v:shape id="_x0000_i1043" type="#_x0000_t75" style="width:450pt;height:219pt" o:ole="">
            <v:imagedata r:id="rId60" o:title=""/>
          </v:shape>
          <o:OLEObject Type="Embed" ProgID="Word.Picture.8" ShapeID="_x0000_i1043" DrawAspect="Content" ObjectID="_1654669223" r:id="rId61"/>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IP packets.</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 xml:space="preserve">Figure 5.1.2.6-1: User Plane with Control </w:t>
      </w:r>
      <w:r w:rsidR="00103810">
        <w:t>P</w:t>
      </w:r>
      <w:r w:rsidRPr="00990165">
        <w:t xml:space="preserve">lane </w:t>
      </w:r>
      <w:r w:rsidR="00103810">
        <w:t>CIoT EPS O</w:t>
      </w:r>
      <w:r w:rsidRPr="00990165">
        <w:t>ptimisations</w:t>
      </w:r>
    </w:p>
    <w:p w:rsidR="00AA3373" w:rsidRPr="00990165" w:rsidRDefault="00AA3373">
      <w:pPr>
        <w:pStyle w:val="Heading2"/>
      </w:pPr>
      <w:bookmarkStart w:id="516" w:name="_Toc19114706"/>
      <w:bookmarkStart w:id="517" w:name="_Toc27843432"/>
      <w:r w:rsidRPr="00990165">
        <w:t>5.2</w:t>
      </w:r>
      <w:r w:rsidRPr="00990165">
        <w:tab/>
        <w:t>Identities</w:t>
      </w:r>
      <w:bookmarkEnd w:id="516"/>
      <w:bookmarkEnd w:id="517"/>
    </w:p>
    <w:p w:rsidR="00AA3373" w:rsidRPr="00990165" w:rsidRDefault="00AA3373">
      <w:pPr>
        <w:pStyle w:val="Heading3"/>
      </w:pPr>
      <w:bookmarkStart w:id="518" w:name="_Toc19114707"/>
      <w:bookmarkStart w:id="519" w:name="_Toc27843433"/>
      <w:r w:rsidRPr="00990165">
        <w:t>5.2.1</w:t>
      </w:r>
      <w:r w:rsidRPr="00990165">
        <w:tab/>
        <w:t>EPS bearer identity</w:t>
      </w:r>
      <w:bookmarkEnd w:id="518"/>
      <w:bookmarkEnd w:id="519"/>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Heading3"/>
      </w:pPr>
      <w:bookmarkStart w:id="520" w:name="_Toc19114708"/>
      <w:bookmarkStart w:id="521" w:name="_Toc27843434"/>
      <w:r w:rsidRPr="00990165">
        <w:t>5.2.2</w:t>
      </w:r>
      <w:r w:rsidRPr="00990165">
        <w:tab/>
        <w:t>Globally Unique Temporary UE Identity</w:t>
      </w:r>
      <w:bookmarkEnd w:id="520"/>
      <w:bookmarkEnd w:id="521"/>
    </w:p>
    <w:p w:rsidR="00AA3373" w:rsidRPr="00990165" w:rsidRDefault="00AA3373">
      <w:r w:rsidRPr="00990165">
        <w:t xml:space="preserve">The MME shall allocate a Globally Unique Temporary Identity (GUTI) to the UE. The GUTI is defined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Heading3"/>
      </w:pPr>
      <w:bookmarkStart w:id="522" w:name="_Toc19114709"/>
      <w:bookmarkStart w:id="523" w:name="_Toc27843435"/>
      <w:r w:rsidRPr="00990165">
        <w:lastRenderedPageBreak/>
        <w:t>5.2.3</w:t>
      </w:r>
      <w:r w:rsidRPr="00990165">
        <w:tab/>
        <w:t>Tracking Area Identity (TAI)</w:t>
      </w:r>
      <w:bookmarkEnd w:id="522"/>
      <w:bookmarkEnd w:id="523"/>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524" w:name="_Toc19114710"/>
      <w:bookmarkStart w:id="525" w:name="_Toc27843436"/>
      <w:r w:rsidRPr="00990165">
        <w:t>5.2.4</w:t>
      </w:r>
      <w:r w:rsidRPr="00990165">
        <w:tab/>
        <w:t>eNodeB S1-AP UE Identity (</w:t>
      </w:r>
      <w:r w:rsidRPr="00990165">
        <w:rPr>
          <w:lang w:eastAsia="ja-JP"/>
        </w:rPr>
        <w:t>eNodeB</w:t>
      </w:r>
      <w:r w:rsidRPr="00990165">
        <w:t xml:space="preserve"> S1-AP UE ID)</w:t>
      </w:r>
      <w:bookmarkEnd w:id="524"/>
      <w:bookmarkEnd w:id="525"/>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526" w:name="_Toc19114711"/>
      <w:bookmarkStart w:id="527" w:name="_Toc27843437"/>
      <w:r w:rsidRPr="00990165">
        <w:t>5.2.5</w:t>
      </w:r>
      <w:r w:rsidRPr="00990165">
        <w:tab/>
        <w:t>MME S1-AP UE Identity (MME S1-AP UE ID)</w:t>
      </w:r>
      <w:bookmarkEnd w:id="526"/>
      <w:bookmarkEnd w:id="527"/>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528" w:name="_Toc19114712"/>
      <w:bookmarkStart w:id="529" w:name="_Toc27843438"/>
      <w:r w:rsidRPr="00990165">
        <w:t>5.2.6</w:t>
      </w:r>
      <w:r w:rsidRPr="00990165">
        <w:tab/>
        <w:t>Closed Subscriber Group ID</w:t>
      </w:r>
      <w:bookmarkEnd w:id="528"/>
      <w:bookmarkEnd w:id="529"/>
    </w:p>
    <w:p w:rsidR="00AA3373" w:rsidRPr="00990165" w:rsidRDefault="00AA3373">
      <w:r w:rsidRPr="00990165">
        <w:t xml:space="preserve">A CSG ID is a unique identifier within the scope of PLMN defined in </w:t>
      </w:r>
      <w:r w:rsidR="00C956A5" w:rsidRPr="00990165">
        <w:t>TS</w:t>
      </w:r>
      <w:r w:rsidR="00C956A5">
        <w:t> </w:t>
      </w:r>
      <w:r w:rsidR="00C956A5" w:rsidRPr="00990165">
        <w:t>23.003</w:t>
      </w:r>
      <w:r w:rsidR="00C956A5">
        <w:t> </w:t>
      </w:r>
      <w:r w:rsidR="00C956A5" w:rsidRPr="00990165">
        <w:t>[</w:t>
      </w:r>
      <w:r w:rsidRPr="00990165">
        <w:t>9] which identifies a Closed Subscriber Group (CSG) in the PLMN associated with a CSG cell or group of CSG cells.</w:t>
      </w:r>
    </w:p>
    <w:p w:rsidR="00AA3373" w:rsidRPr="00990165" w:rsidRDefault="00AA3373">
      <w:pPr>
        <w:pStyle w:val="Heading2"/>
      </w:pPr>
      <w:bookmarkStart w:id="530" w:name="_Toc19114713"/>
      <w:bookmarkStart w:id="531" w:name="_Toc27843439"/>
      <w:r w:rsidRPr="00990165">
        <w:t>5.3</w:t>
      </w:r>
      <w:r w:rsidRPr="00990165">
        <w:tab/>
        <w:t>Authentication, security and location management</w:t>
      </w:r>
      <w:bookmarkEnd w:id="530"/>
      <w:bookmarkEnd w:id="531"/>
    </w:p>
    <w:p w:rsidR="00AA3373" w:rsidRPr="00990165" w:rsidRDefault="00AA3373">
      <w:pPr>
        <w:pStyle w:val="Heading3"/>
      </w:pPr>
      <w:bookmarkStart w:id="532" w:name="_Toc19114714"/>
      <w:bookmarkStart w:id="533" w:name="_Toc27843440"/>
      <w:r w:rsidRPr="00990165">
        <w:t>5.3.1</w:t>
      </w:r>
      <w:r w:rsidRPr="00990165">
        <w:tab/>
        <w:t>IP address allocation</w:t>
      </w:r>
      <w:bookmarkEnd w:id="532"/>
      <w:bookmarkEnd w:id="533"/>
    </w:p>
    <w:p w:rsidR="00AA3373" w:rsidRPr="00990165" w:rsidRDefault="00AA3373">
      <w:pPr>
        <w:pStyle w:val="Heading4"/>
      </w:pPr>
      <w:bookmarkStart w:id="534" w:name="_Toc19114715"/>
      <w:bookmarkStart w:id="535" w:name="_Toc27843441"/>
      <w:r w:rsidRPr="00990165">
        <w:t>5.3.1.1</w:t>
      </w:r>
      <w:r w:rsidRPr="00990165">
        <w:tab/>
        <w:t>General</w:t>
      </w:r>
      <w:bookmarkEnd w:id="534"/>
      <w:bookmarkEnd w:id="535"/>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lastRenderedPageBreak/>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or more PDN types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lastRenderedPageBreak/>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/64 IPv6 prefix allocation via IPv6 Stateless Address autoconfiguration according to RFC 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t>Both EPS network elements and UE may support the following mechanisms:</w:t>
      </w:r>
    </w:p>
    <w:p w:rsidR="00AA3373" w:rsidRPr="00990165" w:rsidRDefault="00AA3373">
      <w:pPr>
        <w:pStyle w:val="B1"/>
      </w:pPr>
      <w:r w:rsidRPr="00990165">
        <w:t>a.</w:t>
      </w:r>
      <w:r w:rsidRPr="00990165">
        <w:tab/>
        <w:t>IPv4 address allocation and IPv4 parameter configuration after the attach procedure via DHCPv4 according to RFC 2131 [19] and RFC 4039 [25];</w:t>
      </w:r>
    </w:p>
    <w:p w:rsidR="00AA3373" w:rsidRPr="00990165" w:rsidRDefault="00AA3373">
      <w:pPr>
        <w:pStyle w:val="B1"/>
      </w:pPr>
      <w:r w:rsidRPr="00990165">
        <w:t>b.</w:t>
      </w:r>
      <w:r w:rsidRPr="00990165">
        <w:tab/>
        <w:t>IPv6 parameter configuration via Stateless DHCPv6 according to RFC 3736 [20].</w:t>
      </w:r>
    </w:p>
    <w:p w:rsidR="00AA3373" w:rsidRPr="00990165" w:rsidRDefault="00AA3373">
      <w:pPr>
        <w:pStyle w:val="B1"/>
      </w:pPr>
      <w:r w:rsidRPr="00990165">
        <w:t>c.</w:t>
      </w:r>
      <w:r w:rsidRPr="00990165">
        <w:tab/>
        <w:t>Allocation of IPv6 prefixes using DHCPv6 according to RFC 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IPv6 Stateless Address autoconfiguration specified in RFC 4862 [18] is the basic mechanism to allocate /64 IPv6 prefix to the UE.</w:t>
      </w:r>
    </w:p>
    <w:p w:rsidR="00AA3373" w:rsidRPr="00990165" w:rsidRDefault="00AA3373">
      <w:r w:rsidRPr="00990165">
        <w:lastRenderedPageBreak/>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536" w:name="_Toc19114716"/>
      <w:bookmarkStart w:id="537" w:name="_Toc27843442"/>
      <w:r w:rsidRPr="00990165">
        <w:t>5.3.1.2</w:t>
      </w:r>
      <w:r w:rsidRPr="00990165">
        <w:tab/>
        <w:t>IP address allocation, renewal and release mechanisms for GTP based S5/S8</w:t>
      </w:r>
      <w:bookmarkEnd w:id="536"/>
      <w:bookmarkEnd w:id="537"/>
    </w:p>
    <w:p w:rsidR="00AA3373" w:rsidRPr="00990165" w:rsidRDefault="00AA3373">
      <w:pPr>
        <w:pStyle w:val="Heading5"/>
      </w:pPr>
      <w:bookmarkStart w:id="538" w:name="_Toc19114717"/>
      <w:bookmarkStart w:id="539" w:name="_Toc27843443"/>
      <w:r w:rsidRPr="00990165">
        <w:t>5.3.1.2.1</w:t>
      </w:r>
      <w:r w:rsidRPr="00990165">
        <w:tab/>
        <w:t>IPv4 address allocation via default bearer activation and release via PDN connection release</w:t>
      </w:r>
      <w:bookmarkEnd w:id="538"/>
      <w:bookmarkEnd w:id="539"/>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956A5" w:rsidRPr="00990165">
        <w:t>TS</w:t>
      </w:r>
      <w:r w:rsidR="00C956A5">
        <w:t> </w:t>
      </w:r>
      <w:r w:rsidR="00C956A5" w:rsidRPr="00990165">
        <w:t>29.061</w:t>
      </w:r>
      <w:r w:rsidR="00C956A5">
        <w:t> </w:t>
      </w:r>
      <w:r w:rsidR="00C956A5"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540" w:name="_Toc19114718"/>
      <w:bookmarkStart w:id="541" w:name="_Toc27843444"/>
      <w:r w:rsidRPr="00990165">
        <w:t>5.3.1.2.2</w:t>
      </w:r>
      <w:r w:rsidRPr="00990165">
        <w:tab/>
        <w:t>Allocation, renewal and release of the IPv6 default prefix via IPv6 stateless address autoconfiguration</w:t>
      </w:r>
      <w:bookmarkEnd w:id="540"/>
      <w:bookmarkEnd w:id="541"/>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956A5" w:rsidRPr="00990165">
        <w:t>TS</w:t>
      </w:r>
      <w:r w:rsidR="00C956A5">
        <w:t> </w:t>
      </w:r>
      <w:r w:rsidR="00C956A5" w:rsidRPr="00990165">
        <w:t>29.061</w:t>
      </w:r>
      <w:r w:rsidR="00C956A5">
        <w:t> </w:t>
      </w:r>
      <w:r w:rsidR="00C956A5"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956A5" w:rsidRPr="00990165">
        <w:t>TS</w:t>
      </w:r>
      <w:r w:rsidR="00C956A5">
        <w:t> </w:t>
      </w:r>
      <w:r w:rsidR="00C956A5" w:rsidRPr="00990165">
        <w:t>23.003</w:t>
      </w:r>
      <w:r w:rsidR="00C956A5">
        <w:t> </w:t>
      </w:r>
      <w:r w:rsidR="00C956A5" w:rsidRPr="00990165">
        <w:t>[</w:t>
      </w:r>
      <w:r w:rsidRPr="00990165">
        <w:t xml:space="preserve">9] as the basis for generating the interface identifier. For privacy, the UE may change the interface identifier used to generate full IPv6 address, as defined in </w:t>
      </w:r>
      <w:r w:rsidR="00C956A5" w:rsidRPr="00990165">
        <w:t>TS</w:t>
      </w:r>
      <w:r w:rsidR="00C956A5">
        <w:t> </w:t>
      </w:r>
      <w:r w:rsidR="00C956A5" w:rsidRPr="00990165">
        <w:t>23.221</w:t>
      </w:r>
      <w:r w:rsidR="00C956A5">
        <w:t> </w:t>
      </w:r>
      <w:r w:rsidR="00C956A5" w:rsidRPr="00990165">
        <w:t>[</w:t>
      </w:r>
      <w:r w:rsidRPr="00990165">
        <w:t>27] without involving the network.</w:t>
      </w:r>
    </w:p>
    <w:p w:rsidR="00AA3373" w:rsidRPr="00990165" w:rsidRDefault="00AA3373">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w:t>
      </w:r>
      <w:r w:rsidRPr="00990165">
        <w:lastRenderedPageBreak/>
        <w:t>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542" w:name="_Toc19114719"/>
      <w:bookmarkStart w:id="543" w:name="_Toc27843445"/>
      <w:r w:rsidRPr="00990165">
        <w:t>5.3.1.2.3</w:t>
      </w:r>
      <w:r w:rsidRPr="00990165">
        <w:tab/>
        <w:t>IPv6 parameter configuration via stateless DHCPv6</w:t>
      </w:r>
      <w:bookmarkEnd w:id="542"/>
      <w:bookmarkEnd w:id="543"/>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544" w:name="_Toc19114720"/>
      <w:bookmarkStart w:id="545" w:name="_Toc27843446"/>
      <w:r w:rsidRPr="00990165">
        <w:t>5.3.1.2.4</w:t>
      </w:r>
      <w:r w:rsidRPr="00990165">
        <w:tab/>
        <w:t>IPv4 address allocation, renewal and release and IPv4 parameter configuration via DHCPv4</w:t>
      </w:r>
      <w:bookmarkEnd w:id="544"/>
      <w:bookmarkEnd w:id="545"/>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956A5" w:rsidRPr="00990165">
        <w:t>TS</w:t>
      </w:r>
      <w:r w:rsidR="00C956A5">
        <w:t> </w:t>
      </w:r>
      <w:r w:rsidR="00C956A5" w:rsidRPr="00990165">
        <w:t>29.061</w:t>
      </w:r>
      <w:r w:rsidR="00C956A5">
        <w:t> </w:t>
      </w:r>
      <w:r w:rsidR="00C956A5"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546" w:name="_Toc19114721"/>
      <w:bookmarkStart w:id="547" w:name="_Toc27843447"/>
      <w:r w:rsidRPr="00990165">
        <w:lastRenderedPageBreak/>
        <w:t>5.3.1.2.5</w:t>
      </w:r>
      <w:r w:rsidRPr="00990165">
        <w:tab/>
        <w:t>Void</w:t>
      </w:r>
      <w:bookmarkEnd w:id="546"/>
      <w:bookmarkEnd w:id="547"/>
    </w:p>
    <w:p w:rsidR="00AA3373" w:rsidRPr="00990165" w:rsidRDefault="00AA3373">
      <w:pPr>
        <w:rPr>
          <w:rFonts w:cs="Arial"/>
        </w:rPr>
      </w:pPr>
    </w:p>
    <w:p w:rsidR="00AA3373" w:rsidRPr="00990165" w:rsidRDefault="00AA3373">
      <w:pPr>
        <w:pStyle w:val="Heading5"/>
      </w:pPr>
      <w:bookmarkStart w:id="548" w:name="_Toc19114722"/>
      <w:bookmarkStart w:id="549" w:name="_Toc27843448"/>
      <w:r w:rsidRPr="00990165">
        <w:t>5.3.1.2.6</w:t>
      </w:r>
      <w:r w:rsidRPr="00990165">
        <w:tab/>
        <w:t>IPv6 Prefix Delegation via DHCPv6</w:t>
      </w:r>
      <w:bookmarkEnd w:id="548"/>
      <w:bookmarkEnd w:id="549"/>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00215CFC" w:rsidRPr="00990165">
        <w:t xml:space="preserve"> IETF RFC 6603</w:t>
      </w:r>
      <w:r w:rsidRPr="00990165">
        <w:rPr>
          <w:rFonts w:cs="Arial"/>
        </w:rPr>
        <w:t> [70].</w:t>
      </w:r>
    </w:p>
    <w:p w:rsidR="00AA3373" w:rsidRPr="00990165" w:rsidRDefault="00AA3373">
      <w:pPr>
        <w:rPr>
          <w:rFonts w:cs="Arial"/>
        </w:rPr>
      </w:pPr>
      <w:r w:rsidRPr="00990165">
        <w:rPr>
          <w:rFonts w:cs="Arial"/>
        </w:rPr>
        <w:t>The UE uses DHCPv6 to request additional IPv6 prefixes (i.e. prefixes in addition to the default prefix) from the PDN GW after completing stateless IPv6 address autoconfiguration procedures. The UE acts as a "Requesting Router" as described in RFC 3633 [21] and inserts one or more IA_PD option(s) into a DHCPv6 Solicit message sent from the UE to the PDN GW. The PDN GW acts as the DHCP server and fulfils the role of a "Delegating Router" according to RFC 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RFC 6603</w:t>
      </w:r>
      <w:r w:rsidRPr="00990165">
        <w:rPr>
          <w:rFonts w:cs="Arial"/>
        </w:rPr>
        <w:t> [70].</w:t>
      </w:r>
    </w:p>
    <w:p w:rsidR="00AA3373" w:rsidRPr="00990165" w:rsidRDefault="00AA3373">
      <w:pPr>
        <w:pStyle w:val="Heading3"/>
      </w:pPr>
      <w:bookmarkStart w:id="550" w:name="_Toc19114723"/>
      <w:bookmarkStart w:id="551" w:name="_Toc27843449"/>
      <w:r w:rsidRPr="00990165">
        <w:t>5.3.2</w:t>
      </w:r>
      <w:r w:rsidRPr="00990165">
        <w:tab/>
        <w:t>Attach procedure</w:t>
      </w:r>
      <w:bookmarkEnd w:id="550"/>
      <w:bookmarkEnd w:id="551"/>
    </w:p>
    <w:p w:rsidR="00AA3373" w:rsidRPr="00990165" w:rsidRDefault="00AA3373">
      <w:pPr>
        <w:pStyle w:val="Heading4"/>
      </w:pPr>
      <w:bookmarkStart w:id="552" w:name="_Toc19114724"/>
      <w:bookmarkStart w:id="553" w:name="_Toc27843450"/>
      <w:r w:rsidRPr="00990165">
        <w:t>5.3.2.1</w:t>
      </w:r>
      <w:r w:rsidRPr="00990165">
        <w:tab/>
        <w:t>E-UTRAN Initial Attach</w:t>
      </w:r>
      <w:bookmarkEnd w:id="552"/>
      <w:bookmarkEnd w:id="553"/>
    </w:p>
    <w:p w:rsidR="00AA3373" w:rsidRPr="00990165" w:rsidRDefault="00AA3373">
      <w:r w:rsidRPr="00990165">
        <w:t xml:space="preserve">A UE/user needs to register with the network to receive services that require registration. This registration is described as Network Attachment. The always-on IP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w:t>
      </w:r>
      <w:r w:rsidR="00427DFF">
        <w:t xml:space="preserve"> </w:t>
      </w:r>
      <w:r w:rsidRPr="00990165">
        <w:t>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C956A5" w:rsidRPr="00990165">
        <w:t>TS</w:t>
      </w:r>
      <w:r w:rsidR="00C956A5">
        <w:t> </w:t>
      </w:r>
      <w:r w:rsidR="00C956A5" w:rsidRPr="00990165">
        <w:t>23.122</w:t>
      </w:r>
      <w:r w:rsidR="00C956A5">
        <w:t> </w:t>
      </w:r>
      <w:r w:rsidR="00C956A5"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RDefault="00AA3373">
      <w:pPr>
        <w:pStyle w:val="NO"/>
      </w:pPr>
      <w:r w:rsidRPr="00990165">
        <w:lastRenderedPageBreak/>
        <w:t>NOTE 1:</w:t>
      </w:r>
      <w:r w:rsidRPr="00990165">
        <w:tab/>
        <w:t>A UE that is emergency attached performs initial attach procedure before being able to obtain normal services.</w:t>
      </w:r>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C956A5" w:rsidRPr="00990165">
        <w:t>TS</w:t>
      </w:r>
      <w:r w:rsidR="00C956A5">
        <w:t> </w:t>
      </w:r>
      <w:r w:rsidR="00C956A5" w:rsidRPr="00990165">
        <w:t>24.368</w:t>
      </w:r>
      <w:r w:rsidR="00C956A5">
        <w:t> </w:t>
      </w:r>
      <w:r w:rsidR="00C956A5"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554" w:name="_MON_1518718971"/>
    <w:bookmarkEnd w:id="554"/>
    <w:p w:rsidR="00EA6C22" w:rsidRPr="00990165" w:rsidRDefault="00EA6C22" w:rsidP="00EA6C22">
      <w:pPr>
        <w:pStyle w:val="TH"/>
      </w:pPr>
      <w:r w:rsidRPr="00990165">
        <w:object w:dxaOrig="9131" w:dyaOrig="13163">
          <v:shape id="_x0000_i1044" type="#_x0000_t75" style="width:456.75pt;height:658.5pt" o:ole="">
            <v:imagedata r:id="rId62" o:title=""/>
          </v:shape>
          <o:OLEObject Type="Embed" ProgID="Word.Picture.8" ShapeID="_x0000_i1044" DrawAspect="Content" ObjectID="_1654669224" r:id="rId63"/>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C956A5" w:rsidRPr="00990165">
        <w:t>TS</w:t>
      </w:r>
      <w:r w:rsidR="00C956A5">
        <w:t> </w:t>
      </w:r>
      <w:r w:rsidR="00C956A5" w:rsidRPr="00990165">
        <w:t>23.402</w:t>
      </w:r>
      <w:r w:rsidR="00C956A5">
        <w:t> </w:t>
      </w:r>
      <w:r w:rsidR="00C956A5"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C956A5" w:rsidRPr="00990165">
        <w:t>TS</w:t>
      </w:r>
      <w:r w:rsidR="00C956A5">
        <w:t> </w:t>
      </w:r>
      <w:r w:rsidR="00C956A5" w:rsidRPr="00990165">
        <w:t>23.122</w:t>
      </w:r>
      <w:r w:rsidR="00C956A5">
        <w:t> </w:t>
      </w:r>
      <w:r w:rsidR="00C956A5"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956A5" w:rsidRPr="00990165">
        <w:t>TS</w:t>
      </w:r>
      <w:r w:rsidR="00C956A5">
        <w:t> </w:t>
      </w:r>
      <w:r w:rsidR="00C956A5" w:rsidRPr="00990165">
        <w:t>23.122</w:t>
      </w:r>
      <w:r w:rsidR="00C956A5">
        <w:t> </w:t>
      </w:r>
      <w:r w:rsidR="00C956A5" w:rsidRPr="00990165">
        <w:t>[</w:t>
      </w:r>
      <w:r w:rsidRPr="00990165">
        <w:t>10].</w:t>
      </w:r>
    </w:p>
    <w:p w:rsidR="00853BF3" w:rsidRDefault="00853BF3">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C956A5" w:rsidRPr="00990165">
        <w:t>TS</w:t>
      </w:r>
      <w:r w:rsidR="00C956A5">
        <w:t> </w:t>
      </w:r>
      <w:r w:rsidR="00C956A5" w:rsidRPr="00990165">
        <w:t>23.003</w:t>
      </w:r>
      <w:r w:rsidR="00C956A5">
        <w:t> </w:t>
      </w:r>
      <w:r w:rsidR="00C956A5"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lastRenderedPageBreak/>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AA3373" w:rsidRPr="00990165" w:rsidRDefault="00AA3373">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EA6C22" w:rsidRPr="00990165" w:rsidRDefault="00EA6C22">
      <w:pPr>
        <w:pStyle w:val="B1"/>
      </w:pPr>
      <w:r w:rsidRPr="00990165">
        <w:tab/>
      </w:r>
      <w:r w:rsidR="00AA3373" w:rsidRPr="00990165">
        <w:t>PDN type indicates the requested IP version (IPv4, IPv4/IPv6, IPv6).</w:t>
      </w:r>
      <w:r w:rsidRPr="00990165">
        <w:t xml:space="preserve"> For a UE that support CIoT EPS </w:t>
      </w:r>
      <w:r w:rsidR="00103810">
        <w:t>O</w:t>
      </w:r>
      <w:r w:rsidRPr="00990165">
        <w:t>ptimisations, the PDN type may also be "Non-IP "</w:t>
      </w:r>
      <w:r w:rsidR="00AA3373" w:rsidRPr="00990165">
        <w:t xml:space="preserve"> Protocol Configuration Options (PCO) are used to transfer parameters between the UE and the PDN GW, and are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3E62B0">
        <w:t xml:space="preserve">If the </w:t>
      </w:r>
      <w:r w:rsidRPr="00990165">
        <w:t>UE</w:t>
      </w:r>
      <w:r w:rsidR="003E62B0">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w:t>
      </w:r>
      <w:r w:rsidR="00103810">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Pr="00990165">
        <w:t xml:space="preserve"> Emergency Attach shall not be indicated when the UE is using NB-IoT. When using CIoT EPS </w:t>
      </w:r>
      <w:r w:rsidR="00103810">
        <w:t>O</w:t>
      </w:r>
      <w:r w:rsidRPr="00990165">
        <w:t>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 xml:space="preserve">If a UE indicated Control Plane CIoT EPS </w:t>
      </w:r>
      <w:r w:rsidR="00103810">
        <w:t>O</w:t>
      </w:r>
      <w:r w:rsidR="00EA6C22"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AA3373" w:rsidRPr="00990165" w:rsidRDefault="00AA3373">
      <w:pPr>
        <w:pStyle w:val="B1"/>
      </w:pPr>
      <w:r w:rsidRPr="00990165">
        <w:lastRenderedPageBreak/>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EA6C22" w:rsidRPr="00990165" w:rsidRDefault="00EA6C2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rsidR="00103810">
        <w:t>O</w:t>
      </w:r>
      <w:r w:rsidRPr="00990165">
        <w:t xml:space="preserve">ptimisation and the MME only supports User Plane CIoT EPS </w:t>
      </w:r>
      <w:r w:rsidR="00103810">
        <w:t>O</w:t>
      </w:r>
      <w:r w:rsidRPr="00990165">
        <w:t>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 if the UE identifies itself with a temporary identity that is not known to the MME the MME immediately requests the IMSI from the UE. If the UE identifies itself with IMEI, the IMSI request shall be skipped.</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AA3373" w:rsidRPr="00990165" w:rsidRDefault="00AA3373">
      <w:pPr>
        <w:pStyle w:val="B1"/>
      </w:pPr>
      <w:r w:rsidRPr="00990165">
        <w:tab/>
        <w:t>After step 5a, all NAS messages shall be protected by the NAS security functions (integrity and ciphering) indicated by the MME unless the UE is emergency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 and cannot be authenticated.</w:t>
      </w:r>
    </w:p>
    <w:p w:rsidR="00AA3373" w:rsidRPr="00990165" w:rsidRDefault="00AA3373">
      <w:pPr>
        <w:pStyle w:val="B1"/>
      </w:pPr>
      <w:r w:rsidRPr="00990165">
        <w:tab/>
        <w:t>For an Emergency Attach, the UE may have included the IMEI in the Emergency Attach. If so, the ME Identity retrieval is skipped.</w:t>
      </w:r>
    </w:p>
    <w:p w:rsidR="00AA3373" w:rsidRPr="00990165" w:rsidRDefault="00AA3373">
      <w:pPr>
        <w:pStyle w:val="B1"/>
      </w:pPr>
      <w:r w:rsidRPr="00990165">
        <w:tab/>
        <w:t xml:space="preserve">In order to minimise signalling delays, the retrieval of the ME Identity may be combined with NAS security setup in step 5a. The MME may send the ME Identity Check Request (ME Identity, IMSI) to the EIR. The EIR </w:t>
      </w:r>
      <w:r w:rsidRPr="00990165">
        <w:lastRenderedPageBreak/>
        <w:t>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 the IMEI check to the EIR may be performed. If the IMEI is blocked, operator policies determine whether the Emergency Attach procedure continues or is stopped.</w:t>
      </w:r>
    </w:p>
    <w:p w:rsidR="00AA3373" w:rsidRPr="00990165" w:rsidRDefault="00AA3373">
      <w:pPr>
        <w:pStyle w:val="B1"/>
      </w:pPr>
      <w:r w:rsidRPr="00990165">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853BF3" w:rsidRDefault="00853BF3">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rsidR="00AA3373" w:rsidRPr="00990165" w:rsidRDefault="00AA3373">
      <w:pPr>
        <w:pStyle w:val="B1"/>
      </w:pPr>
      <w:r w:rsidRPr="00990165">
        <w:tab/>
        <w:t>For an Emergency Attach in which the UE was not successfully authenticated,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F57D56" w:rsidRDefault="00AA3373">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w:t>
      </w:r>
    </w:p>
    <w:p w:rsidR="00AA3373" w:rsidRPr="00990165" w:rsidRDefault="00F57D56">
      <w:pPr>
        <w:pStyle w:val="B1"/>
      </w:pPr>
      <w:r>
        <w:tab/>
      </w:r>
      <w:r w:rsidR="00AA3373"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00AA3373" w:rsidRPr="00990165">
        <w:t xml:space="preserve"> the Update Location is rejected by the HSS, the new MME rejects the Attach Request from the UE with an appropriate cause.</w:t>
      </w:r>
    </w:p>
    <w:p w:rsidR="00AA3373" w:rsidRPr="00990165" w:rsidRDefault="00AA3373">
      <w:pPr>
        <w:pStyle w:val="B1"/>
      </w:pPr>
      <w:r w:rsidRPr="00990165">
        <w:tab/>
        <w:t>The Subscription Data may contain CSG subscription information for the registered PLMN and for the equivalent PLMN list requested by MME in step 8.</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Service Gap Time parameter. If received from the HSS, MME stores this Service Gap Time in the MME MM context and passes it to the UE in the Attach Accept message.</w:t>
      </w:r>
    </w:p>
    <w:p w:rsidR="00225930" w:rsidRDefault="00225930">
      <w:pPr>
        <w:pStyle w:val="B1"/>
      </w:pPr>
      <w:r>
        <w:tab/>
        <w:t>The subscription data may contain Subscribed Paging Time Window parameter</w:t>
      </w:r>
      <w:r w:rsidR="00C01952" w:rsidRPr="00D05013">
        <w:rPr>
          <w:lang w:val="en-US" w:eastAsia="zh-CN"/>
        </w:rPr>
        <w:t xml:space="preserve"> that applies to the UEs on a specific RAT, e.g. NB-IoT</w:t>
      </w:r>
      <w:r w:rsidR="00C01952" w:rsidRPr="00D05013">
        <w:t>.</w:t>
      </w:r>
      <w:r>
        <w:t xml:space="preserve"> If received from the HSS, MME stores this Subscribed Paging Time Window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w:t>
      </w:r>
      <w:r w:rsidRPr="00990165">
        <w:lastRenderedPageBreak/>
        <w:t>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rsidR="00FC4AB5">
        <w:t xml:space="preserve"> LTE-M RAT type reporting to PGW flag,</w:t>
      </w:r>
      <w:r w:rsidRPr="00990165">
        <w:t xml:space="preserve"> Default EPS Bearer QoS, PDN Type, APN-AMBR, EPS Bearer Identity, Protocol Configuration Options, Handover Indication, ME Identity (IMEISV), User Location Information (ECGI), UE Time Zone, User CSG Information, MS Info Change Reporting support indication, Selection Mode, Charging Characteristics, Trace Reference, Trace Type, Trigger Id, OMC Identity, Maximum APN Restriction, Dual Address Bearer Flag, the Protocol Type over S5/S8, Serving Network</w:t>
      </w:r>
      <w:r w:rsidR="00427DFF">
        <w:t>, APN Rate Control Status</w:t>
      </w:r>
      <w:r w:rsidRPr="00990165">
        <w:t>)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w:t>
      </w:r>
      <w:r w:rsidR="00103810">
        <w:t>P</w:t>
      </w:r>
      <w:r w:rsidRPr="00990165">
        <w:t xml:space="preserve">lane CIoT EPS </w:t>
      </w:r>
      <w:r w:rsidR="00103810">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956A5" w:rsidRPr="00990165">
        <w:t>TS</w:t>
      </w:r>
      <w:r w:rsidR="00C956A5">
        <w:t> </w:t>
      </w:r>
      <w:r w:rsidR="00C956A5" w:rsidRPr="00990165">
        <w:t>23.682</w:t>
      </w:r>
      <w:r w:rsidR="00C956A5">
        <w:t> </w:t>
      </w:r>
      <w:r w:rsidR="00C956A5"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 Maximum APN restriction control shall not be performed.</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w:t>
      </w:r>
      <w:r w:rsidR="00FC4AB5">
        <w:t>, LTE-M</w:t>
      </w:r>
      <w:r w:rsidR="00EA6C22" w:rsidRPr="00990165">
        <w:t xml:space="preserve">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C956A5" w:rsidRPr="00990165">
        <w:t>TS</w:t>
      </w:r>
      <w:r w:rsidR="00C956A5">
        <w:t> </w:t>
      </w:r>
      <w:r w:rsidR="00C956A5" w:rsidRPr="00990165">
        <w:t>32.251</w:t>
      </w:r>
      <w:r w:rsidR="00C956A5">
        <w:t> </w:t>
      </w:r>
      <w:r w:rsidR="00C956A5"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C956A5" w:rsidRPr="00990165">
        <w:t>TS</w:t>
      </w:r>
      <w:r w:rsidR="00C956A5">
        <w:t> </w:t>
      </w:r>
      <w:r w:rsidR="00C956A5" w:rsidRPr="00990165">
        <w:t>23.060</w:t>
      </w:r>
      <w:r w:rsidR="00C956A5">
        <w:t> </w:t>
      </w:r>
      <w:r w:rsidR="00C956A5"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427DFF" w:rsidRDefault="00427DFF">
      <w:pPr>
        <w:pStyle w:val="B1"/>
      </w:pPr>
      <w:r>
        <w:lastRenderedPageBreak/>
        <w:tab/>
        <w:t>The MME includes the latest APN Rate Control status if it has stored it.</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w:t>
      </w:r>
      <w:r w:rsidR="00427DFF">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 Default Bearer Request includes the emergency APN.</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1E6826" w:rsidRPr="00990165" w:rsidRDefault="001E6826">
      <w:pPr>
        <w:pStyle w:val="B1"/>
      </w:pPr>
      <w:r w:rsidRPr="00990165">
        <w:tab/>
        <w:t>In the case of handover attach, and if the P</w:t>
      </w:r>
      <w:r w:rsidR="003E62B0">
        <w:t xml:space="preserve">DN </w:t>
      </w:r>
      <w:r w:rsidRPr="00990165">
        <w:t>GW detects that the 3GPP PS Data Off UE Status</w:t>
      </w:r>
      <w:r w:rsidR="003E62B0">
        <w:t xml:space="preserve"> is active</w:t>
      </w:r>
      <w:r w:rsidRPr="00990165">
        <w:t>, the P</w:t>
      </w:r>
      <w:r w:rsidR="003E62B0">
        <w:t xml:space="preserve">DN </w:t>
      </w:r>
      <w:r w:rsidRPr="00990165">
        <w:t xml:space="preserve">GW shall indicate this </w:t>
      </w:r>
      <w:r w:rsidR="003E62B0">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C956A5" w:rsidRPr="00990165">
        <w:t>TS</w:t>
      </w:r>
      <w:r w:rsidR="00C956A5">
        <w:t> </w:t>
      </w:r>
      <w:r w:rsidR="00C956A5" w:rsidRPr="00990165">
        <w:t>23.203</w:t>
      </w:r>
      <w:r w:rsidR="00C956A5">
        <w:t> </w:t>
      </w:r>
      <w:r w:rsidR="00C956A5" w:rsidRPr="00990165">
        <w:t>[</w:t>
      </w:r>
      <w:r w:rsidRPr="00990165">
        <w:t xml:space="preserve">6], and thereby obtains the default PCC rules for the UE. </w:t>
      </w:r>
      <w:r w:rsidR="000C717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956A5" w:rsidRPr="00990165">
        <w:t>TS</w:t>
      </w:r>
      <w:r w:rsidR="00C956A5">
        <w:t> </w:t>
      </w:r>
      <w:r w:rsidR="00C956A5" w:rsidRPr="00990165">
        <w:t>23.203</w:t>
      </w:r>
      <w:r w:rsidR="00C956A5">
        <w:t> </w:t>
      </w:r>
      <w:r w:rsidR="00C956A5"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AA3373" w:rsidRPr="00990165" w:rsidRDefault="00AA3373">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lastRenderedPageBreak/>
        <w:tab/>
        <w:t>If dynamic PCC is deployed and the Handover Indication is present, the PDN GW executes a PCEF Initiated IP</w:t>
      </w:r>
      <w:r w:rsidRPr="00990165">
        <w:noBreakHyphen/>
        <w:t xml:space="preserve">CAN Session Modification procedure with the PCRF as specified in </w:t>
      </w:r>
      <w:r w:rsidR="00C956A5" w:rsidRPr="00990165">
        <w:t>TS</w:t>
      </w:r>
      <w:r w:rsidR="00C956A5">
        <w:t> </w:t>
      </w:r>
      <w:r w:rsidR="00C956A5" w:rsidRPr="00990165">
        <w:t>23.203</w:t>
      </w:r>
      <w:r w:rsidR="00C956A5">
        <w:t> </w:t>
      </w:r>
      <w:r w:rsidR="00C956A5"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0C717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3E62B0" w:rsidRDefault="003E62B0">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3E62B0">
        <w:t xml:space="preserve">DN </w:t>
      </w:r>
      <w:r w:rsidRPr="00990165">
        <w:t xml:space="preserve">GW for 3GPP PS Data Off is defined in </w:t>
      </w:r>
      <w:r w:rsidR="00C956A5" w:rsidRPr="00990165">
        <w:t>TS</w:t>
      </w:r>
      <w:r w:rsidR="00C956A5">
        <w:t> </w:t>
      </w:r>
      <w:r w:rsidR="00C956A5" w:rsidRPr="00990165">
        <w:t>23.203</w:t>
      </w:r>
      <w:r w:rsidR="00C956A5">
        <w:t> </w:t>
      </w:r>
      <w:r w:rsidR="00C956A5" w:rsidRPr="00990165">
        <w:t>[</w:t>
      </w:r>
      <w:r w:rsidR="00FA64FD" w:rsidRPr="00990165">
        <w:t>6</w:t>
      </w:r>
      <w:r w:rsidRPr="00990165">
        <w:t>].</w:t>
      </w:r>
    </w:p>
    <w:p w:rsidR="00427DFF" w:rsidRDefault="00427DFF">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C956A5" w:rsidRPr="00990165">
        <w:t>TS</w:t>
      </w:r>
      <w:r w:rsidR="00C956A5">
        <w:t> </w:t>
      </w:r>
      <w:r w:rsidR="00C956A5" w:rsidRPr="00990165">
        <w:t>32.251</w:t>
      </w:r>
      <w:r w:rsidR="00C956A5">
        <w:t> </w:t>
      </w:r>
      <w:r w:rsidR="00C956A5" w:rsidRPr="00990165">
        <w:t>[</w:t>
      </w:r>
      <w:r w:rsidRPr="00990165">
        <w:t>44].</w:t>
      </w:r>
    </w:p>
    <w:p w:rsidR="00EA6C22" w:rsidRPr="00990165" w:rsidRDefault="00AA3373">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 IP"</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 IP".</w:t>
      </w:r>
      <w:r w:rsidR="00AA3373" w:rsidRPr="00990165">
        <w:t xml:space="preserve"> PDN Address may contain an IPv4 address for IPv4 and/or an IPv6 prefix and an Interface Identifier</w:t>
      </w:r>
      <w:r w:rsidRPr="00990165">
        <w:t>, or be omitted for PDN type "Non IP"</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lastRenderedPageBreak/>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3E62B0" w:rsidRDefault="003E62B0">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783053" w:rsidRDefault="00AA3373">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783053">
      <w:pPr>
        <w:pStyle w:val="B1"/>
      </w:pPr>
      <w:r>
        <w:tab/>
        <w:t xml:space="preserve">If </w:t>
      </w:r>
      <w:r w:rsidR="00EA6C22" w:rsidRPr="00990165">
        <w:t xml:space="preserve">Control Plane CIoT EPS </w:t>
      </w:r>
      <w:r w:rsidR="00103810">
        <w:t>O</w:t>
      </w:r>
      <w:r w:rsidR="00EA6C22" w:rsidRPr="00990165">
        <w:t>ptimisation</w:t>
      </w:r>
      <w:r>
        <w:t xml:space="preserve"> applies, and if the MME does not include Control Plane Only PDN Connection Indicator in the Create Session Request:</w:t>
      </w:r>
    </w:p>
    <w:p w:rsidR="00783053" w:rsidRDefault="00783053" w:rsidP="00783053">
      <w:pPr>
        <w:pStyle w:val="B2"/>
      </w:pPr>
      <w:r>
        <w:t>-</w:t>
      </w:r>
      <w:r>
        <w:tab/>
        <w:t>If separation of S11-U from S1-U is required, the Serving GW shall include the Serving GW IP address and TEID for S11-U and additionally the Serving GW IP address and TEID for S1-U in Create Session Response.</w:t>
      </w:r>
    </w:p>
    <w:p w:rsidR="00783053" w:rsidRDefault="00783053" w:rsidP="00783053">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956A5" w:rsidRPr="00990165">
        <w:t>TS</w:t>
      </w:r>
      <w:r w:rsidR="00C956A5">
        <w:t> </w:t>
      </w:r>
      <w:r w:rsidR="00C956A5" w:rsidRPr="00990165">
        <w:t>23.060</w:t>
      </w:r>
      <w:r w:rsidR="00C956A5">
        <w:t> </w:t>
      </w:r>
      <w:r w:rsidR="00C956A5"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 the MME determines the UE-AMBR to be used by the eNodeB from the APN AMBR received from the S-GW.</w:t>
      </w:r>
    </w:p>
    <w:p w:rsidR="00AA3373" w:rsidRPr="00990165" w:rsidRDefault="00AA3373">
      <w:pPr>
        <w:pStyle w:val="B1"/>
      </w:pPr>
      <w:r w:rsidRPr="00990165">
        <w:lastRenderedPageBreak/>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3E62B0">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00853BF3">
        <w:t>, Service Gap Time</w:t>
      </w:r>
      <w:r w:rsidR="009F49C2">
        <w:t>, Enhanced Coverage Restricted</w:t>
      </w:r>
      <w:r w:rsidR="009B57D4">
        <w:t>, Indication for support of 15 EPS bearers per UE</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w:t>
      </w:r>
      <w:r w:rsidR="00103810">
        <w:t>O</w:t>
      </w:r>
      <w:r w:rsidR="00EA6C22" w:rsidRPr="00990165">
        <w:t>ptimisations it accepts in the Supported Network Behaviour information as defined in clause 4.3.5.10.</w:t>
      </w:r>
      <w:r w:rsidR="00853BF3">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w:t>
      </w:r>
      <w:r w:rsidR="00EA6C22" w:rsidRPr="00990165">
        <w:t xml:space="preserve">, unless the MME has selected to use the Control Plane CIoT EPS </w:t>
      </w:r>
      <w:r w:rsidR="00103810">
        <w:t>O</w:t>
      </w:r>
      <w:r w:rsidR="00EA6C22" w:rsidRPr="00990165">
        <w:t>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 the MME includes it in the S1-AP Initial Context Setup Request so that the eNodeB disables header compression</w:t>
      </w:r>
      <w:r w:rsidRPr="00990165">
        <w:t>.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 xml:space="preserve">If Control Plane CIoT EPS </w:t>
      </w:r>
      <w:r w:rsidR="00103810">
        <w:t>O</w:t>
      </w:r>
      <w:r w:rsidRPr="00990165">
        <w:t>ptimisation applies for an IP PDN connection, and the UE has sent in the Attach Request the Header Compression Configuration, and the MME supports the header compression parameters,</w:t>
      </w:r>
      <w:r w:rsidR="00B43F8C" w:rsidRPr="00990165">
        <w:t xml:space="preserve"> </w:t>
      </w:r>
      <w:r w:rsidRPr="00990165">
        <w:t>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w:t>
      </w:r>
      <w:r w:rsidR="00103810">
        <w:t>O</w:t>
      </w:r>
      <w:r w:rsidR="00F75129" w:rsidRPr="00990165">
        <w:t>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w:t>
      </w:r>
      <w:r w:rsidRPr="00990165">
        <w:lastRenderedPageBreak/>
        <w:t xml:space="preserve">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956A5" w:rsidRPr="00990165">
        <w:t>TS</w:t>
      </w:r>
      <w:r w:rsidR="00C956A5">
        <w:t> </w:t>
      </w:r>
      <w:r w:rsidR="00C956A5" w:rsidRPr="00990165">
        <w:t>23.271</w:t>
      </w:r>
      <w:r w:rsidR="00C956A5">
        <w:t> </w:t>
      </w:r>
      <w:r w:rsidR="00C956A5" w:rsidRPr="00990165">
        <w:t>[</w:t>
      </w:r>
      <w:r w:rsidRPr="00990165">
        <w:t>57].</w:t>
      </w:r>
      <w:r w:rsidR="005B08D9" w:rsidRPr="00990165">
        <w:t xml:space="preserve"> The MME may include an indication whether the traffic of this PDN Connection is allowed to be offloaded to WLAN, as described in clause 4.3.23.</w:t>
      </w:r>
      <w:r w:rsidR="009B57D4">
        <w:t xml:space="preserve"> Indication for support of 15 EPS bearers per UE indicates the network support for up to 15 EPS bearers per UE as defined in clause 4.12.</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1E6826" w:rsidRPr="00990165" w:rsidRDefault="001E6826">
      <w:pPr>
        <w:pStyle w:val="B1"/>
      </w:pPr>
      <w:r w:rsidRPr="00990165">
        <w:tab/>
        <w:t>If the UE included support for restriction of use of Enhanced Coverage</w:t>
      </w:r>
      <w:r w:rsidR="009F49C2">
        <w:t xml:space="preserve"> in step 1</w:t>
      </w:r>
      <w:r w:rsidRPr="00990165">
        <w:t>, the MME sends Enhanced Coverage Restricted parameter to the eNB in S1-AP Initial Context Set-up Request message. MME also sends Enhanced Coverage Restricted parameter to the UE in the Attach Accept message.</w:t>
      </w:r>
    </w:p>
    <w:p w:rsidR="008F23AB" w:rsidRDefault="008F23AB">
      <w:pPr>
        <w:pStyle w:val="B1"/>
      </w:pPr>
      <w:r>
        <w:tab/>
        <w:t>If the UE is not allowed to use NR as Secondary RAT, the MME indicates that to the UE in the Attach Accept message.</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956A5" w:rsidRPr="00990165">
        <w:t>TS</w:t>
      </w:r>
      <w:r w:rsidR="00C956A5">
        <w:t> </w:t>
      </w:r>
      <w:r w:rsidR="00C956A5" w:rsidRPr="00990165">
        <w:t>36.331</w:t>
      </w:r>
      <w:r w:rsidR="00C956A5">
        <w:t> </w:t>
      </w:r>
      <w:r w:rsidR="00C956A5" w:rsidRPr="00990165">
        <w:t>[</w:t>
      </w:r>
      <w:r w:rsidR="00AA3373"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rsidR="00853BF3">
        <w:t xml:space="preserve"> If the UE receives a Service Gap Time in the Attach Accept message, the UE shall store this parameter and apply Service Gap Control (see clause 4.3.17.9).</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lastRenderedPageBreak/>
        <w:tab/>
        <w:t xml:space="preserve">If the UE receives an IPv4 address set to 0.0.0.0, it may negotiate the IPv4 address with DHCPv4 as specified in </w:t>
      </w:r>
      <w:r w:rsidR="00C956A5" w:rsidRPr="00990165">
        <w:t>TS</w:t>
      </w:r>
      <w:r w:rsidR="00C956A5">
        <w:t> </w:t>
      </w:r>
      <w:r w:rsidR="00C956A5" w:rsidRPr="00990165">
        <w:t>29.061</w:t>
      </w:r>
      <w:r w:rsidR="00C956A5">
        <w:t> </w:t>
      </w:r>
      <w:r w:rsidR="00C956A5"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C956A5" w:rsidRPr="00990165">
        <w:t>TS</w:t>
      </w:r>
      <w:r w:rsidR="00C956A5">
        <w:t> </w:t>
      </w:r>
      <w:r w:rsidR="00C956A5" w:rsidRPr="00990165">
        <w:t>36.331</w:t>
      </w:r>
      <w:r w:rsidR="00C956A5">
        <w:t> </w:t>
      </w:r>
      <w:r w:rsidR="00C956A5"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tab/>
        <w:t>The MME shall be prepared to receive this message either before or after the Attach Complete message (sent in step 22).</w:t>
      </w:r>
    </w:p>
    <w:p w:rsidR="00AA3373" w:rsidRPr="00990165" w:rsidRDefault="00AA3373">
      <w:pPr>
        <w:pStyle w:val="B1"/>
      </w:pPr>
      <w:r w:rsidRPr="00990165">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w:t>
      </w:r>
      <w:r w:rsidR="00103810">
        <w:t>O</w:t>
      </w:r>
      <w:r w:rsidR="00EA6C22" w:rsidRPr="00990165">
        <w:t>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w:t>
      </w:r>
      <w:r w:rsidR="00215CFC" w:rsidRPr="00990165">
        <w:t>, Presence Reporting Area Information</w:t>
      </w:r>
      <w:r w:rsidR="00FC4AB5">
        <w:t>, RAT type, LTE-M RAT type reporting to PGW</w:t>
      </w:r>
      <w:r w:rsidRPr="00990165">
        <w:t>) message to the Serving GW.</w:t>
      </w:r>
      <w:r w:rsidR="00EA6C22" w:rsidRPr="00990165">
        <w:t xml:space="preserve"> If the Control Plane CIoT EPS </w:t>
      </w:r>
      <w:r w:rsidR="00103810">
        <w:t>O</w:t>
      </w:r>
      <w:r w:rsidR="00EA6C22" w:rsidRPr="00990165">
        <w:t>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rsidR="00FC4AB5">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r w:rsidR="00FC4AB5">
        <w:t xml:space="preserve"> If the LTE-M RAT </w:t>
      </w:r>
      <w:r w:rsidR="00FC4AB5">
        <w:lastRenderedPageBreak/>
        <w:t>type and the LTE-M RAT type reporting to PGW flag were received at step 23, the Serving GW shall include the LTE-M RAT type in the Modify Bearer Request message to the PGW. Otherwise the Serving GW includes RAT type WB-E-UTRAN.</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tab/>
        <w:t xml:space="preserve">If there is a "Availability after DDN Failure" monitoring event or a "UE Reachability" monitoring event configured for the UE in the EMM Context of the MME, the MME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4"/>
      </w:pPr>
      <w:bookmarkStart w:id="555" w:name="_Toc19114725"/>
      <w:bookmarkStart w:id="556" w:name="_Toc27843451"/>
      <w:r w:rsidRPr="00990165">
        <w:t>5.3.2.2</w:t>
      </w:r>
      <w:r w:rsidRPr="00990165">
        <w:tab/>
        <w:t>UTRAN/GERAN Initial Attach</w:t>
      </w:r>
      <w:bookmarkEnd w:id="555"/>
      <w:bookmarkEnd w:id="556"/>
    </w:p>
    <w:p w:rsidR="00AA3373" w:rsidRPr="00990165" w:rsidRDefault="00AA3373">
      <w:r w:rsidRPr="00990165">
        <w:t xml:space="preserve">When a UE attaches to UTRAN/GERAN, it executes the normal attach procedure as defined in </w:t>
      </w:r>
      <w:r w:rsidR="00C956A5" w:rsidRPr="00990165">
        <w:t>TS</w:t>
      </w:r>
      <w:r w:rsidR="00C956A5">
        <w:t> </w:t>
      </w:r>
      <w:r w:rsidR="00C956A5" w:rsidRPr="00990165">
        <w:t>23.060</w:t>
      </w:r>
      <w:r w:rsidR="00C956A5">
        <w:t> </w:t>
      </w:r>
      <w:r w:rsidR="00C956A5" w:rsidRPr="00990165">
        <w:t>[</w:t>
      </w:r>
      <w:r w:rsidRPr="00990165">
        <w:t xml:space="preserve">7]. When the UE needs an IP address, it initiates PDP context activation procedure as defined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557" w:name="_Toc19114726"/>
      <w:bookmarkStart w:id="558" w:name="_Toc27843452"/>
      <w:r w:rsidRPr="00990165">
        <w:lastRenderedPageBreak/>
        <w:t>5.3.3</w:t>
      </w:r>
      <w:r w:rsidRPr="00990165">
        <w:tab/>
        <w:t>Tracking Area Update procedures</w:t>
      </w:r>
      <w:bookmarkEnd w:id="557"/>
      <w:bookmarkEnd w:id="558"/>
    </w:p>
    <w:p w:rsidR="00AA3373" w:rsidRPr="00990165" w:rsidRDefault="00AA3373">
      <w:pPr>
        <w:pStyle w:val="Heading4"/>
      </w:pPr>
      <w:bookmarkStart w:id="559" w:name="_Toc19114727"/>
      <w:bookmarkStart w:id="560" w:name="_Toc27843453"/>
      <w:r w:rsidRPr="00990165">
        <w:t>5.3.3.0</w:t>
      </w:r>
      <w:r w:rsidRPr="00990165">
        <w:tab/>
        <w:t>Triggers for tracking area update</w:t>
      </w:r>
      <w:bookmarkEnd w:id="559"/>
      <w:bookmarkEnd w:id="560"/>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t>-</w:t>
      </w:r>
      <w:r w:rsidRPr="00990165">
        <w:tab/>
        <w:t>UE was in GPRS READY state when it reselects to E</w:t>
      </w:r>
      <w:r w:rsidRPr="00990165">
        <w:noBreakHyphen/>
        <w:t>UTRAN;</w:t>
      </w:r>
    </w:p>
    <w:p w:rsidR="00AA3373" w:rsidRPr="00990165" w:rsidRDefault="00AA3373">
      <w:pPr>
        <w:pStyle w:val="B1"/>
      </w:pPr>
      <w:r w:rsidRPr="00990165">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C956A5" w:rsidRPr="00990165">
        <w:t>TS</w:t>
      </w:r>
      <w:r w:rsidR="00C956A5">
        <w:t> </w:t>
      </w:r>
      <w:r w:rsidR="00C956A5" w:rsidRPr="00990165">
        <w:t>24.008</w:t>
      </w:r>
      <w:r w:rsidR="00C956A5">
        <w:t> </w:t>
      </w:r>
      <w:r w:rsidR="00C956A5" w:rsidRPr="00990165">
        <w:t>[</w:t>
      </w:r>
      <w:r w:rsidRPr="00990165">
        <w:t>47] MS Radio Access capability (e.g. due to GERAN radio capability change</w:t>
      </w:r>
      <w:r w:rsidR="00225930">
        <w:t>, E-UTRAN, NG-RAN capability change or cdma2000</w:t>
      </w:r>
      <w:r w:rsidRPr="00990165">
        <w:t xml:space="preserve"> Radio Access Technology Capability change) information of the UE.</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C956A5" w:rsidRPr="00990165">
        <w:t>TS</w:t>
      </w:r>
      <w:r w:rsidR="00C956A5">
        <w:t> </w:t>
      </w:r>
      <w:r w:rsidR="00C956A5" w:rsidRPr="00990165">
        <w:t>24.301</w:t>
      </w:r>
      <w:r w:rsidR="00C956A5">
        <w:t> </w:t>
      </w:r>
      <w:r w:rsidR="00C956A5"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If SIPTO is allowed for the APN associated with a PDN connection, the MME should re-evaluate whether the P</w:t>
      </w:r>
      <w:r w:rsidR="003E62B0">
        <w:t>DN </w:t>
      </w:r>
      <w:r w:rsidRPr="00990165">
        <w:t>GW location is still acceptable. If the MME determines that P</w:t>
      </w:r>
      <w:r w:rsidR="003E62B0">
        <w:t xml:space="preserve">DN </w:t>
      </w:r>
      <w:r w:rsidRPr="00990165">
        <w:t>GW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lastRenderedPageBreak/>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C956A5" w:rsidRPr="00990165">
        <w:t>TS</w:t>
      </w:r>
      <w:r w:rsidR="00C956A5">
        <w:t> </w:t>
      </w:r>
      <w:r w:rsidR="00C956A5" w:rsidRPr="00990165">
        <w:t>25.304</w:t>
      </w:r>
      <w:r w:rsidR="00C956A5">
        <w:t> </w:t>
      </w:r>
      <w:r w:rsidR="00C956A5" w:rsidRPr="00990165">
        <w:t>[</w:t>
      </w:r>
      <w:r w:rsidRPr="00990165">
        <w:t xml:space="preserve">12] and </w:t>
      </w:r>
      <w:r w:rsidR="00C956A5" w:rsidRPr="00990165">
        <w:t>TS</w:t>
      </w:r>
      <w:r w:rsidR="00C956A5">
        <w:t> </w:t>
      </w:r>
      <w:r w:rsidR="00C956A5" w:rsidRPr="00990165">
        <w:t>25.331</w:t>
      </w:r>
      <w:r w:rsidR="00C956A5">
        <w:t> </w:t>
      </w:r>
      <w:r w:rsidR="00C956A5"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561" w:name="_Toc19114728"/>
      <w:bookmarkStart w:id="562" w:name="_Toc27843454"/>
      <w:r w:rsidRPr="00990165">
        <w:t>5.3.3.0A</w:t>
      </w:r>
      <w:r w:rsidRPr="00990165">
        <w:tab/>
        <w:t>Provision of UE's TAI to MME in ECM-CONNECTED state</w:t>
      </w:r>
      <w:bookmarkEnd w:id="561"/>
      <w:bookmarkEnd w:id="562"/>
    </w:p>
    <w:p w:rsidR="00AA3373" w:rsidRPr="00990165" w:rsidRDefault="00AA3373">
      <w:pPr>
        <w:rPr>
          <w:lang w:eastAsia="ja-JP"/>
        </w:rPr>
      </w:pPr>
      <w:r w:rsidRPr="00990165">
        <w:rPr>
          <w:lang w:eastAsia="ja-JP"/>
        </w:rPr>
        <w:t>The eNodeB shall include the TAI+ECGI of the current cell in every S1-AP UPLINK NAS TRANSPORT message.</w:t>
      </w:r>
      <w:r w:rsidR="00D926CD">
        <w:rPr>
          <w:lang w:eastAsia="ja-JP"/>
        </w:rPr>
        <w:t xml:space="preserve"> If Dual Connectivity is activated for the UE, the eNodeB shall also include the PSCell ID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563" w:name="_Toc19114729"/>
      <w:bookmarkStart w:id="564" w:name="_Toc27843455"/>
      <w:r w:rsidRPr="00990165">
        <w:lastRenderedPageBreak/>
        <w:t>5.3.3.1</w:t>
      </w:r>
      <w:r w:rsidRPr="00990165">
        <w:tab/>
        <w:t>Tracking Area Update procedure with Serving GW change</w:t>
      </w:r>
      <w:bookmarkEnd w:id="563"/>
      <w:bookmarkEnd w:id="564"/>
    </w:p>
    <w:bookmarkStart w:id="565" w:name="_MON_1356366762"/>
    <w:bookmarkEnd w:id="565"/>
    <w:bookmarkStart w:id="566" w:name="_MON_1356370349"/>
    <w:bookmarkEnd w:id="566"/>
    <w:p w:rsidR="00AA3373" w:rsidRPr="00990165" w:rsidRDefault="00AA3373">
      <w:pPr>
        <w:pStyle w:val="TH"/>
      </w:pPr>
      <w:r w:rsidRPr="00990165">
        <w:object w:dxaOrig="4320" w:dyaOrig="3330">
          <v:shape id="_x0000_i1045" type="#_x0000_t75" style="width:478.5pt;height:369.75pt" o:ole="">
            <v:imagedata r:id="rId64" o:title=""/>
          </v:shape>
          <o:OLEObject Type="Embed" ProgID="Word.Picture.8" ShapeID="_x0000_i1045" DrawAspect="Content" ObjectID="_1654669225" r:id="rId65"/>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9 and 10 concern GTP based S5/S8.</w:t>
      </w:r>
    </w:p>
    <w:p w:rsidR="00AA3373" w:rsidRPr="00990165" w:rsidRDefault="00AA3373">
      <w:pPr>
        <w:pStyle w:val="NO"/>
      </w:pPr>
      <w:r w:rsidRPr="00990165">
        <w:t>NOTE 2:</w:t>
      </w:r>
      <w:r w:rsidRPr="00990165">
        <w:tab/>
        <w:t>In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C956A5" w:rsidRPr="00990165">
        <w:t>TS</w:t>
      </w:r>
      <w:r w:rsidR="00C956A5">
        <w:t> </w:t>
      </w:r>
      <w:r w:rsidR="00C956A5" w:rsidRPr="00990165">
        <w:t>33.401</w:t>
      </w:r>
      <w:r w:rsidR="00C956A5">
        <w:t> </w:t>
      </w:r>
      <w:r w:rsidR="00C956A5"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w:t>
      </w:r>
      <w:r w:rsidR="00853BF3" w:rsidRPr="003A108E">
        <w:t xml:space="preserve"> the UE shall not set the active flag and the signalling active flag in the TAU request message (see clause 4.3.17.9).</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 xml:space="preserve">The new MME differentiates the type of the old node, i.e. MME or SGSN, as specified in clause 4.3.19, uses the GUTI received from the UE to derive the old MME/S4 SGSN address, and sends a Context Request (old GUTI, </w:t>
      </w:r>
      <w:r w:rsidRPr="00990165">
        <w:lastRenderedPageBreak/>
        <w:t>complete TAU Request message, P</w:t>
      </w:r>
      <w:r w:rsidRPr="00990165">
        <w:noBreakHyphen/>
        <w:t>TMSI Signature, MME Address, UE validated</w:t>
      </w:r>
      <w:r w:rsidR="00EA6C22" w:rsidRPr="00990165">
        <w:t>, CIoT EPS Optimisation support inidication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103810">
        <w:t xml:space="preserve"> CIoT EPS</w:t>
      </w:r>
      <w:r w:rsidRPr="00990165">
        <w:t xml:space="preserve"> </w:t>
      </w:r>
      <w:r w:rsidR="00103810">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P</w:t>
      </w:r>
      <w:r w:rsidR="003E62B0">
        <w:t xml:space="preserve">DN </w:t>
      </w:r>
      <w:r w:rsidR="00A71AE0" w:rsidRPr="00990165">
        <w:t xml:space="preserve">GW, the Context Response also includes the MO Exception Data Counter as described in </w:t>
      </w:r>
      <w:r w:rsidR="00C956A5" w:rsidRPr="00990165">
        <w:t>TS</w:t>
      </w:r>
      <w:r w:rsidR="00C956A5">
        <w:t> </w:t>
      </w:r>
      <w:r w:rsidR="00C956A5" w:rsidRPr="00990165">
        <w:t>29.274</w:t>
      </w:r>
      <w:r w:rsidR="00C956A5">
        <w:t> </w:t>
      </w:r>
      <w:r w:rsidR="00C956A5"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956A5" w:rsidRPr="00990165">
        <w:t>TS</w:t>
      </w:r>
      <w:r w:rsidR="00C956A5">
        <w:t> </w:t>
      </w:r>
      <w:r w:rsidR="00C956A5" w:rsidRPr="00990165">
        <w:t>33.401</w:t>
      </w:r>
      <w:r w:rsidR="00C956A5">
        <w:t> </w:t>
      </w:r>
      <w:r w:rsidR="00C956A5"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xml:space="preserve">, EPS Bearer Context(s) of non-IP PDN connection are not transferred to the new MME. If the EPS Bearer Context(s) of a PDN connection </w:t>
      </w:r>
      <w:r w:rsidRPr="00990165">
        <w:lastRenderedPageBreak/>
        <w:t>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783053" w:rsidRDefault="00783053">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lastRenderedPageBreak/>
        <w:tab/>
        <w:t>If the MME selected a new Serving GW it sends a Create Session Request (IMSI, bearer contexts, MME Address and TEID, Type, the Protocol Type over S5/S8, RAT type,</w:t>
      </w:r>
      <w:r w:rsidR="00FC4AB5">
        <w:t xml:space="preserve"> LTE-M RAT type reporting to PGW flag,</w:t>
      </w:r>
      <w:r w:rsidRPr="00990165">
        <w:t xml:space="preserve"> Serving Network, UE Time Zone</w:t>
      </w:r>
      <w:r w:rsidR="00A71AE0" w:rsidRPr="00990165">
        <w:t>, MO Exception data counter</w:t>
      </w:r>
      <w:r w:rsidRPr="0099016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C956A5" w:rsidRPr="00990165">
        <w:t>TS</w:t>
      </w:r>
      <w:r w:rsidR="00C956A5">
        <w:t> </w:t>
      </w:r>
      <w:r w:rsidR="00C956A5" w:rsidRPr="00990165">
        <w:t>23.682</w:t>
      </w:r>
      <w:r w:rsidR="00C956A5">
        <w:t> </w:t>
      </w:r>
      <w:r w:rsidR="00C956A5" w:rsidRPr="00990165">
        <w:t>[</w:t>
      </w:r>
      <w:r w:rsidRPr="00990165">
        <w:t>74].</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FC4AB5" w:rsidRDefault="00FC4AB5">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B64A8C" w:rsidRDefault="00AA3373">
      <w:pPr>
        <w:pStyle w:val="B1"/>
      </w:pPr>
      <w:r w:rsidRPr="00990165">
        <w:lastRenderedPageBreak/>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B64A8C">
      <w:pPr>
        <w:pStyle w:val="B1"/>
      </w:pPr>
      <w:r>
        <w:tab/>
      </w:r>
      <w:r w:rsidR="00F75129" w:rsidRPr="00990165">
        <w:t xml:space="preserve">If Control Plane CIoT EPS </w:t>
      </w:r>
      <w:r w:rsidR="00103810">
        <w:t>O</w:t>
      </w:r>
      <w:r w:rsidR="00F75129" w:rsidRPr="00990165">
        <w:t>ptimisation applies</w:t>
      </w:r>
      <w:r>
        <w:t xml:space="preserve"> and if the MME does not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lastRenderedPageBreak/>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a Service Gap Time. If received from the HSS, the MME stores this Service Gap Time in the MME MM context for the UE and passes it to the UE in the Tracking Area Update Accept message.</w:t>
      </w:r>
    </w:p>
    <w:p w:rsidR="00225930" w:rsidRDefault="00225930">
      <w:pPr>
        <w:pStyle w:val="B1"/>
      </w:pPr>
      <w:r>
        <w:tab/>
        <w:t>The subscription data may contain Subscribed Paging Time Window parameter</w:t>
      </w:r>
      <w:r w:rsidR="00C01952">
        <w:t xml:space="preserve"> </w:t>
      </w:r>
      <w:r w:rsidR="00C01952" w:rsidRPr="00D05013">
        <w:rPr>
          <w:lang w:val="en-US" w:eastAsia="zh-CN"/>
        </w:rPr>
        <w:t>that applies to the UEs on a specific RAT, e.g. NB-IoT</w:t>
      </w:r>
      <w:r w:rsidR="00C01952" w:rsidRPr="00D05013">
        <w:t>.</w:t>
      </w:r>
      <w:r>
        <w:t xml:space="preserve"> If received from the HSS, MME stores this Subscribed Paging Time Window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C956A5" w:rsidRPr="00990165">
        <w:t>TS</w:t>
      </w:r>
      <w:r w:rsidR="00C956A5">
        <w:t> </w:t>
      </w:r>
      <w:r w:rsidR="00C956A5" w:rsidRPr="00990165">
        <w:t>36.300</w:t>
      </w:r>
      <w:r w:rsidR="00C956A5">
        <w:t> </w:t>
      </w:r>
      <w:r w:rsidR="00C956A5" w:rsidRPr="00990165">
        <w:t>[</w:t>
      </w:r>
      <w:r w:rsidRPr="00990165">
        <w:t xml:space="preserve">5]. The message sequence should be the same as for the UE triggered Service Request procedure specified in clause 5.3.4.1 from the step when MME establishes the bearer(s). The MME indicates the EPS bearer status IE to the UE. The UE removes any internal </w:t>
      </w:r>
      <w:r w:rsidRPr="00990165">
        <w:lastRenderedPageBreak/>
        <w:t>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103810">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w:t>
      </w:r>
      <w:r w:rsidR="006F5BD8">
        <w:t>i</w:t>
      </w:r>
      <w:r w:rsidR="00F75129" w:rsidRPr="00990165">
        <w:t>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C956A5" w:rsidRPr="00990165">
        <w:t>TS</w:t>
      </w:r>
      <w:r w:rsidR="00C956A5">
        <w:t> </w:t>
      </w:r>
      <w:r w:rsidR="00C956A5" w:rsidRPr="00990165">
        <w:t>23.271</w:t>
      </w:r>
      <w:r w:rsidR="00C956A5">
        <w:t> </w:t>
      </w:r>
      <w:r w:rsidR="00C956A5" w:rsidRPr="00990165">
        <w:t>[</w:t>
      </w:r>
      <w:r w:rsidRPr="00990165">
        <w:t>57].</w:t>
      </w:r>
      <w:r w:rsidR="009B57D4">
        <w:t xml:space="preserve"> Indication for support of 15 EPS bearers per UE indicates the network support for up to 15 EPS bearers per UE as defined in clause 4.12.</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lastRenderedPageBreak/>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AA3373" w:rsidRPr="00990165" w:rsidRDefault="00AA3373">
      <w:pPr>
        <w:pStyle w:val="B1"/>
      </w:pPr>
      <w:r w:rsidRPr="00990165">
        <w:t>21.</w:t>
      </w:r>
      <w:r w:rsidRPr="00990165">
        <w:tab/>
        <w:t>If GUTI was included in the TAU Accept, the UE acknowledges the received message by returning a TAU Complete message to the MME.</w:t>
      </w:r>
    </w:p>
    <w:p w:rsidR="00AA3373" w:rsidRPr="00990165" w:rsidRDefault="00AA3373">
      <w:pPr>
        <w:pStyle w:val="B1"/>
      </w:pPr>
      <w:r w:rsidRPr="00990165">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C956A5" w:rsidRPr="00990165">
        <w:t>TS</w:t>
      </w:r>
      <w:r w:rsidR="00C956A5">
        <w:t> </w:t>
      </w:r>
      <w:r w:rsidR="00C956A5" w:rsidRPr="00990165">
        <w:t>36.413</w:t>
      </w:r>
      <w:r w:rsidR="00C956A5">
        <w:t> </w:t>
      </w:r>
      <w:r w:rsidR="00C956A5"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28]) the new MME should not construct an MM context for the UE. In the case of receiving the subscriber data from HSS, the new MME may construct an MM context and store the subscriber data for the UE to optimi</w:t>
      </w:r>
      <w:r w:rsidR="00103810">
        <w:t>s</w:t>
      </w:r>
      <w:r w:rsidRPr="00990165">
        <w:t xml:space="preserve">e signalling between the MME and the HSS. A reject shall be returned to the UE with an appropriate cause and the S1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956A5" w:rsidRPr="00990165">
        <w:t>TS</w:t>
      </w:r>
      <w:r w:rsidR="00C956A5">
        <w:t> </w:t>
      </w:r>
      <w:r w:rsidR="00C956A5" w:rsidRPr="00990165">
        <w:t>24.301</w:t>
      </w:r>
      <w:r w:rsidR="00C956A5">
        <w:t> </w:t>
      </w:r>
      <w:r w:rsidR="00C956A5"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567" w:name="_Toc19114730"/>
      <w:bookmarkStart w:id="568" w:name="_Toc27843456"/>
      <w:r w:rsidRPr="00990165">
        <w:lastRenderedPageBreak/>
        <w:t>5.3.3.1A</w:t>
      </w:r>
      <w:r w:rsidRPr="00990165">
        <w:tab/>
        <w:t>Tracking Area Update procedure with Serving GW change and data forwarding</w:t>
      </w:r>
      <w:bookmarkEnd w:id="567"/>
      <w:bookmarkEnd w:id="568"/>
    </w:p>
    <w:bookmarkStart w:id="569" w:name="_MON_1567694302"/>
    <w:bookmarkEnd w:id="569"/>
    <w:p w:rsidR="00672636" w:rsidRDefault="00672636" w:rsidP="00672636">
      <w:pPr>
        <w:pStyle w:val="TH"/>
      </w:pPr>
      <w:r w:rsidRPr="00990165">
        <w:object w:dxaOrig="4247" w:dyaOrig="5524">
          <v:shape id="_x0000_i1046" type="#_x0000_t75" style="width:469.5pt;height:669pt" o:ole="">
            <v:imagedata r:id="rId66" o:title=""/>
          </v:shape>
          <o:OLEObject Type="Embed" ProgID="Word.Picture.8" ShapeID="_x0000_i1046" DrawAspect="Content" ObjectID="_1654669226" r:id="rId67"/>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00B64A8C">
        <w:t> 1</w:t>
      </w:r>
      <w:r w:rsidRPr="00990165">
        <w:t>:</w:t>
      </w:r>
      <w:r w:rsidRPr="00990165">
        <w:tab/>
        <w:t>The procedure steps (A) and (B) are defined in clause 5.3.3.1. Step 5 in the figure above has compared to clause 5.3.3.1 one additional parameter which is de</w:t>
      </w:r>
      <w:r w:rsidR="00672636">
        <w:t>s</w:t>
      </w:r>
      <w:r w:rsidRPr="00990165">
        <w:t>cribed below.</w:t>
      </w:r>
    </w:p>
    <w:p w:rsidR="00672636" w:rsidRDefault="0067263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w:t>
      </w:r>
      <w:r w:rsidR="00103810">
        <w:t>O</w:t>
      </w:r>
      <w:r w:rsidR="00002B0B"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B64A8C" w:rsidRDefault="00B64A8C" w:rsidP="00B64A8C">
      <w:pPr>
        <w:pStyle w:val="NO"/>
      </w:pPr>
      <w:r>
        <w:t>NOTE 2:</w:t>
      </w:r>
      <w:r>
        <w:tab/>
        <w:t>It is assumed that Pause of PGW Charging is not invoked by SGW that is performing extended data buffering.</w:t>
      </w:r>
    </w:p>
    <w:p w:rsidR="00002B0B" w:rsidRPr="00990165" w:rsidRDefault="00002B0B" w:rsidP="00400C03">
      <w:pPr>
        <w:pStyle w:val="B1"/>
      </w:pPr>
      <w:r w:rsidRPr="00990165">
        <w:tab/>
        <w:t xml:space="preserve">For Control Plane CIoT EPS </w:t>
      </w:r>
      <w:r w:rsidR="00103810">
        <w:t>O</w:t>
      </w:r>
      <w:r w:rsidRPr="00990165">
        <w:t>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w:t>
      </w:r>
      <w:r w:rsidR="00103810">
        <w:t>O</w:t>
      </w:r>
      <w:r w:rsidR="00002B0B" w:rsidRPr="00990165">
        <w:t>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w:t>
      </w:r>
      <w:r w:rsidR="00103810">
        <w:t>O</w:t>
      </w:r>
      <w:r w:rsidR="00002B0B" w:rsidRPr="00990165">
        <w:t>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672636">
        <w:t>18</w:t>
      </w:r>
      <w:r w:rsidRPr="00990165">
        <w:t>.</w:t>
      </w:r>
      <w:r w:rsidRPr="00990165">
        <w:tab/>
        <w:t xml:space="preserve">As steps </w:t>
      </w:r>
      <w:r w:rsidR="00672636">
        <w:t>15-16,</w:t>
      </w:r>
      <w:r w:rsidRPr="00990165">
        <w:t xml:space="preserve"> </w:t>
      </w:r>
      <w:r w:rsidR="00672636">
        <w:t>18-</w:t>
      </w:r>
      <w:r w:rsidRPr="00990165">
        <w:t>19 in clause 5.3.3.1.</w:t>
      </w:r>
    </w:p>
    <w:p w:rsidR="001E6826" w:rsidRPr="00990165" w:rsidRDefault="0067263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570" w:name="_Toc19114731"/>
      <w:bookmarkStart w:id="571" w:name="_Toc27843457"/>
      <w:r w:rsidRPr="00990165">
        <w:lastRenderedPageBreak/>
        <w:t>5.3.3.2</w:t>
      </w:r>
      <w:r w:rsidRPr="00990165">
        <w:tab/>
        <w:t>E-UTRAN Tracking Area Update without S</w:t>
      </w:r>
      <w:r w:rsidRPr="00990165">
        <w:noBreakHyphen/>
        <w:t>GW Change</w:t>
      </w:r>
      <w:bookmarkEnd w:id="570"/>
      <w:bookmarkEnd w:id="571"/>
    </w:p>
    <w:bookmarkStart w:id="572" w:name="_MON_1299048618"/>
    <w:bookmarkStart w:id="573" w:name="_MON_1299048625"/>
    <w:bookmarkStart w:id="574" w:name="_MON_1299048639"/>
    <w:bookmarkStart w:id="575" w:name="_MON_1299048645"/>
    <w:bookmarkStart w:id="576" w:name="_MON_1299048702"/>
    <w:bookmarkStart w:id="577" w:name="_MON_1299048720"/>
    <w:bookmarkStart w:id="578" w:name="_MON_1299266800"/>
    <w:bookmarkStart w:id="579" w:name="_MON_1299306777"/>
    <w:bookmarkStart w:id="580" w:name="_MON_1299389665"/>
    <w:bookmarkStart w:id="581" w:name="_MON_1299389796"/>
    <w:bookmarkStart w:id="582" w:name="_MON_1303038812"/>
    <w:bookmarkStart w:id="583" w:name="_MON_1299048431"/>
    <w:bookmarkEnd w:id="572"/>
    <w:bookmarkEnd w:id="573"/>
    <w:bookmarkEnd w:id="574"/>
    <w:bookmarkEnd w:id="575"/>
    <w:bookmarkEnd w:id="576"/>
    <w:bookmarkEnd w:id="577"/>
    <w:bookmarkEnd w:id="578"/>
    <w:bookmarkEnd w:id="579"/>
    <w:bookmarkEnd w:id="580"/>
    <w:bookmarkEnd w:id="581"/>
    <w:bookmarkEnd w:id="582"/>
    <w:bookmarkEnd w:id="583"/>
    <w:bookmarkStart w:id="584" w:name="_MON_1299048566"/>
    <w:bookmarkEnd w:id="584"/>
    <w:p w:rsidR="00AA3373" w:rsidRPr="00990165" w:rsidRDefault="00AA3373">
      <w:pPr>
        <w:pStyle w:val="TH"/>
      </w:pPr>
      <w:r w:rsidRPr="00990165">
        <w:object w:dxaOrig="9359" w:dyaOrig="10799">
          <v:shape id="_x0000_i1047" type="#_x0000_t75" style="width:467.25pt;height:540pt" o:ole="">
            <v:imagedata r:id="rId68" o:title=""/>
          </v:shape>
          <o:OLEObject Type="Embed" ProgID="Word.Picture.8" ShapeID="_x0000_i1047" DrawAspect="Content" ObjectID="_1654669227" r:id="rId69"/>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12 and 14 concern GTP based S5/S8.</w:t>
      </w:r>
    </w:p>
    <w:p w:rsidR="00AA3373" w:rsidRPr="00990165" w:rsidRDefault="00AA3373">
      <w:pPr>
        <w:pStyle w:val="NO"/>
      </w:pPr>
      <w:r w:rsidRPr="00990165">
        <w:t>NOTE 2:</w:t>
      </w:r>
      <w:r w:rsidRPr="00990165">
        <w:tab/>
        <w:t>In case of Tracking Area Update without MME change the signalling in steps 4, 5, 7 and steps 9-19 are skipped. A change of UE Time Zone, User CSG information or Serving Network is signalled in the next Service Request. If TAI change need to be reported to the P</w:t>
      </w:r>
      <w:r w:rsidR="003E62B0">
        <w:t>DN </w:t>
      </w:r>
      <w:r w:rsidRPr="00990165">
        <w:t>GW,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w:t>
      </w:r>
      <w:r w:rsidRPr="0006353F">
        <w:t>k Capability, MS Network Capabi</w:t>
      </w:r>
      <w:r w:rsidRPr="00990165">
        <w:t>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w:t>
      </w:r>
      <w:r w:rsidR="00BD147B">
        <w:t xml:space="preserve"> EPS</w:t>
      </w:r>
      <w:r w:rsidR="00A71AE0" w:rsidRPr="00990165">
        <w:t xml:space="preserve">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C956A5" w:rsidRPr="00990165">
        <w:t>TS</w:t>
      </w:r>
      <w:r w:rsidR="00C956A5">
        <w:t> </w:t>
      </w:r>
      <w:r w:rsidR="00C956A5" w:rsidRPr="00990165">
        <w:t>33.401</w:t>
      </w:r>
      <w:r w:rsidR="00C956A5">
        <w:t> </w:t>
      </w:r>
      <w:r w:rsidR="00C956A5"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or the signalling active flag in the TAU request message (see clause 4.3.17.9).</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lastRenderedPageBreak/>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BD147B">
        <w:t xml:space="preserve"> CIoT EPS</w:t>
      </w:r>
      <w:r w:rsidRPr="00990165">
        <w:t xml:space="preserve"> </w:t>
      </w:r>
      <w:r w:rsidR="00BD147B">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956A5" w:rsidRPr="00990165">
        <w:t>TS</w:t>
      </w:r>
      <w:r w:rsidR="00C956A5">
        <w:t> </w:t>
      </w:r>
      <w:r w:rsidR="00C956A5" w:rsidRPr="00990165">
        <w:t>33.401</w:t>
      </w:r>
      <w:r w:rsidR="00C956A5">
        <w:t> </w:t>
      </w:r>
      <w:r w:rsidR="00C956A5"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lastRenderedPageBreak/>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B64A8C" w:rsidRDefault="00B64A8C">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 xml:space="preserve">If the old node is an old MME the new MME sends a Context Acknowledge message to the old MME. The old MME marks in its context that the information in the GW and the HSS are invalid. This ensures that the MME </w:t>
      </w:r>
      <w:r w:rsidRPr="00990165">
        <w:lastRenderedPageBreak/>
        <w:t>updates the GWs and the HSS if the UE initiates a TAU procedure back to the MME before completing the ongoing TAU procedure.</w:t>
      </w:r>
    </w:p>
    <w:p w:rsidR="008C3423" w:rsidRPr="00990165" w:rsidRDefault="008C3423" w:rsidP="008C3423">
      <w:pPr>
        <w:pStyle w:val="NO"/>
      </w:pPr>
      <w:r w:rsidRPr="00990165">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sidR="00FC4AB5">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sidR="00BD147B">
        <w:rPr>
          <w:rFonts w:cs="Arial"/>
        </w:rPr>
        <w:t>s</w:t>
      </w:r>
      <w:r w:rsidRPr="00990165">
        <w:rPr>
          <w:rFonts w:cs="Arial"/>
        </w:rPr>
        <w:t>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change reporting had been requested in the previous RAT by the P</w:t>
      </w:r>
      <w:r w:rsidR="003E62B0">
        <w:rPr>
          <w:rFonts w:cs="Arial"/>
        </w:rPr>
        <w:t xml:space="preserve">DN </w:t>
      </w:r>
      <w:r w:rsidR="00400C03" w:rsidRPr="00990165">
        <w:rPr>
          <w:rFonts w:cs="Arial"/>
        </w:rPr>
        <w:t>GW.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C956A5" w:rsidRPr="00990165">
        <w:t>TS</w:t>
      </w:r>
      <w:r w:rsidR="00C956A5">
        <w:t> </w:t>
      </w:r>
      <w:r w:rsidR="00C956A5" w:rsidRPr="00990165">
        <w:t>23.682</w:t>
      </w:r>
      <w:r w:rsidR="00C956A5">
        <w:t> </w:t>
      </w:r>
      <w:r w:rsidR="00C956A5" w:rsidRPr="00990165">
        <w:t>[</w:t>
      </w:r>
      <w:r w:rsidRPr="00990165">
        <w:t>74].</w:t>
      </w:r>
    </w:p>
    <w:p w:rsidR="00002B0B" w:rsidRPr="00990165" w:rsidRDefault="00002B0B">
      <w:pPr>
        <w:pStyle w:val="B1"/>
      </w:pPr>
      <w:r w:rsidRPr="00990165">
        <w:lastRenderedPageBreak/>
        <w:tab/>
        <w:t xml:space="preserve">For Control Plane CIoT EPS </w:t>
      </w:r>
      <w:r w:rsidR="00103810">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FC4AB5" w:rsidRDefault="00FC4AB5">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002B0B" w:rsidRPr="00990165" w:rsidRDefault="00002B0B">
      <w:pPr>
        <w:pStyle w:val="B1"/>
      </w:pPr>
      <w:r w:rsidRPr="00990165">
        <w:tab/>
        <w:t xml:space="preserve">For Control Plane CIoT EPS </w:t>
      </w:r>
      <w:r w:rsidR="00103810">
        <w:t>O</w:t>
      </w:r>
      <w:r w:rsidRPr="00990165">
        <w:t>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lastRenderedPageBreak/>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853BF3" w:rsidRDefault="00853BF3">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rsidR="00225930" w:rsidRDefault="00225930">
      <w:pPr>
        <w:pStyle w:val="B1"/>
      </w:pPr>
      <w:r>
        <w:lastRenderedPageBreak/>
        <w:tab/>
        <w:t>The subscription data may contain Subscribed Paging Time Window parameter</w:t>
      </w:r>
      <w:r w:rsidR="00C01952">
        <w:t xml:space="preserve"> </w:t>
      </w:r>
      <w:r w:rsidR="00C01952" w:rsidRPr="00D05013">
        <w:rPr>
          <w:lang w:val="en-US" w:eastAsia="zh-CN"/>
        </w:rPr>
        <w:t>that applies to the UEs on a specific RAT, e.g. NB-IoT</w:t>
      </w:r>
      <w:r w:rsidR="00C01952" w:rsidRPr="00D05013">
        <w:t>.</w:t>
      </w:r>
      <w:r>
        <w:t xml:space="preserve"> If received from the HSS, MME stores this Subscribed Paging Time Window 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C956A5" w:rsidRPr="00990165">
        <w:t>TS</w:t>
      </w:r>
      <w:r w:rsidR="00C956A5">
        <w:t> </w:t>
      </w:r>
      <w:r w:rsidR="00C956A5" w:rsidRPr="00990165">
        <w:t>36.300</w:t>
      </w:r>
      <w:r w:rsidR="00C956A5">
        <w:t> </w:t>
      </w:r>
      <w:r w:rsidR="00C956A5"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BD147B">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lastRenderedPageBreak/>
        <w:tab/>
        <w:t>If the UE included support for restriction of use of Enhanced Coverage</w:t>
      </w:r>
      <w:r w:rsidR="006F5BD8">
        <w:t xml:space="preserve"> in step 1</w:t>
      </w:r>
      <w:r w:rsidRPr="00990165">
        <w:t>,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C956A5" w:rsidRPr="00990165">
        <w:t>TS</w:t>
      </w:r>
      <w:r w:rsidR="00C956A5">
        <w:t> </w:t>
      </w:r>
      <w:r w:rsidR="00C956A5" w:rsidRPr="00990165">
        <w:t>23.271</w:t>
      </w:r>
      <w:r w:rsidR="00C956A5">
        <w:t> </w:t>
      </w:r>
      <w:r w:rsidR="00C956A5" w:rsidRPr="00990165">
        <w:t>[</w:t>
      </w:r>
      <w:r w:rsidRPr="00990165">
        <w:t>57].</w:t>
      </w:r>
      <w:r w:rsidR="009B57D4">
        <w:t xml:space="preserve"> Indication for support of 15 EPS bearers per UE indicates the network supports 15 EPS bearers as defined in clause 4.12.</w:t>
      </w:r>
    </w:p>
    <w:p w:rsidR="00AA3373" w:rsidRPr="00990165" w:rsidRDefault="00AA3373">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AA3373" w:rsidRPr="00990165" w:rsidRDefault="00AA3373">
      <w:pPr>
        <w:pStyle w:val="B1"/>
      </w:pPr>
      <w:r w:rsidRPr="00990165">
        <w:lastRenderedPageBreak/>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C956A5" w:rsidRPr="00990165">
        <w:t>TS</w:t>
      </w:r>
      <w:r w:rsidR="00C956A5">
        <w:t> </w:t>
      </w:r>
      <w:r w:rsidR="00C956A5" w:rsidRPr="00990165">
        <w:t>36.413</w:t>
      </w:r>
      <w:r w:rsidR="00C956A5">
        <w:t> </w:t>
      </w:r>
      <w:r w:rsidR="00C956A5"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28]) the new MME should not construct an MM context for the UE. In the case of receiving the subscriber data from HSS, the new MME may construct an MM context and store the subscriber data for the UE to optimi</w:t>
      </w:r>
      <w:r w:rsidR="00BD147B">
        <w:t>s</w:t>
      </w:r>
      <w:r w:rsidRPr="00990165">
        <w:t xml:space="preserve">e signalling between the MME and the HSS. A reject shall be returned to the UE with an appropriate cause and the S1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956A5" w:rsidRPr="00990165">
        <w:t>TS</w:t>
      </w:r>
      <w:r w:rsidR="00C956A5">
        <w:t> </w:t>
      </w:r>
      <w:r w:rsidR="00C956A5" w:rsidRPr="00990165">
        <w:t>24.301</w:t>
      </w:r>
      <w:r w:rsidR="00C956A5">
        <w:t> </w:t>
      </w:r>
      <w:r w:rsidR="00C956A5"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585" w:name="_Toc19114732"/>
      <w:bookmarkStart w:id="586" w:name="_Toc27843458"/>
      <w:r w:rsidRPr="00990165">
        <w:t>5.3.3.3</w:t>
      </w:r>
      <w:r w:rsidRPr="00990165">
        <w:tab/>
        <w:t>Routing Area Update with MME interaction and without S</w:t>
      </w:r>
      <w:r w:rsidRPr="00990165">
        <w:noBreakHyphen/>
        <w:t>GW change</w:t>
      </w:r>
      <w:bookmarkEnd w:id="585"/>
      <w:bookmarkEnd w:id="586"/>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587" w:name="_MON_1321357141"/>
    <w:bookmarkEnd w:id="587"/>
    <w:p w:rsidR="00AA3373" w:rsidRPr="00990165" w:rsidRDefault="00AA3373">
      <w:pPr>
        <w:pStyle w:val="TH"/>
      </w:pPr>
      <w:r w:rsidRPr="00990165">
        <w:object w:dxaOrig="8565" w:dyaOrig="12074">
          <v:shape id="_x0000_i1048" type="#_x0000_t75" style="width:428.25pt;height:603.75pt" o:ole="">
            <v:imagedata r:id="rId70" o:title=""/>
          </v:shape>
          <o:OLEObject Type="Embed" ProgID="Word.Picture.8" ShapeID="_x0000_i1048" DrawAspect="Content" ObjectID="_1654669228" r:id="rId71"/>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C956A5" w:rsidRPr="00990165">
        <w:t>TS</w:t>
      </w:r>
      <w:r w:rsidR="00C956A5">
        <w:t> </w:t>
      </w:r>
      <w:r w:rsidR="00C956A5" w:rsidRPr="00990165">
        <w:t>23.060</w:t>
      </w:r>
      <w:r w:rsidR="00C956A5">
        <w:t> </w:t>
      </w:r>
      <w:r w:rsidR="00C956A5"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956A5" w:rsidRPr="00990165">
        <w:t>TS</w:t>
      </w:r>
      <w:r w:rsidR="00C956A5">
        <w:t> </w:t>
      </w:r>
      <w:r w:rsidR="00C956A5" w:rsidRPr="00990165">
        <w:t>24.008</w:t>
      </w:r>
      <w:r w:rsidR="00C956A5">
        <w:t> </w:t>
      </w:r>
      <w:r w:rsidR="00C956A5"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956A5" w:rsidRPr="00990165">
        <w:t>TS</w:t>
      </w:r>
      <w:r w:rsidR="00C956A5">
        <w:t> </w:t>
      </w:r>
      <w:r w:rsidR="00C956A5" w:rsidRPr="00990165">
        <w:t>23.060</w:t>
      </w:r>
      <w:r w:rsidR="00C956A5">
        <w:t> </w:t>
      </w:r>
      <w:r w:rsidR="00C956A5"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C956A5" w:rsidRPr="00990165">
        <w:t>TS</w:t>
      </w:r>
      <w:r w:rsidR="00C956A5">
        <w:t> </w:t>
      </w:r>
      <w:r w:rsidR="00C956A5" w:rsidRPr="00990165">
        <w:t>23.060</w:t>
      </w:r>
      <w:r w:rsidR="00C956A5">
        <w:t> </w:t>
      </w:r>
      <w:r w:rsidR="00C956A5" w:rsidRPr="00990165">
        <w:t>[</w:t>
      </w:r>
      <w:r w:rsidRPr="00990165">
        <w:t>7]. .If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28]) the new SGSN should not construct an MM context. In the case of receiving the subscriber data from HSS, the new SGSN may construct an MM context and store the subscriber data for the UE to optimi</w:t>
      </w:r>
      <w:r w:rsidR="00BD147B">
        <w:t>s</w:t>
      </w:r>
      <w:r w:rsidRPr="00990165">
        <w:t xml:space="preserve">e signalling between the SGSN and the HSS. A reject shall be returned to the UE with an appropriate cause and the PS signalling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C956A5" w:rsidRPr="00990165">
        <w:t>TS</w:t>
      </w:r>
      <w:r w:rsidR="00C956A5">
        <w:t> </w:t>
      </w:r>
      <w:r w:rsidR="00C956A5" w:rsidRPr="00990165">
        <w:t>23.251</w:t>
      </w:r>
      <w:r w:rsidR="00C956A5">
        <w:t> </w:t>
      </w:r>
      <w:r w:rsidR="00C956A5"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C956A5" w:rsidRPr="00990165">
        <w:t>TS</w:t>
      </w:r>
      <w:r w:rsidR="00C956A5">
        <w:t> </w:t>
      </w:r>
      <w:r w:rsidR="00C956A5" w:rsidRPr="00990165">
        <w:t>23.060</w:t>
      </w:r>
      <w:r w:rsidR="00C956A5">
        <w:t> </w:t>
      </w:r>
      <w:r w:rsidR="00C956A5"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C956A5" w:rsidRPr="00990165">
        <w:t>TS</w:t>
      </w:r>
      <w:r w:rsidR="00C956A5">
        <w:t> </w:t>
      </w:r>
      <w:r w:rsidR="00C956A5" w:rsidRPr="00990165">
        <w:t>23.060</w:t>
      </w:r>
      <w:r w:rsidR="00C956A5">
        <w:t> </w:t>
      </w:r>
      <w:r w:rsidR="00C956A5"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588" w:name="_Toc19114733"/>
      <w:bookmarkStart w:id="589" w:name="_Toc27843459"/>
      <w:r w:rsidRPr="00990165">
        <w:t>5.3.3.4</w:t>
      </w:r>
      <w:r w:rsidRPr="00990165">
        <w:tab/>
        <w:t>Void</w:t>
      </w:r>
      <w:bookmarkEnd w:id="588"/>
      <w:bookmarkEnd w:id="589"/>
    </w:p>
    <w:p w:rsidR="00AA3373" w:rsidRPr="00990165" w:rsidRDefault="00AA3373">
      <w:pPr>
        <w:rPr>
          <w:lang w:eastAsia="ja-JP"/>
        </w:rPr>
      </w:pPr>
    </w:p>
    <w:p w:rsidR="00AA3373" w:rsidRPr="00990165" w:rsidRDefault="00AA3373">
      <w:pPr>
        <w:pStyle w:val="Heading4"/>
      </w:pPr>
      <w:bookmarkStart w:id="590" w:name="_Toc19114734"/>
      <w:bookmarkStart w:id="591" w:name="_Toc27843460"/>
      <w:r w:rsidRPr="00990165">
        <w:t>5.3.3.5</w:t>
      </w:r>
      <w:r w:rsidRPr="00990165">
        <w:tab/>
        <w:t>Void</w:t>
      </w:r>
      <w:bookmarkEnd w:id="590"/>
      <w:bookmarkEnd w:id="591"/>
    </w:p>
    <w:p w:rsidR="00AA3373" w:rsidRPr="00990165" w:rsidRDefault="00AA3373">
      <w:pPr>
        <w:rPr>
          <w:lang w:eastAsia="ja-JP"/>
        </w:rPr>
      </w:pPr>
    </w:p>
    <w:p w:rsidR="00AA3373" w:rsidRPr="00990165" w:rsidRDefault="00AA3373">
      <w:pPr>
        <w:pStyle w:val="Heading4"/>
      </w:pPr>
      <w:bookmarkStart w:id="592" w:name="_Toc19114735"/>
      <w:bookmarkStart w:id="593" w:name="_Toc27843461"/>
      <w:r w:rsidRPr="00990165">
        <w:t>5.3.3.6</w:t>
      </w:r>
      <w:r w:rsidRPr="00990165">
        <w:tab/>
        <w:t>Routing Area Update with MME interaction and with S</w:t>
      </w:r>
      <w:r w:rsidRPr="00990165">
        <w:noBreakHyphen/>
        <w:t>GW change</w:t>
      </w:r>
      <w:bookmarkEnd w:id="592"/>
      <w:bookmarkEnd w:id="593"/>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594" w:name="_MON_1303036680"/>
    <w:bookmarkStart w:id="595" w:name="_MON_1303037536"/>
    <w:bookmarkStart w:id="596" w:name="_MON_1299050829"/>
    <w:bookmarkEnd w:id="594"/>
    <w:bookmarkEnd w:id="595"/>
    <w:bookmarkEnd w:id="596"/>
    <w:bookmarkStart w:id="597" w:name="_MON_1299264595"/>
    <w:bookmarkEnd w:id="597"/>
    <w:p w:rsidR="00AA3373" w:rsidRPr="00990165" w:rsidRDefault="00AA3373">
      <w:pPr>
        <w:pStyle w:val="TH"/>
      </w:pPr>
      <w:r w:rsidRPr="00990165">
        <w:object w:dxaOrig="8565" w:dyaOrig="12569">
          <v:shape id="_x0000_i1049" type="#_x0000_t75" style="width:428.25pt;height:628.5pt" o:ole="">
            <v:imagedata r:id="rId72" o:title=""/>
          </v:shape>
          <o:OLEObject Type="Embed" ProgID="Word.Picture.8" ShapeID="_x0000_i1049" DrawAspect="Content" ObjectID="_1654669229" r:id="rId73"/>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956A5" w:rsidRPr="00990165">
        <w:t>TS</w:t>
      </w:r>
      <w:r w:rsidR="00C956A5">
        <w:t> </w:t>
      </w:r>
      <w:r w:rsidR="00C956A5" w:rsidRPr="00990165">
        <w:t>24.008</w:t>
      </w:r>
      <w:r w:rsidR="00C956A5">
        <w:t> </w:t>
      </w:r>
      <w:r w:rsidR="00C956A5"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change reporting had been requested in the previous RAT by the P</w:t>
      </w:r>
      <w:r w:rsidR="003E62B0">
        <w:rPr>
          <w:lang w:eastAsia="zh-CN"/>
        </w:rPr>
        <w:t xml:space="preserve">DN </w:t>
      </w:r>
      <w:r w:rsidR="00400C03" w:rsidRPr="00990165">
        <w:rPr>
          <w:lang w:eastAsia="zh-CN"/>
        </w:rPr>
        <w:t>GW.</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C956A5" w:rsidRPr="00990165">
        <w:t>TS</w:t>
      </w:r>
      <w:r w:rsidR="00C956A5">
        <w:t> </w:t>
      </w:r>
      <w:r w:rsidR="00C956A5" w:rsidRPr="00990165">
        <w:t>23.060</w:t>
      </w:r>
      <w:r w:rsidR="00C956A5">
        <w:t> </w:t>
      </w:r>
      <w:r w:rsidR="00C956A5"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C956A5" w:rsidRPr="00990165">
        <w:t>TS</w:t>
      </w:r>
      <w:r w:rsidR="00C956A5">
        <w:t> </w:t>
      </w:r>
      <w:r w:rsidR="00C956A5" w:rsidRPr="00990165">
        <w:t>23.060</w:t>
      </w:r>
      <w:r w:rsidR="00C956A5">
        <w:t> </w:t>
      </w:r>
      <w:r w:rsidR="00C956A5"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rsidR="00BD147B">
        <w:t>optimise</w:t>
      </w:r>
      <w:r w:rsidRPr="00990165">
        <w:t xml:space="preserve"> signalling between the SGSN and the HSS. A reject shall be returned to the UE with an appropriate cause and the PS signalling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C956A5" w:rsidRPr="00990165">
        <w:t>TS</w:t>
      </w:r>
      <w:r w:rsidR="00C956A5">
        <w:t> </w:t>
      </w:r>
      <w:r w:rsidR="00C956A5" w:rsidRPr="00990165">
        <w:t>23.060</w:t>
      </w:r>
      <w:r w:rsidR="00C956A5">
        <w:t> </w:t>
      </w:r>
      <w:r w:rsidR="00C956A5"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C956A5" w:rsidRPr="00990165">
        <w:t>TS</w:t>
      </w:r>
      <w:r w:rsidR="00C956A5">
        <w:t> </w:t>
      </w:r>
      <w:r w:rsidR="00C956A5" w:rsidRPr="00990165">
        <w:t>23.060</w:t>
      </w:r>
      <w:r w:rsidR="00C956A5">
        <w:t> </w:t>
      </w:r>
      <w:r w:rsidR="00C956A5"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598" w:name="_Toc19114736"/>
      <w:bookmarkStart w:id="599" w:name="_Toc27843462"/>
      <w:r w:rsidRPr="00990165">
        <w:t>5.3.4</w:t>
      </w:r>
      <w:r w:rsidRPr="00990165">
        <w:tab/>
        <w:t>Service Request procedures</w:t>
      </w:r>
      <w:bookmarkEnd w:id="598"/>
      <w:bookmarkEnd w:id="599"/>
    </w:p>
    <w:p w:rsidR="00AA3373" w:rsidRPr="00990165" w:rsidRDefault="00AA3373">
      <w:pPr>
        <w:pStyle w:val="Heading4"/>
      </w:pPr>
      <w:bookmarkStart w:id="600" w:name="_Toc19114737"/>
      <w:bookmarkStart w:id="601" w:name="_Toc27843463"/>
      <w:r w:rsidRPr="00990165">
        <w:t>5.3.4.1</w:t>
      </w:r>
      <w:r w:rsidRPr="00990165">
        <w:tab/>
        <w:t>UE triggered Service Request</w:t>
      </w:r>
      <w:bookmarkEnd w:id="600"/>
      <w:bookmarkEnd w:id="601"/>
    </w:p>
    <w:bookmarkStart w:id="602" w:name="_MON_1316242081"/>
    <w:bookmarkEnd w:id="602"/>
    <w:p w:rsidR="00AA3373" w:rsidRPr="00990165" w:rsidRDefault="00AA3373">
      <w:pPr>
        <w:pStyle w:val="TH"/>
      </w:pPr>
      <w:r w:rsidRPr="00990165">
        <w:object w:dxaOrig="9315" w:dyaOrig="6105">
          <v:shape id="_x0000_i1050" type="#_x0000_t75" style="width:465.75pt;height:305.25pt" o:ole="">
            <v:imagedata r:id="rId74" o:title=""/>
          </v:shape>
          <o:OLEObject Type="Embed" ProgID="Word.Picture.8" ShapeID="_x0000_i1050" DrawAspect="Content" ObjectID="_1654669230" r:id="rId75"/>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w:t>
      </w:r>
      <w:r w:rsidR="00103810">
        <w:t>O</w:t>
      </w:r>
      <w:r w:rsidRPr="00990165">
        <w:t xml:space="preserve">ptimisation, when the UE and MME supports S1-U data transfer or User Plane EPS </w:t>
      </w:r>
      <w:r w:rsidR="00103810">
        <w:t>O</w:t>
      </w:r>
      <w:r w:rsidRPr="00990165">
        <w:t xml:space="preserve">ptimisation in addition to Control Plane CIoT EPS </w:t>
      </w:r>
      <w:r w:rsidR="00BD147B">
        <w:t>O</w:t>
      </w:r>
      <w:r w:rsidR="00B64A8C">
        <w:t>ptimisation</w:t>
      </w:r>
      <w:r w:rsidRPr="00990165">
        <w:t>.</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C956A5" w:rsidRPr="00990165">
        <w:t>TS</w:t>
      </w:r>
      <w:r w:rsidR="00C956A5">
        <w:t> </w:t>
      </w:r>
      <w:r w:rsidR="00C956A5" w:rsidRPr="00990165">
        <w:t>36.300</w:t>
      </w:r>
      <w:r w:rsidR="00C956A5">
        <w:t> </w:t>
      </w:r>
      <w:r w:rsidR="00C956A5"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NAS authentication/security procedures as defined in clause 5.3.10 on "Security function" may be performed.</w:t>
      </w:r>
    </w:p>
    <w:p w:rsidR="00853BF3" w:rsidRDefault="00AA3373">
      <w:pPr>
        <w:pStyle w:val="B1"/>
      </w:pPr>
      <w:r w:rsidRPr="00990165">
        <w:t>4.</w:t>
      </w:r>
      <w:r w:rsidRPr="00990165">
        <w:tab/>
      </w:r>
      <w:r w:rsidR="00853BF3">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rsidR="00AA3373" w:rsidRPr="00990165" w:rsidRDefault="00853BF3">
      <w:pPr>
        <w:pStyle w:val="B1"/>
      </w:pPr>
      <w:r>
        <w:tab/>
      </w:r>
      <w:r w:rsidR="00F75129" w:rsidRPr="00990165">
        <w:t xml:space="preserve">The MME deletes S11-U related information in UE context if there is any, including TEID(DL) for the S11-U for Control Plane CIoT EPS </w:t>
      </w:r>
      <w:r w:rsidR="00103810">
        <w:t>O</w:t>
      </w:r>
      <w:r w:rsidR="00F75129" w:rsidRPr="00990165">
        <w:t xml:space="preserve">ptimisation if data buffering is in the MME, ROHC context for Control Plane CIoT EPS </w:t>
      </w:r>
      <w:r w:rsidR="00103810">
        <w:t>O</w:t>
      </w:r>
      <w:r w:rsidR="00F75129" w:rsidRPr="00990165">
        <w:t xml:space="preserve">ptimisation, etc, but not the Header Compression Configuration. </w:t>
      </w:r>
      <w:r w:rsidR="00AA3373"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00AA3373"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C956A5" w:rsidRPr="00990165">
        <w:t>TS</w:t>
      </w:r>
      <w:r w:rsidR="00C956A5">
        <w:t> </w:t>
      </w:r>
      <w:r w:rsidR="00C956A5" w:rsidRPr="00990165">
        <w:t>36.300</w:t>
      </w:r>
      <w:r w:rsidR="00C956A5">
        <w:t> </w:t>
      </w:r>
      <w:r w:rsidR="00C956A5" w:rsidRPr="00990165">
        <w:t>[</w:t>
      </w:r>
      <w:r w:rsidR="00AA3373" w:rsidRPr="00990165">
        <w:t>5]. Handover Restriction List is described in clause 4.3.5.7 "Mobility Restrictions".</w:t>
      </w:r>
    </w:p>
    <w:p w:rsidR="00AA3373" w:rsidRPr="00990165" w:rsidRDefault="00AA3373">
      <w:pPr>
        <w:pStyle w:val="NO"/>
      </w:pPr>
      <w:r w:rsidRPr="00990165">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lastRenderedPageBreak/>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A3373" w:rsidRPr="00990165" w:rsidRDefault="00AA3373">
      <w:pPr>
        <w:pStyle w:val="B1"/>
      </w:pPr>
      <w:r w:rsidRPr="00990165">
        <w:t>5.</w:t>
      </w:r>
      <w:r w:rsidRPr="00990165">
        <w:tab/>
        <w:t xml:space="preserve">The eNodeB performs the radio bearer establishment procedure. The user plane security is established at this step, which is described in detail in </w:t>
      </w:r>
      <w:r w:rsidR="00C956A5" w:rsidRPr="00990165">
        <w:t>TS</w:t>
      </w:r>
      <w:r w:rsidR="00C956A5">
        <w:t> </w:t>
      </w:r>
      <w:r w:rsidR="00C956A5" w:rsidRPr="00990165">
        <w:t>36.300</w:t>
      </w:r>
      <w:r w:rsidR="00C956A5">
        <w:t> </w:t>
      </w:r>
      <w:r w:rsidR="00C956A5"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C956A5" w:rsidRPr="00990165">
        <w:t>TS</w:t>
      </w:r>
      <w:r w:rsidR="00C956A5">
        <w:t> </w:t>
      </w:r>
      <w:r w:rsidR="00C956A5" w:rsidRPr="00990165">
        <w:t>36.300</w:t>
      </w:r>
      <w:r w:rsidR="00C956A5">
        <w:t> </w:t>
      </w:r>
      <w:r w:rsidR="00C956A5"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per PDN connection to the Serving GW. If the Serving GW supports Modify Access Bearers Request procedure and if there is no need for the Serving GW to send the signalling to the P</w:t>
      </w:r>
      <w:r w:rsidR="003E62B0">
        <w:t xml:space="preserve">DN </w:t>
      </w:r>
      <w:r w:rsidRPr="00990165">
        <w:t xml:space="preserve">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0C7174">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C956A5" w:rsidRPr="00990165">
        <w:t>TS</w:t>
      </w:r>
      <w:r w:rsidR="00C956A5">
        <w:t> </w:t>
      </w:r>
      <w:r w:rsidR="00C956A5" w:rsidRPr="00990165">
        <w:t>29.274</w:t>
      </w:r>
      <w:r w:rsidR="00C956A5">
        <w:t> </w:t>
      </w:r>
      <w:r w:rsidR="00C956A5"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xml:space="preserve">, then the Serving Gateway should notify the PDN GW that this RRC establishment cause </w:t>
      </w:r>
      <w:r w:rsidRPr="00990165">
        <w:lastRenderedPageBreak/>
        <w:t>has been used</w:t>
      </w:r>
      <w:r w:rsidR="00A71AE0" w:rsidRPr="00990165">
        <w:t xml:space="preserve"> by the MO Exception Data Counter (see </w:t>
      </w:r>
      <w:r w:rsidR="00C956A5" w:rsidRPr="00990165">
        <w:t>TS</w:t>
      </w:r>
      <w:r w:rsidR="00C956A5">
        <w:t> </w:t>
      </w:r>
      <w:r w:rsidR="00C956A5" w:rsidRPr="00990165">
        <w:t>29.274</w:t>
      </w:r>
      <w:r w:rsidR="00C956A5">
        <w:t> </w:t>
      </w:r>
      <w:r w:rsidR="00C956A5"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603" w:name="_Toc19114738"/>
      <w:bookmarkStart w:id="604" w:name="_Toc27843464"/>
      <w:r w:rsidRPr="00990165">
        <w:t>5.3.4.2</w:t>
      </w:r>
      <w:r w:rsidRPr="00990165">
        <w:tab/>
        <w:t>Handling of abnormal conditions in UE triggered Service Request</w:t>
      </w:r>
      <w:bookmarkEnd w:id="603"/>
      <w:bookmarkEnd w:id="604"/>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lastRenderedPageBreak/>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605" w:name="_Toc19114739"/>
      <w:bookmarkStart w:id="606" w:name="_Toc27843465"/>
      <w:r w:rsidRPr="00990165">
        <w:t>5.3.4.3</w:t>
      </w:r>
      <w:r w:rsidRPr="00990165">
        <w:tab/>
        <w:t>Network Triggered Service Request</w:t>
      </w:r>
      <w:bookmarkEnd w:id="605"/>
      <w:bookmarkEnd w:id="606"/>
    </w:p>
    <w:bookmarkStart w:id="607" w:name="_MON_1303769170"/>
    <w:bookmarkEnd w:id="607"/>
    <w:p w:rsidR="00AA3373" w:rsidRPr="00990165" w:rsidRDefault="00AA3373">
      <w:pPr>
        <w:pStyle w:val="TH"/>
      </w:pPr>
      <w:r w:rsidRPr="00990165">
        <w:object w:dxaOrig="9194" w:dyaOrig="5009">
          <v:shape id="_x0000_i1051" type="#_x0000_t75" style="width:431.25pt;height:235.5pt" o:ole="">
            <v:imagedata r:id="rId76" o:title=""/>
          </v:shape>
          <o:OLEObject Type="Embed" ProgID="Word.Picture.8" ShapeID="_x0000_i1051" DrawAspect="Content" ObjectID="_1654669231" r:id="rId77"/>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w:t>
      </w:r>
      <w:r w:rsidRPr="00990165">
        <w:lastRenderedPageBreak/>
        <w:t>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w:t>
      </w:r>
      <w:r w:rsidRPr="00990165">
        <w:lastRenderedPageBreak/>
        <w:t>MME/SGSN considers no DL data to be buffered and no indications of Buffered DL Data Waiting are sent during context transfers at TAU procedures.</w:t>
      </w:r>
    </w:p>
    <w:p w:rsidR="00400C03" w:rsidRPr="00990165" w:rsidRDefault="00400C03">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w:t>
      </w:r>
      <w:r w:rsidRPr="00990165">
        <w:lastRenderedPageBreak/>
        <w:t>to a pre-configured number of times, when either it detects the UE accesses via a new SGW or at expiry of the guard timer.</w:t>
      </w:r>
    </w:p>
    <w:p w:rsidR="00AB2A2C" w:rsidRPr="00990165" w:rsidRDefault="00AA3373">
      <w:pPr>
        <w:pStyle w:val="B1"/>
      </w:pPr>
      <w:r w:rsidRPr="00990165">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F57D56">
        <w:t>, Enhanced Coverage Restricted, CE mode B Restricted</w:t>
      </w:r>
      <w:ins w:id="608" w:author="23.401_CR3600R1_(Rel-15)_NB_IOTenh-Core, CIoT_Ext" w:date="2020-05-20T13:56:00Z">
        <w:r w:rsidR="00555558">
          <w:t>, Assistance Data for Recommended Cells</w:t>
        </w:r>
      </w:ins>
      <w:r w:rsidRPr="00990165">
        <w:t xml:space="preserve">) to each eNodeB belonging to the tracking area(s) in which the UE is registered. The step is described in detail in </w:t>
      </w:r>
      <w:r w:rsidR="00C956A5" w:rsidRPr="00990165">
        <w:t>TS</w:t>
      </w:r>
      <w:r w:rsidR="00C956A5">
        <w:t> </w:t>
      </w:r>
      <w:r w:rsidR="00C956A5" w:rsidRPr="00990165">
        <w:t>36.300</w:t>
      </w:r>
      <w:r w:rsidR="00C956A5">
        <w:t> </w:t>
      </w:r>
      <w:r w:rsidR="00C956A5" w:rsidRPr="00990165">
        <w:t>[</w:t>
      </w:r>
      <w:r w:rsidRPr="00990165">
        <w:t xml:space="preserve">5] and </w:t>
      </w:r>
      <w:r w:rsidR="00C956A5" w:rsidRPr="00990165">
        <w:t>TS</w:t>
      </w:r>
      <w:r w:rsidR="00C956A5">
        <w:t> </w:t>
      </w:r>
      <w:r w:rsidR="00C956A5" w:rsidRPr="00990165">
        <w:t>36.413</w:t>
      </w:r>
      <w:r w:rsidR="00C956A5">
        <w:t> </w:t>
      </w:r>
      <w:r w:rsidR="00C956A5"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C956A5" w:rsidRPr="00990165">
        <w:t>TS</w:t>
      </w:r>
      <w:r w:rsidR="00C956A5">
        <w:t> </w:t>
      </w:r>
      <w:r w:rsidR="00C956A5" w:rsidRPr="00990165">
        <w:t>23.682</w:t>
      </w:r>
      <w:r w:rsidR="00C956A5">
        <w:t> </w:t>
      </w:r>
      <w:r w:rsidR="00C956A5"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B64A8C">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C956A5" w:rsidRPr="00990165">
        <w:t>TS</w:t>
      </w:r>
      <w:r w:rsidR="00C956A5">
        <w:t> </w:t>
      </w:r>
      <w:r w:rsidR="00C956A5" w:rsidRPr="00990165">
        <w:t>36.413</w:t>
      </w:r>
      <w:r w:rsidR="00C956A5">
        <w:t> </w:t>
      </w:r>
      <w:r w:rsidR="00C956A5"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lastRenderedPageBreak/>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3B54A5" w:rsidRPr="00990165" w:rsidRDefault="003B54A5">
      <w:pPr>
        <w:pStyle w:val="B1"/>
      </w:pPr>
      <w:r w:rsidRPr="00990165">
        <w:tab/>
        <w:t>If the UE Radio Capability for Paging Information is available in the MME</w:t>
      </w:r>
      <w:r w:rsidR="0016534C">
        <w:t xml:space="preserve"> for the RAT corresponding to the TAI(s) in the S1 Paging message</w:t>
      </w:r>
      <w:r w:rsidRPr="00990165">
        <w:t>, the MME</w:t>
      </w:r>
      <w:r w:rsidR="0016534C">
        <w:t xml:space="preserve"> shall</w:t>
      </w:r>
      <w:r w:rsidRPr="00990165">
        <w:t xml:space="preserve"> add the UE Radio Capability for Paging Information</w:t>
      </w:r>
      <w:r w:rsidR="0016534C">
        <w:t xml:space="preserve"> for that RAT</w:t>
      </w:r>
      <w:r w:rsidRPr="00990165">
        <w:t xml:space="preserve"> in the S1 Paging message to the eNB.</w:t>
      </w:r>
    </w:p>
    <w:p w:rsidR="00FA45F7" w:rsidRPr="00990165" w:rsidRDefault="00FA45F7">
      <w:pPr>
        <w:pStyle w:val="B1"/>
      </w:pPr>
      <w:r w:rsidRPr="00990165">
        <w:tab/>
        <w:t xml:space="preserve">If the Information On Recommended Cells And </w:t>
      </w:r>
      <w:del w:id="609" w:author="23.401_CR3600R1_(Rel-15)_NB_IOTenh-Core, CIoT_Ext" w:date="2020-05-20T13:56:00Z">
        <w:r w:rsidRPr="00990165" w:rsidDel="00555558">
          <w:delText>E</w:delText>
        </w:r>
      </w:del>
      <w:ins w:id="610" w:author="23.401_CR3600R1_(Rel-15)_NB_IOTenh-Core, CIoT_Ext" w:date="2020-05-20T13:57:00Z">
        <w:r w:rsidR="00555558">
          <w:t>e</w:t>
        </w:r>
      </w:ins>
      <w:r w:rsidRPr="00990165">
        <w:t>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tab/>
        <w:t>The MME may include in the S1AP Paging message(s) the paging attempt count information. The paging attempt count information shall be the same for all eNBs selected by the MME for paging.</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F57D56">
        <w:t xml:space="preserve"> For including the Enhanced Coverage Restricted parameter in the paging message, see clause 4.3.28.</w:t>
      </w:r>
    </w:p>
    <w:p w:rsidR="00F57D56" w:rsidRDefault="00F57D56">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C956A5" w:rsidRPr="00990165">
        <w:t>TS</w:t>
      </w:r>
      <w:r w:rsidR="00C956A5">
        <w:t> </w:t>
      </w:r>
      <w:r w:rsidR="00C956A5" w:rsidRPr="00990165">
        <w:t>36.300</w:t>
      </w:r>
      <w:r w:rsidR="00C956A5">
        <w:t> </w:t>
      </w:r>
      <w:r w:rsidR="00C956A5" w:rsidRPr="00990165">
        <w:t>[</w:t>
      </w:r>
      <w:r w:rsidRPr="00990165">
        <w:t xml:space="preserve">5] and </w:t>
      </w:r>
      <w:r w:rsidR="00C956A5" w:rsidRPr="00990165">
        <w:t>TS</w:t>
      </w:r>
      <w:r w:rsidR="00C956A5">
        <w:t> </w:t>
      </w:r>
      <w:r w:rsidR="00C956A5" w:rsidRPr="00990165">
        <w:t>36.304</w:t>
      </w:r>
      <w:r w:rsidR="00C956A5">
        <w:t> </w:t>
      </w:r>
      <w:r w:rsidR="00C956A5" w:rsidRPr="00990165">
        <w:t>[</w:t>
      </w:r>
      <w:r w:rsidRPr="00990165">
        <w:t>34].</w:t>
      </w:r>
    </w:p>
    <w:p w:rsidR="00555558" w:rsidRDefault="00555558">
      <w:pPr>
        <w:pStyle w:val="B1"/>
        <w:rPr>
          <w:ins w:id="611" w:author="23.401_CR3600R1_(Rel-15)_NB_IOTenh-Core, CIoT_Ext" w:date="2020-05-20T13:57:00Z"/>
        </w:rPr>
      </w:pPr>
      <w:ins w:id="612" w:author="23.401_CR3600R1_(Rel-15)_NB_IOTenh-Core, CIoT_Ext" w:date="2020-05-20T13:57:00Z">
        <w:r>
          <w:tab/>
          <w:t>If the UE and eNodeB support WUS, then:</w:t>
        </w:r>
      </w:ins>
    </w:p>
    <w:p w:rsidR="00555558" w:rsidRDefault="00555558">
      <w:pPr>
        <w:pStyle w:val="B2"/>
        <w:rPr>
          <w:ins w:id="613" w:author="23.401_CR3600R1_(Rel-15)_NB_IOTenh-Core, CIoT_Ext" w:date="2020-05-20T13:57:00Z"/>
        </w:rPr>
        <w:pPrChange w:id="614" w:author="23.401_CR3600R1_(Rel-15)_NB_IOTenh-Core, CIoT_Ext" w:date="2020-05-20T13:57:00Z">
          <w:pPr>
            <w:pStyle w:val="B1"/>
          </w:pPr>
        </w:pPrChange>
      </w:pPr>
      <w:ins w:id="615" w:author="23.401_CR3600R1_(Rel-15)_NB_IOTenh-Core, CIoT_Ext" w:date="2020-05-20T13:57:00Z">
        <w:r>
          <w:t>-</w:t>
        </w:r>
        <w:r>
          <w:tab/>
          <w:t xml:space="preserve">if the S1-AP Paging message contains the </w:t>
        </w:r>
        <w:r w:rsidRPr="00555558">
          <w:rPr>
            <w:i/>
            <w:iCs/>
            <w:rPrChange w:id="616" w:author="23.401_CR3600R1_(Rel-15)_NB_IOTenh-Core, CIoT_Ext" w:date="2020-05-20T13:57:00Z">
              <w:rPr/>
            </w:rPrChange>
          </w:rPr>
          <w:t>Assistance Data for Recommended Cells</w:t>
        </w:r>
        <w:r>
          <w:t xml:space="preserve"> IE (see TS 36.413 [36]), the eNodeB shall only broadcast the UE's Wake Up Signal in the last used cell;</w:t>
        </w:r>
      </w:ins>
    </w:p>
    <w:p w:rsidR="00555558" w:rsidRDefault="00555558">
      <w:pPr>
        <w:pStyle w:val="B2"/>
        <w:rPr>
          <w:ins w:id="617" w:author="23.401_CR3600R1_(Rel-15)_NB_IOTenh-Core, CIoT_Ext" w:date="2020-05-20T13:57:00Z"/>
        </w:rPr>
        <w:pPrChange w:id="618" w:author="23.401_CR3600R1_(Rel-15)_NB_IOTenh-Core, CIoT_Ext" w:date="2020-05-20T13:57:00Z">
          <w:pPr>
            <w:pStyle w:val="B1"/>
          </w:pPr>
        </w:pPrChange>
      </w:pPr>
      <w:ins w:id="619" w:author="23.401_CR3600R1_(Rel-15)_NB_IOTenh-Core, CIoT_Ext" w:date="2020-05-20T13:57:00Z">
        <w:r>
          <w:t>-</w:t>
        </w:r>
        <w:r>
          <w:tab/>
          <w:t xml:space="preserve">else (i.e. the </w:t>
        </w:r>
        <w:r w:rsidRPr="00555558">
          <w:rPr>
            <w:i/>
            <w:iCs/>
            <w:rPrChange w:id="620" w:author="23.401_CR3600R1_(Rel-15)_NB_IOTenh-Core, CIoT_Ext" w:date="2020-05-20T13:57:00Z">
              <w:rPr/>
            </w:rPrChange>
          </w:rPr>
          <w:t>Assistance Data for Recommended Cells</w:t>
        </w:r>
        <w:r>
          <w:t xml:space="preserve"> IE is not included in the S1-AP Paging message) the eNodeB should not broadast the UE's Wake Up Signal.</w:t>
        </w:r>
      </w:ins>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C956A5" w:rsidRPr="00990165">
        <w:t>TS</w:t>
      </w:r>
      <w:r w:rsidR="00C956A5">
        <w:t> </w:t>
      </w:r>
      <w:r w:rsidR="00C956A5" w:rsidRPr="00990165">
        <w:t>24.008</w:t>
      </w:r>
      <w:r w:rsidR="00C956A5">
        <w:t> </w:t>
      </w:r>
      <w:r w:rsidR="00C956A5" w:rsidRPr="00990165">
        <w:t>[</w:t>
      </w:r>
      <w:r w:rsidRPr="00990165">
        <w:t>47] and the SGSN shall notify the S</w:t>
      </w:r>
      <w:r w:rsidRPr="00990165">
        <w:noBreakHyphen/>
        <w:t>GW.</w:t>
      </w:r>
    </w:p>
    <w:p w:rsidR="00AA3373" w:rsidRPr="00990165" w:rsidRDefault="00AA3373">
      <w:pPr>
        <w:pStyle w:val="B1"/>
      </w:pPr>
      <w:r w:rsidRPr="00990165">
        <w:lastRenderedPageBreak/>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P</w:t>
      </w:r>
      <w:r w:rsidR="003E62B0">
        <w:t xml:space="preserve">DN </w:t>
      </w:r>
      <w:r w:rsidR="004E2AE4" w:rsidRPr="00990165">
        <w:t>GW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The Serving GW may initiate the procedure P</w:t>
      </w:r>
      <w:r w:rsidR="003E62B0">
        <w:t xml:space="preserve">DN </w:t>
      </w:r>
      <w:r w:rsidRPr="00990165">
        <w:t>GW Pause of Charging at any time before step 5 if the UE is in ECM IDLE and the PDN GW has indicated that the feature is enabled for this PDN. See clause 5.3.6A.</w:t>
      </w:r>
    </w:p>
    <w:p w:rsidR="00AA3373" w:rsidRPr="00990165" w:rsidRDefault="00AA3373">
      <w:pPr>
        <w:pStyle w:val="B1"/>
      </w:pPr>
      <w:r w:rsidRPr="00990165">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C956A5" w:rsidRPr="00990165">
        <w:t>TS</w:t>
      </w:r>
      <w:r w:rsidR="00C956A5">
        <w:t> </w:t>
      </w:r>
      <w:r w:rsidR="00C956A5" w:rsidRPr="00990165">
        <w:t>23.060</w:t>
      </w:r>
      <w:r w:rsidR="00C956A5">
        <w:t> </w:t>
      </w:r>
      <w:r w:rsidR="00C956A5" w:rsidRPr="00990165">
        <w:t>[</w:t>
      </w:r>
      <w:r w:rsidRPr="00990165">
        <w:t>7] for SGSN.</w:t>
      </w:r>
    </w:p>
    <w:p w:rsidR="00EA6C22" w:rsidRPr="00990165" w:rsidRDefault="00EA6C22">
      <w:pPr>
        <w:pStyle w:val="Heading3"/>
      </w:pPr>
      <w:bookmarkStart w:id="621" w:name="_Toc19114740"/>
      <w:bookmarkStart w:id="622" w:name="_Toc27843466"/>
      <w:r w:rsidRPr="00990165">
        <w:t>5.3.4A</w:t>
      </w:r>
      <w:r w:rsidRPr="00990165">
        <w:tab/>
        <w:t>Connection Suspend procedure</w:t>
      </w:r>
      <w:bookmarkEnd w:id="621"/>
      <w:bookmarkEnd w:id="622"/>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B64A8C">
        <w:t>Optimisation</w:t>
      </w:r>
      <w:r w:rsidRPr="00990165">
        <w:t xml:space="preserve"> (see </w:t>
      </w:r>
      <w:r w:rsidR="00C956A5" w:rsidRPr="00990165">
        <w:t>TS</w:t>
      </w:r>
      <w:r w:rsidR="00C956A5">
        <w:t> </w:t>
      </w:r>
      <w:r w:rsidR="00C956A5" w:rsidRPr="00990165">
        <w:t>36.300</w:t>
      </w:r>
      <w:r w:rsidR="00C956A5">
        <w:t> </w:t>
      </w:r>
      <w:r w:rsidR="00C956A5" w:rsidRPr="00990165">
        <w:t>[</w:t>
      </w:r>
      <w:r w:rsidRPr="00990165">
        <w:t>5]).</w:t>
      </w:r>
    </w:p>
    <w:bookmarkStart w:id="623" w:name="_MON_1565160915"/>
    <w:bookmarkEnd w:id="623"/>
    <w:bookmarkStart w:id="624" w:name="_MON_1565161274"/>
    <w:bookmarkEnd w:id="624"/>
    <w:p w:rsidR="003E62B0" w:rsidRDefault="003E62B0" w:rsidP="003E62B0">
      <w:pPr>
        <w:pStyle w:val="TH"/>
      </w:pPr>
      <w:r w:rsidRPr="00B1618E">
        <w:object w:dxaOrig="8335" w:dyaOrig="3881">
          <v:shape id="_x0000_i1052" type="#_x0000_t75" style="width:410.25pt;height:191.25pt" o:ole="">
            <v:imagedata r:id="rId78" o:title=""/>
          </v:shape>
          <o:OLEObject Type="Embed" ProgID="Word.Picture.8" ShapeID="_x0000_i1052" DrawAspect="Content" ObjectID="_1654669232" r:id="rId79"/>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lastRenderedPageBreak/>
        <w:t>1.</w:t>
      </w:r>
      <w:r w:rsidRPr="00990165">
        <w:tab/>
        <w:t xml:space="preserve">The eNodeB initiates the Connection Suspend procedure to the MME, see </w:t>
      </w:r>
      <w:r w:rsidR="00C956A5" w:rsidRPr="00990165">
        <w:t>TS</w:t>
      </w:r>
      <w:r w:rsidR="00C956A5">
        <w:t> </w:t>
      </w:r>
      <w:r w:rsidR="00C956A5" w:rsidRPr="00990165">
        <w:t>36.413</w:t>
      </w:r>
      <w:r w:rsidR="00C956A5">
        <w:t> </w:t>
      </w:r>
      <w:r w:rsidR="00C956A5"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r>
      <w:del w:id="625" w:author="23.401_CR3600R1_(Rel-15)_NB_IOTenh-Core, CIoT_Ext" w:date="2020-05-20T13:58:00Z">
        <w:r w:rsidRPr="00990165" w:rsidDel="00555558">
          <w:delText xml:space="preserve">The </w:delText>
        </w:r>
      </w:del>
      <w:ins w:id="626" w:author="23.401_CR3600R1_(Rel-15)_NB_IOTenh-Core, CIoT_Ext" w:date="2020-05-20T13:58:00Z">
        <w:r w:rsidR="00555558">
          <w:t xml:space="preserve">If the </w:t>
        </w:r>
      </w:ins>
      <w:r w:rsidRPr="00990165">
        <w:t xml:space="preserve">eNodeB </w:t>
      </w:r>
      <w:del w:id="627" w:author="23.401_CR3600R1_(Rel-15)_NB_IOTenh-Core, CIoT_Ext" w:date="2020-05-20T13:58:00Z">
        <w:r w:rsidRPr="00990165" w:rsidDel="00555558">
          <w:delText xml:space="preserve">may </w:delText>
        </w:r>
      </w:del>
      <w:ins w:id="628" w:author="23.401_CR3600R1_(Rel-15)_NB_IOTenh-Core, CIoT_Ext" w:date="2020-05-20T13:58:00Z">
        <w:r w:rsidR="00555558">
          <w:t xml:space="preserve">and the UE support WUS, the eNodeB should </w:t>
        </w:r>
      </w:ins>
      <w:r w:rsidRPr="00990165">
        <w:t>include the Information On Recommended Cells And eNBs For Paging in the S1 UE Context Suspend Request message</w:t>
      </w:r>
      <w:ins w:id="629" w:author="23.401_CR3600R1_(Rel-15)_NB_IOTenh-Core, CIoT_Ext" w:date="2020-05-20T13:58:00Z">
        <w:r w:rsidR="00555558">
          <w:t>; otherwise, the eNodeB may include the Information On Recommended Cells And eNBs For Paging in the S1 UE Context Suspend Request message</w:t>
        </w:r>
      </w:ins>
      <w:r w:rsidRPr="00990165">
        <w:t>. If available, the MME shall store this information to be used when paging the UE.</w:t>
      </w:r>
    </w:p>
    <w:p w:rsidR="00EA6C22" w:rsidRPr="00990165" w:rsidRDefault="00EA6C22" w:rsidP="00EA6C22">
      <w:pPr>
        <w:pStyle w:val="B1"/>
      </w:pPr>
      <w:r w:rsidRPr="00990165">
        <w:tab/>
        <w:t>The eNB includes Information for Enhanced Coverage, if available, in the S1 UE Context Suspend Request message.</w:t>
      </w:r>
    </w:p>
    <w:p w:rsidR="003E62B0" w:rsidRDefault="003E62B0" w:rsidP="00EA6C22">
      <w:pPr>
        <w:pStyle w:val="B1"/>
      </w:pPr>
      <w:r>
        <w:tab/>
        <w:t>If the PLMN has configured secondary RAT reporting and the eNodeB has Secondary RAT usage data to report, the Secondary RAT usage data is included.</w:t>
      </w:r>
    </w:p>
    <w:p w:rsidR="00560B73" w:rsidRDefault="00560B73" w:rsidP="00EA6C22">
      <w:pPr>
        <w:pStyle w:val="B1"/>
      </w:pPr>
      <w:r>
        <w:tab/>
        <w:t>If Dual Connectivity was activated by that eNodeB at the time of the Connection Suspend or earlier by that eNodeB, the eNodeB shall include the last known PSCell ID and the time elapsed since the Dual Connectivity was released.</w:t>
      </w:r>
    </w:p>
    <w:p w:rsidR="00853BF3" w:rsidRDefault="00853BF3" w:rsidP="00EA6C2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or after a TAU procedure without any active flag or signalling active flag set.</w:t>
      </w:r>
    </w:p>
    <w:p w:rsidR="003E62B0" w:rsidRDefault="003E62B0" w:rsidP="00EA6C22">
      <w:pPr>
        <w:pStyle w:val="B1"/>
      </w:pPr>
      <w:r>
        <w:t>1a-d.</w:t>
      </w:r>
      <w:r>
        <w:tab/>
        <w:t>If the eNodeB provided Secondary RAT usage data in step 1</w:t>
      </w:r>
      <w:r w:rsidR="00672636">
        <w:t xml:space="preserve"> and if PGW secondary RAT usage data reporting is active</w:t>
      </w:r>
      <w:r>
        <w:t>, the MME initiates the Secondary RAT usage data reporting procedure in clause </w:t>
      </w:r>
      <w:r w:rsidR="00256463">
        <w:t>5.7A.3</w:t>
      </w:r>
      <w:r>
        <w:t xml:space="preserve"> as illustrated in figure </w:t>
      </w:r>
      <w:r w:rsidR="00256463">
        <w:t>5.7A.3</w:t>
      </w:r>
      <w:r>
        <w:t>-2.</w:t>
      </w:r>
    </w:p>
    <w:p w:rsidR="00EA6C22" w:rsidRPr="00990165" w:rsidRDefault="00EA6C22" w:rsidP="00EA6C22">
      <w:pPr>
        <w:pStyle w:val="B1"/>
      </w:pPr>
      <w:r w:rsidRPr="00990165">
        <w:t>2.</w:t>
      </w:r>
      <w:r w:rsidRPr="00990165">
        <w:tab/>
        <w:t>The MME sends a Release Access Bearers Request</w:t>
      </w:r>
      <w:r w:rsidR="00672636">
        <w:t xml:space="preserve"> (Secondary RAT usage data)</w:t>
      </w:r>
      <w:r w:rsidRPr="00990165">
        <w:t xml:space="preserve"> message to the Serving GW that requests the release of all S1-U bearers for the UE.</w:t>
      </w:r>
      <w:r w:rsidR="00672636">
        <w:t xml:space="preserve"> If Secondary RAT usage data was received in step 1, Secondary RAT usage data is included in this message. The message indicates that the SGW is the target for the reporting.</w:t>
      </w:r>
    </w:p>
    <w:p w:rsidR="00EA6C22" w:rsidRPr="00990165" w:rsidRDefault="00EA6C22" w:rsidP="00EA6C2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C956A5" w:rsidRPr="00990165">
        <w:t>TS</w:t>
      </w:r>
      <w:r w:rsidR="00C956A5">
        <w:t> </w:t>
      </w:r>
      <w:r w:rsidR="00C956A5" w:rsidRPr="00990165">
        <w:t>36.413</w:t>
      </w:r>
      <w:r w:rsidR="00C956A5">
        <w:t> </w:t>
      </w:r>
      <w:r w:rsidR="00C956A5"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C956A5" w:rsidRPr="00990165">
        <w:t>TS</w:t>
      </w:r>
      <w:r w:rsidR="00C956A5">
        <w:t> </w:t>
      </w:r>
      <w:r w:rsidR="00C956A5" w:rsidRPr="00990165">
        <w:t>36.300</w:t>
      </w:r>
      <w:r w:rsidR="00C956A5">
        <w:t> </w:t>
      </w:r>
      <w:r w:rsidR="00C956A5" w:rsidRPr="00990165">
        <w:t>[</w:t>
      </w:r>
      <w:r w:rsidRPr="00990165">
        <w:t>5]).</w:t>
      </w:r>
    </w:p>
    <w:p w:rsidR="00853BF3" w:rsidRDefault="00853BF3" w:rsidP="00853BF3">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rsidR="00EA6C22" w:rsidRPr="00990165" w:rsidRDefault="00EA6C22">
      <w:pPr>
        <w:pStyle w:val="Heading3"/>
      </w:pPr>
      <w:bookmarkStart w:id="630" w:name="_Toc19114741"/>
      <w:bookmarkStart w:id="631" w:name="_Toc27843467"/>
      <w:r w:rsidRPr="00990165">
        <w:t>5.3.4B</w:t>
      </w:r>
      <w:r w:rsidRPr="00990165">
        <w:tab/>
        <w:t xml:space="preserve">Data Transport in Control Plane CIoT EPS </w:t>
      </w:r>
      <w:r w:rsidR="00103810">
        <w:t>O</w:t>
      </w:r>
      <w:r w:rsidRPr="00990165">
        <w:t>ptimisation</w:t>
      </w:r>
      <w:bookmarkEnd w:id="630"/>
      <w:bookmarkEnd w:id="631"/>
    </w:p>
    <w:p w:rsidR="00EA6C22" w:rsidRPr="00990165" w:rsidRDefault="00EA6C22" w:rsidP="00EA6C22">
      <w:pPr>
        <w:pStyle w:val="Heading4"/>
      </w:pPr>
      <w:bookmarkStart w:id="632" w:name="_Toc19114742"/>
      <w:bookmarkStart w:id="633" w:name="_Toc27843468"/>
      <w:r w:rsidRPr="00990165">
        <w:t>5.3.4B.1</w:t>
      </w:r>
      <w:r w:rsidRPr="00990165">
        <w:tab/>
        <w:t>General</w:t>
      </w:r>
      <w:bookmarkEnd w:id="632"/>
      <w:bookmarkEnd w:id="633"/>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w:t>
      </w:r>
      <w:r w:rsidR="00F75129" w:rsidRPr="00990165">
        <w:lastRenderedPageBreak/>
        <w:t>S1-U bearer is established the UE shall use S1-U to transfer data PDUs)</w:t>
      </w:r>
      <w:r w:rsidRPr="00990165">
        <w:t>. Both the IP and Non IP data 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956A5" w:rsidRPr="00990165">
        <w:t>TS</w:t>
      </w:r>
      <w:r w:rsidR="00C956A5">
        <w:t> </w:t>
      </w:r>
      <w:r w:rsidR="00C956A5" w:rsidRPr="00990165">
        <w:t>23.682</w:t>
      </w:r>
      <w:r w:rsidR="00C956A5">
        <w:t> </w:t>
      </w:r>
      <w:r w:rsidR="00C956A5" w:rsidRPr="00990165">
        <w:t>[</w:t>
      </w:r>
      <w:r w:rsidRPr="00990165">
        <w:t>74].</w:t>
      </w:r>
    </w:p>
    <w:p w:rsidR="00EA6C22" w:rsidRPr="00990165" w:rsidRDefault="00EA6C22" w:rsidP="00EA6C22">
      <w:r w:rsidRPr="00990165">
        <w:t xml:space="preserve">For IP data, the UE and MME may perform header compression based on ROHC framework </w:t>
      </w:r>
      <w:r w:rsidR="000C7174">
        <w:t>IETF </w:t>
      </w:r>
      <w:r w:rsidRPr="00990165">
        <w:t>RFC </w:t>
      </w:r>
      <w:r w:rsidR="000C717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C956A5" w:rsidRPr="00990165">
        <w:t>TS</w:t>
      </w:r>
      <w:r w:rsidR="00C956A5">
        <w:t> </w:t>
      </w:r>
      <w:r w:rsidR="00C956A5" w:rsidRPr="00990165">
        <w:t>24.301</w:t>
      </w:r>
      <w:r w:rsidR="00C956A5">
        <w:t> </w:t>
      </w:r>
      <w:r w:rsidR="00C956A5" w:rsidRPr="00990165">
        <w:t>[</w:t>
      </w:r>
      <w:r w:rsidR="00A71AE0" w:rsidRPr="00990165">
        <w:t>46].</w:t>
      </w:r>
    </w:p>
    <w:p w:rsidR="00EA6C22" w:rsidRPr="00990165" w:rsidRDefault="00EA6C22" w:rsidP="00EA6C22">
      <w:pPr>
        <w:pStyle w:val="Heading4"/>
      </w:pPr>
      <w:bookmarkStart w:id="634" w:name="_Toc19114743"/>
      <w:bookmarkStart w:id="635" w:name="_Toc27843469"/>
      <w:r w:rsidRPr="00990165">
        <w:t>5.3.4B.2</w:t>
      </w:r>
      <w:r w:rsidRPr="00990165">
        <w:tab/>
        <w:t xml:space="preserve">Mobile Originated Data Transport in Control Plane CIoT EPS </w:t>
      </w:r>
      <w:r w:rsidR="00103810">
        <w:t>O</w:t>
      </w:r>
      <w:r w:rsidRPr="00990165">
        <w:t>ptimisation with P-GW connectivity</w:t>
      </w:r>
      <w:bookmarkEnd w:id="634"/>
      <w:bookmarkEnd w:id="635"/>
    </w:p>
    <w:bookmarkStart w:id="636" w:name="_MON_1593672906"/>
    <w:bookmarkEnd w:id="636"/>
    <w:p w:rsidR="00BA59A7" w:rsidRDefault="00BA59A7" w:rsidP="00BA59A7">
      <w:pPr>
        <w:pStyle w:val="TH"/>
      </w:pPr>
      <w:r w:rsidRPr="00990165">
        <w:object w:dxaOrig="9628" w:dyaOrig="7662">
          <v:shape id="_x0000_i1053" type="#_x0000_t75" style="width:478.5pt;height:381pt" o:ole="">
            <v:imagedata r:id="rId80" o:title=""/>
          </v:shape>
          <o:OLEObject Type="Embed" ProgID="Word.Picture.8" ShapeID="_x0000_i1053" DrawAspect="Content" ObjectID="_1654669233" r:id="rId81"/>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lastRenderedPageBreak/>
        <w:t>1.</w:t>
      </w:r>
      <w:r w:rsidRPr="00990165">
        <w:tab/>
        <w:t>The UE establishes a RRC connection</w:t>
      </w:r>
      <w:r w:rsidR="00E57387">
        <w:t xml:space="preserve"> or sends the RRCEarlyDataRequest message as defined in </w:t>
      </w:r>
      <w:r w:rsidR="00C956A5">
        <w:t>TS 36.300 [</w:t>
      </w:r>
      <w:r w:rsidR="00E57387">
        <w:t>5]</w:t>
      </w:r>
      <w:r w:rsidRPr="00990165">
        <w:t xml:space="preserve"> and sends as part of it an integrity protected NAS</w:t>
      </w:r>
      <w:r w:rsidR="001E6826" w:rsidRPr="00990165">
        <w:t xml:space="preserve"> </w:t>
      </w:r>
      <w:r w:rsidRPr="00990165">
        <w:t>PDU. The NAS PDU carries the EPS Bearer ID and encrypted Uplink Data.</w:t>
      </w:r>
      <w:r w:rsidR="000C7174">
        <w:t xml:space="preserve"> For IP PDN type PDN connections configured to support Header Compression, the UE shall apply header compression before encapsulating data into the NAS message.</w:t>
      </w:r>
      <w:r w:rsidRPr="00990165">
        <w:t xml:space="preserve"> The UE may also indicate in a</w:t>
      </w:r>
      <w:r w:rsidR="00796F31" w:rsidRPr="00BA4C84">
        <w:t xml:space="preserve"> NAS</w:t>
      </w:r>
      <w:r w:rsidRPr="00990165">
        <w:t xml:space="preserve">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C956A5" w:rsidRPr="00990165">
        <w:t>TS</w:t>
      </w:r>
      <w:r w:rsidR="00C956A5">
        <w:t> </w:t>
      </w:r>
      <w:r w:rsidR="00C956A5" w:rsidRPr="00990165">
        <w:t>36.413</w:t>
      </w:r>
      <w:r w:rsidR="00C956A5">
        <w:t> </w:t>
      </w:r>
      <w:r w:rsidR="00C956A5"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r w:rsidR="00E57387">
        <w:t xml:space="preserve"> If the RRCEarlyDataRequest message was received in step 1, the eNB includes the "EDT Session" indication in the S1-AP Initial UE message.</w:t>
      </w:r>
    </w:p>
    <w:p w:rsidR="001E6826" w:rsidRPr="00990165" w:rsidRDefault="001E6826" w:rsidP="00EA6C22">
      <w:pPr>
        <w:pStyle w:val="B1"/>
      </w:pPr>
      <w:r w:rsidRPr="00990165">
        <w:tab/>
        <w:t>To assist Location Services, the eNB indicates the UE's Coverage Level to the MME.</w:t>
      </w:r>
    </w:p>
    <w:p w:rsidR="00BA59A7" w:rsidRDefault="00BA59A7" w:rsidP="00EA6C22">
      <w:pPr>
        <w:pStyle w:val="B1"/>
      </w:pPr>
      <w:r>
        <w:tab/>
        <w:t>If the</w:t>
      </w:r>
      <w:r w:rsidR="00796F31" w:rsidRPr="00BA4C84">
        <w:t xml:space="preserve"> NAS</w:t>
      </w:r>
      <w:r>
        <w:t xml:space="preserve"> Release Assistance Information is received from the UE it overrides the Traffic Profile (see </w:t>
      </w:r>
      <w:r w:rsidR="00C956A5">
        <w:t>TS 23.682 [</w:t>
      </w:r>
      <w:r>
        <w:t>74]) and the MME does not send the Traffic Profile to the eNB.</w:t>
      </w:r>
    </w:p>
    <w:p w:rsidR="00783053" w:rsidRDefault="00EA6C22" w:rsidP="00EA6C22">
      <w:pPr>
        <w:pStyle w:val="B1"/>
      </w:pPr>
      <w:r w:rsidRPr="00990165">
        <w:t>3.</w:t>
      </w:r>
      <w:r w:rsidRPr="00990165">
        <w:tab/>
      </w:r>
      <w:r w:rsidR="00783053">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rsidR="00EA6C22" w:rsidRPr="00990165" w:rsidRDefault="00783053" w:rsidP="00EA6C22">
      <w:pPr>
        <w:pStyle w:val="B1"/>
      </w:pPr>
      <w:r>
        <w:tab/>
      </w:r>
      <w:r w:rsidR="00EA6C22" w:rsidRPr="00990165">
        <w:t xml:space="preserve">The MME checks the integrity of the incoming NAS PDU and decrypts the data it contains. </w:t>
      </w:r>
      <w:r w:rsidR="000C7174">
        <w:t xml:space="preserve">When the ROHC is configured to be used, the </w:t>
      </w:r>
      <w:r w:rsidR="00EA6C22" w:rsidRPr="00990165">
        <w:t>MME shall decompress the IP header if header compression applies to the PDN connection.</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FC4AB5">
        <w:t xml:space="preserve"> LTE-M RAT type reporting to PGW flag,</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w:t>
      </w:r>
      <w:r w:rsidR="00F11C33">
        <w:lastRenderedPageBreak/>
        <w:t xml:space="preserve">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C956A5" w:rsidRPr="00990165">
        <w:t>TS</w:t>
      </w:r>
      <w:r w:rsidR="00C956A5">
        <w:t> </w:t>
      </w:r>
      <w:r w:rsidR="00C956A5" w:rsidRPr="00990165">
        <w:t>29.274</w:t>
      </w:r>
      <w:r w:rsidR="00C956A5">
        <w:t> </w:t>
      </w:r>
      <w:r w:rsidR="00C956A5"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C956A5" w:rsidRPr="00990165">
        <w:t>TS</w:t>
      </w:r>
      <w:r w:rsidR="00C956A5">
        <w:t> </w:t>
      </w:r>
      <w:r w:rsidR="00C956A5" w:rsidRPr="00990165">
        <w:t>29.274</w:t>
      </w:r>
      <w:r w:rsidR="00C956A5">
        <w:t> </w:t>
      </w:r>
      <w:r w:rsidR="00C956A5"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FC4AB5" w:rsidRDefault="00FC4AB5" w:rsidP="00EA6C2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C956A5" w:rsidRPr="00990165">
        <w:t>TS</w:t>
      </w:r>
      <w:r w:rsidR="00C956A5">
        <w:t> </w:t>
      </w:r>
      <w:r w:rsidR="00C956A5" w:rsidRPr="00990165">
        <w:t>29.274</w:t>
      </w:r>
      <w:r w:rsidR="00C956A5">
        <w:t> </w:t>
      </w:r>
      <w:r w:rsidR="00C956A5"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t>9.</w:t>
      </w:r>
      <w:r w:rsidRPr="00990165">
        <w:tab/>
        <w:t>If no Downlink Data are expected based on the</w:t>
      </w:r>
      <w:r w:rsidR="00796F31" w:rsidRPr="00BA4C84">
        <w:t xml:space="preserve"> NAS</w:t>
      </w:r>
      <w:r w:rsidRPr="00990165">
        <w:t xml:space="preserve"> Release Assistance Information from the UE in step 1, this means that all application layer data exchanges have completed with the UL data transfer, and</w:t>
      </w:r>
      <w:r w:rsidR="00BA59A7">
        <w:t xml:space="preserve"> if</w:t>
      </w:r>
      <w:r w:rsidRPr="00990165">
        <w:t xml:space="preserve"> the MME is</w:t>
      </w:r>
      <w:r w:rsidR="00BA59A7">
        <w:t xml:space="preserve"> not</w:t>
      </w:r>
      <w:r w:rsidRPr="00990165">
        <w:t xml:space="preserve"> aware of pending MT traffic</w:t>
      </w:r>
      <w:r w:rsidR="00F75129" w:rsidRPr="00990165">
        <w:t xml:space="preserve"> and S1-U bearers are</w:t>
      </w:r>
      <w:r w:rsidR="00BA59A7">
        <w:t xml:space="preserve"> not</w:t>
      </w:r>
      <w:r w:rsidR="00F75129" w:rsidRPr="00990165">
        <w:t xml:space="preserve"> established</w:t>
      </w:r>
      <w:r w:rsidRPr="00990165">
        <w:t>,</w:t>
      </w:r>
      <w:r w:rsidR="00BA59A7">
        <w:t xml:space="preserve"> step 10 is skipped and step 11 applies</w:t>
      </w:r>
      <w:r w:rsidRPr="00990165">
        <w:t>.</w:t>
      </w:r>
    </w:p>
    <w:p w:rsidR="00EA6C22" w:rsidRPr="00990165" w:rsidRDefault="00EA6C22" w:rsidP="00EA6C22">
      <w:pPr>
        <w:pStyle w:val="B1"/>
      </w:pPr>
      <w:r w:rsidRPr="00990165">
        <w:tab/>
        <w:t>Otherwise, Downlink data may arrive at the P-GW and the P-GW</w:t>
      </w:r>
      <w:r w:rsidR="00E57387">
        <w:t xml:space="preserve"> </w:t>
      </w:r>
      <w:r w:rsidRPr="00990165">
        <w:t>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w:t>
      </w:r>
      <w:r w:rsidR="00796F31" w:rsidRPr="00BA4C84">
        <w:t xml:space="preserve">NAS </w:t>
      </w:r>
      <w:r w:rsidRPr="00990165">
        <w:t>Release Assistance Information with the Uplink data.</w:t>
      </w:r>
      <w:r w:rsidR="001E6826" w:rsidRPr="00990165">
        <w:t xml:space="preserve">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w:t>
      </w:r>
      <w:r w:rsidR="00BA59A7">
        <w:t xml:space="preserve"> NAS</w:t>
      </w:r>
      <w:r w:rsidRPr="00990165">
        <w:t xml:space="preserve">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w:t>
      </w:r>
      <w:r w:rsidR="00BA59A7">
        <w:t xml:space="preserve"> S1-AP</w:t>
      </w:r>
      <w:r w:rsidR="001E6826" w:rsidRPr="00990165">
        <w:t xml:space="preserve"> Downlink</w:t>
      </w:r>
      <w:r w:rsidR="00BA59A7">
        <w:t xml:space="preserve"> NAS</w:t>
      </w:r>
      <w:r w:rsidR="001E6826" w:rsidRPr="00990165">
        <w:t xml:space="preserve">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w:t>
      </w:r>
      <w:r w:rsidR="00246A5E">
        <w:t>, or NAS Service Accept message is not to be sent</w:t>
      </w:r>
      <w:r w:rsidR="00F75129" w:rsidRPr="00990165">
        <w:t xml:space="preserve">, the MME sends </w:t>
      </w:r>
      <w:r w:rsidR="00F75129" w:rsidRPr="00990165">
        <w:lastRenderedPageBreak/>
        <w:t>Connection Establishment Indication message to the eNB</w:t>
      </w:r>
      <w:r w:rsidR="00246A5E">
        <w:t xml:space="preserve"> to complete the establishment of the UE-associated logical S1-connection</w:t>
      </w:r>
      <w:r w:rsidR="00F75129" w:rsidRPr="00990165">
        <w:t>. The UE Radio Capability may be provided from the MME to the eNB in the</w:t>
      </w:r>
      <w:r w:rsidR="00246A5E">
        <w:t xml:space="preserve"> DL NAS Transport message or</w:t>
      </w:r>
      <w:r w:rsidR="00F75129" w:rsidRPr="00990165">
        <w:t xml:space="preserve"> Connection Establishment Indication message, and the eNB shall store the received UE Radio Capability information</w:t>
      </w:r>
      <w:r w:rsidR="00246A5E">
        <w:t xml:space="preserve"> as specified in </w:t>
      </w:r>
      <w:r w:rsidR="00C956A5">
        <w:t>TS 36.300 [</w:t>
      </w:r>
      <w:r w:rsidR="00246A5E">
        <w:t>5]</w:t>
      </w:r>
      <w:r w:rsidR="00F75129" w:rsidRPr="00990165">
        <w:t>.</w:t>
      </w:r>
    </w:p>
    <w:p w:rsidR="00EA6C22" w:rsidRPr="00990165" w:rsidRDefault="001E6826" w:rsidP="00EA6C22">
      <w:pPr>
        <w:pStyle w:val="B1"/>
      </w:pPr>
      <w:r w:rsidRPr="00990165">
        <w:tab/>
      </w:r>
      <w:r w:rsidR="00EA6C22" w:rsidRPr="00990165">
        <w:t>If the</w:t>
      </w:r>
      <w:r w:rsidR="00796F31" w:rsidRPr="00BA4C84">
        <w:t xml:space="preserve"> NAS</w:t>
      </w:r>
      <w:r w:rsidR="00EA6C22" w:rsidRPr="00990165">
        <w:t xml:space="preserve"> Release Assistance Information was received with Uplink data and it indicated that Downlink data was expected, it means that the next downlink packet following the sending of the </w:t>
      </w:r>
      <w:r w:rsidR="00796F31" w:rsidRPr="00BA4C84">
        <w:t xml:space="preserve">NAS </w:t>
      </w:r>
      <w:r w:rsidR="00EA6C22" w:rsidRPr="00990165">
        <w:t>Release Assistance Information is the last packet of the application layer data exchange, then for this case, unless the MME is aware of additional pending MT traffic</w:t>
      </w:r>
      <w:r w:rsidR="00F75129" w:rsidRPr="00990165">
        <w:t xml:space="preserve"> and unless S1-U bearers are established</w:t>
      </w:r>
      <w:r w:rsidR="00EA6C22" w:rsidRPr="00990165">
        <w:t>, the MME sends a S1 UE Context Release Command immediately after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r w:rsidR="00E57387">
        <w:t xml:space="preserve"> Alternatively, if "EDT Session" indication was received in step 2, the MME may include End Indication for no further data in the S1-AP message including the Downlink data encapsulated in NAS PDU.</w:t>
      </w:r>
      <w:r w:rsidR="00BA59A7">
        <w:t xml:space="preserve"> If the MME includes the End Indication indicating no further data and if the eNB does not proceed with RRC connection establishment, then the eNB skips step 12a and initiates step 12b.</w:t>
      </w:r>
    </w:p>
    <w:p w:rsidR="00BA59A7" w:rsidRDefault="00BA59A7" w:rsidP="00EA6C22">
      <w:pPr>
        <w:pStyle w:val="B1"/>
      </w:pPr>
      <w:r>
        <w:tab/>
        <w:t>If the</w:t>
      </w:r>
      <w:r w:rsidR="00796F31" w:rsidRPr="00BA4C84">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rsidR="00BA59A7" w:rsidRDefault="00BA59A7" w:rsidP="00BA59A7">
      <w:pPr>
        <w:pStyle w:val="B2"/>
      </w:pPr>
      <w:r>
        <w:t>-</w:t>
      </w:r>
      <w:r>
        <w:tab/>
        <w:t>the MME sends S1AP UE Context Release Command either:</w:t>
      </w:r>
    </w:p>
    <w:p w:rsidR="00BA59A7" w:rsidRDefault="00BA59A7" w:rsidP="00BA59A7">
      <w:pPr>
        <w:pStyle w:val="B3"/>
      </w:pPr>
      <w:r>
        <w:t>-</w:t>
      </w:r>
      <w:r>
        <w:tab/>
        <w:t>immediately after the S1AP DL NAS TRANSPORT (NAS Service Accept), in which case steps 12b and 14 are skipped, or</w:t>
      </w:r>
    </w:p>
    <w:p w:rsidR="00BA59A7" w:rsidRDefault="00BA59A7" w:rsidP="00BA59A7">
      <w:pPr>
        <w:pStyle w:val="B3"/>
      </w:pPr>
      <w:r>
        <w:t>-</w:t>
      </w:r>
      <w:r>
        <w:tab/>
        <w:t>immediately after S1AP CONNECTION ESTABLISHMENT INDICATION, in which case steps 12a, 12b, 13, and 14 are skipped.</w:t>
      </w:r>
    </w:p>
    <w:p w:rsidR="00BA59A7" w:rsidRDefault="00BA59A7" w:rsidP="00BA59A7">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C956A5" w:rsidRPr="00990165">
        <w:t>TS</w:t>
      </w:r>
      <w:r w:rsidR="00C956A5">
        <w:t> </w:t>
      </w:r>
      <w:r w:rsidR="00C956A5" w:rsidRPr="00990165">
        <w:t>24.301</w:t>
      </w:r>
      <w:r w:rsidR="00C956A5">
        <w:t> </w:t>
      </w:r>
      <w:r w:rsidR="00C956A5" w:rsidRPr="00990165">
        <w:t>[</w:t>
      </w:r>
      <w:r w:rsidRPr="00990165">
        <w:t>46]).</w:t>
      </w:r>
    </w:p>
    <w:p w:rsidR="00EA6C22" w:rsidRPr="00990165" w:rsidRDefault="00EA6C22" w:rsidP="00EA6C22">
      <w:pPr>
        <w:pStyle w:val="B1"/>
      </w:pPr>
      <w:r w:rsidRPr="00990165">
        <w:t>12</w:t>
      </w:r>
      <w:r w:rsidR="00E57387">
        <w:t>a</w:t>
      </w:r>
      <w:r w:rsidRPr="00990165">
        <w:t>.</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E57387" w:rsidRDefault="00E57387" w:rsidP="00EA6C22">
      <w:pPr>
        <w:pStyle w:val="B1"/>
      </w:pPr>
      <w:r>
        <w:t>12b.</w:t>
      </w:r>
      <w:r>
        <w:tab/>
        <w:t>If</w:t>
      </w:r>
      <w:r w:rsidR="00BA59A7">
        <w:t xml:space="preserve"> End Indication with no further data is received in S1AP message from the MME</w:t>
      </w:r>
      <w:r>
        <w:t>, the eNB</w:t>
      </w:r>
      <w:r w:rsidR="00BA59A7">
        <w:t xml:space="preserve"> may</w:t>
      </w:r>
      <w:r>
        <w:t xml:space="preserve"> send the RRCEarlyDataComplete message with any NAS payload received from step 11 (either NAS data PDU or NAS service accept) as defined in </w:t>
      </w:r>
      <w:r w:rsidR="00C956A5">
        <w:t>TS 36.300 [</w:t>
      </w:r>
      <w:r>
        <w:t>5]. Step 14 is skipped in this case.</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C956A5" w:rsidRPr="00990165">
        <w:t>TS</w:t>
      </w:r>
      <w:r w:rsidR="00C956A5">
        <w:t> </w:t>
      </w:r>
      <w:r w:rsidR="00C956A5" w:rsidRPr="00990165">
        <w:t>23.682</w:t>
      </w:r>
      <w:r w:rsidR="00C956A5">
        <w:t> </w:t>
      </w:r>
      <w:r w:rsidR="00C956A5" w:rsidRPr="00990165">
        <w:t>[</w:t>
      </w:r>
      <w:r w:rsidRPr="00990165">
        <w:t xml:space="preserve">74], clause 5.13.3). If the eNodeB reports a successful delivery with an S1-AP NAS Delivery Indication and if the Downlink data was received over the T6a interface, the MME should respond to the SCEF (see </w:t>
      </w:r>
      <w:r w:rsidR="00C956A5" w:rsidRPr="00990165">
        <w:t>TS</w:t>
      </w:r>
      <w:r w:rsidR="00C956A5">
        <w:t> </w:t>
      </w:r>
      <w:r w:rsidR="00C956A5" w:rsidRPr="00990165">
        <w:t>23.682</w:t>
      </w:r>
      <w:r w:rsidR="00C956A5">
        <w:t> </w:t>
      </w:r>
      <w:r w:rsidR="00C956A5"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w:t>
      </w:r>
      <w:r w:rsidR="00F75129" w:rsidRPr="00990165">
        <w:lastRenderedPageBreak/>
        <w:t>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637" w:name="_Toc19114744"/>
      <w:bookmarkStart w:id="638" w:name="_Toc27843470"/>
      <w:r w:rsidRPr="00990165">
        <w:t>5.3.4B.3</w:t>
      </w:r>
      <w:r w:rsidRPr="00990165">
        <w:tab/>
        <w:t xml:space="preserve">Mobile Terminated Data Transport in Control Plane CIoT EPS </w:t>
      </w:r>
      <w:r w:rsidR="00103810">
        <w:t>O</w:t>
      </w:r>
      <w:r w:rsidRPr="00990165">
        <w:t>ptimisation with P-GW connectivity</w:t>
      </w:r>
      <w:bookmarkEnd w:id="637"/>
      <w:bookmarkEnd w:id="638"/>
    </w:p>
    <w:bookmarkStart w:id="639" w:name="_MON_1541836269"/>
    <w:bookmarkEnd w:id="639"/>
    <w:p w:rsidR="001E6826" w:rsidRPr="00990165" w:rsidRDefault="001E6826" w:rsidP="001E6826">
      <w:pPr>
        <w:pStyle w:val="TH"/>
      </w:pPr>
      <w:r w:rsidRPr="00990165">
        <w:object w:dxaOrig="9621" w:dyaOrig="8178">
          <v:shape id="_x0000_i1054" type="#_x0000_t75" style="width:480.75pt;height:408.75pt" o:ole="">
            <v:imagedata r:id="rId82" o:title=""/>
          </v:shape>
          <o:OLEObject Type="Embed" ProgID="Word.Picture.8" ShapeID="_x0000_i1054" DrawAspect="Content" ObjectID="_1654669234" r:id="rId83"/>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lastRenderedPageBreak/>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w:t>
      </w:r>
      <w:r w:rsidRPr="00990165">
        <w:lastRenderedPageBreak/>
        <w:t>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a Paging message (NAS ID for paging, TAI(s), UE identity based DRX index, Paging DRX length, list of CSG IDs for paging, Paging Priority indication</w:t>
      </w:r>
      <w:r w:rsidR="00F57D56">
        <w:t>, Enhanced Coverage Restricted, CE mode B Restricted</w:t>
      </w:r>
      <w:ins w:id="640" w:author="23.401_CR3600R1_(Rel-15)_NB_IOTenh-Core, CIoT_Ext" w:date="2020-05-20T13:59:00Z">
        <w:r w:rsidR="00555558">
          <w:t>, Assistance Data for Recommended Cells</w:t>
        </w:r>
      </w:ins>
      <w:r w:rsidRPr="00990165">
        <w:t>) to each eNodeB belonging to the tracking area(s) in which the UE is registered.</w:t>
      </w:r>
    </w:p>
    <w:p w:rsidR="00EA6C22" w:rsidRPr="00990165" w:rsidRDefault="00EA6C22" w:rsidP="00EA6C22">
      <w:pPr>
        <w:pStyle w:val="B1"/>
      </w:pPr>
      <w:r w:rsidRPr="00990165">
        <w:tab/>
        <w:t>Paging priority indication is included only:</w:t>
      </w:r>
    </w:p>
    <w:p w:rsidR="00EA6C22" w:rsidRPr="00990165" w:rsidRDefault="00EA6C22" w:rsidP="00EA6C22">
      <w:pPr>
        <w:pStyle w:val="B2"/>
      </w:pPr>
      <w:r w:rsidRPr="00990165">
        <w:t>-</w:t>
      </w:r>
      <w:r w:rsidRPr="00990165">
        <w:tab/>
        <w:t>if the MME receives a Downlink Data Notification (or a Downlink packet for a EPS bearer, for the case of buffering in MME) with an ARP priority level associated with priority services, as configured by the operator.</w:t>
      </w:r>
    </w:p>
    <w:p w:rsidR="00EA6C22" w:rsidRPr="00990165" w:rsidRDefault="00EA6C22" w:rsidP="00EA6C2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rsidR="00EA6C22" w:rsidRPr="00990165" w:rsidRDefault="00EA6C22" w:rsidP="00EA6C22">
      <w:pPr>
        <w:pStyle w:val="B2"/>
      </w:pPr>
      <w:r w:rsidRPr="00990165">
        <w:tab/>
        <w:t>During a congestion situation the eNodeB may prioritise the paging of UEs according to the Paging Priority indications.</w:t>
      </w:r>
    </w:p>
    <w:p w:rsidR="00EA6C22" w:rsidRPr="00990165" w:rsidRDefault="00EA6C22" w:rsidP="00EA6C22">
      <w:pPr>
        <w:pStyle w:val="B2"/>
      </w:pPr>
      <w:r w:rsidRPr="00990165">
        <w:tab/>
        <w:t>If the MME, while waiting for a UE response to the Paging Request message sent without Paging Priority indication, receives a Downlink Data Notification (or a Downlink packet for a EPS bearer, for the case of buffering in MME) which indicates an ARP priority level associated with priority services, as configured by the operator, the MME shall send another paging message with the suitable Paging Priority.</w:t>
      </w:r>
    </w:p>
    <w:p w:rsidR="00EA6C22" w:rsidRPr="00990165" w:rsidRDefault="00EA6C22" w:rsidP="00EA6C22">
      <w:pPr>
        <w:pStyle w:val="B2"/>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rsidR="00EA6C22" w:rsidRPr="00990165" w:rsidRDefault="00EA6C22" w:rsidP="00EA6C22">
      <w:pPr>
        <w:pStyle w:val="NO"/>
      </w:pPr>
      <w:r w:rsidRPr="00990165">
        <w:t>NOTE 2:</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EA6C22" w:rsidRPr="00990165" w:rsidRDefault="00EA6C22" w:rsidP="00EA6C22">
      <w:pPr>
        <w:pStyle w:val="NO"/>
      </w:pPr>
      <w:r w:rsidRPr="00990165">
        <w:t>NOTE 3:</w:t>
      </w:r>
      <w:r w:rsidRPr="00990165">
        <w:tab/>
        <w:t xml:space="preserve">The eNodeB reports to the MME the CSG ID supported. For More detail of this procedure refer to </w:t>
      </w:r>
      <w:r w:rsidR="00C956A5" w:rsidRPr="00990165">
        <w:t>TS</w:t>
      </w:r>
      <w:r w:rsidR="00C956A5">
        <w:t> </w:t>
      </w:r>
      <w:r w:rsidR="00C956A5" w:rsidRPr="00990165">
        <w:t>36.413</w:t>
      </w:r>
      <w:r w:rsidR="00C956A5">
        <w:t> </w:t>
      </w:r>
      <w:r w:rsidR="00C956A5" w:rsidRPr="00990165">
        <w:t>[</w:t>
      </w:r>
      <w:r w:rsidRPr="00990165">
        <w:t>36].</w:t>
      </w:r>
    </w:p>
    <w:p w:rsidR="00EA6C22" w:rsidRPr="00990165" w:rsidRDefault="00EA6C22" w:rsidP="00EA6C22">
      <w:pPr>
        <w:pStyle w:val="B2"/>
      </w:pPr>
      <w:r w:rsidRPr="00990165">
        <w:tab/>
        <w:t>Paging strategies may be configured in the MME. Paging strategies may include:</w:t>
      </w:r>
    </w:p>
    <w:p w:rsidR="00EA6C22" w:rsidRPr="00990165" w:rsidRDefault="00EA6C22" w:rsidP="00EA6C22">
      <w:pPr>
        <w:pStyle w:val="B2"/>
      </w:pPr>
      <w:r w:rsidRPr="00990165">
        <w:t>-</w:t>
      </w:r>
      <w:r w:rsidRPr="00990165">
        <w:tab/>
        <w:t>paging retransmission scheme (e.g. how frequently the paging is repeated or with what time interval);</w:t>
      </w:r>
    </w:p>
    <w:p w:rsidR="00EA6C22" w:rsidRPr="00990165" w:rsidRDefault="00EA6C22" w:rsidP="00EA6C22">
      <w:pPr>
        <w:pStyle w:val="B2"/>
      </w:pPr>
      <w:r w:rsidRPr="00990165">
        <w:t>-</w:t>
      </w:r>
      <w:r w:rsidRPr="00990165">
        <w:tab/>
        <w:t>determining whether to send the Paging message to the eNodeBs during certain MME high load conditions;</w:t>
      </w:r>
    </w:p>
    <w:p w:rsidR="00EA6C22" w:rsidRPr="00990165" w:rsidRDefault="00EA6C22" w:rsidP="00EA6C22">
      <w:pPr>
        <w:pStyle w:val="B2"/>
      </w:pPr>
      <w:r w:rsidRPr="00990165">
        <w:t>-</w:t>
      </w:r>
      <w:r w:rsidRPr="00990165">
        <w:tab/>
        <w:t>whether to apply sub-area based paging (e.g. first page in the last known ECGI or TA and retransmission in all registered TAs).</w:t>
      </w:r>
    </w:p>
    <w:p w:rsidR="00EA6C22" w:rsidRPr="00990165" w:rsidRDefault="00EA6C22" w:rsidP="00EA6C22">
      <w:pPr>
        <w:pStyle w:val="NO"/>
      </w:pPr>
      <w:r w:rsidRPr="00990165">
        <w:lastRenderedPageBreak/>
        <w:t>NOTE 4:</w:t>
      </w:r>
      <w:r w:rsidRPr="00990165">
        <w:tab/>
        <w:t>The Paging priority in the Paging message is set based on priority level of the ARP IE received in Downlink Data Notification or Create/Update Bearer Request message and is independent from any paging strategy.</w:t>
      </w:r>
    </w:p>
    <w:p w:rsidR="00EA6C22" w:rsidRPr="00990165" w:rsidRDefault="00EA6C22" w:rsidP="00EA6C22">
      <w:pPr>
        <w:pStyle w:val="B1"/>
      </w:pPr>
      <w:r w:rsidRPr="00990165">
        <w:tab/>
        <w:t>The MME and the E-UTRAN may support further paging optimisations in order to reduce the signalling load and the network resources used to successfully page a UE by one or several following means:</w:t>
      </w:r>
    </w:p>
    <w:p w:rsidR="00EA6C22" w:rsidRPr="00990165" w:rsidRDefault="00EA6C22" w:rsidP="00EA6C22">
      <w:pPr>
        <w:pStyle w:val="B2"/>
      </w:pPr>
      <w:r w:rsidRPr="00990165">
        <w:t>-</w:t>
      </w:r>
      <w:r w:rsidRPr="00990165">
        <w:tab/>
        <w:t>by the MME implementating specific paging strategies (e.g. the S1 Paging message is sent to the eNB that served the UE last);</w:t>
      </w:r>
    </w:p>
    <w:p w:rsidR="00EA6C22" w:rsidRPr="00990165" w:rsidRDefault="00EA6C22" w:rsidP="00EA6C22">
      <w:pPr>
        <w:pStyle w:val="B2"/>
      </w:pPr>
      <w:r w:rsidRPr="00990165">
        <w:t>-</w:t>
      </w:r>
      <w:r w:rsidRPr="00990165">
        <w:tab/>
        <w:t>by the MME considering Information On Recommended Cells And eNodeBs provided by the E-UTRAN at transition to ECM IDLE. The MME takes the eNB related part of this information into account to determine the eNBs to be paged, and provides the information on recommended cells within the S1 Paging message to each of these eNBs;</w:t>
      </w:r>
    </w:p>
    <w:p w:rsidR="00EA6C22" w:rsidRPr="00990165" w:rsidRDefault="00EA6C22" w:rsidP="00EA6C22">
      <w:pPr>
        <w:pStyle w:val="B2"/>
      </w:pPr>
      <w:r w:rsidRPr="00990165">
        <w:t>-</w:t>
      </w:r>
      <w:r w:rsidRPr="00990165">
        <w:tab/>
        <w:t>by the E-UTRAN considering the Paging Attempt Count Information provided by the MME at paging.</w:t>
      </w:r>
    </w:p>
    <w:p w:rsidR="00EA6C22" w:rsidRPr="00990165" w:rsidRDefault="00EA6C22" w:rsidP="00EA6C22">
      <w:pPr>
        <w:pStyle w:val="B1"/>
      </w:pPr>
      <w:r w:rsidRPr="00990165">
        <w:tab/>
        <w:t>When implementing such optimisations/strategies, the MME shall take into account any PSM active timer and the DRX interval for the UE.</w:t>
      </w:r>
    </w:p>
    <w:p w:rsidR="00EA6C22" w:rsidRPr="00990165" w:rsidRDefault="00EA6C22" w:rsidP="00EA6C22">
      <w:pPr>
        <w:pStyle w:val="B1"/>
      </w:pPr>
      <w:r w:rsidRPr="00990165">
        <w:tab/>
        <w:t>If the UE Radio Capability for Paging Information is available in the MME</w:t>
      </w:r>
      <w:r w:rsidR="0016534C">
        <w:t xml:space="preserve"> for the RAT corresponding to the TAI(s) in the S1 Paging message</w:t>
      </w:r>
      <w:r w:rsidRPr="00990165">
        <w:t xml:space="preserve">, the MME </w:t>
      </w:r>
      <w:r w:rsidR="0016534C">
        <w:t xml:space="preserve">shall </w:t>
      </w:r>
      <w:r w:rsidRPr="00990165">
        <w:t>add the UE Radio Capability for Paging Information</w:t>
      </w:r>
      <w:r w:rsidR="0016534C">
        <w:t xml:space="preserve"> for that RAT</w:t>
      </w:r>
      <w:r w:rsidRPr="00990165">
        <w:t xml:space="preserve"> in the S1 Paging message to the eNB.</w:t>
      </w:r>
    </w:p>
    <w:p w:rsidR="00EA6C22" w:rsidRPr="00990165" w:rsidRDefault="00EA6C22" w:rsidP="00EA6C22">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EA6C22" w:rsidRPr="00990165" w:rsidRDefault="00EA6C22" w:rsidP="00EA6C22">
      <w:pPr>
        <w:pStyle w:val="B1"/>
      </w:pPr>
      <w:r w:rsidRPr="00990165">
        <w:tab/>
        <w:t>The MME may include in the S1AP Paging message(s) the paging attempt count information. The paging attempt count information shall be the same for all eNBs selected by the MME for paging.</w:t>
      </w:r>
    </w:p>
    <w:p w:rsidR="00F75129" w:rsidRPr="00990165" w:rsidRDefault="00F75129" w:rsidP="00EA6C22">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 selected by the MME for paging.</w:t>
      </w:r>
      <w:r w:rsidR="00F57D56">
        <w:t xml:space="preserve"> For including the Enhanced Coverage Restricted parameter in the paging message, see clause 4.3.28.</w:t>
      </w:r>
    </w:p>
    <w:p w:rsidR="00F57D56" w:rsidRDefault="00F57D56" w:rsidP="00EA6C22">
      <w:pPr>
        <w:pStyle w:val="B1"/>
      </w:pPr>
      <w:r>
        <w:tab/>
        <w:t>For including the CE mode B Restricted parameter in the Paging message, see clause 4.3.27a.</w:t>
      </w:r>
    </w:p>
    <w:p w:rsidR="00EA6C22" w:rsidRPr="00990165" w:rsidRDefault="00EA6C22" w:rsidP="00EA6C22">
      <w:pPr>
        <w:pStyle w:val="B1"/>
      </w:pPr>
      <w:r w:rsidRPr="00990165">
        <w:t>4.</w:t>
      </w:r>
      <w:r w:rsidRPr="00990165">
        <w:tab/>
        <w:t>If eNodeBs receive paging messages from the MME, the UE is paged by the eNodeBs.</w:t>
      </w:r>
    </w:p>
    <w:p w:rsidR="00555558" w:rsidRDefault="00555558" w:rsidP="00EA6C22">
      <w:pPr>
        <w:pStyle w:val="B1"/>
        <w:rPr>
          <w:ins w:id="641" w:author="23.401_CR3600R1_(Rel-15)_NB_IOTenh-Core, CIoT_Ext" w:date="2020-05-20T13:59:00Z"/>
        </w:rPr>
      </w:pPr>
      <w:ins w:id="642" w:author="23.401_CR3600R1_(Rel-15)_NB_IOTenh-Core, CIoT_Ext" w:date="2020-05-20T13:59:00Z">
        <w:r>
          <w:tab/>
          <w:t>If the UE and eNode B support WUS, then:</w:t>
        </w:r>
      </w:ins>
    </w:p>
    <w:p w:rsidR="00555558" w:rsidRDefault="00555558">
      <w:pPr>
        <w:pStyle w:val="B2"/>
        <w:rPr>
          <w:ins w:id="643" w:author="23.401_CR3600R1_(Rel-15)_NB_IOTenh-Core, CIoT_Ext" w:date="2020-05-20T13:59:00Z"/>
        </w:rPr>
        <w:pPrChange w:id="644" w:author="23.401_CR3600R1_(Rel-15)_NB_IOTenh-Core, CIoT_Ext" w:date="2020-05-20T13:59:00Z">
          <w:pPr>
            <w:pStyle w:val="B1"/>
          </w:pPr>
        </w:pPrChange>
      </w:pPr>
      <w:ins w:id="645" w:author="23.401_CR3600R1_(Rel-15)_NB_IOTenh-Core, CIoT_Ext" w:date="2020-05-20T13:59:00Z">
        <w:r>
          <w:t>-</w:t>
        </w:r>
        <w:r>
          <w:tab/>
          <w:t xml:space="preserve">if the S1-AP Paging message contains the </w:t>
        </w:r>
        <w:r w:rsidRPr="00555558">
          <w:rPr>
            <w:i/>
            <w:iCs/>
            <w:rPrChange w:id="646" w:author="23.401_CR3600R1_(Rel-15)_NB_IOTenh-Core, CIoT_Ext" w:date="2020-05-20T14:00:00Z">
              <w:rPr/>
            </w:rPrChange>
          </w:rPr>
          <w:t>Assistance Data for Recommended Cells</w:t>
        </w:r>
        <w:r>
          <w:t xml:space="preserve"> IE (see TS 36.413 [36]), the eNodeB shall only broadcast the UE's Wake Up Signal in the last used cell;</w:t>
        </w:r>
      </w:ins>
    </w:p>
    <w:p w:rsidR="00555558" w:rsidRDefault="00555558">
      <w:pPr>
        <w:pStyle w:val="B2"/>
        <w:rPr>
          <w:ins w:id="647" w:author="23.401_CR3600R1_(Rel-15)_NB_IOTenh-Core, CIoT_Ext" w:date="2020-05-20T13:59:00Z"/>
        </w:rPr>
        <w:pPrChange w:id="648" w:author="23.401_CR3600R1_(Rel-15)_NB_IOTenh-Core, CIoT_Ext" w:date="2020-05-20T13:59:00Z">
          <w:pPr>
            <w:pStyle w:val="B1"/>
          </w:pPr>
        </w:pPrChange>
      </w:pPr>
      <w:ins w:id="649" w:author="23.401_CR3600R1_(Rel-15)_NB_IOTenh-Core, CIoT_Ext" w:date="2020-05-20T13:59:00Z">
        <w:r>
          <w:t>-</w:t>
        </w:r>
        <w:r>
          <w:tab/>
          <w:t xml:space="preserve">else (i.e. the </w:t>
        </w:r>
        <w:r w:rsidRPr="00555558">
          <w:rPr>
            <w:i/>
            <w:iCs/>
            <w:rPrChange w:id="650" w:author="23.401_CR3600R1_(Rel-15)_NB_IOTenh-Core, CIoT_Ext" w:date="2020-05-20T14:00:00Z">
              <w:rPr/>
            </w:rPrChange>
          </w:rPr>
          <w:t>Assistance Data for Recommended Cells</w:t>
        </w:r>
        <w:r>
          <w:t xml:space="preserve"> IE is not included in the S1-AP Paging message) the eNodeB should not broadcast the UE's Wake Up Signal.</w:t>
        </w:r>
      </w:ins>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C956A5" w:rsidRPr="00990165">
        <w:t>TS</w:t>
      </w:r>
      <w:r w:rsidR="00C956A5">
        <w:t> </w:t>
      </w:r>
      <w:r w:rsidR="00C956A5" w:rsidRPr="00990165">
        <w:t>24.301</w:t>
      </w:r>
      <w:r w:rsidR="00C956A5">
        <w:t> </w:t>
      </w:r>
      <w:r w:rsidR="00C956A5"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Control Plane</w:t>
      </w:r>
      <w:r w:rsidR="00BD147B">
        <w:t xml:space="preserve"> CIoT EPS</w:t>
      </w:r>
      <w:r w:rsidRPr="00990165">
        <w:t xml:space="preserve"> </w:t>
      </w:r>
      <w:r w:rsidR="00BD147B">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C956A5" w:rsidRPr="00990165">
        <w:t>TS</w:t>
      </w:r>
      <w:r w:rsidR="00C956A5">
        <w:t> </w:t>
      </w:r>
      <w:r w:rsidR="00C956A5" w:rsidRPr="00990165">
        <w:t>36.413</w:t>
      </w:r>
      <w:r w:rsidR="00C956A5">
        <w:t> </w:t>
      </w:r>
      <w:r w:rsidR="00C956A5" w:rsidRPr="00990165">
        <w:t>[</w:t>
      </w:r>
      <w:r w:rsidR="008B4972" w:rsidRPr="00990165">
        <w:t>36]).</w:t>
      </w:r>
    </w:p>
    <w:p w:rsidR="00EA6C22" w:rsidRPr="00990165" w:rsidRDefault="001E6826" w:rsidP="00EA6C22">
      <w:pPr>
        <w:pStyle w:val="B1"/>
      </w:pPr>
      <w:r w:rsidRPr="00990165">
        <w:t>6.</w:t>
      </w:r>
      <w:r w:rsidR="00EA6C22" w:rsidRPr="00990165">
        <w:tab/>
        <w:t xml:space="preserve">If the MME receives no response from the UE after this paging repetition procedure, it shall use the Downlink Data Notification Reject message to notify the Serving GW about the paging failure (or, equivalently, if the </w:t>
      </w:r>
      <w:r w:rsidR="00EA6C22" w:rsidRPr="00990165">
        <w:lastRenderedPageBreak/>
        <w:t>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rsidR="003E62B0">
        <w:t xml:space="preserve">DN </w:t>
      </w:r>
      <w:r w:rsidR="00EA6C22"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5:</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FC4AB5">
        <w:t>, LTE-M RAT type reporting to PGW flag</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FC4AB5" w:rsidRDefault="00FC4AB5" w:rsidP="00EA6C2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lastRenderedPageBreak/>
        <w:t>12-13.</w:t>
      </w:r>
      <w:r w:rsidRPr="00990165">
        <w:tab/>
        <w:t>The MME encrypts and integrity protects Downlink data and sends it to the eNodeB using a NAS PDU carried by a Downlink S1-AP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case 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C956A5" w:rsidRPr="00990165">
        <w:t>TS</w:t>
      </w:r>
      <w:r w:rsidR="00C956A5">
        <w:t> </w:t>
      </w:r>
      <w:r w:rsidR="00C956A5" w:rsidRPr="00990165">
        <w:t>24.301</w:t>
      </w:r>
      <w:r w:rsidR="00C956A5">
        <w:t> </w:t>
      </w:r>
      <w:r w:rsidR="00C956A5" w:rsidRPr="00990165">
        <w:t>[</w:t>
      </w:r>
      <w:r w:rsidRPr="00990165">
        <w:t>46]).</w:t>
      </w:r>
    </w:p>
    <w:p w:rsidR="00EA6C22" w:rsidRPr="00990165" w:rsidRDefault="00EA6C22" w:rsidP="00EA6C2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C956A5" w:rsidRPr="00990165">
        <w:t>TS</w:t>
      </w:r>
      <w:r w:rsidR="00C956A5">
        <w:t> </w:t>
      </w:r>
      <w:r w:rsidR="00C956A5" w:rsidRPr="00990165">
        <w:t>23.682</w:t>
      </w:r>
      <w:r w:rsidR="00C956A5">
        <w:t> </w:t>
      </w:r>
      <w:r w:rsidR="00C956A5" w:rsidRPr="00990165">
        <w:t>[</w:t>
      </w:r>
      <w:r w:rsidRPr="00990165">
        <w:t xml:space="preserve">74], clause 5.13.3). If the eNodeB reports a successful delivery with an S1-AP NAS Delivery Indication and if the Downlink data was received over the T6a interface, the MME should respond to the SCEF (see </w:t>
      </w:r>
      <w:r w:rsidR="00C956A5" w:rsidRPr="00990165">
        <w:t>TS</w:t>
      </w:r>
      <w:r w:rsidR="00C956A5">
        <w:t> </w:t>
      </w:r>
      <w:r w:rsidR="00C956A5" w:rsidRPr="00990165">
        <w:t>23.682</w:t>
      </w:r>
      <w:r w:rsidR="00C956A5">
        <w:t> </w:t>
      </w:r>
      <w:r w:rsidR="00C956A5"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BA59A7" w:rsidRDefault="00BA59A7" w:rsidP="00EA6C22">
      <w:pPr>
        <w:pStyle w:val="B1"/>
      </w:pPr>
      <w:r>
        <w:tab/>
        <w:t xml:space="preserve">If the Release Assistance Information is received from the UE it overrides the Traffic Profile (see </w:t>
      </w:r>
      <w:r w:rsidR="00C956A5">
        <w:t>TS 23.682 [</w:t>
      </w:r>
      <w:r>
        <w:t>74]) and the MME does not send the Traffic Profile to the eNB.</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The MME sends Uplink data to the P</w:t>
      </w:r>
      <w:r w:rsidR="003E62B0">
        <w:t xml:space="preserve">DN </w:t>
      </w:r>
      <w:r w:rsidRPr="00990165">
        <w:t>GW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651" w:name="_Toc19114745"/>
      <w:bookmarkStart w:id="652" w:name="_Toc27843471"/>
      <w:r w:rsidRPr="00990165">
        <w:lastRenderedPageBreak/>
        <w:t>5.3.4B.4</w:t>
      </w:r>
      <w:r w:rsidRPr="00990165">
        <w:tab/>
        <w:t xml:space="preserve">Establishment of S1-U bearer during Data Transport in Control Plane CIoT EPS </w:t>
      </w:r>
      <w:r w:rsidR="00103810">
        <w:t>O</w:t>
      </w:r>
      <w:r w:rsidRPr="00990165">
        <w:t>ptimisation</w:t>
      </w:r>
      <w:bookmarkEnd w:id="651"/>
      <w:bookmarkEnd w:id="652"/>
    </w:p>
    <w:p w:rsidR="00A71AE0" w:rsidRPr="00990165" w:rsidRDefault="00A71AE0" w:rsidP="00A71AE0">
      <w:pPr>
        <w:pStyle w:val="TH"/>
      </w:pPr>
      <w:r w:rsidRPr="00990165">
        <w:object w:dxaOrig="13114" w:dyaOrig="7218">
          <v:shape id="_x0000_i1055" type="#_x0000_t75" style="width:481.5pt;height:264.75pt" o:ole="">
            <v:imagedata r:id="rId84" o:title=""/>
          </v:shape>
          <o:OLEObject Type="Embed" ProgID="Visio.Drawing.11" ShapeID="_x0000_i1055" DrawAspect="Content" ObjectID="_1654669235" r:id="rId85"/>
        </w:object>
      </w:r>
    </w:p>
    <w:p w:rsidR="00F75129" w:rsidRPr="00990165" w:rsidRDefault="00F75129" w:rsidP="00F75129">
      <w:pPr>
        <w:pStyle w:val="TF"/>
      </w:pPr>
      <w:r w:rsidRPr="00990165">
        <w:t xml:space="preserve">Figure 5.3.4B.4-1: Establishment of S1-U bearer during Data Transport in Control Plane CIoT EPS </w:t>
      </w:r>
      <w:r w:rsidR="00103810">
        <w:t>O</w:t>
      </w:r>
      <w:r w:rsidRPr="00990165">
        <w:t>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w:t>
      </w:r>
      <w:r w:rsidR="00BD147B">
        <w:t xml:space="preserve"> CIoT</w:t>
      </w:r>
      <w:r w:rsidRPr="00990165">
        <w:t xml:space="preserve"> EPS </w:t>
      </w:r>
      <w:r w:rsidR="00103810">
        <w:t>O</w:t>
      </w:r>
      <w:r w:rsidRPr="00990165">
        <w:t xml:space="preserve">ptimisation in addition to Control Plane CIoT </w:t>
      </w:r>
      <w:r w:rsidR="00103810">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rsidR="00103810">
        <w:t>EPS Optimisation</w:t>
      </w:r>
      <w:r w:rsidRPr="00990165">
        <w:t xml:space="preserve">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C956A5" w:rsidRPr="00990165">
        <w:t>TS</w:t>
      </w:r>
      <w:r w:rsidR="00C956A5">
        <w:t> </w:t>
      </w:r>
      <w:r w:rsidR="00C956A5" w:rsidRPr="00990165">
        <w:t>36.300</w:t>
      </w:r>
      <w:r w:rsidR="00C956A5">
        <w:t> </w:t>
      </w:r>
      <w:r w:rsidR="00C956A5" w:rsidRPr="00990165">
        <w:t>[</w:t>
      </w:r>
      <w:r w:rsidRPr="00990165">
        <w:t xml:space="preserve">5] and </w:t>
      </w:r>
      <w:r w:rsidR="00C956A5" w:rsidRPr="00990165">
        <w:t>TS</w:t>
      </w:r>
      <w:r w:rsidR="00C956A5">
        <w:t> </w:t>
      </w:r>
      <w:r w:rsidR="00C956A5" w:rsidRPr="00990165">
        <w:t>24.301</w:t>
      </w:r>
      <w:r w:rsidR="00C956A5">
        <w:t> </w:t>
      </w:r>
      <w:r w:rsidR="00C956A5"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C956A5" w:rsidRPr="00990165">
        <w:t>TS</w:t>
      </w:r>
      <w:r w:rsidR="00C956A5">
        <w:t> </w:t>
      </w:r>
      <w:r w:rsidR="00C956A5" w:rsidRPr="00990165">
        <w:t>36.300</w:t>
      </w:r>
      <w:r w:rsidR="00C956A5">
        <w:t> </w:t>
      </w:r>
      <w:r w:rsidR="00C956A5"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C956A5" w:rsidRPr="00990165">
        <w:t>TS</w:t>
      </w:r>
      <w:r w:rsidR="00C956A5">
        <w:t> </w:t>
      </w:r>
      <w:r w:rsidR="00C956A5" w:rsidRPr="00990165">
        <w:t>36.300</w:t>
      </w:r>
      <w:r w:rsidR="00C956A5">
        <w:t> </w:t>
      </w:r>
      <w:r w:rsidR="00C956A5"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C956A5" w:rsidRPr="00990165">
        <w:t>TS</w:t>
      </w:r>
      <w:r w:rsidR="00C956A5">
        <w:t> </w:t>
      </w:r>
      <w:r w:rsidR="00C956A5" w:rsidRPr="00990165">
        <w:t>36.300</w:t>
      </w:r>
      <w:r w:rsidR="00C956A5">
        <w:t> </w:t>
      </w:r>
      <w:r w:rsidR="00C956A5"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rsidR="00103810">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C956A5" w:rsidRPr="00990165">
        <w:t>TS</w:t>
      </w:r>
      <w:r w:rsidR="00C956A5">
        <w:t> </w:t>
      </w:r>
      <w:r w:rsidR="00C956A5" w:rsidRPr="00990165">
        <w:t>36.300</w:t>
      </w:r>
      <w:r w:rsidR="00C956A5">
        <w:t> </w:t>
      </w:r>
      <w:r w:rsidR="00C956A5"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xml:space="preserve">, the MME may send Modify Access Bearer Request (eNodeB address(es) and TEIDs for downlink user plane for the accepted EPS bearers, Delay Downlink Packet Notification Request) per UE to the Serving GW to </w:t>
      </w:r>
      <w:r w:rsidR="00BD147B">
        <w:t>optimise</w:t>
      </w:r>
      <w:r w:rsidR="00A71AE0" w:rsidRPr="00990165">
        <w:t xml:space="preserv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3E62B0" w:rsidRDefault="003E62B0" w:rsidP="003E62B0">
      <w:pPr>
        <w:pStyle w:val="Heading4"/>
      </w:pPr>
      <w:bookmarkStart w:id="653" w:name="_Toc19114746"/>
      <w:bookmarkStart w:id="654" w:name="_Toc27843472"/>
      <w:r>
        <w:t>5.3.4B.5</w:t>
      </w:r>
      <w:r>
        <w:tab/>
        <w:t>eNB Control Plane Relocation Indication procedure</w:t>
      </w:r>
      <w:bookmarkEnd w:id="653"/>
      <w:bookmarkEnd w:id="654"/>
    </w:p>
    <w:p w:rsidR="003E62B0" w:rsidRDefault="003E62B0" w:rsidP="003E62B0">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C956A5">
        <w:rPr>
          <w:lang w:eastAsia="ja-JP"/>
        </w:rPr>
        <w:t>TS 33.401 [</w:t>
      </w:r>
      <w:r>
        <w:rPr>
          <w:lang w:eastAsia="ja-JP"/>
        </w:rPr>
        <w:t>41], and initiate the establishment of the UE's S1 connection</w:t>
      </w:r>
      <w:r w:rsidR="002F410E">
        <w:rPr>
          <w:lang w:eastAsia="ja-JP"/>
        </w:rPr>
        <w:t xml:space="preserve"> and, if necessary, the S11-U connection</w:t>
      </w:r>
      <w:r>
        <w:rPr>
          <w:lang w:eastAsia="ja-JP"/>
        </w:rPr>
        <w:t xml:space="preserve"> after the UE has initiated a RRC Re-establishment procedure in a new eNB.</w:t>
      </w:r>
    </w:p>
    <w:p w:rsidR="003E62B0" w:rsidRDefault="003E62B0" w:rsidP="003E62B0">
      <w:pPr>
        <w:rPr>
          <w:lang w:eastAsia="ja-JP"/>
        </w:rPr>
      </w:pPr>
      <w:r>
        <w:rPr>
          <w:lang w:eastAsia="ja-JP"/>
        </w:rPr>
        <w:t xml:space="preserve">More details are defined in </w:t>
      </w:r>
      <w:r w:rsidR="00C956A5">
        <w:rPr>
          <w:lang w:eastAsia="ja-JP"/>
        </w:rPr>
        <w:t>TS 36.300 [</w:t>
      </w:r>
      <w:r>
        <w:rPr>
          <w:lang w:eastAsia="ja-JP"/>
        </w:rPr>
        <w:t>5].</w:t>
      </w:r>
    </w:p>
    <w:p w:rsidR="00AA3373" w:rsidRPr="00990165" w:rsidRDefault="00AA3373">
      <w:pPr>
        <w:pStyle w:val="Heading3"/>
      </w:pPr>
      <w:bookmarkStart w:id="655" w:name="_Toc19114747"/>
      <w:bookmarkStart w:id="656" w:name="_Toc27843473"/>
      <w:r w:rsidRPr="00990165">
        <w:t>5.3.5</w:t>
      </w:r>
      <w:r w:rsidRPr="00990165">
        <w:tab/>
        <w:t>S1 release procedure</w:t>
      </w:r>
      <w:bookmarkEnd w:id="655"/>
      <w:bookmarkEnd w:id="656"/>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w:t>
      </w:r>
      <w:r w:rsidR="00103810">
        <w:t>EPS Optimisation</w:t>
      </w:r>
      <w:r w:rsidR="00EA6C22" w:rsidRPr="00990165">
        <w:t xml:space="preserve"> (except in case of buffering in MME), instead of the S1-U bearer.</w:t>
      </w:r>
      <w:r w:rsidRPr="00990165">
        <w:t xml:space="preserve">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853BF3" w:rsidRDefault="00853BF3">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C956A5" w:rsidRPr="00990165">
        <w:t>TS</w:t>
      </w:r>
      <w:r w:rsidR="00C956A5">
        <w:t> </w:t>
      </w:r>
      <w:r w:rsidR="00C956A5" w:rsidRPr="00990165">
        <w:t>36.413</w:t>
      </w:r>
      <w:r w:rsidR="00C956A5">
        <w:t> </w:t>
      </w:r>
      <w:r w:rsidR="00C956A5"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657" w:name="_MON_1569325202"/>
    <w:bookmarkEnd w:id="657"/>
    <w:p w:rsidR="00672636" w:rsidRDefault="00672636" w:rsidP="00672636">
      <w:pPr>
        <w:pStyle w:val="TH"/>
      </w:pPr>
      <w:r w:rsidRPr="00B1618E">
        <w:object w:dxaOrig="8472" w:dyaOrig="5415">
          <v:shape id="_x0000_i1056" type="#_x0000_t75" style="width:423.75pt;height:270.75pt" o:ole="">
            <v:imagedata r:id="rId86" o:title=""/>
          </v:shape>
          <o:OLEObject Type="Embed" ProgID="Word.Picture.8" ShapeID="_x0000_i1056" DrawAspect="Content" ObjectID="_1654669236" r:id="rId87"/>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rsidR="00796F31">
        <w:t xml:space="preserve"> </w:t>
      </w:r>
      <w:r w:rsidR="00796F31" w:rsidRPr="00BA4C84">
        <w:t>If the reason for the release is that the eNodeB received Release Assistance Indicator in Access</w:t>
      </w:r>
      <w:r w:rsidR="00796F31">
        <w:t xml:space="preserve"> </w:t>
      </w:r>
      <w:r w:rsidR="00796F31">
        <w:lastRenderedPageBreak/>
        <w:t xml:space="preserve">Stratum as defined in </w:t>
      </w:r>
      <w:r w:rsidR="00C956A5">
        <w:t>TS 36.321 [</w:t>
      </w:r>
      <w:r w:rsidR="00796F31">
        <w:t>87], the eNodeB should not immediately release the RRC connection, instead send S1 UE context Release Request with appropriate cause value e.g. user inactivity.</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672636" w:rsidRDefault="00672636" w:rsidP="00672636">
      <w:pPr>
        <w:pStyle w:val="B1"/>
      </w:pPr>
      <w:r>
        <w:tab/>
        <w:t>If the PLMN has configured secondary RAT reporting and the eNodeB has Secondary RAT usage data to report, the Secondary RAT usage data is included in S1 UE Context Release Request.</w:t>
      </w:r>
    </w:p>
    <w:p w:rsidR="00AA3373" w:rsidRPr="00990165" w:rsidRDefault="00AA3373">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rsidR="00796F31" w:rsidRPr="00BA4C84" w:rsidRDefault="00796F31" w:rsidP="00796F31">
      <w:pPr>
        <w:pStyle w:val="B1"/>
      </w:pPr>
      <w:r>
        <w:tab/>
      </w:r>
      <w:r w:rsidRPr="00BA4C84">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rsidR="00EA6C22" w:rsidRPr="00990165" w:rsidRDefault="00EA6C22">
      <w:pPr>
        <w:pStyle w:val="B1"/>
      </w:pPr>
      <w:r w:rsidRPr="00990165">
        <w:tab/>
        <w:t>For Control Plane</w:t>
      </w:r>
      <w:r w:rsidR="00F75129" w:rsidRPr="00990165">
        <w:t xml:space="preserve"> CIoT</w:t>
      </w:r>
      <w:r w:rsidRPr="00990165">
        <w:t xml:space="preserve"> EPS </w:t>
      </w:r>
      <w:r w:rsidR="00BD147B">
        <w:t>O</w:t>
      </w:r>
      <w:r w:rsidR="00B64A8C">
        <w:t>ptimisation</w:t>
      </w:r>
      <w:r w:rsidRPr="00990165">
        <w:t xml:space="preserve"> with data buffering in the MME, step 2 and step 3 are skipped.</w:t>
      </w:r>
    </w:p>
    <w:p w:rsidR="00AA3373" w:rsidRPr="00990165" w:rsidRDefault="00AA3373">
      <w:pPr>
        <w:pStyle w:val="B1"/>
      </w:pPr>
      <w:r w:rsidRPr="00990165">
        <w:t>2.</w:t>
      </w:r>
      <w:r w:rsidRPr="00990165">
        <w:tab/>
        <w:t>The MME sends a Release Access Bearers Request</w:t>
      </w:r>
      <w:r w:rsidR="004E2AE4" w:rsidRPr="00990165">
        <w:t xml:space="preserve"> (Abnormal Release of Radio Link Indication</w:t>
      </w:r>
      <w:r w:rsidR="00672636">
        <w:t>, Secondary RAT usage data</w:t>
      </w:r>
      <w:r w:rsidR="004E2AE4" w:rsidRPr="00990165">
        <w:t>)</w:t>
      </w:r>
      <w:r w:rsidRPr="00990165">
        <w:t xml:space="preserve"> message to the S</w:t>
      </w:r>
      <w:r w:rsidRPr="00990165">
        <w:noBreakHyphen/>
        <w:t>GW that requests the release of all S1-U bearers for the UE</w:t>
      </w:r>
      <w:r w:rsidR="00EA6C22" w:rsidRPr="00990165">
        <w:t xml:space="preserve">, or the S11-U in Control Plane CIoT </w:t>
      </w:r>
      <w:r w:rsidR="00103810">
        <w:t>EPS Optimisation</w:t>
      </w:r>
      <w:r w:rsidR="00EA6C22" w:rsidRPr="00990165">
        <w:t xml:space="preserve">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r w:rsidR="00672636">
        <w:t xml:space="preserve"> If secondary RAT usage data was received in Step 1b, the MME includes Secondary RAT usage data in this message.</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xml:space="preserve">, or the MME TEIDs related information in Control Plane CIoT </w:t>
      </w:r>
      <w:r w:rsidR="00103810">
        <w:t>EPS Optimisation</w:t>
      </w:r>
      <w:r w:rsidR="00EA6C22" w:rsidRPr="00990165">
        <w:t xml:space="preserve">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w:t>
      </w:r>
      <w:r w:rsidR="00103810">
        <w:t>EPS Optimisation</w:t>
      </w:r>
      <w:r w:rsidR="00EA6C22" w:rsidRPr="00990165">
        <w:t xml:space="preserve">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003E62B0">
        <w:t>, Secondary RAT usage data</w:t>
      </w:r>
      <w:r w:rsidR="008C3423" w:rsidRPr="00990165">
        <w:t>)</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560B73" w:rsidRDefault="00560B73">
      <w:pPr>
        <w:pStyle w:val="B1"/>
      </w:pPr>
      <w:r>
        <w:tab/>
        <w:t>If Dual Connectivity was activated by that eNodeB at the time of the release or earlier by that eNodeB, the eNodeB shall include the last known PSCell ID and the time elapsed since the Dual Connectivity was released.</w:t>
      </w:r>
    </w:p>
    <w:p w:rsidR="00FA45F7" w:rsidRPr="00990165" w:rsidRDefault="00FA45F7">
      <w:pPr>
        <w:pStyle w:val="B1"/>
      </w:pPr>
      <w:r w:rsidRPr="00990165">
        <w:tab/>
      </w:r>
      <w:del w:id="658" w:author="23.401_CR3600R1_(Rel-15)_NB_IOTenh-Core, CIoT_Ext" w:date="2020-05-20T14:00:00Z">
        <w:r w:rsidRPr="00990165" w:rsidDel="00555558">
          <w:delText xml:space="preserve">The </w:delText>
        </w:r>
      </w:del>
      <w:ins w:id="659" w:author="23.401_CR3600R1_(Rel-15)_NB_IOTenh-Core, CIoT_Ext" w:date="2020-05-20T14:00:00Z">
        <w:r w:rsidR="00555558">
          <w:t xml:space="preserve">If the </w:t>
        </w:r>
      </w:ins>
      <w:r w:rsidRPr="00990165">
        <w:t xml:space="preserve">eNodeB </w:t>
      </w:r>
      <w:del w:id="660" w:author="23.401_CR3600R1_(Rel-15)_NB_IOTenh-Core, CIoT_Ext" w:date="2020-05-20T14:01:00Z">
        <w:r w:rsidRPr="00990165" w:rsidDel="00555558">
          <w:delText xml:space="preserve">may </w:delText>
        </w:r>
      </w:del>
      <w:ins w:id="661" w:author="23.401_CR3600R1_(Rel-15)_NB_IOTenh-Core, CIoT_Ext" w:date="2020-05-20T14:01:00Z">
        <w:r w:rsidR="00555558">
          <w:t xml:space="preserve">and UE support WUS, the eNodeB should </w:t>
        </w:r>
      </w:ins>
      <w:r w:rsidRPr="00990165">
        <w:t xml:space="preserve">include the Information On Recommended Cells And </w:t>
      </w:r>
      <w:r w:rsidR="00EA6C22" w:rsidRPr="00990165">
        <w:t>e</w:t>
      </w:r>
      <w:r w:rsidRPr="00990165">
        <w:t>N</w:t>
      </w:r>
      <w:r w:rsidR="00EA6C22" w:rsidRPr="00990165">
        <w:t>ode</w:t>
      </w:r>
      <w:r w:rsidRPr="00990165">
        <w:t>Bs For Paging in the S1 UE Context Release Complete message</w:t>
      </w:r>
      <w:ins w:id="662" w:author="23.401_CR3600R1_(Rel-15)_NB_IOTenh-Core, CIoT_Ext" w:date="2020-05-20T14:01:00Z">
        <w:r w:rsidR="00555558">
          <w:t xml:space="preserve">; otherwise, the eNodeB may include the </w:t>
        </w:r>
        <w:r w:rsidR="00555558" w:rsidRPr="00555558">
          <w:rPr>
            <w:i/>
            <w:iCs/>
            <w:rPrChange w:id="663" w:author="23.401_CR3600R1_(Rel-15)_NB_IOTenh-Core, CIoT_Ext" w:date="2020-05-20T14:01:00Z">
              <w:rPr/>
            </w:rPrChange>
          </w:rPr>
          <w:t>Information On Recommended Cells And eNBs For Paging</w:t>
        </w:r>
        <w:r w:rsidR="00555558">
          <w:t xml:space="preserve"> in the S1 UE Context Release Complete message</w:t>
        </w:r>
      </w:ins>
      <w:r w:rsidRPr="00990165">
        <w:t>.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3E62B0" w:rsidRDefault="003E62B0">
      <w:pPr>
        <w:pStyle w:val="B1"/>
      </w:pPr>
      <w:r>
        <w:tab/>
        <w:t>If the PLMN has configured secondary RAT usage data reporting</w:t>
      </w:r>
      <w:r w:rsidR="00672636">
        <w:t>, the eNodeB has not included Secondary RAT usage data at step 1b,</w:t>
      </w:r>
      <w:r>
        <w:t xml:space="preserve"> and the eNodeB has Secondary RAT usage data to report, the Secondary RAT usage data </w:t>
      </w:r>
      <w:r>
        <w:lastRenderedPageBreak/>
        <w:t>is included in this message.</w:t>
      </w:r>
      <w:r w:rsidR="00672636">
        <w:t xml:space="preserve"> If Secondary RAT usage data was included at step 1b then MME ignores Secondary RAT usage data at step 6.</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956A5" w:rsidRPr="00990165">
        <w:t>TS</w:t>
      </w:r>
      <w:r w:rsidR="00C956A5">
        <w:t> </w:t>
      </w:r>
      <w:r w:rsidR="00C956A5" w:rsidRPr="00990165">
        <w:t>23.272</w:t>
      </w:r>
      <w:r w:rsidR="00C956A5">
        <w:t> </w:t>
      </w:r>
      <w:r w:rsidR="00C956A5" w:rsidRPr="00990165">
        <w:t>[</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3E62B0" w:rsidRDefault="003E62B0" w:rsidP="003E62B0">
      <w:pPr>
        <w:pStyle w:val="B1"/>
      </w:pPr>
      <w:r>
        <w:t>7.</w:t>
      </w:r>
      <w:r>
        <w:tab/>
        <w:t>If the eNodeB provided</w:t>
      </w:r>
      <w:r w:rsidR="00672636">
        <w:t xml:space="preserve"> and MME accepted</w:t>
      </w:r>
      <w:r>
        <w:t xml:space="preserve"> Secondary RAT usage data in </w:t>
      </w:r>
      <w:r w:rsidR="00672636">
        <w:t>s</w:t>
      </w:r>
      <w:r>
        <w:t>tep</w:t>
      </w:r>
      <w:r w:rsidR="00672636">
        <w:t> </w:t>
      </w:r>
      <w:r>
        <w:t>6</w:t>
      </w:r>
      <w:r w:rsidR="00672636">
        <w:t xml:space="preserve"> (i.e. MME initiated S1 release)</w:t>
      </w:r>
      <w:r>
        <w:t>, the MME initiates the Secondary RAT usage data reporting procedure in clause </w:t>
      </w:r>
      <w:r w:rsidR="00256463">
        <w:t>5.7A.3</w:t>
      </w:r>
      <w:r>
        <w:t xml:space="preserve"> as illustrated in figure </w:t>
      </w:r>
      <w:r w:rsidR="00256463">
        <w:t>5.7A.3</w:t>
      </w:r>
      <w:r>
        <w:t>-2</w:t>
      </w:r>
      <w:r w:rsidR="00672636">
        <w:t xml:space="preserve"> (steps 7a - 7d). If PGW secondary RAT usage reporting is active, steps 7b and 7c are performed, otherwise only steps 7a and 7d are performed</w:t>
      </w:r>
      <w:r>
        <w:t>.</w:t>
      </w:r>
    </w:p>
    <w:p w:rsidR="00672636" w:rsidRDefault="00672636" w:rsidP="00672636">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rsidR="00EA6C22" w:rsidRPr="00990165" w:rsidRDefault="00EA6C22">
      <w:pPr>
        <w:pStyle w:val="Heading3"/>
      </w:pPr>
      <w:bookmarkStart w:id="664" w:name="_Toc19114748"/>
      <w:bookmarkStart w:id="665" w:name="_Toc27843474"/>
      <w:r w:rsidRPr="00990165">
        <w:t>5.3.5A</w:t>
      </w:r>
      <w:r w:rsidRPr="00990165">
        <w:tab/>
        <w:t>Connection Resume procedure</w:t>
      </w:r>
      <w:bookmarkEnd w:id="664"/>
      <w:bookmarkEnd w:id="665"/>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B64A8C">
        <w:t>Optimisation</w:t>
      </w:r>
      <w:r w:rsidRPr="00990165">
        <w:t xml:space="preserve"> and the UE has stored the necessary information to conduct the Connection Resume procedure (see </w:t>
      </w:r>
      <w:r w:rsidR="00C956A5" w:rsidRPr="00990165">
        <w:t>TS</w:t>
      </w:r>
      <w:r w:rsidR="00C956A5">
        <w:t> </w:t>
      </w:r>
      <w:r w:rsidR="00C956A5" w:rsidRPr="00990165">
        <w:t>36.300</w:t>
      </w:r>
      <w:r w:rsidR="00C956A5">
        <w:t> </w:t>
      </w:r>
      <w:r w:rsidR="00C956A5" w:rsidRPr="00990165">
        <w:t>[</w:t>
      </w:r>
      <w:r w:rsidRPr="00990165">
        <w:t>5]) otherwise the Service Request procedures are used, see clause 5.3.4.</w:t>
      </w:r>
    </w:p>
    <w:bookmarkStart w:id="666" w:name="_MON_1568035290"/>
    <w:bookmarkEnd w:id="666"/>
    <w:p w:rsidR="00853BF3" w:rsidRDefault="00853BF3" w:rsidP="00853BF3">
      <w:pPr>
        <w:pStyle w:val="TH"/>
      </w:pPr>
      <w:r>
        <w:object w:dxaOrig="7166" w:dyaOrig="4302">
          <v:shape id="_x0000_i1057" type="#_x0000_t75" style="width:285.75pt;height:171.75pt" o:ole="">
            <v:imagedata r:id="rId88" o:title=""/>
          </v:shape>
          <o:OLEObject Type="Embed" ProgID="Word.Picture.8" ShapeID="_x0000_i1057" DrawAspect="Content" ObjectID="_1654669237" r:id="rId89"/>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C956A5" w:rsidRPr="00990165">
        <w:t>TS</w:t>
      </w:r>
      <w:r w:rsidR="00C956A5">
        <w:t> </w:t>
      </w:r>
      <w:r w:rsidR="00C956A5" w:rsidRPr="00990165">
        <w:t>36.300</w:t>
      </w:r>
      <w:r w:rsidR="00C956A5">
        <w:t> </w:t>
      </w:r>
      <w:r w:rsidR="00C956A5"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C956A5" w:rsidRPr="00990165">
        <w:t>TS</w:t>
      </w:r>
      <w:r w:rsidR="00C956A5">
        <w:t> </w:t>
      </w:r>
      <w:r w:rsidR="00C956A5" w:rsidRPr="00990165">
        <w:t>36.300</w:t>
      </w:r>
      <w:r w:rsidR="00C956A5">
        <w:t> </w:t>
      </w:r>
      <w:r w:rsidR="00C956A5"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853BF3"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C956A5" w:rsidRPr="00990165">
        <w:t>TS</w:t>
      </w:r>
      <w:r w:rsidR="00C956A5">
        <w:t> </w:t>
      </w:r>
      <w:r w:rsidR="00C956A5" w:rsidRPr="00990165">
        <w:t>36.413</w:t>
      </w:r>
      <w:r w:rsidR="00C956A5">
        <w:t> </w:t>
      </w:r>
      <w:r w:rsidR="00C956A5" w:rsidRPr="00990165">
        <w:t>[</w:t>
      </w:r>
      <w:r w:rsidRPr="00990165">
        <w:t>36].</w:t>
      </w:r>
    </w:p>
    <w:p w:rsidR="009B57D4" w:rsidRDefault="00853BF3" w:rsidP="00EA6C22">
      <w:pPr>
        <w:pStyle w:val="B1"/>
      </w:pPr>
      <w:r>
        <w:tab/>
        <w:t>If there is a Service Gap timer running in the MME for the UE and the MME is not waiting for a MT paging response from the UE and the RRC Connection Establishment Cause for the Connection Resume Request is not 'mo-Signalling', the MME</w:t>
      </w:r>
      <w:r w:rsidR="009B57D4">
        <w:t xml:space="preserve"> rejects the resume request by sending a S1-AP UE Context Resume Reject message to eNodeB.</w:t>
      </w:r>
    </w:p>
    <w:p w:rsidR="00853BF3" w:rsidRDefault="009B57D4" w:rsidP="009B57D4">
      <w:pPr>
        <w:pStyle w:val="NO"/>
      </w:pPr>
      <w:r>
        <w:t>NOTE:</w:t>
      </w:r>
      <w:r>
        <w:tab/>
        <w:t>If the UE then sends a subsequent Service Request while the Service Gap timer is running, the MME will</w:t>
      </w:r>
      <w:r w:rsidR="00853BF3">
        <w:t xml:space="preserve"> send a Service Reject NAS message to the UE with a Mobility Management back-off timer corresponding to the remaining time of the current Service Gap timer</w:t>
      </w:r>
      <w:r>
        <w:t xml:space="preserve"> (see procedure in clause 5.3.4)</w:t>
      </w:r>
      <w:r w:rsidR="00853BF3">
        <w:t>.</w:t>
      </w:r>
    </w:p>
    <w:p w:rsidR="00EA6C22" w:rsidRPr="00990165" w:rsidRDefault="00853BF3" w:rsidP="00EA6C22">
      <w:pPr>
        <w:pStyle w:val="B1"/>
      </w:pPr>
      <w:r>
        <w:tab/>
      </w:r>
      <w:r w:rsidR="00EA6C22"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C956A5" w:rsidRPr="00990165">
        <w:t>TS</w:t>
      </w:r>
      <w:r w:rsidR="00C956A5">
        <w:t> </w:t>
      </w:r>
      <w:r w:rsidR="00C956A5" w:rsidRPr="00990165">
        <w:t>29.274</w:t>
      </w:r>
      <w:r w:rsidR="00C956A5">
        <w:t> </w:t>
      </w:r>
      <w:r w:rsidR="00C956A5"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C956A5" w:rsidRPr="00990165">
        <w:t>TS</w:t>
      </w:r>
      <w:r w:rsidR="00C956A5">
        <w:t> </w:t>
      </w:r>
      <w:r w:rsidR="00C956A5" w:rsidRPr="00990165">
        <w:t>29.274</w:t>
      </w:r>
      <w:r w:rsidR="00C956A5">
        <w:t> </w:t>
      </w:r>
      <w:r w:rsidR="00C956A5"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w:t>
      </w:r>
      <w:r w:rsidRPr="00990165">
        <w:lastRenderedPageBreak/>
        <w:t>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3"/>
      </w:pPr>
      <w:bookmarkStart w:id="667" w:name="_Toc19114749"/>
      <w:bookmarkStart w:id="668" w:name="_Toc27843475"/>
      <w:r w:rsidRPr="00990165">
        <w:t>5.3.6</w:t>
      </w:r>
      <w:r w:rsidRPr="00990165">
        <w:tab/>
        <w:t>Void</w:t>
      </w:r>
      <w:bookmarkEnd w:id="667"/>
      <w:bookmarkEnd w:id="668"/>
    </w:p>
    <w:p w:rsidR="00AA3373" w:rsidRPr="00990165" w:rsidRDefault="00AA3373"/>
    <w:p w:rsidR="004E2AE4" w:rsidRPr="00990165" w:rsidRDefault="004E2AE4" w:rsidP="004E2AE4">
      <w:pPr>
        <w:pStyle w:val="Heading3"/>
      </w:pPr>
      <w:bookmarkStart w:id="669" w:name="_Toc19114750"/>
      <w:bookmarkStart w:id="670" w:name="_Toc27843476"/>
      <w:r w:rsidRPr="00990165">
        <w:t>5.3.6A</w:t>
      </w:r>
      <w:r w:rsidRPr="00990165">
        <w:tab/>
        <w:t>P</w:t>
      </w:r>
      <w:r w:rsidR="003E62B0">
        <w:t xml:space="preserve">DN </w:t>
      </w:r>
      <w:r w:rsidRPr="00990165">
        <w:t>GW Pause of Charging procedure</w:t>
      </w:r>
      <w:bookmarkEnd w:id="669"/>
      <w:bookmarkEnd w:id="670"/>
    </w:p>
    <w:p w:rsidR="004E2AE4" w:rsidRPr="00990165" w:rsidRDefault="004E2AE4" w:rsidP="00064CAD">
      <w:r w:rsidRPr="00990165">
        <w:t>The P</w:t>
      </w:r>
      <w:r w:rsidR="003E62B0">
        <w:t xml:space="preserve">DN </w:t>
      </w:r>
      <w:r w:rsidRPr="00990165">
        <w:t>GW Pause of Charging procedure is optionally supported by the Serving GW and PDN GW and has the purpose to limit a mismatch between PDN GW and Serving GW charging volume and packet counts. Generally, it aims for the P</w:t>
      </w:r>
      <w:r w:rsidR="003E62B0">
        <w:t xml:space="preserve">DN </w:t>
      </w:r>
      <w:r w:rsidRPr="00990165">
        <w:t>GW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B64A8C" w:rsidRDefault="00B64A8C" w:rsidP="00B64A8C">
      <w:pPr>
        <w:pStyle w:val="NO"/>
      </w:pPr>
      <w:r>
        <w:t>NOTE 2:</w:t>
      </w:r>
      <w:r>
        <w:tab/>
        <w:t>It is assumed that Pause of PGW Charging is not invoked by SGW that is performing extended data buffering.</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t>NOTE </w:t>
      </w:r>
      <w:r w:rsidR="00B64A8C">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w:t>
      </w:r>
      <w:r w:rsidR="00B64A8C">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lastRenderedPageBreak/>
        <w:t>NOTE </w:t>
      </w:r>
      <w:r w:rsidR="00B64A8C">
        <w:t>5</w:t>
      </w:r>
      <w:r w:rsidRPr="00990165">
        <w:t>:</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C956A5" w:rsidRPr="00990165">
        <w:t>TS</w:t>
      </w:r>
      <w:r w:rsidR="00C956A5">
        <w:t> </w:t>
      </w:r>
      <w:r w:rsidR="00C956A5" w:rsidRPr="00990165">
        <w:t>23.272</w:t>
      </w:r>
      <w:r w:rsidR="00C956A5">
        <w:t> </w:t>
      </w:r>
      <w:r w:rsidR="00C956A5"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w:t>
      </w:r>
      <w:r w:rsidR="00B64A8C">
        <w:t>6</w:t>
      </w:r>
      <w:r w:rsidRPr="00990165">
        <w:t>:</w:t>
      </w:r>
      <w:r w:rsidRPr="00990165">
        <w:tab/>
        <w:t xml:space="preserve">The PDN GW discards packets received for a suspended UE as described in </w:t>
      </w:r>
      <w:r w:rsidR="00C956A5" w:rsidRPr="00990165">
        <w:t>TS</w:t>
      </w:r>
      <w:r w:rsidR="00C956A5">
        <w:t> </w:t>
      </w:r>
      <w:r w:rsidR="00C956A5" w:rsidRPr="00990165">
        <w:t>23.272</w:t>
      </w:r>
      <w:r w:rsidR="00C956A5">
        <w:t> </w:t>
      </w:r>
      <w:r w:rsidR="00C956A5"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w:t>
      </w:r>
      <w:r w:rsidR="00B64A8C">
        <w:t>7</w:t>
      </w:r>
      <w:r w:rsidRPr="00990165">
        <w:t>:</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58" type="#_x0000_t75" style="width:191.25pt;height:3in" o:ole="">
            <v:imagedata r:id="rId90" o:title=""/>
          </v:shape>
          <o:OLEObject Type="Embed" ProgID="Word.Picture.8" ShapeID="_x0000_i1058" DrawAspect="Content" ObjectID="_1654669238" r:id="rId91"/>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lastRenderedPageBreak/>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671" w:name="_Toc19114751"/>
      <w:bookmarkStart w:id="672" w:name="_Toc27843477"/>
      <w:r w:rsidRPr="00990165">
        <w:t>5.3.7</w:t>
      </w:r>
      <w:r w:rsidRPr="00990165">
        <w:tab/>
        <w:t>GUTI Reallocation procedure</w:t>
      </w:r>
      <w:bookmarkEnd w:id="671"/>
      <w:bookmarkEnd w:id="672"/>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 to the UE. The GUTI and/or the TAI list may also be reallocated by the Attach or the Tracking Area Update procedures.</w:t>
      </w:r>
    </w:p>
    <w:p w:rsidR="00AA3373" w:rsidRPr="00990165" w:rsidRDefault="00AA3373">
      <w:r w:rsidRPr="00990165">
        <w:t>The GUTI Reallocation procedure is illustrated in Figure 5.3.7-1.</w:t>
      </w:r>
    </w:p>
    <w:p w:rsidR="00AA3373" w:rsidRPr="00990165" w:rsidRDefault="00C956A5">
      <w:pPr>
        <w:pStyle w:val="TH"/>
      </w:pPr>
      <w:r w:rsidRPr="00990165">
        <w:rPr>
          <w:noProof/>
        </w:rPr>
        <w:drawing>
          <wp:inline distT="0" distB="0" distL="0" distR="0">
            <wp:extent cx="4166235" cy="19399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673" w:name="_Toc19114752"/>
      <w:bookmarkStart w:id="674" w:name="_Toc27843478"/>
      <w:r w:rsidRPr="00990165">
        <w:t>5.3.8</w:t>
      </w:r>
      <w:r w:rsidRPr="00990165">
        <w:tab/>
        <w:t>Detach procedure</w:t>
      </w:r>
      <w:bookmarkEnd w:id="673"/>
      <w:bookmarkEnd w:id="674"/>
    </w:p>
    <w:p w:rsidR="00AA3373" w:rsidRPr="00990165" w:rsidRDefault="00AA3373">
      <w:pPr>
        <w:pStyle w:val="Heading4"/>
      </w:pPr>
      <w:bookmarkStart w:id="675" w:name="_Toc19114753"/>
      <w:bookmarkStart w:id="676" w:name="_Toc27843479"/>
      <w:r w:rsidRPr="00990165">
        <w:t>5.3.8.1</w:t>
      </w:r>
      <w:r w:rsidRPr="00990165">
        <w:tab/>
        <w:t>General</w:t>
      </w:r>
      <w:bookmarkEnd w:id="675"/>
      <w:bookmarkEnd w:id="676"/>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lastRenderedPageBreak/>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677" w:name="_Toc19114754"/>
      <w:bookmarkStart w:id="678" w:name="_Toc27843480"/>
      <w:r w:rsidRPr="00990165">
        <w:t>5.3.8.2</w:t>
      </w:r>
      <w:r w:rsidRPr="00990165">
        <w:tab/>
        <w:t>UE-initiated Detach procedure</w:t>
      </w:r>
      <w:bookmarkEnd w:id="677"/>
      <w:bookmarkEnd w:id="678"/>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679" w:name="_Toc19114755"/>
      <w:bookmarkStart w:id="680" w:name="_Toc27843481"/>
      <w:r w:rsidRPr="00990165">
        <w:t>5.3.8.2.1</w:t>
      </w:r>
      <w:r w:rsidRPr="00990165">
        <w:tab/>
        <w:t>UE-initiated Detach procedure for E-UTRAN</w:t>
      </w:r>
      <w:bookmarkEnd w:id="679"/>
      <w:bookmarkEnd w:id="680"/>
    </w:p>
    <w:p w:rsidR="00AA3373" w:rsidRPr="00990165" w:rsidRDefault="00AA3373">
      <w:pPr>
        <w:rPr>
          <w:lang w:eastAsia="ja-JP"/>
        </w:rPr>
      </w:pPr>
      <w:r w:rsidRPr="00990165">
        <w:rPr>
          <w:lang w:eastAsia="ja-JP"/>
        </w:rPr>
        <w:t>Figure 5.3.8.2-1 shows the case when UE camps on E-UTRAN and Detach Request is sent to MME.</w:t>
      </w:r>
    </w:p>
    <w:bookmarkStart w:id="681" w:name="_MON_1334325181"/>
    <w:bookmarkEnd w:id="681"/>
    <w:p w:rsidR="00AA3373" w:rsidRPr="00990165" w:rsidRDefault="00AA3373">
      <w:pPr>
        <w:pStyle w:val="TH"/>
      </w:pPr>
      <w:r w:rsidRPr="00990165">
        <w:object w:dxaOrig="9180" w:dyaOrig="5220">
          <v:shape id="_x0000_i1059" type="#_x0000_t75" style="width:459pt;height:261pt" o:ole="">
            <v:imagedata r:id="rId93" o:title=""/>
          </v:shape>
          <o:OLEObject Type="Embed" ProgID="Word.Picture.8" ShapeID="_x0000_i1059" DrawAspect="Content" ObjectID="_1654669239" r:id="rId94"/>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D926CD" w:rsidRDefault="00D926CD" w:rsidP="00F353B3">
      <w:pPr>
        <w:pStyle w:val="B1"/>
      </w:pPr>
      <w:r>
        <w:tab/>
        <w:t>If Dual Connectivity is active for the UE, the PSCell ID shall be included in the Uplink NAS Transport that carries the Detach Request message.</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 UEs that were not successfully authenticated, security procedures are not performed.</w:t>
      </w:r>
    </w:p>
    <w:p w:rsidR="00AA3373" w:rsidRPr="00990165" w:rsidRDefault="00AA3373">
      <w:pPr>
        <w:pStyle w:val="B1"/>
      </w:pPr>
      <w:r w:rsidRPr="00990165">
        <w:t>2.</w:t>
      </w:r>
      <w:r w:rsidRPr="00990165">
        <w:tab/>
      </w:r>
      <w:r w:rsidR="00EA6C22" w:rsidRPr="00990165">
        <w:t>If the UE has no activated PDN connection, then steps 2 to 10 are not executed.</w:t>
      </w:r>
      <w:r w:rsidR="003E62B0">
        <w:t xml:space="preserve"> If the PLMN has configured secondary RAT usage data reporting, the MME shall wait for step 11, if applicable, and shall perform step 12 before step 2 onwards.</w:t>
      </w:r>
      <w:r w:rsidR="00EA6C22" w:rsidRPr="00990165">
        <w:t xml:space="preserve"> For any PDN connection to the SCEF, the MME indicates to the SCEF that the PDN </w:t>
      </w:r>
      <w:r w:rsidR="00EA6C22" w:rsidRPr="00990165">
        <w:lastRenderedPageBreak/>
        <w:t xml:space="preserve">connection for the UE is no longer available according to </w:t>
      </w:r>
      <w:r w:rsidR="00C956A5" w:rsidRPr="00990165">
        <w:t>TS</w:t>
      </w:r>
      <w:r w:rsidR="00C956A5">
        <w:t> </w:t>
      </w:r>
      <w:r w:rsidR="00C956A5" w:rsidRPr="00990165">
        <w:t>23.682</w:t>
      </w:r>
      <w:r w:rsidR="00C956A5">
        <w:t> </w:t>
      </w:r>
      <w:r w:rsidR="00C956A5"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w:t>
      </w:r>
      <w:r w:rsidR="003E62B0">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rsidR="003E62B0">
        <w:t xml:space="preserve"> If Secondary RAT usage data report was received from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w:t>
      </w:r>
      <w:r w:rsidR="003E62B0">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rsidR="003E62B0">
        <w:t>,</w:t>
      </w:r>
      <w:r w:rsidRPr="00990165">
        <w:t xml:space="preserve"> and/or UE Time Zone Information</w:t>
      </w:r>
      <w:r w:rsidR="00A902E5">
        <w:t>, and/or Secondary RAT usage data</w:t>
      </w:r>
      <w:r w:rsidRPr="00990165">
        <w:t xml:space="preserve"> in step 2 and/or step 5, the S</w:t>
      </w:r>
      <w:r w:rsidRPr="00990165">
        <w:noBreakHyphen/>
        <w:t>GW includes the User Location Information</w:t>
      </w:r>
      <w:r w:rsidR="00A902E5">
        <w:t>,</w:t>
      </w:r>
      <w:r w:rsidRPr="00990165">
        <w:t xml:space="preserve"> and/or UE Time Zone</w:t>
      </w:r>
      <w:r w:rsidR="00A902E5">
        <w:t>,</w:t>
      </w:r>
      <w:r w:rsidRPr="00990165">
        <w:t xml:space="preserve"> and/or User CSG Information with the least age in this message</w:t>
      </w:r>
      <w:r w:rsidR="00A902E5">
        <w:t xml:space="preserve"> and/or Secondary RAT usage data information</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C956A5" w:rsidRPr="00990165">
        <w:t>TS</w:t>
      </w:r>
      <w:r w:rsidR="00C956A5">
        <w:t> </w:t>
      </w:r>
      <w:r w:rsidR="00C956A5" w:rsidRPr="00990165">
        <w:t>23.203</w:t>
      </w:r>
      <w:r w:rsidR="00C956A5">
        <w:t> </w:t>
      </w:r>
      <w:r w:rsidR="00C956A5"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xml:space="preserve"> and, optionally, APN Rate Control Status</w:t>
      </w:r>
      <w:r w:rsidRPr="00990165">
        <w:t>).</w:t>
      </w:r>
    </w:p>
    <w:p w:rsidR="00AA3373" w:rsidRPr="00990165" w:rsidRDefault="00AA3373">
      <w:pPr>
        <w:pStyle w:val="B1"/>
      </w:pPr>
      <w:r w:rsidRPr="00990165">
        <w:t>10.</w:t>
      </w:r>
      <w:r w:rsidRPr="00990165">
        <w:tab/>
        <w:t>The SGSN sends Detach Acknowledge message to the MME</w:t>
      </w:r>
      <w:r w:rsidR="00427DFF">
        <w:t xml:space="preserve"> (optionally APN Rate Control Status). If received, the MME stores the APN Rate Control Status in the MM context</w:t>
      </w:r>
      <w:r w:rsidRPr="00990165">
        <w:t>.</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D926CD" w:rsidRDefault="00D926CD" w:rsidP="00F353B3">
      <w:pPr>
        <w:pStyle w:val="NO"/>
      </w:pPr>
      <w:r>
        <w:t>NOTE 4:</w:t>
      </w:r>
      <w:r>
        <w:tab/>
        <w:t>In the "S1 Release Procedure", if Dual Connectivity was active at the time of the release, the eNodeB includes the PSCell ID.</w:t>
      </w:r>
    </w:p>
    <w:p w:rsidR="00AA3373" w:rsidRPr="00990165" w:rsidRDefault="00AA3373">
      <w:pPr>
        <w:pStyle w:val="Heading5"/>
      </w:pPr>
      <w:bookmarkStart w:id="682" w:name="_Toc19114756"/>
      <w:bookmarkStart w:id="683" w:name="_Toc27843482"/>
      <w:r w:rsidRPr="00990165">
        <w:t>5.3.8.2.2</w:t>
      </w:r>
      <w:r w:rsidRPr="00990165">
        <w:tab/>
        <w:t>UE-initiated Detach procedure for GERAN/UTRAN with ISR activated</w:t>
      </w:r>
      <w:bookmarkEnd w:id="682"/>
      <w:bookmarkEnd w:id="683"/>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C956A5" w:rsidRPr="00990165">
        <w:rPr>
          <w:lang w:eastAsia="ja-JP"/>
        </w:rPr>
        <w:t>TS</w:t>
      </w:r>
      <w:r w:rsidR="00C956A5">
        <w:rPr>
          <w:lang w:eastAsia="ja-JP"/>
        </w:rPr>
        <w:t> </w:t>
      </w:r>
      <w:r w:rsidR="00C956A5" w:rsidRPr="00990165">
        <w:rPr>
          <w:lang w:eastAsia="ja-JP"/>
        </w:rPr>
        <w:t>23.060</w:t>
      </w:r>
      <w:r w:rsidR="00C956A5">
        <w:rPr>
          <w:lang w:eastAsia="ja-JP"/>
        </w:rPr>
        <w:t> </w:t>
      </w:r>
      <w:r w:rsidR="00C956A5" w:rsidRPr="00990165">
        <w:rPr>
          <w:lang w:eastAsia="ja-JP"/>
        </w:rPr>
        <w:t>[</w:t>
      </w:r>
      <w:r w:rsidRPr="00990165">
        <w:rPr>
          <w:lang w:eastAsia="ja-JP"/>
        </w:rPr>
        <w:t>7] for the UE-initiated Detach procedure when ISR is not activated.</w:t>
      </w:r>
    </w:p>
    <w:bookmarkStart w:id="684" w:name="_MON_1334325249"/>
    <w:bookmarkEnd w:id="684"/>
    <w:p w:rsidR="00AA3373" w:rsidRPr="00990165" w:rsidRDefault="00AA3373">
      <w:pPr>
        <w:pStyle w:val="TH"/>
      </w:pPr>
      <w:r w:rsidRPr="00990165">
        <w:object w:dxaOrig="9164" w:dyaOrig="5295">
          <v:shape id="_x0000_i1060" type="#_x0000_t75" style="width:458.25pt;height:264.75pt" o:ole="">
            <v:imagedata r:id="rId95" o:title=""/>
          </v:shape>
          <o:OLEObject Type="Embed" ProgID="Word.Picture.8" ShapeID="_x0000_i1060" DrawAspect="Content" ObjectID="_1654669240" r:id="rId96"/>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C956A5" w:rsidRPr="00990165">
        <w:t>TS</w:t>
      </w:r>
      <w:r w:rsidR="00C956A5">
        <w:t> </w:t>
      </w:r>
      <w:r w:rsidR="00C956A5" w:rsidRPr="00990165">
        <w:t>23.203</w:t>
      </w:r>
      <w:r w:rsidR="00C956A5">
        <w:t> </w:t>
      </w:r>
      <w:r w:rsidR="00C956A5"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685" w:name="_Toc19114757"/>
      <w:bookmarkStart w:id="686" w:name="_Toc27843483"/>
      <w:r w:rsidRPr="00990165">
        <w:t>5.3.8.3</w:t>
      </w:r>
      <w:r w:rsidRPr="00990165">
        <w:tab/>
        <w:t>MME-initiated Detach procedure</w:t>
      </w:r>
      <w:bookmarkEnd w:id="685"/>
      <w:bookmarkEnd w:id="686"/>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687" w:name="_MON_1334325320"/>
    <w:bookmarkEnd w:id="687"/>
    <w:p w:rsidR="00AA3373" w:rsidRPr="00990165" w:rsidRDefault="00AA3373">
      <w:pPr>
        <w:pStyle w:val="TH"/>
      </w:pPr>
      <w:r w:rsidRPr="00990165">
        <w:object w:dxaOrig="9180" w:dyaOrig="5039">
          <v:shape id="_x0000_i1061" type="#_x0000_t75" style="width:459pt;height:252pt" o:ole="">
            <v:imagedata r:id="rId97" o:title=""/>
          </v:shape>
          <o:OLEObject Type="Embed" ProgID="Word.Picture.8" ShapeID="_x0000_i1061" DrawAspect="Content" ObjectID="_1654669241" r:id="rId98"/>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lastRenderedPageBreak/>
        <w:t>2.</w:t>
      </w:r>
      <w:r w:rsidRPr="00990165">
        <w:tab/>
      </w:r>
      <w:r w:rsidR="00EA6C22" w:rsidRPr="00990165">
        <w:t>If the UE has no activated PDN connection, then steps 2 to 10 are not executed.</w:t>
      </w:r>
      <w:r w:rsidR="00A902E5">
        <w:t xml:space="preserve"> If the PLMN has configured secondary RAT usage reporting, the MME shall wait for step 11, if applicable, and perform step 12 before step 2 onwards.</w:t>
      </w:r>
      <w:r w:rsidR="00EA6C22" w:rsidRPr="00990165">
        <w:t xml:space="preserve"> For any PDN connections to the SCEF, the MME indicates to the SCEF that the PDN connection for the UE is no longer available according to </w:t>
      </w:r>
      <w:r w:rsidR="00C956A5" w:rsidRPr="00990165">
        <w:t>TS</w:t>
      </w:r>
      <w:r w:rsidR="00C956A5">
        <w:t> </w:t>
      </w:r>
      <w:r w:rsidR="00C956A5" w:rsidRPr="00990165">
        <w:t>23.682</w:t>
      </w:r>
      <w:r w:rsidR="00C956A5">
        <w:t> </w:t>
      </w:r>
      <w:r w:rsidR="00C956A5"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00A902E5">
        <w:t>, Secondary RAT usage data</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r w:rsidR="00A902E5">
        <w:t xml:space="preserve"> If Secondary RAT usage data report was received from the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00A902E5">
        <w:t>, Secondary RAT usage data</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w:t>
      </w:r>
      <w:r w:rsidR="00A902E5">
        <w:t>,</w:t>
      </w:r>
      <w:r w:rsidRPr="00990165">
        <w:t xml:space="preserve"> and/or UE Time Zone</w:t>
      </w:r>
      <w:r w:rsidR="00A902E5">
        <w:t xml:space="preserve"> and/or Secondary RAT usage data</w:t>
      </w:r>
      <w:r w:rsidRPr="00990165">
        <w:t xml:space="preserve"> in step 2 and/or </w:t>
      </w:r>
      <w:r w:rsidR="00A902E5">
        <w:t>s</w:t>
      </w:r>
      <w:r w:rsidRPr="00990165">
        <w:t>tep 5, the S</w:t>
      </w:r>
      <w:r w:rsidRPr="00990165">
        <w:noBreakHyphen/>
        <w:t>GW includes the User Location Information</w:t>
      </w:r>
      <w:r w:rsidR="00A902E5">
        <w:t>,</w:t>
      </w:r>
      <w:r w:rsidRPr="00990165">
        <w:t xml:space="preserve"> and/or UE Time Zone Information with the least age in this message</w:t>
      </w:r>
      <w:r w:rsidR="00A902E5">
        <w:t xml:space="preserve"> and/or Secondary RAT usage data</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C956A5" w:rsidRPr="00990165">
        <w:t>TS</w:t>
      </w:r>
      <w:r w:rsidR="00C956A5">
        <w:t> </w:t>
      </w:r>
      <w:r w:rsidR="00C956A5" w:rsidRPr="00990165">
        <w:t>23.203</w:t>
      </w:r>
      <w:r w:rsidR="00C956A5">
        <w:t> </w:t>
      </w:r>
      <w:r w:rsidR="00C956A5"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APN Rate Control Status</w:t>
      </w:r>
      <w:r w:rsidRPr="00990165">
        <w:t>) message.</w:t>
      </w:r>
    </w:p>
    <w:p w:rsidR="00AA3373" w:rsidRPr="00990165" w:rsidRDefault="00AA3373">
      <w:pPr>
        <w:pStyle w:val="B1"/>
      </w:pPr>
      <w:r w:rsidRPr="00990165">
        <w:t>10.</w:t>
      </w:r>
      <w:r w:rsidRPr="00990165">
        <w:tab/>
        <w:t>The SGSN sends Detach Acknowledge message to the MME</w:t>
      </w:r>
      <w:r w:rsidR="00427DFF">
        <w:t xml:space="preserve"> (APN Rate Control Status). The MME stores the APN Rate Control Status in the MM context</w:t>
      </w:r>
      <w:r w:rsidRPr="00990165">
        <w:t>.</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D926CD" w:rsidRDefault="00D926CD">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D926CD" w:rsidRDefault="00D926CD" w:rsidP="00F353B3">
      <w:pPr>
        <w:pStyle w:val="NO"/>
      </w:pPr>
      <w:r>
        <w:t>NOTE 3:</w:t>
      </w:r>
      <w:r>
        <w:tab/>
        <w:t>In the "S1 Release Procedure", if Dual Connectivity was active at the time of the release, the eNodeB includes the PSCell ID.</w:t>
      </w:r>
    </w:p>
    <w:p w:rsidR="00AA3373" w:rsidRPr="00990165" w:rsidRDefault="00AA3373">
      <w:pPr>
        <w:pStyle w:val="Heading4"/>
      </w:pPr>
      <w:bookmarkStart w:id="688" w:name="_Toc19114758"/>
      <w:bookmarkStart w:id="689" w:name="_Toc27843484"/>
      <w:r w:rsidRPr="00990165">
        <w:t>5.3.8.3A</w:t>
      </w:r>
      <w:r w:rsidRPr="00990165">
        <w:tab/>
        <w:t>SGSN-initiated Detach procedure with ISR activated</w:t>
      </w:r>
      <w:bookmarkEnd w:id="688"/>
      <w:bookmarkEnd w:id="689"/>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C956A5" w:rsidRPr="00990165">
        <w:rPr>
          <w:lang w:eastAsia="ja-JP"/>
        </w:rPr>
        <w:t>TS</w:t>
      </w:r>
      <w:r w:rsidR="00C956A5">
        <w:rPr>
          <w:lang w:eastAsia="ja-JP"/>
        </w:rPr>
        <w:t> </w:t>
      </w:r>
      <w:r w:rsidR="00C956A5" w:rsidRPr="00990165">
        <w:rPr>
          <w:lang w:eastAsia="ja-JP"/>
        </w:rPr>
        <w:t>23.060</w:t>
      </w:r>
      <w:r w:rsidR="00C956A5">
        <w:rPr>
          <w:lang w:eastAsia="ja-JP"/>
        </w:rPr>
        <w:t> </w:t>
      </w:r>
      <w:r w:rsidR="00C956A5" w:rsidRPr="00990165">
        <w:rPr>
          <w:lang w:eastAsia="ja-JP"/>
        </w:rPr>
        <w:t>[</w:t>
      </w:r>
      <w:r w:rsidRPr="00990165">
        <w:rPr>
          <w:lang w:eastAsia="ja-JP"/>
        </w:rPr>
        <w:t>7] for the SGSN-initiated Detach procedure when ISR is not activated.</w:t>
      </w:r>
    </w:p>
    <w:bookmarkStart w:id="690" w:name="_MON_1334325391"/>
    <w:bookmarkEnd w:id="690"/>
    <w:p w:rsidR="00AA3373" w:rsidRPr="00990165" w:rsidRDefault="00AA3373">
      <w:pPr>
        <w:pStyle w:val="TH"/>
      </w:pPr>
      <w:r w:rsidRPr="00990165">
        <w:object w:dxaOrig="9164" w:dyaOrig="5144">
          <v:shape id="_x0000_i1062" type="#_x0000_t75" style="width:458.25pt;height:257.25pt" o:ole="">
            <v:imagedata r:id="rId99" o:title=""/>
          </v:shape>
          <o:OLEObject Type="Embed" ProgID="Word.Picture.8" ShapeID="_x0000_i1062" DrawAspect="Content" ObjectID="_1654669242" r:id="rId100"/>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lastRenderedPageBreak/>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 xml:space="preserve">The PDN GW employs an IP CAN Session Termination procedure as defined in </w:t>
      </w:r>
      <w:r w:rsidR="00C956A5" w:rsidRPr="00990165">
        <w:t>TS</w:t>
      </w:r>
      <w:r w:rsidR="00C956A5">
        <w:t> </w:t>
      </w:r>
      <w:r w:rsidR="00C956A5" w:rsidRPr="00990165">
        <w:t>23.203</w:t>
      </w:r>
      <w:r w:rsidR="00C956A5">
        <w:t> </w:t>
      </w:r>
      <w:r w:rsidR="00C956A5"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691" w:name="_Toc19114759"/>
      <w:bookmarkStart w:id="692" w:name="_Toc27843485"/>
      <w:r w:rsidRPr="00990165">
        <w:t>5.3.8.4</w:t>
      </w:r>
      <w:r w:rsidRPr="00990165">
        <w:tab/>
        <w:t>HSS-initiated Detach procedure</w:t>
      </w:r>
      <w:bookmarkEnd w:id="691"/>
      <w:bookmarkEnd w:id="692"/>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693" w:name="_MON_1424252588"/>
    <w:bookmarkEnd w:id="693"/>
    <w:p w:rsidR="00B715A1" w:rsidRPr="00990165" w:rsidRDefault="00B715A1" w:rsidP="00B715A1">
      <w:pPr>
        <w:pStyle w:val="TH"/>
      </w:pPr>
      <w:r w:rsidRPr="00990165">
        <w:object w:dxaOrig="9150" w:dyaOrig="6125">
          <v:shape id="_x0000_i1063" type="#_x0000_t75" style="width:457.5pt;height:306pt" o:ole="">
            <v:imagedata r:id="rId101" o:title=""/>
          </v:shape>
          <o:OLEObject Type="Embed" ProgID="Word.Picture.8" ShapeID="_x0000_i1063" DrawAspect="Content" ObjectID="_1654669243" r:id="rId102"/>
        </w:object>
      </w:r>
    </w:p>
    <w:p w:rsidR="00AA3373" w:rsidRPr="00990165" w:rsidRDefault="00AA3373">
      <w:pPr>
        <w:pStyle w:val="TF"/>
      </w:pPr>
      <w:r w:rsidRPr="00990165">
        <w:t>Figure 5.3.8.4-1: HSS-Initiated Detach Procedure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4, 5 and 6 concern GTP based S5/S8.</w:t>
      </w:r>
    </w:p>
    <w:p w:rsidR="00AA3373" w:rsidRPr="00990165" w:rsidRDefault="00AA3373">
      <w:pPr>
        <w:pStyle w:val="NO"/>
      </w:pPr>
      <w:r w:rsidRPr="00990165">
        <w:t>NOTE 2:</w:t>
      </w:r>
      <w:r w:rsidRPr="00990165">
        <w:tab/>
        <w:t>Procedure steps (B) are used by the procedure steps (F) in clause 5.3.2.1.</w:t>
      </w:r>
    </w:p>
    <w:p w:rsidR="00AA3373" w:rsidRPr="00990165" w:rsidRDefault="00AA3373">
      <w:pPr>
        <w:pStyle w:val="NO"/>
      </w:pPr>
      <w:r w:rsidRPr="00990165">
        <w:t>NOTE 3:</w:t>
      </w:r>
      <w:r w:rsidRPr="00990165">
        <w:tab/>
        <w:t xml:space="preserve">The steps below apply for an S4-SGSN. For Gn/Gp SGSN, the procedure specified in clause 6.6.2.2. of </w:t>
      </w:r>
      <w:r w:rsidR="00C956A5" w:rsidRPr="00990165">
        <w:t>TS</w:t>
      </w:r>
      <w:r w:rsidR="00C956A5">
        <w:t> </w:t>
      </w:r>
      <w:r w:rsidR="00C956A5" w:rsidRPr="00990165">
        <w:t>23.060</w:t>
      </w:r>
      <w:r w:rsidR="00C956A5">
        <w:t> </w:t>
      </w:r>
      <w:r w:rsidR="00C956A5"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4:</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If the UE has no activated PDN connection, then steps 3 to 7 are not executed.</w:t>
      </w:r>
      <w:r w:rsidR="00A902E5">
        <w:t xml:space="preserve"> If the PLMN has configured secondary RAT usage data reporting, the MME shall wait for Step 8a, if applicable, and perform step 10a before step</w:t>
      </w:r>
      <w:r w:rsidR="002F410E">
        <w:t> 3a</w:t>
      </w:r>
      <w:r w:rsidR="00A902E5">
        <w:t>.</w:t>
      </w:r>
      <w:r w:rsidR="00EA6C22" w:rsidRPr="00990165">
        <w:t xml:space="preserve"> </w:t>
      </w:r>
      <w:r w:rsidRPr="00990165">
        <w:t>If the MME has an active UE context,</w:t>
      </w:r>
      <w:r w:rsidR="00EA6C22" w:rsidRPr="00990165">
        <w:t xml:space="preserve"> for any PDN connection to the SCEF, the MME indicates to the SCEF that the PDN connection for the UE is no longer available according to </w:t>
      </w:r>
      <w:r w:rsidR="00C956A5" w:rsidRPr="00990165">
        <w:t>TS</w:t>
      </w:r>
      <w:r w:rsidR="00C956A5">
        <w:t> </w:t>
      </w:r>
      <w:r w:rsidR="00C956A5" w:rsidRPr="00990165">
        <w:t>23.682</w:t>
      </w:r>
      <w:r w:rsidR="00C956A5">
        <w:t> </w:t>
      </w:r>
      <w:r w:rsidR="00C956A5"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00A902E5">
        <w:t>, Secondary RAT usage data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00A902E5">
        <w:t>, Secondary RAT usage data</w:t>
      </w:r>
      <w:r w:rsidR="006F5BD8">
        <w:t xml:space="preserve"> if PGW secondary RAT usage data reporting is active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C956A5" w:rsidRPr="00990165">
        <w:t>TS</w:t>
      </w:r>
      <w:r w:rsidR="00C956A5">
        <w:t> </w:t>
      </w:r>
      <w:r w:rsidR="00C956A5" w:rsidRPr="00990165">
        <w:t>23.203</w:t>
      </w:r>
      <w:r w:rsidR="00C956A5">
        <w:t> </w:t>
      </w:r>
      <w:r w:rsidR="00C956A5"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7.</w:t>
      </w:r>
      <w:r w:rsidRPr="00990165">
        <w:tab/>
        <w:t>The Serving GW acknowledges with Delete Session Response (TEID</w:t>
      </w:r>
      <w:r w:rsidR="00427DFF">
        <w:t xml:space="preserve"> and, optionally, APN Rate Control Status</w:t>
      </w:r>
      <w:r w:rsidRPr="00990165">
        <w:t>) message.</w:t>
      </w:r>
    </w:p>
    <w:p w:rsidR="00427DFF" w:rsidRDefault="00427DFF">
      <w:pPr>
        <w:pStyle w:val="B1"/>
      </w:pPr>
      <w:r>
        <w:tab/>
        <w:t>If received, the MME stores the APN Rate Control Status in the MM context.</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D926CD" w:rsidRDefault="00D926CD">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D926CD" w:rsidRDefault="00D926CD" w:rsidP="00F353B3">
      <w:pPr>
        <w:pStyle w:val="NO"/>
      </w:pPr>
      <w:r>
        <w:t>NOTE 5:</w:t>
      </w:r>
      <w:r>
        <w:tab/>
        <w:t>In the "S1 Release Procedure", if Dual Connectivity was active at the time of the release, the eNodeB includes the PSCell ID.</w:t>
      </w:r>
    </w:p>
    <w:p w:rsidR="00AA3373" w:rsidRPr="00990165" w:rsidRDefault="00AA3373">
      <w:pPr>
        <w:pStyle w:val="Heading3"/>
        <w:rPr>
          <w:rFonts w:eastAsia="SimSun"/>
        </w:rPr>
      </w:pPr>
      <w:bookmarkStart w:id="694" w:name="_Toc19114760"/>
      <w:bookmarkStart w:id="695" w:name="_Toc27843486"/>
      <w:r w:rsidRPr="00990165">
        <w:t>5.3.</w:t>
      </w:r>
      <w:r w:rsidRPr="00990165">
        <w:rPr>
          <w:rFonts w:eastAsia="SimSun"/>
        </w:rPr>
        <w:t>9</w:t>
      </w:r>
      <w:r w:rsidRPr="00990165">
        <w:tab/>
        <w:t xml:space="preserve">HSS </w:t>
      </w:r>
      <w:r w:rsidRPr="00990165">
        <w:rPr>
          <w:rFonts w:eastAsia="SimSun"/>
        </w:rPr>
        <w:t>User Profile management function procedure</w:t>
      </w:r>
      <w:bookmarkEnd w:id="694"/>
      <w:bookmarkEnd w:id="695"/>
    </w:p>
    <w:p w:rsidR="00AA3373" w:rsidRPr="00990165" w:rsidRDefault="00AA3373">
      <w:pPr>
        <w:pStyle w:val="Heading4"/>
        <w:rPr>
          <w:rFonts w:eastAsia="SimSun"/>
        </w:rPr>
      </w:pPr>
      <w:bookmarkStart w:id="696" w:name="_Toc19114761"/>
      <w:bookmarkStart w:id="697" w:name="_Toc27843487"/>
      <w:r w:rsidRPr="00990165">
        <w:rPr>
          <w:rFonts w:eastAsia="SimSun"/>
          <w:lang w:eastAsia="zh-CN"/>
        </w:rPr>
        <w:t>5.3.9.1</w:t>
      </w:r>
      <w:r w:rsidRPr="00990165">
        <w:rPr>
          <w:rFonts w:eastAsia="SimSun"/>
          <w:lang w:eastAsia="zh-CN"/>
        </w:rPr>
        <w:tab/>
        <w:t>General</w:t>
      </w:r>
      <w:bookmarkEnd w:id="696"/>
      <w:bookmarkEnd w:id="697"/>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698" w:name="_Toc19114762"/>
      <w:bookmarkStart w:id="699" w:name="_Toc27843488"/>
      <w:r w:rsidRPr="00990165">
        <w:t>5.3.9.2</w:t>
      </w:r>
      <w:r w:rsidRPr="00990165">
        <w:rPr>
          <w:rFonts w:eastAsia="SimSun"/>
          <w:lang w:eastAsia="zh-CN"/>
        </w:rPr>
        <w:tab/>
        <w:t>Insert Subscriber Data procedure</w:t>
      </w:r>
      <w:bookmarkEnd w:id="698"/>
      <w:bookmarkEnd w:id="699"/>
    </w:p>
    <w:p w:rsidR="00AA3373" w:rsidRPr="00990165" w:rsidRDefault="00AA3373">
      <w:pPr>
        <w:rPr>
          <w:rFonts w:eastAsia="SimSun"/>
        </w:rPr>
      </w:pPr>
      <w:r w:rsidRPr="00990165">
        <w:rPr>
          <w:rFonts w:eastAsia="SimSun"/>
        </w:rPr>
        <w:t>The Insert Subscriber Data procedure is illustrated in Figure 5.3.9.2-1.</w:t>
      </w:r>
    </w:p>
    <w:bookmarkStart w:id="700" w:name="_MON_1288025009"/>
    <w:bookmarkEnd w:id="700"/>
    <w:bookmarkStart w:id="701" w:name="_MON_1288025244"/>
    <w:bookmarkEnd w:id="701"/>
    <w:p w:rsidR="00AA3373" w:rsidRPr="00990165" w:rsidRDefault="00AA3373">
      <w:pPr>
        <w:pStyle w:val="TH"/>
      </w:pPr>
      <w:r w:rsidRPr="00990165">
        <w:object w:dxaOrig="3509" w:dyaOrig="1814">
          <v:shape id="_x0000_i1064" type="#_x0000_t75" style="width:175.5pt;height:90.75pt" o:ole="">
            <v:imagedata r:id="rId103" o:title=""/>
          </v:shape>
          <o:OLEObject Type="Embed" ProgID="Word.Picture.8" ShapeID="_x0000_i1064" DrawAspect="Content" ObjectID="_1654669244" r:id="rId104"/>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rsidR="00225930">
        <w:t xml:space="preserve"> If the MME receives</w:t>
      </w:r>
      <w:r w:rsidR="00972D6E" w:rsidRPr="00D05013">
        <w:t xml:space="preserve"> RAT specific</w:t>
      </w:r>
      <w:r w:rsidR="00225930">
        <w:t xml:space="preserve"> Subscribed Paging Time Window that is different from the one stored in the MME MM context, the MME updates </w:t>
      </w:r>
      <w:r w:rsidR="00972D6E" w:rsidRPr="00D05013">
        <w:t xml:space="preserve">RAT specific </w:t>
      </w:r>
      <w:r w:rsidR="00225930">
        <w:t>Subscribed Paging Time Window parameter in the MME MM context to the value received from the HSS.</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783053" w:rsidRDefault="00783053" w:rsidP="00783053">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rsidR="00AA3373" w:rsidRPr="00990165" w:rsidRDefault="00AA3373">
      <w:pPr>
        <w:pStyle w:val="Heading4"/>
      </w:pPr>
      <w:bookmarkStart w:id="702" w:name="_Toc19114763"/>
      <w:bookmarkStart w:id="703" w:name="_Toc27843489"/>
      <w:r w:rsidRPr="00990165">
        <w:t>5.3.9.3</w:t>
      </w:r>
      <w:r w:rsidRPr="00990165">
        <w:tab/>
        <w:t>Purge function</w:t>
      </w:r>
      <w:bookmarkEnd w:id="702"/>
      <w:bookmarkEnd w:id="703"/>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C956A5">
      <w:pPr>
        <w:pStyle w:val="TH"/>
      </w:pPr>
      <w:r w:rsidRPr="00990165">
        <w:rPr>
          <w:noProof/>
        </w:rPr>
        <w:drawing>
          <wp:inline distT="0" distB="0" distL="0" distR="0">
            <wp:extent cx="3300095" cy="12642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lastRenderedPageBreak/>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704" w:name="_Toc19114764"/>
      <w:bookmarkStart w:id="705" w:name="_Toc27843490"/>
      <w:r w:rsidRPr="00990165">
        <w:t>5.3.10</w:t>
      </w:r>
      <w:r w:rsidRPr="00990165">
        <w:tab/>
        <w:t>Security Function</w:t>
      </w:r>
      <w:bookmarkEnd w:id="704"/>
      <w:bookmarkEnd w:id="705"/>
    </w:p>
    <w:p w:rsidR="00AA3373" w:rsidRPr="00990165" w:rsidRDefault="00AA3373">
      <w:pPr>
        <w:pStyle w:val="Heading4"/>
      </w:pPr>
      <w:bookmarkStart w:id="706" w:name="_Toc19114765"/>
      <w:bookmarkStart w:id="707" w:name="_Toc27843491"/>
      <w:r w:rsidRPr="00990165">
        <w:t>5.3.10.1</w:t>
      </w:r>
      <w:r w:rsidRPr="00990165">
        <w:tab/>
        <w:t>General</w:t>
      </w:r>
      <w:bookmarkEnd w:id="706"/>
      <w:bookmarkEnd w:id="707"/>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t>-</w:t>
      </w:r>
      <w:r w:rsidRPr="00990165">
        <w:tab/>
        <w:t>Authentication of the network by the UE.</w:t>
      </w:r>
    </w:p>
    <w:p w:rsidR="00AA3373" w:rsidRPr="00990165" w:rsidRDefault="00AA3373">
      <w:r w:rsidRPr="00990165">
        <w:t xml:space="preserve">Security-related network functions for EPS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Heading4"/>
      </w:pPr>
      <w:bookmarkStart w:id="708" w:name="_Toc19114766"/>
      <w:bookmarkStart w:id="709" w:name="_Toc27843492"/>
      <w:r w:rsidRPr="00990165">
        <w:t>5.3.10.2</w:t>
      </w:r>
      <w:r w:rsidRPr="00990165">
        <w:tab/>
        <w:t>Authentication and Key Agreement</w:t>
      </w:r>
      <w:bookmarkEnd w:id="708"/>
      <w:bookmarkEnd w:id="709"/>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C956A5" w:rsidRPr="00990165">
        <w:rPr>
          <w:lang w:eastAsia="ja-JP"/>
        </w:rPr>
        <w:t>TS</w:t>
      </w:r>
      <w:r w:rsidR="00C956A5">
        <w:rPr>
          <w:lang w:eastAsia="ja-JP"/>
        </w:rPr>
        <w:t> </w:t>
      </w:r>
      <w:r w:rsidR="00C956A5" w:rsidRPr="00990165">
        <w:rPr>
          <w:lang w:eastAsia="ja-JP"/>
        </w:rPr>
        <w:t>33.401</w:t>
      </w:r>
      <w:r w:rsidR="00C956A5">
        <w:rPr>
          <w:lang w:eastAsia="ja-JP"/>
        </w:rPr>
        <w:t> </w:t>
      </w:r>
      <w:r w:rsidR="00C956A5" w:rsidRPr="00990165">
        <w:rPr>
          <w:lang w:eastAsia="ja-JP"/>
        </w:rPr>
        <w:t>[</w:t>
      </w:r>
      <w:r w:rsidRPr="00990165">
        <w:rPr>
          <w:lang w:eastAsia="ja-JP"/>
        </w:rPr>
        <w:t>41].</w:t>
      </w:r>
    </w:p>
    <w:p w:rsidR="00AA3373" w:rsidRPr="00990165" w:rsidRDefault="00AA3373">
      <w:pPr>
        <w:pStyle w:val="Heading4"/>
      </w:pPr>
      <w:bookmarkStart w:id="710" w:name="_Toc19114767"/>
      <w:bookmarkStart w:id="711" w:name="_Toc27843493"/>
      <w:r w:rsidRPr="00990165">
        <w:t>5.3.10.3</w:t>
      </w:r>
      <w:r w:rsidRPr="00990165">
        <w:tab/>
        <w:t>User Identity Confidentiality</w:t>
      </w:r>
      <w:bookmarkEnd w:id="710"/>
      <w:bookmarkEnd w:id="711"/>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712" w:name="_Toc19114768"/>
      <w:bookmarkStart w:id="713" w:name="_Toc27843494"/>
      <w:r w:rsidRPr="00990165">
        <w:t>5.3.10.4</w:t>
      </w:r>
      <w:r w:rsidRPr="00990165">
        <w:tab/>
        <w:t>User Data and Signalling Confidentiality</w:t>
      </w:r>
      <w:bookmarkEnd w:id="712"/>
      <w:bookmarkEnd w:id="713"/>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714" w:name="_Toc19114769"/>
      <w:bookmarkStart w:id="715" w:name="_Toc27843495"/>
      <w:r w:rsidRPr="00990165">
        <w:t>5.3.10.4.1</w:t>
      </w:r>
      <w:r w:rsidRPr="00990165">
        <w:tab/>
        <w:t>AS security mode command procedure</w:t>
      </w:r>
      <w:bookmarkEnd w:id="714"/>
      <w:bookmarkEnd w:id="715"/>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C956A5" w:rsidRPr="00990165">
        <w:rPr>
          <w:lang w:eastAsia="ja-JP"/>
        </w:rPr>
        <w:t>TS</w:t>
      </w:r>
      <w:r w:rsidR="00C956A5">
        <w:rPr>
          <w:lang w:eastAsia="ja-JP"/>
        </w:rPr>
        <w:t> </w:t>
      </w:r>
      <w:r w:rsidR="00C956A5" w:rsidRPr="00990165">
        <w:rPr>
          <w:lang w:eastAsia="ja-JP"/>
        </w:rPr>
        <w:t>33.401</w:t>
      </w:r>
      <w:r w:rsidR="00C956A5">
        <w:rPr>
          <w:lang w:eastAsia="ja-JP"/>
        </w:rPr>
        <w:t> </w:t>
      </w:r>
      <w:r w:rsidR="00C956A5" w:rsidRPr="00990165">
        <w:rPr>
          <w:lang w:eastAsia="ja-JP"/>
        </w:rPr>
        <w:t>[</w:t>
      </w:r>
      <w:r w:rsidRPr="00990165">
        <w:rPr>
          <w:lang w:eastAsia="ja-JP"/>
        </w:rPr>
        <w:t>41].</w:t>
      </w:r>
    </w:p>
    <w:p w:rsidR="00AA3373" w:rsidRPr="00990165" w:rsidRDefault="00AA3373">
      <w:pPr>
        <w:pStyle w:val="Heading5"/>
      </w:pPr>
      <w:bookmarkStart w:id="716" w:name="_Toc19114770"/>
      <w:bookmarkStart w:id="717" w:name="_Toc27843496"/>
      <w:r w:rsidRPr="00990165">
        <w:t>5.3.10.4.2</w:t>
      </w:r>
      <w:r w:rsidRPr="00990165">
        <w:tab/>
        <w:t>NAS Security Mode Command procedure</w:t>
      </w:r>
      <w:bookmarkEnd w:id="716"/>
      <w:bookmarkEnd w:id="717"/>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718" w:name="_MON_1282727170"/>
    <w:bookmarkEnd w:id="718"/>
    <w:bookmarkStart w:id="719" w:name="_MON_1282732033"/>
    <w:bookmarkEnd w:id="719"/>
    <w:p w:rsidR="00AA3373" w:rsidRPr="00990165" w:rsidRDefault="00AA3373">
      <w:pPr>
        <w:pStyle w:val="TH"/>
      </w:pPr>
      <w:r w:rsidRPr="00990165">
        <w:object w:dxaOrig="5204" w:dyaOrig="2174">
          <v:shape id="_x0000_i1065" type="#_x0000_t75" style="width:260.25pt;height:108.75pt" o:ole="">
            <v:imagedata r:id="rId106" o:title=""/>
          </v:shape>
          <o:OLEObject Type="Embed" ProgID="Word.Picture.8" ShapeID="_x0000_i1065" DrawAspect="Content" ObjectID="_1654669245" r:id="rId107"/>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C956A5" w:rsidRPr="00990165">
        <w:rPr>
          <w:lang w:eastAsia="ja-JP"/>
        </w:rPr>
        <w:t>TS</w:t>
      </w:r>
      <w:r w:rsidR="00C956A5">
        <w:rPr>
          <w:lang w:eastAsia="ja-JP"/>
        </w:rPr>
        <w:t> </w:t>
      </w:r>
      <w:r w:rsidR="00C956A5" w:rsidRPr="00990165">
        <w:rPr>
          <w:lang w:eastAsia="ja-JP"/>
        </w:rPr>
        <w:t>33.401</w:t>
      </w:r>
      <w:r w:rsidR="00C956A5">
        <w:rPr>
          <w:lang w:eastAsia="ja-JP"/>
        </w:rPr>
        <w:t> </w:t>
      </w:r>
      <w:r w:rsidR="00C956A5" w:rsidRPr="00990165">
        <w:rPr>
          <w:lang w:eastAsia="ja-JP"/>
        </w:rPr>
        <w:t>[</w:t>
      </w:r>
      <w:r w:rsidRPr="00990165">
        <w:rPr>
          <w:lang w:eastAsia="ja-JP"/>
        </w:rPr>
        <w:t>41].</w:t>
      </w:r>
    </w:p>
    <w:p w:rsidR="00AA3373" w:rsidRPr="00990165" w:rsidRDefault="00AA3373">
      <w:pPr>
        <w:pStyle w:val="Heading4"/>
      </w:pPr>
      <w:bookmarkStart w:id="720" w:name="_Toc19114771"/>
      <w:bookmarkStart w:id="721" w:name="_Toc27843497"/>
      <w:r w:rsidRPr="00990165">
        <w:t>5.3.10.5</w:t>
      </w:r>
      <w:r w:rsidRPr="00990165">
        <w:tab/>
        <w:t>ME identity check procedure</w:t>
      </w:r>
      <w:bookmarkEnd w:id="720"/>
      <w:bookmarkEnd w:id="721"/>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722" w:name="_MON_1290145639"/>
    <w:bookmarkEnd w:id="722"/>
    <w:p w:rsidR="00AA3373" w:rsidRPr="00990165" w:rsidRDefault="00AA3373">
      <w:pPr>
        <w:pStyle w:val="TH"/>
      </w:pPr>
      <w:r w:rsidRPr="00990165">
        <w:object w:dxaOrig="5625" w:dyaOrig="2189">
          <v:shape id="_x0000_i1066" type="#_x0000_t75" style="width:281.25pt;height:109.5pt" o:ole="">
            <v:imagedata r:id="rId108" o:title=""/>
          </v:shape>
          <o:OLEObject Type="Embed" ProgID="Word.Picture.8" ShapeID="_x0000_i1066" DrawAspect="Content" ObjectID="_1654669246" r:id="rId109"/>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723" w:name="_Toc19114772"/>
      <w:bookmarkStart w:id="724" w:name="_Toc27843498"/>
      <w:r w:rsidRPr="00990165">
        <w:lastRenderedPageBreak/>
        <w:t>5.3.11</w:t>
      </w:r>
      <w:r w:rsidRPr="00990165">
        <w:tab/>
        <w:t>UE Reachability procedures</w:t>
      </w:r>
      <w:bookmarkEnd w:id="723"/>
      <w:bookmarkEnd w:id="724"/>
    </w:p>
    <w:p w:rsidR="00AA3373" w:rsidRPr="00990165" w:rsidRDefault="00AA3373">
      <w:pPr>
        <w:pStyle w:val="Heading4"/>
      </w:pPr>
      <w:bookmarkStart w:id="725" w:name="_Toc19114773"/>
      <w:bookmarkStart w:id="726" w:name="_Toc27843499"/>
      <w:r w:rsidRPr="00990165">
        <w:t>5.3.11.1</w:t>
      </w:r>
      <w:r w:rsidRPr="00990165">
        <w:tab/>
        <w:t>General</w:t>
      </w:r>
      <w:bookmarkEnd w:id="725"/>
      <w:bookmarkEnd w:id="726"/>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727" w:name="_Toc19114774"/>
      <w:bookmarkStart w:id="728" w:name="_Toc27843500"/>
      <w:r w:rsidRPr="00990165">
        <w:t>5.3.11.2</w:t>
      </w:r>
      <w:r w:rsidRPr="00990165">
        <w:tab/>
        <w:t>UE Reachability Notification Request procedure</w:t>
      </w:r>
      <w:bookmarkEnd w:id="727"/>
      <w:bookmarkEnd w:id="728"/>
    </w:p>
    <w:p w:rsidR="00AA3373" w:rsidRPr="00990165" w:rsidRDefault="00AA3373">
      <w:pPr>
        <w:rPr>
          <w:lang w:eastAsia="ja-JP"/>
        </w:rPr>
      </w:pPr>
      <w:r w:rsidRPr="00990165">
        <w:rPr>
          <w:lang w:eastAsia="ja-JP"/>
        </w:rPr>
        <w:t>The UE Reachability Notification Request procedure is illustrated in Figure 5.3.11.2-1.</w:t>
      </w:r>
    </w:p>
    <w:bookmarkStart w:id="729" w:name="_MON_1282045218"/>
    <w:bookmarkEnd w:id="729"/>
    <w:bookmarkStart w:id="730" w:name="_MON_1282738533"/>
    <w:bookmarkEnd w:id="730"/>
    <w:p w:rsidR="00AA3373" w:rsidRPr="00990165" w:rsidRDefault="00AA3373">
      <w:pPr>
        <w:pStyle w:val="TH"/>
      </w:pPr>
      <w:r w:rsidRPr="00990165">
        <w:object w:dxaOrig="5774" w:dyaOrig="1665">
          <v:shape id="_x0000_i1067" type="#_x0000_t75" style="width:288.75pt;height:83.25pt" o:ole="">
            <v:imagedata r:id="rId110" o:title=""/>
          </v:shape>
          <o:OLEObject Type="Embed" ProgID="Word.Picture.8" ShapeID="_x0000_i1067" DrawAspect="Content" ObjectID="_1654669247" r:id="rId111"/>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731" w:name="_Toc19114775"/>
      <w:bookmarkStart w:id="732" w:name="_Toc27843501"/>
      <w:r w:rsidRPr="00990165">
        <w:t>5.3.11.3</w:t>
      </w:r>
      <w:r w:rsidRPr="00990165">
        <w:tab/>
        <w:t>UE Activity Notification procedure</w:t>
      </w:r>
      <w:bookmarkEnd w:id="731"/>
      <w:bookmarkEnd w:id="732"/>
    </w:p>
    <w:p w:rsidR="00AA3373" w:rsidRPr="00990165" w:rsidRDefault="00AA3373">
      <w:pPr>
        <w:rPr>
          <w:lang w:eastAsia="ja-JP"/>
        </w:rPr>
      </w:pPr>
      <w:r w:rsidRPr="00990165">
        <w:rPr>
          <w:lang w:eastAsia="ja-JP"/>
        </w:rPr>
        <w:t>The UE Activity Notification procedure is illustrated in Figure 5.3.11.3-1.</w:t>
      </w:r>
    </w:p>
    <w:bookmarkStart w:id="733" w:name="_MON_1282045285"/>
    <w:bookmarkEnd w:id="733"/>
    <w:bookmarkStart w:id="734" w:name="_MON_1282738657"/>
    <w:bookmarkEnd w:id="734"/>
    <w:p w:rsidR="00AA3373" w:rsidRPr="00990165" w:rsidRDefault="00AA3373">
      <w:pPr>
        <w:pStyle w:val="TH"/>
      </w:pPr>
      <w:r w:rsidRPr="00990165">
        <w:object w:dxaOrig="6345" w:dyaOrig="2909">
          <v:shape id="_x0000_i1068" type="#_x0000_t75" style="width:317.25pt;height:145.5pt" o:ole="">
            <v:imagedata r:id="rId112" o:title=""/>
          </v:shape>
          <o:OLEObject Type="Embed" ProgID="Word.Picture.8" ShapeID="_x0000_i1068" DrawAspect="Content" ObjectID="_1654669248" r:id="rId113"/>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735" w:name="_Toc19114776"/>
      <w:bookmarkStart w:id="736" w:name="_Toc27843502"/>
      <w:r w:rsidRPr="00990165">
        <w:lastRenderedPageBreak/>
        <w:t>5.3.12</w:t>
      </w:r>
      <w:r w:rsidRPr="00990165">
        <w:tab/>
        <w:t>Update CSG Location Procedure</w:t>
      </w:r>
      <w:bookmarkEnd w:id="735"/>
      <w:bookmarkEnd w:id="736"/>
    </w:p>
    <w:p w:rsidR="00AA3373" w:rsidRPr="00990165" w:rsidRDefault="00AA3373">
      <w:r w:rsidRPr="00990165">
        <w:t>The Update CSG Location procedure takes place when the SGSN/MME needs to retrieve the CSG subscription information of the UE from the CSS.</w:t>
      </w:r>
    </w:p>
    <w:bookmarkStart w:id="737" w:name="_MON_1383650961"/>
    <w:bookmarkEnd w:id="737"/>
    <w:p w:rsidR="00AA3373" w:rsidRPr="00990165" w:rsidRDefault="00AA3373">
      <w:pPr>
        <w:pStyle w:val="TH"/>
      </w:pPr>
      <w:r w:rsidRPr="00990165">
        <w:object w:dxaOrig="6000" w:dyaOrig="2993">
          <v:shape id="_x0000_i1069" type="#_x0000_t75" style="width:300pt;height:150pt" o:ole="">
            <v:imagedata r:id="rId114" o:title=""/>
          </v:shape>
          <o:OLEObject Type="Embed" ProgID="Word.Picture.8" ShapeID="_x0000_i1069" DrawAspect="Content" ObjectID="_1654669249" r:id="rId115"/>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738" w:name="_Toc19114777"/>
      <w:bookmarkStart w:id="739" w:name="_Toc27843503"/>
      <w:r w:rsidRPr="00990165">
        <w:t>5.3.13</w:t>
      </w:r>
      <w:r w:rsidRPr="00990165">
        <w:tab/>
        <w:t>CSS subscription data management function procedure</w:t>
      </w:r>
      <w:bookmarkEnd w:id="738"/>
      <w:bookmarkEnd w:id="739"/>
    </w:p>
    <w:p w:rsidR="00AA3373" w:rsidRPr="00990165" w:rsidRDefault="00AA3373">
      <w:pPr>
        <w:pStyle w:val="Heading4"/>
      </w:pPr>
      <w:bookmarkStart w:id="740" w:name="_Toc19114778"/>
      <w:bookmarkStart w:id="741" w:name="_Toc27843504"/>
      <w:r w:rsidRPr="00990165">
        <w:t>5.3.13.1</w:t>
      </w:r>
      <w:r w:rsidRPr="00990165">
        <w:tab/>
        <w:t>General</w:t>
      </w:r>
      <w:bookmarkEnd w:id="740"/>
      <w:bookmarkEnd w:id="741"/>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742" w:name="_Toc19114779"/>
      <w:bookmarkStart w:id="743" w:name="_Toc27843505"/>
      <w:r w:rsidRPr="00990165">
        <w:t>5.3.13.2</w:t>
      </w:r>
      <w:r w:rsidRPr="00990165">
        <w:tab/>
        <w:t>Insert CSG Subscriber Data procedure</w:t>
      </w:r>
      <w:bookmarkEnd w:id="742"/>
      <w:bookmarkEnd w:id="743"/>
    </w:p>
    <w:p w:rsidR="00AA3373" w:rsidRPr="00990165" w:rsidRDefault="00AA3373">
      <w:pPr>
        <w:rPr>
          <w:lang w:eastAsia="ja-JP"/>
        </w:rPr>
      </w:pPr>
      <w:r w:rsidRPr="00990165">
        <w:rPr>
          <w:lang w:eastAsia="ja-JP"/>
        </w:rPr>
        <w:t>The Insert CSG Subscriber Data procedure is illustrated in Figure 5.3.13.2-1.</w:t>
      </w:r>
    </w:p>
    <w:bookmarkStart w:id="744" w:name="_MON_1369649396"/>
    <w:bookmarkEnd w:id="744"/>
    <w:bookmarkStart w:id="745" w:name="_MON_1383651174"/>
    <w:bookmarkEnd w:id="745"/>
    <w:p w:rsidR="00AA3373" w:rsidRPr="00990165" w:rsidRDefault="00AA3373">
      <w:pPr>
        <w:pStyle w:val="TH"/>
      </w:pPr>
      <w:r w:rsidRPr="00990165">
        <w:object w:dxaOrig="3750" w:dyaOrig="1814">
          <v:shape id="_x0000_i1070" type="#_x0000_t75" style="width:186.75pt;height:90.75pt" o:ole="">
            <v:imagedata r:id="rId116" o:title=""/>
          </v:shape>
          <o:OLEObject Type="Embed" ProgID="Word.Picture.8" ShapeID="_x0000_i1070" DrawAspect="Content" ObjectID="_1654669250" r:id="rId117"/>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746" w:name="_Toc19114780"/>
      <w:bookmarkStart w:id="747" w:name="_Toc27843506"/>
      <w:r w:rsidRPr="00990165">
        <w:t>5.3.14</w:t>
      </w:r>
      <w:r w:rsidRPr="00990165">
        <w:tab/>
        <w:t>UE Radio Capability Match Request</w:t>
      </w:r>
      <w:bookmarkEnd w:id="746"/>
      <w:bookmarkEnd w:id="747"/>
    </w:p>
    <w:p w:rsidR="00AA3373" w:rsidRPr="00990165" w:rsidRDefault="00AA3373">
      <w:r w:rsidRPr="00990165">
        <w:t>If the MME</w:t>
      </w:r>
      <w:r w:rsidR="00E57387">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748" w:name="_MON_1411897968"/>
    <w:bookmarkStart w:id="749" w:name="_MON_1412179213"/>
    <w:bookmarkStart w:id="750" w:name="_MON_1414521791"/>
    <w:bookmarkStart w:id="751" w:name="_MON_1416142174"/>
    <w:bookmarkStart w:id="752" w:name="_MON_1411897943"/>
    <w:bookmarkEnd w:id="748"/>
    <w:bookmarkEnd w:id="749"/>
    <w:bookmarkEnd w:id="750"/>
    <w:bookmarkEnd w:id="751"/>
    <w:bookmarkEnd w:id="752"/>
    <w:bookmarkStart w:id="753" w:name="_MON_1411897962"/>
    <w:bookmarkEnd w:id="753"/>
    <w:p w:rsidR="00AA3373" w:rsidRPr="00990165" w:rsidRDefault="00AA3373">
      <w:pPr>
        <w:pStyle w:val="TH"/>
      </w:pPr>
      <w:r w:rsidRPr="00990165">
        <w:object w:dxaOrig="6105" w:dyaOrig="3809">
          <v:shape id="_x0000_i1071" type="#_x0000_t75" style="width:305.25pt;height:190.5pt" o:ole="">
            <v:imagedata r:id="rId118" o:title=""/>
          </v:shape>
          <o:OLEObject Type="Embed" ProgID="Word.Picture.8" ShapeID="_x0000_i1071" DrawAspect="Content" ObjectID="_1654669251" r:id="rId119"/>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754" w:name="_Toc19114781"/>
      <w:bookmarkStart w:id="755" w:name="_Toc27843507"/>
      <w:r w:rsidRPr="00990165">
        <w:t>5.4</w:t>
      </w:r>
      <w:r w:rsidRPr="00990165">
        <w:tab/>
        <w:t>Session Management, QoS and interaction with PCC functionality</w:t>
      </w:r>
      <w:bookmarkEnd w:id="754"/>
      <w:bookmarkEnd w:id="755"/>
    </w:p>
    <w:p w:rsidR="00AA3373" w:rsidRPr="00990165" w:rsidRDefault="00AA3373">
      <w:pPr>
        <w:pStyle w:val="Heading3"/>
      </w:pPr>
      <w:bookmarkStart w:id="756" w:name="_Toc19114782"/>
      <w:bookmarkStart w:id="757" w:name="_Toc27843508"/>
      <w:r w:rsidRPr="00990165">
        <w:t>5.4.1</w:t>
      </w:r>
      <w:r w:rsidRPr="00990165">
        <w:tab/>
        <w:t>Dedicated bearer activation</w:t>
      </w:r>
      <w:bookmarkEnd w:id="756"/>
      <w:bookmarkEnd w:id="757"/>
    </w:p>
    <w:p w:rsidR="00AA3373" w:rsidRPr="00990165" w:rsidRDefault="00AA3373">
      <w:r w:rsidRPr="00990165">
        <w:t>The dedicated bearer activation procedure for a GTP based S5/S8 is depicted in figure 5.4.1-1.</w:t>
      </w:r>
      <w:r w:rsidR="000C7174">
        <w:t xml:space="preserve"> This procedure shall not be used when the UE is accessing over NB-IoT (i.e. RAT Type = NB-IoT).</w:t>
      </w:r>
    </w:p>
    <w:bookmarkStart w:id="758" w:name="_MON_1298721338"/>
    <w:bookmarkEnd w:id="758"/>
    <w:bookmarkStart w:id="759" w:name="_MON_1299271287"/>
    <w:bookmarkEnd w:id="759"/>
    <w:p w:rsidR="00AA3373" w:rsidRPr="00990165" w:rsidRDefault="00AA3373">
      <w:pPr>
        <w:pStyle w:val="TH"/>
      </w:pPr>
      <w:r w:rsidRPr="00990165">
        <w:object w:dxaOrig="9239" w:dyaOrig="6089">
          <v:shape id="_x0000_i1072" type="#_x0000_t75" style="width:6in;height:285pt" o:ole="">
            <v:imagedata r:id="rId120" o:title=""/>
          </v:shape>
          <o:OLEObject Type="Embed" ProgID="Word.Picture.8" ShapeID="_x0000_i1072" DrawAspect="Content" ObjectID="_1654669252" r:id="rId121"/>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P</w:t>
      </w:r>
      <w:r w:rsidR="003E62B0">
        <w:t xml:space="preserve">DN </w:t>
      </w:r>
      <w:r w:rsidR="003B54A5" w:rsidRPr="00990165">
        <w:t>GW applies the Charging Id already in use for the corresponding dedicated bearer while the UE was in non-3GPP access (i.e bearer with the same QCI and ARP as in non-3GPP access). Otherwise, the</w:t>
      </w:r>
      <w:r w:rsidRPr="00990165">
        <w:t xml:space="preserve"> P</w:t>
      </w:r>
      <w:r w:rsidR="003E62B0">
        <w:t xml:space="preserve">DN </w:t>
      </w:r>
      <w:r w:rsidRPr="00990165">
        <w:t>GW generates a Charging Id for the dedicated bearer. The PDN GW sends a Create Bearer Request message (IMSI, PTI, EPS Bearer QoS,</w:t>
      </w:r>
      <w:r w:rsidR="00783053">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783053" w:rsidRDefault="00783053">
      <w:pPr>
        <w:pStyle w:val="B1"/>
      </w:pPr>
      <w:r>
        <w:tab/>
        <w:t xml:space="preserve">For a QCI=1 bearer, the Maximum Packet Loss Rate (UL, DL) may be provided by the PDN GW as described in </w:t>
      </w:r>
      <w:r w:rsidR="00C956A5">
        <w:t>TS 23.203 [</w:t>
      </w:r>
      <w:r>
        <w:t>6].</w:t>
      </w:r>
    </w:p>
    <w:p w:rsidR="00AA3373" w:rsidRPr="00990165" w:rsidRDefault="00AA3373">
      <w:pPr>
        <w:pStyle w:val="B1"/>
      </w:pPr>
      <w:r w:rsidRPr="00990165">
        <w:t>3.</w:t>
      </w:r>
      <w:r w:rsidRPr="00990165">
        <w:tab/>
        <w:t>The Serving GW sends the Create Bearer Request (IMSI, PTI, EPS Bearer QoS</w:t>
      </w:r>
      <w:r w:rsidR="00783053">
        <w:t>, Maximum Packet Loss Rate (UL, DL)</w:t>
      </w:r>
      <w:r w:rsidRPr="00990165">
        <w:t xml:space="preserve">,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w:t>
      </w:r>
      <w:r w:rsidR="009B57D4">
        <w:t xml:space="preserve"> NB-IoT</w:t>
      </w:r>
      <w:r w:rsidR="00A71AE0" w:rsidRPr="00990165">
        <w:t xml:space="preserve"> UE in the UE Network Capability IE as defined in clause 5.11.3</w:t>
      </w:r>
      <w:r w:rsidR="009B57D4">
        <w:t xml:space="preserve"> and for WB-E-UTRAN in clause 4.12</w:t>
      </w:r>
      <w:r w:rsidR="00A71AE0" w:rsidRPr="00990165">
        <w:t>.</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rsidR="00783053">
        <w:t xml:space="preserve"> Maximum Packet Loss Rate (UL, DL),</w:t>
      </w:r>
      <w:r w:rsidRPr="00990165">
        <w:t xml:space="preserve">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783053" w:rsidRDefault="00783053">
      <w:pPr>
        <w:pStyle w:val="NO"/>
      </w:pPr>
      <w:r>
        <w:t>NOTE 4:</w:t>
      </w:r>
      <w:r>
        <w:tab/>
        <w:t>How the eNB uses the Maximum Packet Loss Rate (UL, DL) for handover threshold decision, if provided, is out of scope of 3GPP specifications.</w:t>
      </w:r>
    </w:p>
    <w:p w:rsidR="00AA3373" w:rsidRPr="00990165" w:rsidRDefault="00AA3373">
      <w:pPr>
        <w:pStyle w:val="NO"/>
      </w:pPr>
      <w:r w:rsidRPr="00990165">
        <w:t>NOTE </w:t>
      </w:r>
      <w:r w:rsidR="00783053">
        <w:t>5</w:t>
      </w:r>
      <w:r w:rsidRPr="00990165">
        <w:t>:</w:t>
      </w:r>
      <w:r w:rsidRPr="00990165">
        <w:tab/>
        <w:t xml:space="preserve">The details of the Radio Bearer QoS are specified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783053">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C956A5" w:rsidRPr="00990165">
        <w:t>TS</w:t>
      </w:r>
      <w:r w:rsidR="00C956A5">
        <w:t> </w:t>
      </w:r>
      <w:r w:rsidR="00C956A5" w:rsidRPr="00990165">
        <w:t>23.203</w:t>
      </w:r>
      <w:r w:rsidR="00C956A5">
        <w:t> </w:t>
      </w:r>
      <w:r w:rsidR="00C956A5" w:rsidRPr="00990165">
        <w:t>[</w:t>
      </w:r>
      <w:r w:rsidRPr="00990165">
        <w:t>6]. Steps 1 and 12 are included here only for completeness.</w:t>
      </w:r>
    </w:p>
    <w:p w:rsidR="00AA3373" w:rsidRPr="00990165" w:rsidRDefault="00AA3373">
      <w:pPr>
        <w:pStyle w:val="Heading3"/>
      </w:pPr>
      <w:bookmarkStart w:id="760" w:name="_Toc19114783"/>
      <w:bookmarkStart w:id="761" w:name="_Toc27843509"/>
      <w:r w:rsidRPr="00990165">
        <w:t>5.4.2</w:t>
      </w:r>
      <w:r w:rsidRPr="00990165">
        <w:tab/>
        <w:t>Bearer modification with bearer QoS update</w:t>
      </w:r>
      <w:bookmarkEnd w:id="760"/>
      <w:bookmarkEnd w:id="761"/>
    </w:p>
    <w:p w:rsidR="00AA3373" w:rsidRPr="00990165" w:rsidRDefault="00AA3373">
      <w:pPr>
        <w:pStyle w:val="Heading3"/>
      </w:pPr>
      <w:bookmarkStart w:id="762" w:name="_Toc19114784"/>
      <w:bookmarkStart w:id="763" w:name="_Toc27843510"/>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762"/>
      <w:bookmarkEnd w:id="763"/>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764" w:name="_MON_1292744482"/>
    <w:bookmarkEnd w:id="764"/>
    <w:bookmarkStart w:id="765" w:name="_MON_1297672424"/>
    <w:bookmarkEnd w:id="765"/>
    <w:p w:rsidR="00AA3373" w:rsidRPr="00990165" w:rsidRDefault="00AA3373">
      <w:pPr>
        <w:pStyle w:val="TH"/>
      </w:pPr>
      <w:r w:rsidRPr="00990165">
        <w:object w:dxaOrig="9180" w:dyaOrig="5190">
          <v:shape id="_x0000_i1073" type="#_x0000_t75" style="width:6in;height:244.5pt" o:ole="">
            <v:imagedata r:id="rId122" o:title=""/>
          </v:shape>
          <o:OLEObject Type="Embed" ProgID="Word.Picture.8" ShapeID="_x0000_i1073" DrawAspect="Content" ObjectID="_1654669253" r:id="rId123"/>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t>NOTE 2:</w:t>
      </w:r>
      <w:r w:rsidRPr="00990165">
        <w:tab/>
        <w:t xml:space="preserve">Steps 3-10 are common for architecture variants with GTP based S5/S8 and PMIP-based S5/S8. 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rsidR="00783053">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783053" w:rsidRDefault="00783053">
      <w:pPr>
        <w:pStyle w:val="B1"/>
      </w:pPr>
      <w:r>
        <w:tab/>
        <w:t xml:space="preserve">For a QCI=1 bearer, the Maximum Packet Loss Rate (UL, DL) may be provided by the PDN GW as described in </w:t>
      </w:r>
      <w:r w:rsidR="00C956A5">
        <w:t>TS 23.203 [</w:t>
      </w:r>
      <w:r>
        <w:t>6].</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rsidR="00783053">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rsidR="00783053">
        <w:t>, Maximum Packet Loss Rate (UL, DL)</w:t>
      </w:r>
      <w:r w:rsidRPr="00990165">
        <w:t>)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C956A5" w:rsidRPr="00990165">
        <w:t>TS</w:t>
      </w:r>
      <w:r w:rsidR="00C956A5">
        <w:t> </w:t>
      </w:r>
      <w:r w:rsidR="00C956A5" w:rsidRPr="00990165">
        <w:t>23.203</w:t>
      </w:r>
      <w:r w:rsidR="00C956A5">
        <w:t> </w:t>
      </w:r>
      <w:r w:rsidR="00C956A5" w:rsidRPr="00990165">
        <w:t>[</w:t>
      </w:r>
      <w:r w:rsidRPr="00990165">
        <w:t>6]. Steps 1 and 12 are included here only for completeness.</w:t>
      </w:r>
    </w:p>
    <w:p w:rsidR="00AA3373" w:rsidRPr="00990165" w:rsidRDefault="00AA3373">
      <w:pPr>
        <w:pStyle w:val="Heading4"/>
      </w:pPr>
      <w:bookmarkStart w:id="766" w:name="_Toc19114785"/>
      <w:bookmarkStart w:id="767" w:name="_Toc27843511"/>
      <w:r w:rsidRPr="00990165">
        <w:t>5.4.2.2</w:t>
      </w:r>
      <w:r w:rsidRPr="00990165">
        <w:tab/>
        <w:t>HSS Initiated Subscribed QoS Modification</w:t>
      </w:r>
      <w:bookmarkEnd w:id="766"/>
      <w:bookmarkEnd w:id="767"/>
    </w:p>
    <w:p w:rsidR="00AA3373" w:rsidRPr="00990165" w:rsidRDefault="00AA3373">
      <w:r w:rsidRPr="00990165">
        <w:t>The HSS Initiated Subscribed QoS Modification for a GTP-based S5/S8 is depicted in figure 5.4.2.2-1.</w:t>
      </w:r>
    </w:p>
    <w:bookmarkStart w:id="768" w:name="_MON_1298723434"/>
    <w:bookmarkEnd w:id="768"/>
    <w:p w:rsidR="00AA3373" w:rsidRPr="00990165" w:rsidRDefault="00AA3373">
      <w:pPr>
        <w:pStyle w:val="TH"/>
      </w:pPr>
      <w:r w:rsidRPr="00990165">
        <w:object w:dxaOrig="9044" w:dyaOrig="5999">
          <v:shape id="_x0000_i1074" type="#_x0000_t75" style="width:452.25pt;height:300pt" o:ole="">
            <v:imagedata r:id="rId124" o:title=""/>
          </v:shape>
          <o:OLEObject Type="Embed" ProgID="Word.Picture.8" ShapeID="_x0000_i1074" DrawAspect="Content" ObjectID="_1654669254" r:id="rId125"/>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C956A5" w:rsidRPr="00990165">
        <w:t>TS</w:t>
      </w:r>
      <w:r w:rsidR="00C956A5">
        <w:t> </w:t>
      </w:r>
      <w:r w:rsidR="00C956A5" w:rsidRPr="00990165">
        <w:t>23.402</w:t>
      </w:r>
      <w:r w:rsidR="00C956A5">
        <w:t> </w:t>
      </w:r>
      <w:r w:rsidR="00C956A5"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lastRenderedPageBreak/>
        <w:tab/>
        <w:t xml:space="preserve">The PCRF may modify the APN-AMBR and the QoS parameters (QCI and ARP) associated with the default bearer in the response to the PDN GW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C956A5" w:rsidRPr="00990165">
        <w:t>TS</w:t>
      </w:r>
      <w:r w:rsidR="00C956A5">
        <w:t> </w:t>
      </w:r>
      <w:r w:rsidR="00C956A5" w:rsidRPr="00990165">
        <w:t>29.274</w:t>
      </w:r>
      <w:r w:rsidR="00C956A5">
        <w:t> </w:t>
      </w:r>
      <w:r w:rsidR="00C956A5"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769" w:name="_Toc19114786"/>
      <w:bookmarkStart w:id="770" w:name="_Toc27843512"/>
      <w:r w:rsidRPr="00990165">
        <w:t>5.4.3</w:t>
      </w:r>
      <w:r w:rsidRPr="00990165">
        <w:tab/>
        <w:t>PDN GW initiated bearer modification without bearer QoS update</w:t>
      </w:r>
      <w:bookmarkEnd w:id="769"/>
      <w:bookmarkEnd w:id="770"/>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771" w:name="_MON_1292744085"/>
    <w:bookmarkStart w:id="772" w:name="_MON_1292744549"/>
    <w:bookmarkStart w:id="773" w:name="_MON_1297672495"/>
    <w:bookmarkStart w:id="774" w:name="_MON_1292744028"/>
    <w:bookmarkEnd w:id="771"/>
    <w:bookmarkEnd w:id="772"/>
    <w:bookmarkEnd w:id="773"/>
    <w:bookmarkEnd w:id="774"/>
    <w:bookmarkStart w:id="775" w:name="_MON_1292744071"/>
    <w:bookmarkEnd w:id="775"/>
    <w:p w:rsidR="00AA3373" w:rsidRPr="00990165" w:rsidRDefault="00AA3373">
      <w:pPr>
        <w:pStyle w:val="TH"/>
      </w:pPr>
      <w:r w:rsidRPr="00990165">
        <w:object w:dxaOrig="8730" w:dyaOrig="5414">
          <v:shape id="_x0000_i1075" type="#_x0000_t75" style="width:436.5pt;height:270.75pt" o:ole="">
            <v:imagedata r:id="rId126" o:title=""/>
          </v:shape>
          <o:OLEObject Type="Embed" ProgID="Word.Picture.8" ShapeID="_x0000_i1075" DrawAspect="Content" ObjectID="_1654669255" r:id="rId127"/>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3E62B0">
        <w:t xml:space="preserve">DN </w:t>
      </w:r>
      <w:r w:rsidR="001E6826" w:rsidRPr="00990165">
        <w:t>GW shall include the 3GPP PS Data Off Support Indication in the</w:t>
      </w:r>
      <w:r w:rsidR="003E62B0">
        <w:t xml:space="preserve"> Update Bearer Request</w:t>
      </w:r>
      <w:r w:rsidR="001E6826" w:rsidRPr="00990165">
        <w:t xml:space="preserve"> 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3E62B0">
        <w:t xml:space="preserve">DN </w:t>
      </w:r>
      <w:r w:rsidRPr="00990165">
        <w:t xml:space="preserve">GW in accordance with the </w:t>
      </w:r>
      <w:r w:rsidR="00C956A5" w:rsidRPr="00990165">
        <w:t>TS</w:t>
      </w:r>
      <w:r w:rsidR="00C956A5">
        <w:t> </w:t>
      </w:r>
      <w:r w:rsidR="00C956A5" w:rsidRPr="00990165">
        <w:t>23.380</w:t>
      </w:r>
      <w:r w:rsidR="00C956A5">
        <w:t> </w:t>
      </w:r>
      <w:r w:rsidR="00C956A5"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C956A5" w:rsidRPr="00990165">
        <w:t>TS</w:t>
      </w:r>
      <w:r w:rsidR="00C956A5">
        <w:t> </w:t>
      </w:r>
      <w:r w:rsidR="00C956A5" w:rsidRPr="00990165">
        <w:t>23.203</w:t>
      </w:r>
      <w:r w:rsidR="00C956A5">
        <w:t> </w:t>
      </w:r>
      <w:r w:rsidR="00C956A5" w:rsidRPr="00990165">
        <w:t>[</w:t>
      </w:r>
      <w:r w:rsidRPr="00990165">
        <w:t>6]. Steps 1 and 10 are included here only for completeness.</w:t>
      </w:r>
    </w:p>
    <w:p w:rsidR="00AA3373" w:rsidRPr="00990165" w:rsidRDefault="00AA3373">
      <w:pPr>
        <w:pStyle w:val="Heading3"/>
      </w:pPr>
      <w:bookmarkStart w:id="776" w:name="_Toc19114787"/>
      <w:bookmarkStart w:id="777" w:name="_Toc27843513"/>
      <w:r w:rsidRPr="00990165">
        <w:t>5.4.4</w:t>
      </w:r>
      <w:r w:rsidRPr="00990165">
        <w:tab/>
        <w:t>Bearer deactivation</w:t>
      </w:r>
      <w:bookmarkEnd w:id="776"/>
      <w:bookmarkEnd w:id="777"/>
    </w:p>
    <w:p w:rsidR="00AA3373" w:rsidRPr="00990165" w:rsidRDefault="00AA3373">
      <w:pPr>
        <w:pStyle w:val="Heading4"/>
      </w:pPr>
      <w:bookmarkStart w:id="778" w:name="_Toc19114788"/>
      <w:bookmarkStart w:id="779" w:name="_Toc27843514"/>
      <w:r w:rsidRPr="00990165">
        <w:t>5.4.4.1</w:t>
      </w:r>
      <w:r w:rsidRPr="00990165">
        <w:tab/>
        <w:t>PDN GW initiated bearer deactivation</w:t>
      </w:r>
      <w:bookmarkEnd w:id="778"/>
      <w:bookmarkEnd w:id="779"/>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rsidR="00BA59A7" w:rsidRDefault="00BA59A7" w:rsidP="00BA59A7">
      <w:r>
        <w:t>When the last bearer belonging to the last PDN connection of a given APN is released, the PGW may forward to the MME the APN Rate Control Status for storing it in the MM context according to clause 4.7.7.3.</w:t>
      </w:r>
    </w:p>
    <w:bookmarkStart w:id="780" w:name="_MON_1411297437"/>
    <w:bookmarkStart w:id="781" w:name="_MON_1411371104"/>
    <w:bookmarkStart w:id="782" w:name="_MON_1411371442"/>
    <w:bookmarkStart w:id="783" w:name="_MON_1411396558"/>
    <w:bookmarkStart w:id="784" w:name="_MON_1411398067"/>
    <w:bookmarkStart w:id="785" w:name="_MON_1411398949"/>
    <w:bookmarkStart w:id="786" w:name="_MON_1416138880"/>
    <w:bookmarkStart w:id="787" w:name="_MON_1411297171"/>
    <w:bookmarkEnd w:id="780"/>
    <w:bookmarkEnd w:id="781"/>
    <w:bookmarkEnd w:id="782"/>
    <w:bookmarkEnd w:id="783"/>
    <w:bookmarkEnd w:id="784"/>
    <w:bookmarkEnd w:id="785"/>
    <w:bookmarkEnd w:id="786"/>
    <w:bookmarkEnd w:id="787"/>
    <w:bookmarkStart w:id="788" w:name="_MON_1411297419"/>
    <w:bookmarkEnd w:id="788"/>
    <w:p w:rsidR="00AA3373" w:rsidRPr="00990165" w:rsidRDefault="00AA3373">
      <w:pPr>
        <w:pStyle w:val="TH"/>
      </w:pPr>
      <w:r w:rsidRPr="00990165">
        <w:object w:dxaOrig="10079" w:dyaOrig="8294">
          <v:shape id="_x0000_i1076" type="#_x0000_t75" style="width:472.5pt;height:389.25pt" o:ole="">
            <v:imagedata r:id="rId128" o:title=""/>
          </v:shape>
          <o:OLEObject Type="Embed" ProgID="Word.Picture.8" ShapeID="_x0000_i1076" DrawAspect="Content" ObjectID="_1654669256" r:id="rId129"/>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00BA59A7">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w:t>
      </w:r>
      <w:r w:rsidRPr="00990165">
        <w:lastRenderedPageBreak/>
        <w:t>Delete Bearer Request message and sets the IE to 'RAT changed from 3GPP to Non-3GPP' if the Delete Bearer Request message is caused by a handover from 3GPP to non-3GPP.</w:t>
      </w:r>
    </w:p>
    <w:p w:rsidR="00AA3373" w:rsidRPr="00990165" w:rsidRDefault="00AA3373">
      <w:pPr>
        <w:pStyle w:val="B1"/>
      </w:pPr>
      <w:r w:rsidRPr="00990165">
        <w:t>3a.</w:t>
      </w:r>
      <w:r w:rsidRPr="00990165">
        <w:tab/>
        <w:t xml:space="preserve">The Serving GW sends the Delete Bearer Request </w:t>
      </w:r>
      <w:r w:rsidRPr="00990165">
        <w:rPr>
          <w:rFonts w:eastAsia="SimSun"/>
          <w:lang w:eastAsia="zh-CN"/>
        </w:rPr>
        <w:t>(PTI, EPS Bearer Identity, Cause</w:t>
      </w:r>
      <w:r w:rsidR="00BA59A7">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C956A5" w:rsidRPr="00990165">
        <w:t>TS</w:t>
      </w:r>
      <w:r w:rsidR="00C956A5">
        <w:t> </w:t>
      </w:r>
      <w:r w:rsidR="00C956A5" w:rsidRPr="00990165">
        <w:t>23.060</w:t>
      </w:r>
      <w:r w:rsidR="00C956A5">
        <w:t> </w:t>
      </w:r>
      <w:r w:rsidR="00C956A5" w:rsidRPr="00990165">
        <w:t>[</w:t>
      </w:r>
      <w:r w:rsidRPr="00990165">
        <w:t>7]).</w:t>
      </w:r>
    </w:p>
    <w:p w:rsidR="00BA59A7" w:rsidRDefault="00BA59A7" w:rsidP="00BA59A7">
      <w:pPr>
        <w:pStyle w:val="B1"/>
      </w:pPr>
      <w:r>
        <w:tab/>
        <w:t>If received, the MME stores the APN Rate Control Status in the MM context.</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 xml:space="preserve">c to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009A68D8">
        <w:rPr>
          <w:rFonts w:eastAsia="SimSun"/>
          <w:lang w:eastAsia="zh-CN"/>
        </w:rPr>
        <w:t xml:space="preserve">, </w:t>
      </w:r>
      <w:r w:rsidR="00D926CD">
        <w:rPr>
          <w:rFonts w:eastAsia="SimSun"/>
          <w:lang w:eastAsia="zh-CN"/>
        </w:rPr>
        <w:t xml:space="preserve">PSCell ID, </w:t>
      </w:r>
      <w:r w:rsidR="009A68D8">
        <w:rPr>
          <w:rFonts w:eastAsia="SimSun"/>
          <w:lang w:eastAsia="zh-CN"/>
        </w:rPr>
        <w:t>Secondary RAT usage data</w:t>
      </w:r>
      <w:r w:rsidRPr="00990165">
        <w:rPr>
          <w:rFonts w:eastAsia="SimSun"/>
          <w:lang w:eastAsia="zh-CN"/>
        </w:rPr>
        <w:t>)</w:t>
      </w:r>
      <w:r w:rsidRPr="00990165">
        <w:t xml:space="preserve"> message.</w:t>
      </w:r>
      <w:r w:rsidR="009A68D8">
        <w:t xml:space="preserve"> If the PLMN has configured secondary </w:t>
      </w:r>
      <w:r w:rsidR="009A68D8">
        <w:lastRenderedPageBreak/>
        <w:t>RAT usage reporting and the eNodeB has Secondary RAT usage data to report, the Secondary RAT usage data is included.</w:t>
      </w:r>
    </w:p>
    <w:p w:rsidR="00D926CD" w:rsidRDefault="00D926CD">
      <w:pPr>
        <w:pStyle w:val="B1"/>
      </w:pPr>
      <w:r>
        <w:tab/>
        <w:t>The PSCell ID is included if Dual Connectivity is active for the UE in the RAN.</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D926CD" w:rsidRDefault="00D926CD">
      <w:pPr>
        <w:pStyle w:val="B1"/>
      </w:pPr>
      <w:r>
        <w:t>7a,b,c</w:t>
      </w:r>
      <w:r>
        <w:tab/>
        <w:t>If Dual Connectivity is active for the UE, the PSCell ID shall be included in the Uplink NAS Transport sent by the eNodeB.</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 xml:space="preserve">) </w:t>
      </w:r>
      <w:r w:rsidRPr="00990165">
        <w:t>message.</w:t>
      </w:r>
      <w:r w:rsidR="009A68D8">
        <w:t xml:space="preserve"> </w:t>
      </w:r>
      <w:r w:rsidR="006F5BD8">
        <w:t>I</w:t>
      </w:r>
      <w:r w:rsidR="009A68D8">
        <w:t>f the MME received Secondary RAT usage data in step 6b, the MME shall include it in this 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sidR="009A68D8">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rsidR="009A68D8">
        <w:t xml:space="preserve"> The Serving GW includes the Secondary RAT usage data if it was received in step 8a</w:t>
      </w:r>
      <w:r w:rsidR="006F5BD8">
        <w:t xml:space="preserve"> and if PGW secondary RAT usage data reporting is active</w:t>
      </w:r>
      <w:r w:rsidR="009A68D8">
        <w:t>.</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C956A5" w:rsidRPr="00990165">
        <w:t>TS</w:t>
      </w:r>
      <w:r w:rsidR="00C956A5">
        <w:t> </w:t>
      </w:r>
      <w:r w:rsidR="00C956A5" w:rsidRPr="00990165">
        <w:t>23.203</w:t>
      </w:r>
      <w:r w:rsidR="00C956A5">
        <w:t> </w:t>
      </w:r>
      <w:r w:rsidR="00C956A5"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r w:rsidR="00725339" w:rsidRPr="00990165">
        <w:t xml:space="preserve"> If available, the PDN GW shall send RAN/NAS Release Cause to the PCRF as defined in </w:t>
      </w:r>
      <w:r w:rsidR="00C956A5" w:rsidRPr="00990165">
        <w:t>TS</w:t>
      </w:r>
      <w:r w:rsidR="00C956A5">
        <w:t> </w:t>
      </w:r>
      <w:r w:rsidR="00C956A5" w:rsidRPr="00990165">
        <w:t>23.203</w:t>
      </w:r>
      <w:r w:rsidR="00C956A5">
        <w:t> </w:t>
      </w:r>
      <w:r w:rsidR="00C956A5" w:rsidRPr="00990165">
        <w:t>[</w:t>
      </w:r>
      <w:r w:rsidR="00725339" w:rsidRPr="00990165">
        <w:t>6].</w:t>
      </w:r>
    </w:p>
    <w:p w:rsidR="00AA3373" w:rsidRPr="00990165" w:rsidRDefault="00AA3373">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D926CD" w:rsidRDefault="00D926CD">
      <w:pPr>
        <w:pStyle w:val="NO"/>
      </w:pPr>
      <w:r>
        <w:t>NOTE 5:</w:t>
      </w:r>
      <w:r>
        <w:tab/>
        <w:t>In the "S1 Release Procedure", if Dual Connectivity was active at the time of the release, the eNodeB includes the PSCell ID.</w:t>
      </w:r>
    </w:p>
    <w:p w:rsidR="00AA3373" w:rsidRPr="00990165" w:rsidRDefault="00AA3373">
      <w:pPr>
        <w:pStyle w:val="NO"/>
      </w:pPr>
      <w:r w:rsidRPr="00990165">
        <w:lastRenderedPageBreak/>
        <w:t>NOTE </w:t>
      </w:r>
      <w:r w:rsidR="00D926CD">
        <w:t>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C956A5" w:rsidRPr="00990165">
        <w:t>TS</w:t>
      </w:r>
      <w:r w:rsidR="00C956A5">
        <w:t> </w:t>
      </w:r>
      <w:r w:rsidR="00C956A5" w:rsidRPr="00990165">
        <w:t>23.203</w:t>
      </w:r>
      <w:r w:rsidR="00C956A5">
        <w:t> </w:t>
      </w:r>
      <w:r w:rsidR="00C956A5"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789" w:name="_Toc19114789"/>
      <w:bookmarkStart w:id="790" w:name="_Toc27843515"/>
      <w:r w:rsidRPr="00990165">
        <w:t>5.4.4.2</w:t>
      </w:r>
      <w:r w:rsidRPr="00990165">
        <w:tab/>
        <w:t>MME Initiated Dedicated Bearer Deactivation</w:t>
      </w:r>
      <w:bookmarkEnd w:id="789"/>
      <w:bookmarkEnd w:id="790"/>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791" w:name="_MON_1298724925"/>
    <w:bookmarkStart w:id="792" w:name="_MON_1298724422"/>
    <w:bookmarkEnd w:id="791"/>
    <w:bookmarkEnd w:id="792"/>
    <w:bookmarkStart w:id="793" w:name="_MON_1298724847"/>
    <w:bookmarkEnd w:id="793"/>
    <w:p w:rsidR="00AA3373" w:rsidRPr="00990165" w:rsidRDefault="00AA3373">
      <w:pPr>
        <w:pStyle w:val="TH"/>
      </w:pPr>
      <w:r w:rsidRPr="00990165">
        <w:object w:dxaOrig="9014" w:dyaOrig="5940">
          <v:shape id="_x0000_i1077" type="#_x0000_t75" style="width:450.75pt;height:297pt" o:ole="">
            <v:imagedata r:id="rId130" o:title=""/>
          </v:shape>
          <o:OLEObject Type="Embed" ProgID="Word.Picture.8" ShapeID="_x0000_i1077" DrawAspect="Content" ObjectID="_1654669257" r:id="rId131"/>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C956A5" w:rsidRPr="00990165">
        <w:t>TS</w:t>
      </w:r>
      <w:r w:rsidR="00C956A5">
        <w:t> </w:t>
      </w:r>
      <w:r w:rsidR="00C956A5" w:rsidRPr="00990165">
        <w:t>23.402</w:t>
      </w:r>
      <w:r w:rsidR="00C956A5">
        <w:t> </w:t>
      </w:r>
      <w:r w:rsidR="00C956A5" w:rsidRPr="00990165">
        <w:t>[</w:t>
      </w:r>
      <w:r w:rsidRPr="00990165">
        <w:t>2]. Steps 3, 4, 5 and 9 concern GTP based S5/S8</w:t>
      </w:r>
    </w:p>
    <w:p w:rsidR="00AA3373" w:rsidRPr="00990165" w:rsidRDefault="00AA3373">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D926CD" w:rsidRDefault="00AA3373">
      <w:pPr>
        <w:pStyle w:val="B1"/>
      </w:pPr>
      <w:r w:rsidRPr="00990165">
        <w:t>1.</w:t>
      </w:r>
      <w:r w:rsidRPr="00990165">
        <w:tab/>
        <w:t xml:space="preserve">When the eNodeB releases radio bearers in step 0, it sends an indication of bearer release to the MME. This indication may be e.g. the Bearer Release Request (EPS Bearer Identity) message to the MME, or alternatively </w:t>
      </w:r>
      <w:r w:rsidRPr="00990165">
        <w:lastRenderedPageBreak/>
        <w:t>Initial Context Setup Complete, Handover Request Ack and UE Context Response, Path Switch Request may also indicate the release of a bearer.</w:t>
      </w:r>
    </w:p>
    <w:p w:rsidR="00D926CD" w:rsidRDefault="00D926CD">
      <w:pPr>
        <w:pStyle w:val="B1"/>
      </w:pPr>
      <w:r>
        <w:tab/>
      </w:r>
      <w:r w:rsidR="008C3423" w:rsidRPr="00990165">
        <w:t>The eNodeB includes the ECGI and TAI in the indication sent to the MME.</w:t>
      </w:r>
      <w:r w:rsidR="009A68D8">
        <w:t xml:space="preserve"> </w:t>
      </w:r>
      <w:r>
        <w:t>The eNodeB also includes the PSCell ID if Dual Connectivity is active for the UE in the RAN.</w:t>
      </w:r>
    </w:p>
    <w:p w:rsidR="00AA3373" w:rsidRPr="00990165" w:rsidRDefault="00D926CD">
      <w:pPr>
        <w:pStyle w:val="B1"/>
      </w:pPr>
      <w:r>
        <w:tab/>
      </w:r>
      <w:r w:rsidR="009A68D8">
        <w:t>If the PLMN has configured secondary RAT reporting and the eNodeB has Secondary RAT usage data to report, the Secondary RAT usage data is included.</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009A68D8">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r w:rsidR="009A68D8">
        <w:t xml:space="preserve"> If the MME received Secondary RAT usage data in step 1, the MME shall include it in this message.</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w:t>
      </w:r>
      <w:r w:rsidRPr="00990165">
        <w:t xml:space="preserve"> message per PDN connection to the PDN</w:t>
      </w:r>
      <w:r w:rsidR="009A68D8">
        <w:t> </w:t>
      </w:r>
      <w:r w:rsidRPr="00990165">
        <w:t>GW.</w:t>
      </w:r>
      <w:r w:rsidR="009A68D8">
        <w:t xml:space="preserve"> The Serving GW includes the Secondary RAT usage data it in this message if it was received in the previous message</w:t>
      </w:r>
      <w:r w:rsidR="006F5BD8">
        <w:t xml:space="preserve"> and if PGW secondary RAT usage data reporting is active</w:t>
      </w:r>
      <w:r w:rsidR="009A68D8">
        <w:t>.</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C956A5" w:rsidRPr="00990165">
        <w:t>TS</w:t>
      </w:r>
      <w:r w:rsidR="00C956A5">
        <w:t> </w:t>
      </w:r>
      <w:r w:rsidR="00C956A5" w:rsidRPr="00990165">
        <w:t>23.203</w:t>
      </w:r>
      <w:r w:rsidR="00C956A5">
        <w:t> </w:t>
      </w:r>
      <w:r w:rsidR="00C956A5"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rsidR="009A68D8">
        <w:t>, Secondary RAT usage data</w:t>
      </w:r>
      <w:r w:rsidRPr="00990165">
        <w:t>) message.</w:t>
      </w:r>
      <w:r w:rsidR="009A68D8">
        <w:t xml:space="preserve"> The MME includes the Secondary RAT usage data if it received this in step 7 from the eNodeB.</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rsidR="009A68D8">
        <w:t>, Secondary RAT usage data</w:t>
      </w:r>
      <w:r w:rsidRPr="00990165">
        <w:t>) message.</w:t>
      </w:r>
      <w:r w:rsidR="009A68D8">
        <w:t xml:space="preserve"> The Serving GW includes the Secondary RAT usage data if it was received in step 8</w:t>
      </w:r>
      <w:r w:rsidR="006F5BD8">
        <w:t xml:space="preserve"> and if PGW secondary RAT usage data reporting is active</w:t>
      </w:r>
      <w:r w:rsidR="009A68D8">
        <w:t>.</w:t>
      </w:r>
    </w:p>
    <w:p w:rsidR="00AA3373" w:rsidRPr="00990165" w:rsidRDefault="00AA3373">
      <w:pPr>
        <w:pStyle w:val="Heading3"/>
      </w:pPr>
      <w:bookmarkStart w:id="794" w:name="_Toc19114790"/>
      <w:bookmarkStart w:id="795" w:name="_Toc27843516"/>
      <w:r w:rsidRPr="00990165">
        <w:t>5.4.5</w:t>
      </w:r>
      <w:r w:rsidRPr="00990165">
        <w:tab/>
        <w:t>UE requested bearer resource modification</w:t>
      </w:r>
      <w:bookmarkEnd w:id="794"/>
      <w:bookmarkEnd w:id="795"/>
    </w:p>
    <w:p w:rsidR="00AA3373" w:rsidRPr="00990165" w:rsidRDefault="00AA3373">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P</w:t>
      </w:r>
      <w:r w:rsidR="003E62B0">
        <w:t xml:space="preserve">DN </w:t>
      </w:r>
      <w:r w:rsidR="001E6826" w:rsidRPr="00990165">
        <w:t>GW supports the 3GPP PS Data Off feature.</w:t>
      </w:r>
      <w:r w:rsidR="008B4972" w:rsidRPr="00990165">
        <w:t xml:space="preserve"> When a UE supports only Control Plane CIoT EPS Optimisation as defined in clause 5.3.4B the UE need not support</w:t>
      </w:r>
      <w:r w:rsidR="000C7174">
        <w:t xml:space="preserve"> the</w:t>
      </w:r>
      <w:r w:rsidR="008B4972" w:rsidRPr="00990165">
        <w:t xml:space="preserve"> UE requested bearer resource modification</w:t>
      </w:r>
      <w:r w:rsidR="000C7174">
        <w:t xml:space="preserve"> procedure in order to modify the traffic flow aggregate, as the UE does not support any DRBs. </w:t>
      </w:r>
      <w:r w:rsidR="000C7174">
        <w:lastRenderedPageBreak/>
        <w:t xml:space="preserve">The UE may need to support UE requested bearer resource modification procedure for other purposes, e.g. header compression negotiation, see </w:t>
      </w:r>
      <w:r w:rsidR="00C956A5">
        <w:t>TS 24.301 [</w:t>
      </w:r>
      <w:r w:rsidR="000C7174">
        <w:t>46]</w:t>
      </w:r>
      <w:r w:rsidR="008B4972" w:rsidRPr="00990165">
        <w:t>.</w:t>
      </w:r>
    </w:p>
    <w:p w:rsidR="009B57D4" w:rsidRDefault="009B57D4">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796" w:name="_MON_1595667497"/>
    <w:bookmarkEnd w:id="796"/>
    <w:p w:rsidR="00BA59A7" w:rsidRDefault="00BA59A7" w:rsidP="00BA59A7">
      <w:pPr>
        <w:pStyle w:val="TH"/>
      </w:pPr>
      <w:r w:rsidRPr="0063192F">
        <w:rPr>
          <w:b w:val="0"/>
        </w:rPr>
        <w:object w:dxaOrig="9072" w:dyaOrig="4000">
          <v:shape id="_x0000_i1078" type="#_x0000_t75" style="width:453.75pt;height:199.5pt" o:ole="">
            <v:imagedata r:id="rId132" o:title=""/>
          </v:shape>
          <o:OLEObject Type="Embed" ProgID="Word.Picture.8" ShapeID="_x0000_i1078" DrawAspect="Content" ObjectID="_1654669258" r:id="rId133"/>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C956A5" w:rsidRPr="00990165">
        <w:t>TS</w:t>
      </w:r>
      <w:r w:rsidR="00C956A5">
        <w:t> </w:t>
      </w:r>
      <w:r w:rsidR="00C956A5" w:rsidRPr="00990165">
        <w:t>23.402</w:t>
      </w:r>
      <w:r w:rsidR="00C956A5">
        <w:t> </w:t>
      </w:r>
      <w:r w:rsidR="00C956A5" w:rsidRPr="00990165">
        <w:t>[</w:t>
      </w:r>
      <w:r w:rsidRPr="00990165">
        <w:t>2].</w:t>
      </w:r>
    </w:p>
    <w:p w:rsidR="00BA59A7" w:rsidRDefault="00BA59A7" w:rsidP="00BA59A7">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filter the UE shall provide at least one UL packet filter in the TAD. In case a downlink only traffic flow(s) is to be added the UE shall provide an UL packet filter that effectively disallows any useful packet flows (see clause 15.3.3.4 of </w:t>
      </w:r>
      <w:r w:rsidR="00C956A5" w:rsidRPr="00990165">
        <w:t>TS</w:t>
      </w:r>
      <w:r w:rsidR="00C956A5">
        <w:t> </w:t>
      </w:r>
      <w:r w:rsidR="00C956A5" w:rsidRPr="00990165">
        <w:t>23.060</w:t>
      </w:r>
      <w:r w:rsidR="00C956A5">
        <w:t> </w:t>
      </w:r>
      <w:r w:rsidR="00C956A5"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C956A5" w:rsidRPr="00990165">
        <w:t>TS</w:t>
      </w:r>
      <w:r w:rsidR="00C956A5">
        <w:t> </w:t>
      </w:r>
      <w:r w:rsidR="00C956A5" w:rsidRPr="00990165">
        <w:t>23.060</w:t>
      </w:r>
      <w:r w:rsidR="00C956A5">
        <w:t> </w:t>
      </w:r>
      <w:r w:rsidR="00C956A5" w:rsidRPr="00990165">
        <w:t>[</w:t>
      </w:r>
      <w:r w:rsidRPr="00990165">
        <w:t>7] is maintained in case the TAD add operation results in the establishment of a new dedicated EPS bearer.</w:t>
      </w:r>
    </w:p>
    <w:p w:rsidR="00AA3373" w:rsidRPr="00990165" w:rsidRDefault="00AA3373">
      <w:pPr>
        <w:pStyle w:val="B1"/>
      </w:pPr>
      <w:r w:rsidRPr="00990165">
        <w:lastRenderedPageBreak/>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956A5" w:rsidRPr="00990165">
        <w:t>TS</w:t>
      </w:r>
      <w:r w:rsidR="00C956A5">
        <w:t> </w:t>
      </w:r>
      <w:r w:rsidR="00C956A5" w:rsidRPr="00990165">
        <w:t>23.228</w:t>
      </w:r>
      <w:r w:rsidR="00C956A5">
        <w:t> </w:t>
      </w:r>
      <w:r w:rsidR="00C956A5" w:rsidRPr="00990165">
        <w:t>[</w:t>
      </w:r>
      <w:r w:rsidRPr="00990165">
        <w:t>52]), and are sent transparently through the MME and the Serving GW.</w:t>
      </w:r>
    </w:p>
    <w:p w:rsidR="001E6826" w:rsidRPr="00990165" w:rsidRDefault="001E6826">
      <w:pPr>
        <w:pStyle w:val="B1"/>
      </w:pPr>
      <w:r w:rsidRPr="00990165">
        <w:tab/>
        <w:t>If the P</w:t>
      </w:r>
      <w:r w:rsidR="003E62B0">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06353F">
      <w:pPr>
        <w:pStyle w:val="B1"/>
      </w:pPr>
      <w:r w:rsidRPr="00C552CC">
        <w:t>2.</w:t>
      </w:r>
      <w:r w:rsidR="00783053">
        <w:tab/>
      </w:r>
      <w:r w:rsidR="00AA3373"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1E6826" w:rsidRPr="00990165" w:rsidRDefault="001E6826">
      <w:pPr>
        <w:pStyle w:val="B1"/>
      </w:pPr>
      <w:r w:rsidRPr="00990165">
        <w:lastRenderedPageBreak/>
        <w:tab/>
        <w:t>If the 3GPP PS Data Off UE Status indicates that 3GPP PS Data Off is activated for the UE, the P</w:t>
      </w:r>
      <w:r w:rsidR="003E62B0">
        <w:t xml:space="preserve">DN </w:t>
      </w:r>
      <w:r w:rsidRPr="00990165">
        <w:t xml:space="preserve">GW shall enforce the PCC rules for downlink traffic to be applied when 3GPP PS Data Off is activated, as described in </w:t>
      </w:r>
      <w:r w:rsidR="00C956A5" w:rsidRPr="00990165">
        <w:t>TS</w:t>
      </w:r>
      <w:r w:rsidR="00C956A5">
        <w:t> </w:t>
      </w:r>
      <w:r w:rsidR="00C956A5" w:rsidRPr="00990165">
        <w:t>23.203</w:t>
      </w:r>
      <w:r w:rsidR="00C956A5">
        <w:t> </w:t>
      </w:r>
      <w:r w:rsidR="00C956A5"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C956A5" w:rsidRPr="00990165">
        <w:t>TS</w:t>
      </w:r>
      <w:r w:rsidR="00C956A5">
        <w:t> </w:t>
      </w:r>
      <w:r w:rsidR="00C956A5" w:rsidRPr="00990165">
        <w:t>23.060</w:t>
      </w:r>
      <w:r w:rsidR="00C956A5">
        <w:t> </w:t>
      </w:r>
      <w:r w:rsidR="00C956A5"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C956A5" w:rsidRPr="00990165">
        <w:t>TS</w:t>
      </w:r>
      <w:r w:rsidR="00C956A5">
        <w:t> </w:t>
      </w:r>
      <w:r w:rsidR="00C956A5" w:rsidRPr="00990165">
        <w:t>23.060</w:t>
      </w:r>
      <w:r w:rsidR="00C956A5">
        <w:t> </w:t>
      </w:r>
      <w:r w:rsidR="00C956A5"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Heading3"/>
      </w:pPr>
      <w:bookmarkStart w:id="797" w:name="_Toc19114791"/>
      <w:bookmarkStart w:id="798" w:name="_Toc27843517"/>
      <w:r w:rsidRPr="00990165">
        <w:t>5.4.6</w:t>
      </w:r>
      <w:r w:rsidRPr="00990165">
        <w:tab/>
        <w:t>Void</w:t>
      </w:r>
      <w:bookmarkEnd w:id="797"/>
      <w:bookmarkEnd w:id="798"/>
    </w:p>
    <w:p w:rsidR="00AA3373" w:rsidRPr="00990165" w:rsidRDefault="00AA3373">
      <w:pPr>
        <w:keepLines/>
      </w:pPr>
    </w:p>
    <w:p w:rsidR="005B08D9" w:rsidRPr="00990165" w:rsidRDefault="005B08D9" w:rsidP="005B08D9">
      <w:pPr>
        <w:pStyle w:val="Heading3"/>
      </w:pPr>
      <w:bookmarkStart w:id="799" w:name="_Toc19114792"/>
      <w:bookmarkStart w:id="800" w:name="_Toc27843518"/>
      <w:r w:rsidRPr="00990165">
        <w:t>5.4.7</w:t>
      </w:r>
      <w:r w:rsidRPr="00990165">
        <w:tab/>
        <w:t>E-UTRAN initiated E-RAB modification procedure</w:t>
      </w:r>
      <w:bookmarkEnd w:id="799"/>
      <w:bookmarkEnd w:id="800"/>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C956A5" w:rsidRPr="00990165">
        <w:t>TS</w:t>
      </w:r>
      <w:r w:rsidR="00C956A5">
        <w:t> </w:t>
      </w:r>
      <w:r w:rsidR="00C956A5" w:rsidRPr="00990165">
        <w:t>36.300</w:t>
      </w:r>
      <w:r w:rsidR="00C956A5">
        <w:t> </w:t>
      </w:r>
      <w:r w:rsidR="00C956A5" w:rsidRPr="00990165">
        <w:t>[</w:t>
      </w:r>
      <w:r w:rsidRPr="00990165">
        <w:t>5]</w:t>
      </w:r>
      <w:r w:rsidR="00AA6000">
        <w:t xml:space="preserve">) or Secondary gNodeB (see </w:t>
      </w:r>
      <w:r w:rsidR="00C956A5">
        <w:t>TS 37.340 [</w:t>
      </w:r>
      <w:r w:rsidR="00AA6000">
        <w:t>8</w:t>
      </w:r>
      <w:r w:rsidR="00CC606D">
        <w:t>5</w:t>
      </w:r>
      <w:r w:rsidR="00AA6000">
        <w:t>])</w:t>
      </w:r>
      <w:r w:rsidRPr="00990165">
        <w:t xml:space="preserve">. During this procedure, both the MME and Serving GW are never relocated. The presence of IP connectivity between the Serving GW and the Master eNodeB (see </w:t>
      </w:r>
      <w:r w:rsidR="00C956A5" w:rsidRPr="00990165">
        <w:t>TS</w:t>
      </w:r>
      <w:r w:rsidR="00C956A5">
        <w:t> </w:t>
      </w:r>
      <w:r w:rsidR="00C956A5" w:rsidRPr="00990165">
        <w:t>36.300</w:t>
      </w:r>
      <w:r w:rsidR="00C956A5">
        <w:t> </w:t>
      </w:r>
      <w:r w:rsidR="00C956A5" w:rsidRPr="00990165">
        <w:t>[</w:t>
      </w:r>
      <w:r w:rsidRPr="00990165">
        <w:t>5]</w:t>
      </w:r>
      <w:r w:rsidR="00AA6000">
        <w:t xml:space="preserve"> or </w:t>
      </w:r>
      <w:r w:rsidR="00C956A5">
        <w:t>TS 37.340 [</w:t>
      </w:r>
      <w:r w:rsidR="00AA6000">
        <w:t>8</w:t>
      </w:r>
      <w:r w:rsidR="00CC606D">
        <w:t>5</w:t>
      </w:r>
      <w:r w:rsidR="00AA6000">
        <w:t>]</w:t>
      </w:r>
      <w:r w:rsidRPr="00990165">
        <w:t xml:space="preserve"> for Master eNodeB definition), as well as between the Serving GW and the Secondary</w:t>
      </w:r>
      <w:r w:rsidR="00AA6000">
        <w:t xml:space="preserve"> RAN node</w:t>
      </w:r>
      <w:r w:rsidRPr="00990165">
        <w:t xml:space="preserve">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bookmarkStart w:id="801" w:name="_MON_1563131092"/>
    <w:bookmarkStart w:id="802" w:name="_MON_1563131130"/>
    <w:bookmarkStart w:id="803" w:name="_MON_1563129892"/>
    <w:bookmarkEnd w:id="801"/>
    <w:bookmarkEnd w:id="802"/>
    <w:bookmarkEnd w:id="803"/>
    <w:bookmarkStart w:id="804" w:name="_MON_1563129924"/>
    <w:bookmarkEnd w:id="804"/>
    <w:p w:rsidR="00AA6000" w:rsidRDefault="00AA6000" w:rsidP="00AA6000">
      <w:pPr>
        <w:pStyle w:val="TH"/>
      </w:pPr>
      <w:r w:rsidRPr="00990165">
        <w:object w:dxaOrig="8820" w:dyaOrig="7269">
          <v:shape id="_x0000_i1079" type="#_x0000_t75" style="width:432.75pt;height:356.25pt" o:ole="">
            <v:imagedata r:id="rId134" o:title=""/>
          </v:shape>
          <o:OLEObject Type="Embed" ProgID="Word.Picture.8" ShapeID="_x0000_i1079" DrawAspect="Content" ObjectID="_1654669259" r:id="rId135"/>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w:t>
      </w:r>
      <w:r w:rsidR="009A68D8">
        <w:t>, Secondary RAT usage data</w:t>
      </w:r>
      <w:r w:rsidR="00F75129" w:rsidRPr="00990165">
        <w:t>) to the MME. The Master eNB</w:t>
      </w:r>
      <w:r w:rsidR="003B54A5" w:rsidRPr="00990165">
        <w:t xml:space="preserve"> indicates for each bearer whether it is modified or not</w:t>
      </w:r>
      <w:r w:rsidRPr="00990165">
        <w:t>.</w:t>
      </w:r>
      <w:r w:rsidR="009A68D8">
        <w:t xml:space="preserve"> If the PLMN has configured secondary RAT usage reporting and the eNodeB has Secondary RAT usage data to report, the Secondary RAT usage data is included.</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C956A5" w:rsidRPr="00990165">
        <w:t>TS</w:t>
      </w:r>
      <w:r w:rsidR="00C956A5">
        <w:t> </w:t>
      </w:r>
      <w:r w:rsidR="00C956A5" w:rsidRPr="00990165">
        <w:t>36.300</w:t>
      </w:r>
      <w:r w:rsidR="00C956A5">
        <w:t> </w:t>
      </w:r>
      <w:r w:rsidR="00C956A5"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w:t>
      </w:r>
      <w:r w:rsidR="009A68D8">
        <w:t>, Secondary RAT usage data and indication to send it to PDN GW</w:t>
      </w:r>
      <w:r w:rsidRPr="00990165">
        <w:t>) message per PDN connection to the Serving GW</w:t>
      </w:r>
      <w:r w:rsidR="003B54A5" w:rsidRPr="00990165">
        <w:t>, only for the affected PDN connections</w:t>
      </w:r>
      <w:r w:rsidRPr="00990165">
        <w:t>.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a Modify Access Bearers Request (eNodeB address(es) and TEIDs for downlink user plane for all the EPS bearers, ISR Activated) to the Serving GW to </w:t>
      </w:r>
      <w:r w:rsidR="00BD147B">
        <w:t>optimise</w:t>
      </w:r>
      <w:r w:rsidRPr="00990165">
        <w:t xml:space="preserve"> the signalling.</w:t>
      </w:r>
      <w:r w:rsidR="009A68D8">
        <w:t xml:space="preserve"> If the MME received Secondary RAT usage data in step 1, the MME shall include it in this message.</w:t>
      </w:r>
    </w:p>
    <w:p w:rsidR="009A68D8" w:rsidRDefault="009A68D8" w:rsidP="005B08D9">
      <w:pPr>
        <w:pStyle w:val="B1"/>
      </w:pPr>
      <w:r>
        <w:tab/>
        <w:t>If Secondary RAT usage data was included</w:t>
      </w:r>
      <w:r w:rsidR="006F5BD8">
        <w:t xml:space="preserve"> and if PGW secondary RAT usage data reporting is active</w:t>
      </w:r>
      <w:r>
        <w:t>, the Serving GW shall send Modify Bearer Request (Secondary RAT usage data) message to the PDN GW for each PDN connection. The PDN GW responds with Modify Bearer Response message to the Serving GW.</w:t>
      </w:r>
    </w:p>
    <w:p w:rsidR="005B08D9" w:rsidRPr="00990165" w:rsidRDefault="005B08D9" w:rsidP="005B08D9">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lastRenderedPageBreak/>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w:t>
      </w:r>
      <w:r w:rsidR="00AA6000">
        <w:t xml:space="preserve"> RAN nodes</w:t>
      </w:r>
      <w:r w:rsidRPr="00990165">
        <w:t>,</w:t>
      </w:r>
      <w:r w:rsidR="003B54A5" w:rsidRPr="00990165">
        <w:t xml:space="preserve"> for the bearers that are switched between Master eNodeB and Secondary</w:t>
      </w:r>
      <w:r w:rsidR="00AA6000">
        <w:t xml:space="preserve"> RAN nodes</w:t>
      </w:r>
      <w:r w:rsidR="003B54A5" w:rsidRPr="00990165">
        <w:t>,</w:t>
      </w:r>
      <w:r w:rsidRPr="00990165">
        <w:t xml:space="preserve"> the Serving GW shall send one or more "end marker" packets on the old path immediately after switching the path as defined in </w:t>
      </w:r>
      <w:r w:rsidR="00C956A5" w:rsidRPr="00990165">
        <w:t>TS</w:t>
      </w:r>
      <w:r w:rsidR="00C956A5">
        <w:t> </w:t>
      </w:r>
      <w:r w:rsidR="00C956A5" w:rsidRPr="00990165">
        <w:t>36.300</w:t>
      </w:r>
      <w:r w:rsidR="00C956A5">
        <w:t> </w:t>
      </w:r>
      <w:r w:rsidR="00C956A5" w:rsidRPr="00990165">
        <w:t>[</w:t>
      </w:r>
      <w:r w:rsidRPr="00990165">
        <w:t>5], clause 10.1.2.2.</w:t>
      </w:r>
    </w:p>
    <w:p w:rsidR="005B08D9" w:rsidRPr="00990165" w:rsidRDefault="005B08D9" w:rsidP="005B08D9">
      <w:pPr>
        <w:pStyle w:val="B1"/>
      </w:pPr>
      <w:r w:rsidRPr="00990165">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C956A5" w:rsidRPr="00990165">
        <w:t>TS</w:t>
      </w:r>
      <w:r w:rsidR="00C956A5">
        <w:t> </w:t>
      </w:r>
      <w:r w:rsidR="00C956A5" w:rsidRPr="00990165">
        <w:t>36.413</w:t>
      </w:r>
      <w:r w:rsidR="00C956A5">
        <w:t> </w:t>
      </w:r>
      <w:r w:rsidR="00C956A5"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C956A5" w:rsidRPr="00990165">
        <w:t>TS</w:t>
      </w:r>
      <w:r w:rsidR="00C956A5">
        <w:t> </w:t>
      </w:r>
      <w:r w:rsidR="00C956A5" w:rsidRPr="00990165">
        <w:t>36.300</w:t>
      </w:r>
      <w:r w:rsidR="00C956A5">
        <w:t> </w:t>
      </w:r>
      <w:r w:rsidR="00C956A5" w:rsidRPr="00990165">
        <w:t>[</w:t>
      </w:r>
      <w:r w:rsidR="00F75129" w:rsidRPr="00990165">
        <w:t>5].</w:t>
      </w:r>
    </w:p>
    <w:p w:rsidR="00F75129" w:rsidRPr="00990165" w:rsidRDefault="00F75129" w:rsidP="00F75129">
      <w:pPr>
        <w:pStyle w:val="Heading3"/>
      </w:pPr>
      <w:bookmarkStart w:id="805" w:name="_Toc19114793"/>
      <w:bookmarkStart w:id="806" w:name="_Toc27843519"/>
      <w:r w:rsidRPr="00990165">
        <w:t>5.4.8</w:t>
      </w:r>
      <w:r w:rsidRPr="00990165">
        <w:tab/>
        <w:t>E-UTRAN initiated UE Context Modification procedure</w:t>
      </w:r>
      <w:bookmarkEnd w:id="805"/>
      <w:bookmarkEnd w:id="806"/>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C956A5" w:rsidRPr="00990165">
        <w:t>TS</w:t>
      </w:r>
      <w:r w:rsidR="00C956A5">
        <w:t> </w:t>
      </w:r>
      <w:r w:rsidR="00C956A5" w:rsidRPr="00990165">
        <w:t>36.300</w:t>
      </w:r>
      <w:r w:rsidR="00C956A5">
        <w:t> </w:t>
      </w:r>
      <w:r w:rsidR="00C956A5" w:rsidRPr="00990165">
        <w:t>[</w:t>
      </w:r>
      <w:r w:rsidRPr="00990165">
        <w:t>5].</w:t>
      </w:r>
    </w:p>
    <w:bookmarkStart w:id="807" w:name="_MON_1525092933"/>
    <w:bookmarkEnd w:id="807"/>
    <w:p w:rsidR="00F75129" w:rsidRPr="00990165" w:rsidRDefault="00F75129" w:rsidP="00F75129">
      <w:pPr>
        <w:pStyle w:val="TH"/>
      </w:pPr>
      <w:r w:rsidRPr="00990165">
        <w:object w:dxaOrig="8820" w:dyaOrig="5028">
          <v:shape id="_x0000_i1080" type="#_x0000_t75" style="width:432.75pt;height:246.75pt" o:ole="">
            <v:imagedata r:id="rId136" o:title=""/>
          </v:shape>
          <o:OLEObject Type="Embed" ProgID="Word.Picture.8" ShapeID="_x0000_i1080" DrawAspect="Content" ObjectID="_1654669260" r:id="rId137"/>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C956A5" w:rsidRPr="00990165">
        <w:t>TS</w:t>
      </w:r>
      <w:r w:rsidR="00C956A5">
        <w:t> </w:t>
      </w:r>
      <w:r w:rsidR="00C956A5" w:rsidRPr="00990165">
        <w:t>36.300</w:t>
      </w:r>
      <w:r w:rsidR="00C956A5">
        <w:t> </w:t>
      </w:r>
      <w:r w:rsidR="00C956A5"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t>5.</w:t>
      </w:r>
      <w:r w:rsidRPr="00990165">
        <w:tab/>
        <w:t>In case the CSG Membership Status returned by the MME is different from what was reported by the UE, the eNB may decide on further actions.</w:t>
      </w:r>
    </w:p>
    <w:p w:rsidR="00AA3373" w:rsidRPr="00990165" w:rsidRDefault="00AA3373">
      <w:pPr>
        <w:pStyle w:val="Heading2"/>
      </w:pPr>
      <w:bookmarkStart w:id="808" w:name="_Toc19114794"/>
      <w:bookmarkStart w:id="809" w:name="_Toc27843520"/>
      <w:r w:rsidRPr="00990165">
        <w:lastRenderedPageBreak/>
        <w:t>5.5</w:t>
      </w:r>
      <w:r w:rsidRPr="00990165">
        <w:tab/>
        <w:t>Handover</w:t>
      </w:r>
      <w:bookmarkEnd w:id="808"/>
      <w:bookmarkEnd w:id="809"/>
    </w:p>
    <w:p w:rsidR="00AA3373" w:rsidRPr="00990165" w:rsidRDefault="00AA3373"/>
    <w:p w:rsidR="00AA3373" w:rsidRPr="00990165" w:rsidRDefault="00AA3373">
      <w:pPr>
        <w:pStyle w:val="Heading3"/>
      </w:pPr>
      <w:bookmarkStart w:id="810" w:name="_Toc19114795"/>
      <w:bookmarkStart w:id="811" w:name="_Toc27843521"/>
      <w:r w:rsidRPr="00990165">
        <w:t>5.5.1</w:t>
      </w:r>
      <w:r w:rsidRPr="00990165">
        <w:tab/>
        <w:t>Intra-E-UTRAN handover</w:t>
      </w:r>
      <w:bookmarkEnd w:id="810"/>
      <w:bookmarkEnd w:id="811"/>
    </w:p>
    <w:p w:rsidR="00AA3373" w:rsidRPr="00990165" w:rsidRDefault="00AA3373">
      <w:pPr>
        <w:pStyle w:val="Heading4"/>
      </w:pPr>
      <w:bookmarkStart w:id="812" w:name="_Toc19114796"/>
      <w:bookmarkStart w:id="813" w:name="_Toc27843522"/>
      <w:r w:rsidRPr="00990165">
        <w:t>5.5.1.1</w:t>
      </w:r>
      <w:r w:rsidRPr="00990165">
        <w:tab/>
        <w:t>X2-based handover</w:t>
      </w:r>
      <w:bookmarkEnd w:id="812"/>
      <w:bookmarkEnd w:id="813"/>
    </w:p>
    <w:p w:rsidR="00AA3373" w:rsidRPr="00990165" w:rsidRDefault="00AA3373">
      <w:pPr>
        <w:pStyle w:val="Heading5"/>
      </w:pPr>
      <w:bookmarkStart w:id="814" w:name="_Toc19114797"/>
      <w:bookmarkStart w:id="815" w:name="_Toc27843523"/>
      <w:r w:rsidRPr="00990165">
        <w:t>5.5.1.1.1</w:t>
      </w:r>
      <w:r w:rsidRPr="00990165">
        <w:tab/>
        <w:t>General</w:t>
      </w:r>
      <w:bookmarkEnd w:id="814"/>
      <w:bookmarkEnd w:id="815"/>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C956A5" w:rsidRPr="00990165">
        <w:t>TS</w:t>
      </w:r>
      <w:r w:rsidR="00C956A5">
        <w:t> </w:t>
      </w:r>
      <w:r w:rsidR="00C956A5" w:rsidRPr="00990165">
        <w:t>36.300</w:t>
      </w:r>
      <w:r w:rsidR="00C956A5">
        <w:t> </w:t>
      </w:r>
      <w:r w:rsidR="00C956A5"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C956A5" w:rsidRPr="00990165">
        <w:t>TS</w:t>
      </w:r>
      <w:r w:rsidR="00C956A5">
        <w:t> </w:t>
      </w:r>
      <w:r w:rsidR="00C956A5" w:rsidRPr="00990165">
        <w:t>36.300</w:t>
      </w:r>
      <w:r w:rsidR="00C956A5">
        <w:t> </w:t>
      </w:r>
      <w:r w:rsidR="00C956A5" w:rsidRPr="00990165">
        <w:t>[</w:t>
      </w:r>
      <w:r w:rsidRPr="00990165">
        <w:t>5]), the MME shall reattempt the same NAS procedure either when the handover is complete or the handover is deemed to have failed, except in case 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pPr>
        <w:pStyle w:val="Heading5"/>
      </w:pPr>
      <w:bookmarkStart w:id="816" w:name="_Toc19114798"/>
      <w:bookmarkStart w:id="817" w:name="_Toc27843524"/>
      <w:r w:rsidRPr="00990165">
        <w:lastRenderedPageBreak/>
        <w:t>5.5.1.1.2</w:t>
      </w:r>
      <w:r w:rsidRPr="00990165">
        <w:tab/>
        <w:t>X2-based handover without Serving GW relocation</w:t>
      </w:r>
      <w:bookmarkEnd w:id="816"/>
      <w:bookmarkEnd w:id="817"/>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818" w:name="_MON_1561443300"/>
    <w:bookmarkEnd w:id="818"/>
    <w:p w:rsidR="009A68D8" w:rsidRDefault="009A68D8" w:rsidP="009A68D8">
      <w:pPr>
        <w:pStyle w:val="TH"/>
      </w:pPr>
      <w:r w:rsidRPr="00B1618E">
        <w:object w:dxaOrig="8925" w:dyaOrig="7260">
          <v:shape id="_x0000_i1081" type="#_x0000_t75" style="width:438pt;height:356.25pt" o:ole="">
            <v:imagedata r:id="rId138" o:title=""/>
          </v:shape>
          <o:OLEObject Type="Embed" ProgID="Word.Picture.8" ShapeID="_x0000_i1081" DrawAspect="Content" ObjectID="_1654669261" r:id="rId139"/>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w:t>
      </w:r>
    </w:p>
    <w:p w:rsidR="009A68D8" w:rsidRDefault="009A68D8">
      <w:pPr>
        <w:pStyle w:val="B1"/>
      </w:pPr>
      <w:r>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C956A5">
        <w:t>TS 36.300 [</w:t>
      </w:r>
      <w:r>
        <w:t>5] and the source eNB has sent a HO command to the UE). The handover flag indicates to the MME that it should buffer the usage data report before forwarding it to the Serving GW.</w:t>
      </w:r>
    </w:p>
    <w:p w:rsidR="00D926CD" w:rsidRDefault="00AA3373">
      <w:pPr>
        <w:pStyle w:val="B1"/>
      </w:pPr>
      <w:r w:rsidRPr="00990165">
        <w:t>1</w:t>
      </w:r>
      <w:r w:rsidR="009A68D8">
        <w:t>b</w:t>
      </w:r>
      <w:r w:rsidRPr="00990165">
        <w:t>.</w:t>
      </w:r>
      <w:r w:rsidRPr="00990165">
        <w:tab/>
        <w:t>The target eNodeB sends a Path Switch Request message to MME to inform that the UE has changed cell, including the TAI+ECGI of the target cell and the list of EPS bearers to be switched.</w:t>
      </w:r>
    </w:p>
    <w:p w:rsidR="00D926CD" w:rsidRDefault="00D926CD">
      <w:pPr>
        <w:pStyle w:val="B1"/>
      </w:pPr>
      <w:r>
        <w:tab/>
        <w:t>If Dual Connectivity is activated for the UE, the PSCell ID shall be included in the Path Switch Request message.</w:t>
      </w:r>
    </w:p>
    <w:p w:rsidR="00AA3373" w:rsidRPr="00990165" w:rsidRDefault="00D926CD">
      <w:pPr>
        <w:pStyle w:val="B1"/>
      </w:pPr>
      <w:r>
        <w:tab/>
      </w:r>
      <w:r w:rsidR="00AA3373"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lastRenderedPageBreak/>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rsidR="009A68D8">
        <w:t>, Secondary RAT usage data</w:t>
      </w:r>
      <w:r w:rsidRPr="00990165">
        <w:t>)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address(es) and TEIDs for downlink user plane for the accepted EPS bearers, ISR Activated) per UE to the Serving GW to </w:t>
      </w:r>
      <w:r w:rsidR="00BD147B">
        <w:t>optimise</w:t>
      </w:r>
      <w:r w:rsidRPr="00990165">
        <w:t xml:space="preserve"> the signalling.</w:t>
      </w:r>
      <w:r w:rsidR="009A68D8">
        <w:t xml:space="preserve"> The MME includes the Secondary RAT usage data if the MME received it from the source eNodeB in step 1a.</w:t>
      </w:r>
    </w:p>
    <w:p w:rsidR="00AA3373" w:rsidRPr="00990165" w:rsidRDefault="00AA3373">
      <w:pPr>
        <w:pStyle w:val="B1"/>
      </w:pPr>
      <w:r w:rsidRPr="00990165">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rsidR="009A68D8">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C956A5" w:rsidRPr="00990165">
        <w:t>TS</w:t>
      </w:r>
      <w:r w:rsidR="00C956A5">
        <w:t> </w:t>
      </w:r>
      <w:r w:rsidR="00C956A5" w:rsidRPr="00990165">
        <w:t>36.300</w:t>
      </w:r>
      <w:r w:rsidR="00C956A5">
        <w:t> </w:t>
      </w:r>
      <w:r w:rsidR="00C956A5"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C956A5" w:rsidRPr="00990165">
        <w:t>TS</w:t>
      </w:r>
      <w:r w:rsidR="00C956A5">
        <w:t> </w:t>
      </w:r>
      <w:r w:rsidR="00C956A5" w:rsidRPr="00990165">
        <w:t>36.413</w:t>
      </w:r>
      <w:r w:rsidR="00C956A5">
        <w:t> </w:t>
      </w:r>
      <w:r w:rsidR="00C956A5"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C956A5" w:rsidRPr="00990165">
        <w:t>TS</w:t>
      </w:r>
      <w:r w:rsidR="00C956A5">
        <w:t> </w:t>
      </w:r>
      <w:r w:rsidR="00C956A5" w:rsidRPr="00990165">
        <w:t>36.413</w:t>
      </w:r>
      <w:r w:rsidR="00C956A5">
        <w:t> </w:t>
      </w:r>
      <w:r w:rsidR="00C956A5"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819" w:name="_Toc19114799"/>
      <w:bookmarkStart w:id="820" w:name="_Toc27843525"/>
      <w:r w:rsidRPr="00990165">
        <w:t>5.5.1.1.3</w:t>
      </w:r>
      <w:r w:rsidRPr="00990165">
        <w:tab/>
        <w:t>X2-based handover with Serving GW relocation</w:t>
      </w:r>
      <w:bookmarkEnd w:id="819"/>
      <w:bookmarkEnd w:id="820"/>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821" w:name="_MON_1565178764"/>
    <w:bookmarkEnd w:id="821"/>
    <w:p w:rsidR="009A68D8" w:rsidRDefault="009A68D8" w:rsidP="009A68D8">
      <w:pPr>
        <w:pStyle w:val="TH"/>
      </w:pPr>
      <w:r w:rsidRPr="00B1618E">
        <w:object w:dxaOrig="9255" w:dyaOrig="7605">
          <v:shape id="_x0000_i1082" type="#_x0000_t75" style="width:462.75pt;height:379.5pt" o:ole="">
            <v:imagedata r:id="rId140" o:title=""/>
          </v:shape>
          <o:OLEObject Type="Embed" ProgID="Word.Picture.8" ShapeID="_x0000_i1082" DrawAspect="Content" ObjectID="_1654669262" r:id="rId141"/>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w:t>
      </w:r>
    </w:p>
    <w:p w:rsidR="009A68D8" w:rsidRDefault="009A68D8">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C956A5">
        <w:t>TS 36.300 [</w:t>
      </w:r>
      <w:r>
        <w:t>5] and the source eNB has sent a HO command to the UE). The handover flag indicates to the MME that it should buffer the report before forwarding the Secondary RAT usage charging data.</w:t>
      </w:r>
    </w:p>
    <w:p w:rsidR="00D926CD" w:rsidRDefault="00AA3373">
      <w:pPr>
        <w:pStyle w:val="B1"/>
      </w:pPr>
      <w:r w:rsidRPr="00990165">
        <w:t>1</w:t>
      </w:r>
      <w:r w:rsidR="009A68D8">
        <w:t>b</w:t>
      </w:r>
      <w:r w:rsidRPr="00990165">
        <w:t>.</w:t>
      </w:r>
      <w:r w:rsidRPr="00990165">
        <w:tab/>
        <w:t>The target eNodeB sends a Path Switch Request message to MME to inform that the UE has changed cell, including the ECGI of the target cell and the list of EPS bearers to be switched.</w:t>
      </w:r>
    </w:p>
    <w:p w:rsidR="00D926CD" w:rsidRDefault="00D926CD">
      <w:pPr>
        <w:pStyle w:val="B1"/>
      </w:pPr>
      <w:r>
        <w:tab/>
        <w:t>If Dual Connectivity is activated for the UE, the PSCell ID shall be included in the Path Switch Request message.</w:t>
      </w:r>
    </w:p>
    <w:p w:rsidR="00AA3373" w:rsidRPr="00990165" w:rsidRDefault="00D926CD">
      <w:pPr>
        <w:pStyle w:val="B1"/>
      </w:pPr>
      <w:r>
        <w:tab/>
      </w:r>
      <w:r w:rsidR="00AA3373"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rsidR="009A68D8">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9A68D8" w:rsidRDefault="009A68D8">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C956A5" w:rsidRPr="00990165">
        <w:t>TS</w:t>
      </w:r>
      <w:r w:rsidR="00C956A5">
        <w:t> </w:t>
      </w:r>
      <w:r w:rsidR="00C956A5" w:rsidRPr="00990165">
        <w:t>36.413</w:t>
      </w:r>
      <w:r w:rsidR="00C956A5">
        <w:t> </w:t>
      </w:r>
      <w:r w:rsidR="00C956A5"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C956A5" w:rsidRPr="00990165">
        <w:t>TS</w:t>
      </w:r>
      <w:r w:rsidR="00C956A5">
        <w:t> </w:t>
      </w:r>
      <w:r w:rsidR="00C956A5" w:rsidRPr="00990165">
        <w:t>36.413</w:t>
      </w:r>
      <w:r w:rsidR="00C956A5">
        <w:t> </w:t>
      </w:r>
      <w:r w:rsidR="00C956A5"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w:t>
      </w:r>
      <w:r w:rsidR="009A68D8">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rsidR="009A68D8">
        <w:t xml:space="preserve"> The MME includes the Secondary RAT usage data in this message if it received it in step 1a.</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822" w:name="_Toc19114800"/>
      <w:bookmarkStart w:id="823" w:name="_Toc27843526"/>
      <w:r w:rsidRPr="00990165">
        <w:t>5.5.1.2</w:t>
      </w:r>
      <w:r w:rsidRPr="00990165">
        <w:tab/>
        <w:t>S1-based handover</w:t>
      </w:r>
      <w:bookmarkEnd w:id="822"/>
      <w:bookmarkEnd w:id="823"/>
    </w:p>
    <w:p w:rsidR="00AA3373" w:rsidRPr="00990165" w:rsidRDefault="00AA3373">
      <w:pPr>
        <w:pStyle w:val="Heading5"/>
      </w:pPr>
      <w:bookmarkStart w:id="824" w:name="_Toc19114801"/>
      <w:bookmarkStart w:id="825" w:name="_Toc27843527"/>
      <w:r w:rsidRPr="00990165">
        <w:t>5.5.1.2.1</w:t>
      </w:r>
      <w:r w:rsidRPr="00990165">
        <w:tab/>
        <w:t>General</w:t>
      </w:r>
      <w:bookmarkEnd w:id="824"/>
      <w:bookmarkEnd w:id="825"/>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C956A5" w:rsidRPr="00990165">
        <w:t>TS</w:t>
      </w:r>
      <w:r w:rsidR="00C956A5">
        <w:t> </w:t>
      </w:r>
      <w:r w:rsidR="00C956A5" w:rsidRPr="00990165">
        <w:t>36.300</w:t>
      </w:r>
      <w:r w:rsidR="00C956A5">
        <w:t> </w:t>
      </w:r>
      <w:r w:rsidR="00C956A5" w:rsidRPr="00990165">
        <w:t>[</w:t>
      </w:r>
      <w:r w:rsidRPr="00990165">
        <w:t>5]), the MME shall reattempt the same S1 interface procedure when either the handover is complete or is deemed to have failed if the MME is still the serving MME, except in case of Serving GW relocation.</w:t>
      </w:r>
      <w:r w:rsidR="00064CAD" w:rsidRPr="00990165">
        <w:t xml:space="preserve"> If the S1 handover changes the serving MME, the source MME shall terminate any other ongoing S1 interface procedures except the handover procedure.</w:t>
      </w:r>
    </w:p>
    <w:p w:rsidR="00AB2A2C" w:rsidRPr="00990165" w:rsidRDefault="00AB2A2C">
      <w:pPr>
        <w:keepLines/>
      </w:pPr>
      <w:r w:rsidRPr="00990165">
        <w:lastRenderedPageBreak/>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AA3373" w:rsidRPr="00990165" w:rsidRDefault="00AA3373">
      <w:pPr>
        <w:pStyle w:val="NO"/>
      </w:pPr>
      <w:r w:rsidRPr="00990165">
        <w:t>NOTE:</w:t>
      </w:r>
      <w:r w:rsidRPr="00990165">
        <w:tab/>
        <w:t>Inter-PLMN handover to a CSG cell in a PLMN which is not an equivalent PLMN for the UE is not supported.</w:t>
      </w:r>
    </w:p>
    <w:p w:rsidR="00AA3373" w:rsidRPr="00990165" w:rsidRDefault="00AA3373">
      <w:pPr>
        <w:pStyle w:val="Heading5"/>
      </w:pPr>
      <w:bookmarkStart w:id="826" w:name="_Toc19114802"/>
      <w:bookmarkStart w:id="827" w:name="_Toc27843528"/>
      <w:r w:rsidRPr="00990165">
        <w:t>5.5.1.2.2</w:t>
      </w:r>
      <w:r w:rsidRPr="00990165">
        <w:tab/>
        <w:t>S1-based handover, normal</w:t>
      </w:r>
      <w:bookmarkEnd w:id="826"/>
      <w:bookmarkEnd w:id="827"/>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828" w:name="_MON_1565178954"/>
    <w:bookmarkEnd w:id="828"/>
    <w:p w:rsidR="009A68D8" w:rsidRDefault="009A68D8" w:rsidP="009A68D8">
      <w:pPr>
        <w:pStyle w:val="TH"/>
      </w:pPr>
      <w:r w:rsidRPr="00B1618E">
        <w:object w:dxaOrig="9405" w:dyaOrig="13695">
          <v:shape id="_x0000_i1083" type="#_x0000_t75" style="width:470.25pt;height:684.75pt" o:ole="">
            <v:imagedata r:id="rId142" o:title=""/>
          </v:shape>
          <o:OLEObject Type="Embed" ProgID="Word.Picture.8" ShapeID="_x0000_i1083" DrawAspect="Content" ObjectID="_1654669263" r:id="rId143"/>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00FC4AB5">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B64A8C">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B64A8C">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B64A8C" w:rsidRDefault="00B64A8C" w:rsidP="00B64A8C">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6.</w:t>
      </w:r>
      <w:r w:rsidRPr="00990165">
        <w:tab/>
        <w:t xml:space="preserve">If indirect forwarding applies and the Serving GW is relocated, the target MME sets up forwarding parameters by sending Create Indirect Data Forwarding Tunnel Request (target eNodeB addresses and TEIDs for </w:t>
      </w:r>
      <w:r w:rsidRPr="00990165">
        <w:lastRenderedPageBreak/>
        <w:t>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9A68D8" w:rsidRDefault="009A68D8">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C956A5" w:rsidRPr="00990165">
        <w:t>TS</w:t>
      </w:r>
      <w:r w:rsidR="00C956A5">
        <w:t> </w:t>
      </w:r>
      <w:r w:rsidR="00C956A5" w:rsidRPr="00990165">
        <w:t>36.300</w:t>
      </w:r>
      <w:r w:rsidR="00C956A5">
        <w:t> </w:t>
      </w:r>
      <w:r w:rsidR="00C956A5"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r w:rsidR="00D926CD">
        <w:t xml:space="preserve"> If Dual Connectivity is activated for the UE, the PSCell ID shall be included in the Handover Notify message.</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message to the source MME.</w:t>
      </w:r>
      <w:r w:rsidR="009A68D8">
        <w:t xml:space="preserve"> </w:t>
      </w:r>
      <w:r w:rsidRPr="00990165">
        <w:t>The source MME in response sends a Forward Relocation Complete Acknowledge (</w:t>
      </w:r>
      <w:r w:rsidR="00672636">
        <w:t>Secondary RAT usage data</w:t>
      </w:r>
      <w:r w:rsidRPr="00990165">
        <w:t>) message to the target MME.</w:t>
      </w:r>
      <w:r w:rsidR="00672636">
        <w:t xml:space="preserve"> The source MME includes Secondary RAT usage data in this message if it received this in step 9b.</w:t>
      </w:r>
      <w:r w:rsidRPr="00990165">
        <w:t xml:space="preserve"> Regardless if MME has been relocated or not, a timer in source MME is </w:t>
      </w:r>
      <w:r w:rsidRPr="00990165">
        <w:lastRenderedPageBreak/>
        <w:t>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rsidR="009A68D8">
        <w:t>, Secondary RAT usage data</w:t>
      </w:r>
      <w:r w:rsidR="006F5BD8">
        <w:t xml:space="preserve"> if PGW secondary RAT usage data reporting is active</w:t>
      </w:r>
      <w:r w:rsidRPr="00990165">
        <w:t>)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rsidR="00BD147B">
        <w:t>optimise</w:t>
      </w:r>
      <w:r w:rsidRPr="00990165">
        <w:t xml:space="preserve"> the signalling.</w:t>
      </w:r>
      <w:r w:rsidR="009A68D8">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rsidR="009A68D8">
        <w:t xml:space="preserve"> The Secondary RAT usage data is included if it was received in step 15</w:t>
      </w:r>
      <w:r w:rsidR="006F5BD8">
        <w:t xml:space="preserve"> and if PGW secondary RAT usage data reporting is active</w:t>
      </w:r>
      <w:r w:rsidR="009A68D8">
        <w:t>.</w:t>
      </w:r>
    </w:p>
    <w:p w:rsidR="00AA3373" w:rsidRPr="00990165" w:rsidRDefault="00AA3373">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lastRenderedPageBreak/>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0006353F" w:rsidRPr="006D7F7D">
        <w:t xml:space="preserve"> If data forwarding -direct or indirect) occurs, the source eNodeB shall forward the "end marker" packets to the target eNodeB via the forwarding tunnel.</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06353F" w:rsidRDefault="00AA3373">
      <w:pPr>
        <w:pStyle w:val="B1"/>
        <w:rPr>
          <w:bdr w:val="dotted" w:sz="8" w:space="0" w:color="00FF00"/>
        </w:rPr>
      </w:pPr>
      <w:r w:rsidRPr="00990165">
        <w:tab/>
        <w:t>If the Serving GW does not change, the Serving GW shall send one or more "end marker" packets on the old path immediately after switching the path in order to assist the reordering function in the target eNodeB.</w:t>
      </w:r>
      <w:r w:rsidR="0006353F">
        <w:t xml:space="preserve"> If data forwarding (direct or indirect) occurs, the source eNodeB shall forward the "end marker" packets to the target eNodeB via the forwarding tunnel.</w:t>
      </w:r>
    </w:p>
    <w:p w:rsidR="00AA3373" w:rsidRPr="00990165" w:rsidRDefault="00AA3373">
      <w:pPr>
        <w:pStyle w:val="B1"/>
      </w:pPr>
      <w:r w:rsidRPr="0006353F">
        <w:rPr>
          <w:bdr w:val="dotted" w:sz="8" w:space="0" w:color="00FF00"/>
        </w:rPr>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rsidR="009A68D8">
        <w:t>, Secondary RAT usage data</w:t>
      </w:r>
      <w:r w:rsidRPr="00990165">
        <w:t>) messages to the Source Serving GW. The operation Indication flag is not set, that indicates to the Source Serving GW that the Source Serving GW shall not initiate a delete procedure towards the PDN GW.</w:t>
      </w:r>
      <w:r w:rsidR="009A68D8">
        <w:t xml:space="preserve"> Secondary RAT usage data </w:t>
      </w:r>
      <w:r w:rsidR="00BA59A7">
        <w:t xml:space="preserve">is </w:t>
      </w:r>
      <w:r w:rsidR="009A68D8">
        <w:t>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AA3373" w:rsidRPr="00990165" w:rsidRDefault="00AA3373">
      <w:pPr>
        <w:pStyle w:val="Heading5"/>
      </w:pPr>
      <w:bookmarkStart w:id="829" w:name="_Toc19114803"/>
      <w:bookmarkStart w:id="830" w:name="_Toc27843529"/>
      <w:r w:rsidRPr="00990165">
        <w:t>5.5.1.2.3</w:t>
      </w:r>
      <w:r w:rsidRPr="00990165">
        <w:tab/>
        <w:t>S1-based handover, Reject</w:t>
      </w:r>
      <w:bookmarkEnd w:id="829"/>
      <w:bookmarkEnd w:id="830"/>
    </w:p>
    <w:p w:rsidR="00AA3373" w:rsidRPr="00990165" w:rsidRDefault="00AA3373">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831" w:name="_MON_1332242154"/>
    <w:bookmarkEnd w:id="831"/>
    <w:bookmarkStart w:id="832" w:name="_MON_1332769089"/>
    <w:bookmarkEnd w:id="832"/>
    <w:p w:rsidR="00AA3373" w:rsidRPr="00990165" w:rsidRDefault="00AA3373">
      <w:pPr>
        <w:pStyle w:val="TH"/>
      </w:pPr>
      <w:r w:rsidRPr="00990165">
        <w:object w:dxaOrig="9404" w:dyaOrig="4927">
          <v:shape id="_x0000_i1084" type="#_x0000_t75" style="width:415.5pt;height:217.5pt" o:ole="">
            <v:imagedata r:id="rId144" o:title=""/>
          </v:shape>
          <o:OLEObject Type="Embed" ProgID="Word.Picture.8" ShapeID="_x0000_i1084" DrawAspect="Content" ObjectID="_1654669264" r:id="rId145"/>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833" w:name="_Toc19114804"/>
      <w:bookmarkStart w:id="834" w:name="_Toc27843530"/>
      <w:r w:rsidRPr="00990165">
        <w:t>5.5.1.2.4</w:t>
      </w:r>
      <w:r w:rsidRPr="00990165">
        <w:tab/>
        <w:t>S1-based handover, Cancel</w:t>
      </w:r>
      <w:bookmarkEnd w:id="833"/>
      <w:bookmarkEnd w:id="834"/>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835" w:name="_Toc19114805"/>
      <w:bookmarkStart w:id="836" w:name="_Toc27843531"/>
      <w:r w:rsidRPr="00990165">
        <w:t>5.5.2</w:t>
      </w:r>
      <w:r w:rsidRPr="00990165">
        <w:tab/>
        <w:t>Inter RAT handover</w:t>
      </w:r>
      <w:bookmarkEnd w:id="835"/>
      <w:bookmarkEnd w:id="836"/>
    </w:p>
    <w:p w:rsidR="00AA3373" w:rsidRPr="00990165" w:rsidRDefault="00AA3373">
      <w:pPr>
        <w:pStyle w:val="Heading4"/>
      </w:pPr>
      <w:bookmarkStart w:id="837" w:name="_Toc19114806"/>
      <w:bookmarkStart w:id="838" w:name="_Toc27843532"/>
      <w:r w:rsidRPr="00990165">
        <w:t>5.5.2.0</w:t>
      </w:r>
      <w:r w:rsidRPr="00990165">
        <w:tab/>
        <w:t>General</w:t>
      </w:r>
      <w:bookmarkEnd w:id="837"/>
      <w:bookmarkEnd w:id="838"/>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 xml:space="preserve">link data forwarding paths on Serving GWs for indirect </w:t>
      </w:r>
      <w:r w:rsidRPr="00990165">
        <w:rPr>
          <w:lang w:eastAsia="ja-JP"/>
        </w:rPr>
        <w:lastRenderedPageBreak/>
        <w:t>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839" w:name="_Toc19114807"/>
      <w:bookmarkStart w:id="840" w:name="_Toc27843533"/>
      <w:r w:rsidRPr="00990165">
        <w:t>5.5.2.1</w:t>
      </w:r>
      <w:r w:rsidRPr="00990165">
        <w:tab/>
        <w:t>E-UTRAN to UTRAN Iu mode Inter RAT handover</w:t>
      </w:r>
      <w:bookmarkEnd w:id="839"/>
      <w:bookmarkEnd w:id="840"/>
    </w:p>
    <w:p w:rsidR="00AA3373" w:rsidRPr="00990165" w:rsidRDefault="00AA3373">
      <w:pPr>
        <w:pStyle w:val="Heading5"/>
      </w:pPr>
      <w:bookmarkStart w:id="841" w:name="_Toc19114808"/>
      <w:bookmarkStart w:id="842" w:name="_Toc27843534"/>
      <w:r w:rsidRPr="00990165">
        <w:t>5.5.2.1.1</w:t>
      </w:r>
      <w:r w:rsidRPr="00990165">
        <w:tab/>
        <w:t>General</w:t>
      </w:r>
      <w:bookmarkEnd w:id="841"/>
      <w:bookmarkEnd w:id="842"/>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956A5" w:rsidRPr="00990165">
        <w:t>TS</w:t>
      </w:r>
      <w:r w:rsidR="00C956A5">
        <w:t> </w:t>
      </w:r>
      <w:r w:rsidR="00C956A5" w:rsidRPr="00990165">
        <w:t>23.060</w:t>
      </w:r>
      <w:r w:rsidR="00C956A5">
        <w:t> </w:t>
      </w:r>
      <w:r w:rsidR="00C956A5"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956A5" w:rsidRPr="00990165">
        <w:t>TS</w:t>
      </w:r>
      <w:r w:rsidR="00C956A5">
        <w:t> </w:t>
      </w:r>
      <w:r w:rsidR="00C956A5" w:rsidRPr="00990165">
        <w:t>23.060</w:t>
      </w:r>
      <w:r w:rsidR="00C956A5">
        <w:t> </w:t>
      </w:r>
      <w:r w:rsidR="00C956A5" w:rsidRPr="00990165">
        <w:t>[</w:t>
      </w:r>
      <w:r w:rsidRPr="00990165">
        <w:t>7], clause 9.2.4.2.</w:t>
      </w:r>
    </w:p>
    <w:p w:rsidR="00AA3373" w:rsidRPr="00990165" w:rsidRDefault="00AA3373">
      <w:pPr>
        <w:pStyle w:val="Heading5"/>
      </w:pPr>
      <w:bookmarkStart w:id="843" w:name="_Toc19114809"/>
      <w:bookmarkStart w:id="844" w:name="_Toc27843535"/>
      <w:r w:rsidRPr="00990165">
        <w:lastRenderedPageBreak/>
        <w:t>5.5.2.1.2</w:t>
      </w:r>
      <w:r w:rsidRPr="00990165">
        <w:tab/>
        <w:t>Preparation phase</w:t>
      </w:r>
      <w:bookmarkEnd w:id="843"/>
      <w:bookmarkEnd w:id="844"/>
    </w:p>
    <w:bookmarkStart w:id="845" w:name="_MON_1315898764"/>
    <w:bookmarkStart w:id="846" w:name="_MON_1310278537"/>
    <w:bookmarkEnd w:id="845"/>
    <w:bookmarkEnd w:id="846"/>
    <w:bookmarkStart w:id="847" w:name="_MON_1310278636"/>
    <w:bookmarkEnd w:id="847"/>
    <w:p w:rsidR="00AA3373" w:rsidRPr="00990165" w:rsidRDefault="00AA3373">
      <w:pPr>
        <w:pStyle w:val="TH"/>
      </w:pPr>
      <w:r w:rsidRPr="00990165">
        <w:object w:dxaOrig="9599" w:dyaOrig="4979">
          <v:shape id="_x0000_i1085" type="#_x0000_t75" style="width:480.75pt;height:249pt" o:ole="">
            <v:imagedata r:id="rId146" o:title=""/>
          </v:shape>
          <o:OLEObject Type="Embed" ProgID="Word.Picture.8" ShapeID="_x0000_i1085" DrawAspect="Content" ObjectID="_1654669265" r:id="rId147"/>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C956A5" w:rsidRPr="00990165">
        <w:t>TS</w:t>
      </w:r>
      <w:r w:rsidR="00C956A5">
        <w:t> </w:t>
      </w:r>
      <w:r w:rsidR="00C956A5" w:rsidRPr="00990165">
        <w:t>29.274</w:t>
      </w:r>
      <w:r w:rsidR="00C956A5">
        <w:t> </w:t>
      </w:r>
      <w:r w:rsidR="00C956A5" w:rsidRPr="00990165">
        <w:t>[</w:t>
      </w:r>
      <w:r w:rsidRPr="00990165">
        <w:t xml:space="preserve">43]. Handling of security keys is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w:t>
      </w:r>
      <w:r w:rsidRPr="00990165">
        <w:lastRenderedPageBreak/>
        <w:t xml:space="preserve">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lastRenderedPageBreak/>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48" w:name="_Toc19114810"/>
      <w:bookmarkStart w:id="849" w:name="_Toc27843536"/>
      <w:r w:rsidRPr="00990165">
        <w:t>5.5.2.1.3</w:t>
      </w:r>
      <w:r w:rsidRPr="00990165">
        <w:tab/>
        <w:t>Execution phase</w:t>
      </w:r>
      <w:bookmarkEnd w:id="848"/>
      <w:bookmarkEnd w:id="849"/>
    </w:p>
    <w:bookmarkStart w:id="850" w:name="_MON_1565179143"/>
    <w:bookmarkEnd w:id="850"/>
    <w:p w:rsidR="009A68D8" w:rsidRDefault="009A68D8" w:rsidP="009A68D8">
      <w:pPr>
        <w:pStyle w:val="TH"/>
      </w:pPr>
      <w:r w:rsidRPr="00B1618E">
        <w:object w:dxaOrig="10155" w:dyaOrig="11019">
          <v:shape id="_x0000_i1086" type="#_x0000_t75" style="width:480pt;height:519.75pt" o:ole="">
            <v:imagedata r:id="rId148" o:title=""/>
          </v:shape>
          <o:OLEObject Type="Embed" ProgID="Word.Picture.8" ShapeID="_x0000_i1086" DrawAspect="Content" ObjectID="_1654669266" r:id="rId149"/>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lastRenderedPageBreak/>
        <w:t>NOTE:</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956A5" w:rsidRPr="00990165">
        <w:t>TS</w:t>
      </w:r>
      <w:r w:rsidR="00C956A5">
        <w:t> </w:t>
      </w:r>
      <w:r w:rsidR="00C956A5" w:rsidRPr="00990165">
        <w:t>36.300</w:t>
      </w:r>
      <w:r w:rsidR="00C956A5">
        <w:t> </w:t>
      </w:r>
      <w:r w:rsidR="00C956A5"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C956A5" w:rsidRPr="00990165">
        <w:t>TS</w:t>
      </w:r>
      <w:r w:rsidR="00C956A5">
        <w:t> </w:t>
      </w:r>
      <w:r w:rsidR="00C956A5" w:rsidRPr="00990165">
        <w:t>43.129</w:t>
      </w:r>
      <w:r w:rsidR="00C956A5">
        <w:t> </w:t>
      </w:r>
      <w:r w:rsidR="00C956A5"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lastRenderedPageBreak/>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51" w:name="_Toc19114811"/>
      <w:bookmarkStart w:id="852" w:name="_Toc27843537"/>
      <w:r w:rsidRPr="00990165">
        <w:t>5.5.2.1.4</w:t>
      </w:r>
      <w:r w:rsidRPr="00990165">
        <w:tab/>
        <w:t>E-UTRAN to UTRAN Iu mode Inter RAT handover Reject</w:t>
      </w:r>
      <w:bookmarkEnd w:id="851"/>
      <w:bookmarkEnd w:id="852"/>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853" w:name="_MON_1310280702"/>
    <w:bookmarkEnd w:id="853"/>
    <w:bookmarkStart w:id="854" w:name="_MON_1315899125"/>
    <w:bookmarkEnd w:id="854"/>
    <w:p w:rsidR="00AA3373" w:rsidRPr="00990165" w:rsidRDefault="00AA3373">
      <w:pPr>
        <w:pStyle w:val="TH"/>
      </w:pPr>
      <w:r w:rsidRPr="00990165">
        <w:object w:dxaOrig="9599" w:dyaOrig="4979">
          <v:shape id="_x0000_i1087" type="#_x0000_t75" style="width:480.75pt;height:249pt" o:ole="">
            <v:imagedata r:id="rId150" o:title=""/>
          </v:shape>
          <o:OLEObject Type="Embed" ProgID="Word.Picture.8" ShapeID="_x0000_i1087" DrawAspect="Content" ObjectID="_1654669267" r:id="rId151"/>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lastRenderedPageBreak/>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855" w:name="_Toc19114812"/>
      <w:bookmarkStart w:id="856" w:name="_Toc27843538"/>
      <w:r w:rsidRPr="00990165">
        <w:t>5.5.2.2</w:t>
      </w:r>
      <w:r w:rsidRPr="00990165">
        <w:tab/>
        <w:t>UTRAN Iu mode to E-UTRAN Inter RAT handover</w:t>
      </w:r>
      <w:bookmarkEnd w:id="855"/>
      <w:bookmarkEnd w:id="856"/>
    </w:p>
    <w:p w:rsidR="00AA3373" w:rsidRPr="00990165" w:rsidRDefault="00AA3373">
      <w:pPr>
        <w:pStyle w:val="Heading5"/>
      </w:pPr>
      <w:bookmarkStart w:id="857" w:name="_Toc19114813"/>
      <w:bookmarkStart w:id="858" w:name="_Toc27843539"/>
      <w:r w:rsidRPr="00990165">
        <w:t>5.5.2.2.1</w:t>
      </w:r>
      <w:r w:rsidRPr="00990165">
        <w:tab/>
        <w:t>General</w:t>
      </w:r>
      <w:bookmarkEnd w:id="857"/>
      <w:bookmarkEnd w:id="858"/>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859" w:name="_Toc19114814"/>
      <w:bookmarkStart w:id="860" w:name="_Toc27843540"/>
      <w:r w:rsidRPr="00990165">
        <w:t>5.5.2.2.2</w:t>
      </w:r>
      <w:r w:rsidRPr="00990165">
        <w:tab/>
        <w:t>Preparation phase</w:t>
      </w:r>
      <w:bookmarkEnd w:id="859"/>
      <w:bookmarkEnd w:id="860"/>
    </w:p>
    <w:bookmarkStart w:id="861" w:name="_MON_1306145776"/>
    <w:bookmarkEnd w:id="861"/>
    <w:p w:rsidR="00AA3373" w:rsidRPr="00990165" w:rsidRDefault="00AA3373">
      <w:pPr>
        <w:pStyle w:val="TH"/>
      </w:pPr>
      <w:r w:rsidRPr="00990165">
        <w:object w:dxaOrig="9464" w:dyaOrig="5399">
          <v:shape id="_x0000_i1088" type="#_x0000_t75" style="width:473.25pt;height:270pt" o:ole="">
            <v:imagedata r:id="rId152" o:title=""/>
          </v:shape>
          <o:OLEObject Type="Embed" ProgID="Word.Picture.8" ShapeID="_x0000_i1088" DrawAspect="Content" ObjectID="_1654669268" r:id="rId153"/>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RNC sends a Relocation Required (Cause, Target eNodeB Identifier, CSG ID, CSG access mode, Source RNC Identifier, Source RNC to Target RNC Transparent Container) message to the source SGSN to </w:t>
      </w:r>
      <w:r w:rsidRPr="00990165">
        <w:lastRenderedPageBreak/>
        <w:t>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w:t>
      </w:r>
      <w:r w:rsidRPr="00990165">
        <w:lastRenderedPageBreak/>
        <w:t>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C956A5" w:rsidRPr="00990165">
        <w:t>TS</w:t>
      </w:r>
      <w:r w:rsidR="00C956A5">
        <w:t> </w:t>
      </w:r>
      <w:r w:rsidR="00C956A5" w:rsidRPr="00990165">
        <w:t>33.401</w:t>
      </w:r>
      <w:r w:rsidR="00C956A5">
        <w:t> </w:t>
      </w:r>
      <w:r w:rsidR="00C956A5"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lastRenderedPageBreak/>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62" w:name="_Toc19114815"/>
      <w:bookmarkStart w:id="863" w:name="_Toc27843541"/>
      <w:r w:rsidRPr="00990165">
        <w:lastRenderedPageBreak/>
        <w:t>5.5.2.2.3</w:t>
      </w:r>
      <w:r w:rsidRPr="00990165">
        <w:tab/>
        <w:t>Execution phase</w:t>
      </w:r>
      <w:bookmarkEnd w:id="862"/>
      <w:bookmarkEnd w:id="863"/>
    </w:p>
    <w:p w:rsidR="004472FE" w:rsidRDefault="004472FE" w:rsidP="004472FE">
      <w:pPr>
        <w:pStyle w:val="TH"/>
      </w:pPr>
      <w:r w:rsidRPr="00990165">
        <w:object w:dxaOrig="9959" w:dyaOrig="10183">
          <v:shape id="_x0000_i1089" type="#_x0000_t75" style="width:469.5pt;height:480pt" o:ole="">
            <v:imagedata r:id="rId154" o:title=""/>
          </v:shape>
          <o:OLEObject Type="Embed" ProgID="Word.Picture.8" ShapeID="_x0000_i1089" DrawAspect="Content" ObjectID="_1654669269" r:id="rId155"/>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t>NOTE:</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11) contains information that is necessary for the E-UTRAN to be aware of (e.g. a restriction in the UE's permission to use NR as a secondary RAT</w:t>
      </w:r>
      <w:r w:rsidR="004472FE">
        <w:t xml:space="preserve">, </w:t>
      </w:r>
      <w:r w:rsidR="009B4895">
        <w:t xml:space="preserve"> Unlicensed Spectrum </w:t>
      </w:r>
      <w:r w:rsidR="004472FE">
        <w:t>or a combination of them</w:t>
      </w:r>
      <w:r>
        <w:t>), or an existing UE context in the MME indicates that the UE is not permitted to use NR as a secondary RAT</w:t>
      </w:r>
      <w:r w:rsidR="004472FE">
        <w:t xml:space="preserve"> or</w:t>
      </w:r>
      <w:r w:rsidR="009B4895">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it sends to RAN</w:t>
      </w:r>
      <w:r>
        <w:t>.</w:t>
      </w:r>
      <w:r w:rsidR="008F23AB">
        <w:t xml:space="preserve"> If the UE is not allowed to use NR as Secondary RAT, the MME indicates that to the UE in TAU Accept message.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64" w:name="_Toc19114816"/>
      <w:bookmarkStart w:id="865" w:name="_Toc27843542"/>
      <w:r w:rsidRPr="00990165">
        <w:t>5.5.2.2.4</w:t>
      </w:r>
      <w:r w:rsidRPr="00990165">
        <w:tab/>
        <w:t>UTRAN Iu mode to E-UTRAN Inter RAT handover reject</w:t>
      </w:r>
      <w:bookmarkEnd w:id="864"/>
      <w:bookmarkEnd w:id="865"/>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866" w:name="_MON_1315899419"/>
    <w:bookmarkStart w:id="867" w:name="_MON_1310282982"/>
    <w:bookmarkEnd w:id="866"/>
    <w:bookmarkEnd w:id="867"/>
    <w:bookmarkStart w:id="868" w:name="_MON_1310283038"/>
    <w:bookmarkEnd w:id="868"/>
    <w:p w:rsidR="00AA3373" w:rsidRPr="00990165" w:rsidRDefault="00AA3373">
      <w:pPr>
        <w:pStyle w:val="TH"/>
      </w:pPr>
      <w:r w:rsidRPr="00990165">
        <w:object w:dxaOrig="9420" w:dyaOrig="5054">
          <v:shape id="_x0000_i1090" type="#_x0000_t75" style="width:471pt;height:252.75pt" o:ole="">
            <v:imagedata r:id="rId156" o:title=""/>
          </v:shape>
          <o:OLEObject Type="Embed" ProgID="Word.Picture.8" ShapeID="_x0000_i1090" DrawAspect="Content" ObjectID="_1654669270" r:id="rId157"/>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869" w:name="_Toc19114817"/>
      <w:bookmarkStart w:id="870" w:name="_Toc27843543"/>
      <w:r w:rsidRPr="00990165">
        <w:t>5.5.2.3</w:t>
      </w:r>
      <w:r w:rsidRPr="00990165">
        <w:tab/>
        <w:t>E-UTRAN to GERAN A/Gb mode Inter RAT handover</w:t>
      </w:r>
      <w:bookmarkEnd w:id="869"/>
      <w:bookmarkEnd w:id="870"/>
    </w:p>
    <w:p w:rsidR="00AA3373" w:rsidRPr="00990165" w:rsidRDefault="00AA3373">
      <w:pPr>
        <w:pStyle w:val="Heading5"/>
      </w:pPr>
      <w:bookmarkStart w:id="871" w:name="_Toc19114818"/>
      <w:bookmarkStart w:id="872" w:name="_Toc27843544"/>
      <w:r w:rsidRPr="00990165">
        <w:t>5.5.2.3.1</w:t>
      </w:r>
      <w:r w:rsidRPr="00990165">
        <w:tab/>
        <w:t>General</w:t>
      </w:r>
      <w:bookmarkEnd w:id="871"/>
      <w:bookmarkEnd w:id="872"/>
    </w:p>
    <w:p w:rsidR="00AA3373" w:rsidRPr="00990165" w:rsidRDefault="00AA3373">
      <w:r w:rsidRPr="00990165">
        <w:t xml:space="preserve">The procedure is based on Packet-switched handover for GERAN A/Gb mode defined in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873" w:name="_Toc19114819"/>
      <w:bookmarkStart w:id="874" w:name="_Toc27843545"/>
      <w:r w:rsidRPr="00990165">
        <w:lastRenderedPageBreak/>
        <w:t>5.5.2.3.2</w:t>
      </w:r>
      <w:r w:rsidRPr="00990165">
        <w:tab/>
        <w:t>Preparation phase</w:t>
      </w:r>
      <w:bookmarkEnd w:id="873"/>
      <w:bookmarkEnd w:id="874"/>
    </w:p>
    <w:bookmarkStart w:id="875" w:name="_MON_1310283134"/>
    <w:bookmarkEnd w:id="875"/>
    <w:bookmarkStart w:id="876" w:name="_MON_1315899473"/>
    <w:bookmarkEnd w:id="876"/>
    <w:p w:rsidR="00AA3373" w:rsidRPr="00990165" w:rsidRDefault="00AA3373">
      <w:pPr>
        <w:pStyle w:val="TH"/>
      </w:pPr>
      <w:r w:rsidRPr="00990165">
        <w:object w:dxaOrig="9420" w:dyaOrig="5114">
          <v:shape id="_x0000_i1091" type="#_x0000_t75" style="width:471pt;height:255.75pt" o:ole="">
            <v:imagedata r:id="rId158" o:title=""/>
          </v:shape>
          <o:OLEObject Type="Embed" ProgID="Word.Picture.8" ShapeID="_x0000_i1091" DrawAspect="Content" ObjectID="_1654669271" r:id="rId159"/>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C956A5" w:rsidRPr="00990165">
        <w:t>TS</w:t>
      </w:r>
      <w:r w:rsidR="00C956A5">
        <w:t> </w:t>
      </w:r>
      <w:r w:rsidR="00C956A5" w:rsidRPr="00990165">
        <w:t>29.274</w:t>
      </w:r>
      <w:r w:rsidR="00C956A5">
        <w:t> </w:t>
      </w:r>
      <w:r w:rsidR="00C956A5" w:rsidRPr="00990165">
        <w:t>[</w:t>
      </w:r>
      <w:r w:rsidRPr="00990165">
        <w:t xml:space="preserve">43]. Handling of security keys is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C956A5" w:rsidRPr="00990165">
        <w:t>TS</w:t>
      </w:r>
      <w:r w:rsidR="00C956A5">
        <w:t> </w:t>
      </w:r>
      <w:r w:rsidR="00C956A5" w:rsidRPr="00990165">
        <w:t>44.064</w:t>
      </w:r>
      <w:r w:rsidR="00C956A5">
        <w:t> </w:t>
      </w:r>
      <w:r w:rsidR="00C956A5" w:rsidRPr="00990165">
        <w:t>[</w:t>
      </w:r>
      <w:r w:rsidRPr="00990165">
        <w:t>23] for an SGSN originated Reset or 'Reset to the old XID parameters'.</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77" w:name="_Toc19114820"/>
      <w:bookmarkStart w:id="878" w:name="_Toc27843546"/>
      <w:r w:rsidRPr="00990165">
        <w:lastRenderedPageBreak/>
        <w:t>5.5.2.3.3</w:t>
      </w:r>
      <w:r w:rsidRPr="00990165">
        <w:tab/>
        <w:t>Execution phase</w:t>
      </w:r>
      <w:bookmarkEnd w:id="877"/>
      <w:bookmarkEnd w:id="878"/>
    </w:p>
    <w:bookmarkStart w:id="879" w:name="_MON_1565179352"/>
    <w:bookmarkEnd w:id="879"/>
    <w:p w:rsidR="009A68D8" w:rsidRDefault="009A68D8" w:rsidP="009A68D8">
      <w:pPr>
        <w:pStyle w:val="TH"/>
      </w:pPr>
      <w:r w:rsidRPr="00B1618E">
        <w:object w:dxaOrig="9810" w:dyaOrig="11880">
          <v:shape id="_x0000_i1092" type="#_x0000_t75" style="width:478.5pt;height:580.5pt" o:ole="">
            <v:imagedata r:id="rId160" o:title=""/>
          </v:shape>
          <o:OLEObject Type="Embed" ProgID="Word.Picture.8" ShapeID="_x0000_i1092" DrawAspect="Content" ObjectID="_1654669272" r:id="rId161"/>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C956A5" w:rsidRPr="00990165">
        <w:t>TS</w:t>
      </w:r>
      <w:r w:rsidR="00C956A5">
        <w:t> </w:t>
      </w:r>
      <w:r w:rsidR="00C956A5" w:rsidRPr="00990165">
        <w:t>23.402</w:t>
      </w:r>
      <w:r w:rsidR="00C956A5">
        <w:t> </w:t>
      </w:r>
      <w:r w:rsidR="00C956A5"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C956A5" w:rsidRPr="00990165">
        <w:t>TS</w:t>
      </w:r>
      <w:r w:rsidR="00C956A5">
        <w:t> </w:t>
      </w:r>
      <w:r w:rsidR="00C956A5" w:rsidRPr="00990165">
        <w:t>43.129</w:t>
      </w:r>
      <w:r w:rsidR="00C956A5">
        <w:t> </w:t>
      </w:r>
      <w:r w:rsidR="00C956A5"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956A5" w:rsidRPr="00990165">
        <w:t>TS</w:t>
      </w:r>
      <w:r w:rsidR="00C956A5">
        <w:t> </w:t>
      </w:r>
      <w:r w:rsidR="00C956A5" w:rsidRPr="00990165">
        <w:t>48.018</w:t>
      </w:r>
      <w:r w:rsidR="00C956A5">
        <w:t> </w:t>
      </w:r>
      <w:r w:rsidR="00C956A5"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rsidR="00AA3373" w:rsidRPr="00990165" w:rsidRDefault="00AA3373">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C956A5" w:rsidRPr="00990165">
        <w:t>TS</w:t>
      </w:r>
      <w:r w:rsidR="00C956A5">
        <w:t> </w:t>
      </w:r>
      <w:r w:rsidR="00C956A5" w:rsidRPr="00990165">
        <w:t>43.129</w:t>
      </w:r>
      <w:r w:rsidR="00C956A5">
        <w:t> </w:t>
      </w:r>
      <w:r w:rsidR="00C956A5"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80" w:name="_Toc19114821"/>
      <w:bookmarkStart w:id="881" w:name="_Toc27843547"/>
      <w:r w:rsidRPr="00990165">
        <w:t>5.5.2.3.4</w:t>
      </w:r>
      <w:r w:rsidRPr="00990165">
        <w:tab/>
        <w:t>E-UTRAN to GERAN A/Gb mode Inter RAT handover reject</w:t>
      </w:r>
      <w:bookmarkEnd w:id="880"/>
      <w:bookmarkEnd w:id="881"/>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882" w:name="_MON_1315900599"/>
    <w:bookmarkStart w:id="883" w:name="_MON_1310305540"/>
    <w:bookmarkEnd w:id="882"/>
    <w:bookmarkEnd w:id="883"/>
    <w:bookmarkStart w:id="884" w:name="_MON_1310305590"/>
    <w:bookmarkEnd w:id="884"/>
    <w:p w:rsidR="00AA3373" w:rsidRPr="00990165" w:rsidRDefault="00AA3373">
      <w:pPr>
        <w:pStyle w:val="TH"/>
      </w:pPr>
      <w:r w:rsidRPr="00990165">
        <w:object w:dxaOrig="9404" w:dyaOrig="5084">
          <v:shape id="_x0000_i1093" type="#_x0000_t75" style="width:470.25pt;height:254.25pt" o:ole="">
            <v:imagedata r:id="rId162" o:title=""/>
          </v:shape>
          <o:OLEObject Type="Embed" ProgID="Word.Picture.8" ShapeID="_x0000_i1093" DrawAspect="Content" ObjectID="_1654669273" r:id="rId163"/>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885" w:name="_Toc19114822"/>
      <w:bookmarkStart w:id="886" w:name="_Toc27843548"/>
      <w:r w:rsidRPr="00990165">
        <w:t>5.5.2.4</w:t>
      </w:r>
      <w:r w:rsidRPr="00990165">
        <w:tab/>
        <w:t>GERAN A/Gb mode to E-UTRAN Inter RAT handover</w:t>
      </w:r>
      <w:bookmarkEnd w:id="885"/>
      <w:bookmarkEnd w:id="886"/>
    </w:p>
    <w:p w:rsidR="00AA3373" w:rsidRPr="00990165" w:rsidRDefault="00AA3373">
      <w:pPr>
        <w:pStyle w:val="Heading5"/>
      </w:pPr>
      <w:bookmarkStart w:id="887" w:name="_Toc19114823"/>
      <w:bookmarkStart w:id="888" w:name="_Toc27843549"/>
      <w:r w:rsidRPr="00990165">
        <w:t>5.5.2.4.1</w:t>
      </w:r>
      <w:r w:rsidRPr="00990165">
        <w:tab/>
        <w:t>General</w:t>
      </w:r>
      <w:bookmarkEnd w:id="887"/>
      <w:bookmarkEnd w:id="888"/>
    </w:p>
    <w:p w:rsidR="00AA3373" w:rsidRPr="00990165" w:rsidRDefault="00AA3373">
      <w:r w:rsidRPr="00990165">
        <w:t xml:space="preserve">The procedure is based on Packet-switched handover for GERAN A/Gb mode, defined in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889" w:name="_Toc19114824"/>
      <w:bookmarkStart w:id="890" w:name="_Toc27843550"/>
      <w:r w:rsidRPr="00990165">
        <w:lastRenderedPageBreak/>
        <w:t>5.5.2.4.2</w:t>
      </w:r>
      <w:r w:rsidRPr="00990165">
        <w:tab/>
        <w:t>Preparation phase</w:t>
      </w:r>
      <w:bookmarkEnd w:id="889"/>
      <w:bookmarkEnd w:id="890"/>
    </w:p>
    <w:bookmarkStart w:id="891" w:name="_MON_1310305685"/>
    <w:bookmarkEnd w:id="891"/>
    <w:bookmarkStart w:id="892" w:name="_MON_1315900647"/>
    <w:bookmarkEnd w:id="892"/>
    <w:p w:rsidR="00AA3373" w:rsidRPr="00990165" w:rsidRDefault="00AA3373">
      <w:pPr>
        <w:pStyle w:val="TH"/>
      </w:pPr>
      <w:r w:rsidRPr="00990165">
        <w:object w:dxaOrig="9749" w:dyaOrig="5385">
          <v:shape id="_x0000_i1094" type="#_x0000_t75" style="width:481.5pt;height:266.25pt" o:ole="">
            <v:imagedata r:id="rId164" o:title=""/>
          </v:shape>
          <o:OLEObject Type="Embed" ProgID="Word.Picture.8" ShapeID="_x0000_i1094" DrawAspect="Content" ObjectID="_1654669274" r:id="rId165"/>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C956A5" w:rsidRPr="00990165">
        <w:t>TS</w:t>
      </w:r>
      <w:r w:rsidR="00C956A5">
        <w:t> </w:t>
      </w:r>
      <w:r w:rsidR="00C956A5" w:rsidRPr="00990165">
        <w:t>29.274</w:t>
      </w:r>
      <w:r w:rsidR="00C956A5">
        <w:t> </w:t>
      </w:r>
      <w:r w:rsidR="00C956A5" w:rsidRPr="00990165">
        <w:t>[</w:t>
      </w:r>
      <w:r w:rsidRPr="00990165">
        <w:t xml:space="preserve">43]. Handling of security keys is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956A5" w:rsidRPr="00990165">
        <w:t>TS</w:t>
      </w:r>
      <w:r w:rsidR="00C956A5">
        <w:t> </w:t>
      </w:r>
      <w:r w:rsidR="00C956A5" w:rsidRPr="00990165">
        <w:t>33.401</w:t>
      </w:r>
      <w:r w:rsidR="00C956A5">
        <w:t> </w:t>
      </w:r>
      <w:r w:rsidR="00C956A5"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893" w:name="_Toc19114825"/>
      <w:bookmarkStart w:id="894" w:name="_Toc27843551"/>
      <w:r w:rsidRPr="00990165">
        <w:lastRenderedPageBreak/>
        <w:t>5.5.2.4.3</w:t>
      </w:r>
      <w:r w:rsidRPr="00990165">
        <w:tab/>
        <w:t>Execution phase</w:t>
      </w:r>
      <w:bookmarkEnd w:id="893"/>
      <w:bookmarkEnd w:id="894"/>
    </w:p>
    <w:p w:rsidR="004472FE" w:rsidRDefault="004472FE" w:rsidP="004472FE">
      <w:pPr>
        <w:pStyle w:val="TH"/>
      </w:pPr>
      <w:r w:rsidRPr="00990165">
        <w:object w:dxaOrig="9492" w:dyaOrig="10362">
          <v:shape id="_x0000_i1095" type="#_x0000_t75" style="width:474.75pt;height:518.25pt" o:ole="">
            <v:imagedata r:id="rId166" o:title=""/>
          </v:shape>
          <o:OLEObject Type="Embed" ProgID="Word.Picture.8" ShapeID="_x0000_i1095" DrawAspect="Content" ObjectID="_1654669275" r:id="rId167"/>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D926CD" w:rsidRDefault="00D926CD">
      <w:pPr>
        <w:pStyle w:val="B1"/>
      </w:pPr>
      <w:r>
        <w:tab/>
        <w:t>If Dual Connectivity is activated for the UE, the PSCell ID shall be included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12) contains information that is necessary for the E-UTRAN to be aware of (e.g. a restriction in the UE's permission to use NR as a secondary RAT</w:t>
      </w:r>
      <w:r w:rsidR="004472FE">
        <w:t>,</w:t>
      </w:r>
      <w:r w:rsidR="002F410E">
        <w:t xml:space="preserve"> Unlicensed Spectrum</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w:t>
      </w:r>
      <w:r w:rsidR="004472FE">
        <w:t>t</w:t>
      </w:r>
      <w:r w:rsidR="00783053">
        <w:t xml:space="preserve"> sends to</w:t>
      </w:r>
      <w:r>
        <w:t xml:space="preserve"> E-UTRAN.</w:t>
      </w:r>
      <w:r w:rsidR="008F23AB">
        <w:t xml:space="preserve"> If the UE is not allowed to use NR as Secondary RAT, the MME indicates that to the UE in TAU Accept message.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895" w:name="_Toc19114826"/>
      <w:bookmarkStart w:id="896" w:name="_Toc27843552"/>
      <w:r w:rsidRPr="00990165">
        <w:lastRenderedPageBreak/>
        <w:t>5.5.2.4.4</w:t>
      </w:r>
      <w:r w:rsidRPr="00990165">
        <w:tab/>
        <w:t>GERAN A/Gb mode to E-UTRAN Inter RAT handover reject</w:t>
      </w:r>
      <w:bookmarkEnd w:id="895"/>
      <w:bookmarkEnd w:id="896"/>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897" w:name="_MON_1315902013"/>
    <w:bookmarkStart w:id="898" w:name="_MON_1310307585"/>
    <w:bookmarkEnd w:id="897"/>
    <w:bookmarkEnd w:id="898"/>
    <w:bookmarkStart w:id="899" w:name="_MON_1310307624"/>
    <w:bookmarkEnd w:id="899"/>
    <w:p w:rsidR="00AA3373" w:rsidRPr="00990165" w:rsidRDefault="00AA3373">
      <w:pPr>
        <w:pStyle w:val="TH"/>
      </w:pPr>
      <w:r w:rsidRPr="00990165">
        <w:object w:dxaOrig="9629" w:dyaOrig="5369">
          <v:shape id="_x0000_i1096" type="#_x0000_t75" style="width:481.5pt;height:268.5pt" o:ole="">
            <v:imagedata r:id="rId168" o:title=""/>
          </v:shape>
          <o:OLEObject Type="Embed" ProgID="Word.Picture.8" ShapeID="_x0000_i1096" DrawAspect="Content" ObjectID="_1654669276" r:id="rId169"/>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900" w:name="_Toc19114827"/>
      <w:bookmarkStart w:id="901" w:name="_Toc27843553"/>
      <w:r w:rsidRPr="00990165">
        <w:t>5.5.2.5</w:t>
      </w:r>
      <w:r w:rsidRPr="00990165">
        <w:tab/>
        <w:t>Inter RAT handover Cancel</w:t>
      </w:r>
      <w:bookmarkEnd w:id="900"/>
      <w:bookmarkEnd w:id="901"/>
    </w:p>
    <w:p w:rsidR="00AA3373" w:rsidRPr="00990165" w:rsidRDefault="00AA3373">
      <w:pPr>
        <w:pStyle w:val="Heading5"/>
      </w:pPr>
      <w:bookmarkStart w:id="902" w:name="_Toc19114828"/>
      <w:bookmarkStart w:id="903" w:name="_Toc27843554"/>
      <w:r w:rsidRPr="00990165">
        <w:t>5.5.2.5.1</w:t>
      </w:r>
      <w:r w:rsidRPr="00990165">
        <w:tab/>
        <w:t>General</w:t>
      </w:r>
      <w:bookmarkEnd w:id="902"/>
      <w:bookmarkEnd w:id="903"/>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904" w:name="_Toc19114829"/>
      <w:bookmarkStart w:id="905" w:name="_Toc27843555"/>
      <w:r w:rsidRPr="00990165">
        <w:lastRenderedPageBreak/>
        <w:t>5.5.2.5.2</w:t>
      </w:r>
      <w:r w:rsidRPr="00990165">
        <w:tab/>
        <w:t>Source RAN to Target RAN Inter RAT handover Cancel</w:t>
      </w:r>
      <w:bookmarkEnd w:id="904"/>
      <w:bookmarkEnd w:id="905"/>
    </w:p>
    <w:bookmarkStart w:id="906" w:name="_MON_1317205603"/>
    <w:bookmarkEnd w:id="906"/>
    <w:bookmarkStart w:id="907" w:name="_MON_1317205611"/>
    <w:bookmarkEnd w:id="907"/>
    <w:p w:rsidR="00AA3373" w:rsidRPr="00990165" w:rsidRDefault="00AA3373">
      <w:pPr>
        <w:pStyle w:val="TH"/>
      </w:pPr>
      <w:r w:rsidRPr="00990165">
        <w:object w:dxaOrig="10005" w:dyaOrig="8244">
          <v:shape id="_x0000_i1097" type="#_x0000_t75" style="width:481.5pt;height:396.75pt" o:ole="">
            <v:imagedata r:id="rId170" o:title=""/>
          </v:shape>
          <o:OLEObject Type="Embed" ProgID="Word.Picture.8" ShapeID="_x0000_i1097" DrawAspect="Content" ObjectID="_1654669277" r:id="rId171"/>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908" w:name="_Toc19114830"/>
      <w:bookmarkStart w:id="909" w:name="_Toc27843556"/>
      <w:r w:rsidRPr="00990165">
        <w:t>5.6</w:t>
      </w:r>
      <w:r w:rsidRPr="00990165">
        <w:tab/>
        <w:t>Network Assisted Cell Change</w:t>
      </w:r>
      <w:bookmarkEnd w:id="908"/>
      <w:bookmarkEnd w:id="909"/>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910" w:name="_Toc19114831"/>
      <w:bookmarkStart w:id="911" w:name="_Toc27843557"/>
      <w:r w:rsidRPr="00990165">
        <w:t>5.6.1</w:t>
      </w:r>
      <w:r w:rsidRPr="00990165">
        <w:tab/>
        <w:t>Architecture Principles for E-UTRAN to GERAN NACC</w:t>
      </w:r>
      <w:bookmarkEnd w:id="910"/>
      <w:bookmarkEnd w:id="911"/>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C956A5" w:rsidRPr="00990165">
        <w:t>TS</w:t>
      </w:r>
      <w:r w:rsidR="00C956A5">
        <w:t> </w:t>
      </w:r>
      <w:r w:rsidR="00C956A5" w:rsidRPr="00990165">
        <w:t>25.413</w:t>
      </w:r>
      <w:r w:rsidR="00C956A5">
        <w:t> </w:t>
      </w:r>
      <w:r w:rsidR="00C956A5" w:rsidRPr="00990165">
        <w:t>[</w:t>
      </w:r>
      <w:r w:rsidRPr="00990165">
        <w:t xml:space="preserve">22] and </w:t>
      </w:r>
      <w:r w:rsidR="00C956A5" w:rsidRPr="00990165">
        <w:t>TS</w:t>
      </w:r>
      <w:r w:rsidR="00C956A5">
        <w:t> </w:t>
      </w:r>
      <w:r w:rsidR="00C956A5" w:rsidRPr="00990165">
        <w:t>23.060</w:t>
      </w:r>
      <w:r w:rsidR="00C956A5">
        <w:t> </w:t>
      </w:r>
      <w:r w:rsidR="00C956A5" w:rsidRPr="00990165">
        <w:t>[</w:t>
      </w:r>
      <w:r w:rsidRPr="00990165">
        <w:t>7]. It specifies the RAN Information Management (RIM) procedures as specified in clause 5.15 and depicted in figure 5.6</w:t>
      </w:r>
      <w:r w:rsidRPr="00990165">
        <w:noBreakHyphen/>
        <w:t>1.</w:t>
      </w:r>
    </w:p>
    <w:bookmarkStart w:id="912" w:name="_MON_1272295843"/>
    <w:bookmarkStart w:id="913" w:name="_MON_1272274640"/>
    <w:bookmarkEnd w:id="912"/>
    <w:bookmarkEnd w:id="913"/>
    <w:bookmarkStart w:id="914" w:name="_MON_1272295772"/>
    <w:bookmarkEnd w:id="914"/>
    <w:p w:rsidR="00AA3373" w:rsidRPr="00990165" w:rsidRDefault="00AA3373">
      <w:pPr>
        <w:pStyle w:val="TH"/>
      </w:pPr>
      <w:r w:rsidRPr="00990165">
        <w:object w:dxaOrig="4305" w:dyaOrig="2412">
          <v:shape id="_x0000_i1098" type="#_x0000_t75" style="width:441.75pt;height:248.25pt" o:ole="" fillcolor="window">
            <v:imagedata r:id="rId172" o:title=""/>
          </v:shape>
          <o:OLEObject Type="Embed" ProgID="Word.Picture.8" ShapeID="_x0000_i1098" DrawAspect="Content" ObjectID="_1654669278" r:id="rId173"/>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915" w:name="_Toc19114832"/>
      <w:bookmarkStart w:id="916" w:name="_Toc27843558"/>
      <w:r w:rsidRPr="00990165">
        <w:t>5.6.2</w:t>
      </w:r>
      <w:r w:rsidRPr="00990165">
        <w:tab/>
        <w:t>Void</w:t>
      </w:r>
      <w:bookmarkEnd w:id="915"/>
      <w:bookmarkEnd w:id="916"/>
    </w:p>
    <w:p w:rsidR="00AA3373" w:rsidRPr="00990165" w:rsidRDefault="00AA3373"/>
    <w:p w:rsidR="00AA3373" w:rsidRPr="00990165" w:rsidRDefault="00AA3373">
      <w:pPr>
        <w:pStyle w:val="Heading2"/>
      </w:pPr>
      <w:bookmarkStart w:id="917" w:name="_Toc19114833"/>
      <w:bookmarkStart w:id="918" w:name="_Toc27843559"/>
      <w:r w:rsidRPr="00990165">
        <w:t>5.7</w:t>
      </w:r>
      <w:r w:rsidRPr="00990165">
        <w:tab/>
        <w:t>Information storage</w:t>
      </w:r>
      <w:bookmarkEnd w:id="917"/>
      <w:bookmarkEnd w:id="918"/>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3"/>
      </w:pPr>
      <w:bookmarkStart w:id="919" w:name="_Toc19114834"/>
      <w:bookmarkStart w:id="920" w:name="_Toc27843560"/>
      <w:r w:rsidRPr="00990165">
        <w:lastRenderedPageBreak/>
        <w:t>5.7.1</w:t>
      </w:r>
      <w:r w:rsidRPr="00990165">
        <w:tab/>
        <w:t>HSS</w:t>
      </w:r>
      <w:bookmarkEnd w:id="919"/>
      <w:bookmarkEnd w:id="920"/>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lastRenderedPageBreak/>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rsidP="002F410E">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r w:rsidR="004C5F2D">
              <w:t xml:space="preserve"> It includes restriction information on the use of NR as a secondary RAT for user plane connectivity</w:t>
            </w:r>
            <w:r w:rsidR="004472FE">
              <w:t xml:space="preserve"> and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2F410E">
              <w:t>)</w:t>
            </w:r>
            <w:r w:rsidR="004C5F2D">
              <w: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AA3373" w:rsidRPr="00990165" w:rsidTr="00AA3373">
        <w:trPr>
          <w:cantSplit/>
        </w:trPr>
        <w:tc>
          <w:tcPr>
            <w:tcW w:w="3085" w:type="dxa"/>
          </w:tcPr>
          <w:p w:rsidR="00AA3373" w:rsidRPr="00990165" w:rsidRDefault="00AA3373">
            <w:pPr>
              <w:pStyle w:val="TAL"/>
            </w:pPr>
            <w:r w:rsidRPr="00990165">
              <w:t>URRP-MME</w:t>
            </w:r>
          </w:p>
        </w:tc>
        <w:tc>
          <w:tcPr>
            <w:tcW w:w="6662" w:type="dxa"/>
          </w:tcPr>
          <w:p w:rsidR="00AA3373" w:rsidRPr="00990165" w:rsidRDefault="00AA3373">
            <w:pPr>
              <w:pStyle w:val="TAL"/>
            </w:pPr>
            <w:r w:rsidRPr="00990165">
              <w:t>UE Reachability Request Parameter indicating that UE activity notification from MME has been requested by the HSS.</w:t>
            </w:r>
          </w:p>
        </w:tc>
      </w:tr>
      <w:tr w:rsidR="00AA3373" w:rsidRPr="00990165" w:rsidTr="00AA3373">
        <w:trPr>
          <w:cantSplit/>
        </w:trPr>
        <w:tc>
          <w:tcPr>
            <w:tcW w:w="3085" w:type="dxa"/>
          </w:tcPr>
          <w:p w:rsidR="00AA3373" w:rsidRPr="00990165" w:rsidRDefault="00AA3373">
            <w:pPr>
              <w:pStyle w:val="TAL"/>
            </w:pPr>
            <w:r w:rsidRPr="00990165">
              <w:t>CSG Subscription Data</w:t>
            </w:r>
          </w:p>
        </w:tc>
        <w:tc>
          <w:tcPr>
            <w:tcW w:w="6662" w:type="dxa"/>
          </w:tcPr>
          <w:p w:rsidR="00AA3373" w:rsidRPr="00990165" w:rsidRDefault="00AA3373">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AA3373">
        <w:trPr>
          <w:cantSplit/>
        </w:trPr>
        <w:tc>
          <w:tcPr>
            <w:tcW w:w="3085" w:type="dxa"/>
          </w:tcPr>
          <w:p w:rsidR="00AA3373" w:rsidRPr="00990165" w:rsidRDefault="00AA3373">
            <w:pPr>
              <w:pStyle w:val="TAL"/>
            </w:pPr>
            <w:r w:rsidRPr="00990165">
              <w:t>VPLMN LIPA Allowed</w:t>
            </w:r>
          </w:p>
        </w:tc>
        <w:tc>
          <w:tcPr>
            <w:tcW w:w="6662" w:type="dxa"/>
          </w:tcPr>
          <w:p w:rsidR="00AA3373" w:rsidRPr="00990165" w:rsidRDefault="00AA3373">
            <w:pPr>
              <w:pStyle w:val="TAL"/>
            </w:pPr>
            <w:r w:rsidRPr="00990165">
              <w:t>Specifies per PLMN whether the UE is allowed to use LIPA.</w:t>
            </w:r>
          </w:p>
        </w:tc>
      </w:tr>
      <w:tr w:rsidR="00AA3373" w:rsidRPr="00990165" w:rsidTr="00AA3373">
        <w:trPr>
          <w:cantSplit/>
        </w:trPr>
        <w:tc>
          <w:tcPr>
            <w:tcW w:w="3085" w:type="dxa"/>
          </w:tcPr>
          <w:p w:rsidR="00AA3373" w:rsidRPr="00990165" w:rsidRDefault="00AA3373">
            <w:pPr>
              <w:pStyle w:val="TAL"/>
            </w:pPr>
            <w:r w:rsidRPr="00990165">
              <w:t>EPLMN list</w:t>
            </w:r>
          </w:p>
        </w:tc>
        <w:tc>
          <w:tcPr>
            <w:tcW w:w="6662" w:type="dxa"/>
          </w:tcPr>
          <w:p w:rsidR="00AA3373" w:rsidRPr="00990165" w:rsidRDefault="00AA3373">
            <w:pPr>
              <w:pStyle w:val="TAL"/>
            </w:pPr>
            <w:r w:rsidRPr="00990165">
              <w:t>Indicates the Equivalent PLMN list for the UE's registered PLMN.</w:t>
            </w:r>
          </w:p>
        </w:tc>
      </w:tr>
      <w:tr w:rsidR="00AA3373" w:rsidRPr="00990165" w:rsidTr="00AA3373">
        <w:trPr>
          <w:cantSplit/>
        </w:trPr>
        <w:tc>
          <w:tcPr>
            <w:tcW w:w="3085" w:type="dxa"/>
          </w:tcPr>
          <w:p w:rsidR="00AA3373" w:rsidRPr="00990165" w:rsidRDefault="00AA3373">
            <w:pPr>
              <w:pStyle w:val="TAL"/>
            </w:pPr>
            <w:r w:rsidRPr="00990165">
              <w:t>Subscribed Periodic RAU/TAU Timer</w:t>
            </w:r>
          </w:p>
        </w:tc>
        <w:tc>
          <w:tcPr>
            <w:tcW w:w="6662" w:type="dxa"/>
          </w:tcPr>
          <w:p w:rsidR="00AA3373" w:rsidRPr="00990165" w:rsidRDefault="00AA3373">
            <w:pPr>
              <w:pStyle w:val="TAL"/>
            </w:pPr>
            <w:r w:rsidRPr="00990165">
              <w:t>Indicates a subscribed Periodic RAU/TAU Timer value</w:t>
            </w:r>
          </w:p>
        </w:tc>
      </w:tr>
      <w:tr w:rsidR="00A71AE0" w:rsidRPr="00990165" w:rsidTr="00EF065C">
        <w:trPr>
          <w:cantSplit/>
        </w:trPr>
        <w:tc>
          <w:tcPr>
            <w:tcW w:w="3085" w:type="dxa"/>
          </w:tcPr>
          <w:p w:rsidR="00A71AE0" w:rsidRPr="00990165" w:rsidRDefault="00A71AE0" w:rsidP="00EF065C">
            <w:pPr>
              <w:pStyle w:val="TAL"/>
            </w:pPr>
            <w:r w:rsidRPr="00990165">
              <w:t>Extended idle mode DRX cycle length</w:t>
            </w:r>
          </w:p>
        </w:tc>
        <w:tc>
          <w:tcPr>
            <w:tcW w:w="6662" w:type="dxa"/>
          </w:tcPr>
          <w:p w:rsidR="00A71AE0" w:rsidRPr="00990165" w:rsidRDefault="00A71AE0" w:rsidP="00EF065C">
            <w:pPr>
              <w:pStyle w:val="TAL"/>
            </w:pPr>
            <w:r w:rsidRPr="00990165">
              <w:t>Indicates a subscribed extended idle mode DRX cycle length value.</w:t>
            </w:r>
          </w:p>
        </w:tc>
      </w:tr>
      <w:tr w:rsidR="00225930" w:rsidRPr="00990165" w:rsidTr="00677005">
        <w:trPr>
          <w:cantSplit/>
        </w:trPr>
        <w:tc>
          <w:tcPr>
            <w:tcW w:w="3085" w:type="dxa"/>
          </w:tcPr>
          <w:p w:rsidR="00225930" w:rsidRPr="00990165" w:rsidRDefault="00972D6E" w:rsidP="00677005">
            <w:pPr>
              <w:pStyle w:val="TAL"/>
            </w:pPr>
            <w:r w:rsidRPr="00E002A7">
              <w:t xml:space="preserve">RAT specific </w:t>
            </w:r>
            <w:r w:rsidR="00225930">
              <w:t>Subscribed Paging Time Window</w:t>
            </w:r>
          </w:p>
        </w:tc>
        <w:tc>
          <w:tcPr>
            <w:tcW w:w="6662" w:type="dxa"/>
          </w:tcPr>
          <w:p w:rsidR="00225930" w:rsidRPr="00990165" w:rsidRDefault="00225930" w:rsidP="00677005">
            <w:pPr>
              <w:pStyle w:val="TAL"/>
            </w:pPr>
            <w:r>
              <w:t>Indicates a Subscribed Paging Time Window value</w:t>
            </w:r>
            <w:r w:rsidR="00972D6E" w:rsidRPr="00E002A7">
              <w:t xml:space="preserve"> for the associated RAT, NB-IoT</w:t>
            </w:r>
            <w:r w:rsidR="00972D6E" w:rsidRPr="00E002A7">
              <w:rPr>
                <w:rFonts w:hint="eastAsia"/>
                <w:lang w:eastAsia="zh-CN"/>
              </w:rPr>
              <w:t xml:space="preserve">, </w:t>
            </w:r>
            <w:r w:rsidR="00972D6E" w:rsidRPr="00E002A7">
              <w:t>WB-E-UTRAN or both</w:t>
            </w:r>
            <w:r>
              <w:t>.</w:t>
            </w:r>
          </w:p>
        </w:tc>
      </w:tr>
      <w:tr w:rsidR="00AA3373" w:rsidRPr="00990165" w:rsidTr="00AA3373">
        <w:trPr>
          <w:cantSplit/>
        </w:trPr>
        <w:tc>
          <w:tcPr>
            <w:tcW w:w="3085" w:type="dxa"/>
          </w:tcPr>
          <w:p w:rsidR="00AA3373" w:rsidRPr="00990165" w:rsidRDefault="00AA3373">
            <w:pPr>
              <w:pStyle w:val="TAL"/>
            </w:pPr>
            <w:r w:rsidRPr="00990165">
              <w:t>MPS CS priority</w:t>
            </w:r>
          </w:p>
        </w:tc>
        <w:tc>
          <w:tcPr>
            <w:tcW w:w="6662" w:type="dxa"/>
          </w:tcPr>
          <w:p w:rsidR="00AA3373" w:rsidRPr="00990165" w:rsidRDefault="00AA3373">
            <w:pPr>
              <w:pStyle w:val="TAL"/>
            </w:pPr>
            <w:r w:rsidRPr="00990165">
              <w:t>Indicates that the UE is subscribed to the eMLPP or 1x RTT priority service in the CS domain.</w:t>
            </w:r>
          </w:p>
        </w:tc>
      </w:tr>
      <w:tr w:rsidR="00AA3373" w:rsidRPr="00990165" w:rsidTr="00AA3373">
        <w:trPr>
          <w:cantSplit/>
        </w:trPr>
        <w:tc>
          <w:tcPr>
            <w:tcW w:w="3085" w:type="dxa"/>
          </w:tcPr>
          <w:p w:rsidR="00AA3373" w:rsidRPr="00990165" w:rsidRDefault="00AA3373">
            <w:pPr>
              <w:pStyle w:val="TAL"/>
            </w:pPr>
            <w:r w:rsidRPr="00990165">
              <w:t>UE-SRVCC- Capability</w:t>
            </w:r>
          </w:p>
        </w:tc>
        <w:tc>
          <w:tcPr>
            <w:tcW w:w="6662" w:type="dxa"/>
          </w:tcPr>
          <w:p w:rsidR="00AA3373" w:rsidRPr="00990165" w:rsidRDefault="00AA3373">
            <w:pPr>
              <w:pStyle w:val="TAL"/>
            </w:pPr>
            <w:r w:rsidRPr="00990165">
              <w:t>Indicates whether the UE is UTRAN/GERAN SRVCC capable or not.</w:t>
            </w:r>
          </w:p>
        </w:tc>
      </w:tr>
      <w:tr w:rsidR="00AA3373" w:rsidRPr="00990165" w:rsidTr="00AA3373">
        <w:trPr>
          <w:cantSplit/>
        </w:trPr>
        <w:tc>
          <w:tcPr>
            <w:tcW w:w="3085" w:type="dxa"/>
          </w:tcPr>
          <w:p w:rsidR="00AA3373" w:rsidRPr="00990165" w:rsidRDefault="00AA3373">
            <w:pPr>
              <w:pStyle w:val="TAL"/>
            </w:pPr>
            <w:r w:rsidRPr="00990165">
              <w:t>MPS EPS priority</w:t>
            </w:r>
          </w:p>
        </w:tc>
        <w:tc>
          <w:tcPr>
            <w:tcW w:w="6662" w:type="dxa"/>
          </w:tcPr>
          <w:p w:rsidR="00AA3373" w:rsidRPr="00990165" w:rsidRDefault="00AA3373">
            <w:pPr>
              <w:pStyle w:val="TAL"/>
            </w:pPr>
            <w:r w:rsidRPr="00990165">
              <w:t>Indicates that the UE is subscribed to MPS in the EPS domain.</w:t>
            </w:r>
          </w:p>
        </w:tc>
      </w:tr>
      <w:tr w:rsidR="00400C03" w:rsidRPr="00990165" w:rsidTr="007E56F4">
        <w:trPr>
          <w:cantSplit/>
        </w:trPr>
        <w:tc>
          <w:tcPr>
            <w:tcW w:w="3085" w:type="dxa"/>
          </w:tcPr>
          <w:p w:rsidR="00400C03" w:rsidRPr="00990165" w:rsidRDefault="00400C03" w:rsidP="007E56F4">
            <w:pPr>
              <w:pStyle w:val="TAL"/>
            </w:pPr>
            <w:r w:rsidRPr="00990165">
              <w:t>UE Usage Type</w:t>
            </w:r>
          </w:p>
        </w:tc>
        <w:tc>
          <w:tcPr>
            <w:tcW w:w="6662"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rPr>
          <w:cantSplit/>
        </w:trPr>
        <w:tc>
          <w:tcPr>
            <w:tcW w:w="3085" w:type="dxa"/>
          </w:tcPr>
          <w:p w:rsidR="00400C03" w:rsidRPr="00990165" w:rsidRDefault="00400C03" w:rsidP="007E56F4">
            <w:pPr>
              <w:pStyle w:val="TAL"/>
            </w:pPr>
            <w:r w:rsidRPr="00990165">
              <w:t>Group ID-list</w:t>
            </w:r>
          </w:p>
        </w:tc>
        <w:tc>
          <w:tcPr>
            <w:tcW w:w="6662" w:type="dxa"/>
          </w:tcPr>
          <w:p w:rsidR="00400C03" w:rsidRPr="00990165" w:rsidRDefault="00400C03" w:rsidP="007E56F4">
            <w:pPr>
              <w:pStyle w:val="TAL"/>
            </w:pPr>
            <w:r w:rsidRPr="00990165">
              <w:t>List of the subscribed group(s) that the UE belongs to</w:t>
            </w:r>
          </w:p>
        </w:tc>
      </w:tr>
      <w:tr w:rsidR="00DC7C74" w:rsidRPr="00990165" w:rsidTr="007E56F4">
        <w:trPr>
          <w:cantSplit/>
        </w:trPr>
        <w:tc>
          <w:tcPr>
            <w:tcW w:w="3085" w:type="dxa"/>
          </w:tcPr>
          <w:p w:rsidR="00DC7C74" w:rsidRPr="00990165" w:rsidRDefault="00DC7C74" w:rsidP="007E56F4">
            <w:pPr>
              <w:pStyle w:val="TAL"/>
            </w:pPr>
            <w:r w:rsidRPr="00990165">
              <w:t>Communication Patterns</w:t>
            </w:r>
          </w:p>
        </w:tc>
        <w:tc>
          <w:tcPr>
            <w:tcW w:w="6662" w:type="dxa"/>
          </w:tcPr>
          <w:p w:rsidR="00DC7C74" w:rsidRPr="00990165" w:rsidRDefault="00DC7C74" w:rsidP="007E56F4">
            <w:pPr>
              <w:pStyle w:val="TAL"/>
            </w:pPr>
            <w:r w:rsidRPr="00990165">
              <w:t>Indicates per UE the Communication Patterns and their corresponding validity times as specified in TS 23.682 [74].The Communication Patterns are not provided to the SGSN.</w:t>
            </w:r>
          </w:p>
        </w:tc>
      </w:tr>
      <w:tr w:rsidR="00DC7C74" w:rsidRPr="00990165" w:rsidTr="007E56F4">
        <w:trPr>
          <w:cantSplit/>
        </w:trPr>
        <w:tc>
          <w:tcPr>
            <w:tcW w:w="3085" w:type="dxa"/>
          </w:tcPr>
          <w:p w:rsidR="00DC7C74" w:rsidRPr="00990165" w:rsidRDefault="00DC7C74" w:rsidP="007E56F4">
            <w:pPr>
              <w:pStyle w:val="TAL"/>
            </w:pPr>
            <w:r w:rsidRPr="00990165">
              <w:t>Monitoring Event Information Data</w:t>
            </w:r>
          </w:p>
        </w:tc>
        <w:tc>
          <w:tcPr>
            <w:tcW w:w="6662" w:type="dxa"/>
          </w:tcPr>
          <w:p w:rsidR="00DC7C74" w:rsidRPr="00990165" w:rsidRDefault="00DC7C74" w:rsidP="007E56F4">
            <w:pPr>
              <w:pStyle w:val="TAL"/>
            </w:pPr>
            <w:r w:rsidRPr="00990165">
              <w:t>Describes the monitoring event configuration information. See TS 23.682 [74] for more information.</w:t>
            </w:r>
          </w:p>
        </w:tc>
      </w:tr>
      <w:tr w:rsidR="00F11C33" w:rsidRPr="00990165" w:rsidTr="00655E95">
        <w:trPr>
          <w:cantSplit/>
        </w:trPr>
        <w:tc>
          <w:tcPr>
            <w:tcW w:w="3085" w:type="dxa"/>
          </w:tcPr>
          <w:p w:rsidR="00F11C33" w:rsidRPr="00990165" w:rsidRDefault="00F11C33" w:rsidP="00655E95">
            <w:pPr>
              <w:pStyle w:val="TAL"/>
            </w:pPr>
            <w:r>
              <w:t>PDN Connection Restriction</w:t>
            </w:r>
          </w:p>
        </w:tc>
        <w:tc>
          <w:tcPr>
            <w:tcW w:w="6662" w:type="dxa"/>
          </w:tcPr>
          <w:p w:rsidR="00F11C33" w:rsidRPr="00990165" w:rsidRDefault="00F11C33" w:rsidP="00655E95">
            <w:pPr>
              <w:pStyle w:val="TAL"/>
            </w:pPr>
            <w:r>
              <w:t>Indicates whether the establishment of the PDN connection is restricted for the UE.</w:t>
            </w:r>
          </w:p>
        </w:tc>
      </w:tr>
      <w:tr w:rsidR="001E6826" w:rsidRPr="00990165" w:rsidTr="00885F18">
        <w:trPr>
          <w:cantSplit/>
        </w:trPr>
        <w:tc>
          <w:tcPr>
            <w:tcW w:w="3085" w:type="dxa"/>
          </w:tcPr>
          <w:p w:rsidR="001E6826" w:rsidRPr="00990165" w:rsidRDefault="001E6826" w:rsidP="00885F18">
            <w:pPr>
              <w:pStyle w:val="TAL"/>
            </w:pPr>
            <w:r w:rsidRPr="00990165">
              <w:t>Enhanced Coverage Restricted</w:t>
            </w:r>
          </w:p>
        </w:tc>
        <w:tc>
          <w:tcPr>
            <w:tcW w:w="6662" w:type="dxa"/>
          </w:tcPr>
          <w:p w:rsidR="001E6826" w:rsidRPr="00990165" w:rsidRDefault="001E6826" w:rsidP="00885F18">
            <w:pPr>
              <w:pStyle w:val="TAL"/>
            </w:pPr>
            <w:r w:rsidRPr="00990165">
              <w:t>Specify PLMN(s) with Enhanced Coverage restrictions.</w:t>
            </w:r>
          </w:p>
        </w:tc>
      </w:tr>
      <w:tr w:rsidR="001E6826" w:rsidRPr="00990165" w:rsidTr="00885F18">
        <w:trPr>
          <w:cantSplit/>
        </w:trPr>
        <w:tc>
          <w:tcPr>
            <w:tcW w:w="3085" w:type="dxa"/>
          </w:tcPr>
          <w:p w:rsidR="001E6826" w:rsidRPr="00990165" w:rsidRDefault="001E6826" w:rsidP="00885F18">
            <w:pPr>
              <w:pStyle w:val="TAL"/>
            </w:pPr>
            <w:r w:rsidRPr="00990165">
              <w:t>Acknowledgements of downlink NAS data PDUs</w:t>
            </w:r>
          </w:p>
        </w:tc>
        <w:tc>
          <w:tcPr>
            <w:tcW w:w="6662" w:type="dxa"/>
          </w:tcPr>
          <w:p w:rsidR="001E6826" w:rsidRPr="00990165" w:rsidRDefault="001E6826" w:rsidP="00885F18">
            <w:pPr>
              <w:pStyle w:val="TAL"/>
            </w:pPr>
            <w:r w:rsidRPr="00990165">
              <w:t>Indicates whether acknowledgement of downlink NAS data PDUs for Control Plane CIoT</w:t>
            </w:r>
            <w:r w:rsidR="00BD147B">
              <w:t xml:space="preserve"> EPS</w:t>
            </w:r>
            <w:r w:rsidRPr="00990165">
              <w:t xml:space="preserve"> </w:t>
            </w:r>
            <w:r w:rsidR="00B64A8C">
              <w:t>Optimisation</w:t>
            </w:r>
            <w:r w:rsidRPr="00990165">
              <w:t xml:space="preserve"> is disabled for this UE (enabled by default).</w:t>
            </w:r>
          </w:p>
        </w:tc>
      </w:tr>
      <w:tr w:rsidR="00783053" w:rsidRPr="00990165" w:rsidTr="00B64A8C">
        <w:trPr>
          <w:cantSplit/>
        </w:trPr>
        <w:tc>
          <w:tcPr>
            <w:tcW w:w="3085" w:type="dxa"/>
          </w:tcPr>
          <w:p w:rsidR="00783053" w:rsidRPr="00990165" w:rsidRDefault="00783053" w:rsidP="00B64A8C">
            <w:pPr>
              <w:pStyle w:val="TAL"/>
            </w:pPr>
            <w:r>
              <w:t>Service Gap Time</w:t>
            </w:r>
          </w:p>
        </w:tc>
        <w:tc>
          <w:tcPr>
            <w:tcW w:w="6662" w:type="dxa"/>
          </w:tcPr>
          <w:p w:rsidR="00783053" w:rsidRPr="00990165" w:rsidRDefault="00783053" w:rsidP="00B64A8C">
            <w:pPr>
              <w:pStyle w:val="TAL"/>
            </w:pPr>
            <w:r>
              <w:t>Used to set the Service Gap timer for Service Gap Control (see clause 4.3.17.9).</w:t>
            </w:r>
          </w:p>
        </w:tc>
      </w:tr>
      <w:tr w:rsidR="00AA3373" w:rsidRPr="00990165" w:rsidTr="00AA3373">
        <w:trPr>
          <w:cantSplit/>
        </w:trPr>
        <w:tc>
          <w:tcPr>
            <w:tcW w:w="9747" w:type="dxa"/>
            <w:gridSpan w:val="2"/>
          </w:tcPr>
          <w:p w:rsidR="00AA3373" w:rsidRPr="00990165" w:rsidRDefault="00AA3373">
            <w:pPr>
              <w:pStyle w:val="TAL"/>
            </w:pPr>
            <w:r w:rsidRPr="00990165">
              <w:t>Each subscription profile contains one or more PDN subscription contexts:</w:t>
            </w:r>
          </w:p>
        </w:tc>
      </w:tr>
      <w:tr w:rsidR="00AA3373" w:rsidRPr="00990165" w:rsidTr="00AA3373">
        <w:trPr>
          <w:cantSplit/>
        </w:trPr>
        <w:tc>
          <w:tcPr>
            <w:tcW w:w="3085" w:type="dxa"/>
          </w:tcPr>
          <w:p w:rsidR="00AA3373" w:rsidRPr="00990165" w:rsidRDefault="00AA3373">
            <w:pPr>
              <w:pStyle w:val="TAL"/>
            </w:pPr>
            <w:r w:rsidRPr="00990165">
              <w:t>Context Identifier</w:t>
            </w:r>
          </w:p>
        </w:tc>
        <w:tc>
          <w:tcPr>
            <w:tcW w:w="6662" w:type="dxa"/>
          </w:tcPr>
          <w:p w:rsidR="00AA3373" w:rsidRPr="00990165" w:rsidRDefault="00AA3373">
            <w:pPr>
              <w:pStyle w:val="TAL"/>
            </w:pPr>
            <w:r w:rsidRPr="00990165">
              <w:t>Index of the PDN subscription context</w:t>
            </w:r>
            <w:r w:rsidR="00EA6C22" w:rsidRPr="00990165">
              <w:t xml:space="preserve"> (Note 8)</w:t>
            </w:r>
            <w:r w:rsidRPr="00990165">
              <w:t>.</w:t>
            </w:r>
          </w:p>
        </w:tc>
      </w:tr>
      <w:tr w:rsidR="00AA3373" w:rsidRPr="00990165" w:rsidTr="00AA3373">
        <w:trPr>
          <w:cantSplit/>
        </w:trPr>
        <w:tc>
          <w:tcPr>
            <w:tcW w:w="3085" w:type="dxa"/>
          </w:tcPr>
          <w:p w:rsidR="00AA3373" w:rsidRPr="00990165" w:rsidRDefault="00AA3373">
            <w:pPr>
              <w:pStyle w:val="TAL"/>
            </w:pPr>
            <w:r w:rsidRPr="00990165">
              <w:t>PDN Address</w:t>
            </w:r>
          </w:p>
        </w:tc>
        <w:tc>
          <w:tcPr>
            <w:tcW w:w="6662" w:type="dxa"/>
          </w:tcPr>
          <w:p w:rsidR="00AA3373" w:rsidRPr="00990165" w:rsidRDefault="00AA3373">
            <w:pPr>
              <w:pStyle w:val="TAL"/>
            </w:pPr>
            <w:r w:rsidRPr="00990165">
              <w:t>Indicates subscribed IP address(es).</w:t>
            </w:r>
          </w:p>
        </w:tc>
      </w:tr>
      <w:tr w:rsidR="00AA3373" w:rsidRPr="00990165" w:rsidTr="00AA3373">
        <w:trPr>
          <w:cantSplit/>
        </w:trPr>
        <w:tc>
          <w:tcPr>
            <w:tcW w:w="3085" w:type="dxa"/>
          </w:tcPr>
          <w:p w:rsidR="00AA3373" w:rsidRPr="00990165" w:rsidRDefault="00AA3373">
            <w:pPr>
              <w:pStyle w:val="TAL"/>
            </w:pPr>
            <w:r w:rsidRPr="00990165">
              <w:lastRenderedPageBreak/>
              <w:t>PDN Type</w:t>
            </w:r>
          </w:p>
        </w:tc>
        <w:tc>
          <w:tcPr>
            <w:tcW w:w="6662" w:type="dxa"/>
          </w:tcPr>
          <w:p w:rsidR="00AA3373" w:rsidRPr="00990165" w:rsidRDefault="00AA3373">
            <w:pPr>
              <w:pStyle w:val="TAL"/>
            </w:pPr>
            <w:r w:rsidRPr="00990165">
              <w:t>Indicates the subscribed PDN Type (IPv4, IPv6, IPv4v6</w:t>
            </w:r>
            <w:r w:rsidR="00EA6C22" w:rsidRPr="00990165">
              <w:t>, Non-IP</w:t>
            </w:r>
            <w:r w:rsidRPr="00990165">
              <w:t>)</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AA3373">
        <w:trPr>
          <w:cantSplit/>
        </w:trPr>
        <w:tc>
          <w:tcPr>
            <w:tcW w:w="3085" w:type="dxa"/>
          </w:tcPr>
          <w:p w:rsidR="00AA3373" w:rsidRPr="00990165" w:rsidRDefault="00AA3373">
            <w:pPr>
              <w:pStyle w:val="TAL"/>
            </w:pPr>
            <w:r w:rsidRPr="00990165">
              <w:t>Access Point Name (APN)</w:t>
            </w:r>
          </w:p>
        </w:tc>
        <w:tc>
          <w:tcPr>
            <w:tcW w:w="6662" w:type="dxa"/>
          </w:tcPr>
          <w:p w:rsidR="00AA3373" w:rsidRPr="00990165" w:rsidRDefault="00AA3373">
            <w:pPr>
              <w:pStyle w:val="TAL"/>
            </w:pPr>
            <w:r w:rsidRPr="00990165">
              <w:t>A label according to DNS naming conventions describing the access point to the packet data network (or a wildcard) (NOTE 6).</w:t>
            </w:r>
          </w:p>
        </w:tc>
      </w:tr>
      <w:tr w:rsidR="00EA6C22" w:rsidRPr="00990165" w:rsidTr="003B252A">
        <w:trPr>
          <w:cantSplit/>
        </w:trPr>
        <w:tc>
          <w:tcPr>
            <w:tcW w:w="3085" w:type="dxa"/>
          </w:tcPr>
          <w:p w:rsidR="00EA6C22" w:rsidRPr="00990165" w:rsidRDefault="00EA6C22" w:rsidP="003B252A">
            <w:pPr>
              <w:pStyle w:val="TAL"/>
            </w:pPr>
            <w:r w:rsidRPr="00990165">
              <w:t>Invoke SCEF Selection</w:t>
            </w:r>
          </w:p>
        </w:tc>
        <w:tc>
          <w:tcPr>
            <w:tcW w:w="6662" w:type="dxa"/>
          </w:tcPr>
          <w:p w:rsidR="00EA6C22" w:rsidRPr="00990165" w:rsidRDefault="00EA6C22" w:rsidP="003B252A">
            <w:pPr>
              <w:pStyle w:val="TAL"/>
            </w:pPr>
            <w:r w:rsidRPr="00990165">
              <w:t>Indicates whether this APN is used for establishing PDN connection to the SCEF</w:t>
            </w:r>
          </w:p>
        </w:tc>
      </w:tr>
      <w:tr w:rsidR="00EA6C22" w:rsidRPr="00990165" w:rsidTr="003B252A">
        <w:trPr>
          <w:cantSplit/>
        </w:trPr>
        <w:tc>
          <w:tcPr>
            <w:tcW w:w="3085" w:type="dxa"/>
          </w:tcPr>
          <w:p w:rsidR="00EA6C22" w:rsidRPr="00990165" w:rsidRDefault="00EA6C22" w:rsidP="003B252A">
            <w:pPr>
              <w:pStyle w:val="TAL"/>
            </w:pPr>
            <w:r w:rsidRPr="00990165">
              <w:t>SCEF ID</w:t>
            </w:r>
          </w:p>
        </w:tc>
        <w:tc>
          <w:tcPr>
            <w:tcW w:w="6662" w:type="dxa"/>
          </w:tcPr>
          <w:p w:rsidR="00EA6C22" w:rsidRPr="00990165" w:rsidRDefault="00EA6C22" w:rsidP="003B252A">
            <w:pPr>
              <w:pStyle w:val="TAL"/>
            </w:pPr>
            <w:r w:rsidRPr="00990165">
              <w:t>Indicates the FQDN or IP address of the SCEF which is to be selected for this APN. It is required if "Invoke SCEF Seletion" indicator is set.</w:t>
            </w:r>
          </w:p>
        </w:tc>
      </w:tr>
      <w:tr w:rsidR="00AA3373" w:rsidRPr="00990165" w:rsidTr="00AA3373">
        <w:trPr>
          <w:cantSplit/>
        </w:trPr>
        <w:tc>
          <w:tcPr>
            <w:tcW w:w="3085" w:type="dxa"/>
          </w:tcPr>
          <w:p w:rsidR="00AA3373" w:rsidRPr="00990165" w:rsidRDefault="00AA3373">
            <w:pPr>
              <w:pStyle w:val="TAL"/>
            </w:pPr>
            <w:r w:rsidRPr="00990165">
              <w:t>SIPTO permissions</w:t>
            </w:r>
          </w:p>
        </w:tc>
        <w:tc>
          <w:tcPr>
            <w:tcW w:w="6662"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AA3373" w:rsidRPr="00990165" w:rsidTr="00AA3373">
        <w:trPr>
          <w:cantSplit/>
        </w:trPr>
        <w:tc>
          <w:tcPr>
            <w:tcW w:w="3085" w:type="dxa"/>
          </w:tcPr>
          <w:p w:rsidR="00AA3373" w:rsidRPr="00990165" w:rsidRDefault="00AA3373">
            <w:pPr>
              <w:pStyle w:val="TAL"/>
            </w:pPr>
            <w:r w:rsidRPr="00990165">
              <w:t>LIPA permissions</w:t>
            </w:r>
          </w:p>
        </w:tc>
        <w:tc>
          <w:tcPr>
            <w:tcW w:w="6662"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rPr>
          <w:cantSplit/>
        </w:trPr>
        <w:tc>
          <w:tcPr>
            <w:tcW w:w="3085" w:type="dxa"/>
          </w:tcPr>
          <w:p w:rsidR="005B08D9" w:rsidRPr="00990165" w:rsidRDefault="005B08D9" w:rsidP="000C1D2D">
            <w:pPr>
              <w:pStyle w:val="TAL"/>
            </w:pPr>
            <w:r w:rsidRPr="00990165">
              <w:t>WLAN offloadability</w:t>
            </w:r>
          </w:p>
        </w:tc>
        <w:tc>
          <w:tcPr>
            <w:tcW w:w="6662" w:type="dxa"/>
          </w:tcPr>
          <w:p w:rsidR="005B08D9" w:rsidRPr="00990165" w:rsidRDefault="005B08D9" w:rsidP="007A3291">
            <w:pPr>
              <w:pStyle w:val="TAL"/>
            </w:pPr>
            <w:r w:rsidRPr="00990165">
              <w:t>Indicates whether the traffic associated with this APN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AA3373">
        <w:trPr>
          <w:cantSplit/>
        </w:trPr>
        <w:tc>
          <w:tcPr>
            <w:tcW w:w="3085" w:type="dxa"/>
          </w:tcPr>
          <w:p w:rsidR="00AA3373" w:rsidRPr="00990165" w:rsidRDefault="00AA3373">
            <w:pPr>
              <w:pStyle w:val="TAL"/>
            </w:pPr>
            <w:r w:rsidRPr="00990165">
              <w:t>EPS subscribed QoS profile</w:t>
            </w:r>
          </w:p>
        </w:tc>
        <w:tc>
          <w:tcPr>
            <w:tcW w:w="6662" w:type="dxa"/>
          </w:tcPr>
          <w:p w:rsidR="00AA3373" w:rsidRPr="00990165" w:rsidRDefault="00AA3373">
            <w:pPr>
              <w:pStyle w:val="TAL"/>
            </w:pPr>
            <w:r w:rsidRPr="00990165">
              <w:t>The bearer level QoS parameter values for that APN's default bearer (QCI and ARP) (see clause 4.7.3).</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Subscribed-APN-AMBR</w:t>
            </w:r>
          </w:p>
        </w:tc>
        <w:tc>
          <w:tcPr>
            <w:tcW w:w="6662" w:type="dxa"/>
          </w:tcPr>
          <w:p w:rsidR="00AA3373" w:rsidRPr="00990165" w:rsidRDefault="00AA3373">
            <w:pPr>
              <w:pStyle w:val="TAL"/>
              <w:rPr>
                <w:lang w:eastAsia="ja-JP"/>
              </w:rPr>
            </w:pPr>
            <w:r w:rsidRPr="00990165">
              <w:rPr>
                <w:lang w:eastAsia="ja-JP"/>
              </w:rPr>
              <w:t>The maximum aggregated uplink and downlink MBRs to be shared across all Non-GBR bearers, which are established for this APN.</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EPS PDN Subscribed Charging Characteristics</w:t>
            </w:r>
          </w:p>
        </w:tc>
        <w:tc>
          <w:tcPr>
            <w:tcW w:w="6662" w:type="dxa"/>
          </w:tcPr>
          <w:p w:rsidR="00AA3373" w:rsidRPr="00990165" w:rsidRDefault="00AA3373">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AA3373" w:rsidRPr="00990165" w:rsidTr="00AA3373">
        <w:trPr>
          <w:cantSplit/>
        </w:trPr>
        <w:tc>
          <w:tcPr>
            <w:tcW w:w="3085" w:type="dxa"/>
          </w:tcPr>
          <w:p w:rsidR="00AA3373" w:rsidRPr="00990165" w:rsidRDefault="00AA3373">
            <w:pPr>
              <w:pStyle w:val="TAL"/>
            </w:pPr>
            <w:r w:rsidRPr="00990165">
              <w:t>VPLMN Address Allowed</w:t>
            </w:r>
          </w:p>
        </w:tc>
        <w:tc>
          <w:tcPr>
            <w:tcW w:w="6662" w:type="dxa"/>
          </w:tcPr>
          <w:p w:rsidR="00AA3373" w:rsidRPr="00990165" w:rsidRDefault="00AA3373">
            <w:pPr>
              <w:pStyle w:val="TAL"/>
            </w:pPr>
            <w:r w:rsidRPr="00990165">
              <w:t>Specifies per VPLMN whether for this APN the UE is allowed to use the PDN GW in the domain of the HPLMN only, or additionally the PDN GW in the domain of the VPLMN.</w:t>
            </w:r>
          </w:p>
        </w:tc>
      </w:tr>
      <w:tr w:rsidR="00AA3373" w:rsidRPr="00990165" w:rsidTr="00AA3373">
        <w:trPr>
          <w:cantSplit/>
        </w:trPr>
        <w:tc>
          <w:tcPr>
            <w:tcW w:w="3085" w:type="dxa"/>
          </w:tcPr>
          <w:p w:rsidR="00AA3373" w:rsidRPr="00990165" w:rsidRDefault="00AA3373">
            <w:pPr>
              <w:pStyle w:val="TAL"/>
              <w:rPr>
                <w:lang w:eastAsia="ja-JP"/>
              </w:rPr>
            </w:pPr>
            <w:r w:rsidRPr="00990165">
              <w:t>PDN GW identity</w:t>
            </w:r>
          </w:p>
        </w:tc>
        <w:tc>
          <w:tcPr>
            <w:tcW w:w="6662" w:type="dxa"/>
          </w:tcPr>
          <w:p w:rsidR="00AA3373" w:rsidRPr="00990165" w:rsidRDefault="00AA3373">
            <w:pPr>
              <w:pStyle w:val="TAL"/>
              <w:rPr>
                <w:lang w:eastAsia="ja-JP"/>
              </w:rPr>
            </w:pPr>
            <w:r w:rsidRPr="00990165">
              <w:t>The identity of the PDN GW used for this APN. The PDN GW identity may be either an FQDN or an IP address. The PDN GW identity refers to a specific PDN GW.</w:t>
            </w:r>
          </w:p>
        </w:tc>
      </w:tr>
      <w:tr w:rsidR="00AA3373" w:rsidRPr="00990165" w:rsidTr="00AA3373">
        <w:trPr>
          <w:cantSplit/>
        </w:trPr>
        <w:tc>
          <w:tcPr>
            <w:tcW w:w="3085" w:type="dxa"/>
          </w:tcPr>
          <w:p w:rsidR="00AA3373" w:rsidRPr="00990165" w:rsidRDefault="00AA3373">
            <w:pPr>
              <w:pStyle w:val="TAL"/>
            </w:pPr>
            <w:r w:rsidRPr="00990165">
              <w:t>PDN GW Allocation Type</w:t>
            </w:r>
          </w:p>
        </w:tc>
        <w:tc>
          <w:tcPr>
            <w:tcW w:w="6662" w:type="dxa"/>
          </w:tcPr>
          <w:p w:rsidR="00AA3373" w:rsidRPr="00990165" w:rsidRDefault="00AA3373">
            <w:pPr>
              <w:pStyle w:val="TAL"/>
            </w:pPr>
            <w:r w:rsidRPr="00990165">
              <w:t>Indicates whether the PDN GW is statically allocated or dynamically selected by other nodes. A statically allocated PDN GW is not changed during PDN GW selection.</w:t>
            </w:r>
          </w:p>
        </w:tc>
      </w:tr>
      <w:tr w:rsidR="001E6826" w:rsidRPr="00990165" w:rsidTr="00885F18">
        <w:trPr>
          <w:cantSplit/>
        </w:trPr>
        <w:tc>
          <w:tcPr>
            <w:tcW w:w="3085" w:type="dxa"/>
          </w:tcPr>
          <w:p w:rsidR="001E6826" w:rsidRPr="00990165" w:rsidRDefault="001E6826" w:rsidP="00885F18">
            <w:pPr>
              <w:pStyle w:val="TAL"/>
            </w:pPr>
            <w:r w:rsidRPr="00990165">
              <w:t>PDN continuity at inter RAT mobility</w:t>
            </w:r>
          </w:p>
        </w:tc>
        <w:tc>
          <w:tcPr>
            <w:tcW w:w="6662"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AA3373">
        <w:trPr>
          <w:cantSplit/>
        </w:trPr>
        <w:tc>
          <w:tcPr>
            <w:tcW w:w="3085" w:type="dxa"/>
          </w:tcPr>
          <w:p w:rsidR="00AA3373" w:rsidRPr="00990165" w:rsidRDefault="00AA3373">
            <w:pPr>
              <w:pStyle w:val="TAL"/>
            </w:pPr>
            <w:r w:rsidRPr="00990165">
              <w:t>PLMN of PDN GW</w:t>
            </w:r>
          </w:p>
        </w:tc>
        <w:tc>
          <w:tcPr>
            <w:tcW w:w="6662" w:type="dxa"/>
          </w:tcPr>
          <w:p w:rsidR="00AA3373" w:rsidRPr="00990165" w:rsidRDefault="00AA3373">
            <w:pPr>
              <w:pStyle w:val="TAL"/>
            </w:pPr>
            <w:r w:rsidRPr="00990165">
              <w:t>Identifies the PLMN in which the dynamically selected PDN GW is located.</w:t>
            </w:r>
          </w:p>
        </w:tc>
      </w:tr>
      <w:tr w:rsidR="00AA3373" w:rsidRPr="00990165" w:rsidTr="00AA3373">
        <w:trPr>
          <w:cantSplit/>
        </w:trPr>
        <w:tc>
          <w:tcPr>
            <w:tcW w:w="3085" w:type="dxa"/>
          </w:tcPr>
          <w:p w:rsidR="00AA3373" w:rsidRPr="00990165" w:rsidRDefault="00AA3373">
            <w:pPr>
              <w:pStyle w:val="TAL"/>
            </w:pPr>
            <w:r w:rsidRPr="00990165">
              <w:t>Homogenous Support of IMS Voice over PS Sessions for MME</w:t>
            </w:r>
          </w:p>
        </w:tc>
        <w:tc>
          <w:tcPr>
            <w:tcW w:w="6662" w:type="dxa"/>
          </w:tcPr>
          <w:p w:rsidR="00AA3373" w:rsidRPr="00990165" w:rsidRDefault="00AA3373">
            <w:pPr>
              <w:pStyle w:val="TAL"/>
            </w:pPr>
            <w:r w:rsidRPr="00990165">
              <w:t>Indicates per UE and MME if "IMS Voice over PS Sessions" is homogeneously supported in all TAs in the serving MME or homogeneously not supported, or, support is non-homogeneous/unknown, see clause 4.3.5.8A.</w:t>
            </w:r>
          </w:p>
        </w:tc>
      </w:tr>
      <w:tr w:rsidR="00AA3373" w:rsidRPr="00990165" w:rsidTr="00AA3373">
        <w:trPr>
          <w:cantSplit/>
        </w:trPr>
        <w:tc>
          <w:tcPr>
            <w:tcW w:w="9747" w:type="dxa"/>
            <w:gridSpan w:val="2"/>
          </w:tcPr>
          <w:p w:rsidR="00AA3373" w:rsidRPr="00990165" w:rsidRDefault="00AA3373">
            <w:pPr>
              <w:pStyle w:val="TAL"/>
            </w:pPr>
            <w:r w:rsidRPr="00990165">
              <w:t xml:space="preserve">List of APN </w:t>
            </w:r>
            <w:r w:rsidRPr="00990165">
              <w:noBreakHyphen/>
              <w:t xml:space="preserve"> PDN GW ID relations (for PDN subscription context with wildcard APN):</w:t>
            </w:r>
          </w:p>
        </w:tc>
      </w:tr>
      <w:tr w:rsidR="00AA3373" w:rsidRPr="00990165" w:rsidTr="00AA3373">
        <w:trPr>
          <w:cantSplit/>
        </w:trPr>
        <w:tc>
          <w:tcPr>
            <w:tcW w:w="3085" w:type="dxa"/>
          </w:tcPr>
          <w:p w:rsidR="00AA3373" w:rsidRPr="00990165" w:rsidRDefault="00AA3373">
            <w:pPr>
              <w:pStyle w:val="TAL"/>
            </w:pPr>
            <w:r w:rsidRPr="00990165">
              <w:t>APN - P</w:t>
            </w:r>
            <w:r w:rsidRPr="00990165">
              <w:noBreakHyphen/>
              <w:t>GW relation #n</w:t>
            </w:r>
          </w:p>
        </w:tc>
        <w:tc>
          <w:tcPr>
            <w:tcW w:w="6662" w:type="dxa"/>
          </w:tcPr>
          <w:p w:rsidR="00AA3373" w:rsidRPr="00990165" w:rsidRDefault="00AA3373">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NO"/>
      </w:pPr>
      <w:r w:rsidRPr="00990165">
        <w:t>NOTE 2:</w:t>
      </w:r>
      <w:r w:rsidRPr="00990165">
        <w:tab/>
        <w:t>The 'EPS subscribed QoS profile' stored in HSS is complementary to the legacy 'GPRS subscribed QoS profile'.</w:t>
      </w:r>
    </w:p>
    <w:p w:rsidR="00AA3373" w:rsidRPr="00990165" w:rsidRDefault="00AA3373">
      <w:pPr>
        <w:pStyle w:val="NO"/>
      </w:pPr>
      <w:r w:rsidRPr="00990165">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lastRenderedPageBreak/>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There may be at most two default APNs for a given user. One default APN can belong to either of the three PDN types of "IPv4", "IPv6", or "IPv4v6", and another default APN can belong to PDN type of "Non-IP".</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C956A5" w:rsidRPr="00990165">
        <w:t>TS</w:t>
      </w:r>
      <w:r w:rsidR="00C956A5">
        <w:t> </w:t>
      </w:r>
      <w:r w:rsidR="00C956A5" w:rsidRPr="00990165">
        <w:t>23.003</w:t>
      </w:r>
      <w:r w:rsidR="00C956A5">
        <w:t> </w:t>
      </w:r>
      <w:r w:rsidR="00C956A5"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921" w:name="_Toc19114835"/>
      <w:bookmarkStart w:id="922" w:name="_Toc27843561"/>
      <w:r w:rsidRPr="00990165">
        <w:lastRenderedPageBreak/>
        <w:t>5.7.2</w:t>
      </w:r>
      <w:r w:rsidRPr="00990165">
        <w:tab/>
        <w:t>MME</w:t>
      </w:r>
      <w:bookmarkEnd w:id="921"/>
      <w:bookmarkEnd w:id="922"/>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cantSplit/>
          <w:tblHeader/>
        </w:trPr>
        <w:tc>
          <w:tcPr>
            <w:tcW w:w="2835" w:type="dxa"/>
          </w:tcPr>
          <w:p w:rsidR="00AA3373" w:rsidRPr="00990165" w:rsidRDefault="00AA3373">
            <w:pPr>
              <w:pStyle w:val="TAH"/>
            </w:pPr>
            <w:r w:rsidRPr="00990165">
              <w:lastRenderedPageBreak/>
              <w:t>Field</w:t>
            </w:r>
          </w:p>
        </w:tc>
        <w:tc>
          <w:tcPr>
            <w:tcW w:w="6804" w:type="dxa"/>
          </w:tcPr>
          <w:p w:rsidR="00AA3373" w:rsidRPr="00990165" w:rsidRDefault="00AA3373">
            <w:pPr>
              <w:pStyle w:val="TAH"/>
            </w:pPr>
            <w:r w:rsidRPr="00990165">
              <w:t>Description</w:t>
            </w:r>
          </w:p>
        </w:tc>
      </w:tr>
      <w:tr w:rsidR="00AA3373" w:rsidRPr="00990165" w:rsidTr="00064CAD">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AA3373" w:rsidRPr="00990165" w:rsidTr="00064CAD">
        <w:trPr>
          <w:cantSplit/>
        </w:trPr>
        <w:tc>
          <w:tcPr>
            <w:tcW w:w="2835" w:type="dxa"/>
          </w:tcPr>
          <w:p w:rsidR="00AA3373" w:rsidRPr="00990165" w:rsidRDefault="00AA3373">
            <w:pPr>
              <w:pStyle w:val="TAL"/>
            </w:pPr>
            <w:r w:rsidRPr="00990165">
              <w:t>MSISDN</w:t>
            </w:r>
          </w:p>
        </w:tc>
        <w:tc>
          <w:tcPr>
            <w:tcW w:w="6804" w:type="dxa"/>
          </w:tcPr>
          <w:p w:rsidR="00AA3373" w:rsidRPr="00990165" w:rsidRDefault="00AA3373">
            <w:pPr>
              <w:pStyle w:val="TAL"/>
            </w:pPr>
            <w:r w:rsidRPr="00990165">
              <w:t>The basic MSISDN of the UE. The presence is dictated by its storage in the HSS.</w:t>
            </w:r>
          </w:p>
        </w:tc>
      </w:tr>
      <w:tr w:rsidR="00AA3373" w:rsidRPr="00990165" w:rsidTr="00064CAD">
        <w:trPr>
          <w:cantSplit/>
        </w:trPr>
        <w:tc>
          <w:tcPr>
            <w:tcW w:w="2835" w:type="dxa"/>
          </w:tcPr>
          <w:p w:rsidR="00AA3373" w:rsidRPr="00990165" w:rsidRDefault="00AA3373">
            <w:pPr>
              <w:pStyle w:val="TAL"/>
            </w:pPr>
            <w:r w:rsidRPr="00990165">
              <w:t>MM State</w:t>
            </w:r>
          </w:p>
        </w:tc>
        <w:tc>
          <w:tcPr>
            <w:tcW w:w="6804" w:type="dxa"/>
          </w:tcPr>
          <w:p w:rsidR="00AA3373" w:rsidRPr="00990165" w:rsidRDefault="00AA3373">
            <w:pPr>
              <w:pStyle w:val="TAL"/>
            </w:pPr>
            <w:r w:rsidRPr="00990165">
              <w:t>Mobility management state ECM-IDLE, ECM-CONNECTED, EMM-DEREGISTERED.</w:t>
            </w:r>
          </w:p>
        </w:tc>
      </w:tr>
      <w:tr w:rsidR="00AA3373" w:rsidRPr="00990165" w:rsidTr="00064CAD">
        <w:trPr>
          <w:cantSplit/>
        </w:trPr>
        <w:tc>
          <w:tcPr>
            <w:tcW w:w="2835" w:type="dxa"/>
          </w:tcPr>
          <w:p w:rsidR="00AA3373" w:rsidRPr="00990165" w:rsidRDefault="00AA3373">
            <w:pPr>
              <w:pStyle w:val="TAL"/>
            </w:pPr>
            <w:r w:rsidRPr="00990165">
              <w:t>GUTI</w:t>
            </w:r>
          </w:p>
        </w:tc>
        <w:tc>
          <w:tcPr>
            <w:tcW w:w="6804" w:type="dxa"/>
          </w:tcPr>
          <w:p w:rsidR="00AA3373" w:rsidRPr="00990165" w:rsidRDefault="00AA3373">
            <w:pPr>
              <w:pStyle w:val="TAL"/>
            </w:pPr>
            <w:r w:rsidRPr="00990165">
              <w:t>Globally Unique Temporary Identity.</w:t>
            </w:r>
          </w:p>
        </w:tc>
      </w:tr>
      <w:tr w:rsidR="00AA3373" w:rsidRPr="00990165" w:rsidTr="00064CAD">
        <w:trPr>
          <w:cantSplit/>
        </w:trPr>
        <w:tc>
          <w:tcPr>
            <w:tcW w:w="2835" w:type="dxa"/>
          </w:tcPr>
          <w:p w:rsidR="00AA3373" w:rsidRPr="00990165" w:rsidRDefault="00AA3373">
            <w:pPr>
              <w:pStyle w:val="TAL"/>
            </w:pPr>
            <w:r w:rsidRPr="00990165">
              <w:t>ME Identity</w:t>
            </w:r>
          </w:p>
        </w:tc>
        <w:tc>
          <w:tcPr>
            <w:tcW w:w="6804"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835" w:type="dxa"/>
          </w:tcPr>
          <w:p w:rsidR="00AA3373" w:rsidRPr="00990165" w:rsidRDefault="00AA3373">
            <w:pPr>
              <w:pStyle w:val="TAL"/>
            </w:pPr>
            <w:r w:rsidRPr="00990165">
              <w:t>Tracking Area List</w:t>
            </w:r>
          </w:p>
        </w:tc>
        <w:tc>
          <w:tcPr>
            <w:tcW w:w="6804" w:type="dxa"/>
          </w:tcPr>
          <w:p w:rsidR="00AA3373" w:rsidRPr="00990165" w:rsidRDefault="00AA3373">
            <w:pPr>
              <w:pStyle w:val="TAL"/>
            </w:pPr>
            <w:r w:rsidRPr="00990165">
              <w:t>Current Tracking area list</w:t>
            </w:r>
          </w:p>
        </w:tc>
      </w:tr>
      <w:tr w:rsidR="00AA3373" w:rsidRPr="00990165" w:rsidTr="00064CAD">
        <w:trPr>
          <w:cantSplit/>
        </w:trPr>
        <w:tc>
          <w:tcPr>
            <w:tcW w:w="2835" w:type="dxa"/>
          </w:tcPr>
          <w:p w:rsidR="00AA3373" w:rsidRPr="00990165" w:rsidRDefault="00AA3373">
            <w:pPr>
              <w:pStyle w:val="TAL"/>
            </w:pPr>
            <w:r w:rsidRPr="00990165">
              <w:t>TAI of last TAU</w:t>
            </w:r>
          </w:p>
        </w:tc>
        <w:tc>
          <w:tcPr>
            <w:tcW w:w="6804" w:type="dxa"/>
          </w:tcPr>
          <w:p w:rsidR="00AA3373" w:rsidRPr="00990165" w:rsidRDefault="00AA3373">
            <w:pPr>
              <w:pStyle w:val="TAL"/>
            </w:pPr>
            <w:r w:rsidRPr="00990165">
              <w:t>TAI of the TA in which the last Tracking Area Update was initiated.</w:t>
            </w:r>
          </w:p>
        </w:tc>
      </w:tr>
      <w:tr w:rsidR="00AA3373" w:rsidRPr="00990165" w:rsidTr="00064CAD">
        <w:trPr>
          <w:cantSplit/>
        </w:trPr>
        <w:tc>
          <w:tcPr>
            <w:tcW w:w="2835" w:type="dxa"/>
          </w:tcPr>
          <w:p w:rsidR="00AA3373" w:rsidRPr="00990165" w:rsidRDefault="00AA3373">
            <w:pPr>
              <w:pStyle w:val="TAL"/>
            </w:pPr>
            <w:r w:rsidRPr="00990165">
              <w:t>E-UTRAN Cell Global Identity</w:t>
            </w:r>
          </w:p>
        </w:tc>
        <w:tc>
          <w:tcPr>
            <w:tcW w:w="6804" w:type="dxa"/>
          </w:tcPr>
          <w:p w:rsidR="00AA3373" w:rsidRPr="00990165" w:rsidRDefault="00AA3373">
            <w:pPr>
              <w:pStyle w:val="TAL"/>
            </w:pPr>
            <w:r w:rsidRPr="00990165">
              <w:t>Last known E-UTRAN cell</w:t>
            </w:r>
          </w:p>
        </w:tc>
      </w:tr>
      <w:tr w:rsidR="00AA3373" w:rsidRPr="00990165" w:rsidTr="00064CAD">
        <w:trPr>
          <w:cantSplit/>
        </w:trPr>
        <w:tc>
          <w:tcPr>
            <w:tcW w:w="2835" w:type="dxa"/>
          </w:tcPr>
          <w:p w:rsidR="00AA3373" w:rsidRPr="00990165" w:rsidRDefault="00AA3373">
            <w:pPr>
              <w:pStyle w:val="TAL"/>
            </w:pPr>
            <w:r w:rsidRPr="00990165">
              <w:t>E-UTRAN Cell Identity Age</w:t>
            </w:r>
          </w:p>
        </w:tc>
        <w:tc>
          <w:tcPr>
            <w:tcW w:w="6804" w:type="dxa"/>
          </w:tcPr>
          <w:p w:rsidR="00AA3373" w:rsidRPr="00990165" w:rsidRDefault="00AA3373">
            <w:pPr>
              <w:pStyle w:val="TAL"/>
            </w:pPr>
            <w:r w:rsidRPr="00990165">
              <w:t>Time elapsed since the last E-UTRAN Cell Global Identity was acquired</w:t>
            </w:r>
          </w:p>
        </w:tc>
      </w:tr>
      <w:tr w:rsidR="00D926CD" w:rsidRPr="00990165" w:rsidTr="00426543">
        <w:trPr>
          <w:cantSplit/>
        </w:trPr>
        <w:tc>
          <w:tcPr>
            <w:tcW w:w="2835" w:type="dxa"/>
          </w:tcPr>
          <w:p w:rsidR="00D926CD" w:rsidRPr="00990165" w:rsidRDefault="00D926CD" w:rsidP="00426543">
            <w:pPr>
              <w:pStyle w:val="TAL"/>
            </w:pPr>
            <w:r>
              <w:t>PS Cell Global Identity</w:t>
            </w:r>
          </w:p>
        </w:tc>
        <w:tc>
          <w:tcPr>
            <w:tcW w:w="6804" w:type="dxa"/>
          </w:tcPr>
          <w:p w:rsidR="00D926CD" w:rsidRPr="00990165" w:rsidRDefault="00D926CD" w:rsidP="00426543">
            <w:pPr>
              <w:pStyle w:val="TAL"/>
            </w:pPr>
            <w:r>
              <w:t>Last known Primary Cell of Secondary Cell Group</w:t>
            </w:r>
          </w:p>
        </w:tc>
      </w:tr>
      <w:tr w:rsidR="00D926CD" w:rsidRPr="00990165" w:rsidTr="00426543">
        <w:trPr>
          <w:cantSplit/>
        </w:trPr>
        <w:tc>
          <w:tcPr>
            <w:tcW w:w="2835" w:type="dxa"/>
          </w:tcPr>
          <w:p w:rsidR="00D926CD" w:rsidRPr="00990165" w:rsidRDefault="00D926CD" w:rsidP="00426543">
            <w:pPr>
              <w:pStyle w:val="TAL"/>
            </w:pPr>
            <w:r>
              <w:t>PS Cell Age</w:t>
            </w:r>
          </w:p>
        </w:tc>
        <w:tc>
          <w:tcPr>
            <w:tcW w:w="6804" w:type="dxa"/>
          </w:tcPr>
          <w:p w:rsidR="00D926CD" w:rsidRPr="00990165" w:rsidRDefault="00D926CD" w:rsidP="00426543">
            <w:pPr>
              <w:pStyle w:val="TAL"/>
            </w:pPr>
            <w:r>
              <w:t>Time elapsed since the last Primary Cell of Secondary Cell Group Identity was acquired</w:t>
            </w:r>
          </w:p>
        </w:tc>
      </w:tr>
      <w:tr w:rsidR="00AA3373" w:rsidRPr="00990165" w:rsidTr="00064CAD">
        <w:trPr>
          <w:cantSplit/>
        </w:trPr>
        <w:tc>
          <w:tcPr>
            <w:tcW w:w="2835" w:type="dxa"/>
          </w:tcPr>
          <w:p w:rsidR="00AA3373" w:rsidRPr="00990165" w:rsidRDefault="00AA3373">
            <w:pPr>
              <w:pStyle w:val="TAL"/>
            </w:pPr>
            <w:r w:rsidRPr="00990165">
              <w:t>CSG ID</w:t>
            </w:r>
          </w:p>
        </w:tc>
        <w:tc>
          <w:tcPr>
            <w:tcW w:w="6804" w:type="dxa"/>
          </w:tcPr>
          <w:p w:rsidR="00AA3373" w:rsidRPr="00990165" w:rsidRDefault="00AA3373">
            <w:pPr>
              <w:pStyle w:val="TAL"/>
            </w:pPr>
            <w:r w:rsidRPr="00990165">
              <w:t>Last known CSG ID when the UE was active</w:t>
            </w:r>
          </w:p>
        </w:tc>
      </w:tr>
      <w:tr w:rsidR="00AA3373" w:rsidRPr="00990165" w:rsidTr="00064CAD">
        <w:trPr>
          <w:cantSplit/>
        </w:trPr>
        <w:tc>
          <w:tcPr>
            <w:tcW w:w="2835" w:type="dxa"/>
          </w:tcPr>
          <w:p w:rsidR="00AA3373" w:rsidRPr="00990165" w:rsidRDefault="00AA3373">
            <w:pPr>
              <w:pStyle w:val="TAL"/>
            </w:pPr>
            <w:r w:rsidRPr="00990165">
              <w:t>CSG membership</w:t>
            </w:r>
          </w:p>
        </w:tc>
        <w:tc>
          <w:tcPr>
            <w:tcW w:w="6804" w:type="dxa"/>
          </w:tcPr>
          <w:p w:rsidR="00AA3373" w:rsidRPr="00990165" w:rsidRDefault="00AA3373">
            <w:pPr>
              <w:pStyle w:val="TAL"/>
            </w:pPr>
            <w:r w:rsidRPr="00990165">
              <w:t>Last known CSG membership of the UE when the UE was active</w:t>
            </w:r>
          </w:p>
        </w:tc>
      </w:tr>
      <w:tr w:rsidR="00AA3373" w:rsidRPr="00990165" w:rsidTr="00064CAD">
        <w:trPr>
          <w:cantSplit/>
        </w:trPr>
        <w:tc>
          <w:tcPr>
            <w:tcW w:w="2835" w:type="dxa"/>
          </w:tcPr>
          <w:p w:rsidR="00AA3373" w:rsidRPr="00990165" w:rsidRDefault="00AA3373">
            <w:pPr>
              <w:pStyle w:val="TAL"/>
            </w:pPr>
            <w:r w:rsidRPr="00990165">
              <w:t>Access mode</w:t>
            </w:r>
          </w:p>
        </w:tc>
        <w:tc>
          <w:tcPr>
            <w:tcW w:w="6804" w:type="dxa"/>
          </w:tcPr>
          <w:p w:rsidR="00AA3373" w:rsidRPr="00990165" w:rsidRDefault="00AA3373">
            <w:pPr>
              <w:pStyle w:val="TAL"/>
            </w:pPr>
            <w:r w:rsidRPr="00990165">
              <w:t>Access mode of last known ECGI when the UE was active</w:t>
            </w:r>
          </w:p>
        </w:tc>
      </w:tr>
      <w:tr w:rsidR="00AA3373" w:rsidRPr="00990165" w:rsidTr="00064CAD">
        <w:trPr>
          <w:cantSplit/>
        </w:trPr>
        <w:tc>
          <w:tcPr>
            <w:tcW w:w="2835" w:type="dxa"/>
          </w:tcPr>
          <w:p w:rsidR="00AA3373" w:rsidRPr="00990165" w:rsidRDefault="00AA3373">
            <w:pPr>
              <w:pStyle w:val="TAL"/>
            </w:pPr>
            <w:r w:rsidRPr="00990165">
              <w:t>Authentication Vector</w:t>
            </w:r>
          </w:p>
        </w:tc>
        <w:tc>
          <w:tcPr>
            <w:tcW w:w="6804" w:type="dxa"/>
          </w:tcPr>
          <w:p w:rsidR="00AA3373" w:rsidRPr="00990165" w:rsidRDefault="00AA3373">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AA3373" w:rsidRPr="00990165" w:rsidRDefault="00AA3373">
            <w:pPr>
              <w:pStyle w:val="TAL"/>
              <w:rPr>
                <w:rFonts w:cs="Arial"/>
              </w:rPr>
            </w:pPr>
            <w:r w:rsidRPr="00990165">
              <w:rPr>
                <w:rFonts w:cs="Arial"/>
              </w:rPr>
              <w:t>a) network challenge RAND,</w:t>
            </w:r>
          </w:p>
          <w:p w:rsidR="00AA3373" w:rsidRPr="00990165" w:rsidRDefault="00AA3373">
            <w:pPr>
              <w:pStyle w:val="TAL"/>
              <w:rPr>
                <w:rFonts w:cs="Arial"/>
              </w:rPr>
            </w:pPr>
            <w:r w:rsidRPr="00990165">
              <w:rPr>
                <w:rFonts w:cs="Arial"/>
              </w:rPr>
              <w:t>b) an expected response XRES,</w:t>
            </w:r>
          </w:p>
          <w:p w:rsidR="00AA3373" w:rsidRPr="00990165" w:rsidRDefault="00AA3373">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AA3373" w:rsidRPr="00990165" w:rsidRDefault="00AA3373">
            <w:pPr>
              <w:pStyle w:val="TAL"/>
            </w:pPr>
            <w:r w:rsidRPr="00990165">
              <w:rPr>
                <w:rFonts w:cs="Arial"/>
              </w:rPr>
              <w:t>d) a network authentication token AUTN.</w:t>
            </w:r>
          </w:p>
        </w:tc>
      </w:tr>
      <w:tr w:rsidR="00AA3373" w:rsidRPr="00990165" w:rsidTr="00064CAD">
        <w:trPr>
          <w:cantSplit/>
        </w:trPr>
        <w:tc>
          <w:tcPr>
            <w:tcW w:w="2835" w:type="dxa"/>
          </w:tcPr>
          <w:p w:rsidR="00AA3373" w:rsidRPr="00990165" w:rsidRDefault="00AA3373">
            <w:pPr>
              <w:pStyle w:val="TAL"/>
            </w:pPr>
            <w:r w:rsidRPr="00990165">
              <w:t>UE Radio Access Capability</w:t>
            </w:r>
          </w:p>
        </w:tc>
        <w:tc>
          <w:tcPr>
            <w:tcW w:w="6804" w:type="dxa"/>
          </w:tcPr>
          <w:p w:rsidR="00AA3373" w:rsidRPr="00990165" w:rsidRDefault="00AA3373">
            <w:pPr>
              <w:pStyle w:val="TAL"/>
            </w:pPr>
            <w:r w:rsidRPr="00990165">
              <w:t>UE radio access capabilities</w:t>
            </w:r>
            <w:r w:rsidR="001E6826" w:rsidRPr="00990165">
              <w:t xml:space="preserve"> including WB-E-UTRAN capabilities but not NB-IoT capabilities</w:t>
            </w:r>
            <w:r w:rsidRPr="00990165">
              <w:t>.</w:t>
            </w:r>
          </w:p>
        </w:tc>
      </w:tr>
      <w:tr w:rsidR="00FC4AB5" w:rsidRPr="00990165" w:rsidTr="00860873">
        <w:trPr>
          <w:cantSplit/>
        </w:trPr>
        <w:tc>
          <w:tcPr>
            <w:tcW w:w="2835" w:type="dxa"/>
          </w:tcPr>
          <w:p w:rsidR="00FC4AB5" w:rsidRPr="00990165" w:rsidRDefault="00FC4AB5" w:rsidP="00860873">
            <w:pPr>
              <w:pStyle w:val="TAL"/>
            </w:pPr>
            <w:r>
              <w:t>LTE-M Indication</w:t>
            </w:r>
          </w:p>
        </w:tc>
        <w:tc>
          <w:tcPr>
            <w:tcW w:w="6804" w:type="dxa"/>
          </w:tcPr>
          <w:p w:rsidR="00FC4AB5" w:rsidRPr="00990165" w:rsidRDefault="00FC4AB5" w:rsidP="00860873">
            <w:pPr>
              <w:pStyle w:val="TAL"/>
            </w:pPr>
            <w:r>
              <w:t>Indicates the UE is a LTE-M UE and the UE Radio Access Capability includes LTE Cat- M1 or LTE Cat-M1 and LTE Cat-M2. This is based on indication from the E-UTRAN provides.</w:t>
            </w:r>
          </w:p>
        </w:tc>
      </w:tr>
      <w:tr w:rsidR="001E6826" w:rsidRPr="00990165" w:rsidTr="00885F18">
        <w:trPr>
          <w:cantSplit/>
        </w:trPr>
        <w:tc>
          <w:tcPr>
            <w:tcW w:w="2835" w:type="dxa"/>
          </w:tcPr>
          <w:p w:rsidR="001E6826" w:rsidRPr="00990165" w:rsidRDefault="001E6826" w:rsidP="00885F18">
            <w:pPr>
              <w:pStyle w:val="TAL"/>
            </w:pPr>
            <w:r w:rsidRPr="00990165">
              <w:t>NB-IoT specific UE Radio Access Capability</w:t>
            </w:r>
          </w:p>
        </w:tc>
        <w:tc>
          <w:tcPr>
            <w:tcW w:w="6804" w:type="dxa"/>
          </w:tcPr>
          <w:p w:rsidR="001E6826" w:rsidRPr="00990165" w:rsidRDefault="001E6826" w:rsidP="00885F18">
            <w:pPr>
              <w:pStyle w:val="TAL"/>
            </w:pPr>
            <w:r w:rsidRPr="00990165">
              <w:t>NB-IoT specific UE radio access capabilities.</w:t>
            </w:r>
          </w:p>
        </w:tc>
      </w:tr>
      <w:tr w:rsidR="00AA3373" w:rsidRPr="00990165" w:rsidTr="00064CAD">
        <w:trPr>
          <w:cantSplit/>
        </w:trPr>
        <w:tc>
          <w:tcPr>
            <w:tcW w:w="2835" w:type="dxa"/>
          </w:tcPr>
          <w:p w:rsidR="00AA3373" w:rsidRPr="00990165" w:rsidRDefault="00AA3373">
            <w:pPr>
              <w:pStyle w:val="TAL"/>
            </w:pPr>
            <w:r w:rsidRPr="00990165">
              <w:t>MS Classmark 2</w:t>
            </w:r>
          </w:p>
        </w:tc>
        <w:tc>
          <w:tcPr>
            <w:tcW w:w="6804" w:type="dxa"/>
          </w:tcPr>
          <w:p w:rsidR="00AA3373" w:rsidRPr="00990165" w:rsidRDefault="00AA3373">
            <w:pPr>
              <w:pStyle w:val="TAL"/>
            </w:pPr>
            <w:r w:rsidRPr="00990165">
              <w:t>GERAN/UTRAN CS domain core network classmark (used if the MS supports SRVCC to GERAN or UTRAN)</w:t>
            </w:r>
          </w:p>
        </w:tc>
      </w:tr>
      <w:tr w:rsidR="00AA3373" w:rsidRPr="00990165" w:rsidTr="00064CAD">
        <w:trPr>
          <w:cantSplit/>
        </w:trPr>
        <w:tc>
          <w:tcPr>
            <w:tcW w:w="2835" w:type="dxa"/>
          </w:tcPr>
          <w:p w:rsidR="00AA3373" w:rsidRPr="00990165" w:rsidRDefault="00AA3373">
            <w:pPr>
              <w:pStyle w:val="TAL"/>
            </w:pPr>
            <w:r w:rsidRPr="00990165">
              <w:t>MS Classmark 3</w:t>
            </w:r>
          </w:p>
        </w:tc>
        <w:tc>
          <w:tcPr>
            <w:tcW w:w="6804" w:type="dxa"/>
          </w:tcPr>
          <w:p w:rsidR="00AA3373" w:rsidRPr="00990165" w:rsidRDefault="00AA3373">
            <w:pPr>
              <w:pStyle w:val="TAL"/>
            </w:pPr>
            <w:r w:rsidRPr="00990165">
              <w:t>GERAN CS domain radio network classmark (used if the MS supports SRVCC to GERAN)</w:t>
            </w:r>
          </w:p>
        </w:tc>
      </w:tr>
      <w:tr w:rsidR="00AA3373" w:rsidRPr="00990165" w:rsidTr="00064CAD">
        <w:trPr>
          <w:cantSplit/>
        </w:trPr>
        <w:tc>
          <w:tcPr>
            <w:tcW w:w="2835" w:type="dxa"/>
          </w:tcPr>
          <w:p w:rsidR="00AA3373" w:rsidRPr="00990165" w:rsidRDefault="00AA3373">
            <w:pPr>
              <w:pStyle w:val="TAL"/>
            </w:pPr>
            <w:r w:rsidRPr="00990165">
              <w:t>Supported Codecs</w:t>
            </w:r>
          </w:p>
        </w:tc>
        <w:tc>
          <w:tcPr>
            <w:tcW w:w="6804" w:type="dxa"/>
          </w:tcPr>
          <w:p w:rsidR="00AA3373" w:rsidRPr="00990165" w:rsidRDefault="00AA3373">
            <w:pPr>
              <w:pStyle w:val="TAL"/>
            </w:pPr>
            <w:r w:rsidRPr="00990165">
              <w:t>List of codecs supported in the CS domain (used if the MS supports SRVCC to GERAN or UTRAN)</w:t>
            </w:r>
          </w:p>
        </w:tc>
      </w:tr>
      <w:tr w:rsidR="00AA3373" w:rsidRPr="00990165" w:rsidTr="00064CAD">
        <w:trPr>
          <w:cantSplit/>
        </w:trPr>
        <w:tc>
          <w:tcPr>
            <w:tcW w:w="2835" w:type="dxa"/>
          </w:tcPr>
          <w:p w:rsidR="00AA3373" w:rsidRPr="00990165" w:rsidRDefault="00AA3373">
            <w:pPr>
              <w:pStyle w:val="TAL"/>
            </w:pPr>
            <w:r w:rsidRPr="00990165">
              <w:t>UE Network Capability</w:t>
            </w:r>
          </w:p>
        </w:tc>
        <w:tc>
          <w:tcPr>
            <w:tcW w:w="6804" w:type="dxa"/>
          </w:tcPr>
          <w:p w:rsidR="00AA3373" w:rsidRPr="00990165" w:rsidRDefault="00AA3373">
            <w:pPr>
              <w:pStyle w:val="TAL"/>
            </w:pPr>
            <w:r w:rsidRPr="00990165">
              <w:rPr>
                <w:rFonts w:cs="Arial"/>
              </w:rPr>
              <w:t>UE network capabilities including security algorithms and key derivation functions supported by the UE</w:t>
            </w:r>
          </w:p>
        </w:tc>
      </w:tr>
      <w:tr w:rsidR="00AA3373" w:rsidRPr="00990165" w:rsidTr="00064CAD">
        <w:trPr>
          <w:cantSplit/>
        </w:trPr>
        <w:tc>
          <w:tcPr>
            <w:tcW w:w="2835" w:type="dxa"/>
          </w:tcPr>
          <w:p w:rsidR="00AA3373" w:rsidRPr="00990165" w:rsidRDefault="00AA3373">
            <w:pPr>
              <w:pStyle w:val="TAL"/>
            </w:pPr>
            <w:r w:rsidRPr="00990165">
              <w:t>MS Network Capability</w:t>
            </w:r>
          </w:p>
        </w:tc>
        <w:tc>
          <w:tcPr>
            <w:tcW w:w="6804" w:type="dxa"/>
          </w:tcPr>
          <w:p w:rsidR="00AA3373" w:rsidRPr="00990165" w:rsidRDefault="00AA3373">
            <w:pPr>
              <w:pStyle w:val="TAL"/>
            </w:pPr>
            <w:r w:rsidRPr="00990165">
              <w:t>For a GERAN and/or UTRAN capable UE, this contains information needed by the SGSN.</w:t>
            </w:r>
          </w:p>
        </w:tc>
      </w:tr>
      <w:tr w:rsidR="00AA3373" w:rsidRPr="00990165" w:rsidTr="00064CAD">
        <w:trPr>
          <w:cantSplit/>
        </w:trPr>
        <w:tc>
          <w:tcPr>
            <w:tcW w:w="2835" w:type="dxa"/>
          </w:tcPr>
          <w:p w:rsidR="00AA3373" w:rsidRPr="00990165" w:rsidRDefault="00AA3373">
            <w:pPr>
              <w:pStyle w:val="TAL"/>
            </w:pPr>
            <w:r w:rsidRPr="00990165">
              <w:t>UE Specific DRX Parameters</w:t>
            </w:r>
          </w:p>
        </w:tc>
        <w:tc>
          <w:tcPr>
            <w:tcW w:w="6804" w:type="dxa"/>
          </w:tcPr>
          <w:p w:rsidR="00AA3373" w:rsidRPr="00990165" w:rsidRDefault="00AA3373">
            <w:pPr>
              <w:pStyle w:val="TAL"/>
            </w:pPr>
            <w:r w:rsidRPr="00990165">
              <w:t>UE specific DRX parameters for A/Gb mode, Iu mode and S1</w:t>
            </w:r>
            <w:r w:rsidRPr="00990165">
              <w:noBreakHyphen/>
              <w:t>mode</w:t>
            </w:r>
          </w:p>
        </w:tc>
      </w:tr>
      <w:tr w:rsidR="00FA45F7" w:rsidRPr="00990165" w:rsidTr="00761188">
        <w:trPr>
          <w:cantSplit/>
        </w:trPr>
        <w:tc>
          <w:tcPr>
            <w:tcW w:w="2835" w:type="dxa"/>
          </w:tcPr>
          <w:p w:rsidR="00FA45F7" w:rsidRPr="00990165" w:rsidRDefault="00FA45F7" w:rsidP="00761188">
            <w:pPr>
              <w:pStyle w:val="TAL"/>
            </w:pPr>
            <w:r w:rsidRPr="00990165">
              <w:t>Active Time value for PSM</w:t>
            </w:r>
          </w:p>
        </w:tc>
        <w:tc>
          <w:tcPr>
            <w:tcW w:w="6804" w:type="dxa"/>
          </w:tcPr>
          <w:p w:rsidR="00FA45F7" w:rsidRPr="00990165" w:rsidRDefault="00FA45F7" w:rsidP="00761188">
            <w:pPr>
              <w:pStyle w:val="TAL"/>
            </w:pPr>
            <w:r w:rsidRPr="00990165">
              <w:t>UE specific Active Time value allocated by MME for power saving mode handling.</w:t>
            </w:r>
          </w:p>
        </w:tc>
      </w:tr>
      <w:tr w:rsidR="00FA45F7" w:rsidRPr="00990165" w:rsidTr="00761188">
        <w:trPr>
          <w:cantSplit/>
        </w:trPr>
        <w:tc>
          <w:tcPr>
            <w:tcW w:w="2835" w:type="dxa"/>
          </w:tcPr>
          <w:p w:rsidR="00FA45F7" w:rsidRPr="00990165" w:rsidRDefault="00FA45F7" w:rsidP="00761188">
            <w:pPr>
              <w:pStyle w:val="TAL"/>
            </w:pPr>
            <w:r w:rsidRPr="00990165">
              <w:t>Extended idle mode DRX parameters</w:t>
            </w:r>
          </w:p>
        </w:tc>
        <w:tc>
          <w:tcPr>
            <w:tcW w:w="6804" w:type="dxa"/>
          </w:tcPr>
          <w:p w:rsidR="00FA45F7" w:rsidRPr="00990165" w:rsidRDefault="00FA45F7" w:rsidP="00761188">
            <w:pPr>
              <w:pStyle w:val="TAL"/>
            </w:pPr>
            <w:r w:rsidRPr="00990165">
              <w:t>Negotiated extended idle mode DRX parameters for S1-mode.</w:t>
            </w:r>
          </w:p>
        </w:tc>
      </w:tr>
      <w:tr w:rsidR="00225930" w:rsidRPr="00990165" w:rsidTr="00677005">
        <w:trPr>
          <w:cantSplit/>
        </w:trPr>
        <w:tc>
          <w:tcPr>
            <w:tcW w:w="2835" w:type="dxa"/>
          </w:tcPr>
          <w:p w:rsidR="00225930" w:rsidRPr="00990165" w:rsidRDefault="00972D6E" w:rsidP="00677005">
            <w:pPr>
              <w:pStyle w:val="TAL"/>
            </w:pPr>
            <w:r w:rsidRPr="00E002A7">
              <w:t xml:space="preserve">RAT specific </w:t>
            </w:r>
            <w:r w:rsidR="00225930">
              <w:t>Subscribed Paging Time Window</w:t>
            </w:r>
          </w:p>
        </w:tc>
        <w:tc>
          <w:tcPr>
            <w:tcW w:w="6804" w:type="dxa"/>
          </w:tcPr>
          <w:p w:rsidR="00225930" w:rsidRPr="00990165" w:rsidRDefault="00225930" w:rsidP="00677005">
            <w:pPr>
              <w:pStyle w:val="TAL"/>
            </w:pPr>
            <w:r>
              <w:t>Indicates a Subscribed Paging Time Window value</w:t>
            </w:r>
            <w:r w:rsidR="00972D6E" w:rsidRPr="00D05013">
              <w:t xml:space="preserve"> </w:t>
            </w:r>
            <w:r w:rsidR="00972D6E" w:rsidRPr="008C0D07">
              <w:t>for t</w:t>
            </w:r>
            <w:r w:rsidR="00972D6E" w:rsidRPr="00D05013">
              <w:t xml:space="preserve">he associated RAT, </w:t>
            </w:r>
            <w:r w:rsidR="00972D6E" w:rsidRPr="008C0D07">
              <w:t>NB-IoT, WB-E-UTRAN or both</w:t>
            </w:r>
            <w:r>
              <w:t>.</w:t>
            </w:r>
          </w:p>
        </w:tc>
      </w:tr>
      <w:tr w:rsidR="00AA3373" w:rsidRPr="00990165" w:rsidTr="00064CAD">
        <w:trPr>
          <w:cantSplit/>
        </w:trPr>
        <w:tc>
          <w:tcPr>
            <w:tcW w:w="2835" w:type="dxa"/>
          </w:tcPr>
          <w:p w:rsidR="00AA3373" w:rsidRPr="00990165" w:rsidRDefault="00AA3373">
            <w:pPr>
              <w:pStyle w:val="TAL"/>
            </w:pPr>
            <w:r w:rsidRPr="00990165">
              <w:t>Selected NAS Algorithm</w:t>
            </w:r>
          </w:p>
        </w:tc>
        <w:tc>
          <w:tcPr>
            <w:tcW w:w="6804"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835" w:type="dxa"/>
          </w:tcPr>
          <w:p w:rsidR="00AA3373" w:rsidRPr="00990165" w:rsidRDefault="00AA3373">
            <w:pPr>
              <w:pStyle w:val="TAL"/>
            </w:pPr>
            <w:r w:rsidRPr="00990165">
              <w:t>eKSI</w:t>
            </w:r>
          </w:p>
        </w:tc>
        <w:tc>
          <w:tcPr>
            <w:tcW w:w="6804"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AA3373" w:rsidRPr="00990165" w:rsidTr="00064CAD">
        <w:trPr>
          <w:cantSplit/>
        </w:trPr>
        <w:tc>
          <w:tcPr>
            <w:tcW w:w="2835" w:type="dxa"/>
          </w:tcPr>
          <w:p w:rsidR="00AA3373" w:rsidRPr="00990165" w:rsidRDefault="00AA3373">
            <w:pPr>
              <w:pStyle w:val="TAL"/>
            </w:pPr>
            <w:r w:rsidRPr="00990165">
              <w:t>K</w:t>
            </w:r>
            <w:r w:rsidRPr="00990165">
              <w:rPr>
                <w:sz w:val="22"/>
                <w:szCs w:val="22"/>
                <w:vertAlign w:val="subscript"/>
              </w:rPr>
              <w:t>ASME</w:t>
            </w:r>
          </w:p>
        </w:tc>
        <w:tc>
          <w:tcPr>
            <w:tcW w:w="6804" w:type="dxa"/>
          </w:tcPr>
          <w:p w:rsidR="00AA3373" w:rsidRPr="00990165" w:rsidRDefault="00AA3373">
            <w:pPr>
              <w:pStyle w:val="TAL"/>
              <w:rPr>
                <w:rFonts w:cs="Arial"/>
              </w:rPr>
            </w:pPr>
            <w:r w:rsidRPr="00990165">
              <w:rPr>
                <w:rFonts w:cs="Arial"/>
              </w:rPr>
              <w:t>Main key for E-UTRAN key hierarchy based on CK, IK and Serving network identity</w:t>
            </w:r>
          </w:p>
        </w:tc>
      </w:tr>
      <w:tr w:rsidR="00AA3373" w:rsidRPr="00990165" w:rsidTr="00064CAD">
        <w:trPr>
          <w:cantSplit/>
        </w:trPr>
        <w:tc>
          <w:tcPr>
            <w:tcW w:w="2835" w:type="dxa"/>
          </w:tcPr>
          <w:p w:rsidR="00AA3373" w:rsidRPr="00990165" w:rsidRDefault="00AA3373">
            <w:pPr>
              <w:pStyle w:val="TAL"/>
            </w:pPr>
            <w:r w:rsidRPr="00990165">
              <w:t>NAS Keys and COUNT</w:t>
            </w:r>
          </w:p>
        </w:tc>
        <w:tc>
          <w:tcPr>
            <w:tcW w:w="6804"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835" w:type="dxa"/>
          </w:tcPr>
          <w:p w:rsidR="00AA3373" w:rsidRPr="00990165" w:rsidRDefault="00AA3373">
            <w:pPr>
              <w:pStyle w:val="TAL"/>
            </w:pPr>
            <w:r w:rsidRPr="00990165">
              <w:t>Selected CN operator id</w:t>
            </w:r>
          </w:p>
        </w:tc>
        <w:tc>
          <w:tcPr>
            <w:tcW w:w="6804" w:type="dxa"/>
          </w:tcPr>
          <w:p w:rsidR="00AA3373" w:rsidRPr="00990165" w:rsidRDefault="00AA3373">
            <w:pPr>
              <w:pStyle w:val="TAL"/>
            </w:pPr>
            <w:r w:rsidRPr="00990165">
              <w:t xml:space="preserve">Selected core network operator identity (to support network sharing as defined in TS 23.251 [24]). </w:t>
            </w:r>
          </w:p>
        </w:tc>
      </w:tr>
      <w:tr w:rsidR="00AA3373" w:rsidRPr="00990165" w:rsidTr="00064CAD">
        <w:trPr>
          <w:cantSplit/>
        </w:trPr>
        <w:tc>
          <w:tcPr>
            <w:tcW w:w="2835" w:type="dxa"/>
          </w:tcPr>
          <w:p w:rsidR="00AA3373" w:rsidRPr="00990165" w:rsidRDefault="00AA3373">
            <w:pPr>
              <w:pStyle w:val="TAL"/>
            </w:pPr>
            <w:r w:rsidRPr="00990165">
              <w:t>Recovery</w:t>
            </w:r>
          </w:p>
        </w:tc>
        <w:tc>
          <w:tcPr>
            <w:tcW w:w="6804" w:type="dxa"/>
          </w:tcPr>
          <w:p w:rsidR="00AA3373" w:rsidRPr="00990165" w:rsidRDefault="00AA3373">
            <w:pPr>
              <w:pStyle w:val="TAL"/>
            </w:pPr>
            <w:r w:rsidRPr="00990165">
              <w:t>Indicates if the HSS is performing database recovery.</w:t>
            </w:r>
          </w:p>
        </w:tc>
      </w:tr>
      <w:tr w:rsidR="00AA3373" w:rsidRPr="00990165" w:rsidTr="00064CAD">
        <w:trPr>
          <w:cantSplit/>
        </w:trPr>
        <w:tc>
          <w:tcPr>
            <w:tcW w:w="2835" w:type="dxa"/>
          </w:tcPr>
          <w:p w:rsidR="00AA3373" w:rsidRPr="00990165" w:rsidRDefault="00AA3373">
            <w:pPr>
              <w:pStyle w:val="TAL"/>
            </w:pPr>
            <w:r w:rsidRPr="00990165">
              <w:t>Access Restriction</w:t>
            </w:r>
          </w:p>
        </w:tc>
        <w:tc>
          <w:tcPr>
            <w:tcW w:w="6804" w:type="dxa"/>
          </w:tcPr>
          <w:p w:rsidR="00AA3373" w:rsidRPr="00990165" w:rsidRDefault="00AA3373" w:rsidP="002F410E">
            <w:pPr>
              <w:pStyle w:val="TAL"/>
            </w:pPr>
            <w:r w:rsidRPr="00990165">
              <w:t>The access restriction subscription information.</w:t>
            </w:r>
            <w:r w:rsidR="00EA6C22" w:rsidRPr="00990165">
              <w:t xml:space="preserve"> For this purpose, WB-E-UTRAN and NB-IoT are separate RATs.</w:t>
            </w:r>
            <w:r w:rsidR="004C5F2D">
              <w:t xml:space="preserve"> In addition, it includes restriction information on the use of NR as secondary RAT for user plane connectivity</w:t>
            </w:r>
            <w:r w:rsidR="004472FE">
              <w:t xml:space="preserve"> and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2F410E">
              <w:t>)</w:t>
            </w:r>
            <w:r w:rsidR="004C5F2D">
              <w:t>.</w:t>
            </w:r>
          </w:p>
        </w:tc>
      </w:tr>
      <w:tr w:rsidR="00AA3373" w:rsidRPr="00990165" w:rsidTr="00064CAD">
        <w:trPr>
          <w:cantSplit/>
        </w:trPr>
        <w:tc>
          <w:tcPr>
            <w:tcW w:w="2835" w:type="dxa"/>
          </w:tcPr>
          <w:p w:rsidR="00AA3373" w:rsidRPr="00990165" w:rsidRDefault="00AA3373">
            <w:pPr>
              <w:pStyle w:val="TAL"/>
            </w:pPr>
            <w:r w:rsidRPr="00990165">
              <w:t>ODB for PS parameters</w:t>
            </w:r>
          </w:p>
        </w:tc>
        <w:tc>
          <w:tcPr>
            <w:tcW w:w="6804" w:type="dxa"/>
          </w:tcPr>
          <w:p w:rsidR="00AA3373" w:rsidRPr="00990165" w:rsidRDefault="00AA3373">
            <w:pPr>
              <w:pStyle w:val="TAL"/>
            </w:pPr>
            <w:r w:rsidRPr="00990165">
              <w:t>Indicates that the status of the operator determined barring for packet oriented services.</w:t>
            </w:r>
          </w:p>
        </w:tc>
      </w:tr>
      <w:tr w:rsidR="00AA3373" w:rsidRPr="00990165" w:rsidTr="00064CAD">
        <w:trPr>
          <w:cantSplit/>
        </w:trPr>
        <w:tc>
          <w:tcPr>
            <w:tcW w:w="2835" w:type="dxa"/>
          </w:tcPr>
          <w:p w:rsidR="00AA3373" w:rsidRPr="00990165" w:rsidRDefault="00AA3373">
            <w:pPr>
              <w:pStyle w:val="TAL"/>
            </w:pPr>
            <w:r w:rsidRPr="00990165">
              <w:lastRenderedPageBreak/>
              <w:t>APN-OI Replacement</w:t>
            </w:r>
          </w:p>
        </w:tc>
        <w:tc>
          <w:tcPr>
            <w:tcW w:w="6804" w:type="dxa"/>
          </w:tcPr>
          <w:p w:rsidR="00AA3373" w:rsidRPr="00990165" w:rsidRDefault="00AA3373">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064CAD">
        <w:trPr>
          <w:cantSplit/>
        </w:trPr>
        <w:tc>
          <w:tcPr>
            <w:tcW w:w="2835" w:type="dxa"/>
          </w:tcPr>
          <w:p w:rsidR="00AA3373" w:rsidRPr="00990165" w:rsidRDefault="00AA3373">
            <w:pPr>
              <w:pStyle w:val="TAL"/>
            </w:pPr>
            <w:r w:rsidRPr="00990165">
              <w:t>MME IP address for S11</w:t>
            </w:r>
          </w:p>
        </w:tc>
        <w:tc>
          <w:tcPr>
            <w:tcW w:w="6804" w:type="dxa"/>
          </w:tcPr>
          <w:p w:rsidR="00AA3373" w:rsidRPr="00990165" w:rsidRDefault="00AA3373">
            <w:pPr>
              <w:pStyle w:val="TAL"/>
            </w:pPr>
            <w:r w:rsidRPr="00990165">
              <w:t>MME IP address for the S11 interface (used by S</w:t>
            </w:r>
            <w:r w:rsidRPr="00990165">
              <w:noBreakHyphen/>
              <w:t>GW)</w:t>
            </w:r>
          </w:p>
        </w:tc>
      </w:tr>
      <w:tr w:rsidR="00AA3373" w:rsidRPr="00990165" w:rsidTr="00064CAD">
        <w:trPr>
          <w:cantSplit/>
        </w:trPr>
        <w:tc>
          <w:tcPr>
            <w:tcW w:w="2835" w:type="dxa"/>
          </w:tcPr>
          <w:p w:rsidR="00AA3373" w:rsidRPr="00990165" w:rsidRDefault="00AA3373">
            <w:pPr>
              <w:pStyle w:val="TAL"/>
            </w:pPr>
            <w:r w:rsidRPr="00990165">
              <w:t>MME TEID for S11</w:t>
            </w:r>
          </w:p>
        </w:tc>
        <w:tc>
          <w:tcPr>
            <w:tcW w:w="6804" w:type="dxa"/>
          </w:tcPr>
          <w:p w:rsidR="00AA3373" w:rsidRPr="00990165" w:rsidRDefault="00AA3373">
            <w:pPr>
              <w:pStyle w:val="TAL"/>
            </w:pPr>
            <w:r w:rsidRPr="00990165">
              <w:t>MME Tunnel Endpoint Identifier for S11 interface.</w:t>
            </w:r>
          </w:p>
        </w:tc>
      </w:tr>
      <w:tr w:rsidR="00AA3373" w:rsidRPr="00990165" w:rsidTr="00064CAD">
        <w:trPr>
          <w:cantSplit/>
          <w:trHeight w:val="276"/>
        </w:trPr>
        <w:tc>
          <w:tcPr>
            <w:tcW w:w="2835" w:type="dxa"/>
          </w:tcPr>
          <w:p w:rsidR="00AA3373" w:rsidRPr="00990165" w:rsidRDefault="00AA3373">
            <w:pPr>
              <w:pStyle w:val="TAL"/>
            </w:pPr>
            <w:r w:rsidRPr="00990165">
              <w:t>S</w:t>
            </w:r>
            <w:r w:rsidRPr="00990165">
              <w:noBreakHyphen/>
              <w:t>GW IP address for S11/S4</w:t>
            </w:r>
          </w:p>
        </w:tc>
        <w:tc>
          <w:tcPr>
            <w:tcW w:w="6804" w:type="dxa"/>
          </w:tcPr>
          <w:p w:rsidR="00AA3373" w:rsidRPr="00990165" w:rsidRDefault="00AA3373">
            <w:pPr>
              <w:pStyle w:val="TAL"/>
            </w:pPr>
            <w:r w:rsidRPr="00990165">
              <w:t>S</w:t>
            </w:r>
            <w:r w:rsidRPr="00990165">
              <w:noBreakHyphen/>
              <w:t>GW IP address</w:t>
            </w:r>
            <w:r w:rsidRPr="00990165">
              <w:rPr>
                <w:lang w:eastAsia="ja-JP"/>
              </w:rPr>
              <w:t xml:space="preserve"> </w:t>
            </w:r>
            <w:r w:rsidRPr="00990165">
              <w:t>for the S11 and S4 interfaces</w:t>
            </w:r>
          </w:p>
        </w:tc>
      </w:tr>
      <w:tr w:rsidR="00AA3373" w:rsidRPr="00990165" w:rsidTr="00064CAD">
        <w:trPr>
          <w:cantSplit/>
        </w:trPr>
        <w:tc>
          <w:tcPr>
            <w:tcW w:w="2835" w:type="dxa"/>
          </w:tcPr>
          <w:p w:rsidR="00AA3373" w:rsidRPr="00990165" w:rsidRDefault="00AA3373">
            <w:pPr>
              <w:pStyle w:val="TAL"/>
            </w:pPr>
            <w:r w:rsidRPr="00990165">
              <w:t>S</w:t>
            </w:r>
            <w:r w:rsidRPr="00990165">
              <w:noBreakHyphen/>
              <w:t>GW TEID for S11/S4</w:t>
            </w:r>
          </w:p>
        </w:tc>
        <w:tc>
          <w:tcPr>
            <w:tcW w:w="6804" w:type="dxa"/>
          </w:tcPr>
          <w:p w:rsidR="00AA3373" w:rsidRPr="00990165" w:rsidRDefault="00AA3373">
            <w:pPr>
              <w:pStyle w:val="TAL"/>
            </w:pPr>
            <w:r w:rsidRPr="00990165">
              <w:t>S</w:t>
            </w:r>
            <w:r w:rsidRPr="00990165">
              <w:noBreakHyphen/>
              <w:t>GW Tunnel Endpoint Identifier for the S11 and S4 interfaces.</w:t>
            </w:r>
          </w:p>
        </w:tc>
      </w:tr>
      <w:tr w:rsidR="00AA3373" w:rsidRPr="00990165" w:rsidTr="00064CAD">
        <w:trPr>
          <w:cantSplit/>
        </w:trPr>
        <w:tc>
          <w:tcPr>
            <w:tcW w:w="2835" w:type="dxa"/>
          </w:tcPr>
          <w:p w:rsidR="00AA3373" w:rsidRPr="00990165" w:rsidRDefault="00AA3373">
            <w:pPr>
              <w:pStyle w:val="TAL"/>
            </w:pPr>
            <w:r w:rsidRPr="00990165">
              <w:t>SGSN IP address for S3</w:t>
            </w:r>
          </w:p>
        </w:tc>
        <w:tc>
          <w:tcPr>
            <w:tcW w:w="6804" w:type="dxa"/>
          </w:tcPr>
          <w:p w:rsidR="00AA3373" w:rsidRPr="00990165" w:rsidRDefault="00AA3373">
            <w:pPr>
              <w:pStyle w:val="TAL"/>
            </w:pPr>
            <w:r w:rsidRPr="00990165">
              <w:t>SGSN IP address for the S3 interface (used if ISR is activated for the GERAN and /or UTRAN capable UE)</w:t>
            </w:r>
          </w:p>
        </w:tc>
      </w:tr>
      <w:tr w:rsidR="00AA3373" w:rsidRPr="00990165" w:rsidTr="00064CAD">
        <w:trPr>
          <w:cantSplit/>
        </w:trPr>
        <w:tc>
          <w:tcPr>
            <w:tcW w:w="2835" w:type="dxa"/>
          </w:tcPr>
          <w:p w:rsidR="00AA3373" w:rsidRPr="00990165" w:rsidRDefault="00AA3373">
            <w:pPr>
              <w:pStyle w:val="TAL"/>
            </w:pPr>
            <w:r w:rsidRPr="00990165">
              <w:t>SGSN TEID for S3</w:t>
            </w:r>
          </w:p>
        </w:tc>
        <w:tc>
          <w:tcPr>
            <w:tcW w:w="6804" w:type="dxa"/>
          </w:tcPr>
          <w:p w:rsidR="00AA3373" w:rsidRPr="00990165" w:rsidRDefault="00AA3373">
            <w:pPr>
              <w:pStyle w:val="TAL"/>
            </w:pPr>
            <w:r w:rsidRPr="00990165">
              <w:t>SGSN Tunnel Endpoint Identifier for S3 interface (used if ISR is activated for the E-UTRAN capable UE)</w:t>
            </w:r>
          </w:p>
        </w:tc>
      </w:tr>
      <w:tr w:rsidR="00AA3373" w:rsidRPr="00990165" w:rsidTr="00064CAD">
        <w:trPr>
          <w:cantSplit/>
        </w:trPr>
        <w:tc>
          <w:tcPr>
            <w:tcW w:w="2835" w:type="dxa"/>
          </w:tcPr>
          <w:p w:rsidR="00AA3373" w:rsidRPr="00990165" w:rsidRDefault="00AA3373">
            <w:pPr>
              <w:pStyle w:val="TAL"/>
            </w:pPr>
            <w:r w:rsidRPr="00990165">
              <w:t>eNodeB Address in Use for S1-MME</w:t>
            </w:r>
          </w:p>
        </w:tc>
        <w:tc>
          <w:tcPr>
            <w:tcW w:w="6804" w:type="dxa"/>
          </w:tcPr>
          <w:p w:rsidR="00AA3373" w:rsidRPr="00990165" w:rsidRDefault="00AA3373">
            <w:pPr>
              <w:pStyle w:val="TAL"/>
            </w:pPr>
            <w:r w:rsidRPr="00990165">
              <w:t>The IP address of the eNodeB currently used for S1-MME.</w:t>
            </w:r>
          </w:p>
        </w:tc>
      </w:tr>
      <w:tr w:rsidR="00AA3373" w:rsidRPr="00990165" w:rsidTr="00064CAD">
        <w:trPr>
          <w:cantSplit/>
        </w:trPr>
        <w:tc>
          <w:tcPr>
            <w:tcW w:w="2835" w:type="dxa"/>
          </w:tcPr>
          <w:p w:rsidR="00AA3373" w:rsidRPr="00990165" w:rsidRDefault="00AA3373">
            <w:pPr>
              <w:pStyle w:val="TAL"/>
            </w:pPr>
            <w:r w:rsidRPr="00990165">
              <w:t>eNB UE S1AP ID</w:t>
            </w:r>
          </w:p>
        </w:tc>
        <w:tc>
          <w:tcPr>
            <w:tcW w:w="6804" w:type="dxa"/>
          </w:tcPr>
          <w:p w:rsidR="00AA3373" w:rsidRPr="00990165" w:rsidRDefault="00AA3373">
            <w:pPr>
              <w:pStyle w:val="TAL"/>
            </w:pPr>
            <w:r w:rsidRPr="00990165">
              <w:t>Unique identity of the UE within eNodeB.</w:t>
            </w:r>
          </w:p>
        </w:tc>
      </w:tr>
      <w:tr w:rsidR="00AA3373" w:rsidRPr="00990165" w:rsidTr="00064CAD">
        <w:trPr>
          <w:cantSplit/>
        </w:trPr>
        <w:tc>
          <w:tcPr>
            <w:tcW w:w="2835" w:type="dxa"/>
          </w:tcPr>
          <w:p w:rsidR="00AA3373" w:rsidRPr="00990165" w:rsidRDefault="00AA3373">
            <w:pPr>
              <w:pStyle w:val="TAL"/>
            </w:pPr>
            <w:r w:rsidRPr="00990165">
              <w:t>MME UE S1AP ID</w:t>
            </w:r>
          </w:p>
        </w:tc>
        <w:tc>
          <w:tcPr>
            <w:tcW w:w="6804" w:type="dxa"/>
          </w:tcPr>
          <w:p w:rsidR="00AA3373" w:rsidRPr="00990165" w:rsidRDefault="00AA3373">
            <w:pPr>
              <w:pStyle w:val="TAL"/>
            </w:pPr>
            <w:r w:rsidRPr="00990165">
              <w:t>Unique identity of the UE within MME.</w:t>
            </w:r>
          </w:p>
        </w:tc>
      </w:tr>
      <w:tr w:rsidR="00AA3373" w:rsidRPr="00990165" w:rsidTr="00064CAD">
        <w:trPr>
          <w:cantSplit/>
        </w:trPr>
        <w:tc>
          <w:tcPr>
            <w:tcW w:w="2835" w:type="dxa"/>
          </w:tcPr>
          <w:p w:rsidR="00AA3373" w:rsidRPr="00990165" w:rsidRDefault="00AA3373">
            <w:pPr>
              <w:pStyle w:val="TAL"/>
            </w:pPr>
            <w:r w:rsidRPr="00990165">
              <w:t>Subscribed UE-AMBR</w:t>
            </w:r>
          </w:p>
        </w:tc>
        <w:tc>
          <w:tcPr>
            <w:tcW w:w="6804" w:type="dxa"/>
          </w:tcPr>
          <w:p w:rsidR="00AA3373" w:rsidRPr="00990165" w:rsidRDefault="00AA3373">
            <w:pPr>
              <w:pStyle w:val="TAL"/>
            </w:pPr>
            <w:r w:rsidRPr="00990165">
              <w:t>The Maximum Aggregated uplink and downlink MBR values to be shared across all Non-GBR bearers according to the subscription of the user.</w:t>
            </w:r>
          </w:p>
        </w:tc>
      </w:tr>
      <w:tr w:rsidR="00AA3373" w:rsidRPr="00990165" w:rsidTr="00064CAD">
        <w:trPr>
          <w:cantSplit/>
        </w:trPr>
        <w:tc>
          <w:tcPr>
            <w:tcW w:w="2835" w:type="dxa"/>
          </w:tcPr>
          <w:p w:rsidR="00AA3373" w:rsidRPr="00990165" w:rsidRDefault="00AA3373">
            <w:pPr>
              <w:pStyle w:val="TAL"/>
            </w:pPr>
            <w:r w:rsidRPr="00990165">
              <w:t>UE-AMBR</w:t>
            </w:r>
          </w:p>
        </w:tc>
        <w:tc>
          <w:tcPr>
            <w:tcW w:w="6804" w:type="dxa"/>
          </w:tcPr>
          <w:p w:rsidR="00AA3373" w:rsidRPr="00990165" w:rsidRDefault="00AA3373">
            <w:pPr>
              <w:pStyle w:val="TAL"/>
            </w:pPr>
            <w:r w:rsidRPr="00990165">
              <w:t>The currently used Maximum Aggregated uplink and downlink MBR values to be shared across all Non-GBR bearers.</w:t>
            </w:r>
          </w:p>
        </w:tc>
      </w:tr>
      <w:tr w:rsidR="00AA3373" w:rsidRPr="00990165" w:rsidTr="00064CAD">
        <w:trPr>
          <w:cantSplit/>
        </w:trPr>
        <w:tc>
          <w:tcPr>
            <w:tcW w:w="2835" w:type="dxa"/>
          </w:tcPr>
          <w:p w:rsidR="00AA3373" w:rsidRPr="00990165" w:rsidRDefault="00AA3373">
            <w:pPr>
              <w:pStyle w:val="TAL"/>
            </w:pPr>
            <w:r w:rsidRPr="00990165">
              <w:t>EPS Subscribed Charging Characteristics</w:t>
            </w:r>
          </w:p>
        </w:tc>
        <w:tc>
          <w:tcPr>
            <w:tcW w:w="6804" w:type="dxa"/>
          </w:tcPr>
          <w:p w:rsidR="00AA3373" w:rsidRPr="00990165" w:rsidRDefault="00AA3373">
            <w:pPr>
              <w:pStyle w:val="TAL"/>
            </w:pPr>
            <w:r w:rsidRPr="00990165">
              <w:t>The charging characteristics for the UE e.g. normal, prepaid, flat rate and/or hot billing.</w:t>
            </w:r>
          </w:p>
        </w:tc>
      </w:tr>
      <w:tr w:rsidR="00AA3373" w:rsidRPr="00990165" w:rsidTr="00064CAD">
        <w:trPr>
          <w:cantSplit/>
        </w:trPr>
        <w:tc>
          <w:tcPr>
            <w:tcW w:w="2835" w:type="dxa"/>
          </w:tcPr>
          <w:p w:rsidR="00AA3373" w:rsidRPr="00990165" w:rsidRDefault="00AA3373">
            <w:pPr>
              <w:pStyle w:val="TAL"/>
            </w:pPr>
            <w:r w:rsidRPr="00990165">
              <w:t>Subscribed RFSP Index</w:t>
            </w:r>
          </w:p>
        </w:tc>
        <w:tc>
          <w:tcPr>
            <w:tcW w:w="6804" w:type="dxa"/>
          </w:tcPr>
          <w:p w:rsidR="00AA3373" w:rsidRPr="00990165" w:rsidRDefault="00AA3373">
            <w:pPr>
              <w:pStyle w:val="TAL"/>
            </w:pPr>
            <w:r w:rsidRPr="00990165">
              <w:t>An index to specific RRM configuration in the E-UTRAN that is received from the HSS.</w:t>
            </w:r>
          </w:p>
        </w:tc>
      </w:tr>
      <w:tr w:rsidR="00AA3373" w:rsidRPr="00990165" w:rsidTr="00064CAD">
        <w:trPr>
          <w:cantSplit/>
        </w:trPr>
        <w:tc>
          <w:tcPr>
            <w:tcW w:w="2835" w:type="dxa"/>
          </w:tcPr>
          <w:p w:rsidR="00AA3373" w:rsidRPr="00990165" w:rsidRDefault="00AA3373">
            <w:pPr>
              <w:pStyle w:val="TAL"/>
            </w:pPr>
            <w:r w:rsidRPr="00990165">
              <w:t>RFSP Index in Use</w:t>
            </w:r>
          </w:p>
        </w:tc>
        <w:tc>
          <w:tcPr>
            <w:tcW w:w="6804" w:type="dxa"/>
          </w:tcPr>
          <w:p w:rsidR="00AA3373" w:rsidRPr="00990165" w:rsidRDefault="00AA3373">
            <w:pPr>
              <w:pStyle w:val="TAL"/>
            </w:pPr>
            <w:r w:rsidRPr="00990165">
              <w:t>An index to specific RRM configuration in the E-UTRAN that is currently in use.</w:t>
            </w:r>
          </w:p>
        </w:tc>
      </w:tr>
      <w:tr w:rsidR="00AA3373" w:rsidRPr="00990165" w:rsidTr="00064CAD">
        <w:trPr>
          <w:cantSplit/>
        </w:trPr>
        <w:tc>
          <w:tcPr>
            <w:tcW w:w="2835" w:type="dxa"/>
          </w:tcPr>
          <w:p w:rsidR="00AA3373" w:rsidRPr="00990165" w:rsidRDefault="00AA3373">
            <w:pPr>
              <w:pStyle w:val="TAL"/>
            </w:pPr>
            <w:r w:rsidRPr="00990165">
              <w:t>Trace reference</w:t>
            </w:r>
          </w:p>
        </w:tc>
        <w:tc>
          <w:tcPr>
            <w:tcW w:w="6804" w:type="dxa"/>
          </w:tcPr>
          <w:p w:rsidR="00AA3373" w:rsidRPr="00990165" w:rsidRDefault="00AA3373">
            <w:pPr>
              <w:pStyle w:val="TAL"/>
            </w:pPr>
            <w:r w:rsidRPr="00990165">
              <w:t>Identifies a record or a collection of records for a particular trace.</w:t>
            </w:r>
          </w:p>
        </w:tc>
      </w:tr>
      <w:tr w:rsidR="00AA3373" w:rsidRPr="00990165" w:rsidTr="00064CAD">
        <w:trPr>
          <w:cantSplit/>
        </w:trPr>
        <w:tc>
          <w:tcPr>
            <w:tcW w:w="2835" w:type="dxa"/>
          </w:tcPr>
          <w:p w:rsidR="00AA3373" w:rsidRPr="00990165" w:rsidRDefault="00AA3373">
            <w:pPr>
              <w:pStyle w:val="TAL"/>
            </w:pPr>
            <w:r w:rsidRPr="00990165">
              <w:t>Trace type</w:t>
            </w:r>
          </w:p>
        </w:tc>
        <w:tc>
          <w:tcPr>
            <w:tcW w:w="6804" w:type="dxa"/>
          </w:tcPr>
          <w:p w:rsidR="00AA3373" w:rsidRPr="00990165" w:rsidRDefault="00AA3373">
            <w:pPr>
              <w:pStyle w:val="TAL"/>
            </w:pPr>
            <w:r w:rsidRPr="00990165">
              <w:t>Indicates the type of trace</w:t>
            </w:r>
          </w:p>
        </w:tc>
      </w:tr>
      <w:tr w:rsidR="00AA3373" w:rsidRPr="00990165" w:rsidTr="00064CAD">
        <w:trPr>
          <w:cantSplit/>
        </w:trPr>
        <w:tc>
          <w:tcPr>
            <w:tcW w:w="2835" w:type="dxa"/>
          </w:tcPr>
          <w:p w:rsidR="00AA3373" w:rsidRPr="00990165" w:rsidRDefault="00AA3373">
            <w:pPr>
              <w:pStyle w:val="TAL"/>
            </w:pPr>
            <w:r w:rsidRPr="00990165">
              <w:t>Trigger id</w:t>
            </w:r>
          </w:p>
        </w:tc>
        <w:tc>
          <w:tcPr>
            <w:tcW w:w="6804" w:type="dxa"/>
          </w:tcPr>
          <w:p w:rsidR="00AA3373" w:rsidRPr="00990165" w:rsidRDefault="00AA3373">
            <w:pPr>
              <w:pStyle w:val="TAL"/>
            </w:pPr>
            <w:r w:rsidRPr="00990165">
              <w:t>Identifies the entity that initiated the trace</w:t>
            </w:r>
          </w:p>
        </w:tc>
      </w:tr>
      <w:tr w:rsidR="00AA3373" w:rsidRPr="00990165" w:rsidTr="00064CAD">
        <w:trPr>
          <w:cantSplit/>
        </w:trPr>
        <w:tc>
          <w:tcPr>
            <w:tcW w:w="2835" w:type="dxa"/>
          </w:tcPr>
          <w:p w:rsidR="00AA3373" w:rsidRPr="00990165" w:rsidRDefault="00AA3373">
            <w:pPr>
              <w:pStyle w:val="TAL"/>
            </w:pPr>
            <w:r w:rsidRPr="00990165">
              <w:t>OMC identity</w:t>
            </w:r>
          </w:p>
        </w:tc>
        <w:tc>
          <w:tcPr>
            <w:tcW w:w="6804" w:type="dxa"/>
          </w:tcPr>
          <w:p w:rsidR="00AA3373" w:rsidRPr="00990165" w:rsidRDefault="00AA3373">
            <w:pPr>
              <w:pStyle w:val="TAL"/>
            </w:pPr>
            <w:r w:rsidRPr="00990165">
              <w:t>Identifies the OMC that shall receive the trace record(s).</w:t>
            </w:r>
          </w:p>
        </w:tc>
      </w:tr>
      <w:tr w:rsidR="00AA3373" w:rsidRPr="00990165" w:rsidTr="00064CAD">
        <w:trPr>
          <w:cantSplit/>
        </w:trPr>
        <w:tc>
          <w:tcPr>
            <w:tcW w:w="2835" w:type="dxa"/>
          </w:tcPr>
          <w:p w:rsidR="00AA3373" w:rsidRPr="00990165" w:rsidRDefault="00AA3373">
            <w:pPr>
              <w:pStyle w:val="TAL"/>
            </w:pPr>
            <w:r w:rsidRPr="00990165">
              <w:t>URRP-MME</w:t>
            </w:r>
          </w:p>
        </w:tc>
        <w:tc>
          <w:tcPr>
            <w:tcW w:w="6804" w:type="dxa"/>
          </w:tcPr>
          <w:p w:rsidR="00AA3373" w:rsidRPr="00990165" w:rsidRDefault="00AA3373">
            <w:pPr>
              <w:pStyle w:val="TAL"/>
            </w:pPr>
            <w:r w:rsidRPr="00990165">
              <w:t>URRP-MME indicating that the HSS has requested the MME to notify the HSS regarding UE reachability at the MME</w:t>
            </w:r>
          </w:p>
        </w:tc>
      </w:tr>
      <w:tr w:rsidR="00400C03" w:rsidRPr="00990165" w:rsidTr="007E56F4">
        <w:trPr>
          <w:cantSplit/>
        </w:trPr>
        <w:tc>
          <w:tcPr>
            <w:tcW w:w="2835" w:type="dxa"/>
          </w:tcPr>
          <w:p w:rsidR="00400C03" w:rsidRPr="00990165" w:rsidRDefault="00400C03" w:rsidP="007E56F4">
            <w:pPr>
              <w:pStyle w:val="TAL"/>
            </w:pPr>
            <w:r w:rsidRPr="00990165">
              <w:t>DL Data Buffer Expiration Time</w:t>
            </w:r>
          </w:p>
        </w:tc>
        <w:tc>
          <w:tcPr>
            <w:tcW w:w="6804" w:type="dxa"/>
          </w:tcPr>
          <w:p w:rsidR="00400C03" w:rsidRPr="00990165" w:rsidRDefault="00400C03" w:rsidP="007E56F4">
            <w:pPr>
              <w:pStyle w:val="TAL"/>
            </w:pPr>
            <w:r w:rsidRPr="00990165">
              <w:t>When extended buffering of DL data has been invoked for UEs that uses power saving functions e.g. PSM, this time is when the buffer will expire in the Serving GW.</w:t>
            </w:r>
          </w:p>
        </w:tc>
      </w:tr>
      <w:tr w:rsidR="00400C03" w:rsidRPr="00990165" w:rsidTr="007E56F4">
        <w:trPr>
          <w:cantSplit/>
        </w:trPr>
        <w:tc>
          <w:tcPr>
            <w:tcW w:w="2835" w:type="dxa"/>
          </w:tcPr>
          <w:p w:rsidR="00400C03" w:rsidRPr="00990165" w:rsidRDefault="00400C03" w:rsidP="007E56F4">
            <w:pPr>
              <w:pStyle w:val="TAL"/>
            </w:pPr>
            <w:r w:rsidRPr="00990165">
              <w:t>Suggested number of buffered downlink packets</w:t>
            </w:r>
          </w:p>
        </w:tc>
        <w:tc>
          <w:tcPr>
            <w:tcW w:w="6804" w:type="dxa"/>
          </w:tcPr>
          <w:p w:rsidR="00400C03" w:rsidRPr="00990165" w:rsidRDefault="00400C03" w:rsidP="007E56F4">
            <w:pPr>
              <w:pStyle w:val="TAL"/>
            </w:pPr>
            <w:r w:rsidRPr="00990165">
              <w:t>Suggested number of buffered downlink packets at extended buffering. This is an optional parameter.</w:t>
            </w:r>
          </w:p>
        </w:tc>
      </w:tr>
      <w:tr w:rsidR="00AA3373" w:rsidRPr="00990165" w:rsidTr="00064CAD">
        <w:trPr>
          <w:cantSplit/>
        </w:trPr>
        <w:tc>
          <w:tcPr>
            <w:tcW w:w="2835" w:type="dxa"/>
          </w:tcPr>
          <w:p w:rsidR="00AA3373" w:rsidRPr="00990165" w:rsidRDefault="00AA3373">
            <w:pPr>
              <w:pStyle w:val="TAL"/>
            </w:pPr>
            <w:r w:rsidRPr="00990165">
              <w:t>CSG Subscription Data</w:t>
            </w:r>
          </w:p>
        </w:tc>
        <w:tc>
          <w:tcPr>
            <w:tcW w:w="6804" w:type="dxa"/>
          </w:tcPr>
          <w:p w:rsidR="00AA3373" w:rsidRPr="00990165" w:rsidRDefault="00AA3373">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064CAD">
        <w:trPr>
          <w:cantSplit/>
        </w:trPr>
        <w:tc>
          <w:tcPr>
            <w:tcW w:w="2835" w:type="dxa"/>
          </w:tcPr>
          <w:p w:rsidR="00AA3373" w:rsidRPr="00990165" w:rsidRDefault="00AA3373">
            <w:pPr>
              <w:pStyle w:val="TAL"/>
            </w:pPr>
            <w:r w:rsidRPr="00990165">
              <w:t>LIPA Allowed</w:t>
            </w:r>
          </w:p>
        </w:tc>
        <w:tc>
          <w:tcPr>
            <w:tcW w:w="6804" w:type="dxa"/>
          </w:tcPr>
          <w:p w:rsidR="00AA3373" w:rsidRPr="00990165" w:rsidRDefault="00AA3373">
            <w:pPr>
              <w:pStyle w:val="TAL"/>
            </w:pPr>
            <w:r w:rsidRPr="00990165">
              <w:t>Specifies whether the UE is allowed to use LIPA in this PLMN.</w:t>
            </w:r>
          </w:p>
        </w:tc>
      </w:tr>
      <w:tr w:rsidR="00AA3373" w:rsidRPr="00990165" w:rsidTr="00064CAD">
        <w:trPr>
          <w:cantSplit/>
        </w:trPr>
        <w:tc>
          <w:tcPr>
            <w:tcW w:w="2835" w:type="dxa"/>
          </w:tcPr>
          <w:p w:rsidR="00AA3373" w:rsidRPr="00990165" w:rsidRDefault="00AA3373">
            <w:pPr>
              <w:pStyle w:val="TAL"/>
            </w:pPr>
            <w:r w:rsidRPr="00990165">
              <w:t>Subscribed Periodic RAU/TAU Timer</w:t>
            </w:r>
          </w:p>
        </w:tc>
        <w:tc>
          <w:tcPr>
            <w:tcW w:w="6804" w:type="dxa"/>
          </w:tcPr>
          <w:p w:rsidR="00AA3373" w:rsidRPr="00990165" w:rsidRDefault="00AA3373">
            <w:pPr>
              <w:pStyle w:val="TAL"/>
            </w:pPr>
            <w:r w:rsidRPr="00990165">
              <w:t>Indicates a subscribed Periodic RAU/TAU Timer value.</w:t>
            </w:r>
          </w:p>
        </w:tc>
      </w:tr>
      <w:tr w:rsidR="00AA3373" w:rsidRPr="00990165" w:rsidTr="00064CAD">
        <w:trPr>
          <w:cantSplit/>
        </w:trPr>
        <w:tc>
          <w:tcPr>
            <w:tcW w:w="2835" w:type="dxa"/>
          </w:tcPr>
          <w:p w:rsidR="00AA3373" w:rsidRPr="00990165" w:rsidRDefault="00AA3373">
            <w:pPr>
              <w:pStyle w:val="TAL"/>
            </w:pPr>
            <w:r w:rsidRPr="00990165">
              <w:t>MPS CS priority</w:t>
            </w:r>
          </w:p>
        </w:tc>
        <w:tc>
          <w:tcPr>
            <w:tcW w:w="6804" w:type="dxa"/>
          </w:tcPr>
          <w:p w:rsidR="00AA3373" w:rsidRPr="00990165" w:rsidRDefault="00AA3373">
            <w:pPr>
              <w:pStyle w:val="TAL"/>
            </w:pPr>
            <w:r w:rsidRPr="00990165">
              <w:t>Indicates that the UE is subscribed to the eMLPP or 1x RTT priority service in the CS domain.</w:t>
            </w:r>
          </w:p>
        </w:tc>
      </w:tr>
      <w:tr w:rsidR="00AA3373" w:rsidRPr="00990165" w:rsidTr="00064CAD">
        <w:trPr>
          <w:cantSplit/>
        </w:trPr>
        <w:tc>
          <w:tcPr>
            <w:tcW w:w="2835" w:type="dxa"/>
          </w:tcPr>
          <w:p w:rsidR="00AA3373" w:rsidRPr="00990165" w:rsidRDefault="00AA3373">
            <w:pPr>
              <w:pStyle w:val="TAL"/>
            </w:pPr>
            <w:r w:rsidRPr="00990165">
              <w:t>MPS EPS priority</w:t>
            </w:r>
          </w:p>
        </w:tc>
        <w:tc>
          <w:tcPr>
            <w:tcW w:w="6804" w:type="dxa"/>
          </w:tcPr>
          <w:p w:rsidR="00AA3373" w:rsidRPr="00990165" w:rsidRDefault="00AA3373">
            <w:pPr>
              <w:pStyle w:val="TAL"/>
            </w:pPr>
            <w:r w:rsidRPr="00990165">
              <w:t>Indicates that the UE is subscribed to MPS in the EPS domain.</w:t>
            </w:r>
          </w:p>
        </w:tc>
      </w:tr>
      <w:tr w:rsidR="00AA3373" w:rsidRPr="00990165" w:rsidTr="00064CAD">
        <w:trPr>
          <w:cantSplit/>
        </w:trPr>
        <w:tc>
          <w:tcPr>
            <w:tcW w:w="2835" w:type="dxa"/>
          </w:tcPr>
          <w:p w:rsidR="00AA3373" w:rsidRPr="00990165" w:rsidRDefault="00AA3373">
            <w:pPr>
              <w:pStyle w:val="TAL"/>
            </w:pPr>
            <w:r w:rsidRPr="00990165">
              <w:t>Voice Support Match Indicator</w:t>
            </w:r>
          </w:p>
        </w:tc>
        <w:tc>
          <w:tcPr>
            <w:tcW w:w="6804" w:type="dxa"/>
          </w:tcPr>
          <w:p w:rsidR="00AA3373" w:rsidRPr="00990165" w:rsidRDefault="00AA3373" w:rsidP="003B54A5">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AA3373" w:rsidRPr="00990165" w:rsidTr="00064CAD">
        <w:trPr>
          <w:cantSplit/>
        </w:trPr>
        <w:tc>
          <w:tcPr>
            <w:tcW w:w="2835" w:type="dxa"/>
          </w:tcPr>
          <w:p w:rsidR="00AA3373" w:rsidRPr="00990165" w:rsidRDefault="00AA3373">
            <w:pPr>
              <w:pStyle w:val="TAL"/>
            </w:pPr>
            <w:r w:rsidRPr="00990165">
              <w:t>Homogenous Support of IMS Voice over PS Sessions</w:t>
            </w:r>
          </w:p>
        </w:tc>
        <w:tc>
          <w:tcPr>
            <w:tcW w:w="6804" w:type="dxa"/>
          </w:tcPr>
          <w:p w:rsidR="00AA3373" w:rsidRPr="00990165" w:rsidRDefault="00AA3373">
            <w:pPr>
              <w:pStyle w:val="TAL"/>
            </w:pPr>
            <w:r w:rsidRPr="00990165">
              <w:t>Indicates per UE if "IMS Voice over PS Sessions" is homogeneously supported in all TAs in the serving MME or homogeneously not supported, or, support is non-homogeneous/unknown, see clause 4.3.5.8A.</w:t>
            </w:r>
          </w:p>
        </w:tc>
      </w:tr>
      <w:tr w:rsidR="003B54A5" w:rsidRPr="00990165" w:rsidTr="008A5D88">
        <w:trPr>
          <w:cantSplit/>
        </w:trPr>
        <w:tc>
          <w:tcPr>
            <w:tcW w:w="2835" w:type="dxa"/>
          </w:tcPr>
          <w:p w:rsidR="003B54A5" w:rsidRPr="00990165" w:rsidRDefault="003B54A5" w:rsidP="008A5D88">
            <w:pPr>
              <w:pStyle w:val="TAL"/>
            </w:pPr>
            <w:r w:rsidRPr="00990165">
              <w:t>UE Radio Capability for Paging Information</w:t>
            </w:r>
            <w:r w:rsidR="0016534C">
              <w:t xml:space="preserve"> - WB-E-UTRAN</w:t>
            </w:r>
          </w:p>
        </w:tc>
        <w:tc>
          <w:tcPr>
            <w:tcW w:w="6804" w:type="dxa"/>
          </w:tcPr>
          <w:p w:rsidR="003B54A5" w:rsidRPr="00990165" w:rsidRDefault="003B54A5" w:rsidP="008A5D88">
            <w:pPr>
              <w:pStyle w:val="TAL"/>
            </w:pPr>
            <w:r w:rsidRPr="00990165">
              <w:t>Information used by the eNB to</w:t>
            </w:r>
            <w:r w:rsidR="0016534C">
              <w:t xml:space="preserve"> determine the timing of paging events and/or</w:t>
            </w:r>
            <w:r w:rsidRPr="00990165">
              <w:t xml:space="preserve"> enhance the paging towards the UE (see clause 5.11.4). The UE Radio Capability for Paging Information is defined in TS 36.413 [36].</w:t>
            </w:r>
          </w:p>
        </w:tc>
      </w:tr>
      <w:tr w:rsidR="0016534C" w:rsidRPr="00990165" w:rsidTr="00B53053">
        <w:trPr>
          <w:cantSplit/>
        </w:trPr>
        <w:tc>
          <w:tcPr>
            <w:tcW w:w="2835" w:type="dxa"/>
          </w:tcPr>
          <w:p w:rsidR="0016534C" w:rsidRPr="00990165" w:rsidRDefault="0016534C" w:rsidP="00B53053">
            <w:pPr>
              <w:pStyle w:val="TAL"/>
            </w:pPr>
            <w:r>
              <w:t>UE Radio Capability for Paging Information - NB-IoT</w:t>
            </w:r>
          </w:p>
        </w:tc>
        <w:tc>
          <w:tcPr>
            <w:tcW w:w="6804" w:type="dxa"/>
          </w:tcPr>
          <w:p w:rsidR="0016534C" w:rsidRPr="00990165" w:rsidRDefault="0016534C" w:rsidP="00B53053">
            <w:pPr>
              <w:pStyle w:val="TAL"/>
            </w:pPr>
            <w:r>
              <w:t>Information used by the eNB to determine the timing of paging events and/or enhance the paging towards the UE (see clause 5.11.4). The UE Radio Capability for Paging Information is defined in TS 36.413 [36].</w:t>
            </w:r>
          </w:p>
        </w:tc>
      </w:tr>
      <w:tr w:rsidR="00FA45F7" w:rsidRPr="00990165" w:rsidTr="00761188">
        <w:trPr>
          <w:cantSplit/>
        </w:trPr>
        <w:tc>
          <w:tcPr>
            <w:tcW w:w="2835" w:type="dxa"/>
          </w:tcPr>
          <w:p w:rsidR="00FA45F7" w:rsidRPr="00990165" w:rsidRDefault="00FA45F7" w:rsidP="00761188">
            <w:pPr>
              <w:pStyle w:val="TAL"/>
            </w:pPr>
            <w:r w:rsidRPr="00990165">
              <w:t>Information On Recommended Cells And ENBs For Paging</w:t>
            </w:r>
          </w:p>
        </w:tc>
        <w:tc>
          <w:tcPr>
            <w:tcW w:w="6804" w:type="dxa"/>
          </w:tcPr>
          <w:p w:rsidR="00FA45F7" w:rsidRPr="00990165" w:rsidRDefault="00FA45F7" w:rsidP="00761188">
            <w:pPr>
              <w:pStyle w:val="TAL"/>
            </w:pPr>
            <w:r w:rsidRPr="00990165">
              <w:t xml:space="preserve">Information sent by the eNB, and used by the MME when paging the UE to help determining the eNBs to be paged as well as to provide the information on recommended cells to each of these eNBs, in order to </w:t>
            </w:r>
            <w:r w:rsidR="00BD147B">
              <w:t>optimise</w:t>
            </w:r>
            <w:r w:rsidRPr="00990165">
              <w:t xml:space="preserve"> the probability of successful paging while minimizing the signalling load on the radio path.</w:t>
            </w:r>
          </w:p>
        </w:tc>
      </w:tr>
      <w:tr w:rsidR="00FA45F7" w:rsidRPr="00990165" w:rsidTr="00761188">
        <w:trPr>
          <w:cantSplit/>
        </w:trPr>
        <w:tc>
          <w:tcPr>
            <w:tcW w:w="2835" w:type="dxa"/>
          </w:tcPr>
          <w:p w:rsidR="00FA45F7" w:rsidRPr="00990165" w:rsidRDefault="00FA45F7" w:rsidP="00761188">
            <w:pPr>
              <w:pStyle w:val="TAL"/>
            </w:pPr>
            <w:r w:rsidRPr="00990165">
              <w:lastRenderedPageBreak/>
              <w:t>Paging Attempt Count</w:t>
            </w:r>
          </w:p>
        </w:tc>
        <w:tc>
          <w:tcPr>
            <w:tcW w:w="6804" w:type="dxa"/>
          </w:tcPr>
          <w:p w:rsidR="00FA45F7" w:rsidRPr="00990165" w:rsidRDefault="00FA45F7" w:rsidP="00761188">
            <w:pPr>
              <w:pStyle w:val="TAL"/>
            </w:pPr>
            <w:r w:rsidRPr="00990165">
              <w:t xml:space="preserve">Information provided by the MME and used by the eNB to </w:t>
            </w:r>
            <w:r w:rsidR="00BD147B">
              <w:t>optimise</w:t>
            </w:r>
            <w:r w:rsidRPr="00990165">
              <w:t xml:space="preserve"> signalling load and the use of network resources to successfully page a UE.</w:t>
            </w:r>
          </w:p>
        </w:tc>
      </w:tr>
      <w:tr w:rsidR="008A1C34" w:rsidRPr="00990165" w:rsidTr="00716178">
        <w:trPr>
          <w:cantSplit/>
        </w:trPr>
        <w:tc>
          <w:tcPr>
            <w:tcW w:w="2835" w:type="dxa"/>
          </w:tcPr>
          <w:p w:rsidR="008A1C34" w:rsidRPr="00990165" w:rsidRDefault="008A1C34" w:rsidP="00716178">
            <w:pPr>
              <w:pStyle w:val="TAL"/>
            </w:pPr>
            <w:r w:rsidRPr="00990165">
              <w:t>Information for Enhanced Coverage</w:t>
            </w:r>
          </w:p>
        </w:tc>
        <w:tc>
          <w:tcPr>
            <w:tcW w:w="6804" w:type="dxa"/>
          </w:tcPr>
          <w:p w:rsidR="008A1C34" w:rsidRPr="00990165" w:rsidRDefault="008A1C34" w:rsidP="00716178">
            <w:pPr>
              <w:pStyle w:val="TAL"/>
            </w:pPr>
            <w:r w:rsidRPr="00990165">
              <w:t>Information for Enhanced Coverage level and cell ID provided by the last eNB the UE was connected to.</w:t>
            </w:r>
          </w:p>
        </w:tc>
      </w:tr>
      <w:tr w:rsidR="00F57D56" w:rsidRPr="00990165" w:rsidTr="006A4A94">
        <w:trPr>
          <w:cantSplit/>
        </w:trPr>
        <w:tc>
          <w:tcPr>
            <w:tcW w:w="2835" w:type="dxa"/>
          </w:tcPr>
          <w:p w:rsidR="00F57D56" w:rsidRPr="00990165" w:rsidRDefault="00F57D56" w:rsidP="006A4A94">
            <w:pPr>
              <w:pStyle w:val="TAL"/>
            </w:pPr>
            <w:r>
              <w:t>CE mode B Support Indicator</w:t>
            </w:r>
          </w:p>
        </w:tc>
        <w:tc>
          <w:tcPr>
            <w:tcW w:w="6804" w:type="dxa"/>
          </w:tcPr>
          <w:p w:rsidR="00F57D56" w:rsidRPr="00990165" w:rsidRDefault="00F57D56" w:rsidP="006A4A94">
            <w:pPr>
              <w:pStyle w:val="TAL"/>
            </w:pPr>
            <w:r>
              <w:t>Indicates whether CE mode B is supported by the UE. The MME receives this from eNB (see TS 36.413 [36]).</w:t>
            </w:r>
          </w:p>
        </w:tc>
      </w:tr>
      <w:tr w:rsidR="001E6826" w:rsidRPr="00990165" w:rsidTr="00885F18">
        <w:trPr>
          <w:cantSplit/>
        </w:trPr>
        <w:tc>
          <w:tcPr>
            <w:tcW w:w="2835" w:type="dxa"/>
          </w:tcPr>
          <w:p w:rsidR="001E6826" w:rsidRPr="00990165" w:rsidRDefault="001E6826" w:rsidP="00885F18">
            <w:pPr>
              <w:pStyle w:val="TAL"/>
            </w:pPr>
            <w:r w:rsidRPr="00990165">
              <w:t>Enhanced Coverage Restricted</w:t>
            </w:r>
          </w:p>
        </w:tc>
        <w:tc>
          <w:tcPr>
            <w:tcW w:w="6804" w:type="dxa"/>
          </w:tcPr>
          <w:p w:rsidR="001E6826" w:rsidRPr="00990165" w:rsidRDefault="001E6826" w:rsidP="00885F18">
            <w:pPr>
              <w:pStyle w:val="TAL"/>
            </w:pPr>
            <w:r w:rsidRPr="00990165">
              <w:t>Specifies whether the UE is restricted to use enhanced coverage feature or not.</w:t>
            </w:r>
          </w:p>
        </w:tc>
      </w:tr>
      <w:tr w:rsidR="00B64A8C" w:rsidRPr="00990165" w:rsidTr="00B64A8C">
        <w:trPr>
          <w:cantSplit/>
        </w:trPr>
        <w:tc>
          <w:tcPr>
            <w:tcW w:w="2835" w:type="dxa"/>
          </w:tcPr>
          <w:p w:rsidR="00B64A8C" w:rsidRPr="00990165" w:rsidRDefault="00B64A8C" w:rsidP="00B64A8C">
            <w:pPr>
              <w:pStyle w:val="TAL"/>
            </w:pPr>
            <w:r>
              <w:t>CE mode B Restricted</w:t>
            </w:r>
          </w:p>
        </w:tc>
        <w:tc>
          <w:tcPr>
            <w:tcW w:w="6804" w:type="dxa"/>
          </w:tcPr>
          <w:p w:rsidR="00B64A8C" w:rsidRPr="00990165" w:rsidRDefault="00B64A8C" w:rsidP="00B64A8C">
            <w:pPr>
              <w:pStyle w:val="TAL"/>
            </w:pPr>
            <w:r>
              <w:t>Specifies whether the UE is restricted to use CE mode B (i.e. Coverage Extension mode B) or not.</w:t>
            </w:r>
          </w:p>
        </w:tc>
      </w:tr>
      <w:tr w:rsidR="00400C03" w:rsidRPr="00990165" w:rsidTr="007E56F4">
        <w:trPr>
          <w:cantSplit/>
        </w:trPr>
        <w:tc>
          <w:tcPr>
            <w:tcW w:w="2835" w:type="dxa"/>
          </w:tcPr>
          <w:p w:rsidR="00400C03" w:rsidRPr="00990165" w:rsidRDefault="00400C03" w:rsidP="007E56F4">
            <w:pPr>
              <w:pStyle w:val="TAL"/>
            </w:pPr>
            <w:r w:rsidRPr="00990165">
              <w:t>UE Usage Type</w:t>
            </w:r>
          </w:p>
        </w:tc>
        <w:tc>
          <w:tcPr>
            <w:tcW w:w="6804"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rPr>
          <w:cantSplit/>
        </w:trPr>
        <w:tc>
          <w:tcPr>
            <w:tcW w:w="2835" w:type="dxa"/>
          </w:tcPr>
          <w:p w:rsidR="00400C03" w:rsidRPr="00990165" w:rsidRDefault="00400C03" w:rsidP="007E56F4">
            <w:pPr>
              <w:pStyle w:val="TAL"/>
            </w:pPr>
            <w:r w:rsidRPr="00990165">
              <w:t>Group ID-list</w:t>
            </w:r>
          </w:p>
        </w:tc>
        <w:tc>
          <w:tcPr>
            <w:tcW w:w="6804" w:type="dxa"/>
          </w:tcPr>
          <w:p w:rsidR="00400C03" w:rsidRPr="00990165" w:rsidRDefault="00400C03" w:rsidP="007E56F4">
            <w:pPr>
              <w:pStyle w:val="TAL"/>
            </w:pPr>
            <w:r w:rsidRPr="00990165">
              <w:t>List of the subscribed group(s) that the UE belongs to</w:t>
            </w:r>
          </w:p>
        </w:tc>
      </w:tr>
      <w:tr w:rsidR="00DC7C74" w:rsidRPr="00990165" w:rsidTr="007E56F4">
        <w:trPr>
          <w:cantSplit/>
        </w:trPr>
        <w:tc>
          <w:tcPr>
            <w:tcW w:w="2835" w:type="dxa"/>
          </w:tcPr>
          <w:p w:rsidR="00DC7C74" w:rsidRPr="00990165" w:rsidRDefault="00DC7C74" w:rsidP="007E56F4">
            <w:pPr>
              <w:pStyle w:val="TAL"/>
            </w:pPr>
            <w:r w:rsidRPr="00990165">
              <w:t>Monitoring Event Information Data</w:t>
            </w:r>
          </w:p>
        </w:tc>
        <w:tc>
          <w:tcPr>
            <w:tcW w:w="6804" w:type="dxa"/>
          </w:tcPr>
          <w:p w:rsidR="00DC7C74" w:rsidRPr="00990165" w:rsidRDefault="00DC7C74" w:rsidP="007E56F4">
            <w:pPr>
              <w:pStyle w:val="TAL"/>
            </w:pPr>
            <w:r w:rsidRPr="00990165">
              <w:t>Describes the monitoring event configuration information. See TS 23.682 [74] for more information.</w:t>
            </w:r>
          </w:p>
        </w:tc>
      </w:tr>
      <w:tr w:rsidR="00FA45F7" w:rsidRPr="00990165" w:rsidTr="00761188">
        <w:trPr>
          <w:cantSplit/>
        </w:trPr>
        <w:tc>
          <w:tcPr>
            <w:tcW w:w="2835" w:type="dxa"/>
          </w:tcPr>
          <w:p w:rsidR="00FA45F7" w:rsidRPr="00990165" w:rsidRDefault="00FA45F7" w:rsidP="00761188">
            <w:pPr>
              <w:pStyle w:val="TAL"/>
            </w:pPr>
            <w:r w:rsidRPr="00990165">
              <w:t>Delay Tolerant Connection</w:t>
            </w:r>
          </w:p>
        </w:tc>
        <w:tc>
          <w:tcPr>
            <w:tcW w:w="6804" w:type="dxa"/>
          </w:tcPr>
          <w:p w:rsidR="00FA45F7" w:rsidRPr="00990165" w:rsidRDefault="00FA45F7" w:rsidP="00761188">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F11C33" w:rsidRPr="00990165" w:rsidTr="00655E95">
        <w:trPr>
          <w:cantSplit/>
        </w:trPr>
        <w:tc>
          <w:tcPr>
            <w:tcW w:w="2835" w:type="dxa"/>
          </w:tcPr>
          <w:p w:rsidR="00F11C33" w:rsidRPr="00990165" w:rsidRDefault="00F11C33" w:rsidP="00655E95">
            <w:pPr>
              <w:pStyle w:val="TAL"/>
            </w:pPr>
            <w:r>
              <w:t>PDN Connection Restriction</w:t>
            </w:r>
          </w:p>
        </w:tc>
        <w:tc>
          <w:tcPr>
            <w:tcW w:w="6804" w:type="dxa"/>
          </w:tcPr>
          <w:p w:rsidR="00F11C33" w:rsidRPr="00990165" w:rsidRDefault="00F11C33" w:rsidP="00655E95">
            <w:pPr>
              <w:pStyle w:val="TAL"/>
            </w:pPr>
            <w:r>
              <w:t>Indicates whether the establishment of the PDN connection is restricted for the UE.</w:t>
            </w:r>
          </w:p>
        </w:tc>
      </w:tr>
      <w:tr w:rsidR="001E6826" w:rsidRPr="00990165" w:rsidTr="00885F18">
        <w:trPr>
          <w:cantSplit/>
        </w:trPr>
        <w:tc>
          <w:tcPr>
            <w:tcW w:w="2835" w:type="dxa"/>
          </w:tcPr>
          <w:p w:rsidR="001E6826" w:rsidRPr="00990165" w:rsidRDefault="001E6826" w:rsidP="00885F18">
            <w:pPr>
              <w:pStyle w:val="TAL"/>
            </w:pPr>
            <w:r w:rsidRPr="00990165">
              <w:t>Acknowledgements of downlink NAS data PDUs</w:t>
            </w:r>
          </w:p>
        </w:tc>
        <w:tc>
          <w:tcPr>
            <w:tcW w:w="6804" w:type="dxa"/>
          </w:tcPr>
          <w:p w:rsidR="001E6826" w:rsidRPr="00990165" w:rsidRDefault="001E6826" w:rsidP="00885F18">
            <w:pPr>
              <w:pStyle w:val="TAL"/>
            </w:pPr>
            <w:r w:rsidRPr="00990165">
              <w:t>Indicates whether acknowledgement of downlink NAS data PDUs for Control Plane CIoT</w:t>
            </w:r>
            <w:r w:rsidR="00BD147B">
              <w:t xml:space="preserve"> EPS</w:t>
            </w:r>
            <w:r w:rsidRPr="00990165">
              <w:t xml:space="preserve"> </w:t>
            </w:r>
            <w:r w:rsidR="00B64A8C">
              <w:t>Optimisation</w:t>
            </w:r>
            <w:r w:rsidRPr="00990165">
              <w:t xml:space="preserve"> is disabled for this UE (enabled by default).</w:t>
            </w:r>
          </w:p>
        </w:tc>
      </w:tr>
      <w:tr w:rsidR="00783053" w:rsidRPr="00990165" w:rsidTr="00B64A8C">
        <w:trPr>
          <w:cantSplit/>
        </w:trPr>
        <w:tc>
          <w:tcPr>
            <w:tcW w:w="2835" w:type="dxa"/>
          </w:tcPr>
          <w:p w:rsidR="00783053" w:rsidRPr="00990165" w:rsidRDefault="00783053" w:rsidP="00B64A8C">
            <w:pPr>
              <w:pStyle w:val="TAL"/>
            </w:pPr>
            <w:r>
              <w:t>Service Gap Time</w:t>
            </w:r>
          </w:p>
        </w:tc>
        <w:tc>
          <w:tcPr>
            <w:tcW w:w="6804" w:type="dxa"/>
          </w:tcPr>
          <w:p w:rsidR="00783053" w:rsidRPr="00990165" w:rsidRDefault="00783053" w:rsidP="00B64A8C">
            <w:pPr>
              <w:pStyle w:val="TAL"/>
            </w:pPr>
            <w:r>
              <w:t>Used to set the Service Gap timer for Service Gap Control (see clause 4.3.17.9).</w:t>
            </w:r>
          </w:p>
        </w:tc>
      </w:tr>
      <w:tr w:rsidR="00246A5E" w:rsidRPr="00990165" w:rsidTr="00860873">
        <w:trPr>
          <w:cantSplit/>
        </w:trPr>
        <w:tc>
          <w:tcPr>
            <w:tcW w:w="2835" w:type="dxa"/>
          </w:tcPr>
          <w:p w:rsidR="00246A5E" w:rsidRPr="00990165" w:rsidRDefault="00246A5E" w:rsidP="00860873">
            <w:pPr>
              <w:pStyle w:val="TAL"/>
            </w:pPr>
            <w:r>
              <w:t>List of APN Rate Control Statuses</w:t>
            </w:r>
          </w:p>
        </w:tc>
        <w:tc>
          <w:tcPr>
            <w:tcW w:w="6804" w:type="dxa"/>
          </w:tcPr>
          <w:p w:rsidR="00246A5E" w:rsidRPr="00990165" w:rsidRDefault="00246A5E" w:rsidP="00860873">
            <w:pPr>
              <w:pStyle w:val="TAL"/>
            </w:pPr>
            <w:r>
              <w:t>Indicates for each APN, the APN Rate Control Status (see clause 4.7.7.3).</w:t>
            </w:r>
          </w:p>
        </w:tc>
      </w:tr>
      <w:tr w:rsidR="00AA3373" w:rsidRPr="00990165" w:rsidTr="00064CAD">
        <w:trPr>
          <w:cantSplit/>
        </w:trPr>
        <w:tc>
          <w:tcPr>
            <w:tcW w:w="9639" w:type="dxa"/>
            <w:gridSpan w:val="2"/>
          </w:tcPr>
          <w:p w:rsidR="00AA3373" w:rsidRPr="00990165" w:rsidRDefault="00AA3373">
            <w:pPr>
              <w:pStyle w:val="TAL"/>
            </w:pPr>
            <w:r w:rsidRPr="00990165">
              <w:t>For each active PDN connection:</w:t>
            </w:r>
          </w:p>
        </w:tc>
      </w:tr>
      <w:tr w:rsidR="00AA3373" w:rsidRPr="00990165" w:rsidTr="00064CAD">
        <w:trPr>
          <w:cantSplit/>
        </w:trPr>
        <w:tc>
          <w:tcPr>
            <w:tcW w:w="2835" w:type="dxa"/>
          </w:tcPr>
          <w:p w:rsidR="00AA3373" w:rsidRPr="00990165" w:rsidRDefault="00AA3373">
            <w:pPr>
              <w:pStyle w:val="TAL"/>
            </w:pPr>
            <w:r w:rsidRPr="00990165">
              <w:t>APN in Use</w:t>
            </w:r>
          </w:p>
        </w:tc>
        <w:tc>
          <w:tcPr>
            <w:tcW w:w="6804" w:type="dxa"/>
          </w:tcPr>
          <w:p w:rsidR="00AA3373" w:rsidRPr="00990165" w:rsidRDefault="00AA3373">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AA3373" w:rsidRPr="00990165" w:rsidTr="00064CAD">
        <w:trPr>
          <w:cantSplit/>
        </w:trPr>
        <w:tc>
          <w:tcPr>
            <w:tcW w:w="2835" w:type="dxa"/>
          </w:tcPr>
          <w:p w:rsidR="00AA3373" w:rsidRPr="00990165" w:rsidRDefault="00AA3373">
            <w:pPr>
              <w:pStyle w:val="TAL"/>
            </w:pPr>
            <w:r w:rsidRPr="00990165">
              <w:t>APN Restriction</w:t>
            </w:r>
          </w:p>
        </w:tc>
        <w:tc>
          <w:tcPr>
            <w:tcW w:w="6804" w:type="dxa"/>
          </w:tcPr>
          <w:p w:rsidR="00AA3373" w:rsidRPr="00990165" w:rsidRDefault="00AA3373">
            <w:pPr>
              <w:pStyle w:val="TAL"/>
            </w:pPr>
            <w:r w:rsidRPr="00990165">
              <w:t xml:space="preserve">Denotes the restriction on the combination of types of APN for the APN associated with this EPS bearer Context. </w:t>
            </w:r>
          </w:p>
        </w:tc>
      </w:tr>
      <w:tr w:rsidR="00AA3373" w:rsidRPr="00990165" w:rsidTr="00064CAD">
        <w:trPr>
          <w:cantSplit/>
        </w:trPr>
        <w:tc>
          <w:tcPr>
            <w:tcW w:w="2835" w:type="dxa"/>
          </w:tcPr>
          <w:p w:rsidR="00AA3373" w:rsidRPr="00990165" w:rsidRDefault="00AA3373">
            <w:pPr>
              <w:pStyle w:val="TAL"/>
            </w:pPr>
            <w:r w:rsidRPr="00990165">
              <w:t>APN Subscribed</w:t>
            </w:r>
          </w:p>
        </w:tc>
        <w:tc>
          <w:tcPr>
            <w:tcW w:w="6804" w:type="dxa"/>
          </w:tcPr>
          <w:p w:rsidR="00AA3373" w:rsidRPr="00990165" w:rsidRDefault="00AA3373">
            <w:pPr>
              <w:pStyle w:val="TAL"/>
            </w:pPr>
            <w:r w:rsidRPr="00990165">
              <w:t>The subscribed APN received from the HSS.</w:t>
            </w:r>
          </w:p>
        </w:tc>
      </w:tr>
      <w:tr w:rsidR="00AA3373" w:rsidRPr="00990165" w:rsidTr="00064CAD">
        <w:trPr>
          <w:cantSplit/>
        </w:trPr>
        <w:tc>
          <w:tcPr>
            <w:tcW w:w="2835" w:type="dxa"/>
          </w:tcPr>
          <w:p w:rsidR="00AA3373" w:rsidRPr="00990165" w:rsidRDefault="00AA3373">
            <w:pPr>
              <w:pStyle w:val="TAL"/>
            </w:pPr>
            <w:r w:rsidRPr="00990165">
              <w:t>PDN Type</w:t>
            </w:r>
          </w:p>
        </w:tc>
        <w:tc>
          <w:tcPr>
            <w:tcW w:w="6804" w:type="dxa"/>
          </w:tcPr>
          <w:p w:rsidR="00AA3373" w:rsidRPr="00990165" w:rsidRDefault="00AA3373" w:rsidP="00EA6C22">
            <w:pPr>
              <w:pStyle w:val="TAL"/>
            </w:pPr>
            <w:r w:rsidRPr="00990165">
              <w:t>IPv4, IPv6</w:t>
            </w:r>
            <w:r w:rsidR="00EA6C22" w:rsidRPr="00990165">
              <w:t>,</w:t>
            </w:r>
            <w:r w:rsidRPr="00990165">
              <w:t>r IPv4v6</w:t>
            </w:r>
            <w:r w:rsidR="00EA6C22" w:rsidRPr="00990165">
              <w:t xml:space="preserve"> or Non-IP</w:t>
            </w:r>
          </w:p>
        </w:tc>
      </w:tr>
      <w:tr w:rsidR="00EA6C22" w:rsidRPr="00990165" w:rsidTr="003B252A">
        <w:trPr>
          <w:cantSplit/>
        </w:trPr>
        <w:tc>
          <w:tcPr>
            <w:tcW w:w="2835" w:type="dxa"/>
          </w:tcPr>
          <w:p w:rsidR="00EA6C22" w:rsidRPr="00990165" w:rsidRDefault="00EA6C22" w:rsidP="003B252A">
            <w:pPr>
              <w:pStyle w:val="TAL"/>
            </w:pPr>
            <w:r w:rsidRPr="00990165">
              <w:t>SCEF ID</w:t>
            </w:r>
          </w:p>
        </w:tc>
        <w:tc>
          <w:tcPr>
            <w:tcW w:w="6804" w:type="dxa"/>
          </w:tcPr>
          <w:p w:rsidR="00EA6C22" w:rsidRPr="00990165" w:rsidRDefault="00EA6C22" w:rsidP="003B252A">
            <w:pPr>
              <w:pStyle w:val="TAL"/>
            </w:pPr>
            <w:r w:rsidRPr="00990165">
              <w:t>The IP address of the SCEF currently being used for providing PDN connection to the SCEF.</w:t>
            </w:r>
          </w:p>
        </w:tc>
      </w:tr>
      <w:tr w:rsidR="00AA3373" w:rsidRPr="00990165" w:rsidTr="00064CAD">
        <w:trPr>
          <w:cantSplit/>
        </w:trPr>
        <w:tc>
          <w:tcPr>
            <w:tcW w:w="2835" w:type="dxa"/>
          </w:tcPr>
          <w:p w:rsidR="00AA3373" w:rsidRPr="00990165" w:rsidRDefault="00AA3373">
            <w:pPr>
              <w:pStyle w:val="TAL"/>
            </w:pPr>
            <w:r w:rsidRPr="00990165">
              <w:t>IP Address(es)</w:t>
            </w:r>
          </w:p>
        </w:tc>
        <w:tc>
          <w:tcPr>
            <w:tcW w:w="6804" w:type="dxa"/>
          </w:tcPr>
          <w:p w:rsidR="00AA3373" w:rsidRPr="00990165" w:rsidRDefault="00AA3373">
            <w:pPr>
              <w:pStyle w:val="TAL"/>
            </w:pPr>
            <w:r w:rsidRPr="00990165">
              <w:t>IPv4 address and/or IPv6 prefix</w:t>
            </w:r>
          </w:p>
          <w:p w:rsidR="00AA3373" w:rsidRPr="00990165" w:rsidRDefault="00AA3373">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0C7174" w:rsidRPr="00990165" w:rsidTr="003E0A78">
        <w:trPr>
          <w:cantSplit/>
        </w:trPr>
        <w:tc>
          <w:tcPr>
            <w:tcW w:w="2835" w:type="dxa"/>
          </w:tcPr>
          <w:p w:rsidR="000C7174" w:rsidRPr="00990165" w:rsidRDefault="000C7174" w:rsidP="003E0A78">
            <w:pPr>
              <w:pStyle w:val="TAL"/>
            </w:pPr>
            <w:r>
              <w:t>Header Compression Configuration</w:t>
            </w:r>
          </w:p>
        </w:tc>
        <w:tc>
          <w:tcPr>
            <w:tcW w:w="6804"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835" w:type="dxa"/>
          </w:tcPr>
          <w:p w:rsidR="00AA3373" w:rsidRPr="00990165" w:rsidRDefault="00AA3373">
            <w:pPr>
              <w:pStyle w:val="TAL"/>
            </w:pPr>
            <w:r w:rsidRPr="00990165">
              <w:t>EPS PDN Charging Characteristics</w:t>
            </w:r>
          </w:p>
        </w:tc>
        <w:tc>
          <w:tcPr>
            <w:tcW w:w="6804" w:type="dxa"/>
          </w:tcPr>
          <w:p w:rsidR="00AA3373" w:rsidRPr="00990165" w:rsidRDefault="00AA3373">
            <w:pPr>
              <w:pStyle w:val="TAL"/>
            </w:pPr>
            <w:r w:rsidRPr="00990165">
              <w:t>The charging characteristics of this PDN connection, e.g. normal, prepaid, flat-rate and/or hot billing.</w:t>
            </w:r>
          </w:p>
        </w:tc>
      </w:tr>
      <w:tr w:rsidR="00AA3373" w:rsidRPr="00990165" w:rsidTr="00064CAD">
        <w:trPr>
          <w:cantSplit/>
        </w:trPr>
        <w:tc>
          <w:tcPr>
            <w:tcW w:w="2835" w:type="dxa"/>
          </w:tcPr>
          <w:p w:rsidR="00AA3373" w:rsidRPr="00990165" w:rsidRDefault="00AA3373">
            <w:pPr>
              <w:pStyle w:val="TAL"/>
            </w:pPr>
            <w:r w:rsidRPr="00990165">
              <w:t>APN-OI Replacement</w:t>
            </w:r>
          </w:p>
        </w:tc>
        <w:tc>
          <w:tcPr>
            <w:tcW w:w="6804"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064CAD">
        <w:trPr>
          <w:cantSplit/>
        </w:trPr>
        <w:tc>
          <w:tcPr>
            <w:tcW w:w="2835" w:type="dxa"/>
          </w:tcPr>
          <w:p w:rsidR="00AA3373" w:rsidRPr="00990165" w:rsidRDefault="00AA3373">
            <w:pPr>
              <w:pStyle w:val="TAL"/>
            </w:pPr>
            <w:r w:rsidRPr="00990165">
              <w:t>SIPTO permissions</w:t>
            </w:r>
          </w:p>
        </w:tc>
        <w:tc>
          <w:tcPr>
            <w:tcW w:w="6804"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E5EFC" w:rsidRPr="00990165" w:rsidTr="00064CAD">
        <w:trPr>
          <w:cantSplit/>
        </w:trPr>
        <w:tc>
          <w:tcPr>
            <w:tcW w:w="2835" w:type="dxa"/>
          </w:tcPr>
          <w:p w:rsidR="003E5EFC" w:rsidRPr="00990165" w:rsidRDefault="003E5EFC" w:rsidP="00AA3373">
            <w:pPr>
              <w:pStyle w:val="TAL"/>
            </w:pPr>
            <w:r w:rsidRPr="00990165">
              <w:t>Local Home Network ID</w:t>
            </w:r>
          </w:p>
        </w:tc>
        <w:tc>
          <w:tcPr>
            <w:tcW w:w="6804" w:type="dxa"/>
          </w:tcPr>
          <w:p w:rsidR="003E5EFC" w:rsidRPr="00990165" w:rsidRDefault="003E5EFC" w:rsidP="00AA3373">
            <w:pPr>
              <w:pStyle w:val="TAL"/>
            </w:pPr>
            <w:r w:rsidRPr="00990165">
              <w:t>If SIPTO@LN is enabled for this PDN connection it indicates the identity of the Local Home Network to which the (H)eNB belongs.</w:t>
            </w:r>
          </w:p>
        </w:tc>
      </w:tr>
      <w:tr w:rsidR="00AA3373" w:rsidRPr="00990165" w:rsidTr="00064CAD">
        <w:trPr>
          <w:cantSplit/>
        </w:trPr>
        <w:tc>
          <w:tcPr>
            <w:tcW w:w="2835" w:type="dxa"/>
          </w:tcPr>
          <w:p w:rsidR="00AA3373" w:rsidRPr="00990165" w:rsidRDefault="00AA3373">
            <w:pPr>
              <w:pStyle w:val="TAL"/>
            </w:pPr>
            <w:r w:rsidRPr="00990165">
              <w:t>LIPA permissions</w:t>
            </w:r>
          </w:p>
        </w:tc>
        <w:tc>
          <w:tcPr>
            <w:tcW w:w="6804"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rPr>
          <w:cantSplit/>
        </w:trPr>
        <w:tc>
          <w:tcPr>
            <w:tcW w:w="2835" w:type="dxa"/>
          </w:tcPr>
          <w:p w:rsidR="005B08D9" w:rsidRPr="00990165" w:rsidRDefault="005B08D9" w:rsidP="000C1D2D">
            <w:pPr>
              <w:pStyle w:val="TAL"/>
            </w:pPr>
            <w:r w:rsidRPr="00990165">
              <w:t>WLAN offloadability</w:t>
            </w:r>
          </w:p>
        </w:tc>
        <w:tc>
          <w:tcPr>
            <w:tcW w:w="6804" w:type="dxa"/>
          </w:tcPr>
          <w:p w:rsidR="005B08D9" w:rsidRPr="00990165" w:rsidRDefault="005B08D9" w:rsidP="000C1D2D">
            <w:pPr>
              <w:pStyle w:val="TAL"/>
            </w:pPr>
            <w:r w:rsidRPr="00990165">
              <w:t>Indicates whether the traffic associated with this PDN Connection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064CAD">
        <w:trPr>
          <w:cantSplit/>
        </w:trPr>
        <w:tc>
          <w:tcPr>
            <w:tcW w:w="2835" w:type="dxa"/>
          </w:tcPr>
          <w:p w:rsidR="00AA3373" w:rsidRPr="00990165" w:rsidRDefault="00AA3373">
            <w:pPr>
              <w:pStyle w:val="TAL"/>
            </w:pPr>
            <w:r w:rsidRPr="00990165">
              <w:t>VPLMN Address Allowed</w:t>
            </w:r>
          </w:p>
        </w:tc>
        <w:tc>
          <w:tcPr>
            <w:tcW w:w="6804" w:type="dxa"/>
          </w:tcPr>
          <w:p w:rsidR="00AA3373" w:rsidRPr="00990165" w:rsidRDefault="00AA3373">
            <w:pPr>
              <w:pStyle w:val="TAL"/>
            </w:pPr>
            <w:r w:rsidRPr="00990165">
              <w:t>Specifies whether the UE is allowed to use the APN in the domain of the HPLMN only, or additionally the APN in the domain of the VPLMN.</w:t>
            </w:r>
          </w:p>
        </w:tc>
      </w:tr>
      <w:tr w:rsidR="00AA3373" w:rsidRPr="00990165" w:rsidTr="00064CAD">
        <w:trPr>
          <w:cantSplit/>
        </w:trPr>
        <w:tc>
          <w:tcPr>
            <w:tcW w:w="2835" w:type="dxa"/>
          </w:tcPr>
          <w:p w:rsidR="00AA3373" w:rsidRPr="00990165" w:rsidRDefault="00AA3373">
            <w:pPr>
              <w:pStyle w:val="TAL"/>
            </w:pPr>
            <w:r w:rsidRPr="00990165">
              <w:t>PDN GW Address in Use (control plane)</w:t>
            </w:r>
          </w:p>
        </w:tc>
        <w:tc>
          <w:tcPr>
            <w:tcW w:w="6804" w:type="dxa"/>
          </w:tcPr>
          <w:p w:rsidR="00AA3373" w:rsidRPr="00990165" w:rsidRDefault="00AA3373">
            <w:pPr>
              <w:pStyle w:val="TAL"/>
            </w:pPr>
            <w:r w:rsidRPr="00990165">
              <w:t>The IP address of the PDN GW currently used for sending control plane signalling.</w:t>
            </w:r>
          </w:p>
        </w:tc>
      </w:tr>
      <w:tr w:rsidR="00AA3373" w:rsidRPr="00990165" w:rsidTr="00064CAD">
        <w:trPr>
          <w:cantSplit/>
        </w:trPr>
        <w:tc>
          <w:tcPr>
            <w:tcW w:w="2835" w:type="dxa"/>
          </w:tcPr>
          <w:p w:rsidR="00AA3373" w:rsidRPr="00990165" w:rsidRDefault="00AA3373">
            <w:pPr>
              <w:pStyle w:val="TAL"/>
            </w:pPr>
            <w:r w:rsidRPr="00990165">
              <w:t>PDN GW TEID for S5/S8 (control plane)</w:t>
            </w:r>
          </w:p>
        </w:tc>
        <w:tc>
          <w:tcPr>
            <w:tcW w:w="6804" w:type="dxa"/>
          </w:tcPr>
          <w:p w:rsidR="00AA3373" w:rsidRPr="00990165" w:rsidRDefault="00AA3373">
            <w:pPr>
              <w:pStyle w:val="TAL"/>
            </w:pPr>
            <w:r w:rsidRPr="00990165">
              <w:t>PDN GW Tunnel Endpoint Identifier for the S5/S8 interface for the control plane. (For GTP-based S5/S8 only).</w:t>
            </w:r>
          </w:p>
        </w:tc>
      </w:tr>
      <w:tr w:rsidR="00AA3373" w:rsidRPr="00990165" w:rsidTr="00064CAD">
        <w:trPr>
          <w:cantSplit/>
        </w:trPr>
        <w:tc>
          <w:tcPr>
            <w:tcW w:w="2835" w:type="dxa"/>
          </w:tcPr>
          <w:p w:rsidR="00AA3373" w:rsidRPr="00990165" w:rsidRDefault="00AA3373">
            <w:pPr>
              <w:pStyle w:val="TAL"/>
            </w:pPr>
            <w:r w:rsidRPr="00990165">
              <w:lastRenderedPageBreak/>
              <w:t>MS Info Change Reporting Action</w:t>
            </w:r>
          </w:p>
        </w:tc>
        <w:tc>
          <w:tcPr>
            <w:tcW w:w="6804" w:type="dxa"/>
          </w:tcPr>
          <w:p w:rsidR="00AA3373" w:rsidRPr="00990165" w:rsidRDefault="00AA3373">
            <w:pPr>
              <w:pStyle w:val="TAL"/>
            </w:pPr>
            <w:r w:rsidRPr="00990165">
              <w:t>Need to communicate change in User Location Information to the PDN GW with this EPS bearer Context.</w:t>
            </w:r>
          </w:p>
        </w:tc>
      </w:tr>
      <w:tr w:rsidR="00AA3373" w:rsidRPr="00990165" w:rsidTr="00064CAD">
        <w:trPr>
          <w:cantSplit/>
        </w:trPr>
        <w:tc>
          <w:tcPr>
            <w:tcW w:w="2835" w:type="dxa"/>
          </w:tcPr>
          <w:p w:rsidR="00AA3373" w:rsidRPr="00990165" w:rsidRDefault="00AA3373">
            <w:pPr>
              <w:pStyle w:val="TAL"/>
            </w:pPr>
            <w:r w:rsidRPr="00990165">
              <w:t>CSG Information Reporting Action</w:t>
            </w:r>
          </w:p>
        </w:tc>
        <w:tc>
          <w:tcPr>
            <w:tcW w:w="6804" w:type="dxa"/>
          </w:tcPr>
          <w:p w:rsidR="00AA3373" w:rsidRPr="00990165" w:rsidRDefault="00AA3373">
            <w:pPr>
              <w:pStyle w:val="TAL"/>
            </w:pPr>
            <w:r w:rsidRPr="00990165">
              <w:t>Need to communicate change in User CSG Information to the PDN GW with this EPS bearer Context.</w:t>
            </w:r>
          </w:p>
          <w:p w:rsidR="00AA3373" w:rsidRPr="00990165" w:rsidRDefault="00AA3373">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215CFC" w:rsidRPr="00990165" w:rsidTr="00620F31">
        <w:trPr>
          <w:cantSplit/>
        </w:trPr>
        <w:tc>
          <w:tcPr>
            <w:tcW w:w="2835" w:type="dxa"/>
          </w:tcPr>
          <w:p w:rsidR="00215CFC" w:rsidRPr="00990165" w:rsidRDefault="00215CFC" w:rsidP="00620F31">
            <w:pPr>
              <w:pStyle w:val="TAL"/>
            </w:pPr>
            <w:r w:rsidRPr="00990165">
              <w:t>Presence Reporting Area Action</w:t>
            </w:r>
          </w:p>
        </w:tc>
        <w:tc>
          <w:tcPr>
            <w:tcW w:w="6804" w:type="dxa"/>
          </w:tcPr>
          <w:p w:rsidR="00215CFC" w:rsidRPr="00990165" w:rsidRDefault="00215CFC" w:rsidP="00A71AE0">
            <w:pPr>
              <w:pStyle w:val="TAL"/>
            </w:pPr>
            <w:r w:rsidRPr="00990165">
              <w:t xml:space="preserve">Need to communicate a change of UE presence in Presence Reporting Area. This field denotes separately the </w:t>
            </w:r>
            <w:r w:rsidR="00A71AE0" w:rsidRPr="00990165">
              <w:t xml:space="preserve">PRA </w:t>
            </w:r>
            <w:r w:rsidRPr="00990165">
              <w:t>identifier</w:t>
            </w:r>
            <w:r w:rsidR="00A71AE0" w:rsidRPr="00990165">
              <w:t>(s)</w:t>
            </w:r>
            <w:r w:rsidRPr="00990165">
              <w:t>, and the list</w:t>
            </w:r>
            <w:r w:rsidR="00A71AE0" w:rsidRPr="00990165">
              <w:t>(s)</w:t>
            </w:r>
            <w:r w:rsidRPr="00990165">
              <w:t xml:space="preserve"> of </w:t>
            </w:r>
            <w:r w:rsidR="00A71AE0" w:rsidRPr="00990165">
              <w:t xml:space="preserve">the </w:t>
            </w:r>
            <w:r w:rsidRPr="00990165">
              <w:t>Presence Reporting Area elements (if provided by the PDN GW).</w:t>
            </w:r>
            <w:r w:rsidR="00A71AE0" w:rsidRPr="00990165">
              <w:t xml:space="preserve"> The status (i.e. active or inactive) for each Presence Reporting Area is stored in the MME when dynamic resource handling for Presence Reporting Area is configured in the MME.</w:t>
            </w:r>
          </w:p>
        </w:tc>
      </w:tr>
      <w:tr w:rsidR="00AA3373" w:rsidRPr="00990165" w:rsidTr="00064CAD">
        <w:trPr>
          <w:cantSplit/>
        </w:trPr>
        <w:tc>
          <w:tcPr>
            <w:tcW w:w="2835" w:type="dxa"/>
          </w:tcPr>
          <w:p w:rsidR="00AA3373" w:rsidRPr="00990165" w:rsidRDefault="00AA3373">
            <w:pPr>
              <w:pStyle w:val="TAL"/>
            </w:pPr>
            <w:r w:rsidRPr="00990165">
              <w:t>EPS subscribed QoS profile</w:t>
            </w:r>
          </w:p>
        </w:tc>
        <w:tc>
          <w:tcPr>
            <w:tcW w:w="6804" w:type="dxa"/>
          </w:tcPr>
          <w:p w:rsidR="00AA3373" w:rsidRPr="00990165" w:rsidRDefault="00AA3373">
            <w:pPr>
              <w:pStyle w:val="TAL"/>
            </w:pPr>
            <w:r w:rsidRPr="00990165">
              <w:t>The bearer level QoS parameter values for that APN's default bearer (QCI and ARP) (see clause 4.7.3).</w:t>
            </w:r>
          </w:p>
        </w:tc>
      </w:tr>
      <w:tr w:rsidR="00AA3373" w:rsidRPr="00990165" w:rsidTr="00064CAD">
        <w:trPr>
          <w:cantSplit/>
        </w:trPr>
        <w:tc>
          <w:tcPr>
            <w:tcW w:w="2835" w:type="dxa"/>
          </w:tcPr>
          <w:p w:rsidR="00AA3373" w:rsidRPr="00990165" w:rsidRDefault="00AA3373">
            <w:pPr>
              <w:pStyle w:val="TAL"/>
            </w:pPr>
            <w:r w:rsidRPr="00990165">
              <w:t>Subscribed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according to the subscription of the user.</w:t>
            </w:r>
          </w:p>
        </w:tc>
      </w:tr>
      <w:tr w:rsidR="00AA3373" w:rsidRPr="00990165" w:rsidTr="00064CAD">
        <w:trPr>
          <w:cantSplit/>
        </w:trPr>
        <w:tc>
          <w:tcPr>
            <w:tcW w:w="2835" w:type="dxa"/>
          </w:tcPr>
          <w:p w:rsidR="00AA3373" w:rsidRPr="00990165" w:rsidRDefault="00AA3373">
            <w:pPr>
              <w:pStyle w:val="TAL"/>
            </w:pPr>
            <w:r w:rsidRPr="00990165">
              <w:t>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as decided by the PDN GW.</w:t>
            </w:r>
          </w:p>
        </w:tc>
      </w:tr>
      <w:tr w:rsidR="00AA3373" w:rsidRPr="00990165" w:rsidTr="00064CAD">
        <w:trPr>
          <w:cantSplit/>
        </w:trPr>
        <w:tc>
          <w:tcPr>
            <w:tcW w:w="2835" w:type="dxa"/>
          </w:tcPr>
          <w:p w:rsidR="00AA3373" w:rsidRPr="00990165" w:rsidRDefault="00AA3373">
            <w:pPr>
              <w:pStyle w:val="TAL"/>
            </w:pPr>
            <w:r w:rsidRPr="00990165">
              <w:t>PDN GW GRE Key for uplink traffic (user plane)</w:t>
            </w:r>
          </w:p>
        </w:tc>
        <w:tc>
          <w:tcPr>
            <w:tcW w:w="6804" w:type="dxa"/>
          </w:tcPr>
          <w:p w:rsidR="00AA3373" w:rsidRPr="00990165" w:rsidRDefault="00AA3373">
            <w:pPr>
              <w:pStyle w:val="TAL"/>
            </w:pPr>
            <w:r w:rsidRPr="00990165">
              <w:t>PDN GW assigned GRE Key for the S5/S8 interface for the user plane for uplink traffic. (For PMIP-based S5/S8 only)</w:t>
            </w:r>
          </w:p>
        </w:tc>
      </w:tr>
      <w:tr w:rsidR="00AA3373" w:rsidRPr="00990165" w:rsidTr="00064CAD">
        <w:trPr>
          <w:cantSplit/>
        </w:trPr>
        <w:tc>
          <w:tcPr>
            <w:tcW w:w="2835" w:type="dxa"/>
          </w:tcPr>
          <w:p w:rsidR="00AA3373" w:rsidRPr="00990165" w:rsidRDefault="00AA3373">
            <w:pPr>
              <w:pStyle w:val="TAL"/>
            </w:pPr>
            <w:r w:rsidRPr="00990165">
              <w:t>Default bearer</w:t>
            </w:r>
          </w:p>
        </w:tc>
        <w:tc>
          <w:tcPr>
            <w:tcW w:w="6804" w:type="dxa"/>
          </w:tcPr>
          <w:p w:rsidR="00AA3373" w:rsidRPr="00990165" w:rsidRDefault="00AA3373">
            <w:pPr>
              <w:pStyle w:val="TAL"/>
            </w:pPr>
            <w:r w:rsidRPr="00990165">
              <w:t>Identifies the EPS Bearer Id of the default bearer within the given PDN connection.</w:t>
            </w:r>
          </w:p>
        </w:tc>
      </w:tr>
      <w:tr w:rsidR="00AA3373" w:rsidRPr="00990165" w:rsidTr="00064CAD">
        <w:trPr>
          <w:cantSplit/>
        </w:trPr>
        <w:tc>
          <w:tcPr>
            <w:tcW w:w="2835" w:type="dxa"/>
          </w:tcPr>
          <w:p w:rsidR="00AA3373" w:rsidRPr="00990165" w:rsidRDefault="00AA3373">
            <w:pPr>
              <w:pStyle w:val="TAL"/>
            </w:pPr>
            <w:r w:rsidRPr="00990165">
              <w:t>low access priority</w:t>
            </w:r>
          </w:p>
        </w:tc>
        <w:tc>
          <w:tcPr>
            <w:tcW w:w="6804" w:type="dxa"/>
          </w:tcPr>
          <w:p w:rsidR="00AA3373" w:rsidRPr="00990165" w:rsidRDefault="00AA3373">
            <w:pPr>
              <w:pStyle w:val="TAL"/>
            </w:pPr>
            <w:r w:rsidRPr="00990165">
              <w:t>Indicates that the UE requested low access priority when the PDN connection was opened.</w:t>
            </w:r>
          </w:p>
          <w:p w:rsidR="00AA3373" w:rsidRPr="00990165" w:rsidRDefault="00AA3373">
            <w:pPr>
              <w:pStyle w:val="TAN"/>
            </w:pPr>
            <w:r w:rsidRPr="00990165">
              <w:t>NOTE:</w:t>
            </w:r>
            <w:r w:rsidRPr="00990165">
              <w:tab/>
              <w:t>The low access priority indicator is only stored for the purpose to be included in charging records.</w:t>
            </w:r>
          </w:p>
        </w:tc>
      </w:tr>
      <w:tr w:rsidR="00DC7C74" w:rsidRPr="00990165" w:rsidTr="007E56F4">
        <w:trPr>
          <w:cantSplit/>
        </w:trPr>
        <w:tc>
          <w:tcPr>
            <w:tcW w:w="2835" w:type="dxa"/>
          </w:tcPr>
          <w:p w:rsidR="00DC7C74" w:rsidRPr="00990165" w:rsidRDefault="00DC7C74" w:rsidP="007E56F4">
            <w:pPr>
              <w:pStyle w:val="TAL"/>
            </w:pPr>
            <w:r w:rsidRPr="00990165">
              <w:t>Communication Patterns</w:t>
            </w:r>
          </w:p>
        </w:tc>
        <w:tc>
          <w:tcPr>
            <w:tcW w:w="6804" w:type="dxa"/>
          </w:tcPr>
          <w:p w:rsidR="00DC7C74" w:rsidRPr="00990165" w:rsidRDefault="00DC7C74" w:rsidP="007E56F4">
            <w:pPr>
              <w:pStyle w:val="TAL"/>
            </w:pPr>
            <w:r w:rsidRPr="00990165">
              <w:t>Indicates per UE the Communication Patterns and their corresponding validity times as specified in TS 23.682 [74]. The Communication Patterns are not provided to the SGSN.</w:t>
            </w:r>
          </w:p>
        </w:tc>
      </w:tr>
      <w:tr w:rsidR="001E6826" w:rsidRPr="00990165" w:rsidTr="00885F18">
        <w:trPr>
          <w:cantSplit/>
        </w:trPr>
        <w:tc>
          <w:tcPr>
            <w:tcW w:w="2835" w:type="dxa"/>
          </w:tcPr>
          <w:p w:rsidR="001E6826" w:rsidRPr="00990165" w:rsidRDefault="001E6826" w:rsidP="00885F18">
            <w:pPr>
              <w:pStyle w:val="TAL"/>
            </w:pPr>
            <w:r w:rsidRPr="00990165">
              <w:t>PDN continuity at inter RAT mobility</w:t>
            </w:r>
          </w:p>
        </w:tc>
        <w:tc>
          <w:tcPr>
            <w:tcW w:w="6804"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064CAD">
        <w:trPr>
          <w:cantSplit/>
        </w:trPr>
        <w:tc>
          <w:tcPr>
            <w:tcW w:w="9639" w:type="dxa"/>
            <w:gridSpan w:val="2"/>
          </w:tcPr>
          <w:p w:rsidR="00AA3373" w:rsidRPr="00990165" w:rsidRDefault="00AA3373">
            <w:pPr>
              <w:pStyle w:val="TAL"/>
            </w:pPr>
            <w:r w:rsidRPr="00990165">
              <w:t>For each bearer within the PDN connection:</w:t>
            </w:r>
          </w:p>
        </w:tc>
      </w:tr>
      <w:tr w:rsidR="00AA3373" w:rsidRPr="00990165" w:rsidTr="00064CAD">
        <w:trPr>
          <w:cantSplit/>
        </w:trPr>
        <w:tc>
          <w:tcPr>
            <w:tcW w:w="2835" w:type="dxa"/>
          </w:tcPr>
          <w:p w:rsidR="00AA3373" w:rsidRPr="00990165" w:rsidRDefault="00AA3373">
            <w:pPr>
              <w:pStyle w:val="TAL"/>
            </w:pPr>
            <w:r w:rsidRPr="00990165">
              <w:t xml:space="preserve">EPS Bearer ID </w:t>
            </w:r>
          </w:p>
        </w:tc>
        <w:tc>
          <w:tcPr>
            <w:tcW w:w="6804" w:type="dxa"/>
          </w:tcPr>
          <w:p w:rsidR="00AA3373" w:rsidRPr="00990165" w:rsidRDefault="00AA3373">
            <w:pPr>
              <w:pStyle w:val="TAL"/>
            </w:pPr>
            <w:r w:rsidRPr="00990165">
              <w:t>An EPS bearer identity uniquely identifies an EP S bearer for one UE accessing via E-UTRAN</w:t>
            </w:r>
          </w:p>
        </w:tc>
      </w:tr>
      <w:tr w:rsidR="00AA3373" w:rsidRPr="00990165" w:rsidTr="00064CAD">
        <w:trPr>
          <w:cantSplit/>
        </w:trPr>
        <w:tc>
          <w:tcPr>
            <w:tcW w:w="2835" w:type="dxa"/>
          </w:tcPr>
          <w:p w:rsidR="00AA3373" w:rsidRPr="00990165" w:rsidRDefault="00AA3373">
            <w:pPr>
              <w:pStyle w:val="TAL"/>
            </w:pPr>
            <w:r w:rsidRPr="00990165">
              <w:t>TI</w:t>
            </w:r>
          </w:p>
        </w:tc>
        <w:tc>
          <w:tcPr>
            <w:tcW w:w="6804" w:type="dxa"/>
          </w:tcPr>
          <w:p w:rsidR="00AA3373" w:rsidRPr="00990165" w:rsidRDefault="00AA3373">
            <w:pPr>
              <w:pStyle w:val="TAL"/>
            </w:pPr>
            <w:r w:rsidRPr="00990165">
              <w:t>Transaction Identifier</w:t>
            </w:r>
          </w:p>
        </w:tc>
      </w:tr>
      <w:tr w:rsidR="00AA3373" w:rsidRPr="00990165" w:rsidTr="00064CAD">
        <w:trPr>
          <w:cantSplit/>
        </w:trPr>
        <w:tc>
          <w:tcPr>
            <w:tcW w:w="2835" w:type="dxa"/>
          </w:tcPr>
          <w:p w:rsidR="00AA3373" w:rsidRPr="00990165" w:rsidRDefault="00AA3373">
            <w:pPr>
              <w:pStyle w:val="TAL"/>
            </w:pPr>
            <w:r w:rsidRPr="00990165">
              <w:t>S-GW IP address for S1-u</w:t>
            </w:r>
            <w:r w:rsidR="00F75129" w:rsidRPr="00990165">
              <w:t>/S11-u</w:t>
            </w:r>
          </w:p>
        </w:tc>
        <w:tc>
          <w:tcPr>
            <w:tcW w:w="6804" w:type="dxa"/>
          </w:tcPr>
          <w:p w:rsidR="00AA3373" w:rsidRPr="00990165" w:rsidRDefault="00AA3373" w:rsidP="00BD147B">
            <w:pPr>
              <w:pStyle w:val="TAL"/>
            </w:pPr>
            <w:r w:rsidRPr="00990165">
              <w:t>IP address of the S</w:t>
            </w:r>
            <w:r w:rsidRPr="00990165">
              <w:noBreakHyphen/>
              <w:t>GW for the S1-u interface.</w:t>
            </w:r>
            <w:r w:rsidR="00B64A8C">
              <w:t xml:space="preserve"> Also IP address of the S-GW for the S11-u interface if no separation of S1-U and S11-U is required.</w:t>
            </w:r>
            <w:r w:rsidR="00F75129" w:rsidRPr="00990165">
              <w:t xml:space="preserve"> The S11-u interface is used for Control Plane CIoT EPS </w:t>
            </w:r>
            <w:r w:rsidR="00BD147B">
              <w:t>O</w:t>
            </w:r>
            <w:r w:rsidR="00B64A8C">
              <w:t>ptimisation</w:t>
            </w:r>
            <w:r w:rsidR="00F75129" w:rsidRPr="00990165">
              <w:t>.</w:t>
            </w:r>
          </w:p>
        </w:tc>
      </w:tr>
      <w:tr w:rsidR="00B64A8C" w:rsidRPr="00990165" w:rsidTr="00B64A8C">
        <w:trPr>
          <w:cantSplit/>
        </w:trPr>
        <w:tc>
          <w:tcPr>
            <w:tcW w:w="2835" w:type="dxa"/>
          </w:tcPr>
          <w:p w:rsidR="00B64A8C" w:rsidRPr="00990165" w:rsidRDefault="00B64A8C" w:rsidP="00B64A8C">
            <w:pPr>
              <w:pStyle w:val="TAL"/>
            </w:pPr>
            <w:r>
              <w:t>S-GW IP address for S11-u</w:t>
            </w:r>
          </w:p>
        </w:tc>
        <w:tc>
          <w:tcPr>
            <w:tcW w:w="6804" w:type="dxa"/>
          </w:tcPr>
          <w:p w:rsidR="00B64A8C" w:rsidRPr="00990165" w:rsidRDefault="00B64A8C" w:rsidP="00B64A8C">
            <w:pPr>
              <w:pStyle w:val="TAL"/>
            </w:pPr>
            <w:r>
              <w:t>IP address of the S</w:t>
            </w:r>
            <w:r>
              <w:noBreakHyphen/>
              <w:t xml:space="preserve">GW for the S11-u interfaces if S11-u is separated from S1-u. The S11-u interface is used for Control Plane CIoT </w:t>
            </w:r>
            <w:r w:rsidR="00103810">
              <w:t>EPS Optimisation</w:t>
            </w:r>
            <w:r>
              <w:t>.</w:t>
            </w:r>
          </w:p>
        </w:tc>
      </w:tr>
      <w:tr w:rsidR="00AA3373" w:rsidRPr="00990165" w:rsidTr="00064CAD">
        <w:trPr>
          <w:cantSplit/>
        </w:trPr>
        <w:tc>
          <w:tcPr>
            <w:tcW w:w="2835" w:type="dxa"/>
          </w:tcPr>
          <w:p w:rsidR="00AA3373" w:rsidRPr="00990165" w:rsidRDefault="00AA3373">
            <w:pPr>
              <w:pStyle w:val="TAL"/>
            </w:pPr>
            <w:r w:rsidRPr="00990165">
              <w:t>S-GW TEID for S1</w:t>
            </w:r>
            <w:r w:rsidR="00F75129" w:rsidRPr="00990165">
              <w:t>-</w:t>
            </w:r>
            <w:r w:rsidRPr="00990165">
              <w:t>u</w:t>
            </w:r>
            <w:r w:rsidR="00F75129" w:rsidRPr="00990165">
              <w:t>/S11-u</w:t>
            </w:r>
          </w:p>
        </w:tc>
        <w:tc>
          <w:tcPr>
            <w:tcW w:w="6804" w:type="dxa"/>
          </w:tcPr>
          <w:p w:rsidR="00AA3373" w:rsidRPr="00990165" w:rsidRDefault="00AA3373" w:rsidP="00BD147B">
            <w:pPr>
              <w:pStyle w:val="TAL"/>
            </w:pPr>
            <w:r w:rsidRPr="00990165">
              <w:t>Tunnel Endpoint Identifier of the S</w:t>
            </w:r>
            <w:r w:rsidRPr="00990165">
              <w:noBreakHyphen/>
              <w:t>GW for the S1-u interface.</w:t>
            </w:r>
            <w:r w:rsidR="00B64A8C">
              <w:t xml:space="preserve"> Also Tunnel Endpoint Identifier of the S-GW for the S11-u interface if no separation of S1-U and S11-U is required.</w:t>
            </w:r>
            <w:r w:rsidR="00F75129" w:rsidRPr="00990165">
              <w:t xml:space="preserve"> The S11-u interface is used for Control Plane CIoT EPS </w:t>
            </w:r>
            <w:r w:rsidR="00BD147B">
              <w:t>O</w:t>
            </w:r>
            <w:r w:rsidR="00B64A8C">
              <w:t>ptimisation</w:t>
            </w:r>
            <w:r w:rsidR="00F75129" w:rsidRPr="00990165">
              <w:t>.</w:t>
            </w:r>
          </w:p>
        </w:tc>
      </w:tr>
      <w:tr w:rsidR="00B64A8C" w:rsidRPr="00990165" w:rsidTr="00B64A8C">
        <w:trPr>
          <w:cantSplit/>
        </w:trPr>
        <w:tc>
          <w:tcPr>
            <w:tcW w:w="2835" w:type="dxa"/>
          </w:tcPr>
          <w:p w:rsidR="00B64A8C" w:rsidRPr="00990165" w:rsidRDefault="00B64A8C" w:rsidP="00B64A8C">
            <w:pPr>
              <w:pStyle w:val="TAL"/>
            </w:pPr>
            <w:r>
              <w:t>S-GW TEID for S11-u</w:t>
            </w:r>
          </w:p>
        </w:tc>
        <w:tc>
          <w:tcPr>
            <w:tcW w:w="6804" w:type="dxa"/>
          </w:tcPr>
          <w:p w:rsidR="00B64A8C" w:rsidRPr="00990165" w:rsidRDefault="00B64A8C" w:rsidP="00B64A8C">
            <w:pPr>
              <w:pStyle w:val="TAL"/>
            </w:pPr>
            <w:r>
              <w:t>Tunnel Endpoint Identifier of the S</w:t>
            </w:r>
            <w:r>
              <w:noBreakHyphen/>
              <w:t xml:space="preserve">GW for the S11-u interface if if S11-u is separated from S1-u. The S11-u interface is used for Control Plane CIoT </w:t>
            </w:r>
            <w:r w:rsidR="00103810">
              <w:t>EPS Optimisation</w:t>
            </w:r>
            <w:r>
              <w:t>.</w:t>
            </w:r>
          </w:p>
        </w:tc>
      </w:tr>
      <w:tr w:rsidR="00F75129" w:rsidRPr="00990165" w:rsidTr="00067FB3">
        <w:trPr>
          <w:cantSplit/>
        </w:trPr>
        <w:tc>
          <w:tcPr>
            <w:tcW w:w="2835" w:type="dxa"/>
          </w:tcPr>
          <w:p w:rsidR="00F75129" w:rsidRPr="00990165" w:rsidRDefault="00F75129" w:rsidP="00067FB3">
            <w:pPr>
              <w:pStyle w:val="TAL"/>
            </w:pPr>
            <w:r w:rsidRPr="00990165">
              <w:t>MME IP address for S11-u</w:t>
            </w:r>
          </w:p>
        </w:tc>
        <w:tc>
          <w:tcPr>
            <w:tcW w:w="6804"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r>
      <w:tr w:rsidR="00F75129" w:rsidRPr="00990165" w:rsidTr="00067FB3">
        <w:trPr>
          <w:cantSplit/>
        </w:trPr>
        <w:tc>
          <w:tcPr>
            <w:tcW w:w="2835" w:type="dxa"/>
          </w:tcPr>
          <w:p w:rsidR="00F75129" w:rsidRPr="00990165" w:rsidRDefault="00F75129" w:rsidP="00067FB3">
            <w:pPr>
              <w:pStyle w:val="TAL"/>
            </w:pPr>
            <w:r w:rsidRPr="00990165">
              <w:t>MME TEID for S11-u</w:t>
            </w:r>
          </w:p>
        </w:tc>
        <w:tc>
          <w:tcPr>
            <w:tcW w:w="6804"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r>
      <w:tr w:rsidR="00AA3373" w:rsidRPr="00990165" w:rsidTr="00064CAD">
        <w:trPr>
          <w:cantSplit/>
        </w:trPr>
        <w:tc>
          <w:tcPr>
            <w:tcW w:w="2835" w:type="dxa"/>
          </w:tcPr>
          <w:p w:rsidR="00AA3373" w:rsidRPr="00990165" w:rsidRDefault="00AA3373">
            <w:pPr>
              <w:pStyle w:val="TAL"/>
            </w:pPr>
            <w:r w:rsidRPr="00990165">
              <w:t>PDN GW TEID for S5/S8 (user plane)</w:t>
            </w:r>
          </w:p>
        </w:tc>
        <w:tc>
          <w:tcPr>
            <w:tcW w:w="6804" w:type="dxa"/>
          </w:tcPr>
          <w:p w:rsidR="00AA3373" w:rsidRPr="00990165" w:rsidRDefault="00AA3373">
            <w:pPr>
              <w:pStyle w:val="TAL"/>
            </w:pPr>
            <w:r w:rsidRPr="00990165">
              <w:t>P</w:t>
            </w:r>
            <w:r w:rsidRPr="00990165">
              <w:noBreakHyphen/>
              <w:t>GW Tunnel Endpoint Identifier for the S5/S8 interface for the user plane. (Used for S</w:t>
            </w:r>
            <w:r w:rsidRPr="00990165">
              <w:noBreakHyphen/>
              <w:t>GW change only).</w:t>
            </w:r>
          </w:p>
          <w:p w:rsidR="00AA3373" w:rsidRPr="00990165" w:rsidRDefault="00AA3373">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AA3373" w:rsidRPr="00990165" w:rsidTr="00064CAD">
        <w:trPr>
          <w:cantSplit/>
        </w:trPr>
        <w:tc>
          <w:tcPr>
            <w:tcW w:w="2835" w:type="dxa"/>
          </w:tcPr>
          <w:p w:rsidR="00AA3373" w:rsidRPr="00990165" w:rsidRDefault="00AA3373">
            <w:pPr>
              <w:pStyle w:val="TAL"/>
            </w:pPr>
            <w:r w:rsidRPr="00990165">
              <w:lastRenderedPageBreak/>
              <w:t>PDN GW IP address for S5/S8 (user plane)</w:t>
            </w:r>
          </w:p>
        </w:tc>
        <w:tc>
          <w:tcPr>
            <w:tcW w:w="6804" w:type="dxa"/>
          </w:tcPr>
          <w:p w:rsidR="00AA3373" w:rsidRPr="00990165" w:rsidRDefault="00AA3373">
            <w:pPr>
              <w:pStyle w:val="TAL"/>
            </w:pPr>
            <w:r w:rsidRPr="00990165">
              <w:t>P GW IP address for user plane for the S5/S8 interface for the user plane. (Used for S</w:t>
            </w:r>
            <w:r w:rsidRPr="00990165">
              <w:noBreakHyphen/>
              <w:t>GW change only).</w:t>
            </w:r>
          </w:p>
          <w:p w:rsidR="00AA3373" w:rsidRPr="00990165" w:rsidRDefault="00AA3373">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AA3373" w:rsidRPr="00990165" w:rsidTr="00064CAD">
        <w:trPr>
          <w:cantSplit/>
        </w:trPr>
        <w:tc>
          <w:tcPr>
            <w:tcW w:w="2835" w:type="dxa"/>
          </w:tcPr>
          <w:p w:rsidR="00AA3373" w:rsidRPr="00990165" w:rsidRDefault="00AA3373">
            <w:pPr>
              <w:pStyle w:val="TAL"/>
            </w:pPr>
            <w:r w:rsidRPr="00990165">
              <w:t>EPS bearer QoS</w:t>
            </w:r>
          </w:p>
        </w:tc>
        <w:tc>
          <w:tcPr>
            <w:tcW w:w="6804" w:type="dxa"/>
          </w:tcPr>
          <w:p w:rsidR="00AA3373" w:rsidRPr="00990165" w:rsidRDefault="00AA3373">
            <w:pPr>
              <w:pStyle w:val="TAL"/>
            </w:pPr>
            <w:r w:rsidRPr="00990165">
              <w:t>QCI and ARP</w:t>
            </w:r>
          </w:p>
          <w:p w:rsidR="00AA3373" w:rsidRPr="00990165" w:rsidRDefault="00AA3373">
            <w:pPr>
              <w:pStyle w:val="TAL"/>
            </w:pPr>
            <w:r w:rsidRPr="00990165">
              <w:t>optionally: GBR and MBR for GBR bearer</w:t>
            </w:r>
          </w:p>
        </w:tc>
      </w:tr>
      <w:tr w:rsidR="00AA3373" w:rsidRPr="00990165" w:rsidTr="00064CAD">
        <w:trPr>
          <w:cantSplit/>
        </w:trPr>
        <w:tc>
          <w:tcPr>
            <w:tcW w:w="2835" w:type="dxa"/>
          </w:tcPr>
          <w:p w:rsidR="00AA3373" w:rsidRPr="00990165" w:rsidRDefault="00AA3373">
            <w:pPr>
              <w:pStyle w:val="TAL"/>
            </w:pPr>
            <w:r w:rsidRPr="00990165">
              <w:t>TFT</w:t>
            </w:r>
          </w:p>
        </w:tc>
        <w:tc>
          <w:tcPr>
            <w:tcW w:w="6804" w:type="dxa"/>
          </w:tcPr>
          <w:p w:rsidR="00AA3373" w:rsidRPr="00990165" w:rsidRDefault="00AA3373">
            <w:pPr>
              <w:pStyle w:val="TAL"/>
            </w:pPr>
            <w:r w:rsidRPr="00990165">
              <w:t>Traffic Flow Template. (For PMIP-based S5/S8 only)</w:t>
            </w:r>
          </w:p>
        </w:tc>
      </w:tr>
      <w:tr w:rsidR="00F11C33" w:rsidRPr="00990165" w:rsidTr="00064CAD">
        <w:trPr>
          <w:cantSplit/>
        </w:trPr>
        <w:tc>
          <w:tcPr>
            <w:tcW w:w="2835" w:type="dxa"/>
          </w:tcPr>
          <w:p w:rsidR="00F11C33" w:rsidRPr="00990165" w:rsidRDefault="00F11C33">
            <w:pPr>
              <w:pStyle w:val="TAL"/>
            </w:pPr>
            <w:r>
              <w:t>Serving PLMN-Rate-Control</w:t>
            </w:r>
          </w:p>
        </w:tc>
        <w:tc>
          <w:tcPr>
            <w:tcW w:w="6804" w:type="dxa"/>
          </w:tcPr>
          <w:p w:rsidR="00F11C33" w:rsidRPr="00990165" w:rsidRDefault="00F11C33">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C62978" w:rsidRPr="00990165" w:rsidRDefault="00C62978" w:rsidP="00C62978">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c>
          <w:tcPr>
            <w:tcW w:w="9639" w:type="dxa"/>
            <w:gridSpan w:val="2"/>
          </w:tcPr>
          <w:p w:rsidR="00AA3373" w:rsidRPr="00990165" w:rsidRDefault="00AA3373">
            <w:pPr>
              <w:pStyle w:val="TAN"/>
            </w:pPr>
            <w:r w:rsidRPr="00990165">
              <w:t>NOTE</w:t>
            </w:r>
            <w:r w:rsidR="00C62978">
              <w:t> </w:t>
            </w:r>
            <w:r w:rsidRPr="00990165">
              <w:t>1:</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Pr="00990165">
        <w:tab/>
        <w:t>QCI for Emergency APN's default bearer is set per operator configuration.</w:t>
      </w:r>
    </w:p>
    <w:p w:rsidR="00AA3373" w:rsidRPr="00990165" w:rsidRDefault="00AA3373">
      <w:pPr>
        <w:pStyle w:val="Heading3"/>
      </w:pPr>
      <w:bookmarkStart w:id="923" w:name="_Toc19114836"/>
      <w:bookmarkStart w:id="924" w:name="_Toc27843562"/>
      <w:r w:rsidRPr="00990165">
        <w:t>5.7.3</w:t>
      </w:r>
      <w:r w:rsidRPr="00990165">
        <w:tab/>
        <w:t>Serving GW</w:t>
      </w:r>
      <w:bookmarkEnd w:id="923"/>
      <w:bookmarkEnd w:id="924"/>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FA45F7" w:rsidRPr="00990165" w:rsidTr="00761188">
        <w:trPr>
          <w:cantSplit/>
          <w:tblHeader/>
        </w:trPr>
        <w:tc>
          <w:tcPr>
            <w:tcW w:w="2518" w:type="dxa"/>
          </w:tcPr>
          <w:p w:rsidR="00FA45F7" w:rsidRPr="00990165" w:rsidRDefault="00FA45F7" w:rsidP="00761188">
            <w:pPr>
              <w:pStyle w:val="TAH"/>
            </w:pPr>
            <w:r w:rsidRPr="00990165">
              <w:lastRenderedPageBreak/>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C4AB5" w:rsidRPr="00990165" w:rsidTr="00860873">
        <w:trPr>
          <w:cantSplit/>
        </w:trPr>
        <w:tc>
          <w:tcPr>
            <w:tcW w:w="2518" w:type="dxa"/>
          </w:tcPr>
          <w:p w:rsidR="00FC4AB5" w:rsidRPr="00990165" w:rsidRDefault="00FC4AB5" w:rsidP="00860873">
            <w:pPr>
              <w:pStyle w:val="TAL"/>
            </w:pPr>
            <w:r>
              <w:t>LTE-M Indication</w:t>
            </w:r>
          </w:p>
        </w:tc>
        <w:tc>
          <w:tcPr>
            <w:tcW w:w="5245"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 [82].</w:t>
            </w:r>
          </w:p>
        </w:tc>
        <w:tc>
          <w:tcPr>
            <w:tcW w:w="1134" w:type="dxa"/>
          </w:tcPr>
          <w:p w:rsidR="00FC4AB5" w:rsidRPr="00990165" w:rsidRDefault="00FC4AB5" w:rsidP="00860873">
            <w:pPr>
              <w:pStyle w:val="TAC"/>
            </w:pPr>
            <w:r>
              <w:t>X</w:t>
            </w:r>
          </w:p>
        </w:tc>
        <w:tc>
          <w:tcPr>
            <w:tcW w:w="1134" w:type="dxa"/>
          </w:tcPr>
          <w:p w:rsidR="00FC4AB5" w:rsidRPr="00990165" w:rsidRDefault="00FC4AB5" w:rsidP="00860873">
            <w:pPr>
              <w:pStyle w:val="TAC"/>
            </w:pPr>
          </w:p>
        </w:tc>
      </w:tr>
      <w:tr w:rsidR="00FA45F7" w:rsidRPr="00990165" w:rsidTr="00761188">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 or Non-IP.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L"/>
            </w:pPr>
            <w:r w:rsidRPr="00990165">
              <w:lastRenderedPageBreak/>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rPr>
          <w:cantSplit/>
        </w:trPr>
        <w:tc>
          <w:tcPr>
            <w:tcW w:w="2518" w:type="dxa"/>
          </w:tcPr>
          <w:p w:rsidR="00EA6C22" w:rsidRPr="00990165" w:rsidRDefault="00EA6C22" w:rsidP="00761188">
            <w:pPr>
              <w:pStyle w:val="TAL"/>
            </w:pPr>
            <w:r w:rsidRPr="00990165">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IP address for the S1-u interface (</w:t>
            </w:r>
            <w:r w:rsidR="00B64A8C">
              <w:t>u</w:t>
            </w:r>
            <w:r w:rsidRPr="00990165">
              <w:t>sed by the eNodeB), for the S12 interface (used by the RNC)</w:t>
            </w:r>
            <w:r w:rsidR="00B64A8C">
              <w:t xml:space="preserve"> and</w:t>
            </w:r>
            <w:r w:rsidRPr="00990165">
              <w:t xml:space="preserve"> for the S4 interface (used by the SGSN)</w:t>
            </w:r>
            <w:r w:rsidR="00B64A8C">
              <w:t>. Also S</w:t>
            </w:r>
            <w:r w:rsidR="00B64A8C">
              <w:noBreakHyphen/>
              <w:t>GW IP address</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IP address for S11-u</w:t>
            </w:r>
          </w:p>
        </w:tc>
        <w:tc>
          <w:tcPr>
            <w:tcW w:w="5245" w:type="dxa"/>
          </w:tcPr>
          <w:p w:rsidR="00B64A8C" w:rsidRPr="00990165" w:rsidRDefault="00B64A8C" w:rsidP="00B64A8C">
            <w:pPr>
              <w:pStyle w:val="TAL"/>
            </w:pPr>
            <w:r>
              <w:t>S</w:t>
            </w:r>
            <w:r>
              <w:noBreakHyphen/>
              <w:t xml:space="preserve">GW IP address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Tunnel Endpoint Identifier for the S1-u interface, for the S12 interface (used by the RNC)</w:t>
            </w:r>
            <w:r w:rsidR="00B64A8C">
              <w:t xml:space="preserve"> and</w:t>
            </w:r>
            <w:r w:rsidRPr="00990165">
              <w:t xml:space="preserve"> for the S4 interface (used by the SGSN)</w:t>
            </w:r>
            <w:r w:rsidR="00B64A8C">
              <w:t>. Also S</w:t>
            </w:r>
            <w:r w:rsidR="00B64A8C">
              <w:noBreakHyphen/>
              <w:t>GW Tunnel Endpoint Identifier</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TEID for S11-u</w:t>
            </w:r>
          </w:p>
        </w:tc>
        <w:tc>
          <w:tcPr>
            <w:tcW w:w="5245" w:type="dxa"/>
          </w:tcPr>
          <w:p w:rsidR="00B64A8C" w:rsidRPr="00990165" w:rsidRDefault="00B64A8C" w:rsidP="00B64A8C">
            <w:pPr>
              <w:pStyle w:val="TAL"/>
            </w:pPr>
            <w:r>
              <w:t>S</w:t>
            </w:r>
            <w:r>
              <w:noBreakHyphen/>
              <w:t xml:space="preserve">GW Tunnel Endpoint Identifier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925" w:name="_Toc19114837"/>
      <w:bookmarkStart w:id="926" w:name="_Toc27843563"/>
      <w:r w:rsidRPr="00990165">
        <w:t>5.7.4</w:t>
      </w:r>
      <w:r w:rsidRPr="00990165">
        <w:tab/>
        <w:t>PDN GW</w:t>
      </w:r>
      <w:bookmarkEnd w:id="925"/>
      <w:bookmarkEnd w:id="926"/>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AA3373" w:rsidRPr="00990165" w:rsidTr="00064CAD">
        <w:trPr>
          <w:cantSplit/>
          <w:tblHeader/>
        </w:trPr>
        <w:tc>
          <w:tcPr>
            <w:tcW w:w="2520" w:type="dxa"/>
          </w:tcPr>
          <w:p w:rsidR="00AA3373" w:rsidRPr="00990165" w:rsidRDefault="00AA3373">
            <w:pPr>
              <w:pStyle w:val="TAH"/>
            </w:pPr>
            <w:r w:rsidRPr="00990165">
              <w:lastRenderedPageBreak/>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C4AB5" w:rsidRPr="00990165" w:rsidTr="00860873">
        <w:trPr>
          <w:cantSplit/>
        </w:trPr>
        <w:tc>
          <w:tcPr>
            <w:tcW w:w="2520" w:type="dxa"/>
          </w:tcPr>
          <w:p w:rsidR="00FC4AB5" w:rsidRPr="00990165" w:rsidRDefault="00FC4AB5" w:rsidP="00860873">
            <w:pPr>
              <w:pStyle w:val="TAL"/>
            </w:pPr>
            <w:r>
              <w:t>LTE-M Indication</w:t>
            </w:r>
          </w:p>
        </w:tc>
        <w:tc>
          <w:tcPr>
            <w:tcW w:w="5101"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w:t>
            </w:r>
            <w:r w:rsidR="00DB0594">
              <w:t> </w:t>
            </w:r>
            <w:r>
              <w:t>[82].</w:t>
            </w:r>
          </w:p>
        </w:tc>
        <w:tc>
          <w:tcPr>
            <w:tcW w:w="1134" w:type="dxa"/>
          </w:tcPr>
          <w:p w:rsidR="00FC4AB5" w:rsidRPr="00990165" w:rsidRDefault="00FC4AB5" w:rsidP="00860873">
            <w:pPr>
              <w:pStyle w:val="TAC"/>
            </w:pPr>
            <w:r>
              <w:t>X</w:t>
            </w:r>
          </w:p>
        </w:tc>
        <w:tc>
          <w:tcPr>
            <w:tcW w:w="992" w:type="dxa"/>
          </w:tcPr>
          <w:p w:rsidR="00FC4AB5" w:rsidRPr="00990165" w:rsidRDefault="00FC4AB5" w:rsidP="00860873">
            <w:pPr>
              <w:pStyle w:val="TAC"/>
            </w:pPr>
          </w:p>
        </w:tc>
      </w:tr>
      <w:tr w:rsidR="00AA3373" w:rsidRPr="00990165" w:rsidTr="00064CAD">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rsidP="00672636">
            <w:pPr>
              <w:pStyle w:val="TAL"/>
            </w:pPr>
            <w:r w:rsidRPr="00990165">
              <w:t>APN</w:t>
            </w:r>
            <w:r w:rsidR="0067263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rPr>
          <w:cantSplit/>
        </w:trPr>
        <w:tc>
          <w:tcPr>
            <w:tcW w:w="2520"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5101" w:type="dxa"/>
          </w:tcPr>
          <w:p w:rsidR="00F75129" w:rsidRPr="00990165" w:rsidRDefault="00F75129" w:rsidP="00672636">
            <w:pPr>
              <w:pStyle w:val="TAL"/>
            </w:pPr>
            <w:r w:rsidRPr="00990165">
              <w:t xml:space="preserve">The APN-Rate-Control limits the maximum number of uplink/downlink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EA6C22" w:rsidRPr="00990165">
              <w:t xml:space="preserve"> or Non-IP</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rPr>
          <w:cantSplit/>
        </w:trPr>
        <w:tc>
          <w:tcPr>
            <w:tcW w:w="2520" w:type="dxa"/>
          </w:tcPr>
          <w:p w:rsidR="00215CFC" w:rsidRPr="00990165" w:rsidRDefault="00215CFC" w:rsidP="00620F31">
            <w:pPr>
              <w:pStyle w:val="TAL"/>
            </w:pPr>
            <w:r w:rsidRPr="00990165">
              <w:lastRenderedPageBreak/>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3E62B0" w:rsidRPr="00990165" w:rsidTr="00AA6000">
        <w:trPr>
          <w:cantSplit/>
        </w:trPr>
        <w:tc>
          <w:tcPr>
            <w:tcW w:w="2520" w:type="dxa"/>
          </w:tcPr>
          <w:p w:rsidR="003E62B0" w:rsidRPr="00990165" w:rsidRDefault="003E62B0" w:rsidP="00AA6000">
            <w:pPr>
              <w:pStyle w:val="TAL"/>
            </w:pPr>
            <w:r>
              <w:t>3GPP PS Data Off Status</w:t>
            </w:r>
          </w:p>
        </w:tc>
        <w:tc>
          <w:tcPr>
            <w:tcW w:w="5101" w:type="dxa"/>
          </w:tcPr>
          <w:p w:rsidR="003E62B0" w:rsidRPr="00990165" w:rsidRDefault="003E62B0" w:rsidP="00AA6000">
            <w:pPr>
              <w:pStyle w:val="TAL"/>
            </w:pPr>
            <w:r>
              <w:t>Current 3GPP PS Data Off status of the UE.</w:t>
            </w:r>
          </w:p>
        </w:tc>
        <w:tc>
          <w:tcPr>
            <w:tcW w:w="1134" w:type="dxa"/>
          </w:tcPr>
          <w:p w:rsidR="003E62B0" w:rsidRPr="00990165" w:rsidRDefault="003E62B0" w:rsidP="00AA6000">
            <w:pPr>
              <w:pStyle w:val="TAC"/>
            </w:pPr>
          </w:p>
        </w:tc>
        <w:tc>
          <w:tcPr>
            <w:tcW w:w="992" w:type="dxa"/>
          </w:tcPr>
          <w:p w:rsidR="003E62B0" w:rsidRPr="00990165" w:rsidRDefault="003E62B0" w:rsidP="00AA6000">
            <w:pPr>
              <w:pStyle w:val="TAC"/>
            </w:pPr>
          </w:p>
        </w:tc>
      </w:tr>
      <w:tr w:rsidR="00215CFC" w:rsidRPr="00990165" w:rsidTr="00064CAD">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927" w:name="_Toc19114838"/>
      <w:bookmarkStart w:id="928" w:name="_Toc27843564"/>
      <w:r w:rsidRPr="00990165">
        <w:t>5.7.5</w:t>
      </w:r>
      <w:r w:rsidRPr="00990165">
        <w:tab/>
        <w:t>UE</w:t>
      </w:r>
      <w:bookmarkEnd w:id="927"/>
      <w:bookmarkEnd w:id="928"/>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AA3373" w:rsidRPr="00990165" w:rsidTr="00064CAD">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783053" w:rsidRPr="00990165" w:rsidTr="00B64A8C">
        <w:trPr>
          <w:cantSplit/>
        </w:trPr>
        <w:tc>
          <w:tcPr>
            <w:tcW w:w="2518" w:type="dxa"/>
          </w:tcPr>
          <w:p w:rsidR="00783053" w:rsidRPr="00990165" w:rsidRDefault="00783053" w:rsidP="00B64A8C">
            <w:pPr>
              <w:pStyle w:val="TAL"/>
            </w:pPr>
            <w:r>
              <w:t>Service Gap Time</w:t>
            </w:r>
          </w:p>
        </w:tc>
        <w:tc>
          <w:tcPr>
            <w:tcW w:w="6946" w:type="dxa"/>
          </w:tcPr>
          <w:p w:rsidR="00783053" w:rsidRPr="00990165" w:rsidRDefault="00783053" w:rsidP="00B64A8C">
            <w:pPr>
              <w:pStyle w:val="TAL"/>
              <w:rPr>
                <w:rFonts w:cs="Arial"/>
              </w:rPr>
            </w:pPr>
            <w:r>
              <w:rPr>
                <w:rFonts w:cs="Arial"/>
              </w:rPr>
              <w:t>Used to set the Service Gap timer for Service Gap Control (see clause 4.3.17.9).</w:t>
            </w:r>
          </w:p>
        </w:tc>
      </w:tr>
      <w:tr w:rsidR="00AA3373" w:rsidRPr="00990165" w:rsidTr="00064CAD">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rPr>
          <w:cantSplit/>
        </w:trPr>
        <w:tc>
          <w:tcPr>
            <w:tcW w:w="2518" w:type="dxa"/>
          </w:tcPr>
          <w:p w:rsidR="00AA3373" w:rsidRPr="00990165" w:rsidRDefault="00AA3373" w:rsidP="00672636">
            <w:pPr>
              <w:pStyle w:val="TAL"/>
            </w:pPr>
            <w:r w:rsidRPr="00990165">
              <w:t>APN</w:t>
            </w:r>
            <w:r w:rsidR="0067263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EA6C22" w:rsidRPr="00990165">
              <w:t xml:space="preserve"> or Non-IP</w:t>
            </w:r>
            <w:r w:rsidRPr="00990165">
              <w:t>).</w:t>
            </w:r>
          </w:p>
        </w:tc>
      </w:tr>
      <w:tr w:rsidR="00AA3373" w:rsidRPr="00990165" w:rsidTr="00064CAD">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0C7174" w:rsidRPr="00990165" w:rsidTr="003E0A78">
        <w:trPr>
          <w:cantSplit/>
        </w:trPr>
        <w:tc>
          <w:tcPr>
            <w:tcW w:w="2518" w:type="dxa"/>
          </w:tcPr>
          <w:p w:rsidR="000C7174" w:rsidRPr="00990165" w:rsidRDefault="000C7174" w:rsidP="003E0A78">
            <w:pPr>
              <w:pStyle w:val="TAL"/>
            </w:pPr>
            <w:r>
              <w:t>Header Compression Configuration</w:t>
            </w:r>
          </w:p>
        </w:tc>
        <w:tc>
          <w:tcPr>
            <w:tcW w:w="6946"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rPr>
          <w:cantSplit/>
        </w:trPr>
        <w:tc>
          <w:tcPr>
            <w:tcW w:w="2518"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6946" w:type="dxa"/>
          </w:tcPr>
          <w:p w:rsidR="00F75129" w:rsidRPr="00990165" w:rsidRDefault="00F75129" w:rsidP="00672636">
            <w:pPr>
              <w:pStyle w:val="TAL"/>
            </w:pPr>
            <w:r w:rsidRPr="00990165">
              <w:t xml:space="preserve">The APN-Rate-Control limits the maximum number of uplink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929" w:name="_Toc19114839"/>
      <w:bookmarkStart w:id="930" w:name="_Toc27843565"/>
      <w:r w:rsidRPr="00990165">
        <w:t>5.7.6</w:t>
      </w:r>
      <w:r w:rsidRPr="00990165">
        <w:tab/>
        <w:t>Handling of Wild Card APN</w:t>
      </w:r>
      <w:bookmarkEnd w:id="929"/>
      <w:bookmarkEnd w:id="930"/>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931" w:name="_Toc19114840"/>
      <w:bookmarkStart w:id="932" w:name="_Toc27843566"/>
      <w:r w:rsidRPr="00990165">
        <w:t>5.7.7</w:t>
      </w:r>
      <w:r w:rsidRPr="00990165">
        <w:tab/>
        <w:t>CSS</w:t>
      </w:r>
      <w:bookmarkEnd w:id="931"/>
      <w:bookmarkEnd w:id="932"/>
    </w:p>
    <w:p w:rsidR="00AA3373" w:rsidRPr="00990165" w:rsidRDefault="00AA3373">
      <w:r w:rsidRPr="00990165">
        <w:t xml:space="preserve">Please refer to </w:t>
      </w:r>
      <w:r w:rsidR="00C956A5" w:rsidRPr="00990165">
        <w:t>TS</w:t>
      </w:r>
      <w:r w:rsidR="00C956A5">
        <w:t> </w:t>
      </w:r>
      <w:r w:rsidR="00C956A5" w:rsidRPr="00990165">
        <w:t>23.008</w:t>
      </w:r>
      <w:r w:rsidR="00C956A5">
        <w:t> </w:t>
      </w:r>
      <w:r w:rsidR="00C956A5" w:rsidRPr="00990165">
        <w:t>[</w:t>
      </w:r>
      <w:r w:rsidRPr="00990165">
        <w:t>28] for the content of the information storage for the CSS.</w:t>
      </w:r>
    </w:p>
    <w:p w:rsidR="00AA3373" w:rsidRPr="00990165" w:rsidRDefault="00AA3373">
      <w:pPr>
        <w:pStyle w:val="Heading2"/>
      </w:pPr>
      <w:bookmarkStart w:id="933" w:name="_Toc19114841"/>
      <w:bookmarkStart w:id="934" w:name="_Toc27843567"/>
      <w:r w:rsidRPr="00990165">
        <w:t>5.7A</w:t>
      </w:r>
      <w:r w:rsidRPr="00990165">
        <w:tab/>
        <w:t>Charging</w:t>
      </w:r>
      <w:bookmarkEnd w:id="933"/>
      <w:bookmarkEnd w:id="934"/>
    </w:p>
    <w:p w:rsidR="00256463" w:rsidRDefault="00256463" w:rsidP="00256463">
      <w:pPr>
        <w:pStyle w:val="Heading3"/>
      </w:pPr>
      <w:bookmarkStart w:id="935" w:name="_Toc19114842"/>
      <w:bookmarkStart w:id="936" w:name="_Toc27843568"/>
      <w:r>
        <w:t>5.7A.</w:t>
      </w:r>
      <w:r w:rsidR="00672636">
        <w:t>1</w:t>
      </w:r>
      <w:r>
        <w:tab/>
        <w:t>General</w:t>
      </w:r>
      <w:bookmarkEnd w:id="935"/>
      <w:bookmarkEnd w:id="936"/>
    </w:p>
    <w:p w:rsidR="00AA3373" w:rsidRPr="00990165" w:rsidRDefault="00AA3373">
      <w:r w:rsidRPr="00990165">
        <w:t>Accounting functionality is provided by the Serving GW and the PDN GW.</w:t>
      </w:r>
      <w:r w:rsidR="00256463">
        <w:t xml:space="preserve"> When a Secondary RAT may be used, the Serving GW and PDN GW can be assisted by the E-UTRAN (see clause 5.7A.4).</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C956A5" w:rsidRPr="00990165">
        <w:t>TS</w:t>
      </w:r>
      <w:r w:rsidR="00C956A5">
        <w:t> </w:t>
      </w:r>
      <w:r w:rsidR="00C956A5" w:rsidRPr="00990165">
        <w:t>32.240</w:t>
      </w:r>
      <w:r w:rsidR="00C956A5">
        <w:t> </w:t>
      </w:r>
      <w:r w:rsidR="00C956A5" w:rsidRPr="00990165">
        <w:t>[</w:t>
      </w:r>
      <w:r w:rsidRPr="00990165">
        <w:t>51].</w:t>
      </w:r>
    </w:p>
    <w:p w:rsidR="00AA3373" w:rsidRPr="00990165" w:rsidRDefault="00AA3373">
      <w:r w:rsidRPr="00990165">
        <w:t xml:space="preserve">The PDN GW shall be able to provide charging functionality for each UE according to </w:t>
      </w:r>
      <w:r w:rsidR="00C956A5" w:rsidRPr="00990165">
        <w:t>TS</w:t>
      </w:r>
      <w:r w:rsidR="00C956A5">
        <w:t> </w:t>
      </w:r>
      <w:r w:rsidR="00C956A5" w:rsidRPr="00990165">
        <w:t>23.203</w:t>
      </w:r>
      <w:r w:rsidR="00C956A5">
        <w:t> </w:t>
      </w:r>
      <w:r w:rsidR="00C956A5"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C956A5" w:rsidRPr="00990165">
        <w:t>TS</w:t>
      </w:r>
      <w:r w:rsidR="00C956A5">
        <w:t> </w:t>
      </w:r>
      <w:r w:rsidR="00C956A5" w:rsidRPr="00990165">
        <w:t>23.203</w:t>
      </w:r>
      <w:r w:rsidR="00C956A5">
        <w:t> </w:t>
      </w:r>
      <w:r w:rsidR="00C956A5"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C956A5" w:rsidRPr="00990165">
        <w:t>TS</w:t>
      </w:r>
      <w:r w:rsidR="00C956A5">
        <w:t> </w:t>
      </w:r>
      <w:r w:rsidR="00C956A5" w:rsidRPr="00990165">
        <w:t>32.251</w:t>
      </w:r>
      <w:r w:rsidR="00C956A5">
        <w:t> </w:t>
      </w:r>
      <w:r w:rsidR="00C956A5"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C956A5" w:rsidRPr="00990165">
        <w:t>TS</w:t>
      </w:r>
      <w:r w:rsidR="00C956A5">
        <w:t> </w:t>
      </w:r>
      <w:r w:rsidR="00C956A5" w:rsidRPr="00990165">
        <w:t>36.413</w:t>
      </w:r>
      <w:r w:rsidR="00C956A5">
        <w:t> </w:t>
      </w:r>
      <w:r w:rsidR="00C956A5" w:rsidRPr="00990165">
        <w:t>[</w:t>
      </w:r>
      <w:r w:rsidRPr="00990165">
        <w:t>36]).</w:t>
      </w:r>
      <w:r w:rsidR="00FC4AB5">
        <w:t xml:space="preserve"> If the eNodeB signals WB-EUTRAN and the UE is of Category M from the UE's radio capability, the MME reports RAT Type LTE-M to the SGW. See clause 5.11.5 for more details.</w:t>
      </w:r>
    </w:p>
    <w:p w:rsidR="00256463" w:rsidRDefault="00256463" w:rsidP="008F23AB">
      <w:pPr>
        <w:pStyle w:val="Heading3"/>
      </w:pPr>
      <w:bookmarkStart w:id="937" w:name="_Toc19114843"/>
      <w:bookmarkStart w:id="938" w:name="_Toc27843569"/>
      <w:r>
        <w:t>5.7A.2</w:t>
      </w:r>
      <w:r>
        <w:tab/>
      </w:r>
      <w:r w:rsidR="006F5BD8">
        <w:t xml:space="preserve">Usage </w:t>
      </w:r>
      <w:r>
        <w:t>Data Reporting for Secondary RAT</w:t>
      </w:r>
      <w:bookmarkEnd w:id="937"/>
      <w:bookmarkEnd w:id="938"/>
    </w:p>
    <w:p w:rsidR="00256463" w:rsidRDefault="00256463" w:rsidP="00256463">
      <w:r>
        <w:t>When a Secondary RAT can be used in conjunction with E-UTRAN, the HPLMN or VPLMN operator may wish to record the data volume sent on the Secondary RAT.</w:t>
      </w:r>
    </w:p>
    <w:p w:rsidR="00256463" w:rsidRDefault="00256463" w:rsidP="00256463">
      <w:r>
        <w:t>In order to reduce the complexity of this procedure, and to align with existing per EPS bearer accounting procedures, the following principles are used in this release:</w:t>
      </w:r>
    </w:p>
    <w:p w:rsidR="00256463" w:rsidRDefault="00256463" w:rsidP="00256463">
      <w:pPr>
        <w:pStyle w:val="B1"/>
      </w:pPr>
      <w:r>
        <w:t>a)</w:t>
      </w:r>
      <w:r>
        <w:tab/>
        <w:t>The PLMN locally activates the Secondary RAT</w:t>
      </w:r>
      <w:r w:rsidR="006F5BD8">
        <w:t xml:space="preserve"> Usage</w:t>
      </w:r>
      <w:r>
        <w:t xml:space="preserve"> Data Reporting by E-UTRAN O&amp;M.</w:t>
      </w:r>
      <w:r w:rsidR="004472FE">
        <w:t xml:space="preserve"> The activation can happen separately for Data Volume Reporting of NR</w:t>
      </w:r>
      <w:r w:rsidR="002F410E">
        <w:t xml:space="preserve"> and Unlicensed Spectrum</w:t>
      </w:r>
      <w:r w:rsidR="004472FE">
        <w:t>.</w:t>
      </w:r>
      <w:r>
        <w:t xml:space="preserve"> If the PLMN uses this feature, it should ensure that this functionality is supported by all eNodeBs that support NR</w:t>
      </w:r>
      <w:r w:rsidR="004472FE">
        <w:t>,</w:t>
      </w:r>
      <w:r w:rsidR="002F410E">
        <w:t xml:space="preserve"> Unlicensed Spectrum aggregation</w:t>
      </w:r>
      <w:r w:rsidR="004472FE">
        <w:t xml:space="preserve"> (if used to record data volume sent over unlicensed spectrum)</w:t>
      </w:r>
      <w:r>
        <w:t xml:space="preserve"> as a Secondary RAT.</w:t>
      </w:r>
    </w:p>
    <w:p w:rsidR="00256463" w:rsidRDefault="00256463" w:rsidP="00256463">
      <w:pPr>
        <w:pStyle w:val="B1"/>
      </w:pPr>
      <w:r>
        <w:t>b)</w:t>
      </w:r>
      <w:r>
        <w:tab/>
        <w:t>The E-UTRAN reports uplink and downlink data volumes to the EPC for the Secondary RAT on a per EPS bearer basis</w:t>
      </w:r>
      <w:r w:rsidR="00672636">
        <w:t xml:space="preserve"> and per time interval</w:t>
      </w:r>
      <w:r>
        <w:t>.</w:t>
      </w:r>
    </w:p>
    <w:p w:rsidR="006F5BD8" w:rsidRDefault="006F5BD8" w:rsidP="006F5BD8">
      <w:pPr>
        <w:pStyle w:val="NO"/>
      </w:pPr>
      <w:r>
        <w:t>NOTE 1:</w:t>
      </w:r>
      <w:r>
        <w:tab/>
        <w:t xml:space="preserve">Secondary RAT includes access type NR and usage data reporting for Secondary RAT includes reporting of the combination of NR usage as defined in </w:t>
      </w:r>
      <w:r w:rsidR="00C956A5">
        <w:t>TS 37.340 [</w:t>
      </w:r>
      <w:r>
        <w:t>8</w:t>
      </w:r>
      <w:r w:rsidR="00CC606D">
        <w:t>5</w:t>
      </w:r>
      <w:r>
        <w:t>].</w:t>
      </w:r>
    </w:p>
    <w:p w:rsidR="00256463" w:rsidRDefault="00256463" w:rsidP="00256463">
      <w:pPr>
        <w:pStyle w:val="B1"/>
      </w:pPr>
      <w:r>
        <w:t>c)</w:t>
      </w:r>
      <w:r>
        <w:tab/>
        <w:t>At X2 handover and S1 handover, the source eNodeB reports the data volumes to the EPC. The reported data volume excludes data forwarded to the target RAN node.</w:t>
      </w:r>
    </w:p>
    <w:p w:rsidR="00256463" w:rsidRDefault="00256463" w:rsidP="00256463">
      <w:pPr>
        <w:pStyle w:val="B1"/>
      </w:pPr>
      <w:r>
        <w:t>d)</w:t>
      </w:r>
      <w:r>
        <w:tab/>
        <w:t>At S1 Release, Connection Suspend, and EPS Bearer Deactivation the eNodeB reports the data volumes to the EPC.</w:t>
      </w:r>
    </w:p>
    <w:p w:rsidR="00256463" w:rsidRDefault="00256463" w:rsidP="00256463">
      <w:pPr>
        <w:pStyle w:val="B1"/>
      </w:pPr>
      <w:r>
        <w:t>e)</w:t>
      </w:r>
      <w:r>
        <w:tab/>
        <w:t xml:space="preserve">To assist "partial CDR" generation at the Serving GW and the PDN GW, E-UTRAN O&amp;M can instruct the </w:t>
      </w:r>
      <w:r w:rsidR="004472FE">
        <w:t xml:space="preserve">E-UTRAN </w:t>
      </w:r>
      <w:r>
        <w:t>to also make periodic reports in case no event</w:t>
      </w:r>
      <w:r w:rsidR="004472FE">
        <w:t xml:space="preserve"> has</w:t>
      </w:r>
      <w:r>
        <w:t xml:space="preserve"> trigger</w:t>
      </w:r>
      <w:r w:rsidR="004472FE">
        <w:t>ed</w:t>
      </w:r>
      <w:r>
        <w:t xml:space="preserve"> a report before the period expires.</w:t>
      </w:r>
    </w:p>
    <w:p w:rsidR="00256463" w:rsidRDefault="00256463" w:rsidP="00256463">
      <w:pPr>
        <w:pStyle w:val="NO"/>
      </w:pPr>
      <w:r>
        <w:t>NOTE</w:t>
      </w:r>
      <w:r w:rsidR="00672636">
        <w:t> </w:t>
      </w:r>
      <w:r w:rsidR="006F5BD8">
        <w:t>2</w:t>
      </w:r>
      <w:r>
        <w:t>:</w:t>
      </w:r>
      <w:r>
        <w:tab/>
        <w:t>The timing of these periodic E-UTRAN reports is not expected to align with the timing of partial CDR generation. Hence the frequency of E-UTRAN reports might be greater than that of partial CDR generation.</w:t>
      </w:r>
    </w:p>
    <w:p w:rsidR="00672636" w:rsidRDefault="00672636" w:rsidP="00672636">
      <w:pPr>
        <w:pStyle w:val="NO"/>
      </w:pPr>
      <w:r>
        <w:t>NOTE </w:t>
      </w:r>
      <w:r w:rsidR="006F5BD8">
        <w:t>3</w:t>
      </w:r>
      <w:r>
        <w:t>:</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256463" w:rsidRDefault="00256463" w:rsidP="00256463">
      <w:pPr>
        <w:pStyle w:val="B1"/>
      </w:pPr>
      <w:r>
        <w:t>f)</w:t>
      </w:r>
      <w:r>
        <w:tab/>
        <w:t>As an option, the Serving Gateway sends the data volume reports on to PDN GWs identified in bilateral roaming agreements.</w:t>
      </w:r>
    </w:p>
    <w:p w:rsidR="008F23AB" w:rsidRDefault="00256463" w:rsidP="008F23AB">
      <w:pPr>
        <w:pStyle w:val="Heading3"/>
      </w:pPr>
      <w:bookmarkStart w:id="939" w:name="_Toc19114844"/>
      <w:bookmarkStart w:id="940" w:name="_Toc27843570"/>
      <w:r>
        <w:t>5.7A.3</w:t>
      </w:r>
      <w:r w:rsidR="008F23AB">
        <w:tab/>
        <w:t>Secondary RAT Usage Data Reporting Procedure</w:t>
      </w:r>
      <w:bookmarkEnd w:id="939"/>
      <w:bookmarkEnd w:id="940"/>
    </w:p>
    <w:p w:rsidR="008F23AB" w:rsidRDefault="008F23AB" w:rsidP="008F23AB">
      <w:r>
        <w:t xml:space="preserve">The procedure in Figure </w:t>
      </w:r>
      <w:r w:rsidR="00256463">
        <w:t>5.7A.3</w:t>
      </w:r>
      <w:r>
        <w:t xml:space="preserve">-1 may be used to report Secondary RAT usage data from eNodeB to the MME. It is executed by the eNodeB to report the Secondary RAT usage data information </w:t>
      </w:r>
      <w:r w:rsidR="004472FE">
        <w:t xml:space="preserve">which is </w:t>
      </w:r>
      <w:r>
        <w:t xml:space="preserve">then </w:t>
      </w:r>
      <w:r w:rsidR="004472FE">
        <w:t xml:space="preserve">included in </w:t>
      </w:r>
      <w:r>
        <w:t>messages on S11 towards Serving GW and S5/S8 interface to the PGW (e.g. during I-RAT handover procedures, S1 handover</w:t>
      </w:r>
      <w:r w:rsidR="00672636">
        <w:t>, X2 handover</w:t>
      </w:r>
      <w:r>
        <w:t>).</w:t>
      </w:r>
      <w:r w:rsidR="00672636">
        <w:t xml:space="preserve"> This then further uses existing EPC signaling of the procedures involved.</w:t>
      </w:r>
    </w:p>
    <w:p w:rsidR="008F23AB" w:rsidRDefault="008F23AB" w:rsidP="008F23AB">
      <w:r>
        <w:t xml:space="preserve">The procedure in Figure </w:t>
      </w:r>
      <w:r w:rsidR="00256463">
        <w:t>5.7A.3</w:t>
      </w:r>
      <w:r>
        <w:t>-2 may be used to report the Secondary RAT usage data from MME to the Serving GW. Optionally, it is used to report the Secondary RAT usage data from Serving GW to the PDN GW when the reporting to PDN GW is activated.</w:t>
      </w:r>
    </w:p>
    <w:p w:rsidR="008F23AB" w:rsidRDefault="008F23AB" w:rsidP="008F23AB">
      <w:r>
        <w:t xml:space="preserve">If the Secondary RAT usage data is provided by </w:t>
      </w:r>
      <w:r w:rsidR="004472FE">
        <w:t xml:space="preserve">an </w:t>
      </w:r>
      <w:r>
        <w:t>S1AP message from eNodeB to MME</w:t>
      </w:r>
      <w:r w:rsidR="004472FE">
        <w:t xml:space="preserve"> other than the one indicated in Figure 5.7A.3-1</w:t>
      </w:r>
      <w:r>
        <w:t xml:space="preserve">, the procedures </w:t>
      </w:r>
      <w:r w:rsidR="004472FE">
        <w:t>in clause </w:t>
      </w:r>
      <w:r w:rsidR="00256463">
        <w:t>5.7A.3</w:t>
      </w:r>
      <w:r>
        <w:t>-2 may be used to transfer the secondary RAT usage data to the Serving GW and PDN GW (e.g. during S1 Release procedure).</w:t>
      </w:r>
    </w:p>
    <w:p w:rsidR="008F23AB" w:rsidRDefault="008F23AB" w:rsidP="008F23AB">
      <w:r>
        <w:t xml:space="preserve">During IRAT handovers, the procedures </w:t>
      </w:r>
      <w:r w:rsidR="00256463">
        <w:t>5.7A.3</w:t>
      </w:r>
      <w:r>
        <w:t xml:space="preserve">-1 to </w:t>
      </w:r>
      <w:r w:rsidR="00256463">
        <w:t>5.7A.3</w:t>
      </w:r>
      <w:r>
        <w:t>-2 in its entirety is executed to provide reporting of Secondary RAT usage data to the Serving GW and to the PDN GW</w:t>
      </w:r>
      <w:r w:rsidR="00672636">
        <w:t xml:space="preserve"> if PGW secondary RAT usage data reporting is active</w:t>
      </w:r>
      <w:r>
        <w:t>.</w:t>
      </w:r>
    </w:p>
    <w:p w:rsidR="00672636" w:rsidRDefault="00672636" w:rsidP="00672636">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941" w:name="_MON_1565428024"/>
    <w:bookmarkEnd w:id="941"/>
    <w:p w:rsidR="008F23AB" w:rsidRDefault="008F23AB" w:rsidP="008F23AB">
      <w:pPr>
        <w:pStyle w:val="TH"/>
      </w:pPr>
      <w:r w:rsidRPr="00B1618E">
        <w:object w:dxaOrig="3290" w:dyaOrig="2778">
          <v:shape id="_x0000_i1099" type="#_x0000_t75" style="width:165pt;height:138.75pt" o:ole="">
            <v:imagedata r:id="rId174" o:title=""/>
          </v:shape>
          <o:OLEObject Type="Embed" ProgID="Word.Picture.8" ShapeID="_x0000_i1099" DrawAspect="Content" ObjectID="_1654669279" r:id="rId175"/>
        </w:object>
      </w:r>
    </w:p>
    <w:p w:rsidR="008F23AB" w:rsidRDefault="008F23AB" w:rsidP="008F23AB">
      <w:pPr>
        <w:pStyle w:val="TF"/>
      </w:pPr>
      <w:r>
        <w:t xml:space="preserve">Figure </w:t>
      </w:r>
      <w:r w:rsidR="00256463">
        <w:t>5.7A.3</w:t>
      </w:r>
      <w:r>
        <w:t>-1: RAN Secondary RAT usage data Reporting procedure</w:t>
      </w:r>
    </w:p>
    <w:p w:rsidR="008F23AB" w:rsidRDefault="008F23AB" w:rsidP="008F23AB">
      <w:pPr>
        <w:pStyle w:val="B1"/>
      </w:pPr>
      <w:r>
        <w:t>1.</w:t>
      </w:r>
      <w:r>
        <w:tab/>
        <w:t>The eNB, if it supports Dual Connectivity with</w:t>
      </w:r>
      <w:r w:rsidR="004472FE">
        <w:t xml:space="preserve"> Secondary RAT (using</w:t>
      </w:r>
      <w:r>
        <w:t xml:space="preserve"> NR radio (see clause 4.3.2a on Support for Dual Connectivity),</w:t>
      </w:r>
      <w:r w:rsidR="004472FE">
        <w:t xml:space="preserve"> using unlicensed spectrum aggregation in the form of LAA/LWA/LWIP (see clause 4.3.30))</w:t>
      </w:r>
      <w:r>
        <w:t xml:space="preserve"> and it is configured to report Secondary RAT usage data for the UE, depending on certain conditions documented in this </w:t>
      </w:r>
      <w:r w:rsidR="004472FE">
        <w:t>specification</w:t>
      </w:r>
      <w:r>
        <w:t>, it shall send a RAN usage data Report message to the MME including the Secondary RAT usage data for the UE.</w:t>
      </w:r>
      <w:r w:rsidR="00672636">
        <w:t xml:space="preserve"> The eNB will send only one RAN usage report for a UE when the UE is subject to handover by RAN. The RAN usage data report includes a handover flag to indicate when the message is sent triggered by X2-handover.</w:t>
      </w:r>
    </w:p>
    <w:p w:rsidR="00560B73" w:rsidRDefault="00560B73" w:rsidP="000E3D74">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bookmarkStart w:id="942" w:name="_MON_1565043495"/>
    <w:bookmarkEnd w:id="942"/>
    <w:p w:rsidR="008F23AB" w:rsidRDefault="008F23AB" w:rsidP="008F23AB">
      <w:pPr>
        <w:pStyle w:val="TH"/>
      </w:pPr>
      <w:r w:rsidRPr="00B1618E">
        <w:object w:dxaOrig="7110" w:dyaOrig="4943">
          <v:shape id="_x0000_i1100" type="#_x0000_t75" style="width:355.5pt;height:247.5pt" o:ole="">
            <v:imagedata r:id="rId176" o:title=""/>
          </v:shape>
          <o:OLEObject Type="Embed" ProgID="Word.Picture.8" ShapeID="_x0000_i1100" DrawAspect="Content" ObjectID="_1654669280" r:id="rId177"/>
        </w:object>
      </w:r>
    </w:p>
    <w:p w:rsidR="008F23AB" w:rsidRDefault="008F23AB" w:rsidP="008F23AB">
      <w:pPr>
        <w:pStyle w:val="TF"/>
      </w:pPr>
      <w:r>
        <w:t xml:space="preserve">Figure </w:t>
      </w:r>
      <w:r w:rsidR="00256463">
        <w:t>5.7A.3</w:t>
      </w:r>
      <w:r>
        <w:t>-2: GW Secondary RAT usage data Reporting procedure</w:t>
      </w:r>
    </w:p>
    <w:p w:rsidR="008F23AB" w:rsidRDefault="008F23AB" w:rsidP="008F23AB">
      <w:r>
        <w:t>The eNB, if it supports Dual Connectivity with Secondary RAT</w:t>
      </w:r>
      <w:r w:rsidR="004472FE">
        <w:t xml:space="preserve"> (using NR radio</w:t>
      </w:r>
      <w:r>
        <w:t xml:space="preserve"> (see clause 4.3.2a on Support for Dual Connectivity),</w:t>
      </w:r>
      <w:r w:rsidR="004472FE">
        <w:t xml:space="preserve"> using unlicensed spectrum aggregation in the form of LAA/LWA/LWIP (see clause 4.3.30))</w:t>
      </w:r>
      <w:r>
        <w:t xml:space="preserve"> and it is configured to report Secondary RAT usage data for the UE, it shall send include the Secondary RAT usage data for the UE to the MME in certain messages depending on certain conditions documented elsewhere in this TS.</w:t>
      </w:r>
    </w:p>
    <w:p w:rsidR="00E57387" w:rsidRDefault="00E57387" w:rsidP="00E57387">
      <w:r>
        <w:t xml:space="preserve">Secondary RAT usage reporting from the eNB is provided using S1 signaling message which are either at the UE level (eg. Path Switch Request, etc), or at bearer level (eg. E-RAB modification indication, Deactivate bearer response, etc.) </w:t>
      </w:r>
      <w:r>
        <w:lastRenderedPageBreak/>
        <w:t>as captured in relevant clauses in this specification. In case Secondary RAT usage report is provided in bearer level signaling message by the eNodeB, the Secondary RAT usage report is related only to the specific bearer.</w:t>
      </w:r>
    </w:p>
    <w:p w:rsidR="008F23AB" w:rsidRDefault="008F23AB" w:rsidP="008F23AB">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rsidR="008F23AB" w:rsidRDefault="008F23AB" w:rsidP="008F23AB">
      <w:pPr>
        <w:pStyle w:val="B1"/>
      </w:pPr>
      <w:r>
        <w:t>2.</w:t>
      </w:r>
      <w:r>
        <w:tab/>
        <w:t>The Serving GW may, based on flags received in the previous message and local configuration in the Serving GW, send the Change Notification (Secondary RAT usage data) message to the PDN GW.</w:t>
      </w:r>
    </w:p>
    <w:p w:rsidR="008F23AB" w:rsidRDefault="008F23AB" w:rsidP="008F23AB">
      <w:pPr>
        <w:pStyle w:val="B1"/>
      </w:pPr>
      <w:r>
        <w:t>3.</w:t>
      </w:r>
      <w:r>
        <w:tab/>
        <w:t>The PDN GW acknowledges receiving the Secondary RAT usage data for the UE by a Change Notification Ack() message to the Serving GW.</w:t>
      </w:r>
    </w:p>
    <w:p w:rsidR="008F23AB" w:rsidRDefault="008F23AB" w:rsidP="008F23AB">
      <w:pPr>
        <w:pStyle w:val="B1"/>
      </w:pPr>
      <w:r>
        <w:t>4.</w:t>
      </w:r>
      <w:r>
        <w:tab/>
        <w:t>The SGW acknowledges by sending a Change Notification ack() message back to the MME.</w:t>
      </w:r>
    </w:p>
    <w:p w:rsidR="008F23AB" w:rsidRDefault="00256463" w:rsidP="008F23AB">
      <w:pPr>
        <w:pStyle w:val="Heading3"/>
      </w:pPr>
      <w:bookmarkStart w:id="943" w:name="_Toc19114845"/>
      <w:bookmarkStart w:id="944" w:name="_Toc27843571"/>
      <w:r>
        <w:t>5.7A.4</w:t>
      </w:r>
      <w:r w:rsidR="008F23AB">
        <w:tab/>
        <w:t>Secondary RAT Periodic Usage Data Reporting Procedure</w:t>
      </w:r>
      <w:bookmarkEnd w:id="943"/>
      <w:bookmarkEnd w:id="944"/>
    </w:p>
    <w:p w:rsidR="008F23AB" w:rsidRDefault="008F23AB" w:rsidP="008F23AB">
      <w:r>
        <w:t>Periodic reporting of the Secondary RAT usage data is an optional function. When eNodeB</w:t>
      </w:r>
      <w:r w:rsidR="0006353F" w:rsidRPr="00CC2F7F">
        <w:t>, as defined in bullet e) of clause 5.7A.2,</w:t>
      </w:r>
      <w:r>
        <w:t xml:space="preserve"> is configured with a "time interval for Secondary RAT usage data reporting", the eNodeB shall send a RAN Usage Data Report message </w:t>
      </w:r>
      <w:r w:rsidR="0006353F" w:rsidRPr="004D3061">
        <w:t xml:space="preserve">for periodic reporting purposes </w:t>
      </w:r>
      <w:r>
        <w:t xml:space="preserve">to the MME </w:t>
      </w:r>
      <w:r w:rsidR="0006353F" w:rsidRPr="004D3061">
        <w:t xml:space="preserve">only </w:t>
      </w:r>
      <w:r>
        <w:t xml:space="preserve">when </w:t>
      </w:r>
      <w:r w:rsidR="0006353F" w:rsidRPr="004D3061">
        <w:t>this</w:t>
      </w:r>
      <w:r>
        <w:t xml:space="preserve"> timer expires for </w:t>
      </w:r>
      <w:r w:rsidR="0006353F" w:rsidRPr="004D3061">
        <w:t>a</w:t>
      </w:r>
      <w:r>
        <w:t xml:space="preserve"> UE </w:t>
      </w:r>
      <w:r w:rsidR="0006353F" w:rsidRPr="004D3061">
        <w:t>for which</w:t>
      </w:r>
      <w:r>
        <w:t xml:space="preserve"> Secondary RAT usage data reporting</w:t>
      </w:r>
      <w:r w:rsidR="0006353F" w:rsidRPr="004D3061">
        <w:t xml:space="preserve"> is ongoing</w:t>
      </w:r>
      <w:r>
        <w:t>. The timer runs from the last usage reporting for the UE.</w:t>
      </w:r>
      <w:r w:rsidR="006F5BD8">
        <w:t xml:space="preserve"> The MME also indicates to SGW if secondary RAT usage data reporting to the PGW is active</w:t>
      </w:r>
      <w:r w:rsidR="0006353F" w:rsidRPr="004D3061">
        <w:t>.</w:t>
      </w:r>
    </w:p>
    <w:p w:rsidR="008F23AB" w:rsidRDefault="008F23AB" w:rsidP="008F23AB">
      <w:r>
        <w:t xml:space="preserve">The procedures </w:t>
      </w:r>
      <w:r w:rsidR="00256463">
        <w:t>5.7A.3</w:t>
      </w:r>
      <w:r>
        <w:t xml:space="preserve">-1 to </w:t>
      </w:r>
      <w:r w:rsidR="00256463">
        <w:t>5.7A.3</w:t>
      </w:r>
      <w:r>
        <w:t>-2 in its entirety is executed to provide periodic reporting of Secondary RAT usage data to the Serving GW and to the PDN GW</w:t>
      </w:r>
      <w:r w:rsidR="006F5BD8">
        <w:t xml:space="preserve"> when PGW secondary RAT usage data reporting is active</w:t>
      </w:r>
      <w:r>
        <w:t>.</w:t>
      </w:r>
      <w:r w:rsidR="00672636">
        <w:t xml:space="preserve"> At use for periodic usage data reporting, the procedure 5.7A.3-1 uses </w:t>
      </w:r>
      <w:r w:rsidR="0006353F" w:rsidRPr="004D3061">
        <w:t>signalling</w:t>
      </w:r>
      <w:r w:rsidR="00672636">
        <w:t xml:space="preserve"> from eNB which does not include a handover flag.</w:t>
      </w:r>
    </w:p>
    <w:p w:rsidR="00AA3373" w:rsidRPr="00990165" w:rsidRDefault="00AA3373">
      <w:pPr>
        <w:pStyle w:val="Heading2"/>
      </w:pPr>
      <w:bookmarkStart w:id="945" w:name="_Toc19114846"/>
      <w:bookmarkStart w:id="946" w:name="_Toc27843572"/>
      <w:r w:rsidRPr="00990165">
        <w:t>5.8</w:t>
      </w:r>
      <w:r w:rsidRPr="00990165">
        <w:tab/>
        <w:t>MBMS</w:t>
      </w:r>
      <w:bookmarkEnd w:id="945"/>
      <w:bookmarkEnd w:id="946"/>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C956A5" w:rsidRPr="00990165">
        <w:t>TS</w:t>
      </w:r>
      <w:r w:rsidR="00C956A5">
        <w:t> </w:t>
      </w:r>
      <w:r w:rsidR="00C956A5" w:rsidRPr="00990165">
        <w:t>23.246</w:t>
      </w:r>
      <w:r w:rsidR="00C956A5">
        <w:t> </w:t>
      </w:r>
      <w:r w:rsidR="00C956A5" w:rsidRPr="00990165">
        <w:t>[</w:t>
      </w:r>
      <w:r w:rsidRPr="00990165">
        <w:t>13].</w:t>
      </w:r>
    </w:p>
    <w:p w:rsidR="00AA3373" w:rsidRPr="00990165" w:rsidRDefault="00AA3373">
      <w:pPr>
        <w:pStyle w:val="Heading2"/>
      </w:pPr>
      <w:bookmarkStart w:id="947" w:name="_Toc19114847"/>
      <w:bookmarkStart w:id="948" w:name="_Toc27843573"/>
      <w:r w:rsidRPr="00990165">
        <w:t>5.9</w:t>
      </w:r>
      <w:r w:rsidRPr="00990165">
        <w:tab/>
        <w:t>Interactions with other services</w:t>
      </w:r>
      <w:bookmarkEnd w:id="947"/>
      <w:bookmarkEnd w:id="948"/>
    </w:p>
    <w:p w:rsidR="00AA3373" w:rsidRPr="00990165" w:rsidRDefault="00AA3373">
      <w:pPr>
        <w:pStyle w:val="Heading3"/>
      </w:pPr>
      <w:bookmarkStart w:id="949" w:name="_Toc19114848"/>
      <w:bookmarkStart w:id="950" w:name="_Toc27843574"/>
      <w:r w:rsidRPr="00990165">
        <w:t>5.9.1</w:t>
      </w:r>
      <w:r w:rsidRPr="00990165">
        <w:tab/>
        <w:t>Location Reporting Procedure</w:t>
      </w:r>
      <w:bookmarkEnd w:id="949"/>
      <w:bookmarkEnd w:id="950"/>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rsidR="00B82DAD">
        <w:t xml:space="preserve"> When Dual Connectivity is activated, the PSCell information is only reported if requested by the MME.</w:t>
      </w:r>
    </w:p>
    <w:bookmarkStart w:id="951" w:name="_MON_1287406909"/>
    <w:bookmarkEnd w:id="951"/>
    <w:p w:rsidR="00AA3373" w:rsidRPr="00990165" w:rsidRDefault="00AA3373">
      <w:pPr>
        <w:pStyle w:val="TH"/>
      </w:pPr>
      <w:r w:rsidRPr="00990165">
        <w:object w:dxaOrig="3825" w:dyaOrig="2849">
          <v:shape id="_x0000_i1101" type="#_x0000_t75" style="width:190.5pt;height:142.5pt" o:ole="">
            <v:imagedata r:id="rId178" o:title=""/>
          </v:shape>
          <o:OLEObject Type="Embed" ProgID="Word.Picture.8" ShapeID="_x0000_i1101" DrawAspect="Content" ObjectID="_1654669281" r:id="rId179"/>
        </w:object>
      </w:r>
    </w:p>
    <w:p w:rsidR="00AA3373" w:rsidRPr="00990165" w:rsidRDefault="00AA3373">
      <w:pPr>
        <w:pStyle w:val="TF"/>
      </w:pPr>
      <w:r w:rsidRPr="00990165">
        <w:t>Figure 5.9.1-1: Location Reporting Procedure</w:t>
      </w:r>
    </w:p>
    <w:p w:rsidR="00B82DAD" w:rsidRDefault="00AA3373">
      <w:pPr>
        <w:pStyle w:val="B1"/>
      </w:pPr>
      <w:r w:rsidRPr="00990165">
        <w:lastRenderedPageBreak/>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rsidR="00B82DAD">
        <w:t>, and if requested by the MME, PSCell ID</w:t>
      </w:r>
      <w:r w:rsidRPr="00990165">
        <w:t>.</w:t>
      </w:r>
    </w:p>
    <w:p w:rsidR="00B82DAD" w:rsidRDefault="00B82DAD">
      <w:pPr>
        <w:pStyle w:val="B1"/>
      </w:pPr>
      <w:r>
        <w:tab/>
      </w:r>
      <w:r w:rsidR="00AA3373" w:rsidRPr="00990165">
        <w:t>Reporting type indicates whether the message is intended to trigger</w:t>
      </w:r>
      <w:r>
        <w:t>:</w:t>
      </w:r>
    </w:p>
    <w:p w:rsidR="00B82DAD" w:rsidRDefault="00B82DAD" w:rsidP="00B82DAD">
      <w:pPr>
        <w:pStyle w:val="B2"/>
      </w:pPr>
      <w:r>
        <w:t>-</w:t>
      </w:r>
      <w:r>
        <w:tab/>
      </w:r>
      <w:r w:rsidR="00AA3373" w:rsidRPr="00990165">
        <w:t>a single stand</w:t>
      </w:r>
      <w:r w:rsidR="00AA3373" w:rsidRPr="00990165">
        <w:noBreakHyphen/>
        <w:t>alone report about the current Cell ID serving the UE</w:t>
      </w:r>
      <w:r>
        <w:t>;</w:t>
      </w:r>
      <w:r w:rsidR="00AA3373" w:rsidRPr="00990165">
        <w:t xml:space="preserve"> or</w:t>
      </w:r>
    </w:p>
    <w:p w:rsidR="00B82DAD" w:rsidRDefault="00B82DAD" w:rsidP="00B82DAD">
      <w:pPr>
        <w:pStyle w:val="B2"/>
      </w:pPr>
      <w:r>
        <w:tab/>
      </w:r>
      <w:r w:rsidR="00AA3373" w:rsidRPr="00990165">
        <w:t>start the eNodeB to report whenever the UE changes cell.</w:t>
      </w:r>
    </w:p>
    <w:p w:rsidR="00B82DAD" w:rsidRDefault="00B82DAD" w:rsidP="00B82DAD">
      <w:pPr>
        <w:pStyle w:val="B1"/>
      </w:pPr>
      <w:r>
        <w:tab/>
        <w:t>In addition, the MME shall be able to control whether or not the RAN reports changes in the UE's PSCell ID.</w:t>
      </w:r>
    </w:p>
    <w:p w:rsidR="00B82DAD" w:rsidRDefault="00B82DAD" w:rsidP="000E3D74">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00B82DAD">
        <w:t> 2</w:t>
      </w:r>
      <w:r w:rsidRPr="00990165">
        <w:t>:</w:t>
      </w:r>
      <w:r w:rsidRPr="00990165">
        <w:tab/>
        <w:t>Location reporting is transferred during X2 handover, although new control signalling is not transferred during an active handover.</w:t>
      </w:r>
    </w:p>
    <w:p w:rsidR="00AA3373" w:rsidRPr="00990165" w:rsidRDefault="00AA3373">
      <w:pPr>
        <w:pStyle w:val="Heading3"/>
      </w:pPr>
      <w:bookmarkStart w:id="952" w:name="_Toc19114849"/>
      <w:bookmarkStart w:id="953" w:name="_Toc27843575"/>
      <w:r w:rsidRPr="00990165">
        <w:t>5.9.2</w:t>
      </w:r>
      <w:r w:rsidRPr="00990165">
        <w:tab/>
        <w:t>Location Change Reporting Procedure</w:t>
      </w:r>
      <w:bookmarkEnd w:id="952"/>
      <w:bookmarkEnd w:id="953"/>
    </w:p>
    <w:p w:rsidR="008C3423" w:rsidRPr="00990165" w:rsidRDefault="008C3423" w:rsidP="008C3423">
      <w:pPr>
        <w:pStyle w:val="Heading4"/>
      </w:pPr>
      <w:bookmarkStart w:id="954" w:name="_Toc19114850"/>
      <w:bookmarkStart w:id="955" w:name="_Toc27843576"/>
      <w:r w:rsidRPr="00990165">
        <w:t>5.9.2.1</w:t>
      </w:r>
      <w:r w:rsidRPr="00990165">
        <w:tab/>
        <w:t>General</w:t>
      </w:r>
      <w:bookmarkEnd w:id="954"/>
      <w:bookmarkEnd w:id="955"/>
    </w:p>
    <w:p w:rsidR="008C3423" w:rsidRPr="00990165" w:rsidRDefault="00AA3373">
      <w:r w:rsidRPr="00990165">
        <w:t>The P</w:t>
      </w:r>
      <w:r w:rsidR="003E62B0">
        <w:t xml:space="preserve">DN </w:t>
      </w:r>
      <w:r w:rsidRPr="00990165">
        <w:t>GW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P</w:t>
      </w:r>
      <w:r w:rsidR="003E62B0">
        <w:t xml:space="preserve">DN </w:t>
      </w:r>
      <w:r w:rsidRPr="00990165">
        <w:t>GW.</w:t>
      </w:r>
    </w:p>
    <w:p w:rsidR="005B08D9" w:rsidRPr="00990165" w:rsidRDefault="005B08D9">
      <w:r w:rsidRPr="00990165">
        <w:t>This reporting (any combination of "MS Info Change Reporting Action" and/or "Presence Reporting Area Action" and/or "CSG Information Reporting Action") may be controlled by the P</w:t>
      </w:r>
      <w:r w:rsidR="003E62B0">
        <w:t xml:space="preserve">DN </w:t>
      </w:r>
      <w:r w:rsidRPr="00990165">
        <w:t>GW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t>-</w:t>
      </w:r>
      <w:r w:rsidRPr="00990165">
        <w:tab/>
        <w:t>Tracking Area Update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Inter-RAT Mobility to E-UTRAN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The P</w:t>
      </w:r>
      <w:r w:rsidR="003E62B0">
        <w:t xml:space="preserve">DN </w:t>
      </w:r>
      <w:r w:rsidRPr="00990165">
        <w:t>GW may also request the MME to stop</w:t>
      </w:r>
      <w:r w:rsidR="008C3423" w:rsidRPr="00990165">
        <w:t xml:space="preserve"> </w:t>
      </w:r>
      <w:r w:rsidR="0045125A" w:rsidRPr="00990165">
        <w:t xml:space="preserve">any of the above mentioned types of </w:t>
      </w:r>
      <w:r w:rsidRPr="00990165">
        <w:t>reporting. The MME shall obey the last explicit instruction received from the P</w:t>
      </w:r>
      <w:r w:rsidR="003E62B0">
        <w:t xml:space="preserve">DN </w:t>
      </w:r>
      <w:r w:rsidRPr="00990165">
        <w:t>GW or source MME.</w:t>
      </w:r>
    </w:p>
    <w:p w:rsidR="008C3423" w:rsidRPr="00990165" w:rsidRDefault="008C3423">
      <w:r w:rsidRPr="00990165">
        <w:t>During both mobility management and session management procedures, the MME shall indicate to the P</w:t>
      </w:r>
      <w:r w:rsidR="003E62B0">
        <w:t xml:space="preserve">DN </w:t>
      </w:r>
      <w:r w:rsidRPr="00990165">
        <w:t>GW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lastRenderedPageBreak/>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P</w:t>
      </w:r>
      <w:r w:rsidR="003E62B0">
        <w:t xml:space="preserve">DN </w:t>
      </w:r>
      <w:r w:rsidR="00AA3373" w:rsidRPr="00990165">
        <w:t>GW according to MME operator's policy</w:t>
      </w:r>
      <w:r w:rsidR="00215CFC" w:rsidRPr="00990165">
        <w:t>,</w:t>
      </w:r>
    </w:p>
    <w:p w:rsidR="008C3423" w:rsidRPr="00990165" w:rsidRDefault="008C3423" w:rsidP="008C3423">
      <w:pPr>
        <w:pStyle w:val="B1"/>
      </w:pPr>
      <w:r w:rsidRPr="00990165">
        <w:t>-</w:t>
      </w:r>
      <w:r w:rsidRPr="00990165">
        <w:tab/>
        <w:t>If CSG information is permitted to be sent to the P</w:t>
      </w:r>
      <w:r w:rsidR="003E62B0">
        <w:t xml:space="preserve">DN </w:t>
      </w:r>
      <w:r w:rsidRPr="00990165">
        <w:t>GW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TAI even if the P</w:t>
      </w:r>
      <w:r w:rsidR="003E62B0">
        <w:t xml:space="preserve">DN </w:t>
      </w:r>
      <w:r w:rsidRPr="00990165">
        <w:t>GW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TAI will trigger a Modify Bearer Request message from S-GW to the P</w:t>
      </w:r>
      <w:r w:rsidR="003E62B0">
        <w:t xml:space="preserve">DN </w:t>
      </w:r>
      <w:r w:rsidRPr="00990165">
        <w:t>GW and therefore this will make sure that the new level of support reaches the P</w:t>
      </w:r>
      <w:r w:rsidR="003E62B0">
        <w:t xml:space="preserve">DN </w:t>
      </w:r>
      <w:r w:rsidRPr="00990165">
        <w:t>GW.</w:t>
      </w:r>
    </w:p>
    <w:p w:rsidR="00AB2A2C" w:rsidRPr="00990165" w:rsidRDefault="00AB2A2C">
      <w:r w:rsidRPr="00990165">
        <w:t>At change of Serving Node (MME/S4-SGSN), the old Serving Node provides the new serving node with "MS Info Change Reporting Action" as previously requested by the P</w:t>
      </w:r>
      <w:r w:rsidR="003E62B0">
        <w:t xml:space="preserve">DN </w:t>
      </w:r>
      <w:r w:rsidRPr="00990165">
        <w:t xml:space="preserve">GW.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change reporting is required in the target RAT, the P</w:t>
      </w:r>
      <w:r w:rsidR="003E62B0">
        <w:t xml:space="preserve">DN </w:t>
      </w:r>
      <w:r w:rsidRPr="00990165">
        <w:t xml:space="preserve">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ocation Information change reporting had been requested in the previous RAT by the P</w:t>
      </w:r>
      <w:r w:rsidR="003E62B0">
        <w:t xml:space="preserve">DN </w:t>
      </w:r>
      <w:r w:rsidRPr="00990165">
        <w:t>GW.</w:t>
      </w:r>
    </w:p>
    <w:p w:rsidR="00AA3373" w:rsidRPr="00990165" w:rsidRDefault="00AA3373">
      <w:r w:rsidRPr="00990165">
        <w:t xml:space="preserve">The </w:t>
      </w:r>
      <w:r w:rsidR="003E62B0">
        <w:t>PDN GWPDN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3E62B0">
        <w:t>PDN GWPDN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t xml:space="preserve">The following procedure shall be used for location change reports to the </w:t>
      </w:r>
      <w:r w:rsidR="003E62B0">
        <w:t>PDN GWPDN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C956A5" w:rsidRPr="00990165">
        <w:t>TS</w:t>
      </w:r>
      <w:r w:rsidR="00C956A5">
        <w:t> </w:t>
      </w:r>
      <w:r w:rsidR="00C956A5" w:rsidRPr="00990165">
        <w:t>29.274</w:t>
      </w:r>
      <w:r w:rsidR="00C956A5">
        <w:t> </w:t>
      </w:r>
      <w:r w:rsidR="00C956A5" w:rsidRPr="00990165">
        <w:t>[</w:t>
      </w:r>
      <w:r w:rsidRPr="00990165">
        <w:t xml:space="preserve">43]. The SGW and </w:t>
      </w:r>
      <w:r w:rsidR="003E62B0">
        <w:t>PDN GWPDN GW</w:t>
      </w:r>
      <w:r w:rsidRPr="00990165">
        <w:t xml:space="preserve"> indicate each use of this RRC establishment cause by the related counter on its CDR.</w:t>
      </w:r>
    </w:p>
    <w:p w:rsidR="00AA3373" w:rsidRPr="00990165" w:rsidRDefault="00AA3373">
      <w:pPr>
        <w:pStyle w:val="NO"/>
      </w:pPr>
      <w:r w:rsidRPr="00990165">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956" w:name="_MON_1450617696"/>
    <w:bookmarkEnd w:id="956"/>
    <w:p w:rsidR="00215CFC" w:rsidRPr="00990165" w:rsidRDefault="00215CFC" w:rsidP="00215CFC">
      <w:pPr>
        <w:pStyle w:val="TH"/>
      </w:pPr>
      <w:r w:rsidRPr="00990165">
        <w:rPr>
          <w:b w:val="0"/>
        </w:rPr>
        <w:object w:dxaOrig="7209" w:dyaOrig="4469">
          <v:shape id="_x0000_i1102" type="#_x0000_t75" style="width:360.75pt;height:223.5pt" o:ole="">
            <v:imagedata r:id="rId180" o:title=""/>
          </v:shape>
          <o:OLEObject Type="Embed" ProgID="Word.Picture.8" ShapeID="_x0000_i1102" DrawAspect="Content" ObjectID="_1654669282" r:id="rId181"/>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3E62B0">
        <w:t>PDN GWPDN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t>3.</w:t>
      </w:r>
      <w:r w:rsidRPr="00990165">
        <w:tab/>
        <w:t xml:space="preserve">The SGW forwards the Change Notification message to the </w:t>
      </w:r>
      <w:r w:rsidR="003E62B0">
        <w:t>PDN GWPDN GW</w:t>
      </w:r>
      <w:r w:rsidRPr="00990165">
        <w:t xml:space="preserve">. If dynamic PCC is deployed, and </w:t>
      </w:r>
      <w:r w:rsidR="008C3423" w:rsidRPr="00990165">
        <w:t xml:space="preserve">location </w:t>
      </w:r>
      <w:r w:rsidRPr="00990165">
        <w:t xml:space="preserve">changes need to be conveyed to the PCRF, then the </w:t>
      </w:r>
      <w:r w:rsidR="003E62B0">
        <w:t>PDN GWPDN GW</w:t>
      </w:r>
      <w:r w:rsidRPr="00990165">
        <w:t xml:space="preserve"> shall send this information to the PCRF as defined in </w:t>
      </w:r>
      <w:r w:rsidR="00C956A5" w:rsidRPr="00990165">
        <w:t>TS</w:t>
      </w:r>
      <w:r w:rsidR="00C956A5">
        <w:t> </w:t>
      </w:r>
      <w:r w:rsidR="00C956A5" w:rsidRPr="00990165">
        <w:t>23.203</w:t>
      </w:r>
      <w:r w:rsidR="00C956A5">
        <w:t> </w:t>
      </w:r>
      <w:r w:rsidR="00C956A5" w:rsidRPr="00990165">
        <w:t>[</w:t>
      </w:r>
      <w:r w:rsidRPr="00990165">
        <w:t>6].</w:t>
      </w:r>
      <w:r w:rsidR="00215CFC" w:rsidRPr="00990165">
        <w:t xml:space="preserve"> If Presence Reporting Area Information has been received, the </w:t>
      </w:r>
      <w:r w:rsidR="003E62B0">
        <w:t>PDN GWPDN GW</w:t>
      </w:r>
      <w:r w:rsidR="00215CFC" w:rsidRPr="00990165">
        <w:t xml:space="preserve"> shall forward the Presence Reporting Area Information to the PCRF, to the OCS or to both as defined in </w:t>
      </w:r>
      <w:r w:rsidR="00C956A5" w:rsidRPr="00990165">
        <w:t>TS</w:t>
      </w:r>
      <w:r w:rsidR="00C956A5">
        <w:t> </w:t>
      </w:r>
      <w:r w:rsidR="00C956A5" w:rsidRPr="00990165">
        <w:t>23.203</w:t>
      </w:r>
      <w:r w:rsidR="00C956A5">
        <w:t> </w:t>
      </w:r>
      <w:r w:rsidR="00C956A5" w:rsidRPr="00990165">
        <w:t>[</w:t>
      </w:r>
      <w:r w:rsidR="00215CFC" w:rsidRPr="00990165">
        <w:t>6].</w:t>
      </w:r>
    </w:p>
    <w:p w:rsidR="00AA3373" w:rsidRPr="00990165" w:rsidRDefault="00AA3373">
      <w:pPr>
        <w:pStyle w:val="B1"/>
      </w:pPr>
      <w:r w:rsidRPr="00990165">
        <w:t>4.</w:t>
      </w:r>
      <w:r w:rsidRPr="00990165">
        <w:tab/>
        <w:t xml:space="preserve">The </w:t>
      </w:r>
      <w:r w:rsidR="003E62B0">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957" w:name="_Toc19114851"/>
      <w:bookmarkStart w:id="958" w:name="_Toc27843577"/>
      <w:r w:rsidRPr="00990165">
        <w:t>5.9.2.2</w:t>
      </w:r>
      <w:r w:rsidRPr="00990165">
        <w:tab/>
      </w:r>
      <w:r w:rsidR="00843CF3" w:rsidRPr="00990165">
        <w:t>R</w:t>
      </w:r>
      <w:r w:rsidRPr="00990165">
        <w:t xml:space="preserve">eporting at </w:t>
      </w:r>
      <w:r w:rsidR="00843CF3" w:rsidRPr="00990165">
        <w:t>Presence Reporting A</w:t>
      </w:r>
      <w:r w:rsidRPr="00990165">
        <w:t>rea entering and leaving</w:t>
      </w:r>
      <w:bookmarkEnd w:id="957"/>
      <w:bookmarkEnd w:id="958"/>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lastRenderedPageBreak/>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C956A5" w:rsidRPr="00990165">
        <w:t>TS</w:t>
      </w:r>
      <w:r w:rsidR="00C956A5">
        <w:t> </w:t>
      </w:r>
      <w:r w:rsidR="00C956A5" w:rsidRPr="00990165">
        <w:t>36.413</w:t>
      </w:r>
      <w:r w:rsidR="00C956A5">
        <w:t> </w:t>
      </w:r>
      <w:r w:rsidR="00C956A5"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C956A5" w:rsidRPr="00990165">
        <w:t>TS</w:t>
      </w:r>
      <w:r w:rsidR="00C956A5">
        <w:t> </w:t>
      </w:r>
      <w:r w:rsidR="00C956A5" w:rsidRPr="00990165">
        <w:t>23.203</w:t>
      </w:r>
      <w:r w:rsidR="00C956A5">
        <w:t> </w:t>
      </w:r>
      <w:r w:rsidR="00C956A5" w:rsidRPr="00990165">
        <w:t>[</w:t>
      </w:r>
      <w:r w:rsidR="004F45F7" w:rsidRPr="00990165">
        <w:t>6].</w:t>
      </w:r>
      <w:r w:rsidR="005B08D9" w:rsidRPr="00990165">
        <w:t xml:space="preserve"> The </w:t>
      </w:r>
      <w:r w:rsidR="003E62B0">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3E62B0">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w:t>
      </w:r>
      <w:r w:rsidR="00F57D56">
        <w:t xml:space="preserve"> If the UE is in ECM-IDLE state, the MME may either bring the UE into ECM-CONNECTED state, or, report based on the UE's last known location and when the UE was there.</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3E62B0">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3E62B0">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3E62B0">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3E62B0">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959" w:name="_Toc19114852"/>
      <w:bookmarkStart w:id="960" w:name="_Toc27843578"/>
      <w:r w:rsidRPr="00990165">
        <w:t>5.9.3</w:t>
      </w:r>
      <w:r w:rsidRPr="00990165">
        <w:tab/>
        <w:t>IMSI and APN information retrieval procedure</w:t>
      </w:r>
      <w:bookmarkEnd w:id="959"/>
      <w:bookmarkEnd w:id="960"/>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C956A5" w:rsidRPr="00990165">
        <w:t>TS</w:t>
      </w:r>
      <w:r w:rsidR="00C956A5">
        <w:t> </w:t>
      </w:r>
      <w:r w:rsidR="00C956A5" w:rsidRPr="00990165">
        <w:t>23.203</w:t>
      </w:r>
      <w:r w:rsidR="00C956A5">
        <w:t> </w:t>
      </w:r>
      <w:r w:rsidR="00C956A5" w:rsidRPr="00990165">
        <w:t>[</w:t>
      </w:r>
      <w:r w:rsidRPr="00990165">
        <w:t>6].</w:t>
      </w:r>
    </w:p>
    <w:p w:rsidR="00B82EBA" w:rsidRPr="00990165" w:rsidRDefault="00B82EBA" w:rsidP="00B82EBA">
      <w:r w:rsidRPr="00990165">
        <w:lastRenderedPageBreak/>
        <w:t xml:space="preserve">The RCAF determines the MMEs that are serving the congested eNB or E-UTRAN cell based on the Tracking Area Identities served by the congested eNB or E-UTRAN cell. For further details on the related DNS procedure see </w:t>
      </w:r>
      <w:r w:rsidR="00C956A5" w:rsidRPr="00990165">
        <w:t>TS</w:t>
      </w:r>
      <w:r w:rsidR="00C956A5">
        <w:t> </w:t>
      </w:r>
      <w:r w:rsidR="00C956A5" w:rsidRPr="00990165">
        <w:t>29.303</w:t>
      </w:r>
      <w:r w:rsidR="00C956A5">
        <w:t> </w:t>
      </w:r>
      <w:r w:rsidR="00C956A5"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03" type="#_x0000_t75" style="width:218.25pt;height:101.25pt" o:ole="">
            <v:imagedata r:id="rId182" o:title=""/>
          </v:shape>
          <o:OLEObject Type="Embed" ProgID="Word.Picture.8" ShapeID="_x0000_i1103" DrawAspect="Content" ObjectID="_1654669283" r:id="rId183"/>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C956A5" w:rsidRPr="00990165">
        <w:t>TS</w:t>
      </w:r>
      <w:r w:rsidR="00C956A5">
        <w:t> </w:t>
      </w:r>
      <w:r w:rsidR="00C956A5" w:rsidRPr="00990165">
        <w:t>36.413</w:t>
      </w:r>
      <w:r w:rsidR="00C956A5">
        <w:t> </w:t>
      </w:r>
      <w:r w:rsidR="00C956A5"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961" w:name="_Toc19114853"/>
      <w:bookmarkStart w:id="962" w:name="_Toc27843579"/>
      <w:r w:rsidRPr="00990165">
        <w:t>5.10</w:t>
      </w:r>
      <w:r w:rsidRPr="00990165">
        <w:tab/>
        <w:t>Multiple-PDN support</w:t>
      </w:r>
      <w:r w:rsidR="00EA6C22" w:rsidRPr="00990165">
        <w:t xml:space="preserve"> and PDN activation for UEs supporting "Attach without PDN connectivity"</w:t>
      </w:r>
      <w:bookmarkEnd w:id="961"/>
      <w:bookmarkEnd w:id="962"/>
    </w:p>
    <w:p w:rsidR="00AA3373" w:rsidRPr="00990165" w:rsidRDefault="00AA3373">
      <w:pPr>
        <w:pStyle w:val="Heading3"/>
      </w:pPr>
      <w:bookmarkStart w:id="963" w:name="_Toc19114854"/>
      <w:bookmarkStart w:id="964" w:name="_Toc27843580"/>
      <w:r w:rsidRPr="00990165">
        <w:t>5.10.1</w:t>
      </w:r>
      <w:r w:rsidRPr="00990165">
        <w:tab/>
        <w:t>General</w:t>
      </w:r>
      <w:bookmarkEnd w:id="963"/>
      <w:bookmarkEnd w:id="964"/>
    </w:p>
    <w:p w:rsidR="00AA3373" w:rsidRPr="00990165" w:rsidRDefault="00AA3373">
      <w:r w:rsidRPr="00990165">
        <w:t>The EPS shall support simultaneous exchange of traffic to multiple PDNs through the use of separate PDN GWs or</w:t>
      </w:r>
      <w:r w:rsidR="006F5BD8">
        <w:t xml:space="preserve"> a</w:t>
      </w:r>
      <w:r w:rsidRPr="00990165">
        <w:t xml:space="preserve"> single PDN GW. The usage of multiple PDNs is controlled by network policies and defined in the user subscription</w:t>
      </w:r>
      <w:r w:rsidR="00103810">
        <w:t>EPS Optimisation</w:t>
      </w:r>
      <w:r w:rsidRPr="00990165">
        <w:t>.</w:t>
      </w:r>
    </w:p>
    <w:p w:rsidR="00AA3373" w:rsidRPr="00990165" w:rsidRDefault="00AA3373">
      <w:r w:rsidRPr="00990165">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6F5BD8">
        <w:t>ly</w:t>
      </w:r>
      <w:r w:rsidRPr="00990165">
        <w:t xml:space="preserve"> active PDN connections of a UE that are associated with the same APN shall be provided by the same P</w:t>
      </w:r>
      <w:r w:rsidR="006F5BD8">
        <w:t>DN</w:t>
      </w:r>
      <w:r w:rsidRPr="00990165">
        <w:noBreakHyphen/>
        <w:t>GW.</w:t>
      </w:r>
    </w:p>
    <w:p w:rsidR="00AA3373" w:rsidRPr="00990165" w:rsidRDefault="00AA3373">
      <w:r w:rsidRPr="00990165">
        <w:t>UE support for multiple PDN connections is optional.</w:t>
      </w:r>
    </w:p>
    <w:p w:rsidR="006F5BD8" w:rsidRDefault="006F5BD8" w:rsidP="006F5BD8">
      <w:r>
        <w:t>If the Control Plane CIoT EPS Optimisation is supported:</w:t>
      </w:r>
    </w:p>
    <w:p w:rsidR="006F5BD8" w:rsidRDefault="006F5BD8" w:rsidP="006F5BD8">
      <w:pPr>
        <w:pStyle w:val="B1"/>
      </w:pPr>
      <w:r>
        <w:lastRenderedPageBreak/>
        <w:t>-</w:t>
      </w:r>
      <w:r>
        <w:tab/>
        <w:t xml:space="preserve">a PDN connection of Non-IP PDN Type may also be served by an SCEF (see </w:t>
      </w:r>
      <w:r w:rsidR="00C956A5">
        <w:t>TS 23.682 [</w:t>
      </w:r>
      <w:r>
        <w:t>74]); multiple PDN connections of Non-IP PDN Type may be served by the same or multiple SCEFs; and</w:t>
      </w:r>
    </w:p>
    <w:p w:rsidR="006F5BD8" w:rsidRDefault="006F5BD8" w:rsidP="006F5BD8">
      <w:pPr>
        <w:pStyle w:val="B1"/>
      </w:pPr>
      <w:r>
        <w:t>-</w:t>
      </w:r>
      <w:r>
        <w:tab/>
        <w:t>the MME decides, based on APN Configuration information, whether a PDN connection is served by an SCEF or a PDN GW.</w:t>
      </w:r>
    </w:p>
    <w:p w:rsidR="00AA3373" w:rsidRPr="00990165" w:rsidRDefault="00AA3373">
      <w:pPr>
        <w:pStyle w:val="Heading3"/>
      </w:pPr>
      <w:bookmarkStart w:id="965" w:name="_Toc19114855"/>
      <w:bookmarkStart w:id="966" w:name="_Toc27843581"/>
      <w:r w:rsidRPr="00990165">
        <w:t>5.10.2</w:t>
      </w:r>
      <w:r w:rsidRPr="00990165">
        <w:tab/>
        <w:t>UE requested PDN connectivity</w:t>
      </w:r>
      <w:bookmarkEnd w:id="965"/>
      <w:bookmarkEnd w:id="966"/>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 UE shall not initiate any PDN Connectivity Request procedure. A normal attached UE shall request a PDN connection for emergency services when Emergency Service is required and an emergency PDN connection is not already active.</w:t>
      </w:r>
    </w:p>
    <w:p w:rsidR="009B57D4" w:rsidRDefault="009B57D4" w:rsidP="009B57D4">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967" w:name="_MON_1518712818"/>
    <w:bookmarkEnd w:id="967"/>
    <w:p w:rsidR="00EA6C22" w:rsidRPr="00990165" w:rsidRDefault="00EA6C22" w:rsidP="00EA6C22">
      <w:pPr>
        <w:pStyle w:val="TH"/>
      </w:pPr>
      <w:r w:rsidRPr="00990165">
        <w:object w:dxaOrig="9051" w:dyaOrig="8726">
          <v:shape id="_x0000_i1104" type="#_x0000_t75" style="width:452.25pt;height:436.5pt" o:ole="">
            <v:imagedata r:id="rId184" o:title=""/>
          </v:shape>
          <o:OLEObject Type="Embed" ProgID="Word.Picture.8" ShapeID="_x0000_i1104" DrawAspect="Content" ObjectID="_1654669284" r:id="rId185"/>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F57D56"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 xml:space="preserve">lane </w:t>
      </w:r>
      <w:r w:rsidR="00BD147B">
        <w:t>CIoT EPS O</w:t>
      </w:r>
      <w:r w:rsidR="00EA6C22" w:rsidRPr="00990165">
        <w:t>ptimisations, a Connection Resume Procedure is executed instead</w:t>
      </w:r>
      <w:r w:rsidRPr="00990165">
        <w:t>. PDN type indicates the requested IP version (IPv4, IPv4v6, IPv6</w:t>
      </w:r>
      <w:r w:rsidR="00EA6C22" w:rsidRPr="00990165">
        <w:t>, Non-IP</w:t>
      </w:r>
      <w:r w:rsidRPr="00990165">
        <w:t>).</w:t>
      </w:r>
    </w:p>
    <w:p w:rsidR="00F57D56" w:rsidRDefault="00F57D56">
      <w:pPr>
        <w:pStyle w:val="B1"/>
      </w:pPr>
      <w:r>
        <w:tab/>
      </w:r>
      <w:r w:rsidR="00AA3373"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00AA3373" w:rsidRPr="00990165">
        <w:t xml:space="preserve"> If the UE did not provide an APN, the MME shall use the APN from the default PDN subscription context, and, use this APN for the remainder of this procedure.</w:t>
      </w:r>
    </w:p>
    <w:p w:rsidR="00AA3373" w:rsidRPr="00990165" w:rsidRDefault="00F57D56">
      <w:pPr>
        <w:pStyle w:val="B1"/>
      </w:pPr>
      <w:r>
        <w:tab/>
      </w:r>
      <w:r w:rsidR="00AA3373" w:rsidRPr="00990165">
        <w:t>Protocol Configuration Options (PCO) are used to transfer parameters between the UE and the</w:t>
      </w:r>
      <w:r w:rsidR="00EA6C22" w:rsidRPr="00990165">
        <w:t xml:space="preserve"> Network</w:t>
      </w:r>
      <w:r w:rsidR="00AA3373" w:rsidRPr="0099016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 xml:space="preserve">If a UE indicated Control Plane CIoT </w:t>
      </w:r>
      <w:r w:rsidR="00103810">
        <w:t>EPS Optimisation</w:t>
      </w:r>
      <w:r w:rsidRPr="00990165">
        <w:t xml:space="preserve"> supported in Preferred Network Behavior and supports header compression, it shall include the Header Compression Configuration, unless "Non-IP"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06353F">
      <w:pPr>
        <w:pStyle w:val="B1"/>
      </w:pPr>
      <w:r w:rsidRPr="00C552CC">
        <w:t>2.</w:t>
      </w:r>
      <w:r w:rsidR="00783053">
        <w:tab/>
      </w:r>
      <w:r w:rsidR="00AA3373" w:rsidRPr="00990165">
        <w:t>If the MME receives a PDN Connectivity Request from an emergency attached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w:t>
      </w:r>
      <w:r w:rsidR="00FC4AB5">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 xml:space="preserve">If Control Plane </w:t>
      </w:r>
      <w:r w:rsidR="00F75129" w:rsidRPr="00990165">
        <w:lastRenderedPageBreak/>
        <w:t>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C956A5" w:rsidRPr="00990165">
        <w:t>TS</w:t>
      </w:r>
      <w:r w:rsidR="00C956A5">
        <w:t> </w:t>
      </w:r>
      <w:r w:rsidR="00C956A5" w:rsidRPr="00990165">
        <w:t>23.682</w:t>
      </w:r>
      <w:r w:rsidR="00C956A5">
        <w:t> </w:t>
      </w:r>
      <w:r w:rsidR="00C956A5"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w:t>
      </w:r>
      <w:r w:rsidR="00FC4AB5">
        <w:t>, LTE-M</w:t>
      </w:r>
      <w:r w:rsidR="00EA6C22" w:rsidRPr="00990165">
        <w:t xml:space="preserve">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C956A5" w:rsidRPr="00990165">
        <w:t>TS</w:t>
      </w:r>
      <w:r w:rsidR="00C956A5">
        <w:t> </w:t>
      </w:r>
      <w:r w:rsidR="00C956A5" w:rsidRPr="00990165">
        <w:t>32.251</w:t>
      </w:r>
      <w:r w:rsidR="00C956A5">
        <w:t> </w:t>
      </w:r>
      <w:r w:rsidR="00C956A5"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C956A5" w:rsidRPr="00990165">
        <w:t>TS</w:t>
      </w:r>
      <w:r w:rsidR="00C956A5">
        <w:t> </w:t>
      </w:r>
      <w:r w:rsidR="00C956A5" w:rsidRPr="00990165">
        <w:t>23.060</w:t>
      </w:r>
      <w:r w:rsidR="00C956A5">
        <w:t> </w:t>
      </w:r>
      <w:r w:rsidR="00C956A5"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246A5E" w:rsidRDefault="00246A5E">
      <w:pPr>
        <w:pStyle w:val="B1"/>
      </w:pPr>
      <w:r>
        <w:tab/>
        <w:t>If there is an APN Rate Control Status in the MME MM Context for the UE, the MME forwards it to the SGW.</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w:t>
      </w:r>
      <w:r w:rsidR="00246A5E">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AA3373" w:rsidRPr="00990165" w:rsidRDefault="00AA3373">
      <w:pPr>
        <w:pStyle w:val="B1"/>
      </w:pPr>
      <w:r w:rsidRPr="00990165">
        <w:lastRenderedPageBreak/>
        <w:t>4.</w:t>
      </w:r>
      <w:r w:rsidRPr="00990165">
        <w:tab/>
        <w:t>If dynamic PCC is deployed and the Handover Indication is not present, the PDN GW may employ an IP</w:t>
      </w:r>
      <w:r w:rsidRPr="00990165">
        <w:noBreakHyphen/>
        <w:t xml:space="preserve">CAN Session Establishment procedure as defined in </w:t>
      </w:r>
      <w:r w:rsidR="00C956A5" w:rsidRPr="00990165">
        <w:t>TS</w:t>
      </w:r>
      <w:r w:rsidR="00C956A5">
        <w:t> </w:t>
      </w:r>
      <w:r w:rsidR="00C956A5" w:rsidRPr="00990165">
        <w:t>23.203</w:t>
      </w:r>
      <w:r w:rsidR="00C956A5">
        <w:t> </w:t>
      </w:r>
      <w:r w:rsidR="00C956A5"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956A5" w:rsidRPr="00990165">
        <w:t>TS</w:t>
      </w:r>
      <w:r w:rsidR="00C956A5">
        <w:t> </w:t>
      </w:r>
      <w:r w:rsidR="00C956A5" w:rsidRPr="00990165">
        <w:t>23.203</w:t>
      </w:r>
      <w:r w:rsidR="00C956A5">
        <w:t> </w:t>
      </w:r>
      <w:r w:rsidR="00C956A5"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C956A5" w:rsidRPr="00990165">
        <w:t>TS</w:t>
      </w:r>
      <w:r w:rsidR="00C956A5">
        <w:t> </w:t>
      </w:r>
      <w:r w:rsidR="00C956A5" w:rsidRPr="00990165">
        <w:t>23.203</w:t>
      </w:r>
      <w:r w:rsidR="00C956A5">
        <w:t> </w:t>
      </w:r>
      <w:r w:rsidR="00C956A5"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3E62B0" w:rsidRDefault="003E62B0">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GW shall enforce the PCC rules for downlink traffic to be used when 3GPP PS Data Off is activated.</w:t>
      </w:r>
    </w:p>
    <w:p w:rsidR="00246A5E" w:rsidRDefault="00246A5E">
      <w:pPr>
        <w:pStyle w:val="B1"/>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C956A5" w:rsidRPr="00990165">
        <w:t>TS</w:t>
      </w:r>
      <w:r w:rsidR="00C956A5">
        <w:t> </w:t>
      </w:r>
      <w:r w:rsidR="00C956A5" w:rsidRPr="00990165">
        <w:t>32.251</w:t>
      </w:r>
      <w:r w:rsidR="00C956A5">
        <w:t> </w:t>
      </w:r>
      <w:r w:rsidR="00C956A5"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w:t>
      </w:r>
      <w:r w:rsidRPr="00990165">
        <w:lastRenderedPageBreak/>
        <w:t>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3E62B0" w:rsidRDefault="003E62B0">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A3373" w:rsidRPr="00990165"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C956A5" w:rsidRPr="00990165">
        <w:t>TS</w:t>
      </w:r>
      <w:r w:rsidR="00C956A5">
        <w:t> </w:t>
      </w:r>
      <w:r w:rsidR="00C956A5" w:rsidRPr="00990165">
        <w:t>23.402</w:t>
      </w:r>
      <w:r w:rsidR="00C956A5">
        <w:t> </w:t>
      </w:r>
      <w:r w:rsidR="00C956A5"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B64A8C" w:rsidRDefault="00F57D56">
      <w:pPr>
        <w:pStyle w:val="B1"/>
      </w:pPr>
      <w:r>
        <w:tab/>
      </w:r>
      <w:r w:rsidR="00B64A8C">
        <w:t xml:space="preserve">If Control Plane CIoT </w:t>
      </w:r>
      <w:r w:rsidR="00103810">
        <w:t>EPS Optimisation</w:t>
      </w:r>
      <w:r w:rsidR="00B64A8C">
        <w:t xml:space="preserve"> applies, and if MME doesn't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lastRenderedPageBreak/>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956A5" w:rsidRPr="00990165">
        <w:t>TS</w:t>
      </w:r>
      <w:r w:rsidR="00C956A5">
        <w:t> </w:t>
      </w:r>
      <w:r w:rsidR="00C956A5" w:rsidRPr="00990165">
        <w:t>23.060</w:t>
      </w:r>
      <w:r w:rsidR="00C956A5">
        <w:t> </w:t>
      </w:r>
      <w:r w:rsidR="00C956A5"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xml:space="preserve">. However, if Control Plane CIoT </w:t>
      </w:r>
      <w:r w:rsidR="00103810">
        <w:t>EPS Optimisation</w:t>
      </w:r>
      <w:r w:rsidR="00EA6C22" w:rsidRPr="00990165">
        <w:t xml:space="preserve">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tab/>
        <w:t xml:space="preserve">If Control Plane CIoT </w:t>
      </w:r>
      <w:r w:rsidR="00103810">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w:t>
      </w:r>
      <w:r w:rsidRPr="00990165">
        <w:lastRenderedPageBreak/>
        <w:t>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 xml:space="preserve">If the MME based on local policy determines the PDN connection shall only use the Control Plane </w:t>
      </w:r>
      <w:r w:rsidR="00BD147B">
        <w:t xml:space="preserve">CIoT </w:t>
      </w:r>
      <w:r w:rsidRPr="00990165">
        <w:t>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990165">
        <w:t xml:space="preserve">A UE receiving the Control Plane Only Indicator, for a PDN connection shall only use the Control Plane CIoT </w:t>
      </w:r>
      <w:r w:rsidR="00103810">
        <w:t>EPS Optimisation</w:t>
      </w:r>
      <w:r w:rsidRPr="00990165">
        <w:t xml:space="preserve">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C956A5" w:rsidRPr="00990165">
        <w:t>TS</w:t>
      </w:r>
      <w:r w:rsidR="00C956A5">
        <w:t> </w:t>
      </w:r>
      <w:r w:rsidR="00C956A5" w:rsidRPr="00990165">
        <w:t>29.061</w:t>
      </w:r>
      <w:r w:rsidR="00C956A5">
        <w:t> </w:t>
      </w:r>
      <w:r w:rsidR="00C956A5"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C956A5" w:rsidRPr="00990165">
        <w:t>TS</w:t>
      </w:r>
      <w:r w:rsidR="00C956A5">
        <w:t> </w:t>
      </w:r>
      <w:r w:rsidR="00C956A5" w:rsidRPr="00990165">
        <w:t>23.682</w:t>
      </w:r>
      <w:r w:rsidR="00C956A5">
        <w:t> </w:t>
      </w:r>
      <w:r w:rsidR="00C956A5" w:rsidRPr="00990165">
        <w:t>[</w:t>
      </w:r>
      <w:r w:rsidR="00EA6C22" w:rsidRPr="00990165">
        <w:t>74]), as per subscription information related to APN discussed above in step 2</w:t>
      </w:r>
      <w:r w:rsidRPr="00990165">
        <w:t>.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w:t>
      </w:r>
      <w:r w:rsidRPr="00990165">
        <w:lastRenderedPageBreak/>
        <w:t>Handover Indication</w:t>
      </w:r>
      <w:r w:rsidR="00215CFC" w:rsidRPr="00990165">
        <w:t>, Presence Reporting Area Information</w:t>
      </w:r>
      <w:r w:rsidRPr="00990165">
        <w:t>) message to the Serving GW.</w:t>
      </w:r>
      <w:r w:rsidR="00EA6C22" w:rsidRPr="00990165">
        <w:t xml:space="preserve"> If the Control Plane CIoT </w:t>
      </w:r>
      <w:r w:rsidR="00103810">
        <w:t>EPS Optimisation</w:t>
      </w:r>
      <w:r w:rsidR="00EA6C22" w:rsidRPr="00990165">
        <w:t xml:space="preserve">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rsidR="00F57D56">
        <w:t>n</w:t>
      </w:r>
      <w:r w:rsidR="00A71AE0" w:rsidRPr="00990165">
        <w:t>ection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Heading3"/>
      </w:pPr>
      <w:bookmarkStart w:id="968" w:name="_Toc19114856"/>
      <w:bookmarkStart w:id="969" w:name="_Toc27843582"/>
      <w:r w:rsidRPr="00990165">
        <w:t>5.10.3</w:t>
      </w:r>
      <w:r w:rsidRPr="00990165">
        <w:tab/>
        <w:t>UE or MME requested PDN disconnection</w:t>
      </w:r>
      <w:bookmarkEnd w:id="968"/>
      <w:bookmarkEnd w:id="969"/>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w:t>
      </w:r>
      <w:r w:rsidR="00EA6C22" w:rsidRPr="00990165">
        <w:lastRenderedPageBreak/>
        <w:t>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05" type="#_x0000_t75" style="width:424.5pt;height:295.5pt" o:ole="">
            <v:imagedata r:id="rId186" o:title=""/>
          </v:shape>
          <o:OLEObject Type="Embed" ProgID="Word.Picture.8" ShapeID="_x0000_i1105" DrawAspect="Content" ObjectID="_1654669285" r:id="rId187"/>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lane</w:t>
      </w:r>
      <w:r w:rsidR="00BD147B" w:rsidRPr="00BD147B">
        <w:t xml:space="preserve"> </w:t>
      </w:r>
      <w:r w:rsidR="00BD147B">
        <w:t xml:space="preserve">CIoT </w:t>
      </w:r>
      <w:r w:rsidR="00BD147B" w:rsidRPr="00990165">
        <w:t>EPS</w:t>
      </w:r>
      <w:r w:rsidR="00EA6C22" w:rsidRPr="00990165">
        <w:t xml:space="preserve"> </w:t>
      </w:r>
      <w:r w:rsidR="00BD147B">
        <w:t>O</w:t>
      </w:r>
      <w:r w:rsidR="00EA6C22" w:rsidRPr="00990165">
        <w:t>ptimisations, a Resume Procedure is executed instead</w:t>
      </w:r>
      <w:r w:rsidRPr="00990165">
        <w:t>.</w:t>
      </w:r>
    </w:p>
    <w:p w:rsidR="00AA3373" w:rsidRPr="00990165" w:rsidRDefault="00AA3373">
      <w:pPr>
        <w:pStyle w:val="B2"/>
      </w:pPr>
      <w:r w:rsidRPr="00990165">
        <w:t>1b.</w:t>
      </w:r>
      <w:r w:rsidRPr="00990165">
        <w:tab/>
        <w:t>The MME decides to release the PDN connection. This may be e.g. due to change of subscription, lack of resources, due to SIPTO in case the PDN connection serves a SIPTO-allowed APN or on receiving a P</w:t>
      </w:r>
      <w:r w:rsidR="003E62B0">
        <w:t xml:space="preserve">DN </w:t>
      </w:r>
      <w:r w:rsidRPr="00990165">
        <w:t xml:space="preserve">GW Restart Notification from the Serving GW as specified in </w:t>
      </w:r>
      <w:r w:rsidR="00C956A5" w:rsidRPr="00990165">
        <w:t>TS</w:t>
      </w:r>
      <w:r w:rsidR="00C956A5">
        <w:t> </w:t>
      </w:r>
      <w:r w:rsidR="00C956A5" w:rsidRPr="00990165">
        <w:t>23.007</w:t>
      </w:r>
      <w:r w:rsidR="00C956A5">
        <w:t> </w:t>
      </w:r>
      <w:r w:rsidR="00C956A5"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9A68D8">
        <w:t xml:space="preserve">If the PLMN has configured secondary RAT usage reporting, the MME shall perform step 7 through 10 before step 2 onwards. </w:t>
      </w:r>
      <w:r w:rsidR="00EA6C22" w:rsidRPr="00990165">
        <w:t xml:space="preserve">If the PDN connection was served by a P-GW, the </w:t>
      </w:r>
      <w:r w:rsidRPr="00990165">
        <w:t>EPS Bearers in the Serving GW for the particular PDN connection are deactivated by the MME by sending Delete Session Request (Cause, LBI, User Location Information (ECGI)</w:t>
      </w:r>
      <w:r w:rsidR="009A68D8">
        <w:t>, Secondary RAT usage data</w:t>
      </w:r>
      <w:r w:rsidRPr="00990165">
        <w:t>) to the Serving GW. This message indicates that all bearers belonging to that PDN connection shall be released. If the UE Time Zone has changed, the MME includes the UE Time Zone IE in this message.</w:t>
      </w:r>
      <w:r w:rsidR="00EA6C22" w:rsidRPr="00990165">
        <w:t xml:space="preserve"> For PDN con</w:t>
      </w:r>
      <w:r w:rsidR="009A68D8">
        <w:t>n</w:t>
      </w:r>
      <w:r w:rsidR="00EA6C22" w:rsidRPr="00990165">
        <w:t xml:space="preserve">ection to the SCEF the MME indicates to the SCEF the connection for the UE is no longer available according to </w:t>
      </w:r>
      <w:r w:rsidR="00C956A5" w:rsidRPr="00990165">
        <w:t>TS</w:t>
      </w:r>
      <w:r w:rsidR="00C956A5">
        <w:t> </w:t>
      </w:r>
      <w:r w:rsidR="00C956A5" w:rsidRPr="00990165">
        <w:t>23.682</w:t>
      </w:r>
      <w:r w:rsidR="00C956A5">
        <w:t> </w:t>
      </w:r>
      <w:r w:rsidR="00C956A5" w:rsidRPr="00990165">
        <w:t>[</w:t>
      </w:r>
      <w:r w:rsidR="00EA6C22" w:rsidRPr="00990165">
        <w:t xml:space="preserve">74] and steps 2,3,4,5,6 are not </w:t>
      </w:r>
      <w:r w:rsidR="00EA6C22" w:rsidRPr="00990165">
        <w:lastRenderedPageBreak/>
        <w:t>executed.</w:t>
      </w:r>
      <w:r w:rsidR="009A68D8">
        <w:t xml:space="preserve"> If the MME received Secondary RAT usage data in step 9b, the MME shall include it in this Delete Session Request message.</w:t>
      </w:r>
    </w:p>
    <w:p w:rsidR="00AA3373" w:rsidRPr="00990165" w:rsidRDefault="00AA3373">
      <w:pPr>
        <w:pStyle w:val="B1"/>
      </w:pPr>
      <w:r w:rsidRPr="00990165">
        <w:t>3.</w:t>
      </w:r>
      <w:r w:rsidRPr="00990165">
        <w:tab/>
        <w:t>The Serving GW sends Delete Session Request (Cause, LBI, User Location Information (ECGI)</w:t>
      </w:r>
      <w:r w:rsidR="009A68D8">
        <w:t>, Secondary RAT usage data</w:t>
      </w:r>
      <w:r w:rsidRPr="00990165">
        <w:t>) to the PDN GW. The S</w:t>
      </w:r>
      <w:r w:rsidRPr="00990165">
        <w:noBreakHyphen/>
        <w:t>GW also includes User Location Information IE and/or UE Time Zone IE if it is present in step 2.</w:t>
      </w:r>
      <w:r w:rsidR="009A68D8">
        <w:t xml:space="preserve"> The Serving GW also includes the Secondary RAT usage data in this message if it was present in step 2</w:t>
      </w:r>
      <w:r w:rsidR="006F5BD8">
        <w:t xml:space="preserve"> and if PDN GW secondary RAT usage data reporting is active.</w:t>
      </w:r>
    </w:p>
    <w:p w:rsidR="00AA3373" w:rsidRPr="00990165" w:rsidRDefault="00AA3373">
      <w:pPr>
        <w:pStyle w:val="B1"/>
      </w:pPr>
      <w:r w:rsidRPr="00990165">
        <w:t>4.</w:t>
      </w:r>
      <w:r w:rsidRPr="00990165">
        <w:tab/>
        <w:t>The PDN GW acknowledges with Delete Session Response</w:t>
      </w:r>
      <w:r w:rsidR="00246A5E">
        <w:t xml:space="preserve"> (optionally, APN Rate Control Status)</w:t>
      </w:r>
      <w:r w:rsidRPr="00990165">
        <w:t>.</w:t>
      </w:r>
    </w:p>
    <w:p w:rsidR="00AA3373" w:rsidRPr="00990165" w:rsidRDefault="00AA3373">
      <w:pPr>
        <w:pStyle w:val="B1"/>
      </w:pPr>
      <w:r w:rsidRPr="00990165">
        <w:t>5.</w:t>
      </w:r>
      <w:r w:rsidRPr="00990165">
        <w:tab/>
        <w:t>The PDN GW employs the PCEF-initiated IP</w:t>
      </w:r>
      <w:r w:rsidRPr="00990165">
        <w:noBreakHyphen/>
        <w:t xml:space="preserve">CAN Session Termination procedure as defined in </w:t>
      </w:r>
      <w:r w:rsidR="00C956A5" w:rsidRPr="00990165">
        <w:t>TS</w:t>
      </w:r>
      <w:r w:rsidR="00C956A5">
        <w:t> </w:t>
      </w:r>
      <w:r w:rsidR="00C956A5" w:rsidRPr="00990165">
        <w:t>23.203</w:t>
      </w:r>
      <w:r w:rsidR="00C956A5">
        <w:t> </w:t>
      </w:r>
      <w:r w:rsidR="00C956A5"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B1"/>
      </w:pPr>
      <w:r w:rsidRPr="00990165">
        <w:t>6.</w:t>
      </w:r>
      <w:r w:rsidRPr="00990165">
        <w:tab/>
        <w:t>The Serving GW acknowledges with Delete Session Response</w:t>
      </w:r>
      <w:r w:rsidR="00246A5E">
        <w:t xml:space="preserve"> (optionally, APN Rate Control Status)</w:t>
      </w:r>
      <w:r w:rsidRPr="00990165">
        <w:t>.</w:t>
      </w:r>
    </w:p>
    <w:p w:rsidR="00246A5E" w:rsidRDefault="00246A5E">
      <w:pPr>
        <w:pStyle w:val="B1"/>
      </w:pPr>
      <w:r>
        <w:tab/>
        <w:t>If received, the MME stores the APN Rate Control Status in the MM context.</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956A5" w:rsidRPr="00990165">
        <w:t>TS</w:t>
      </w:r>
      <w:r w:rsidR="00C956A5">
        <w:t> </w:t>
      </w:r>
      <w:r w:rsidR="00C956A5" w:rsidRPr="00990165">
        <w:t>23.007</w:t>
      </w:r>
      <w:r w:rsidR="00C956A5">
        <w:t> </w:t>
      </w:r>
      <w:r w:rsidR="00C956A5"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r w:rsidR="009A68D8">
        <w:t xml:space="preserve"> If the PLMN has configured secondary RAT usage reporting and the eNodeB has Secondary RAT usage data to report, the Secondary RAT usage data is included.</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970" w:name="_Toc19114857"/>
      <w:bookmarkStart w:id="971" w:name="_Toc27843583"/>
      <w:r w:rsidRPr="00990165">
        <w:t>5.10.4</w:t>
      </w:r>
      <w:r w:rsidRPr="00990165">
        <w:tab/>
        <w:t>MME triggered Serving GW relocation</w:t>
      </w:r>
      <w:bookmarkEnd w:id="970"/>
      <w:bookmarkEnd w:id="971"/>
    </w:p>
    <w:p w:rsidR="00AA3373" w:rsidRPr="00990165" w:rsidRDefault="00AA3373">
      <w:r w:rsidRPr="00990165">
        <w:t xml:space="preserve">The MME triggered Serving GW relocation procedure for E-UTRAN is depicted in figure 5.10.4-1. The procedure allows the MME to trigger Serving GW relocation due to events other than those described in the mobility scenarios </w:t>
      </w:r>
      <w:r w:rsidRPr="00990165">
        <w:lastRenderedPageBreak/>
        <w:t>(see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972" w:name="_MON_1565177785"/>
    <w:bookmarkEnd w:id="972"/>
    <w:p w:rsidR="009A68D8" w:rsidRDefault="009A68D8" w:rsidP="009A68D8">
      <w:pPr>
        <w:pStyle w:val="TH"/>
      </w:pPr>
      <w:r w:rsidRPr="00B1618E">
        <w:rPr>
          <w:b w:val="0"/>
        </w:rPr>
        <w:object w:dxaOrig="7468" w:dyaOrig="5508">
          <v:shape id="_x0000_i1106" type="#_x0000_t75" style="width:372.75pt;height:275.25pt" o:ole="">
            <v:imagedata r:id="rId188" o:title=""/>
          </v:shape>
          <o:OLEObject Type="Embed" ProgID="Word.Picture.8" ShapeID="_x0000_i1106" DrawAspect="Content" ObjectID="_1654669286" r:id="rId189"/>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t>5.</w:t>
      </w:r>
      <w:r w:rsidRPr="00990165">
        <w:tab/>
        <w:t>The MME sends</w:t>
      </w:r>
      <w:r w:rsidR="00EA6C22" w:rsidRPr="00990165">
        <w:t xml:space="preserve"> a Bearer Modify Request</w:t>
      </w:r>
      <w:r w:rsidRPr="00990165">
        <w:t xml:space="preserve"> (Serving GW addresses and uplink TEID(s) for user plane</w:t>
      </w:r>
      <w:r w:rsidR="009A68D8">
        <w:t>, Secondary RAT usage data request</w:t>
      </w:r>
      <w:r w:rsidRPr="00990165">
        <w:t>) message to eNodeB. The eNodeB starts using the new Serving GW address(es) and TEID(s) for forwarding subsequent uplink packets</w:t>
      </w:r>
      <w:r w:rsidR="00EA6C22" w:rsidRPr="00990165">
        <w:t xml:space="preserve"> and sends a Bearer Modify Response message to the MME</w:t>
      </w:r>
      <w:r w:rsidRPr="00990165">
        <w:t>.</w:t>
      </w:r>
      <w:r w:rsidR="009A68D8">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rsidR="009A68D8" w:rsidRDefault="009A68D8">
      <w:pPr>
        <w:pStyle w:val="B1"/>
      </w:pPr>
      <w:r>
        <w:lastRenderedPageBreak/>
        <w:t>5a.</w:t>
      </w:r>
      <w:r>
        <w:tab/>
        <w:t>If Secondary RAT usage data is included in the previous message and if PDN GW Secondary RAT usage reporting is active, the MME uses the Secondary RAT usage data reporting procedure as described in clause </w:t>
      </w:r>
      <w:r w:rsidR="00256463">
        <w:t>5.7A.3</w:t>
      </w:r>
      <w:r>
        <w:t xml:space="preserve"> figure </w:t>
      </w:r>
      <w:r w:rsidR="00256463">
        <w:t>5.7A.3</w:t>
      </w:r>
      <w:r>
        <w:t>-2 to provide this information to the Serving GW and PDN GW. The MME includes a flag that the Serving GW shall not process this information and forward it to the PDN GW.</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w:t>
      </w:r>
      <w:r w:rsidR="009A68D8">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rsidR="009A68D8">
        <w:t xml:space="preserve"> The MME includes the Secondary RAT usage data if the eNodeB had provided it to the MME in step 5.</w:t>
      </w:r>
    </w:p>
    <w:p w:rsidR="00AA3373" w:rsidRPr="00990165" w:rsidRDefault="00AA3373">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973" w:name="_Toc19114858"/>
      <w:bookmarkStart w:id="974" w:name="_Toc27843584"/>
      <w:r w:rsidRPr="00990165">
        <w:t>5.11</w:t>
      </w:r>
      <w:r w:rsidRPr="00990165">
        <w:tab/>
        <w:t>UE Capability Handling</w:t>
      </w:r>
      <w:bookmarkEnd w:id="973"/>
      <w:bookmarkEnd w:id="974"/>
    </w:p>
    <w:p w:rsidR="00AA3373" w:rsidRPr="00990165" w:rsidRDefault="00AA3373">
      <w:pPr>
        <w:pStyle w:val="Heading3"/>
      </w:pPr>
      <w:bookmarkStart w:id="975" w:name="_Toc19114859"/>
      <w:bookmarkStart w:id="976" w:name="_Toc27843585"/>
      <w:r w:rsidRPr="00990165">
        <w:t>5.11.1</w:t>
      </w:r>
      <w:r w:rsidRPr="00990165">
        <w:tab/>
        <w:t>General</w:t>
      </w:r>
      <w:bookmarkEnd w:id="975"/>
      <w:bookmarkEnd w:id="976"/>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16534C">
        <w:t xml:space="preserve">While some of t the </w:t>
      </w:r>
      <w:r w:rsidRPr="00990165">
        <w:t>UE Radio Capability for Paging Information may be used to enhance the paging in the E-UTRAN</w:t>
      </w:r>
      <w:r w:rsidR="0016534C">
        <w:t xml:space="preserve">, other E-UTRAN features are critically dependent upon it (see </w:t>
      </w:r>
      <w:r w:rsidR="00C956A5">
        <w:t>TS 36.300 [</w:t>
      </w:r>
      <w:r w:rsidR="0016534C">
        <w:t>5])</w:t>
      </w:r>
      <w:r w:rsidRPr="00990165">
        <w:t>.</w:t>
      </w:r>
    </w:p>
    <w:p w:rsidR="00AA3373" w:rsidRPr="00990165" w:rsidRDefault="00AA3373">
      <w:pPr>
        <w:pStyle w:val="Heading3"/>
      </w:pPr>
      <w:bookmarkStart w:id="977" w:name="_Toc19114860"/>
      <w:bookmarkStart w:id="978" w:name="_Toc27843586"/>
      <w:r w:rsidRPr="00990165">
        <w:t>5.11.2</w:t>
      </w:r>
      <w:r w:rsidRPr="00990165">
        <w:tab/>
        <w:t>UE Radio Capability Handling</w:t>
      </w:r>
      <w:bookmarkEnd w:id="977"/>
      <w:bookmarkEnd w:id="978"/>
    </w:p>
    <w:p w:rsidR="00AA3373" w:rsidRPr="00990165" w:rsidRDefault="00AA3373">
      <w:r w:rsidRPr="00990165">
        <w:t>The UE Radio Capability information contains information on RATs that the UE supports (e.g. power class, frequency bands, etc). Consequently, this information can be sufficiently large (e.g. &gt;50 octets</w:t>
      </w:r>
      <w:r w:rsidR="009B57D4">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rsidR="00E57387">
        <w:t>-</w:t>
      </w:r>
      <w:r w:rsidRPr="00990165">
        <w:t>to</w:t>
      </w:r>
      <w:r w:rsidR="00E57387">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The UTRAN Radio Capabilities are excluded</w:t>
      </w:r>
      <w:r w:rsidR="00BA59A7">
        <w:t xml:space="preserve"> from the information stored in the MME</w:t>
      </w:r>
      <w:r w:rsidRPr="00990165">
        <w:t xml:space="preserve">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t>When the UE is camping on WB-E-UTRAN, the MME sends, if available, UE radio capabilities including WB-E-UTRAN UE radio capabilities but not NB-IoT radio capabilities.</w:t>
      </w:r>
    </w:p>
    <w:p w:rsidR="004C5F2D" w:rsidRDefault="004C5F2D">
      <w:r>
        <w:t>For a UE that supports NR as a Secondary RAT, the UE's NR radio capabilities are contained within the UE Radio Capability IE.</w:t>
      </w:r>
    </w:p>
    <w:p w:rsidR="009B57D4" w:rsidRDefault="00AA3373">
      <w:r w:rsidRPr="00990165">
        <w:t xml:space="preserve">If the UE is performing an Attach procedure or a Tracking Area Update procedure for the "first TAU following GERAN/UTRAN Attach" or for "UE radio capability update", the MME shall delete (or mark as deleted) any UE Radio </w:t>
      </w:r>
      <w:r w:rsidRPr="00990165">
        <w:lastRenderedPageBreak/>
        <w:t>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rsidR="009B57D4">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rsidR="00AA3373" w:rsidRPr="00990165" w:rsidRDefault="00AA3373">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E57387" w:rsidRDefault="00E57387">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rsidR="00002B0B" w:rsidRPr="00990165" w:rsidRDefault="00002B0B">
      <w:r w:rsidRPr="00990165">
        <w:t xml:space="preserve">For the CIoT </w:t>
      </w:r>
      <w:r w:rsidR="00BD147B" w:rsidRPr="00990165">
        <w:t xml:space="preserve">EPS </w:t>
      </w:r>
      <w:r w:rsidRPr="00990165">
        <w:t>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E57387">
        <w:t xml:space="preserve"> either the DOWNLINK NAS TRANSPORT message indicating UE Radio Capability request or the CONNECTION ESTABLISHMENT INDICATION</w:t>
      </w:r>
      <w:r w:rsidR="00F75129" w:rsidRPr="00990165">
        <w:t xml:space="preserve">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w:t>
      </w:r>
      <w:r w:rsidR="00E57387">
        <w:t xml:space="preserve">, as specified in </w:t>
      </w:r>
      <w:r w:rsidR="00C956A5">
        <w:t>TS 36.300 [</w:t>
      </w:r>
      <w:r w:rsidR="00E57387">
        <w:t>5]</w:t>
      </w:r>
      <w:r w:rsidRPr="00990165">
        <w:t>. In subsequent ECM connections, if the MME does not send an S1 interface INITIAL CONTEXT SETUP REQUEST to the E</w:t>
      </w:r>
      <w:r w:rsidRPr="00990165">
        <w:noBreakHyphen/>
        <w:t>UTRAN, the MME sends the UE Radio Capability to the E-UTRAN in</w:t>
      </w:r>
      <w:r w:rsidR="00F75129" w:rsidRPr="00990165">
        <w:t xml:space="preserve"> the</w:t>
      </w:r>
      <w:r w:rsidR="00E57387">
        <w:t xml:space="preserve"> CONNECTION ESTABLISHMENT INDICATION</w:t>
      </w:r>
      <w:r w:rsidR="00F75129" w:rsidRPr="00990165">
        <w:t xml:space="preserve"> message or</w:t>
      </w:r>
      <w:r w:rsidR="00E57387">
        <w:t xml:space="preserve">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9B57D4"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w:t>
      </w:r>
    </w:p>
    <w:p w:rsidR="00AA3373" w:rsidRPr="00990165" w:rsidRDefault="009B57D4">
      <w:r>
        <w:t>At handover,</w:t>
      </w:r>
      <w:r w:rsidR="00AA3373" w:rsidRPr="00990165">
        <w:t xml:space="preserve"> </w:t>
      </w:r>
      <w:r>
        <w:t>t</w:t>
      </w:r>
      <w:r w:rsidR="00AA3373"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956A5">
        <w:t>TS 25.413 [</w:t>
      </w:r>
      <w:r>
        <w:t>22]) and, following SRVCC, E interface (</w:t>
      </w:r>
      <w:r w:rsidR="00C956A5">
        <w:t>TS 29.002 [</w:t>
      </w:r>
      <w:r>
        <w:t xml:space="preserve">86])). This may result in some radio capability information being omitted from the "source to target transparent container" at inter-RAT handover. In this </w:t>
      </w:r>
      <w:r>
        <w:lastRenderedPageBreak/>
        <w:t>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rsidR="009B57D4" w:rsidRDefault="009B57D4">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C956A5" w:rsidRPr="00990165">
        <w:t>TS</w:t>
      </w:r>
      <w:r w:rsidR="00C956A5">
        <w:t> </w:t>
      </w:r>
      <w:r w:rsidR="00C956A5" w:rsidRPr="00990165">
        <w:t>36.331</w:t>
      </w:r>
      <w:r w:rsidR="00C956A5">
        <w:t> </w:t>
      </w:r>
      <w:r w:rsidR="00C956A5" w:rsidRPr="00990165">
        <w:t>[</w:t>
      </w:r>
      <w:r w:rsidRPr="00990165">
        <w:t xml:space="preserve">37] and the usage of the PS Handover Complete Ack message in </w:t>
      </w:r>
      <w:r w:rsidR="00C956A5" w:rsidRPr="00990165">
        <w:t>TS</w:t>
      </w:r>
      <w:r w:rsidR="00C956A5">
        <w:t> </w:t>
      </w:r>
      <w:r w:rsidR="00C956A5" w:rsidRPr="00990165">
        <w:t>43.129</w:t>
      </w:r>
      <w:r w:rsidR="00C956A5">
        <w:t> </w:t>
      </w:r>
      <w:r w:rsidR="00C956A5" w:rsidRPr="00990165">
        <w:t>[</w:t>
      </w:r>
      <w:r w:rsidRPr="00990165">
        <w:t xml:space="preserve">8] and </w:t>
      </w:r>
      <w:r w:rsidR="00C956A5" w:rsidRPr="00990165">
        <w:t>TS</w:t>
      </w:r>
      <w:r w:rsidR="00C956A5">
        <w:t> </w:t>
      </w:r>
      <w:r w:rsidR="00C956A5" w:rsidRPr="00990165">
        <w:t>48.018</w:t>
      </w:r>
      <w:r w:rsidR="00C956A5">
        <w:t> </w:t>
      </w:r>
      <w:r w:rsidR="00C956A5"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C956A5" w:rsidRPr="00990165">
        <w:t>TS</w:t>
      </w:r>
      <w:r w:rsidR="00C956A5">
        <w:t> </w:t>
      </w:r>
      <w:r w:rsidR="00C956A5" w:rsidRPr="00990165">
        <w:t>23.008</w:t>
      </w:r>
      <w:r w:rsidR="00C956A5">
        <w:t> </w:t>
      </w:r>
      <w:r w:rsidR="00C956A5"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rsidR="00225930">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956A5">
        <w:t>TS 36.331 [</w:t>
      </w:r>
      <w:r w:rsidR="00225930">
        <w:t>37].</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A3373" w:rsidRPr="00990165" w:rsidRDefault="00AA3373">
      <w:pPr>
        <w:pStyle w:val="Heading3"/>
      </w:pPr>
      <w:bookmarkStart w:id="979" w:name="_Toc19114861"/>
      <w:bookmarkStart w:id="980" w:name="_Toc27843587"/>
      <w:r w:rsidRPr="00990165">
        <w:t>5.11.3</w:t>
      </w:r>
      <w:r w:rsidRPr="00990165">
        <w:tab/>
        <w:t>UE Core Network Capability</w:t>
      </w:r>
      <w:bookmarkEnd w:id="979"/>
      <w:bookmarkEnd w:id="980"/>
    </w:p>
    <w:p w:rsidR="00AA3373" w:rsidRPr="00990165" w:rsidRDefault="00AA3373">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990165" w:rsidRDefault="00AA3373">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C956A5" w:rsidRPr="00990165">
        <w:t>TS</w:t>
      </w:r>
      <w:r w:rsidR="00C956A5">
        <w:t> </w:t>
      </w:r>
      <w:r w:rsidR="00C956A5" w:rsidRPr="00990165">
        <w:t>36.306</w:t>
      </w:r>
      <w:r w:rsidR="00C956A5">
        <w:t> </w:t>
      </w:r>
      <w:r w:rsidR="00C956A5" w:rsidRPr="00990165">
        <w:t>[</w:t>
      </w:r>
      <w:r w:rsidR="00E959A6" w:rsidRPr="00990165">
        <w:t>82</w:t>
      </w:r>
      <w:r w:rsidRPr="00990165">
        <w:t xml:space="preserve">], </w:t>
      </w:r>
      <w:r w:rsidR="00C956A5" w:rsidRPr="00990165">
        <w:t>TS</w:t>
      </w:r>
      <w:r w:rsidR="00C956A5">
        <w:t> </w:t>
      </w:r>
      <w:r w:rsidR="00C956A5" w:rsidRPr="00990165">
        <w:t>36.331</w:t>
      </w:r>
      <w:r w:rsidR="00C956A5">
        <w:t> </w:t>
      </w:r>
      <w:r w:rsidR="00C956A5" w:rsidRPr="00990165">
        <w:t>[</w:t>
      </w:r>
      <w:r w:rsidR="00E959A6" w:rsidRPr="00990165">
        <w:t>37</w:t>
      </w:r>
      <w:r w:rsidRPr="00990165">
        <w:t>]), then the UE shall indicate this in the UE Network Capability IE.</w:t>
      </w:r>
    </w:p>
    <w:p w:rsidR="008F23AB" w:rsidRDefault="008F23AB">
      <w:r>
        <w:t>If the UE supports dual connectivity with NR (see clause 4.3.2a), then the UE shall indicate its support in a NAS indicator.</w:t>
      </w:r>
    </w:p>
    <w:p w:rsidR="00783053" w:rsidRDefault="00783053">
      <w:r>
        <w:lastRenderedPageBreak/>
        <w:t>If the UE supports Service Gap Control (see clause 4.3.17.9),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C956A5" w:rsidRPr="00990165">
        <w:t>TS</w:t>
      </w:r>
      <w:r w:rsidR="00C956A5">
        <w:t> </w:t>
      </w:r>
      <w:r w:rsidR="00C956A5" w:rsidRPr="00990165">
        <w:t>24.008</w:t>
      </w:r>
      <w:r w:rsidR="00C956A5">
        <w:t> </w:t>
      </w:r>
      <w:r w:rsidR="00C956A5" w:rsidRPr="00990165">
        <w:t>[</w:t>
      </w:r>
      <w:r w:rsidRPr="00990165">
        <w:t>47]/</w:t>
      </w:r>
      <w:r w:rsidR="00C956A5" w:rsidRPr="00990165">
        <w:t>TS</w:t>
      </w:r>
      <w:r w:rsidR="00C956A5">
        <w:t> </w:t>
      </w:r>
      <w:r w:rsidR="00C956A5" w:rsidRPr="00990165">
        <w:t>24.301</w:t>
      </w:r>
      <w:r w:rsidR="00C956A5">
        <w:t> </w:t>
      </w:r>
      <w:r w:rsidR="00C956A5" w:rsidRPr="00990165">
        <w:t>[</w:t>
      </w:r>
      <w:r w:rsidRPr="00990165">
        <w:t>46], up to a maximum size of 32 octets for each IE.</w:t>
      </w:r>
    </w:p>
    <w:p w:rsidR="003B54A5" w:rsidRPr="00990165" w:rsidRDefault="003B54A5" w:rsidP="003B54A5">
      <w:pPr>
        <w:pStyle w:val="Heading3"/>
      </w:pPr>
      <w:bookmarkStart w:id="981" w:name="_Toc19114862"/>
      <w:bookmarkStart w:id="982" w:name="_Toc27843588"/>
      <w:r w:rsidRPr="00990165">
        <w:t>5.11.4</w:t>
      </w:r>
      <w:r w:rsidRPr="00990165">
        <w:tab/>
        <w:t>UE Radio Capability for Paging Information</w:t>
      </w:r>
      <w:bookmarkEnd w:id="981"/>
      <w:bookmarkEnd w:id="982"/>
    </w:p>
    <w:p w:rsidR="003B54A5" w:rsidRPr="00990165" w:rsidRDefault="0016534C"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16534C" w:rsidP="003B54A5">
      <w:r>
        <w:t xml:space="preserve">Using procedures </w:t>
      </w:r>
      <w:r w:rsidR="003B54A5" w:rsidRPr="00990165">
        <w:t xml:space="preserve">specified in </w:t>
      </w:r>
      <w:r w:rsidR="00C956A5" w:rsidRPr="00990165">
        <w:t>TS</w:t>
      </w:r>
      <w:r w:rsidR="00C956A5">
        <w:t> </w:t>
      </w:r>
      <w:r w:rsidR="00C956A5" w:rsidRPr="00990165">
        <w:t>36.413</w:t>
      </w:r>
      <w:r w:rsidR="00C956A5">
        <w:t> </w:t>
      </w:r>
      <w:r w:rsidR="00C956A5" w:rsidRPr="00990165">
        <w:t>[</w:t>
      </w:r>
      <w:r w:rsidR="00725339" w:rsidRPr="00990165">
        <w:t xml:space="preserve">36] </w:t>
      </w:r>
      <w:r w:rsidR="003B54A5" w:rsidRPr="00990165">
        <w:t>, the eNB</w:t>
      </w:r>
      <w:r>
        <w:t xml:space="preserve"> shall</w:t>
      </w:r>
      <w:r w:rsidR="003B54A5" w:rsidRPr="00990165">
        <w:t xml:space="preserve"> upload the UE Radio Capability for Paging Information to the MME in the S1 interface UE CAPABILITY INFO INDICATION message (in a separate IE from the UE Radio Capability).</w:t>
      </w:r>
      <w:r w:rsidR="00725339" w:rsidRPr="00990165">
        <w:t xml:space="preserve"> As specified in </w:t>
      </w:r>
      <w:r w:rsidR="00C956A5" w:rsidRPr="00990165">
        <w:t>TS</w:t>
      </w:r>
      <w:r w:rsidR="00C956A5">
        <w:t> </w:t>
      </w:r>
      <w:r w:rsidR="00C956A5" w:rsidRPr="00990165">
        <w:t>36.331</w:t>
      </w:r>
      <w:r w:rsidR="00C956A5">
        <w:t> </w:t>
      </w:r>
      <w:r w:rsidR="00C956A5"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16534C" w:rsidRDefault="0016534C" w:rsidP="003B54A5">
      <w:r>
        <w:t>The UE Radio Capability for Paging Information for NB-IoT and WB-E-UTRAN are separately stored in the MME. The RAT Type (derived from the UE's Tracking Area Code) is used to determine which RAT the information relates to.</w:t>
      </w:r>
    </w:p>
    <w:p w:rsidR="0016534C" w:rsidRDefault="0016534C" w:rsidP="003B54A5">
      <w:r>
        <w:t>If a UE supports both NB-IoT and WB-E-UTRAN, the UE and eNB handle the UE Radio Capability for Paging Information as follows:</w:t>
      </w:r>
    </w:p>
    <w:p w:rsidR="0016534C" w:rsidRDefault="0016534C" w:rsidP="00C956A5">
      <w:pPr>
        <w:pStyle w:val="B1"/>
      </w:pPr>
      <w:r>
        <w:t>-</w:t>
      </w:r>
      <w:r>
        <w:tab/>
        <w:t>when the UE is camping on NB-IoT the UE provides only NB-IoT information to the network;</w:t>
      </w:r>
    </w:p>
    <w:p w:rsidR="0016534C" w:rsidRDefault="0016534C" w:rsidP="00C956A5">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16534C">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16534C">
        <w:t xml:space="preserve"> for that RAT</w:t>
      </w:r>
      <w:r w:rsidRPr="00990165">
        <w:t xml:space="preserve"> to the eNB as part of the S1 paging message. The eNB may use the UE Radio Capability for Paging Information to enhance the paging towards the UE</w:t>
      </w:r>
      <w:r w:rsidR="0016534C">
        <w:t xml:space="preserve"> and/or to calculate when or how to broadcast paging information or the Wake Up Signal to the UE, see </w:t>
      </w:r>
      <w:r w:rsidR="00C956A5">
        <w:t>TS 36.304 [</w:t>
      </w:r>
      <w:r w:rsidR="0016534C">
        <w:t>34]</w:t>
      </w:r>
      <w:r w:rsidRPr="00990165">
        <w:t>.</w:t>
      </w:r>
    </w:p>
    <w:p w:rsidR="0016534C" w:rsidRDefault="0016534C"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16534C">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FC4AB5" w:rsidRDefault="00FC4AB5" w:rsidP="00FC4AB5">
      <w:pPr>
        <w:pStyle w:val="Heading3"/>
      </w:pPr>
      <w:bookmarkStart w:id="983" w:name="_Toc19114863"/>
      <w:bookmarkStart w:id="984" w:name="_Toc27843589"/>
      <w:r>
        <w:t>5.11.5</w:t>
      </w:r>
      <w:r>
        <w:tab/>
        <w:t>UE Radio Capability for Category M Differentiation</w:t>
      </w:r>
      <w:bookmarkEnd w:id="983"/>
      <w:bookmarkEnd w:id="984"/>
    </w:p>
    <w:p w:rsidR="00FC4AB5" w:rsidRDefault="00FC4AB5" w:rsidP="00FC4AB5">
      <w:r>
        <w:t>This functionality is used by the Core Network to be able to identify traffic to/from Category M UEs for charging differentiation.</w:t>
      </w:r>
    </w:p>
    <w:p w:rsidR="00FC4AB5" w:rsidRDefault="00FC4AB5" w:rsidP="00FC4AB5">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rsidR="00FC4AB5" w:rsidRDefault="00FC4AB5" w:rsidP="00FC4AB5">
      <w:r>
        <w:t>Typically this is at the same time as the eNB uploads the UE Radio Capability information. The MME stores the "LTE-M Indication" in the MME context.</w:t>
      </w:r>
    </w:p>
    <w:p w:rsidR="00FC4AB5" w:rsidRDefault="00FC4AB5" w:rsidP="00FC4AB5">
      <w:r>
        <w:t xml:space="preserve">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w:t>
      </w:r>
      <w:r>
        <w:lastRenderedPageBreak/>
        <w:t>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rsidR="00FC4AB5" w:rsidRDefault="00FC4AB5" w:rsidP="00FC4AB5">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rsidR="00AA3373" w:rsidRPr="00990165" w:rsidRDefault="00AA3373">
      <w:pPr>
        <w:pStyle w:val="Heading2"/>
      </w:pPr>
      <w:bookmarkStart w:id="985" w:name="_Toc19114864"/>
      <w:bookmarkStart w:id="986" w:name="_Toc27843590"/>
      <w:r w:rsidRPr="00990165">
        <w:t>5.12</w:t>
      </w:r>
      <w:r w:rsidRPr="00990165">
        <w:tab/>
        <w:t>Warning message delivery</w:t>
      </w:r>
      <w:bookmarkEnd w:id="985"/>
      <w:bookmarkEnd w:id="986"/>
    </w:p>
    <w:p w:rsidR="00AA3373" w:rsidRPr="00990165" w:rsidRDefault="00AA3373">
      <w:pPr>
        <w:pStyle w:val="Heading3"/>
      </w:pPr>
      <w:bookmarkStart w:id="987" w:name="_Toc19114865"/>
      <w:bookmarkStart w:id="988" w:name="_Toc27843591"/>
      <w:r w:rsidRPr="00990165">
        <w:t>5.12.1</w:t>
      </w:r>
      <w:r w:rsidRPr="00990165">
        <w:tab/>
        <w:t>General</w:t>
      </w:r>
      <w:bookmarkEnd w:id="987"/>
      <w:bookmarkEnd w:id="988"/>
    </w:p>
    <w:p w:rsidR="00AA3373" w:rsidRPr="00990165" w:rsidRDefault="00AA3373">
      <w:r w:rsidRPr="00990165">
        <w:t xml:space="preserve">Warning message delivery is similar to Cell Broadcast Service defined in </w:t>
      </w:r>
      <w:r w:rsidR="00C956A5" w:rsidRPr="00990165">
        <w:t>TS</w:t>
      </w:r>
      <w:r w:rsidR="00C956A5">
        <w:t> </w:t>
      </w:r>
      <w:r w:rsidR="00C956A5" w:rsidRPr="00990165">
        <w:t>23.041</w:t>
      </w:r>
      <w:r w:rsidR="00C956A5">
        <w:t> </w:t>
      </w:r>
      <w:r w:rsidR="00C956A5"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t>When S1-flex is used, the eNodeB may receive duplicated Warning messages.</w:t>
      </w:r>
    </w:p>
    <w:p w:rsidR="00AA3373" w:rsidRPr="00990165" w:rsidRDefault="00AA3373">
      <w:r w:rsidRPr="00990165">
        <w:t xml:space="preserve">For details on the Warning system message delivery, see </w:t>
      </w:r>
      <w:r w:rsidR="00C956A5" w:rsidRPr="00990165">
        <w:t>TS</w:t>
      </w:r>
      <w:r w:rsidR="00C956A5">
        <w:t> </w:t>
      </w:r>
      <w:r w:rsidR="00C956A5" w:rsidRPr="00990165">
        <w:t>23.041</w:t>
      </w:r>
      <w:r w:rsidR="00C956A5">
        <w:t> </w:t>
      </w:r>
      <w:r w:rsidR="00C956A5" w:rsidRPr="00990165">
        <w:t>[</w:t>
      </w:r>
      <w:r w:rsidRPr="00990165">
        <w:t>48].</w:t>
      </w:r>
    </w:p>
    <w:p w:rsidR="00AA3373" w:rsidRPr="00990165" w:rsidRDefault="00AA3373">
      <w:pPr>
        <w:pStyle w:val="Heading3"/>
      </w:pPr>
      <w:bookmarkStart w:id="989" w:name="_Toc19114866"/>
      <w:bookmarkStart w:id="990" w:name="_Toc27843592"/>
      <w:r w:rsidRPr="00990165">
        <w:t>5.12.2</w:t>
      </w:r>
      <w:r w:rsidRPr="00990165">
        <w:tab/>
        <w:t>Void</w:t>
      </w:r>
      <w:bookmarkEnd w:id="989"/>
      <w:bookmarkEnd w:id="990"/>
    </w:p>
    <w:p w:rsidR="00AA3373" w:rsidRPr="00990165" w:rsidRDefault="00AA3373">
      <w:pPr>
        <w:rPr>
          <w:lang w:eastAsia="ja-JP"/>
        </w:rPr>
      </w:pPr>
    </w:p>
    <w:p w:rsidR="00AA3373" w:rsidRPr="00990165" w:rsidRDefault="00AA3373">
      <w:pPr>
        <w:pStyle w:val="Heading3"/>
      </w:pPr>
      <w:bookmarkStart w:id="991" w:name="_Toc19114867"/>
      <w:bookmarkStart w:id="992" w:name="_Toc27843593"/>
      <w:r w:rsidRPr="00990165">
        <w:t>5.12.3</w:t>
      </w:r>
      <w:r w:rsidRPr="00990165">
        <w:tab/>
        <w:t>Void</w:t>
      </w:r>
      <w:bookmarkEnd w:id="991"/>
      <w:bookmarkEnd w:id="992"/>
    </w:p>
    <w:p w:rsidR="00AA3373" w:rsidRPr="00990165" w:rsidRDefault="00AA3373"/>
    <w:p w:rsidR="00AA3373" w:rsidRPr="00990165" w:rsidRDefault="00AA3373">
      <w:pPr>
        <w:pStyle w:val="Heading2"/>
      </w:pPr>
      <w:bookmarkStart w:id="993" w:name="_Toc19114868"/>
      <w:bookmarkStart w:id="994" w:name="_Toc27843594"/>
      <w:r w:rsidRPr="00990165">
        <w:t>5.13</w:t>
      </w:r>
      <w:r w:rsidRPr="00990165">
        <w:tab/>
        <w:t>Discontinuous Reception and UE Specific DRX Parameter handling</w:t>
      </w:r>
      <w:bookmarkEnd w:id="993"/>
      <w:bookmarkEnd w:id="994"/>
    </w:p>
    <w:p w:rsidR="00AA3373" w:rsidRPr="00990165" w:rsidRDefault="00AA3373">
      <w:r w:rsidRPr="00990165">
        <w:t>During the Attach procedure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002B0B" w:rsidRPr="00990165">
        <w:t xml:space="preserve"> for use when not camped on an NB-IoT cell</w:t>
      </w:r>
      <w:r w:rsidRPr="00990165">
        <w:t>. The MME shall accept the value proposed by the UE.</w:t>
      </w:r>
    </w:p>
    <w:p w:rsidR="00AA3373" w:rsidRPr="00990165" w:rsidRDefault="00AA3373">
      <w:r w:rsidRPr="00990165">
        <w:t xml:space="preserve">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w:t>
      </w:r>
      <w:r w:rsidR="00C956A5" w:rsidRPr="00990165">
        <w:t>TS</w:t>
      </w:r>
      <w:r w:rsidR="00C956A5">
        <w:t> </w:t>
      </w:r>
      <w:r w:rsidR="00C956A5" w:rsidRPr="00990165">
        <w:t>36.304</w:t>
      </w:r>
      <w:r w:rsidR="00C956A5">
        <w:t> </w:t>
      </w:r>
      <w:r w:rsidR="00C956A5" w:rsidRPr="00990165">
        <w:t>[</w:t>
      </w:r>
      <w:r w:rsidRPr="00990165">
        <w:t>34].</w:t>
      </w:r>
      <w:r w:rsidR="00002B0B" w:rsidRPr="00990165">
        <w:t xml:space="preserve"> The UE Specific DRX parameter is not used by the E-UTRAN for paging from NB-IoT cells (see </w:t>
      </w:r>
      <w:r w:rsidR="00C956A5" w:rsidRPr="00990165">
        <w:t>TS</w:t>
      </w:r>
      <w:r w:rsidR="00C956A5">
        <w:t> </w:t>
      </w:r>
      <w:r w:rsidR="00C956A5" w:rsidRPr="00990165">
        <w:t>36.304</w:t>
      </w:r>
      <w:r w:rsidR="00C956A5">
        <w:t> </w:t>
      </w:r>
      <w:r w:rsidR="00C956A5" w:rsidRPr="00990165">
        <w:t>[</w:t>
      </w:r>
      <w:r w:rsidR="00002B0B"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C956A5" w:rsidRPr="00990165">
        <w:t>TS</w:t>
      </w:r>
      <w:r w:rsidR="00C956A5">
        <w:t> </w:t>
      </w:r>
      <w:r w:rsidR="00C956A5" w:rsidRPr="00990165">
        <w:t>24.008</w:t>
      </w:r>
      <w:r w:rsidR="00C956A5">
        <w:t> </w:t>
      </w:r>
      <w:r w:rsidR="00C956A5" w:rsidRPr="00990165">
        <w:t>[</w:t>
      </w:r>
      <w:r w:rsidRPr="00990165">
        <w:t>47] DRX parameter information element.</w:t>
      </w:r>
    </w:p>
    <w:p w:rsidR="00AA3373" w:rsidRPr="00990165" w:rsidRDefault="00AA3373">
      <w:r w:rsidRPr="00990165">
        <w:t>At MME to MME, MME to SGSN and SGSN to MME mobility, the UE Specific DRX Parameters are sent from the old CN node to the new CN node as part of the MM context information and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C956A5" w:rsidRPr="00990165">
        <w:t>TS</w:t>
      </w:r>
      <w:r w:rsidR="00C956A5">
        <w:t> </w:t>
      </w:r>
      <w:r w:rsidR="00C956A5" w:rsidRPr="00990165">
        <w:t>24.008</w:t>
      </w:r>
      <w:r w:rsidR="00C956A5">
        <w:t> </w:t>
      </w:r>
      <w:r w:rsidR="00C956A5" w:rsidRPr="00990165">
        <w:t>[</w:t>
      </w:r>
      <w:r w:rsidRPr="00990165">
        <w:t>47] DRX parameter information element.</w:t>
      </w:r>
    </w:p>
    <w:p w:rsidR="00002B0B" w:rsidRPr="00990165" w:rsidRDefault="00002B0B">
      <w:r w:rsidRPr="00990165">
        <w:t>During Attach and Tracking Area Update procedures performed on NB-IoT cells, the normal EPS procedures apply, e.g. the UE can (but need not) provide a UE Specific DRX parameter that applies on WB-E-UTRAN cells.</w:t>
      </w:r>
    </w:p>
    <w:p w:rsidR="00AA3373" w:rsidRPr="00990165" w:rsidRDefault="00AA3373">
      <w:r w:rsidRPr="00990165">
        <w:t xml:space="preserve">If a CN node receives UE Specific DRX Parameters in a dedicated message from the UE (e.g. in a Tracking Area Update or Attach message), then the CN node updates any stored information with the information supplied by the UE </w:t>
      </w:r>
      <w:r w:rsidRPr="00990165">
        <w:lastRenderedPageBreak/>
        <w:t>and uses the UE provided information in preference to any information that might be received from another CN node during the same procedure.</w:t>
      </w:r>
    </w:p>
    <w:p w:rsidR="00AA3373" w:rsidRPr="00990165" w:rsidRDefault="00AA3373">
      <w:r w:rsidRPr="0099016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t>If the UE wishes to alter its 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 within the MM context information sent by the SGSN and hence the UE should not include them again in the Tracking Area Update message.</w:t>
      </w:r>
    </w:p>
    <w:p w:rsidR="00FA45F7" w:rsidRPr="00990165" w:rsidRDefault="00FA45F7">
      <w:pPr>
        <w:pStyle w:val="Heading2"/>
      </w:pPr>
      <w:bookmarkStart w:id="995" w:name="_Toc19114869"/>
      <w:bookmarkStart w:id="996" w:name="_Toc27843595"/>
      <w:r w:rsidRPr="00990165">
        <w:t>5.13a</w:t>
      </w:r>
      <w:r w:rsidRPr="00990165">
        <w:tab/>
        <w:t>Extended Idle mode Discontinuous Reception (DRX)</w:t>
      </w:r>
      <w:bookmarkEnd w:id="995"/>
      <w:bookmarkEnd w:id="996"/>
    </w:p>
    <w:p w:rsidR="00002B0B" w:rsidRPr="00990165" w:rsidRDefault="00002B0B" w:rsidP="00FA45F7">
      <w:r w:rsidRPr="00990165">
        <w:t>The extended idle mode DRX value range</w:t>
      </w:r>
      <w:r w:rsidR="00A71AE0" w:rsidRPr="00990165">
        <w:t xml:space="preserve"> is described in </w:t>
      </w:r>
      <w:r w:rsidR="00C956A5" w:rsidRPr="00990165">
        <w:t>TS</w:t>
      </w:r>
      <w:r w:rsidR="00C956A5">
        <w:t> </w:t>
      </w:r>
      <w:r w:rsidR="00C956A5" w:rsidRPr="00990165">
        <w:t>23.682</w:t>
      </w:r>
      <w:r w:rsidR="00C956A5">
        <w:t> </w:t>
      </w:r>
      <w:r w:rsidR="00C956A5"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C956A5" w:rsidRPr="00990165">
        <w:t>TS</w:t>
      </w:r>
      <w:r w:rsidR="00C956A5">
        <w:t> </w:t>
      </w:r>
      <w:r w:rsidR="00C956A5" w:rsidRPr="00990165">
        <w:t>23.682</w:t>
      </w:r>
      <w:r w:rsidR="00C956A5">
        <w:t> </w:t>
      </w:r>
      <w:r w:rsidR="00C956A5"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A25207" w:rsidRDefault="00002B0B" w:rsidP="00002B0B">
      <w:pPr>
        <w:pStyle w:val="B1"/>
        <w:rPr>
          <w:color w:val="auto"/>
        </w:rPr>
      </w:pPr>
      <w:bookmarkStart w:id="997" w:name="_GoBack"/>
      <w:r w:rsidRPr="00A25207">
        <w:rPr>
          <w:color w:val="auto"/>
        </w:rPr>
        <w:tab/>
      </w:r>
      <w:r w:rsidR="00FA45F7" w:rsidRPr="00A25207">
        <w:rPr>
          <w:color w:val="auto"/>
        </w:rPr>
        <w:t xml:space="preserve">The MME decides whether to accept or reject the UE request for enabling extended idle mode DRX as described in </w:t>
      </w:r>
      <w:r w:rsidR="00C956A5" w:rsidRPr="00A25207">
        <w:rPr>
          <w:color w:val="auto"/>
        </w:rPr>
        <w:t>TS 23.682 [</w:t>
      </w:r>
      <w:r w:rsidR="00FA45F7" w:rsidRPr="00A25207">
        <w:rPr>
          <w:color w:val="auto"/>
        </w:rPr>
        <w:t>74]. In case the MME accepts the extended idle mode DRX, the MME based on operator policies</w:t>
      </w:r>
      <w:r w:rsidR="00A71AE0" w:rsidRPr="00A25207">
        <w:rPr>
          <w:color w:val="auto"/>
        </w:rPr>
        <w:t xml:space="preserve"> and, if available, the extended idle mode DRX cycle length value in the subscription data from the HSS,</w:t>
      </w:r>
      <w:r w:rsidR="00FA45F7" w:rsidRPr="00A25207">
        <w:rPr>
          <w:color w:val="auto"/>
        </w:rPr>
        <w:t xml:space="preserve"> may also provide different values of the extended idle mode DRX parameters than what was requested by the UE.</w:t>
      </w:r>
      <w:r w:rsidR="00225930" w:rsidRPr="00A25207">
        <w:rPr>
          <w:color w:val="auto"/>
        </w:rPr>
        <w:t xml:space="preserve"> The MME taking into account the </w:t>
      </w:r>
      <w:r w:rsidR="00972D6E" w:rsidRPr="00A25207">
        <w:rPr>
          <w:color w:val="auto"/>
        </w:rPr>
        <w:t xml:space="preserve">RAT specific </w:t>
      </w:r>
      <w:r w:rsidR="00225930" w:rsidRPr="00A25207">
        <w:rPr>
          <w:color w:val="auto"/>
        </w:rPr>
        <w:t>Subscribed Paging Time Window</w:t>
      </w:r>
      <w:r w:rsidR="00972D6E" w:rsidRPr="00A25207">
        <w:rPr>
          <w:color w:val="auto"/>
        </w:rPr>
        <w:t>, the UEs current RAT (NB-IOT or WB-E-UTRAN)</w:t>
      </w:r>
      <w:r w:rsidR="00225930" w:rsidRPr="00A25207">
        <w:rPr>
          <w:color w:val="auto"/>
        </w:rPr>
        <w:t xml:space="preserve"> and local policy also assigns a Paging Time Window length to be used, and provides this value to the UE during Attach/TAU procedures together with the extended idle mode DRX cycle length in extended idle mode DRX parameter.</w:t>
      </w:r>
      <w:r w:rsidR="00FA45F7" w:rsidRPr="00A25207">
        <w:rPr>
          <w:color w:val="auto"/>
        </w:rPr>
        <w:t xml:space="preserve"> If the MME accepts the use of extended idle mode DRX, the UE shall apply extended idle mode DRX based on the received extended idle mode DRX</w:t>
      </w:r>
      <w:r w:rsidR="00725339" w:rsidRPr="00A25207">
        <w:rPr>
          <w:color w:val="auto"/>
        </w:rPr>
        <w:t xml:space="preserve"> length</w:t>
      </w:r>
      <w:r w:rsidR="00225930" w:rsidRPr="00A25207">
        <w:rPr>
          <w:color w:val="auto"/>
        </w:rPr>
        <w:t>,</w:t>
      </w:r>
      <w:r w:rsidR="00725339" w:rsidRPr="00A25207">
        <w:rPr>
          <w:color w:val="auto"/>
        </w:rPr>
        <w:t xml:space="preserve"> </w:t>
      </w:r>
      <w:r w:rsidR="00972D6E" w:rsidRPr="00A25207">
        <w:rPr>
          <w:color w:val="auto"/>
        </w:rPr>
        <w:t xml:space="preserve">the UEs current RAT (NB-IOT or WB-E-UTRAN) </w:t>
      </w:r>
      <w:r w:rsidR="00725339" w:rsidRPr="00A25207">
        <w:rPr>
          <w:color w:val="auto"/>
        </w:rPr>
        <w:t xml:space="preserve">and </w:t>
      </w:r>
      <w:r w:rsidR="00972D6E" w:rsidRPr="00A25207">
        <w:rPr>
          <w:color w:val="auto"/>
        </w:rPr>
        <w:t xml:space="preserve">RAT specific </w:t>
      </w:r>
      <w:r w:rsidR="00725339" w:rsidRPr="00A25207">
        <w:rPr>
          <w:color w:val="auto"/>
        </w:rPr>
        <w:t>Paging Time Window length</w:t>
      </w:r>
      <w:r w:rsidR="00FA45F7" w:rsidRPr="00A25207">
        <w:rPr>
          <w:color w:val="auto"/>
        </w:rPr>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bookmarkEnd w:id="997"/>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FA45F7" w:rsidRPr="00990165" w:rsidRDefault="00002B0B" w:rsidP="00002B0B">
      <w:pPr>
        <w:pStyle w:val="B1"/>
      </w:pPr>
      <w:r w:rsidRPr="00990165">
        <w:tab/>
      </w:r>
      <w:r w:rsidR="00FA45F7" w:rsidRPr="00990165">
        <w:t xml:space="preserve">The UE shall include the extended idle mode DRX parameters information element in each TAU message if it still wants to use extended idle mode DRX. At MME to MME, MME to SGSN and SGSN to MME mobility, the </w:t>
      </w:r>
      <w:r w:rsidR="00FA45F7" w:rsidRPr="00990165">
        <w:lastRenderedPageBreak/>
        <w:t>extended idle mode DRX parameters are not sent from the old CN node to the new CN node as part of the MM context information.</w:t>
      </w:r>
    </w:p>
    <w:p w:rsidR="00725339" w:rsidRPr="00990165" w:rsidRDefault="00002B0B" w:rsidP="00002B0B">
      <w:pPr>
        <w:pStyle w:val="B1"/>
      </w:pPr>
      <w:r w:rsidRPr="00990165">
        <w:tab/>
      </w:r>
      <w:r w:rsidR="00725339" w:rsidRPr="00990165">
        <w:t xml:space="preserve">If extended idle mode DRX is enabled, the MME handles paging as defined in </w:t>
      </w:r>
      <w:r w:rsidR="00C956A5" w:rsidRPr="00990165">
        <w:t>TS</w:t>
      </w:r>
      <w:r w:rsidR="00C956A5">
        <w:t> </w:t>
      </w:r>
      <w:r w:rsidR="00C956A5" w:rsidRPr="00990165">
        <w:t>23.682</w:t>
      </w:r>
      <w:r w:rsidR="00C956A5">
        <w:t> </w:t>
      </w:r>
      <w:r w:rsidR="00C956A5" w:rsidRPr="00990165">
        <w:t>[</w:t>
      </w:r>
      <w:r w:rsidR="00725339" w:rsidRPr="00990165">
        <w:t>74].</w:t>
      </w:r>
    </w:p>
    <w:p w:rsidR="00F75129" w:rsidRPr="00990165" w:rsidRDefault="00F75129" w:rsidP="00F75129">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C956A5" w:rsidRPr="00990165">
        <w:t>TS</w:t>
      </w:r>
      <w:r w:rsidR="00C956A5">
        <w:t> </w:t>
      </w:r>
      <w:r w:rsidR="00C956A5" w:rsidRPr="00990165">
        <w:t>23.682</w:t>
      </w:r>
      <w:r w:rsidR="00C956A5">
        <w:t> </w:t>
      </w:r>
      <w:r w:rsidR="00C956A5" w:rsidRPr="00990165">
        <w:t>[</w:t>
      </w:r>
      <w:r w:rsidRPr="00990165">
        <w:t>74].</w:t>
      </w:r>
    </w:p>
    <w:p w:rsidR="00AA3373" w:rsidRPr="00990165" w:rsidRDefault="00AA3373">
      <w:pPr>
        <w:pStyle w:val="Heading2"/>
      </w:pPr>
      <w:bookmarkStart w:id="998" w:name="_Toc19114870"/>
      <w:bookmarkStart w:id="999" w:name="_Toc27843596"/>
      <w:r w:rsidRPr="00990165">
        <w:t>5.14</w:t>
      </w:r>
      <w:r w:rsidRPr="00990165">
        <w:tab/>
        <w:t>Configuration Transfer procedure</w:t>
      </w:r>
      <w:bookmarkEnd w:id="998"/>
      <w:bookmarkEnd w:id="999"/>
    </w:p>
    <w:p w:rsidR="00AA3373" w:rsidRPr="00990165" w:rsidRDefault="00AA3373">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rsidR="00BD147B">
        <w:t>Optimise</w:t>
      </w:r>
      <w:r w:rsidRPr="00990165">
        <w:t xml:space="preserve">d Networks (SON), as specified in </w:t>
      </w:r>
      <w:r w:rsidR="00C956A5" w:rsidRPr="00990165">
        <w:t>TS</w:t>
      </w:r>
      <w:r w:rsidR="00C956A5">
        <w:t> </w:t>
      </w:r>
      <w:r w:rsidR="00C956A5" w:rsidRPr="00990165">
        <w:t>36.413</w:t>
      </w:r>
      <w:r w:rsidR="00C956A5">
        <w:t> </w:t>
      </w:r>
      <w:r w:rsidR="00C956A5" w:rsidRPr="00990165">
        <w:t>[</w:t>
      </w:r>
      <w:r w:rsidRPr="00990165">
        <w:t>36].</w:t>
      </w:r>
    </w:p>
    <w:p w:rsidR="00AA3373" w:rsidRPr="00990165" w:rsidRDefault="00AA3373">
      <w:pPr>
        <w:pStyle w:val="Heading3"/>
      </w:pPr>
      <w:bookmarkStart w:id="1000" w:name="_Toc19114871"/>
      <w:bookmarkStart w:id="1001" w:name="_Toc27843597"/>
      <w:r w:rsidRPr="00990165">
        <w:t>5.14.1</w:t>
      </w:r>
      <w:r w:rsidRPr="00990165">
        <w:tab/>
        <w:t>Architecture Principles for Configuration Transfer</w:t>
      </w:r>
      <w:bookmarkEnd w:id="1000"/>
      <w:bookmarkEnd w:id="1001"/>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intra-E-UTRAN information exchange whereas RIM procedures are designed for inter-RAT information exchange</w:t>
      </w:r>
      <w:r w:rsidR="00D926CD">
        <w:t xml:space="preserve"> involving GERAN/UTRAN</w:t>
      </w:r>
      <w:r w:rsidRPr="00990165">
        <w:t>. Such a separate procedure allows avoiding impacts to other RAT access systems when transferred information is added or modified.</w:t>
      </w:r>
    </w:p>
    <w:p w:rsidR="00AA3373" w:rsidRPr="00990165" w:rsidRDefault="00AA3373">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rsidR="00D926CD">
        <w:t xml:space="preserve"> If the information is to be transferred between a source eNodeB and a target en-gNB via a target eNodeB for Dual Connectivity with E-UTRAN as Master RAN node and NR as Secondary RAN node as defined in </w:t>
      </w:r>
      <w:r w:rsidR="00C956A5">
        <w:t>TS 37.340 [</w:t>
      </w:r>
      <w:r w:rsidR="00D926CD">
        <w:t xml:space="preserve">85], the source eNodeB indicates the target en-gNB and may indicate the connected target eNodeB as described in </w:t>
      </w:r>
      <w:r w:rsidR="00C956A5">
        <w:t>TS 36.300 [</w:t>
      </w:r>
      <w:r w:rsidR="00D926CD">
        <w:t>5], and the target eNodeB further transfers the E-UTRAN transparent container to the en-gNB transparently.</w:t>
      </w:r>
      <w:r w:rsidRPr="00990165">
        <w:t xml:space="preserve"> The mechanism is depicted in figure 5.14 1. An example for such transferred information is the SON information, as specified in </w:t>
      </w:r>
      <w:r w:rsidR="00C956A5" w:rsidRPr="00990165">
        <w:t>TS</w:t>
      </w:r>
      <w:r w:rsidR="00C956A5">
        <w:t> </w:t>
      </w:r>
      <w:r w:rsidR="00C956A5" w:rsidRPr="00990165">
        <w:t>36.413</w:t>
      </w:r>
      <w:r w:rsidR="00C956A5">
        <w:t> </w:t>
      </w:r>
      <w:r w:rsidR="00C956A5" w:rsidRPr="00990165">
        <w:t>[</w:t>
      </w:r>
      <w:r w:rsidRPr="00990165">
        <w:t>36].</w:t>
      </w:r>
    </w:p>
    <w:p w:rsidR="00D926CD" w:rsidRDefault="00D926CD" w:rsidP="00F353B3">
      <w:pPr>
        <w:pStyle w:val="TH"/>
      </w:pPr>
      <w:r>
        <w:object w:dxaOrig="10966" w:dyaOrig="8441">
          <v:shape id="_x0000_i1107" type="#_x0000_t75" style="width:481.5pt;height:370.5pt" o:ole="">
            <v:imagedata r:id="rId190" o:title=""/>
          </v:shape>
          <o:OLEObject Type="Embed" ProgID="Visio.Drawing.11" ShapeID="_x0000_i1107" DrawAspect="Content" ObjectID="_1654669287" r:id="rId191"/>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1002" w:name="_Toc19114872"/>
      <w:bookmarkStart w:id="1003" w:name="_Toc27843598"/>
      <w:r w:rsidRPr="00990165">
        <w:t>5.14.2</w:t>
      </w:r>
      <w:r w:rsidRPr="00990165">
        <w:tab/>
        <w:t>Addressing, routing and relaying</w:t>
      </w:r>
      <w:bookmarkEnd w:id="1002"/>
      <w:bookmarkEnd w:id="1003"/>
    </w:p>
    <w:p w:rsidR="00AA3373" w:rsidRPr="00990165" w:rsidRDefault="00AA3373">
      <w:pPr>
        <w:pStyle w:val="Heading4"/>
      </w:pPr>
      <w:bookmarkStart w:id="1004" w:name="_Toc19114873"/>
      <w:bookmarkStart w:id="1005" w:name="_Toc27843599"/>
      <w:r w:rsidRPr="00990165">
        <w:t>5.14.2.1</w:t>
      </w:r>
      <w:r w:rsidRPr="00990165">
        <w:tab/>
        <w:t>Addressing</w:t>
      </w:r>
      <w:bookmarkEnd w:id="1004"/>
      <w:bookmarkEnd w:id="1005"/>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r w:rsidR="00D926CD">
        <w:rPr>
          <w:lang w:eastAsia="ja-JP"/>
        </w:rPr>
        <w:t xml:space="preserve"> For Dual Connectivity with E-UTRAN as Master RAN node and NR as Secondary RAN node as defined in </w:t>
      </w:r>
      <w:r w:rsidR="00C956A5">
        <w:rPr>
          <w:lang w:eastAsia="ja-JP"/>
        </w:rPr>
        <w:t>TS 37.340 [</w:t>
      </w:r>
      <w:r w:rsidR="00D926CD">
        <w:rPr>
          <w:lang w:eastAsia="ja-JP"/>
        </w:rPr>
        <w:t>85], the destination RAN node includes the candidate en-gNB Identifier and may include a target eNodeB Identifier for the target eNodeB which is X2 connected to the candidate en-gNB and a TAI associated with the en-gNB.</w:t>
      </w:r>
    </w:p>
    <w:p w:rsidR="00AA3373" w:rsidRPr="00990165" w:rsidRDefault="00AA3373">
      <w:pPr>
        <w:pStyle w:val="Heading4"/>
      </w:pPr>
      <w:bookmarkStart w:id="1006" w:name="_Toc19114874"/>
      <w:bookmarkStart w:id="1007" w:name="_Toc27843600"/>
      <w:r w:rsidRPr="00990165">
        <w:lastRenderedPageBreak/>
        <w:t>5.14.2.2</w:t>
      </w:r>
      <w:r w:rsidRPr="00990165">
        <w:tab/>
        <w:t>Routing</w:t>
      </w:r>
      <w:bookmarkEnd w:id="1006"/>
      <w:bookmarkEnd w:id="1007"/>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w:t>
      </w:r>
      <w:r w:rsidR="00D926CD">
        <w:rPr>
          <w:lang w:eastAsia="ja-JP"/>
        </w:rPr>
        <w:t xml:space="preserve"> target eNodeB</w:t>
      </w:r>
      <w:r w:rsidRPr="00990165">
        <w:rPr>
          <w:lang w:eastAsia="ja-JP"/>
        </w:rPr>
        <w:t xml:space="preserve"> decides which RAN node to send the message to, based on the destination address.</w:t>
      </w:r>
      <w:r w:rsidR="00D926CD">
        <w:rPr>
          <w:lang w:eastAsia="ja-JP"/>
        </w:rPr>
        <w:t xml:space="preserve"> For Dual Connectivity with E-UTRAN as Master RAN node and NR as Secondary RAN node as defined in </w:t>
      </w:r>
      <w:r w:rsidR="00C956A5">
        <w:rPr>
          <w:lang w:eastAsia="ja-JP"/>
        </w:rPr>
        <w:t>TS 37.340 [</w:t>
      </w:r>
      <w:r w:rsidR="00D926CD">
        <w:rPr>
          <w:lang w:eastAsia="ja-JP"/>
        </w:rPr>
        <w:t>85], target eNodeB decides which candidate en-gNB to send the message to, based on the destination address.</w:t>
      </w:r>
    </w:p>
    <w:p w:rsidR="00AA3373" w:rsidRPr="00990165" w:rsidRDefault="00AA3373">
      <w:pPr>
        <w:pStyle w:val="Heading4"/>
      </w:pPr>
      <w:bookmarkStart w:id="1008" w:name="_Toc19114875"/>
      <w:bookmarkStart w:id="1009" w:name="_Toc27843601"/>
      <w:r w:rsidRPr="00990165">
        <w:t>5.14.2.3</w:t>
      </w:r>
      <w:r w:rsidRPr="00990165">
        <w:tab/>
        <w:t>Relaying</w:t>
      </w:r>
      <w:bookmarkEnd w:id="1008"/>
      <w:bookmarkEnd w:id="1009"/>
    </w:p>
    <w:p w:rsidR="00AA3373" w:rsidRPr="00990165" w:rsidRDefault="00AA3373">
      <w:pPr>
        <w:rPr>
          <w:lang w:eastAsia="ja-JP"/>
        </w:rPr>
      </w:pPr>
      <w:r w:rsidRPr="00990165">
        <w:rPr>
          <w:lang w:eastAsia="ja-JP"/>
        </w:rPr>
        <w:t xml:space="preserve">The MME performs relaying between GTPv2 messages as described in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 xml:space="preserve">43]. The MME performs relaying between S1 and S10 messages as described in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36]</w:t>
      </w:r>
      <w:r w:rsidR="00D926CD">
        <w:rPr>
          <w:lang w:eastAsia="ja-JP"/>
        </w:rPr>
        <w:t xml:space="preserve">, </w:t>
      </w:r>
      <w:r w:rsidR="00C956A5">
        <w:rPr>
          <w:lang w:eastAsia="ja-JP"/>
        </w:rPr>
        <w:t>TS 23.501 [</w:t>
      </w:r>
      <w:r w:rsidR="00D926CD">
        <w:rPr>
          <w:lang w:eastAsia="ja-JP"/>
        </w:rPr>
        <w:t>83]</w:t>
      </w:r>
      <w:r w:rsidRPr="00990165">
        <w:rPr>
          <w:lang w:eastAsia="ja-JP"/>
        </w:rPr>
        <w:t xml:space="preserve"> and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43].</w:t>
      </w:r>
      <w:r w:rsidR="00D926CD">
        <w:rPr>
          <w:lang w:eastAsia="ja-JP"/>
        </w:rPr>
        <w:t xml:space="preserve"> The Target eNodeB performs relaying between S1 and X2 message as described in </w:t>
      </w:r>
      <w:r w:rsidR="00C956A5">
        <w:rPr>
          <w:lang w:eastAsia="ja-JP"/>
        </w:rPr>
        <w:t>TS 36.413 [</w:t>
      </w:r>
      <w:r w:rsidR="00D926CD">
        <w:rPr>
          <w:lang w:eastAsia="ja-JP"/>
        </w:rPr>
        <w:t xml:space="preserve">36] and </w:t>
      </w:r>
      <w:r w:rsidR="00C956A5">
        <w:rPr>
          <w:lang w:eastAsia="ja-JP"/>
        </w:rPr>
        <w:t>TS 36.423 [</w:t>
      </w:r>
      <w:r w:rsidR="00D926CD">
        <w:rPr>
          <w:lang w:eastAsia="ja-JP"/>
        </w:rPr>
        <w:t>76].</w:t>
      </w:r>
    </w:p>
    <w:p w:rsidR="00AA3373" w:rsidRPr="00990165" w:rsidRDefault="00AA3373">
      <w:pPr>
        <w:pStyle w:val="Heading4"/>
      </w:pPr>
      <w:bookmarkStart w:id="1010" w:name="_Toc19114876"/>
      <w:bookmarkStart w:id="1011" w:name="_Toc27843602"/>
      <w:r w:rsidRPr="00990165">
        <w:t>5.14.2.4</w:t>
      </w:r>
      <w:r w:rsidRPr="00990165">
        <w:tab/>
        <w:t>Applications using the Configuration Transfer procedures</w:t>
      </w:r>
      <w:bookmarkEnd w:id="1010"/>
      <w:bookmarkEnd w:id="1011"/>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sidR="00BD147B">
        <w:rPr>
          <w:lang w:eastAsia="ja-JP"/>
        </w:rPr>
        <w:t>Optimise</w:t>
      </w:r>
      <w:r w:rsidRPr="00990165">
        <w:rPr>
          <w:lang w:eastAsia="ja-JP"/>
        </w:rPr>
        <w:t>d Networks (SON).</w:t>
      </w:r>
    </w:p>
    <w:p w:rsidR="00AA3373" w:rsidRPr="00990165" w:rsidRDefault="00AA3373">
      <w:pPr>
        <w:pStyle w:val="Heading2"/>
      </w:pPr>
      <w:bookmarkStart w:id="1012" w:name="_Toc19114877"/>
      <w:bookmarkStart w:id="1013" w:name="_Toc27843603"/>
      <w:r w:rsidRPr="00990165">
        <w:t>5.15</w:t>
      </w:r>
      <w:r w:rsidRPr="00990165">
        <w:tab/>
        <w:t>RAN Information Management (RIM) procedures</w:t>
      </w:r>
      <w:bookmarkEnd w:id="1012"/>
      <w:bookmarkEnd w:id="1013"/>
    </w:p>
    <w:p w:rsidR="00AA3373" w:rsidRPr="00990165" w:rsidRDefault="00AA3373">
      <w:pPr>
        <w:pStyle w:val="Heading3"/>
      </w:pPr>
      <w:bookmarkStart w:id="1014" w:name="_Toc19114878"/>
      <w:bookmarkStart w:id="1015" w:name="_Toc27843604"/>
      <w:r w:rsidRPr="00990165">
        <w:t>5.15.1</w:t>
      </w:r>
      <w:r w:rsidRPr="00990165">
        <w:tab/>
        <w:t>General</w:t>
      </w:r>
      <w:bookmarkEnd w:id="1014"/>
      <w:bookmarkEnd w:id="1015"/>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1016" w:name="_Toc19114879"/>
      <w:bookmarkStart w:id="1017" w:name="_Toc27843605"/>
      <w:r w:rsidRPr="00990165">
        <w:t>5.15.2</w:t>
      </w:r>
      <w:r w:rsidRPr="00990165">
        <w:tab/>
        <w:t>Addressing, routing and relaying</w:t>
      </w:r>
      <w:bookmarkEnd w:id="1016"/>
      <w:bookmarkEnd w:id="1017"/>
    </w:p>
    <w:p w:rsidR="00AA3373" w:rsidRPr="00990165" w:rsidRDefault="00AA3373">
      <w:pPr>
        <w:pStyle w:val="Heading4"/>
      </w:pPr>
      <w:bookmarkStart w:id="1018" w:name="_Toc19114880"/>
      <w:bookmarkStart w:id="1019" w:name="_Toc27843606"/>
      <w:r w:rsidRPr="00990165">
        <w:t>5.15.2.1</w:t>
      </w:r>
      <w:r w:rsidRPr="00990165">
        <w:tab/>
        <w:t>Addressing</w:t>
      </w:r>
      <w:bookmarkEnd w:id="1018"/>
      <w:bookmarkEnd w:id="1019"/>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C956A5" w:rsidRPr="00990165">
        <w:rPr>
          <w:lang w:eastAsia="ja-JP"/>
        </w:rPr>
        <w:t>TS</w:t>
      </w:r>
      <w:r w:rsidR="00C956A5">
        <w:rPr>
          <w:lang w:eastAsia="ja-JP"/>
        </w:rPr>
        <w:t> </w:t>
      </w:r>
      <w:r w:rsidR="00C956A5" w:rsidRPr="00990165">
        <w:rPr>
          <w:lang w:eastAsia="ja-JP"/>
        </w:rPr>
        <w:t>23.003</w:t>
      </w:r>
      <w:r w:rsidR="00C956A5">
        <w:rPr>
          <w:lang w:eastAsia="ja-JP"/>
        </w:rPr>
        <w:t> </w:t>
      </w:r>
      <w:r w:rsidR="00C956A5" w:rsidRPr="00990165">
        <w:rPr>
          <w:lang w:eastAsia="ja-JP"/>
        </w:rPr>
        <w:t>[</w:t>
      </w:r>
      <w:r w:rsidRPr="00990165">
        <w:rPr>
          <w:lang w:eastAsia="ja-JP"/>
        </w:rPr>
        <w:t>9].</w:t>
      </w:r>
    </w:p>
    <w:p w:rsidR="00AA3373" w:rsidRPr="00990165" w:rsidRDefault="00AA3373">
      <w:pPr>
        <w:pStyle w:val="Heading4"/>
      </w:pPr>
      <w:bookmarkStart w:id="1020" w:name="_Toc19114881"/>
      <w:bookmarkStart w:id="1021" w:name="_Toc27843607"/>
      <w:r w:rsidRPr="00990165">
        <w:lastRenderedPageBreak/>
        <w:t>5.15.2.2</w:t>
      </w:r>
      <w:r w:rsidRPr="00990165">
        <w:tab/>
        <w:t>Routing</w:t>
      </w:r>
      <w:bookmarkEnd w:id="1020"/>
      <w:bookmarkEnd w:id="1021"/>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1022" w:name="_Toc19114882"/>
      <w:bookmarkStart w:id="1023" w:name="_Toc27843608"/>
      <w:r w:rsidRPr="00990165">
        <w:t>5.15.2.3</w:t>
      </w:r>
      <w:r w:rsidRPr="00990165">
        <w:tab/>
        <w:t>Relaying</w:t>
      </w:r>
      <w:bookmarkEnd w:id="1022"/>
      <w:bookmarkEnd w:id="1023"/>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C956A5" w:rsidRPr="00990165">
        <w:rPr>
          <w:lang w:eastAsia="ja-JP"/>
        </w:rPr>
        <w:t>TS</w:t>
      </w:r>
      <w:r w:rsidR="00C956A5">
        <w:rPr>
          <w:lang w:eastAsia="ja-JP"/>
        </w:rPr>
        <w:t> </w:t>
      </w:r>
      <w:r w:rsidR="00C956A5" w:rsidRPr="00990165">
        <w:rPr>
          <w:lang w:eastAsia="ja-JP"/>
        </w:rPr>
        <w:t>48.018</w:t>
      </w:r>
      <w:r w:rsidR="00C956A5">
        <w:rPr>
          <w:lang w:eastAsia="ja-JP"/>
        </w:rPr>
        <w:t> </w:t>
      </w:r>
      <w:r w:rsidR="00C956A5" w:rsidRPr="00990165">
        <w:rPr>
          <w:lang w:eastAsia="ja-JP"/>
        </w:rPr>
        <w:t>[</w:t>
      </w:r>
      <w:r w:rsidRPr="00990165">
        <w:rPr>
          <w:lang w:eastAsia="ja-JP"/>
        </w:rPr>
        <w:t xml:space="preserve">42], </w:t>
      </w:r>
      <w:r w:rsidR="00C956A5" w:rsidRPr="00990165">
        <w:rPr>
          <w:lang w:eastAsia="ja-JP"/>
        </w:rPr>
        <w:t>TS</w:t>
      </w:r>
      <w:r w:rsidR="00C956A5">
        <w:rPr>
          <w:lang w:eastAsia="ja-JP"/>
        </w:rPr>
        <w:t> </w:t>
      </w:r>
      <w:r w:rsidR="00C956A5" w:rsidRPr="00990165">
        <w:rPr>
          <w:lang w:eastAsia="ja-JP"/>
        </w:rPr>
        <w:t>25.413</w:t>
      </w:r>
      <w:r w:rsidR="00C956A5">
        <w:rPr>
          <w:lang w:eastAsia="ja-JP"/>
        </w:rPr>
        <w:t> </w:t>
      </w:r>
      <w:r w:rsidR="00C956A5" w:rsidRPr="00990165">
        <w:rPr>
          <w:lang w:eastAsia="ja-JP"/>
        </w:rPr>
        <w:t>[</w:t>
      </w:r>
      <w:r w:rsidRPr="00990165">
        <w:rPr>
          <w:lang w:eastAsia="ja-JP"/>
        </w:rPr>
        <w:t xml:space="preserve">22], </w:t>
      </w:r>
      <w:r w:rsidR="00C956A5" w:rsidRPr="00990165">
        <w:rPr>
          <w:lang w:eastAsia="ja-JP"/>
        </w:rPr>
        <w:t>TS</w:t>
      </w:r>
      <w:r w:rsidR="00C956A5">
        <w:rPr>
          <w:lang w:eastAsia="ja-JP"/>
        </w:rPr>
        <w:t> </w:t>
      </w:r>
      <w:r w:rsidR="00C956A5" w:rsidRPr="00990165">
        <w:rPr>
          <w:lang w:eastAsia="ja-JP"/>
        </w:rPr>
        <w:t>29.060</w:t>
      </w:r>
      <w:r w:rsidR="00C956A5">
        <w:rPr>
          <w:lang w:eastAsia="ja-JP"/>
        </w:rPr>
        <w:t> </w:t>
      </w:r>
      <w:r w:rsidR="00C956A5" w:rsidRPr="00990165">
        <w:rPr>
          <w:lang w:eastAsia="ja-JP"/>
        </w:rPr>
        <w:t>[</w:t>
      </w:r>
      <w:r w:rsidRPr="00990165">
        <w:rPr>
          <w:lang w:eastAsia="ja-JP"/>
        </w:rPr>
        <w:t xml:space="preserve">14] and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 xml:space="preserve">43]. The MME performs relaying between S1 and S3/Gn messages as described in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 xml:space="preserve">36] and </w:t>
      </w:r>
      <w:r w:rsidR="00C956A5" w:rsidRPr="00990165">
        <w:rPr>
          <w:lang w:eastAsia="ja-JP"/>
        </w:rPr>
        <w:t>TS</w:t>
      </w:r>
      <w:r w:rsidR="00C956A5">
        <w:rPr>
          <w:lang w:eastAsia="ja-JP"/>
        </w:rPr>
        <w:t> </w:t>
      </w:r>
      <w:r w:rsidR="00C956A5" w:rsidRPr="00990165">
        <w:rPr>
          <w:lang w:eastAsia="ja-JP"/>
        </w:rPr>
        <w:t>29.274</w:t>
      </w:r>
      <w:r w:rsidR="00C956A5">
        <w:rPr>
          <w:lang w:eastAsia="ja-JP"/>
        </w:rPr>
        <w:t> </w:t>
      </w:r>
      <w:r w:rsidR="00C956A5" w:rsidRPr="00990165">
        <w:rPr>
          <w:lang w:eastAsia="ja-JP"/>
        </w:rPr>
        <w:t>[</w:t>
      </w:r>
      <w:r w:rsidRPr="00990165">
        <w:rPr>
          <w:lang w:eastAsia="ja-JP"/>
        </w:rPr>
        <w:t xml:space="preserve">43] / </w:t>
      </w:r>
      <w:r w:rsidR="00C956A5" w:rsidRPr="00990165">
        <w:rPr>
          <w:lang w:eastAsia="ja-JP"/>
        </w:rPr>
        <w:t>TS</w:t>
      </w:r>
      <w:r w:rsidR="00C956A5">
        <w:rPr>
          <w:lang w:eastAsia="ja-JP"/>
        </w:rPr>
        <w:t> </w:t>
      </w:r>
      <w:r w:rsidR="00C956A5" w:rsidRPr="00990165">
        <w:rPr>
          <w:lang w:eastAsia="ja-JP"/>
        </w:rPr>
        <w:t>29.060</w:t>
      </w:r>
      <w:r w:rsidR="00C956A5">
        <w:rPr>
          <w:lang w:eastAsia="ja-JP"/>
        </w:rPr>
        <w:t> </w:t>
      </w:r>
      <w:r w:rsidR="00C956A5" w:rsidRPr="00990165">
        <w:rPr>
          <w:lang w:eastAsia="ja-JP"/>
        </w:rPr>
        <w:t>[</w:t>
      </w:r>
      <w:r w:rsidRPr="00990165">
        <w:rPr>
          <w:lang w:eastAsia="ja-JP"/>
        </w:rPr>
        <w:t>14].</w:t>
      </w:r>
    </w:p>
    <w:p w:rsidR="00AA3373" w:rsidRPr="00990165" w:rsidRDefault="00AA3373">
      <w:pPr>
        <w:pStyle w:val="Heading3"/>
      </w:pPr>
      <w:bookmarkStart w:id="1024" w:name="_Toc19114883"/>
      <w:bookmarkStart w:id="1025" w:name="_Toc27843609"/>
      <w:r w:rsidRPr="00990165">
        <w:t>5.15.3</w:t>
      </w:r>
      <w:r w:rsidRPr="00990165">
        <w:tab/>
        <w:t>Applications using the RIM Procedures</w:t>
      </w:r>
      <w:bookmarkEnd w:id="1024"/>
      <w:bookmarkEnd w:id="1025"/>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956A5" w:rsidRPr="00990165">
        <w:rPr>
          <w:lang w:eastAsia="ja-JP"/>
        </w:rPr>
        <w:t>TS</w:t>
      </w:r>
      <w:r w:rsidR="00C956A5">
        <w:rPr>
          <w:lang w:eastAsia="ja-JP"/>
        </w:rPr>
        <w:t> </w:t>
      </w:r>
      <w:r w:rsidR="00C956A5" w:rsidRPr="00990165">
        <w:rPr>
          <w:lang w:eastAsia="ja-JP"/>
        </w:rPr>
        <w:t>48.018</w:t>
      </w:r>
      <w:r w:rsidR="00C956A5">
        <w:rPr>
          <w:lang w:eastAsia="ja-JP"/>
        </w:rPr>
        <w:t> </w:t>
      </w:r>
      <w:r w:rsidR="00C956A5" w:rsidRPr="00990165">
        <w:rPr>
          <w:lang w:eastAsia="ja-JP"/>
        </w:rPr>
        <w:t>[</w:t>
      </w:r>
      <w:r w:rsidRPr="00990165">
        <w:rPr>
          <w:lang w:eastAsia="ja-JP"/>
        </w:rPr>
        <w:t xml:space="preserve">42], </w:t>
      </w:r>
      <w:r w:rsidR="00C956A5" w:rsidRPr="00990165">
        <w:rPr>
          <w:lang w:eastAsia="ja-JP"/>
        </w:rPr>
        <w:t>TS</w:t>
      </w:r>
      <w:r w:rsidR="00C956A5">
        <w:rPr>
          <w:lang w:eastAsia="ja-JP"/>
        </w:rPr>
        <w:t> </w:t>
      </w:r>
      <w:r w:rsidR="00C956A5" w:rsidRPr="00990165">
        <w:rPr>
          <w:lang w:eastAsia="ja-JP"/>
        </w:rPr>
        <w:t>25.413</w:t>
      </w:r>
      <w:r w:rsidR="00C956A5">
        <w:rPr>
          <w:lang w:eastAsia="ja-JP"/>
        </w:rPr>
        <w:t> </w:t>
      </w:r>
      <w:r w:rsidR="00C956A5" w:rsidRPr="00990165">
        <w:rPr>
          <w:lang w:eastAsia="ja-JP"/>
        </w:rPr>
        <w:t>[</w:t>
      </w:r>
      <w:r w:rsidRPr="00990165">
        <w:rPr>
          <w:lang w:eastAsia="ja-JP"/>
        </w:rPr>
        <w:t xml:space="preserve">22] and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 xml:space="preserve">36]. An example between E-UTRAN and UTRAN is the exchange of SON related information described in </w:t>
      </w:r>
      <w:r w:rsidR="00C956A5" w:rsidRPr="00990165">
        <w:rPr>
          <w:lang w:eastAsia="ja-JP"/>
        </w:rPr>
        <w:t>TS</w:t>
      </w:r>
      <w:r w:rsidR="00C956A5">
        <w:rPr>
          <w:lang w:eastAsia="ja-JP"/>
        </w:rPr>
        <w:t> </w:t>
      </w:r>
      <w:r w:rsidR="00C956A5" w:rsidRPr="00990165">
        <w:rPr>
          <w:lang w:eastAsia="ja-JP"/>
        </w:rPr>
        <w:t>36.413</w:t>
      </w:r>
      <w:r w:rsidR="00C956A5">
        <w:rPr>
          <w:lang w:eastAsia="ja-JP"/>
        </w:rPr>
        <w:t> </w:t>
      </w:r>
      <w:r w:rsidR="00C956A5" w:rsidRPr="00990165">
        <w:rPr>
          <w:lang w:eastAsia="ja-JP"/>
        </w:rPr>
        <w:t>[</w:t>
      </w:r>
      <w:r w:rsidRPr="00990165">
        <w:rPr>
          <w:lang w:eastAsia="ja-JP"/>
        </w:rPr>
        <w:t>36]</w:t>
      </w:r>
    </w:p>
    <w:p w:rsidR="00AA3373" w:rsidRPr="00990165" w:rsidRDefault="00AA3373">
      <w:pPr>
        <w:pStyle w:val="Heading2"/>
      </w:pPr>
      <w:bookmarkStart w:id="1026" w:name="_Toc19114884"/>
      <w:bookmarkStart w:id="1027" w:name="_Toc27843610"/>
      <w:r w:rsidRPr="00990165">
        <w:t>5.16</w:t>
      </w:r>
      <w:r w:rsidRPr="00990165">
        <w:tab/>
        <w:t>MME-initiated procedure on UE's CSG membership change</w:t>
      </w:r>
      <w:bookmarkEnd w:id="1026"/>
      <w:bookmarkEnd w:id="1027"/>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1028" w:name="_Toc19114885"/>
      <w:bookmarkStart w:id="1029" w:name="_Toc27843611"/>
      <w:r w:rsidRPr="00990165">
        <w:t>5.17</w:t>
      </w:r>
      <w:r w:rsidRPr="00990165">
        <w:tab/>
        <w:t>Home eNodeB Multicast Packet Forwarding Function</w:t>
      </w:r>
      <w:bookmarkEnd w:id="1028"/>
      <w:bookmarkEnd w:id="1029"/>
    </w:p>
    <w:p w:rsidR="00AA3373" w:rsidRPr="00990165" w:rsidRDefault="00AA3373">
      <w:r w:rsidRPr="00990165">
        <w:t>A Home eNodeB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t>The UE may implement RFC3376 [62] or RFC 3810 [63] to report multicast groups that the UE seeks to receive.</w:t>
      </w:r>
    </w:p>
    <w:p w:rsidR="00AA3373" w:rsidRPr="00990165" w:rsidRDefault="00AA3373">
      <w:r w:rsidRPr="00990165">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rsidR="00AA3373" w:rsidRPr="00990165" w:rsidRDefault="00AA3373">
      <w:pPr>
        <w:pStyle w:val="Heading2"/>
      </w:pPr>
      <w:bookmarkStart w:id="1030" w:name="_Toc19114886"/>
      <w:bookmarkStart w:id="1031" w:name="_Toc27843612"/>
      <w:r w:rsidRPr="00990165">
        <w:lastRenderedPageBreak/>
        <w:t>5.18</w:t>
      </w:r>
      <w:r w:rsidRPr="00990165">
        <w:tab/>
        <w:t>HPLMN Notification with specific indication due to MME initiated Bearer removal</w:t>
      </w:r>
      <w:bookmarkEnd w:id="1030"/>
      <w:bookmarkEnd w:id="1031"/>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1032" w:name="_Toc19114887"/>
      <w:bookmarkStart w:id="1033" w:name="_Toc27843613"/>
      <w:r w:rsidRPr="00990165">
        <w:t>5.19</w:t>
      </w:r>
      <w:r w:rsidRPr="00990165">
        <w:tab/>
        <w:t>Procedures to support Dedicated Core Networks</w:t>
      </w:r>
      <w:bookmarkEnd w:id="1032"/>
      <w:bookmarkEnd w:id="1033"/>
    </w:p>
    <w:p w:rsidR="00400C03" w:rsidRPr="00990165" w:rsidRDefault="00400C03" w:rsidP="00400C03">
      <w:pPr>
        <w:pStyle w:val="Heading3"/>
      </w:pPr>
      <w:bookmarkStart w:id="1034" w:name="_Toc19114888"/>
      <w:bookmarkStart w:id="1035" w:name="_Toc27843614"/>
      <w:r w:rsidRPr="00990165">
        <w:t>5.19.1</w:t>
      </w:r>
      <w:r w:rsidRPr="00990165">
        <w:tab/>
        <w:t>NAS Message Redirection Procedure</w:t>
      </w:r>
      <w:bookmarkEnd w:id="1034"/>
      <w:bookmarkEnd w:id="1035"/>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1036" w:name="_MON_1490736543"/>
    <w:bookmarkEnd w:id="1036"/>
    <w:p w:rsidR="00400C03" w:rsidRPr="00990165" w:rsidRDefault="00400C03" w:rsidP="00400C03">
      <w:pPr>
        <w:pStyle w:val="TH"/>
      </w:pPr>
      <w:r w:rsidRPr="00990165">
        <w:object w:dxaOrig="9657" w:dyaOrig="2869">
          <v:shape id="_x0000_i1108" type="#_x0000_t75" style="width:479.25pt;height:142.5pt" o:ole="">
            <v:imagedata r:id="rId192" o:title=""/>
          </v:shape>
          <o:OLEObject Type="Embed" ProgID="Word.Picture.8" ShapeID="_x0000_i1108" DrawAspect="Content" ObjectID="_1654669288" r:id="rId193"/>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xml:space="preserve">. The MMEGI or Null-NRI/SGSN Group ID indicates that the message is a </w:t>
      </w:r>
      <w:r w:rsidRPr="00990165">
        <w:lastRenderedPageBreak/>
        <w:t>rerouted message and the second new MME/SGSN shall not reroute the NAS message.</w:t>
      </w:r>
      <w:r w:rsidR="00725339" w:rsidRPr="00990165">
        <w:t xml:space="preserve"> The UE Usage Type shall be included if received in the Reroute NAS Message Request to be used by the second new MME/SGSN to select SGW and P</w:t>
      </w:r>
      <w:r w:rsidR="003E62B0">
        <w:t xml:space="preserve">DN </w:t>
      </w:r>
      <w:r w:rsidR="00725339" w:rsidRPr="00990165">
        <w:t>GW (see clauses 4.3.8.1 and 4.3.8.2).</w:t>
      </w:r>
    </w:p>
    <w:p w:rsidR="00400C03" w:rsidRPr="00990165" w:rsidRDefault="00400C03" w:rsidP="00400C03">
      <w:pPr>
        <w:pStyle w:val="Heading3"/>
      </w:pPr>
      <w:bookmarkStart w:id="1037" w:name="_Toc19114889"/>
      <w:bookmarkStart w:id="1038" w:name="_Toc27843615"/>
      <w:r w:rsidRPr="00990165">
        <w:t>5.19.2</w:t>
      </w:r>
      <w:r w:rsidRPr="00990165">
        <w:tab/>
        <w:t>Attach, TAU and RAU procedure for Dedicated Core Network</w:t>
      </w:r>
      <w:bookmarkEnd w:id="1037"/>
      <w:bookmarkEnd w:id="1038"/>
    </w:p>
    <w:p w:rsidR="00400C03" w:rsidRPr="00990165" w:rsidRDefault="00400C03" w:rsidP="00400C03">
      <w:r w:rsidRPr="00990165">
        <w:t>When DCNs are used, the Attach, TAU and RAU procedures in this clause apply.</w:t>
      </w:r>
    </w:p>
    <w:bookmarkStart w:id="1039" w:name="_MON_1507551695"/>
    <w:bookmarkEnd w:id="1039"/>
    <w:p w:rsidR="00725339" w:rsidRPr="00990165" w:rsidRDefault="00725339" w:rsidP="00725339">
      <w:pPr>
        <w:pStyle w:val="TH"/>
      </w:pPr>
      <w:r w:rsidRPr="00990165">
        <w:object w:dxaOrig="9366" w:dyaOrig="12393">
          <v:shape id="_x0000_i1109" type="#_x0000_t75" style="width:464.25pt;height:615pt" o:ole="">
            <v:imagedata r:id="rId194" o:title=""/>
          </v:shape>
          <o:OLEObject Type="Embed" ProgID="Word.Picture.8" ShapeID="_x0000_i1109" DrawAspect="Content" ObjectID="_1654669289" r:id="rId195"/>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C956A5" w:rsidRPr="00990165">
        <w:t>TS</w:t>
      </w:r>
      <w:r w:rsidR="00C956A5">
        <w:t> </w:t>
      </w:r>
      <w:r w:rsidR="00C956A5" w:rsidRPr="00990165">
        <w:t>23.060</w:t>
      </w:r>
      <w:r w:rsidR="00C956A5">
        <w:t> </w:t>
      </w:r>
      <w:r w:rsidR="00C956A5"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C956A5" w:rsidRPr="00990165">
        <w:t>TS</w:t>
      </w:r>
      <w:r w:rsidR="00C956A5">
        <w:t> </w:t>
      </w:r>
      <w:r w:rsidR="00C956A5" w:rsidRPr="00990165">
        <w:t>23.060</w:t>
      </w:r>
      <w:r w:rsidR="00C956A5">
        <w:t> </w:t>
      </w:r>
      <w:r w:rsidR="00C956A5"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C956A5" w:rsidRPr="00990165">
        <w:t>TS</w:t>
      </w:r>
      <w:r w:rsidR="00C956A5">
        <w:t> </w:t>
      </w:r>
      <w:r w:rsidR="00C956A5" w:rsidRPr="00990165">
        <w:t>23.060</w:t>
      </w:r>
      <w:r w:rsidR="00C956A5">
        <w:t> </w:t>
      </w:r>
      <w:r w:rsidR="00C956A5"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C956A5" w:rsidRPr="00990165">
        <w:t>TS</w:t>
      </w:r>
      <w:r w:rsidR="00C956A5">
        <w:t> </w:t>
      </w:r>
      <w:r w:rsidR="00C956A5" w:rsidRPr="00990165">
        <w:t>23.060</w:t>
      </w:r>
      <w:r w:rsidR="00C956A5">
        <w:t> </w:t>
      </w:r>
      <w:r w:rsidR="00C956A5"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C956A5" w:rsidRPr="00990165">
        <w:t>TS</w:t>
      </w:r>
      <w:r w:rsidR="00C956A5">
        <w:t> </w:t>
      </w:r>
      <w:r w:rsidR="00C956A5" w:rsidRPr="00990165">
        <w:t>23.060</w:t>
      </w:r>
      <w:r w:rsidR="00C956A5">
        <w:t> </w:t>
      </w:r>
      <w:r w:rsidR="00C956A5"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t>In case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C956A5" w:rsidRPr="00990165">
        <w:t>TS</w:t>
      </w:r>
      <w:r w:rsidR="00C956A5">
        <w:t> </w:t>
      </w:r>
      <w:r w:rsidR="00C956A5" w:rsidRPr="00990165">
        <w:t>23.060</w:t>
      </w:r>
      <w:r w:rsidR="00C956A5">
        <w:t> </w:t>
      </w:r>
      <w:r w:rsidR="00C956A5"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t>In case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In the case of TAU or RAU procedure, the (second) new MME/SGSN may check (e.g. based on the indication that the NAS message has been rerouted and on local configuration) if the P</w:t>
      </w:r>
      <w:r w:rsidR="003E62B0">
        <w:t xml:space="preserve">DN </w:t>
      </w:r>
      <w:r w:rsidRPr="00990165">
        <w:t>GW</w:t>
      </w:r>
      <w:r w:rsidR="00FA45F7" w:rsidRPr="00990165">
        <w:t xml:space="preserve"> (for one or more PDN connection(s)) of</w:t>
      </w:r>
      <w:r w:rsidRPr="00990165">
        <w:t xml:space="preserve"> the UE needs to be changed. If the P</w:t>
      </w:r>
      <w:r w:rsidR="003E62B0">
        <w:t xml:space="preserve">DN </w:t>
      </w:r>
      <w:r w:rsidRPr="00990165">
        <w:t>GW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1040" w:name="_Toc19114890"/>
      <w:bookmarkStart w:id="1041" w:name="_Toc27843616"/>
      <w:r w:rsidRPr="00990165">
        <w:t>5.19.2a</w:t>
      </w:r>
      <w:r w:rsidRPr="00990165">
        <w:tab/>
        <w:t>Impacts to Handover Procedures</w:t>
      </w:r>
      <w:bookmarkEnd w:id="1040"/>
      <w:bookmarkEnd w:id="1041"/>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1042" w:name="_Toc19114891"/>
      <w:bookmarkStart w:id="1043" w:name="_Toc27843617"/>
      <w:r w:rsidRPr="00990165">
        <w:t>5.19.3</w:t>
      </w:r>
      <w:r w:rsidRPr="00990165">
        <w:tab/>
        <w:t>MME/SGSN or HSS initiated Dedicated Core Network Reselection</w:t>
      </w:r>
      <w:bookmarkEnd w:id="1042"/>
      <w:bookmarkEnd w:id="1043"/>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1044" w:name="_MON_1366796322"/>
    <w:bookmarkStart w:id="1045" w:name="_MON_1366796328"/>
    <w:bookmarkStart w:id="1046" w:name="_MON_1368115414"/>
    <w:bookmarkStart w:id="1047" w:name="_MON_1368115891"/>
    <w:bookmarkStart w:id="1048" w:name="_MON_1368116111"/>
    <w:bookmarkStart w:id="1049" w:name="_MON_1368116114"/>
    <w:bookmarkStart w:id="1050" w:name="_MON_1368248490"/>
    <w:bookmarkStart w:id="1051" w:name="_MON_1366793136"/>
    <w:bookmarkEnd w:id="1044"/>
    <w:bookmarkEnd w:id="1045"/>
    <w:bookmarkEnd w:id="1046"/>
    <w:bookmarkEnd w:id="1047"/>
    <w:bookmarkEnd w:id="1048"/>
    <w:bookmarkEnd w:id="1049"/>
    <w:bookmarkEnd w:id="1050"/>
    <w:bookmarkEnd w:id="1051"/>
    <w:bookmarkStart w:id="1052" w:name="_MON_1366794933"/>
    <w:bookmarkEnd w:id="1052"/>
    <w:p w:rsidR="00400C03" w:rsidRPr="00990165" w:rsidRDefault="00400C03" w:rsidP="00400C03">
      <w:pPr>
        <w:pStyle w:val="TH"/>
      </w:pPr>
      <w:r w:rsidRPr="00990165">
        <w:object w:dxaOrig="8393" w:dyaOrig="6975">
          <v:shape id="_x0000_i1110" type="#_x0000_t75" style="width:420pt;height:348.75pt" o:ole="">
            <v:imagedata r:id="rId196" o:title=""/>
          </v:shape>
          <o:OLEObject Type="Embed" ProgID="Word.Picture.8" ShapeID="_x0000_i1110" DrawAspect="Content" ObjectID="_1654669290" r:id="rId197"/>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t>In case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Steps 4 through 7 or Step 8 occur. Steps 4 through 7 occur in case the UE is already in connected mode or UE enters connected mode by initiating data transfer. Step 8 occurs in case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1053" w:name="_Toc19114892"/>
      <w:bookmarkStart w:id="1054" w:name="_Toc27843618"/>
      <w:r w:rsidRPr="00990165">
        <w:lastRenderedPageBreak/>
        <w:t>Annex A</w:t>
      </w:r>
      <w:r w:rsidR="000A3A79" w:rsidRPr="00990165">
        <w:t xml:space="preserve"> (informative)</w:t>
      </w:r>
      <w:r w:rsidRPr="00990165">
        <w:t>:</w:t>
      </w:r>
      <w:r w:rsidRPr="00990165">
        <w:br/>
        <w:t>Void</w:t>
      </w:r>
      <w:bookmarkEnd w:id="1053"/>
      <w:bookmarkEnd w:id="1054"/>
    </w:p>
    <w:p w:rsidR="00AA3373" w:rsidRPr="00990165" w:rsidRDefault="00AA3373"/>
    <w:p w:rsidR="00AA3373" w:rsidRPr="00990165" w:rsidRDefault="00AA3373" w:rsidP="00ED5F57">
      <w:pPr>
        <w:pStyle w:val="Heading8"/>
      </w:pPr>
      <w:r w:rsidRPr="00990165">
        <w:br w:type="page"/>
      </w:r>
      <w:bookmarkStart w:id="1055" w:name="_Toc19114893"/>
      <w:bookmarkStart w:id="1056" w:name="_Toc27843619"/>
      <w:r w:rsidRPr="00990165">
        <w:lastRenderedPageBreak/>
        <w:t>Annex B</w:t>
      </w:r>
      <w:r w:rsidR="000A3A79" w:rsidRPr="00990165">
        <w:t xml:space="preserve"> (informative)</w:t>
      </w:r>
      <w:r w:rsidRPr="00990165">
        <w:t>:</w:t>
      </w:r>
      <w:r w:rsidRPr="00990165">
        <w:br/>
        <w:t>Void</w:t>
      </w:r>
      <w:bookmarkEnd w:id="1055"/>
      <w:bookmarkEnd w:id="1056"/>
    </w:p>
    <w:p w:rsidR="00AA3373" w:rsidRPr="00990165" w:rsidRDefault="00AA3373"/>
    <w:p w:rsidR="00AA3373" w:rsidRPr="00990165" w:rsidRDefault="00AA3373" w:rsidP="00ED5F57">
      <w:pPr>
        <w:pStyle w:val="Heading8"/>
      </w:pPr>
      <w:r w:rsidRPr="00990165">
        <w:br w:type="page"/>
      </w:r>
      <w:bookmarkStart w:id="1057" w:name="_Toc19114894"/>
      <w:bookmarkStart w:id="1058" w:name="_Toc27843620"/>
      <w:r w:rsidRPr="00990165">
        <w:lastRenderedPageBreak/>
        <w:t>Annex C</w:t>
      </w:r>
      <w:r w:rsidR="000A3A79" w:rsidRPr="00990165">
        <w:t xml:space="preserve"> (informative)</w:t>
      </w:r>
      <w:r w:rsidRPr="00990165">
        <w:t>:</w:t>
      </w:r>
      <w:r w:rsidRPr="00990165">
        <w:br/>
        <w:t>Void</w:t>
      </w:r>
      <w:bookmarkEnd w:id="1057"/>
      <w:bookmarkEnd w:id="1058"/>
    </w:p>
    <w:p w:rsidR="00AA3373" w:rsidRPr="00990165" w:rsidRDefault="00AA3373"/>
    <w:p w:rsidR="00AA3373" w:rsidRPr="00990165" w:rsidRDefault="00AA3373">
      <w:pPr>
        <w:pStyle w:val="Heading8"/>
      </w:pPr>
      <w:r w:rsidRPr="00990165">
        <w:br w:type="page"/>
      </w:r>
      <w:bookmarkStart w:id="1059" w:name="_Toc19114895"/>
      <w:bookmarkStart w:id="1060" w:name="_Toc27843621"/>
      <w:r w:rsidRPr="00990165">
        <w:lastRenderedPageBreak/>
        <w:t>Annex D (normative):</w:t>
      </w:r>
      <w:r w:rsidRPr="00990165">
        <w:br/>
        <w:t>Interoperation with Gn/Gp SGSNs</w:t>
      </w:r>
      <w:bookmarkEnd w:id="1059"/>
      <w:bookmarkEnd w:id="1060"/>
    </w:p>
    <w:p w:rsidR="00AA3373" w:rsidRPr="00990165" w:rsidRDefault="00AA3373">
      <w:pPr>
        <w:pStyle w:val="Heading1"/>
      </w:pPr>
      <w:bookmarkStart w:id="1061" w:name="_Toc19114896"/>
      <w:bookmarkStart w:id="1062" w:name="_Toc27843622"/>
      <w:r w:rsidRPr="00990165">
        <w:t>D.1</w:t>
      </w:r>
      <w:r w:rsidRPr="00990165">
        <w:tab/>
        <w:t>General Considerations</w:t>
      </w:r>
      <w:bookmarkEnd w:id="1061"/>
      <w:bookmarkEnd w:id="1062"/>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C956A5"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1063" w:name="_Toc19114897"/>
      <w:bookmarkStart w:id="1064" w:name="_Toc27843623"/>
      <w:r w:rsidRPr="00990165">
        <w:t>D.2</w:t>
      </w:r>
      <w:r w:rsidRPr="00990165">
        <w:tab/>
        <w:t>Interoperation Scenario</w:t>
      </w:r>
      <w:bookmarkEnd w:id="1063"/>
      <w:bookmarkEnd w:id="1064"/>
    </w:p>
    <w:p w:rsidR="00AA3373" w:rsidRPr="00990165" w:rsidRDefault="00AA3373">
      <w:pPr>
        <w:pStyle w:val="Heading2"/>
      </w:pPr>
      <w:bookmarkStart w:id="1065" w:name="_Toc19114898"/>
      <w:bookmarkStart w:id="1066" w:name="_Toc27843624"/>
      <w:r w:rsidRPr="00990165">
        <w:t>D.2.1</w:t>
      </w:r>
      <w:r w:rsidRPr="00990165">
        <w:tab/>
        <w:t>Roaming interoperation scenario</w:t>
      </w:r>
      <w:bookmarkEnd w:id="1065"/>
      <w:bookmarkEnd w:id="1066"/>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1067" w:name="_MON_1273490671"/>
    <w:bookmarkEnd w:id="1067"/>
    <w:p w:rsidR="00AA3373" w:rsidRPr="00990165" w:rsidRDefault="00AA3373">
      <w:pPr>
        <w:pStyle w:val="TH"/>
      </w:pPr>
      <w:r w:rsidRPr="00990165">
        <w:object w:dxaOrig="8625" w:dyaOrig="2954">
          <v:shape id="_x0000_i1111" type="#_x0000_t75" style="width:431.25pt;height:147.75pt" o:ole="">
            <v:imagedata r:id="rId198" o:title=""/>
          </v:shape>
          <o:OLEObject Type="Embed" ProgID="Word.Picture.8" ShapeID="_x0000_i1111" DrawAspect="Content" ObjectID="_1654669291" r:id="rId199"/>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1068" w:name="_Toc19114899"/>
      <w:bookmarkStart w:id="1069" w:name="_Toc27843625"/>
      <w:r w:rsidRPr="00990165">
        <w:lastRenderedPageBreak/>
        <w:t>D.2.2</w:t>
      </w:r>
      <w:r w:rsidRPr="00990165">
        <w:tab/>
        <w:t>Non-roaming interoperation scenario</w:t>
      </w:r>
      <w:bookmarkEnd w:id="1068"/>
      <w:bookmarkEnd w:id="1069"/>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1070" w:name="_MON_1273491077"/>
    <w:bookmarkEnd w:id="1070"/>
    <w:p w:rsidR="00AA3373" w:rsidRPr="00990165" w:rsidRDefault="00AA3373">
      <w:pPr>
        <w:pStyle w:val="TH"/>
      </w:pPr>
      <w:r w:rsidRPr="00990165">
        <w:object w:dxaOrig="9014" w:dyaOrig="3165">
          <v:shape id="_x0000_i1112" type="#_x0000_t75" style="width:450.75pt;height:158.25pt" o:ole="">
            <v:imagedata r:id="rId200" o:title=""/>
          </v:shape>
          <o:OLEObject Type="Embed" ProgID="Word.Picture.8" ShapeID="_x0000_i1112" DrawAspect="Content" ObjectID="_1654669292" r:id="rId201"/>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1071" w:name="_Toc19114900"/>
      <w:bookmarkStart w:id="1072" w:name="_Toc27843626"/>
      <w:r w:rsidRPr="00990165">
        <w:t>D.3</w:t>
      </w:r>
      <w:r w:rsidRPr="00990165">
        <w:tab/>
        <w:t>Interoperation procedures</w:t>
      </w:r>
      <w:bookmarkEnd w:id="1071"/>
      <w:bookmarkEnd w:id="1072"/>
    </w:p>
    <w:p w:rsidR="00AA3373" w:rsidRPr="00990165" w:rsidRDefault="00AA3373">
      <w:pPr>
        <w:pStyle w:val="Heading2"/>
      </w:pPr>
      <w:bookmarkStart w:id="1073" w:name="_Toc19114901"/>
      <w:bookmarkStart w:id="1074" w:name="_Toc27843627"/>
      <w:r w:rsidRPr="00990165">
        <w:t>D.3.1</w:t>
      </w:r>
      <w:r w:rsidRPr="00990165">
        <w:tab/>
        <w:t>General</w:t>
      </w:r>
      <w:bookmarkEnd w:id="1073"/>
      <w:bookmarkEnd w:id="1074"/>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C956A5" w:rsidRPr="00990165">
        <w:t>TS</w:t>
      </w:r>
      <w:r w:rsidR="00C956A5">
        <w:t> </w:t>
      </w:r>
      <w:r w:rsidR="00C956A5" w:rsidRPr="00990165">
        <w:t>23.060</w:t>
      </w:r>
      <w:r w:rsidR="00C956A5">
        <w:t> </w:t>
      </w:r>
      <w:r w:rsidR="00C956A5" w:rsidRPr="00990165">
        <w:t>[</w:t>
      </w:r>
      <w:r w:rsidRPr="00990165">
        <w:t xml:space="preserve">7] procedures that are between Gn/Gp SGSNs. These messages and procedure step descriptions are taken from </w:t>
      </w:r>
      <w:r w:rsidR="00C956A5" w:rsidRPr="00990165">
        <w:t>TS</w:t>
      </w:r>
      <w:r w:rsidR="00C956A5">
        <w:t> </w:t>
      </w:r>
      <w:r w:rsidR="00C956A5" w:rsidRPr="00990165">
        <w:t>23.060</w:t>
      </w:r>
      <w:r w:rsidR="00C956A5">
        <w:t> </w:t>
      </w:r>
      <w:r w:rsidR="00C956A5"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C956A5" w:rsidRPr="00990165">
        <w:t>TS</w:t>
      </w:r>
      <w:r w:rsidR="00C956A5">
        <w:t> </w:t>
      </w:r>
      <w:r w:rsidR="00C956A5" w:rsidRPr="00990165">
        <w:t>23.060</w:t>
      </w:r>
      <w:r w:rsidR="00C956A5">
        <w:t> </w:t>
      </w:r>
      <w:r w:rsidR="00C956A5" w:rsidRPr="00990165">
        <w:t>[</w:t>
      </w:r>
      <w:r w:rsidRPr="00990165">
        <w:t xml:space="preserve">7] will be updated when modifications or corrections are performed for </w:t>
      </w:r>
      <w:r w:rsidR="00C956A5" w:rsidRPr="00990165">
        <w:t>TS</w:t>
      </w:r>
      <w:r w:rsidR="00C956A5">
        <w:t> </w:t>
      </w:r>
      <w:r w:rsidR="00C956A5" w:rsidRPr="00990165">
        <w:t>23.060</w:t>
      </w:r>
      <w:r w:rsidR="00C956A5">
        <w:t> </w:t>
      </w:r>
      <w:r w:rsidR="00C956A5" w:rsidRPr="00990165">
        <w:t>[</w:t>
      </w:r>
      <w:r w:rsidRPr="00990165">
        <w:t xml:space="preserve">7]. If there are any discrepancies for these messages and procedure step descriptions </w:t>
      </w:r>
      <w:r w:rsidR="00C956A5" w:rsidRPr="00990165">
        <w:t>TS</w:t>
      </w:r>
      <w:r w:rsidR="00C956A5">
        <w:t> </w:t>
      </w:r>
      <w:r w:rsidR="00C956A5" w:rsidRPr="00990165">
        <w:t>23.060</w:t>
      </w:r>
      <w:r w:rsidR="00C956A5">
        <w:t> </w:t>
      </w:r>
      <w:r w:rsidR="00C956A5"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1075" w:name="_Toc19114902"/>
      <w:bookmarkStart w:id="1076" w:name="_Toc27843628"/>
      <w:r w:rsidRPr="00990165">
        <w:rPr>
          <w:bCs/>
        </w:rPr>
        <w:lastRenderedPageBreak/>
        <w:t>D.3.2</w:t>
      </w:r>
      <w:r w:rsidRPr="00990165">
        <w:rPr>
          <w:bCs/>
        </w:rPr>
        <w:tab/>
        <w:t>Void</w:t>
      </w:r>
      <w:bookmarkEnd w:id="1075"/>
      <w:bookmarkEnd w:id="1076"/>
    </w:p>
    <w:p w:rsidR="00AA3373" w:rsidRPr="00990165" w:rsidRDefault="00AA3373"/>
    <w:p w:rsidR="00AA3373" w:rsidRPr="00990165" w:rsidRDefault="00AA3373">
      <w:pPr>
        <w:pStyle w:val="Heading2"/>
      </w:pPr>
      <w:bookmarkStart w:id="1077" w:name="_Toc19114903"/>
      <w:bookmarkStart w:id="1078" w:name="_Toc27843629"/>
      <w:r w:rsidRPr="00990165">
        <w:rPr>
          <w:bCs/>
        </w:rPr>
        <w:t>D.3.3</w:t>
      </w:r>
      <w:r w:rsidRPr="00990165">
        <w:tab/>
        <w:t>MME to 3G SGSN combined hard handover and SRNS relocation procedure</w:t>
      </w:r>
      <w:bookmarkEnd w:id="1077"/>
      <w:bookmarkEnd w:id="1078"/>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C956A5" w:rsidRPr="00990165">
        <w:t>TS</w:t>
      </w:r>
      <w:r w:rsidR="00C956A5">
        <w:t> </w:t>
      </w:r>
      <w:r w:rsidR="00C956A5" w:rsidRPr="00990165">
        <w:t>23.060</w:t>
      </w:r>
      <w:r w:rsidR="00C956A5">
        <w:t> </w:t>
      </w:r>
      <w:r w:rsidR="00C956A5"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956A5" w:rsidRPr="00990165">
        <w:t>TS</w:t>
      </w:r>
      <w:r w:rsidR="00C956A5">
        <w:t> </w:t>
      </w:r>
      <w:r w:rsidR="00C956A5" w:rsidRPr="00990165">
        <w:t>23.060</w:t>
      </w:r>
      <w:r w:rsidR="00C956A5">
        <w:t> </w:t>
      </w:r>
      <w:r w:rsidR="00C956A5" w:rsidRPr="00990165">
        <w:t>[</w:t>
      </w:r>
      <w:r w:rsidRPr="00990165">
        <w:t>7], clause 9.2.4.2.</w:t>
      </w:r>
    </w:p>
    <w:bookmarkStart w:id="1079" w:name="_MON_1565179562"/>
    <w:bookmarkEnd w:id="1079"/>
    <w:p w:rsidR="009A68D8" w:rsidRDefault="009A68D8" w:rsidP="009A68D8">
      <w:pPr>
        <w:pStyle w:val="TH"/>
      </w:pPr>
      <w:r w:rsidRPr="00B1618E">
        <w:object w:dxaOrig="9345" w:dyaOrig="11880">
          <v:shape id="_x0000_i1113" type="#_x0000_t75" style="width:6in;height:549pt" o:ole="">
            <v:imagedata r:id="rId202" o:title=""/>
          </v:shape>
          <o:OLEObject Type="Embed" ProgID="Word.Picture.8" ShapeID="_x0000_i1113" DrawAspect="Content" ObjectID="_1654669293" r:id="rId203"/>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C956A5" w:rsidRPr="00990165">
        <w:t>TS</w:t>
      </w:r>
      <w:r w:rsidR="00C956A5">
        <w:t> </w:t>
      </w:r>
      <w:r w:rsidR="00C956A5" w:rsidRPr="00990165">
        <w:t>23.236</w:t>
      </w:r>
      <w:r w:rsidR="00C956A5">
        <w:t> </w:t>
      </w:r>
      <w:r w:rsidR="00C956A5"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 or for any SCEF connection.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956A5" w:rsidRPr="00990165">
        <w:t>TS</w:t>
      </w:r>
      <w:r w:rsidR="00C956A5">
        <w:t> </w:t>
      </w:r>
      <w:r w:rsidR="00C956A5" w:rsidRPr="00990165">
        <w:t>36.300</w:t>
      </w:r>
      <w:r w:rsidR="00C956A5">
        <w:t> </w:t>
      </w:r>
      <w:r w:rsidR="00C956A5" w:rsidRPr="00990165">
        <w:t>[</w:t>
      </w:r>
      <w:r w:rsidRPr="00990165">
        <w:t>5].</w:t>
      </w:r>
    </w:p>
    <w:p w:rsidR="009A68D8" w:rsidRDefault="009A68D8" w:rsidP="009A68D8">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w:t>
      </w:r>
      <w:r w:rsidR="00256463">
        <w:t>5.7A.3</w:t>
      </w:r>
      <w:r>
        <w:t>.</w:t>
      </w:r>
      <w:r w:rsidR="00672636">
        <w:t xml:space="preserve"> The reporting procedure in clause 5.7A.3 is only performed if PGW secondary RAT usage reporting is active.</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w:t>
      </w:r>
      <w:r w:rsidR="00672636">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rsidR="00672636">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080" w:name="_Toc19114904"/>
      <w:bookmarkStart w:id="1081" w:name="_Toc27843630"/>
      <w:r w:rsidRPr="00990165">
        <w:rPr>
          <w:bCs/>
        </w:rPr>
        <w:t>D.3.4</w:t>
      </w:r>
      <w:r w:rsidRPr="00990165">
        <w:tab/>
        <w:t>3G SGSN to MME combined hard handover and SRNS relocation procedure</w:t>
      </w:r>
      <w:bookmarkEnd w:id="1080"/>
      <w:bookmarkEnd w:id="1081"/>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C956A5" w:rsidRPr="00990165">
        <w:t>TS</w:t>
      </w:r>
      <w:r w:rsidR="00C956A5">
        <w:t> </w:t>
      </w:r>
      <w:r w:rsidR="00C956A5" w:rsidRPr="00990165">
        <w:t>23.060</w:t>
      </w:r>
      <w:r w:rsidR="00C956A5">
        <w:t> </w:t>
      </w:r>
      <w:r w:rsidR="00C956A5"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082"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083" w:name="_MON_1313435907"/>
    <w:bookmarkStart w:id="1084" w:name="_MON_1313435911"/>
    <w:bookmarkStart w:id="1085" w:name="_MON_1313438704"/>
    <w:bookmarkStart w:id="1086" w:name="_MON_1313488417"/>
    <w:bookmarkStart w:id="1087" w:name="_MON_1313488599"/>
    <w:bookmarkStart w:id="1088" w:name="_MON_1315902938"/>
    <w:bookmarkStart w:id="1089" w:name="_MON_1315902973"/>
    <w:bookmarkStart w:id="1090" w:name="_MON_1315902978"/>
    <w:bookmarkStart w:id="1091" w:name="_MON_1313396299"/>
    <w:bookmarkEnd w:id="1083"/>
    <w:bookmarkEnd w:id="1084"/>
    <w:bookmarkEnd w:id="1085"/>
    <w:bookmarkEnd w:id="1086"/>
    <w:bookmarkEnd w:id="1087"/>
    <w:bookmarkEnd w:id="1088"/>
    <w:bookmarkEnd w:id="1089"/>
    <w:bookmarkEnd w:id="1090"/>
    <w:bookmarkEnd w:id="1091"/>
    <w:bookmarkStart w:id="1092" w:name="_MON_1313435838"/>
    <w:bookmarkEnd w:id="1092"/>
    <w:p w:rsidR="00AA3373" w:rsidRPr="00990165" w:rsidRDefault="00AA3373">
      <w:pPr>
        <w:pStyle w:val="TH"/>
      </w:pPr>
      <w:r w:rsidRPr="00990165">
        <w:object w:dxaOrig="9989" w:dyaOrig="10274">
          <v:shape id="_x0000_i1114" type="#_x0000_t75" style="width:479.25pt;height:492.75pt" o:ole="">
            <v:imagedata r:id="rId204" o:title=""/>
          </v:shape>
          <o:OLEObject Type="Embed" ProgID="Word.Picture.8" ShapeID="_x0000_i1114" DrawAspect="Content" ObjectID="_1654669294" r:id="rId205"/>
        </w:object>
      </w:r>
    </w:p>
    <w:p w:rsidR="00AA3373" w:rsidRPr="00990165" w:rsidRDefault="00AA3373">
      <w:pPr>
        <w:pStyle w:val="TF"/>
      </w:pPr>
      <w:r w:rsidRPr="00990165">
        <w:t>Figure</w:t>
      </w:r>
      <w:bookmarkEnd w:id="1082"/>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956A5" w:rsidRPr="00990165">
        <w:rPr>
          <w:i/>
        </w:rPr>
        <w:t>TS</w:t>
      </w:r>
      <w:r w:rsidR="00C956A5">
        <w:rPr>
          <w:i/>
        </w:rPr>
        <w:t> </w:t>
      </w:r>
      <w:r w:rsidR="00C956A5" w:rsidRPr="00990165">
        <w:rPr>
          <w:i/>
        </w:rPr>
        <w:t>23.236</w:t>
      </w:r>
      <w:r w:rsidR="00C956A5">
        <w:rPr>
          <w:i/>
        </w:rPr>
        <w:t> </w:t>
      </w:r>
      <w:r w:rsidR="00C956A5"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C956A5" w:rsidRPr="00990165">
        <w:t>TS</w:t>
      </w:r>
      <w:r w:rsidR="00C956A5">
        <w:t> </w:t>
      </w:r>
      <w:r w:rsidR="00C956A5" w:rsidRPr="00990165">
        <w:t>33.401</w:t>
      </w:r>
      <w:r w:rsidR="00C956A5">
        <w:t> </w:t>
      </w:r>
      <w:r w:rsidR="00C956A5"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t>NOTE 5:</w:t>
      </w:r>
      <w:r w:rsidRPr="00990165">
        <w:tab/>
        <w:t>An MME that supports handovers from pre-Rel-8 3G SGSNs derives from the RNC ID received from old SGSN an eNodeB address.</w:t>
      </w:r>
    </w:p>
    <w:p w:rsidR="00AA3373" w:rsidRPr="00990165" w:rsidRDefault="00AA3373">
      <w:pPr>
        <w:pStyle w:val="B1"/>
      </w:pPr>
      <w:r w:rsidRPr="00990165">
        <w:lastRenderedPageBreak/>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lastRenderedPageBreak/>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D926CD" w:rsidRDefault="00D926CD">
      <w:pPr>
        <w:pStyle w:val="B1"/>
      </w:pPr>
      <w:r>
        <w:tab/>
        <w:t>If Dual Connectivity is activated for the UE, the PSCell ID shall be included in the Handover Notify message.</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lastRenderedPageBreak/>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t xml:space="preserve"> or a combination of them), or an existing UE context in the MME indicates that the UE is not permitted to use NR as a secondary RAT</w:t>
      </w:r>
      <w:r w:rsidR="002F410E">
        <w:t>, Unlicensed Spectrum</w:t>
      </w:r>
      <w:r>
        <w:t xml:space="preserve"> or a combination of them, and the MME has not provided this information to the target eNodeB during step 6 (the Handover Request), then the MME sends an updated Handover Restriction List in the Downlink NAS Transport message that it sends to E-UTRAN.</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lastRenderedPageBreak/>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NO"/>
      </w:pPr>
      <w:r w:rsidRPr="00990165">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093" w:name="_Toc19114905"/>
      <w:bookmarkStart w:id="1094" w:name="_Toc27843631"/>
      <w:r w:rsidRPr="00990165">
        <w:rPr>
          <w:bCs/>
        </w:rPr>
        <w:t>D.3.5</w:t>
      </w:r>
      <w:r w:rsidRPr="00990165">
        <w:tab/>
        <w:t>Routing Area Update</w:t>
      </w:r>
      <w:bookmarkEnd w:id="1093"/>
      <w:bookmarkEnd w:id="1094"/>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C956A5" w:rsidRPr="00990165">
        <w:t>TS</w:t>
      </w:r>
      <w:r w:rsidR="00C956A5">
        <w:t> </w:t>
      </w:r>
      <w:r w:rsidR="00C956A5" w:rsidRPr="00990165">
        <w:t>23.060</w:t>
      </w:r>
      <w:r w:rsidR="00C956A5">
        <w:t> </w:t>
      </w:r>
      <w:r w:rsidR="00C956A5"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095" w:name="_Ref496355763"/>
    <w:bookmarkStart w:id="1096" w:name="_MON_1592294185"/>
    <w:bookmarkEnd w:id="1096"/>
    <w:p w:rsidR="00BA59A7" w:rsidRDefault="00BA59A7" w:rsidP="00BA59A7">
      <w:pPr>
        <w:pStyle w:val="TH"/>
      </w:pPr>
      <w:r w:rsidRPr="00990165">
        <w:object w:dxaOrig="9405" w:dyaOrig="10371">
          <v:shape id="_x0000_i1115" type="#_x0000_t75" style="width:432.75pt;height:477pt" o:ole="">
            <v:imagedata r:id="rId206" o:title=""/>
          </v:shape>
          <o:OLEObject Type="Embed" ProgID="Word.Picture.8" ShapeID="_x0000_i1115" DrawAspect="Content" ObjectID="_1654669295" r:id="rId207"/>
        </w:object>
      </w:r>
    </w:p>
    <w:p w:rsidR="00AA3373" w:rsidRPr="00990165" w:rsidRDefault="00AA3373">
      <w:pPr>
        <w:pStyle w:val="TF"/>
      </w:pPr>
      <w:r w:rsidRPr="00990165">
        <w:t>Figure</w:t>
      </w:r>
      <w:bookmarkEnd w:id="1095"/>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C956A5" w:rsidRPr="00990165">
        <w:t>TS</w:t>
      </w:r>
      <w:r w:rsidR="00C956A5">
        <w:t> </w:t>
      </w:r>
      <w:r w:rsidR="00C956A5" w:rsidRPr="00990165">
        <w:t>24.008</w:t>
      </w:r>
      <w:r w:rsidR="00C956A5">
        <w:t> </w:t>
      </w:r>
      <w:r w:rsidR="00C956A5"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C956A5" w:rsidRPr="00990165">
        <w:rPr>
          <w:i/>
        </w:rPr>
        <w:t>TS</w:t>
      </w:r>
      <w:r w:rsidR="00C956A5">
        <w:rPr>
          <w:i/>
        </w:rPr>
        <w:t> </w:t>
      </w:r>
      <w:r w:rsidR="00C956A5" w:rsidRPr="00990165">
        <w:rPr>
          <w:i/>
        </w:rPr>
        <w:t>23.060</w:t>
      </w:r>
      <w:r w:rsidR="00C956A5">
        <w:rPr>
          <w:i/>
        </w:rPr>
        <w:t> </w:t>
      </w:r>
      <w:r w:rsidR="00C956A5"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956A5" w:rsidRPr="00990165">
        <w:rPr>
          <w:i/>
        </w:rPr>
        <w:t>TS</w:t>
      </w:r>
      <w:r w:rsidR="00C956A5">
        <w:rPr>
          <w:i/>
        </w:rPr>
        <w:t> </w:t>
      </w:r>
      <w:r w:rsidR="00C956A5" w:rsidRPr="00990165">
        <w:rPr>
          <w:i/>
        </w:rPr>
        <w:t>23.251</w:t>
      </w:r>
      <w:r w:rsidR="00C956A5">
        <w:rPr>
          <w:i/>
        </w:rPr>
        <w:t> </w:t>
      </w:r>
      <w:r w:rsidR="00C956A5"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956A5" w:rsidRPr="00990165">
        <w:rPr>
          <w:i/>
        </w:rPr>
        <w:t>TS</w:t>
      </w:r>
      <w:r w:rsidR="00C956A5">
        <w:rPr>
          <w:i/>
        </w:rPr>
        <w:t> </w:t>
      </w:r>
      <w:r w:rsidR="00C956A5" w:rsidRPr="00990165">
        <w:rPr>
          <w:i/>
        </w:rPr>
        <w:t>23.251</w:t>
      </w:r>
      <w:r w:rsidR="00C956A5">
        <w:rPr>
          <w:i/>
        </w:rPr>
        <w:t> </w:t>
      </w:r>
      <w:r w:rsidR="00C956A5"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9A68D8" w:rsidRDefault="00AA3373">
      <w:pPr>
        <w:pStyle w:val="B1"/>
      </w:pPr>
      <w:r w:rsidRPr="00990165">
        <w:t>13.</w:t>
      </w:r>
      <w:r w:rsidRPr="00990165">
        <w:tab/>
        <w:t xml:space="preserve">When the timer started in step 2) expires the old MME releases any RAN and Serving GW resources. </w:t>
      </w:r>
      <w:r w:rsidR="009A68D8">
        <w:t>If the PLMN has configured Secondary RAT usage data reporting, the MME first releases RAN resource before releasing Serving GW resources.</w:t>
      </w:r>
    </w:p>
    <w:p w:rsidR="00BA59A7" w:rsidRDefault="00BA59A7">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rsidR="00AA3373" w:rsidRPr="00990165" w:rsidRDefault="009A68D8">
      <w:pPr>
        <w:pStyle w:val="B1"/>
      </w:pPr>
      <w:r>
        <w:tab/>
      </w:r>
      <w:r w:rsidR="00AA3373" w:rsidRPr="00990165">
        <w:t>The old MME deletes the EPS bearer resources by sending Delete Session Request (Cause; Operation Indication</w:t>
      </w:r>
      <w:r>
        <w:t>, Secondary RAT usage data</w:t>
      </w:r>
      <w:r w:rsidR="00AA3373"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00AA3373" w:rsidRPr="00990165">
        <w:t xml:space="preserve"> The old MME derives from the GTPv1 context transfer signalling that the new SGSN is a Gn/Gp SGSN and therefore any old S</w:t>
      </w:r>
      <w:r w:rsidR="00AA3373" w:rsidRPr="00990165">
        <w:noBreakHyphen/>
        <w:t>GW resources are released by the old MME. A Gn/Gp SGSN does not signal any S</w:t>
      </w:r>
      <w:r w:rsidR="00AA3373" w:rsidRPr="00990165">
        <w:noBreakHyphen/>
        <w:t>GW change. If the old S</w:t>
      </w:r>
      <w:r w:rsidR="00AA3373" w:rsidRPr="00990165">
        <w:noBreakHyphen/>
        <w:t>GW has due to ISR a control connection with another CN node (MME or SGSN) the cause indicates to the old S</w:t>
      </w:r>
      <w:r w:rsidR="00AA3373" w:rsidRPr="00990165">
        <w:noBreakHyphen/>
        <w:t>GW that the old S</w:t>
      </w:r>
      <w:r w:rsidR="00AA3373"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rsidR="009A68D8">
        <w:t xml:space="preserve"> If the PLMN has configured Secondary RAT usage data reporting and the source eNodeB has Secondary RAT usage data to report, the source eNodeB includes Secondary RAT usage data in this message.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C956A5" w:rsidRPr="00990165">
        <w:rPr>
          <w:i/>
        </w:rPr>
        <w:t>TS</w:t>
      </w:r>
      <w:r w:rsidR="00C956A5">
        <w:rPr>
          <w:i/>
        </w:rPr>
        <w:t> </w:t>
      </w:r>
      <w:r w:rsidR="00C956A5" w:rsidRPr="00990165">
        <w:rPr>
          <w:i/>
        </w:rPr>
        <w:t>23.221</w:t>
      </w:r>
      <w:r w:rsidR="00C956A5">
        <w:rPr>
          <w:i/>
        </w:rPr>
        <w:t> </w:t>
      </w:r>
      <w:r w:rsidR="00C956A5" w:rsidRPr="00990165">
        <w:rPr>
          <w:i/>
        </w:rPr>
        <w:t>[</w:t>
      </w:r>
      <w:r w:rsidRPr="00990165">
        <w:rPr>
          <w:i/>
        </w:rPr>
        <w:t xml:space="preserve">27] and </w:t>
      </w:r>
      <w:r w:rsidR="00C956A5" w:rsidRPr="00990165">
        <w:rPr>
          <w:i/>
        </w:rPr>
        <w:t>TS</w:t>
      </w:r>
      <w:r w:rsidR="00C956A5">
        <w:rPr>
          <w:i/>
        </w:rPr>
        <w:t> </w:t>
      </w:r>
      <w:r w:rsidR="00C956A5" w:rsidRPr="00990165">
        <w:rPr>
          <w:i/>
        </w:rPr>
        <w:t>23.008</w:t>
      </w:r>
      <w:r w:rsidR="00C956A5">
        <w:rPr>
          <w:i/>
        </w:rPr>
        <w:t> </w:t>
      </w:r>
      <w:r w:rsidR="00C956A5"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956A5" w:rsidRPr="00990165">
        <w:rPr>
          <w:i/>
        </w:rPr>
        <w:t>TS</w:t>
      </w:r>
      <w:r w:rsidR="00C956A5">
        <w:rPr>
          <w:i/>
        </w:rPr>
        <w:t> </w:t>
      </w:r>
      <w:r w:rsidR="00C956A5" w:rsidRPr="00990165">
        <w:rPr>
          <w:i/>
        </w:rPr>
        <w:t>23.122</w:t>
      </w:r>
      <w:r w:rsidR="00C956A5">
        <w:rPr>
          <w:i/>
        </w:rPr>
        <w:t> </w:t>
      </w:r>
      <w:r w:rsidR="00C956A5"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956A5" w:rsidRPr="00990165">
        <w:rPr>
          <w:i/>
        </w:rPr>
        <w:t>TS</w:t>
      </w:r>
      <w:r w:rsidR="00C956A5">
        <w:rPr>
          <w:i/>
        </w:rPr>
        <w:t> </w:t>
      </w:r>
      <w:r w:rsidR="00C956A5" w:rsidRPr="00990165">
        <w:rPr>
          <w:i/>
        </w:rPr>
        <w:t>23.251</w:t>
      </w:r>
      <w:r w:rsidR="00C956A5">
        <w:rPr>
          <w:i/>
        </w:rPr>
        <w:t> </w:t>
      </w:r>
      <w:r w:rsidR="00C956A5"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Pr="00990165">
        <w:rPr>
          <w:i/>
        </w:rPr>
        <w:tab/>
        <w:t xml:space="preserve">In case MS was in PMM-CONNECTED state the PDP Contexts are sent already in the Forward Relocation Request message as described in clause "Serving RNS relocation procedures" of </w:t>
      </w:r>
      <w:r w:rsidR="00C956A5" w:rsidRPr="00990165">
        <w:rPr>
          <w:i/>
        </w:rPr>
        <w:t>TS</w:t>
      </w:r>
      <w:r w:rsidR="00C956A5">
        <w:rPr>
          <w:i/>
        </w:rPr>
        <w:t> </w:t>
      </w:r>
      <w:r w:rsidR="00C956A5" w:rsidRPr="00990165">
        <w:rPr>
          <w:i/>
        </w:rPr>
        <w:t>23.060</w:t>
      </w:r>
      <w:r w:rsidR="00C956A5">
        <w:rPr>
          <w:i/>
        </w:rPr>
        <w:t> </w:t>
      </w:r>
      <w:r w:rsidR="00C956A5"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lastRenderedPageBreak/>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1097" w:name="_Toc19114906"/>
      <w:bookmarkStart w:id="1098" w:name="_Toc27843632"/>
      <w:r w:rsidRPr="00990165">
        <w:rPr>
          <w:bCs/>
        </w:rPr>
        <w:t>D.3.6</w:t>
      </w:r>
      <w:r w:rsidRPr="00990165">
        <w:tab/>
        <w:t>Gn/Gp SGSN to MME Tracking Area Update</w:t>
      </w:r>
      <w:bookmarkEnd w:id="1097"/>
      <w:bookmarkEnd w:id="1098"/>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C956A5" w:rsidRPr="00990165">
        <w:t>TS</w:t>
      </w:r>
      <w:r w:rsidR="00C956A5">
        <w:t> </w:t>
      </w:r>
      <w:r w:rsidR="00C956A5" w:rsidRPr="00990165">
        <w:t>23.060</w:t>
      </w:r>
      <w:r w:rsidR="00C956A5">
        <w:t> </w:t>
      </w:r>
      <w:r w:rsidR="00C956A5"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rsidR="004472FE" w:rsidRDefault="004472FE" w:rsidP="004472FE">
      <w:pPr>
        <w:pStyle w:val="TH"/>
      </w:pPr>
      <w:r w:rsidRPr="00990165">
        <w:object w:dxaOrig="8702" w:dyaOrig="10793">
          <v:shape id="_x0000_i1116" type="#_x0000_t75" style="width:435pt;height:540pt" o:ole="">
            <v:imagedata r:id="rId208" o:title=""/>
          </v:shape>
          <o:OLEObject Type="Embed" ProgID="Word.Picture.8" ShapeID="_x0000_i1116" DrawAspect="Content" ObjectID="_1654669296" r:id="rId209"/>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13 and 15 concern GTP based S5/S8.</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B64A8C" w:rsidRDefault="00B64A8C">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C956A5" w:rsidRPr="00990165">
        <w:t>TS</w:t>
      </w:r>
      <w:r w:rsidR="00C956A5">
        <w:t> </w:t>
      </w:r>
      <w:r w:rsidR="00C956A5" w:rsidRPr="00990165">
        <w:t>23.060</w:t>
      </w:r>
      <w:r w:rsidR="00C956A5">
        <w:t> </w:t>
      </w:r>
      <w:r w:rsidR="00C956A5"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956A5" w:rsidRPr="00990165">
        <w:t>TS</w:t>
      </w:r>
      <w:r w:rsidR="00C956A5">
        <w:t> </w:t>
      </w:r>
      <w:r w:rsidR="00C956A5" w:rsidRPr="00990165">
        <w:t>24.301</w:t>
      </w:r>
      <w:r w:rsidR="00C956A5">
        <w:t> </w:t>
      </w:r>
      <w:r w:rsidR="00C956A5"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C956A5" w:rsidRPr="00990165">
        <w:t>TS</w:t>
      </w:r>
      <w:r w:rsidR="00C956A5">
        <w:t> </w:t>
      </w:r>
      <w:r w:rsidR="00C956A5" w:rsidRPr="00990165">
        <w:t>23.203</w:t>
      </w:r>
      <w:r w:rsidR="00C956A5">
        <w:t> </w:t>
      </w:r>
      <w:r w:rsidR="00C956A5"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956A5" w:rsidRPr="00990165">
        <w:t>TS</w:t>
      </w:r>
      <w:r w:rsidR="00C956A5">
        <w:t> </w:t>
      </w:r>
      <w:r w:rsidR="00C956A5" w:rsidRPr="00990165">
        <w:t>23.682</w:t>
      </w:r>
      <w:r w:rsidR="00C956A5">
        <w:t> </w:t>
      </w:r>
      <w:r w:rsidR="00C956A5"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lastRenderedPageBreak/>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C956A5" w:rsidRPr="00990165">
        <w:t>TS</w:t>
      </w:r>
      <w:r w:rsidR="00C956A5">
        <w:t> </w:t>
      </w:r>
      <w:r w:rsidR="00C956A5" w:rsidRPr="00990165">
        <w:t>36.300</w:t>
      </w:r>
      <w:r w:rsidR="00C956A5">
        <w:t> </w:t>
      </w:r>
      <w:r w:rsidR="00C956A5"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8F23AB" w:rsidRDefault="008F23AB">
      <w:pPr>
        <w:pStyle w:val="B1"/>
      </w:pPr>
      <w:r>
        <w:tab/>
        <w:t>If the Subscription Data received from the HSS (during the TAU) contains information that is necessary for the E-UTRAN to be aware of (e.g. a restriction in the UE's permission to use NR as a secondary RAT</w:t>
      </w:r>
      <w:r w:rsidR="004472FE">
        <w:t>,</w:t>
      </w:r>
      <w:r w:rsidR="002F410E">
        <w:t xml:space="preserve"> Unlicensed Spectrum</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t xml:space="preserve"> then the MME</w:t>
      </w:r>
      <w:r w:rsidR="00783053">
        <w:t xml:space="preserve"> sends an updated Handover Restriction List in the Downlink NAS Transport message that it sends to</w:t>
      </w:r>
      <w:r>
        <w:t xml:space="preserve"> E-UTRAN. If the UE is not allowed to use NR as Secondary RAT, the MME indicates that to the UE in TAU Accept message.</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C956A5" w:rsidRPr="00990165">
        <w:t>TS</w:t>
      </w:r>
      <w:r w:rsidR="00C956A5">
        <w:t> </w:t>
      </w:r>
      <w:r w:rsidR="00C956A5" w:rsidRPr="00990165">
        <w:t>36.413</w:t>
      </w:r>
      <w:r w:rsidR="00C956A5">
        <w:t> </w:t>
      </w:r>
      <w:r w:rsidR="00C956A5"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C956A5" w:rsidRPr="00990165">
        <w:t>TS</w:t>
      </w:r>
      <w:r w:rsidR="00C956A5">
        <w:t> </w:t>
      </w:r>
      <w:r w:rsidR="00C956A5" w:rsidRPr="00990165">
        <w:t>23.221</w:t>
      </w:r>
      <w:r w:rsidR="00C956A5">
        <w:t> </w:t>
      </w:r>
      <w:r w:rsidR="00C956A5" w:rsidRPr="00990165">
        <w:t>[</w:t>
      </w:r>
      <w:r w:rsidRPr="00990165">
        <w:t xml:space="preserve">27] and </w:t>
      </w:r>
      <w:r w:rsidR="00C956A5" w:rsidRPr="00990165">
        <w:t>TS</w:t>
      </w:r>
      <w:r w:rsidR="00C956A5">
        <w:t> </w:t>
      </w:r>
      <w:r w:rsidR="00C956A5" w:rsidRPr="00990165">
        <w:t>23.008</w:t>
      </w:r>
      <w:r w:rsidR="00C956A5">
        <w:t> </w:t>
      </w:r>
      <w:r w:rsidR="00C956A5" w:rsidRPr="00990165">
        <w:t>[</w:t>
      </w:r>
      <w:r w:rsidRPr="00990165">
        <w:t xml:space="preserve">28]) the new MME should not construct a bearer context. In the case of receiving the subscriber data from HSS, the new MME may construct an MM context and store the subscriber data for the UE to </w:t>
      </w:r>
      <w:r w:rsidR="00BD147B">
        <w:t>optimise</w:t>
      </w:r>
      <w:r w:rsidRPr="00990165">
        <w:t xml:space="preserve"> signalling between the MME and the HSS. A reject shall be returned to the UE with an appropriate cause and the S1 connection shall be released. Upon return to idle, the UE shall act according to </w:t>
      </w:r>
      <w:r w:rsidR="00C956A5" w:rsidRPr="00990165">
        <w:t>TS</w:t>
      </w:r>
      <w:r w:rsidR="00C956A5">
        <w:t> </w:t>
      </w:r>
      <w:r w:rsidR="00C956A5" w:rsidRPr="00990165">
        <w:t>23.122</w:t>
      </w:r>
      <w:r w:rsidR="00C956A5">
        <w:t> </w:t>
      </w:r>
      <w:r w:rsidR="00C956A5"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lastRenderedPageBreak/>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C956A5" w:rsidRPr="00990165">
        <w:rPr>
          <w:i/>
        </w:rPr>
        <w:t>TS</w:t>
      </w:r>
      <w:r w:rsidR="00C956A5">
        <w:rPr>
          <w:i/>
        </w:rPr>
        <w:t> </w:t>
      </w:r>
      <w:r w:rsidR="00C956A5" w:rsidRPr="00990165">
        <w:rPr>
          <w:i/>
        </w:rPr>
        <w:t>23.078</w:t>
      </w:r>
      <w:r w:rsidR="00C956A5">
        <w:rPr>
          <w:i/>
        </w:rPr>
        <w:t> </w:t>
      </w:r>
      <w:r w:rsidR="00C956A5"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1099" w:name="_Toc19114907"/>
      <w:bookmarkStart w:id="1100" w:name="_Toc27843633"/>
      <w:r w:rsidRPr="00990165">
        <w:t>D.3.7</w:t>
      </w:r>
      <w:r w:rsidRPr="00990165">
        <w:tab/>
        <w:t>E-UTRAN to GERAN A/Gb mode Inter RAT handover</w:t>
      </w:r>
      <w:bookmarkEnd w:id="1099"/>
      <w:bookmarkEnd w:id="1100"/>
    </w:p>
    <w:p w:rsidR="00AA3373" w:rsidRPr="00990165" w:rsidRDefault="00AA3373">
      <w:pPr>
        <w:pStyle w:val="Heading3"/>
      </w:pPr>
      <w:bookmarkStart w:id="1101" w:name="_Toc19114908"/>
      <w:bookmarkStart w:id="1102" w:name="_Toc27843634"/>
      <w:r w:rsidRPr="00990165">
        <w:t>D.3.7.1</w:t>
      </w:r>
      <w:r w:rsidRPr="00990165">
        <w:tab/>
        <w:t>General</w:t>
      </w:r>
      <w:bookmarkEnd w:id="1101"/>
      <w:bookmarkEnd w:id="1102"/>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C956A5" w:rsidRPr="00990165">
        <w:t>TS</w:t>
      </w:r>
      <w:r w:rsidR="00C956A5">
        <w:t> </w:t>
      </w:r>
      <w:r w:rsidR="00C956A5" w:rsidRPr="00990165">
        <w:t>43.129</w:t>
      </w:r>
      <w:r w:rsidR="00C956A5">
        <w:t> </w:t>
      </w:r>
      <w:r w:rsidR="00C956A5" w:rsidRPr="00990165">
        <w:t>[</w:t>
      </w:r>
      <w:r w:rsidRPr="00990165">
        <w:t xml:space="preserve">8]) as well as the therein contained information elements are the same as specified for the adequate </w:t>
      </w:r>
      <w:r w:rsidR="00C956A5" w:rsidRPr="00990165">
        <w:t>TS</w:t>
      </w:r>
      <w:r w:rsidR="00C956A5">
        <w:t> </w:t>
      </w:r>
      <w:r w:rsidR="00C956A5" w:rsidRPr="00990165">
        <w:t>43.129</w:t>
      </w:r>
      <w:r w:rsidR="00C956A5">
        <w:t> </w:t>
      </w:r>
      <w:r w:rsidR="00C956A5" w:rsidRPr="00990165">
        <w:t>[</w:t>
      </w:r>
      <w:r w:rsidRPr="00990165">
        <w:t xml:space="preserve">8] procedures. These messages and procedure step descriptions are taken from </w:t>
      </w:r>
      <w:r w:rsidR="00C956A5" w:rsidRPr="00990165">
        <w:t>TS</w:t>
      </w:r>
      <w:r w:rsidR="00C956A5">
        <w:t> </w:t>
      </w:r>
      <w:r w:rsidR="00C956A5" w:rsidRPr="00990165">
        <w:t>43.129</w:t>
      </w:r>
      <w:r w:rsidR="00C956A5">
        <w:t> </w:t>
      </w:r>
      <w:r w:rsidR="00C956A5"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C956A5" w:rsidRPr="00990165">
        <w:t>TS</w:t>
      </w:r>
      <w:r w:rsidR="00C956A5">
        <w:t> </w:t>
      </w:r>
      <w:r w:rsidR="00C956A5" w:rsidRPr="00990165">
        <w:t>43.129</w:t>
      </w:r>
      <w:r w:rsidR="00C956A5">
        <w:t> </w:t>
      </w:r>
      <w:r w:rsidR="00C956A5" w:rsidRPr="00990165">
        <w:t>[</w:t>
      </w:r>
      <w:r w:rsidRPr="00990165">
        <w:t xml:space="preserve">8] will be updated when modifications or corrections are performed for </w:t>
      </w:r>
      <w:r w:rsidR="00C956A5" w:rsidRPr="00990165">
        <w:t>TS</w:t>
      </w:r>
      <w:r w:rsidR="00C956A5">
        <w:t> </w:t>
      </w:r>
      <w:r w:rsidR="00C956A5" w:rsidRPr="00990165">
        <w:t>43.129</w:t>
      </w:r>
      <w:r w:rsidR="00C956A5">
        <w:t> </w:t>
      </w:r>
      <w:r w:rsidR="00C956A5" w:rsidRPr="00990165">
        <w:t>[</w:t>
      </w:r>
      <w:r w:rsidRPr="00990165">
        <w:t xml:space="preserve">8]. If there are any discrepancies for these messages and procedure step descriptions </w:t>
      </w:r>
      <w:r w:rsidR="00C956A5" w:rsidRPr="00990165">
        <w:t>TS</w:t>
      </w:r>
      <w:r w:rsidR="00C956A5">
        <w:t> </w:t>
      </w:r>
      <w:r w:rsidR="00C956A5" w:rsidRPr="00990165">
        <w:t>43.129</w:t>
      </w:r>
      <w:r w:rsidR="00C956A5">
        <w:t> </w:t>
      </w:r>
      <w:r w:rsidR="00C956A5"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1103" w:name="_Toc19114909"/>
      <w:bookmarkStart w:id="1104" w:name="_Toc27843635"/>
      <w:r w:rsidRPr="00990165">
        <w:lastRenderedPageBreak/>
        <w:t>D.3.7.2</w:t>
      </w:r>
      <w:r w:rsidRPr="00990165">
        <w:tab/>
        <w:t>Preparation phase</w:t>
      </w:r>
      <w:bookmarkEnd w:id="1103"/>
      <w:bookmarkEnd w:id="1104"/>
    </w:p>
    <w:bookmarkStart w:id="1105" w:name="_MON_1321332151"/>
    <w:bookmarkEnd w:id="1105"/>
    <w:bookmarkStart w:id="1106" w:name="_MON_1321340164"/>
    <w:bookmarkEnd w:id="1106"/>
    <w:p w:rsidR="00AA3373" w:rsidRPr="00990165" w:rsidRDefault="00AA3373">
      <w:pPr>
        <w:pStyle w:val="TH"/>
      </w:pPr>
      <w:r w:rsidRPr="00990165">
        <w:object w:dxaOrig="9329" w:dyaOrig="4979">
          <v:shape id="_x0000_i1117" type="#_x0000_t75" style="width:466.5pt;height:249pt" o:ole="">
            <v:imagedata r:id="rId210" o:title=""/>
          </v:shape>
          <o:OLEObject Type="Embed" ProgID="Word.Picture.8" ShapeID="_x0000_i1117" DrawAspect="Content" ObjectID="_1654669297" r:id="rId211"/>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C956A5" w:rsidRPr="00990165">
        <w:rPr>
          <w:i/>
        </w:rPr>
        <w:t>TS</w:t>
      </w:r>
      <w:r w:rsidR="00C956A5">
        <w:rPr>
          <w:i/>
        </w:rPr>
        <w:t> </w:t>
      </w:r>
      <w:r w:rsidR="00C956A5" w:rsidRPr="00990165">
        <w:rPr>
          <w:i/>
        </w:rPr>
        <w:t>29.060</w:t>
      </w:r>
      <w:r w:rsidR="00C956A5">
        <w:rPr>
          <w:i/>
        </w:rPr>
        <w:t> </w:t>
      </w:r>
      <w:r w:rsidR="00C956A5" w:rsidRPr="00990165">
        <w:rPr>
          <w:i/>
        </w:rPr>
        <w:t>[</w:t>
      </w:r>
      <w:r w:rsidRPr="00990165">
        <w:rPr>
          <w:i/>
        </w:rPr>
        <w:t xml:space="preserve">14]. The relation between GSM and UMTS security parameters is defined in </w:t>
      </w:r>
      <w:r w:rsidR="00C956A5" w:rsidRPr="00990165">
        <w:rPr>
          <w:i/>
        </w:rPr>
        <w:t>TS</w:t>
      </w:r>
      <w:r w:rsidR="00C956A5">
        <w:rPr>
          <w:i/>
        </w:rPr>
        <w:t> </w:t>
      </w:r>
      <w:r w:rsidR="00C956A5" w:rsidRPr="00990165">
        <w:rPr>
          <w:i/>
        </w:rPr>
        <w:t>33.102</w:t>
      </w:r>
      <w:r w:rsidR="00C956A5">
        <w:rPr>
          <w:i/>
        </w:rPr>
        <w:t> </w:t>
      </w:r>
      <w:r w:rsidR="00C956A5"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C956A5" w:rsidRPr="00990165">
        <w:rPr>
          <w:i/>
        </w:rPr>
        <w:t>TS</w:t>
      </w:r>
      <w:r w:rsidR="00C956A5">
        <w:rPr>
          <w:i/>
        </w:rPr>
        <w:t> </w:t>
      </w:r>
      <w:r w:rsidR="00C956A5" w:rsidRPr="00990165">
        <w:rPr>
          <w:i/>
        </w:rPr>
        <w:t>44.064</w:t>
      </w:r>
      <w:r w:rsidR="00C956A5">
        <w:rPr>
          <w:i/>
        </w:rPr>
        <w:t> </w:t>
      </w:r>
      <w:r w:rsidR="00C956A5"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1107" w:name="_Toc19114910"/>
      <w:bookmarkStart w:id="1108" w:name="_Toc27843636"/>
      <w:r w:rsidRPr="00990165">
        <w:lastRenderedPageBreak/>
        <w:t>D.3.7.3</w:t>
      </w:r>
      <w:r w:rsidRPr="00990165">
        <w:tab/>
        <w:t>Execution phase</w:t>
      </w:r>
      <w:bookmarkEnd w:id="1107"/>
      <w:bookmarkEnd w:id="1108"/>
    </w:p>
    <w:p w:rsidR="009A68D8" w:rsidRDefault="009A68D8" w:rsidP="009A68D8">
      <w:pPr>
        <w:pStyle w:val="TH"/>
      </w:pPr>
      <w:r w:rsidRPr="00B1618E">
        <w:object w:dxaOrig="9810" w:dyaOrig="9945">
          <v:shape id="_x0000_i1118" type="#_x0000_t75" style="width:478.5pt;height:486pt" o:ole="">
            <v:imagedata r:id="rId212" o:title=""/>
          </v:shape>
          <o:OLEObject Type="Embed" ProgID="Word.Picture.8" ShapeID="_x0000_i1118" DrawAspect="Content" ObjectID="_1654669298" r:id="rId213"/>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C956A5" w:rsidRPr="00990165">
        <w:rPr>
          <w:i/>
        </w:rPr>
        <w:t>TS</w:t>
      </w:r>
      <w:r w:rsidR="00C956A5">
        <w:rPr>
          <w:i/>
        </w:rPr>
        <w:t> </w:t>
      </w:r>
      <w:r w:rsidR="00C956A5" w:rsidRPr="00990165">
        <w:rPr>
          <w:i/>
        </w:rPr>
        <w:t>43.129</w:t>
      </w:r>
      <w:r w:rsidR="00C956A5">
        <w:rPr>
          <w:i/>
        </w:rPr>
        <w:t> </w:t>
      </w:r>
      <w:r w:rsidR="00C956A5" w:rsidRPr="00990165">
        <w:rPr>
          <w:i/>
        </w:rPr>
        <w:t>[</w:t>
      </w:r>
      <w:r w:rsidRPr="00990165">
        <w:rPr>
          <w:i/>
        </w:rPr>
        <w:t xml:space="preserve">8] with the additional function of association of the received PFI and existing RAB Id related to the particular NSAPI as described in clause 4.4.1 in </w:t>
      </w:r>
      <w:r w:rsidR="00C956A5" w:rsidRPr="00990165">
        <w:rPr>
          <w:i/>
        </w:rPr>
        <w:t>TS</w:t>
      </w:r>
      <w:r w:rsidR="00C956A5">
        <w:rPr>
          <w:i/>
        </w:rPr>
        <w:t> </w:t>
      </w:r>
      <w:r w:rsidR="00C956A5" w:rsidRPr="00990165">
        <w:rPr>
          <w:i/>
        </w:rPr>
        <w:t>43.129</w:t>
      </w:r>
      <w:r w:rsidR="00C956A5">
        <w:rPr>
          <w:i/>
        </w:rPr>
        <w:t> </w:t>
      </w:r>
      <w:r w:rsidR="00C956A5"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956A5" w:rsidRPr="00990165">
        <w:rPr>
          <w:i/>
        </w:rPr>
        <w:t>TS</w:t>
      </w:r>
      <w:r w:rsidR="00C956A5">
        <w:rPr>
          <w:i/>
        </w:rPr>
        <w:t> </w:t>
      </w:r>
      <w:r w:rsidR="00C956A5" w:rsidRPr="00990165">
        <w:rPr>
          <w:i/>
        </w:rPr>
        <w:t>43.129</w:t>
      </w:r>
      <w:r w:rsidR="00C956A5">
        <w:rPr>
          <w:i/>
        </w:rPr>
        <w:t> </w:t>
      </w:r>
      <w:r w:rsidR="00C956A5"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956A5" w:rsidRPr="00990165">
        <w:rPr>
          <w:i/>
        </w:rPr>
        <w:t>TS</w:t>
      </w:r>
      <w:r w:rsidR="00C956A5">
        <w:rPr>
          <w:i/>
        </w:rPr>
        <w:t> </w:t>
      </w:r>
      <w:r w:rsidR="00C956A5" w:rsidRPr="00990165">
        <w:rPr>
          <w:i/>
        </w:rPr>
        <w:t>23.060</w:t>
      </w:r>
      <w:r w:rsidR="00C956A5">
        <w:rPr>
          <w:i/>
        </w:rPr>
        <w:t> </w:t>
      </w:r>
      <w:r w:rsidR="00C956A5"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C956A5" w:rsidRPr="00990165">
        <w:t>TS</w:t>
      </w:r>
      <w:r w:rsidR="00C956A5">
        <w:t> </w:t>
      </w:r>
      <w:r w:rsidR="00C956A5" w:rsidRPr="00990165">
        <w:t>43.129</w:t>
      </w:r>
      <w:r w:rsidR="00C956A5">
        <w:t> </w:t>
      </w:r>
      <w:r w:rsidR="00C956A5"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C956A5" w:rsidRPr="00990165">
        <w:t>TS</w:t>
      </w:r>
      <w:r w:rsidR="00C956A5">
        <w:t> </w:t>
      </w:r>
      <w:r w:rsidR="00C956A5" w:rsidRPr="00990165">
        <w:t>43.129</w:t>
      </w:r>
      <w:r w:rsidR="00C956A5">
        <w:t> </w:t>
      </w:r>
      <w:r w:rsidR="00C956A5"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w:t>
      </w:r>
      <w:r w:rsidR="00672636">
        <w:t>, Secondary RAT usage data</w:t>
      </w:r>
      <w:r w:rsidRPr="00990165">
        <w:t>) messages to the Serving GW. The operation Indication flag is not set, that indicates to the Serving GW that it shall not initiate a delete procedure towards the PDN GW.</w:t>
      </w:r>
      <w:r w:rsidR="00672636">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1109" w:name="_Toc19114911"/>
      <w:bookmarkStart w:id="1110" w:name="_Toc27843637"/>
      <w:r w:rsidRPr="00990165">
        <w:t>D.3.8</w:t>
      </w:r>
      <w:r w:rsidRPr="00990165">
        <w:tab/>
        <w:t>GERAN A/Gb mode to E-UTRAN Inter RAT handover</w:t>
      </w:r>
      <w:bookmarkEnd w:id="1109"/>
      <w:bookmarkEnd w:id="1110"/>
    </w:p>
    <w:p w:rsidR="00AA3373" w:rsidRPr="00990165" w:rsidRDefault="00AA3373">
      <w:pPr>
        <w:pStyle w:val="Heading3"/>
      </w:pPr>
      <w:bookmarkStart w:id="1111" w:name="_Toc19114912"/>
      <w:bookmarkStart w:id="1112" w:name="_Toc27843638"/>
      <w:r w:rsidRPr="00990165">
        <w:t>D.3.8.1</w:t>
      </w:r>
      <w:r w:rsidRPr="00990165">
        <w:tab/>
        <w:t>General</w:t>
      </w:r>
      <w:bookmarkEnd w:id="1111"/>
      <w:bookmarkEnd w:id="1112"/>
    </w:p>
    <w:p w:rsidR="00AA3373" w:rsidRPr="00990165" w:rsidRDefault="00AA3373">
      <w:r w:rsidRPr="00990165">
        <w:t>See clause D.3.7.1.</w:t>
      </w:r>
    </w:p>
    <w:p w:rsidR="00AA3373" w:rsidRPr="00990165" w:rsidRDefault="00AA3373">
      <w:pPr>
        <w:pStyle w:val="Heading3"/>
      </w:pPr>
      <w:bookmarkStart w:id="1113" w:name="_Toc19114913"/>
      <w:bookmarkStart w:id="1114" w:name="_Toc27843639"/>
      <w:r w:rsidRPr="00990165">
        <w:lastRenderedPageBreak/>
        <w:t>D.3.8.2</w:t>
      </w:r>
      <w:r w:rsidRPr="00990165">
        <w:tab/>
        <w:t>Preparation phase</w:t>
      </w:r>
      <w:bookmarkEnd w:id="1113"/>
      <w:bookmarkEnd w:id="1114"/>
    </w:p>
    <w:bookmarkStart w:id="1115" w:name="_MON_1321332462"/>
    <w:bookmarkEnd w:id="1115"/>
    <w:p w:rsidR="00AA3373" w:rsidRPr="00990165" w:rsidRDefault="00AA3373">
      <w:pPr>
        <w:pStyle w:val="TH"/>
      </w:pPr>
      <w:r w:rsidRPr="00990165">
        <w:object w:dxaOrig="4305" w:dyaOrig="2371">
          <v:shape id="_x0000_i1119" type="#_x0000_t75" style="width:479.25pt;height:264pt" o:ole="">
            <v:imagedata r:id="rId214" o:title=""/>
          </v:shape>
          <o:OLEObject Type="Embed" ProgID="Word.Picture.8" ShapeID="_x0000_i1119" DrawAspect="Content" ObjectID="_1654669299" r:id="rId215"/>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C956A5" w:rsidRPr="00990165">
        <w:rPr>
          <w:b/>
          <w:i/>
        </w:rPr>
        <w:t>TS</w:t>
      </w:r>
      <w:r w:rsidR="00C956A5">
        <w:rPr>
          <w:b/>
          <w:i/>
        </w:rPr>
        <w:t> </w:t>
      </w:r>
      <w:r w:rsidR="00C956A5" w:rsidRPr="00990165">
        <w:rPr>
          <w:b/>
          <w:i/>
        </w:rPr>
        <w:t>29.060</w:t>
      </w:r>
      <w:r w:rsidR="00C956A5">
        <w:rPr>
          <w:b/>
          <w:i/>
        </w:rPr>
        <w:t> </w:t>
      </w:r>
      <w:r w:rsidR="00C956A5"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1116" w:name="_Toc19114914"/>
      <w:bookmarkStart w:id="1117" w:name="_Toc27843640"/>
      <w:r w:rsidRPr="00990165">
        <w:t>D.3.8.3</w:t>
      </w:r>
      <w:r w:rsidRPr="00990165">
        <w:tab/>
        <w:t>Execution phase</w:t>
      </w:r>
      <w:bookmarkEnd w:id="1116"/>
      <w:bookmarkEnd w:id="1117"/>
    </w:p>
    <w:bookmarkStart w:id="1118" w:name="_MON_1336808665"/>
    <w:bookmarkStart w:id="1119" w:name="_MON_1332791271"/>
    <w:bookmarkEnd w:id="1118"/>
    <w:bookmarkEnd w:id="1119"/>
    <w:bookmarkStart w:id="1120" w:name="_MON_1332791387"/>
    <w:bookmarkEnd w:id="1120"/>
    <w:p w:rsidR="00AA3373" w:rsidRPr="00990165" w:rsidRDefault="00AA3373">
      <w:pPr>
        <w:pStyle w:val="TH"/>
      </w:pPr>
      <w:r w:rsidRPr="00990165">
        <w:object w:dxaOrig="9480" w:dyaOrig="8639">
          <v:shape id="_x0000_i1120" type="#_x0000_t75" style="width:474pt;height:6in" o:ole="">
            <v:imagedata r:id="rId216" o:title=""/>
          </v:shape>
          <o:OLEObject Type="Embed" ProgID="Word.Picture.8" ShapeID="_x0000_i1120" DrawAspect="Content" ObjectID="_1654669300" r:id="rId217"/>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C956A5" w:rsidRPr="00990165">
        <w:t>TS</w:t>
      </w:r>
      <w:r w:rsidR="00C956A5">
        <w:t> </w:t>
      </w:r>
      <w:r w:rsidR="00C956A5" w:rsidRPr="00990165">
        <w:t>23.402</w:t>
      </w:r>
      <w:r w:rsidR="00C956A5">
        <w:t> </w:t>
      </w:r>
      <w:r w:rsidR="00C956A5"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lastRenderedPageBreak/>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t xml:space="preserve"> or a combination of them), or an existing UE context in the MME indicates that the UE is not permitted to use NR as a secondary RAT,</w:t>
      </w:r>
      <w:r w:rsidR="002F410E">
        <w:t xml:space="preserve"> Unlicensed Spectrum</w:t>
      </w:r>
      <w:r>
        <w:t xml:space="preserve"> or a combination of them, and the MME has not provided this information to the target eNodeB during step 5 of the Handover preparation phase, then the MME sends an updated Handover Restriction List in the Downlink NAS Transport message that it sends to E-UTRAN.</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1121" w:name="_Toc19114915"/>
      <w:bookmarkStart w:id="1122" w:name="_Toc27843641"/>
      <w:r w:rsidRPr="00990165">
        <w:lastRenderedPageBreak/>
        <w:t>Annex E (normative):</w:t>
      </w:r>
      <w:r w:rsidRPr="00990165">
        <w:br/>
        <w:t>Mapping between EPS and Release 99 QoS parameters</w:t>
      </w:r>
      <w:bookmarkEnd w:id="1121"/>
      <w:bookmarkEnd w:id="1122"/>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C956A5" w:rsidRPr="00990165">
        <w:t>TS</w:t>
      </w:r>
      <w:r w:rsidR="00C956A5">
        <w:t> </w:t>
      </w:r>
      <w:r w:rsidR="00C956A5" w:rsidRPr="00990165">
        <w:t>24.008</w:t>
      </w:r>
      <w:r w:rsidR="00C956A5">
        <w:t> </w:t>
      </w:r>
      <w:r w:rsidR="00C956A5"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956A5" w:rsidRPr="00990165">
        <w:t>TS</w:t>
      </w:r>
      <w:r w:rsidR="00C956A5">
        <w:t> </w:t>
      </w:r>
      <w:r w:rsidR="00C956A5" w:rsidRPr="00990165">
        <w:t>23.107</w:t>
      </w:r>
      <w:r w:rsidR="00C956A5">
        <w:t> </w:t>
      </w:r>
      <w:r w:rsidR="00C956A5"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1123" w:name="_Toc19114916"/>
      <w:bookmarkStart w:id="1124" w:name="_Toc27843642"/>
      <w:r w:rsidRPr="00990165">
        <w:lastRenderedPageBreak/>
        <w:t>Annex F (normative):</w:t>
      </w:r>
      <w:r w:rsidRPr="00990165">
        <w:br/>
        <w:t>Dedicated bearer activation in combination with the default bearer activation at Attach and UE requested PDN connectivity procedures</w:t>
      </w:r>
      <w:bookmarkEnd w:id="1123"/>
      <w:bookmarkEnd w:id="1124"/>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1125" w:name="_MON_1334475542"/>
    <w:bookmarkEnd w:id="1125"/>
    <w:bookmarkStart w:id="1126" w:name="_MON_1361616428"/>
    <w:bookmarkEnd w:id="1126"/>
    <w:p w:rsidR="00AA3373" w:rsidRPr="00990165" w:rsidRDefault="00AA3373">
      <w:pPr>
        <w:pStyle w:val="TH"/>
      </w:pPr>
      <w:r w:rsidRPr="00990165">
        <w:object w:dxaOrig="8595" w:dyaOrig="11025">
          <v:shape id="_x0000_i1121" type="#_x0000_t75" style="width:429pt;height:550.5pt" o:ole="">
            <v:imagedata r:id="rId218" o:title=""/>
          </v:shape>
          <o:OLEObject Type="Embed" ProgID="Word.Picture.8" ShapeID="_x0000_i1121" DrawAspect="Content" ObjectID="_1654669301" r:id="rId219"/>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1127" w:name="_Toc19114917"/>
      <w:bookmarkStart w:id="1128" w:name="_Toc27843643"/>
      <w:r w:rsidRPr="00990165">
        <w:lastRenderedPageBreak/>
        <w:t>Annex G</w:t>
      </w:r>
      <w:r w:rsidR="000A3A79" w:rsidRPr="00990165">
        <w:t xml:space="preserve"> (informative)</w:t>
      </w:r>
      <w:r w:rsidRPr="00990165">
        <w:t>:</w:t>
      </w:r>
      <w:r w:rsidRPr="00990165">
        <w:br/>
        <w:t>Void</w:t>
      </w:r>
      <w:bookmarkEnd w:id="1127"/>
      <w:bookmarkEnd w:id="1128"/>
    </w:p>
    <w:p w:rsidR="00AA3373" w:rsidRPr="00990165" w:rsidRDefault="00AA3373"/>
    <w:p w:rsidR="00AA3373" w:rsidRPr="00990165" w:rsidRDefault="00AA3373">
      <w:pPr>
        <w:pStyle w:val="Heading8"/>
      </w:pPr>
      <w:r w:rsidRPr="00990165">
        <w:br w:type="page"/>
      </w:r>
      <w:bookmarkStart w:id="1129" w:name="_Toc19114918"/>
      <w:bookmarkStart w:id="1130" w:name="_Toc27843644"/>
      <w:r w:rsidRPr="00990165">
        <w:lastRenderedPageBreak/>
        <w:t>Annex H (normative):</w:t>
      </w:r>
      <w:r w:rsidRPr="00990165">
        <w:br/>
        <w:t>Mapping between temporary and area identities</w:t>
      </w:r>
      <w:bookmarkEnd w:id="1129"/>
      <w:bookmarkEnd w:id="1130"/>
    </w:p>
    <w:p w:rsidR="00AA3373" w:rsidRPr="00990165" w:rsidRDefault="00AA3373">
      <w:r w:rsidRPr="00990165">
        <w:t xml:space="preserve">The mapping between temporary and area identities is defined in </w:t>
      </w:r>
      <w:r w:rsidR="00C956A5" w:rsidRPr="00990165">
        <w:t>TS</w:t>
      </w:r>
      <w:r w:rsidR="00C956A5">
        <w:t> </w:t>
      </w:r>
      <w:r w:rsidR="00C956A5" w:rsidRPr="00990165">
        <w:t>23.003</w:t>
      </w:r>
      <w:r w:rsidR="00C956A5">
        <w:t> </w:t>
      </w:r>
      <w:r w:rsidR="00C956A5" w:rsidRPr="00990165">
        <w:t>[</w:t>
      </w:r>
      <w:r w:rsidRPr="00990165">
        <w:t>9].</w:t>
      </w:r>
    </w:p>
    <w:p w:rsidR="00AA3373" w:rsidRPr="00990165" w:rsidRDefault="00AA3373">
      <w:pPr>
        <w:pStyle w:val="Heading8"/>
      </w:pPr>
      <w:r w:rsidRPr="00990165">
        <w:br w:type="page"/>
      </w:r>
      <w:bookmarkStart w:id="1131" w:name="_Toc19114919"/>
      <w:bookmarkStart w:id="1132" w:name="_Toc27843645"/>
      <w:r w:rsidRPr="00990165">
        <w:lastRenderedPageBreak/>
        <w:t>Annex I (informative):</w:t>
      </w:r>
      <w:r w:rsidRPr="00990165">
        <w:br/>
        <w:t>Guidance for contributors to this specification</w:t>
      </w:r>
      <w:bookmarkEnd w:id="1131"/>
      <w:bookmarkEnd w:id="1132"/>
    </w:p>
    <w:p w:rsidR="00AA3373" w:rsidRPr="00990165" w:rsidRDefault="00AA3373">
      <w:r w:rsidRPr="00990165">
        <w:t xml:space="preserve">The following guidance is provided for drafting figures for this specification that contain specific steps which are different in </w:t>
      </w:r>
      <w:r w:rsidR="00C956A5" w:rsidRPr="00990165">
        <w:t>TS</w:t>
      </w:r>
      <w:r w:rsidR="00C956A5">
        <w:t> </w:t>
      </w:r>
      <w:r w:rsidR="00C956A5" w:rsidRPr="00990165">
        <w:t>23.402</w:t>
      </w:r>
      <w:r w:rsidR="00C956A5">
        <w:t> </w:t>
      </w:r>
      <w:r w:rsidR="00C956A5"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C956A5" w:rsidRPr="00990165">
        <w:t>TS</w:t>
      </w:r>
      <w:r w:rsidR="00C956A5">
        <w:t> </w:t>
      </w:r>
      <w:r w:rsidR="00C956A5" w:rsidRPr="00990165">
        <w:t>23.402</w:t>
      </w:r>
      <w:r w:rsidR="00C956A5">
        <w:t> </w:t>
      </w:r>
      <w:r w:rsidR="00C956A5" w:rsidRPr="00990165">
        <w:t>[</w:t>
      </w:r>
      <w:r w:rsidRPr="00990165">
        <w:t>2]."</w:t>
      </w:r>
    </w:p>
    <w:p w:rsidR="00AA3373" w:rsidRPr="00990165" w:rsidRDefault="00AA3373">
      <w:pPr>
        <w:pStyle w:val="B1"/>
      </w:pPr>
      <w:r w:rsidRPr="00990165">
        <w:t>-</w:t>
      </w:r>
      <w:r w:rsidRPr="00990165">
        <w:tab/>
        <w:t xml:space="preserve">Further guidance for drafting procedures for </w:t>
      </w:r>
      <w:r w:rsidR="00C956A5" w:rsidRPr="00990165">
        <w:t>TS</w:t>
      </w:r>
      <w:r w:rsidR="00C956A5">
        <w:t> </w:t>
      </w:r>
      <w:r w:rsidR="00C956A5" w:rsidRPr="00990165">
        <w:t>23.402</w:t>
      </w:r>
      <w:r w:rsidR="00C956A5">
        <w:t> </w:t>
      </w:r>
      <w:r w:rsidR="00C956A5" w:rsidRPr="00990165">
        <w:t>[</w:t>
      </w:r>
      <w:r w:rsidRPr="00990165">
        <w:t>2] can be found in that specification itself.</w:t>
      </w:r>
    </w:p>
    <w:p w:rsidR="00AA3373" w:rsidRPr="00990165" w:rsidRDefault="00AA3373">
      <w:pPr>
        <w:pStyle w:val="Heading8"/>
      </w:pPr>
      <w:r w:rsidRPr="00990165">
        <w:br w:type="page"/>
      </w:r>
      <w:bookmarkStart w:id="1133" w:name="_Toc19114920"/>
      <w:bookmarkStart w:id="1134" w:name="_Toc27843646"/>
      <w:r w:rsidRPr="00990165">
        <w:lastRenderedPageBreak/>
        <w:t>Annex J (informative):</w:t>
      </w:r>
      <w:r w:rsidRPr="00990165">
        <w:br/>
        <w:t>High Level ISR description</w:t>
      </w:r>
      <w:bookmarkEnd w:id="1133"/>
      <w:bookmarkEnd w:id="1134"/>
    </w:p>
    <w:p w:rsidR="00AA3373" w:rsidRPr="00990165" w:rsidRDefault="00AA3373">
      <w:pPr>
        <w:pStyle w:val="Heading1"/>
      </w:pPr>
      <w:bookmarkStart w:id="1135" w:name="_Toc19114921"/>
      <w:bookmarkStart w:id="1136" w:name="_Toc27843647"/>
      <w:r w:rsidRPr="00990165">
        <w:t>J.1</w:t>
      </w:r>
      <w:r w:rsidRPr="00990165">
        <w:tab/>
        <w:t>General description of the ISR concept</w:t>
      </w:r>
      <w:bookmarkEnd w:id="1135"/>
      <w:bookmarkEnd w:id="1136"/>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956A5" w:rsidRPr="00990165">
        <w:t>TS</w:t>
      </w:r>
      <w:r w:rsidR="00C956A5">
        <w:t> </w:t>
      </w:r>
      <w:r w:rsidR="00C956A5" w:rsidRPr="00990165">
        <w:t>23.060</w:t>
      </w:r>
      <w:r w:rsidR="00C956A5">
        <w:t> </w:t>
      </w:r>
      <w:r w:rsidR="00C956A5"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1137" w:name="_Toc19114922"/>
      <w:bookmarkStart w:id="1138" w:name="_Toc27843648"/>
      <w:r w:rsidRPr="00990165">
        <w:t>J.2</w:t>
      </w:r>
      <w:r w:rsidRPr="00990165">
        <w:tab/>
        <w:t>Usage of the TIN</w:t>
      </w:r>
      <w:bookmarkEnd w:id="1137"/>
      <w:bookmarkEnd w:id="1138"/>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1139" w:name="_Toc19114923"/>
      <w:bookmarkStart w:id="1140" w:name="_Toc27843649"/>
      <w:r w:rsidRPr="00990165">
        <w:t>J.3</w:t>
      </w:r>
      <w:r w:rsidRPr="00990165">
        <w:tab/>
        <w:t>ISR activation</w:t>
      </w:r>
      <w:bookmarkEnd w:id="1139"/>
      <w:bookmarkEnd w:id="1140"/>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1141" w:name="_MON_1284269268"/>
    <w:bookmarkStart w:id="1142" w:name="_MON_1284269299"/>
    <w:bookmarkStart w:id="1143" w:name="_MON_1286119686"/>
    <w:bookmarkStart w:id="1144" w:name="_MON_1284267691"/>
    <w:bookmarkEnd w:id="1141"/>
    <w:bookmarkEnd w:id="1142"/>
    <w:bookmarkEnd w:id="1143"/>
    <w:bookmarkEnd w:id="1144"/>
    <w:bookmarkStart w:id="1145" w:name="_MON_1284268123"/>
    <w:bookmarkEnd w:id="1145"/>
    <w:p w:rsidR="00AA3373" w:rsidRPr="00990165" w:rsidRDefault="00AA3373">
      <w:pPr>
        <w:pStyle w:val="TH"/>
      </w:pPr>
      <w:r w:rsidRPr="00990165">
        <w:object w:dxaOrig="7938" w:dyaOrig="7826">
          <v:shape id="_x0000_i1122" type="#_x0000_t75" style="width:374.25pt;height:368.25pt" o:ole="">
            <v:imagedata r:id="rId220" o:title=""/>
          </v:shape>
          <o:OLEObject Type="Embed" ProgID="Word.Picture.8" ShapeID="_x0000_i1122" DrawAspect="Content" ObjectID="_1654669302" r:id="rId221"/>
        </w:object>
      </w:r>
    </w:p>
    <w:p w:rsidR="00AA3373" w:rsidRPr="00990165" w:rsidRDefault="00AA3373">
      <w:pPr>
        <w:pStyle w:val="TF"/>
      </w:pPr>
      <w:r w:rsidRPr="00990165">
        <w:t>Figure J.3-1: ISR Activation example</w:t>
      </w:r>
    </w:p>
    <w:p w:rsidR="00AA3373" w:rsidRPr="00990165" w:rsidRDefault="00AA3373">
      <w:pPr>
        <w:pStyle w:val="Heading1"/>
      </w:pPr>
      <w:bookmarkStart w:id="1146" w:name="_Toc19114924"/>
      <w:bookmarkStart w:id="1147" w:name="_Toc27843650"/>
      <w:r w:rsidRPr="00990165">
        <w:t>J.4</w:t>
      </w:r>
      <w:r w:rsidRPr="00990165">
        <w:tab/>
        <w:t>Downlink data transfer</w:t>
      </w:r>
      <w:bookmarkEnd w:id="1146"/>
      <w:bookmarkEnd w:id="1147"/>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1148" w:name="_MON_1284272378"/>
    <w:bookmarkEnd w:id="1148"/>
    <w:p w:rsidR="00AA3373" w:rsidRPr="00990165" w:rsidRDefault="00AA3373">
      <w:pPr>
        <w:pStyle w:val="TH"/>
      </w:pPr>
      <w:r w:rsidRPr="00990165">
        <w:object w:dxaOrig="8549" w:dyaOrig="3522">
          <v:shape id="_x0000_i1123" type="#_x0000_t75" style="width:427.5pt;height:176.25pt" o:ole="">
            <v:imagedata r:id="rId222" o:title=""/>
          </v:shape>
          <o:OLEObject Type="Embed" ProgID="Word.Picture.8" ShapeID="_x0000_i1123" DrawAspect="Content" ObjectID="_1654669303" r:id="rId223"/>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1149" w:name="_Toc19114925"/>
      <w:bookmarkStart w:id="1150" w:name="_Toc27843651"/>
      <w:r w:rsidRPr="00990165">
        <w:t>J.5</w:t>
      </w:r>
      <w:r w:rsidRPr="00990165">
        <w:tab/>
        <w:t>ISR deactivation</w:t>
      </w:r>
      <w:bookmarkEnd w:id="1149"/>
      <w:bookmarkEnd w:id="1150"/>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1151" w:name="_Toc19114926"/>
      <w:bookmarkStart w:id="1152" w:name="_Toc27843652"/>
      <w:r w:rsidRPr="00990165">
        <w:t>J.6</w:t>
      </w:r>
      <w:r w:rsidRPr="00990165">
        <w:tab/>
        <w:t>Handling of special situations</w:t>
      </w:r>
      <w:bookmarkEnd w:id="1151"/>
      <w:bookmarkEnd w:id="1152"/>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1153" w:name="_Toc19114927"/>
      <w:bookmarkStart w:id="1154" w:name="_Toc27843653"/>
      <w:r w:rsidRPr="00990165">
        <w:lastRenderedPageBreak/>
        <w:t>Annex K (informative):</w:t>
      </w:r>
      <w:r w:rsidRPr="00990165">
        <w:br/>
        <w:t>Isolated E-UTRAN Operation for Public Safety</w:t>
      </w:r>
      <w:bookmarkEnd w:id="1153"/>
      <w:bookmarkEnd w:id="1154"/>
    </w:p>
    <w:p w:rsidR="00FA45F7" w:rsidRPr="00990165" w:rsidRDefault="00FA45F7" w:rsidP="00FA45F7">
      <w:pPr>
        <w:pStyle w:val="Heading1"/>
      </w:pPr>
      <w:bookmarkStart w:id="1155" w:name="_Toc19114928"/>
      <w:bookmarkStart w:id="1156" w:name="_Toc27843654"/>
      <w:r w:rsidRPr="00990165">
        <w:t>K.1</w:t>
      </w:r>
      <w:r w:rsidRPr="00990165">
        <w:tab/>
        <w:t>General description of the IOPS concept</w:t>
      </w:r>
      <w:bookmarkEnd w:id="1155"/>
      <w:bookmarkEnd w:id="1156"/>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1157" w:name="_Toc19114929"/>
      <w:bookmarkStart w:id="1158" w:name="_Toc27843655"/>
      <w:r w:rsidRPr="00990165">
        <w:t>K.2</w:t>
      </w:r>
      <w:r w:rsidRPr="00990165">
        <w:tab/>
        <w:t>Operation of isolated public safety networks using a Local EPC</w:t>
      </w:r>
      <w:bookmarkEnd w:id="1157"/>
      <w:bookmarkEnd w:id="1158"/>
    </w:p>
    <w:p w:rsidR="00FA45F7" w:rsidRPr="00990165" w:rsidRDefault="00FA45F7" w:rsidP="00FA45F7">
      <w:pPr>
        <w:pStyle w:val="Heading2"/>
      </w:pPr>
      <w:bookmarkStart w:id="1159" w:name="_Toc19114930"/>
      <w:bookmarkStart w:id="1160" w:name="_Toc27843656"/>
      <w:r w:rsidRPr="00990165">
        <w:t>K.2.1</w:t>
      </w:r>
      <w:r w:rsidRPr="00990165">
        <w:tab/>
        <w:t>General Description</w:t>
      </w:r>
      <w:bookmarkEnd w:id="1159"/>
      <w:bookmarkEnd w:id="1160"/>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rsidR="003E62B0">
        <w:t xml:space="preserve">DN </w:t>
      </w:r>
      <w:r w:rsidRPr="00990165">
        <w:t>GW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Support of application services over the IOPS network will be based upon the LTE-Uu radio interface and EPS bearer services supported by the Local EPC. An IOPS network will provide local IP connectivity services, i.e. IP address assignment and local routing in the IOPS network. During the attachment procedure to the local EPC a local IP address is assigned to the UE as per the standard procedure when attaching to a Macro EPC. The Local EPC acts as an IP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1161" w:name="_Toc19114931"/>
      <w:bookmarkStart w:id="1162" w:name="_Toc27843657"/>
      <w:r w:rsidRPr="00990165">
        <w:t>K.2.2</w:t>
      </w:r>
      <w:r w:rsidRPr="00990165">
        <w:tab/>
        <w:t>UE configuration</w:t>
      </w:r>
      <w:bookmarkEnd w:id="1161"/>
      <w:bookmarkEnd w:id="1162"/>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956A5" w:rsidRPr="00990165">
        <w:t>TS</w:t>
      </w:r>
      <w:r w:rsidR="00C956A5">
        <w:t> </w:t>
      </w:r>
      <w:r w:rsidR="00C956A5" w:rsidRPr="00990165">
        <w:t>33.401</w:t>
      </w:r>
      <w:r w:rsidR="00C956A5">
        <w:t> </w:t>
      </w:r>
      <w:r w:rsidR="00C956A5" w:rsidRPr="00990165">
        <w:t>[</w:t>
      </w:r>
      <w:r w:rsidRPr="00990165">
        <w:t>41] and the security credentials from the active IOPS USIM application.</w:t>
      </w:r>
    </w:p>
    <w:p w:rsidR="00FA45F7" w:rsidRPr="00990165" w:rsidRDefault="00FA45F7" w:rsidP="00FA45F7">
      <w:pPr>
        <w:pStyle w:val="Heading2"/>
      </w:pPr>
      <w:bookmarkStart w:id="1163" w:name="_Toc19114932"/>
      <w:bookmarkStart w:id="1164" w:name="_Toc27843658"/>
      <w:r w:rsidRPr="00990165">
        <w:lastRenderedPageBreak/>
        <w:t>K.2.3</w:t>
      </w:r>
      <w:r w:rsidRPr="00990165">
        <w:tab/>
        <w:t>IOPS network configuration</w:t>
      </w:r>
      <w:bookmarkEnd w:id="1163"/>
      <w:bookmarkEnd w:id="1164"/>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C956A5" w:rsidRPr="00990165">
        <w:t>TS</w:t>
      </w:r>
      <w:r w:rsidR="00C956A5">
        <w:t> </w:t>
      </w:r>
      <w:r w:rsidR="00C956A5" w:rsidRPr="00990165">
        <w:t>36.300</w:t>
      </w:r>
      <w:r w:rsidR="00C956A5">
        <w:t> </w:t>
      </w:r>
      <w:r w:rsidR="00C956A5"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C956A5" w:rsidRPr="00990165">
        <w:t>TS</w:t>
      </w:r>
      <w:r w:rsidR="00C956A5">
        <w:t> </w:t>
      </w:r>
      <w:r w:rsidR="00C956A5" w:rsidRPr="00990165">
        <w:t>36.413</w:t>
      </w:r>
      <w:r w:rsidR="00C956A5">
        <w:t> </w:t>
      </w:r>
      <w:r w:rsidR="00C956A5"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1165" w:name="_Toc19114933"/>
      <w:bookmarkStart w:id="1166" w:name="_Toc27843659"/>
      <w:r w:rsidRPr="00990165">
        <w:t>K.2.4</w:t>
      </w:r>
      <w:r w:rsidRPr="00990165">
        <w:tab/>
        <w:t>IOPS network establishment/termination</w:t>
      </w:r>
      <w:bookmarkEnd w:id="1165"/>
      <w:bookmarkEnd w:id="1166"/>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C956A5" w:rsidRPr="00990165">
        <w:t>TS</w:t>
      </w:r>
      <w:r w:rsidR="00C956A5">
        <w:t> </w:t>
      </w:r>
      <w:r w:rsidR="00C956A5" w:rsidRPr="00990165">
        <w:t>36.304</w:t>
      </w:r>
      <w:r w:rsidR="00C956A5">
        <w:t> </w:t>
      </w:r>
      <w:r w:rsidR="00C956A5"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1167" w:name="_MON_1510116892"/>
    <w:bookmarkEnd w:id="1167"/>
    <w:p w:rsidR="00725339" w:rsidRPr="00990165" w:rsidRDefault="00725339" w:rsidP="00725339">
      <w:pPr>
        <w:pStyle w:val="TH"/>
      </w:pPr>
      <w:r w:rsidRPr="00990165">
        <w:object w:dxaOrig="9603" w:dyaOrig="12814">
          <v:shape id="_x0000_i1124" type="#_x0000_t75" style="width:480pt;height:640.5pt" o:ole="">
            <v:imagedata r:id="rId224" o:title=""/>
          </v:shape>
          <o:OLEObject Type="Embed" ProgID="Word.Picture.8" ShapeID="_x0000_i1124" DrawAspect="Content" ObjectID="_1654669304" r:id="rId225"/>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1168" w:name="_Toc19114934"/>
      <w:bookmarkStart w:id="1169" w:name="_Toc27843660"/>
      <w:r w:rsidRPr="00990165">
        <w:t>K.2.5</w:t>
      </w:r>
      <w:r w:rsidRPr="00990165">
        <w:tab/>
        <w:t>UE mobility</w:t>
      </w:r>
      <w:bookmarkEnd w:id="1168"/>
      <w:bookmarkEnd w:id="1169"/>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lastRenderedPageBreak/>
        <w:t>4.</w:t>
      </w:r>
      <w:r w:rsidRPr="00990165">
        <w:tab/>
        <w:t>UE transitions between cells operating in IOPS mode whose eNB(s) are served by the same Local EPC (Intra-IOPS network cell transition).</w:t>
      </w:r>
    </w:p>
    <w:p w:rsidR="00FA45F7" w:rsidRDefault="00FA45F7" w:rsidP="00FA45F7">
      <w:r w:rsidRPr="00990165">
        <w:t>The expected mobility behaviour in each of these scenarios is summarised in Table K.2.5-1.</w:t>
      </w:r>
    </w:p>
    <w:p w:rsidR="00DB0594" w:rsidRDefault="00DB0594" w:rsidP="00DB0594">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DB0594" w:rsidRPr="00844B92" w:rsidTr="00F36394">
        <w:tc>
          <w:tcPr>
            <w:tcW w:w="1951" w:type="dxa"/>
            <w:tcBorders>
              <w:top w:val="nil"/>
              <w:left w:val="nil"/>
            </w:tcBorders>
          </w:tcPr>
          <w:p w:rsidR="00DB0594" w:rsidRPr="00E83628" w:rsidRDefault="00DB0594" w:rsidP="00F36394">
            <w:pPr>
              <w:pStyle w:val="TAH"/>
            </w:pPr>
          </w:p>
        </w:tc>
        <w:tc>
          <w:tcPr>
            <w:tcW w:w="7906" w:type="dxa"/>
            <w:gridSpan w:val="2"/>
          </w:tcPr>
          <w:p w:rsidR="00DB0594" w:rsidRPr="00990165" w:rsidRDefault="00DB0594" w:rsidP="00F36394">
            <w:pPr>
              <w:pStyle w:val="TAH"/>
            </w:pPr>
            <w:r w:rsidRPr="00990165">
              <w:t>ECM STATE</w:t>
            </w:r>
          </w:p>
        </w:tc>
      </w:tr>
      <w:tr w:rsidR="00DB0594" w:rsidRPr="00E83628" w:rsidTr="00F36394">
        <w:tc>
          <w:tcPr>
            <w:tcW w:w="1951" w:type="dxa"/>
          </w:tcPr>
          <w:p w:rsidR="00DB0594" w:rsidRPr="00990165" w:rsidRDefault="00DB0594" w:rsidP="00F36394">
            <w:pPr>
              <w:pStyle w:val="TAH"/>
            </w:pPr>
            <w:r w:rsidRPr="00990165">
              <w:t>MOBILITY</w:t>
            </w:r>
          </w:p>
          <w:p w:rsidR="00DB0594" w:rsidRPr="00990165" w:rsidRDefault="00DB0594" w:rsidP="00F36394">
            <w:pPr>
              <w:pStyle w:val="TAH"/>
            </w:pPr>
            <w:r w:rsidRPr="00990165">
              <w:t>TRANSITION</w:t>
            </w:r>
          </w:p>
        </w:tc>
        <w:tc>
          <w:tcPr>
            <w:tcW w:w="3827" w:type="dxa"/>
            <w:tcBorders>
              <w:bottom w:val="single" w:sz="4" w:space="0" w:color="auto"/>
            </w:tcBorders>
          </w:tcPr>
          <w:p w:rsidR="00DB0594" w:rsidRPr="00990165" w:rsidRDefault="00DB0594" w:rsidP="00F36394">
            <w:pPr>
              <w:pStyle w:val="TAH"/>
            </w:pPr>
            <w:r w:rsidRPr="00990165">
              <w:t>IDLE MODE</w:t>
            </w:r>
          </w:p>
        </w:tc>
        <w:tc>
          <w:tcPr>
            <w:tcW w:w="4079" w:type="dxa"/>
            <w:tcBorders>
              <w:bottom w:val="single" w:sz="4" w:space="0" w:color="auto"/>
            </w:tcBorders>
          </w:tcPr>
          <w:p w:rsidR="00DB0594" w:rsidRPr="00990165" w:rsidRDefault="00DB0594" w:rsidP="00F36394">
            <w:pPr>
              <w:pStyle w:val="TAH"/>
            </w:pPr>
            <w:r w:rsidRPr="00990165">
              <w:t>CONNECTED MODE</w:t>
            </w:r>
          </w:p>
        </w:tc>
      </w:tr>
      <w:tr w:rsidR="00DB0594" w:rsidRPr="00E83628" w:rsidTr="00F36394">
        <w:tc>
          <w:tcPr>
            <w:tcW w:w="1951" w:type="dxa"/>
          </w:tcPr>
          <w:p w:rsidR="00DB0594" w:rsidRPr="00990165" w:rsidRDefault="00DB0594" w:rsidP="00F36394">
            <w:pPr>
              <w:pStyle w:val="TAH"/>
            </w:pPr>
            <w:r w:rsidRPr="00990165">
              <w:t>Normal mode cell to IOPS mode cell</w:t>
            </w:r>
          </w:p>
        </w:tc>
        <w:tc>
          <w:tcPr>
            <w:tcW w:w="3827" w:type="dxa"/>
            <w:tcBorders>
              <w:bottom w:val="nil"/>
            </w:tcBorders>
          </w:tcPr>
          <w:p w:rsidR="00DB0594" w:rsidRPr="00990165" w:rsidRDefault="00DB0594" w:rsidP="00F36394">
            <w:pPr>
              <w:pStyle w:val="TAL"/>
            </w:pPr>
            <w:r w:rsidRPr="00990165">
              <w:t>Cell re-selection and USIM application switch:</w:t>
            </w:r>
          </w:p>
          <w:p w:rsidR="00DB0594" w:rsidRPr="00E83628" w:rsidRDefault="00DB0594" w:rsidP="00F36394">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DB0594" w:rsidRPr="00990165" w:rsidRDefault="00DB0594" w:rsidP="00F36394">
            <w:pPr>
              <w:pStyle w:val="TAL"/>
            </w:pPr>
            <w:r w:rsidRPr="00990165">
              <w:t>Radio link failure followed by cell re-selection:</w:t>
            </w:r>
          </w:p>
          <w:p w:rsidR="00DB0594" w:rsidRPr="00E83628" w:rsidRDefault="00DB0594" w:rsidP="00F36394">
            <w:pPr>
              <w:pStyle w:val="TAN"/>
              <w:ind w:left="459" w:hanging="459"/>
            </w:pPr>
            <w:r w:rsidRPr="00990165">
              <w:t>-</w:t>
            </w:r>
            <w:r w:rsidRPr="00990165">
              <w:tab/>
              <w:t>UE performs radio measurements but source and target cells are on different</w:t>
            </w:r>
          </w:p>
        </w:tc>
      </w:tr>
      <w:tr w:rsidR="00DB0594" w:rsidRPr="00E83628" w:rsidTr="00F36394">
        <w:tc>
          <w:tcPr>
            <w:tcW w:w="1951" w:type="dxa"/>
          </w:tcPr>
          <w:p w:rsidR="00DB0594" w:rsidRPr="00990165" w:rsidRDefault="00DB0594" w:rsidP="00F36394">
            <w:pPr>
              <w:pStyle w:val="TAH"/>
            </w:pPr>
            <w:r w:rsidRPr="00990165">
              <w:t>IOPS mode cell to Normal mode cell</w:t>
            </w:r>
          </w:p>
        </w:tc>
        <w:tc>
          <w:tcPr>
            <w:tcW w:w="3827" w:type="dxa"/>
            <w:tcBorders>
              <w:top w:val="nil"/>
            </w:tcBorders>
          </w:tcPr>
          <w:p w:rsidR="00DB0594" w:rsidRDefault="00DB0594" w:rsidP="00F36394">
            <w:pPr>
              <w:pStyle w:val="TAN"/>
              <w:ind w:left="459" w:hanging="459"/>
            </w:pPr>
            <w:r>
              <w:tab/>
            </w:r>
            <w:r w:rsidRPr="00990165">
              <w:t>upon radio measurements and no suitable cell is found.</w:t>
            </w:r>
          </w:p>
          <w:p w:rsidR="00DB0594" w:rsidRPr="00990165" w:rsidRDefault="00DB0594" w:rsidP="00F36394">
            <w:pPr>
              <w:pStyle w:val="TAN"/>
              <w:ind w:left="459" w:hanging="459"/>
            </w:pPr>
            <w:r w:rsidRPr="00990165">
              <w:t>-</w:t>
            </w:r>
            <w:r w:rsidRPr="00990165">
              <w:tab/>
              <w:t>UE switches USIM application.</w:t>
            </w:r>
          </w:p>
          <w:p w:rsidR="00DB0594" w:rsidRPr="00990165" w:rsidRDefault="00DB0594" w:rsidP="00F36394">
            <w:pPr>
              <w:pStyle w:val="TAN"/>
              <w:ind w:left="459" w:hanging="459"/>
            </w:pPr>
            <w:r w:rsidRPr="00990165">
              <w:t>-</w:t>
            </w:r>
            <w:r w:rsidRPr="00990165">
              <w:tab/>
              <w:t>UE performs cell selection and a suitable cell is found.</w:t>
            </w:r>
          </w:p>
          <w:p w:rsidR="00DB0594" w:rsidRPr="00E83628" w:rsidRDefault="00DB0594" w:rsidP="00F36394">
            <w:pPr>
              <w:pStyle w:val="TAN"/>
              <w:ind w:left="459" w:hanging="459"/>
            </w:pPr>
            <w:r w:rsidRPr="00990165">
              <w:t>-</w:t>
            </w:r>
            <w:r w:rsidRPr="00990165">
              <w:tab/>
              <w:t>UE initiates Attach procedure towards Local/Normal EPC.</w:t>
            </w:r>
          </w:p>
        </w:tc>
        <w:tc>
          <w:tcPr>
            <w:tcW w:w="4079" w:type="dxa"/>
            <w:tcBorders>
              <w:top w:val="nil"/>
            </w:tcBorders>
          </w:tcPr>
          <w:p w:rsidR="00DB0594" w:rsidRDefault="00DB0594" w:rsidP="00F36394">
            <w:pPr>
              <w:pStyle w:val="TAN"/>
              <w:ind w:left="459" w:hanging="459"/>
            </w:pPr>
            <w:r>
              <w:tab/>
            </w:r>
            <w:r w:rsidRPr="00990165">
              <w:t>networks. The PLMN-Id of the target cell is not supported by the subscription details in the currently selected USIM application. Handover does not occur.</w:t>
            </w:r>
          </w:p>
          <w:p w:rsidR="00DB0594" w:rsidRPr="00990165" w:rsidRDefault="00DB0594" w:rsidP="00F36394">
            <w:pPr>
              <w:pStyle w:val="TAN"/>
              <w:ind w:left="459" w:hanging="459"/>
            </w:pPr>
            <w:r w:rsidRPr="00990165">
              <w:t>-</w:t>
            </w:r>
            <w:r w:rsidRPr="00990165">
              <w:tab/>
              <w:t>Radio link failure occurs and UE returns to Idle Mode.</w:t>
            </w:r>
          </w:p>
          <w:p w:rsidR="00DB0594" w:rsidRPr="00E83628" w:rsidRDefault="00DB0594" w:rsidP="00F36394">
            <w:pPr>
              <w:pStyle w:val="TAN"/>
              <w:ind w:left="459" w:hanging="459"/>
            </w:pPr>
            <w:r w:rsidRPr="00990165">
              <w:t>-</w:t>
            </w:r>
            <w:r w:rsidRPr="00990165">
              <w:tab/>
              <w:t>UE proceeds as per behaviour for Idle Mode.</w:t>
            </w:r>
          </w:p>
        </w:tc>
      </w:tr>
      <w:tr w:rsidR="00DB0594" w:rsidRPr="00E83628" w:rsidTr="00F36394">
        <w:tc>
          <w:tcPr>
            <w:tcW w:w="1951" w:type="dxa"/>
          </w:tcPr>
          <w:p w:rsidR="00DB0594" w:rsidRPr="00990165" w:rsidRDefault="00DB0594" w:rsidP="00F36394">
            <w:pPr>
              <w:pStyle w:val="TAH"/>
            </w:pPr>
            <w:r w:rsidRPr="00990165">
              <w:t>Intra-IOPS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r w:rsidR="00DB0594" w:rsidRPr="00E83628" w:rsidTr="00F36394">
        <w:tc>
          <w:tcPr>
            <w:tcW w:w="1951" w:type="dxa"/>
          </w:tcPr>
          <w:p w:rsidR="00DB0594" w:rsidRPr="00990165" w:rsidRDefault="00DB0594" w:rsidP="00F36394">
            <w:pPr>
              <w:pStyle w:val="TAH"/>
            </w:pPr>
            <w:r w:rsidRPr="00990165">
              <w:t>Inter-IOPS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bl>
    <w:p w:rsidR="00DB0594" w:rsidRDefault="00DB0594" w:rsidP="00DB0594">
      <w:pPr>
        <w:pStyle w:val="FP"/>
      </w:pPr>
    </w:p>
    <w:p w:rsidR="00EA6C22" w:rsidRPr="00990165" w:rsidRDefault="00EA6C22">
      <w:pPr>
        <w:pStyle w:val="Heading8"/>
      </w:pPr>
      <w:r w:rsidRPr="00990165">
        <w:br w:type="page"/>
      </w:r>
      <w:bookmarkStart w:id="1170" w:name="_Toc19114935"/>
      <w:bookmarkStart w:id="1171" w:name="_Toc27843661"/>
      <w:r w:rsidRPr="00990165">
        <w:lastRenderedPageBreak/>
        <w:t>Annex L (</w:t>
      </w:r>
      <w:r w:rsidR="00210B82">
        <w:t>i</w:t>
      </w:r>
      <w:r w:rsidRPr="00990165">
        <w:t>nformative):</w:t>
      </w:r>
      <w:r w:rsidRPr="00990165">
        <w:br/>
      </w:r>
      <w:r w:rsidR="00BD147B">
        <w:t>Optimise</w:t>
      </w:r>
      <w:r w:rsidRPr="00990165">
        <w:t>d EPS Architecture option for CIoT</w:t>
      </w:r>
      <w:bookmarkEnd w:id="1170"/>
      <w:bookmarkEnd w:id="1171"/>
    </w:p>
    <w:p w:rsidR="00EA6C22" w:rsidRPr="00990165" w:rsidRDefault="00EA6C22" w:rsidP="00EA6C22">
      <w:pPr>
        <w:pStyle w:val="Heading1"/>
      </w:pPr>
      <w:bookmarkStart w:id="1172" w:name="_Toc19114936"/>
      <w:bookmarkStart w:id="1173" w:name="_Toc27843662"/>
      <w:r w:rsidRPr="00990165">
        <w:t>L.1</w:t>
      </w:r>
      <w:r w:rsidRPr="00990165">
        <w:tab/>
        <w:t>Introduction</w:t>
      </w:r>
      <w:bookmarkEnd w:id="1172"/>
      <w:bookmarkEnd w:id="1173"/>
    </w:p>
    <w:p w:rsidR="00EA6C22" w:rsidRPr="00990165" w:rsidRDefault="00EA6C22" w:rsidP="00EA6C22">
      <w:r w:rsidRPr="00990165">
        <w:t xml:space="preserve">The EPS </w:t>
      </w:r>
      <w:r w:rsidR="00BD147B">
        <w:t>Optimise</w:t>
      </w:r>
      <w:r w:rsidRPr="00990165">
        <w:t>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 xml:space="preserve">The EPS </w:t>
      </w:r>
      <w:r w:rsidR="00BD147B">
        <w:t>Optimise</w:t>
      </w:r>
      <w:r w:rsidRPr="00990165">
        <w:t>d for CIoT supports traffic patterns that is different as compared to the normal UEs and may support only sub-set and necessary functionalities as compared with the existing EPS.</w:t>
      </w:r>
    </w:p>
    <w:p w:rsidR="00EA6C22" w:rsidRPr="00990165" w:rsidRDefault="00EA6C22" w:rsidP="00EA6C22">
      <w:r w:rsidRPr="00990165">
        <w:t xml:space="preserve">An EPS </w:t>
      </w:r>
      <w:r w:rsidR="00BD147B">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 xml:space="preserve">The Core Network node involved in the EPS Architecture </w:t>
      </w:r>
      <w:r w:rsidR="00BD147B">
        <w:t>optimise</w:t>
      </w:r>
      <w:r w:rsidRPr="00990165">
        <w:t>d for CIoT can be deployed as DCNs within a PLMN.</w:t>
      </w:r>
    </w:p>
    <w:p w:rsidR="00EA6C22" w:rsidRPr="00990165" w:rsidRDefault="00EA6C22" w:rsidP="00EA6C22">
      <w:pPr>
        <w:pStyle w:val="Heading1"/>
      </w:pPr>
      <w:bookmarkStart w:id="1174" w:name="_Toc19114937"/>
      <w:bookmarkStart w:id="1175" w:name="_Toc27843663"/>
      <w:r w:rsidRPr="00990165">
        <w:t>L.2</w:t>
      </w:r>
      <w:r w:rsidRPr="00990165">
        <w:tab/>
        <w:t>Non-Roaming Architecture</w:t>
      </w:r>
      <w:bookmarkEnd w:id="1174"/>
      <w:bookmarkEnd w:id="1175"/>
    </w:p>
    <w:bookmarkStart w:id="1176" w:name="_MON_1518726162"/>
    <w:bookmarkEnd w:id="1176"/>
    <w:p w:rsidR="00EA6C22" w:rsidRPr="00990165" w:rsidRDefault="00EA6C22" w:rsidP="00EA6C22">
      <w:pPr>
        <w:pStyle w:val="TH"/>
      </w:pPr>
      <w:r w:rsidRPr="00990165">
        <w:object w:dxaOrig="7764" w:dyaOrig="3035">
          <v:shape id="_x0000_i1125" type="#_x0000_t75" style="width:388.5pt;height:151.5pt" o:ole="">
            <v:imagedata r:id="rId226" o:title=""/>
          </v:shape>
          <o:OLEObject Type="Embed" ProgID="Word.Picture.8" ShapeID="_x0000_i1125" DrawAspect="Content" ObjectID="_1654669305" r:id="rId227"/>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1177" w:name="_Toc19114938"/>
      <w:bookmarkStart w:id="1178" w:name="_Toc27843664"/>
      <w:r w:rsidRPr="00990165">
        <w:lastRenderedPageBreak/>
        <w:t>L.3</w:t>
      </w:r>
      <w:r w:rsidRPr="00990165">
        <w:tab/>
        <w:t>Roaming architecture</w:t>
      </w:r>
      <w:bookmarkEnd w:id="1177"/>
      <w:bookmarkEnd w:id="1178"/>
    </w:p>
    <w:bookmarkStart w:id="1179" w:name="_MON_1518726370"/>
    <w:bookmarkEnd w:id="1179"/>
    <w:p w:rsidR="00EA6C22" w:rsidRPr="00990165" w:rsidRDefault="00EA6C22" w:rsidP="00EA6C22">
      <w:pPr>
        <w:pStyle w:val="TH"/>
      </w:pPr>
      <w:r w:rsidRPr="00990165">
        <w:object w:dxaOrig="7764" w:dyaOrig="3101">
          <v:shape id="_x0000_i1126" type="#_x0000_t75" style="width:388.5pt;height:155.25pt" o:ole="">
            <v:imagedata r:id="rId228" o:title=""/>
          </v:shape>
          <o:OLEObject Type="Embed" ProgID="Word.Picture.8" ShapeID="_x0000_i1126" DrawAspect="Content" ObjectID="_1654669306" r:id="rId229"/>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1180" w:name="_Toc19114939"/>
      <w:bookmarkStart w:id="1181" w:name="_Toc27843665"/>
      <w:r w:rsidRPr="00990165">
        <w:t>L.4</w:t>
      </w:r>
      <w:r w:rsidRPr="00990165">
        <w:tab/>
        <w:t>C-SGN</w:t>
      </w:r>
      <w:bookmarkEnd w:id="1180"/>
      <w:bookmarkEnd w:id="1181"/>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A C-SGN supports sub-set and necessary functionalities compared with the existing EPS core network elements and also supports at least some of the following CIoT</w:t>
      </w:r>
      <w:r w:rsidR="00BD147B">
        <w:t xml:space="preserve"> EPS</w:t>
      </w:r>
      <w:r w:rsidRPr="00990165">
        <w:t xml:space="preserve"> </w:t>
      </w:r>
      <w:r w:rsidR="00BD147B">
        <w:t>O</w:t>
      </w:r>
      <w:r w:rsidR="00B64A8C">
        <w:t>ptimisation</w:t>
      </w:r>
      <w:r w:rsidRPr="00990165">
        <w:t>s:</w:t>
      </w:r>
    </w:p>
    <w:p w:rsidR="00EA6C22" w:rsidRPr="00990165" w:rsidRDefault="00EA6C22" w:rsidP="00EA6C22">
      <w:pPr>
        <w:pStyle w:val="B1"/>
      </w:pPr>
      <w:r w:rsidRPr="00990165">
        <w:t>-</w:t>
      </w:r>
      <w:r w:rsidRPr="00990165">
        <w:tab/>
        <w:t xml:space="preserve">Control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 xml:space="preserve">User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BD147B" w:rsidRDefault="00BD147B">
      <w:pPr>
        <w:pStyle w:val="Heading8"/>
      </w:pPr>
      <w:r>
        <w:br w:type="page"/>
      </w:r>
      <w:bookmarkStart w:id="1182" w:name="_Toc19114940"/>
      <w:bookmarkStart w:id="1183" w:name="_Toc27843666"/>
      <w:r w:rsidRPr="00990165">
        <w:lastRenderedPageBreak/>
        <w:t>Annex M (informative):</w:t>
      </w:r>
      <w:r w:rsidRPr="00990165">
        <w:br/>
      </w:r>
      <w:r>
        <w:t>Functions and procedures over NB-IoT RAT</w:t>
      </w:r>
      <w:bookmarkEnd w:id="1182"/>
      <w:bookmarkEnd w:id="1183"/>
    </w:p>
    <w:p w:rsidR="00BD147B" w:rsidRDefault="00BD147B" w:rsidP="00BD147B">
      <w:r>
        <w:t>In the case of conflict between the information in this Annex and other information in the main body of the present document, the information in the main body takes precedence.</w:t>
      </w:r>
    </w:p>
    <w:p w:rsidR="00BD147B" w:rsidRDefault="00BD147B" w:rsidP="00BD147B">
      <w:r>
        <w:t>The following tables list the functions and procedures that are:</w:t>
      </w:r>
    </w:p>
    <w:p w:rsidR="00BD147B" w:rsidRDefault="00BD147B" w:rsidP="00BD147B">
      <w:pPr>
        <w:pStyle w:val="B1"/>
      </w:pPr>
      <w:r>
        <w:t>-</w:t>
      </w:r>
      <w:r>
        <w:tab/>
        <w:t>Supported or not supported over NB-IoT RAT, including whether for CP CIoT EPS Optimisation only, UP CIoT EPS Optimisation only or both.</w:t>
      </w:r>
    </w:p>
    <w:p w:rsidR="00BD147B" w:rsidRDefault="00BD147B" w:rsidP="00BD147B">
      <w:pPr>
        <w:pStyle w:val="B1"/>
      </w:pPr>
      <w:r>
        <w:t>-</w:t>
      </w:r>
      <w:r>
        <w:tab/>
        <w:t>Optional for the UE and/or network when using NB-IoT RAT.</w:t>
      </w:r>
    </w:p>
    <w:p w:rsidR="00BD147B" w:rsidRDefault="00BD147B" w:rsidP="00BD147B">
      <w:pPr>
        <w:pStyle w:val="NO"/>
      </w:pPr>
      <w:r>
        <w:t>NOTE:</w:t>
      </w:r>
      <w:r>
        <w:tab/>
        <w:t xml:space="preserve">The tables M-1 to M-5 are ordered by clause number according to the present specification. The table M-6 is ordered by clause number according to </w:t>
      </w:r>
      <w:r w:rsidR="00C956A5">
        <w:t>TS 23.682 [</w:t>
      </w:r>
      <w:r>
        <w:t>74]. The notation "CP/UP/Both" indicates whether a particular item is supported for CP CIoT EPS Optimisation only, UP CIoT EPS Optimisation only or both.</w:t>
      </w:r>
    </w:p>
    <w:p w:rsidR="00BD147B" w:rsidRDefault="00BD147B" w:rsidP="00BD147B">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BD147B" w:rsidRPr="00BD147B" w:rsidTr="00BD147B">
        <w:tc>
          <w:tcPr>
            <w:tcW w:w="1642" w:type="dxa"/>
            <w:tcBorders>
              <w:bottom w:val="nil"/>
            </w:tcBorders>
            <w:shd w:val="pct5" w:color="auto" w:fill="auto"/>
          </w:tcPr>
          <w:p w:rsidR="00BD147B" w:rsidRPr="00BD147B" w:rsidRDefault="00BD147B" w:rsidP="00BD147B">
            <w:pPr>
              <w:pStyle w:val="TAH"/>
            </w:pPr>
            <w:r w:rsidRPr="00BD147B">
              <w:t>Clause</w:t>
            </w:r>
          </w:p>
        </w:tc>
        <w:tc>
          <w:tcPr>
            <w:tcW w:w="2861" w:type="dxa"/>
            <w:tcBorders>
              <w:bottom w:val="nil"/>
            </w:tcBorders>
            <w:shd w:val="pct5" w:color="auto" w:fill="auto"/>
          </w:tcPr>
          <w:p w:rsidR="00BD147B" w:rsidRPr="00BD147B" w:rsidRDefault="00BD147B" w:rsidP="00BD147B">
            <w:pPr>
              <w:pStyle w:val="TAH"/>
            </w:pPr>
            <w:r w:rsidRPr="00BD147B">
              <w:t>Clause title</w:t>
            </w:r>
          </w:p>
        </w:tc>
        <w:tc>
          <w:tcPr>
            <w:tcW w:w="5354" w:type="dxa"/>
            <w:gridSpan w:val="4"/>
            <w:shd w:val="pct5" w:color="auto" w:fill="auto"/>
          </w:tcPr>
          <w:p w:rsidR="00BD147B" w:rsidRPr="00BD147B" w:rsidRDefault="00BD147B" w:rsidP="00BD147B">
            <w:pPr>
              <w:pStyle w:val="TAH"/>
            </w:pPr>
            <w:r w:rsidRPr="00BD147B">
              <w:t>Support</w:t>
            </w:r>
          </w:p>
        </w:tc>
      </w:tr>
      <w:tr w:rsidR="00BD147B" w:rsidRPr="00BD147B" w:rsidTr="00BD147B">
        <w:tc>
          <w:tcPr>
            <w:tcW w:w="1642" w:type="dxa"/>
            <w:tcBorders>
              <w:top w:val="nil"/>
            </w:tcBorders>
            <w:shd w:val="pct5" w:color="auto" w:fill="auto"/>
          </w:tcPr>
          <w:p w:rsidR="00BD147B" w:rsidRPr="00BD147B" w:rsidRDefault="00BD147B" w:rsidP="00BD147B">
            <w:pPr>
              <w:pStyle w:val="TAH"/>
            </w:pPr>
          </w:p>
        </w:tc>
        <w:tc>
          <w:tcPr>
            <w:tcW w:w="2861" w:type="dxa"/>
            <w:tcBorders>
              <w:top w:val="nil"/>
            </w:tcBorders>
            <w:shd w:val="pct5" w:color="auto" w:fill="auto"/>
          </w:tcPr>
          <w:p w:rsidR="00BD147B" w:rsidRPr="00BD147B" w:rsidRDefault="00BD147B" w:rsidP="00BD147B">
            <w:pPr>
              <w:pStyle w:val="TAH"/>
            </w:pPr>
          </w:p>
        </w:tc>
        <w:tc>
          <w:tcPr>
            <w:tcW w:w="1417" w:type="dxa"/>
            <w:shd w:val="pct5" w:color="auto" w:fill="auto"/>
          </w:tcPr>
          <w:p w:rsidR="00BD147B" w:rsidRPr="00BD147B" w:rsidRDefault="00BD147B" w:rsidP="00BD147B">
            <w:pPr>
              <w:pStyle w:val="TAH"/>
            </w:pPr>
            <w:r w:rsidRPr="00BD147B">
              <w:t>NB-IoT RAT</w:t>
            </w:r>
          </w:p>
        </w:tc>
        <w:tc>
          <w:tcPr>
            <w:tcW w:w="1418" w:type="dxa"/>
            <w:shd w:val="pct5" w:color="auto" w:fill="auto"/>
          </w:tcPr>
          <w:p w:rsidR="00BD147B" w:rsidRPr="00BD147B" w:rsidRDefault="00BD147B" w:rsidP="00BD147B">
            <w:pPr>
              <w:pStyle w:val="TAH"/>
            </w:pPr>
            <w:r w:rsidRPr="00BD147B">
              <w:t>CP/UP/Both</w:t>
            </w:r>
          </w:p>
        </w:tc>
        <w:tc>
          <w:tcPr>
            <w:tcW w:w="1275" w:type="dxa"/>
            <w:shd w:val="pct5" w:color="auto" w:fill="auto"/>
          </w:tcPr>
          <w:p w:rsidR="00BD147B" w:rsidRPr="00BD147B" w:rsidRDefault="00BD147B" w:rsidP="00BD147B">
            <w:pPr>
              <w:pStyle w:val="TAH"/>
            </w:pPr>
            <w:r w:rsidRPr="00BD147B">
              <w:t>UE</w:t>
            </w:r>
          </w:p>
        </w:tc>
        <w:tc>
          <w:tcPr>
            <w:tcW w:w="1244" w:type="dxa"/>
            <w:shd w:val="pct5" w:color="auto" w:fill="auto"/>
          </w:tcPr>
          <w:p w:rsidR="00BD147B" w:rsidRPr="00BD147B" w:rsidRDefault="00BD147B" w:rsidP="00BD147B">
            <w:pPr>
              <w:pStyle w:val="TAH"/>
            </w:pPr>
            <w:r w:rsidRPr="00BD147B">
              <w:t>NW</w:t>
            </w:r>
          </w:p>
        </w:tc>
      </w:tr>
      <w:tr w:rsidR="00BD147B" w:rsidRPr="00BD147B" w:rsidTr="00BD147B">
        <w:tc>
          <w:tcPr>
            <w:tcW w:w="1642" w:type="dxa"/>
          </w:tcPr>
          <w:p w:rsidR="00BD147B" w:rsidRPr="00BD147B" w:rsidRDefault="00BD147B" w:rsidP="00BD147B">
            <w:pPr>
              <w:pStyle w:val="TAL"/>
            </w:pPr>
            <w:r w:rsidRPr="00BD147B">
              <w:t>4.3.3</w:t>
            </w:r>
          </w:p>
        </w:tc>
        <w:tc>
          <w:tcPr>
            <w:tcW w:w="2861" w:type="dxa"/>
          </w:tcPr>
          <w:p w:rsidR="00BD147B" w:rsidRPr="00BD147B" w:rsidRDefault="00BD147B" w:rsidP="00BD147B">
            <w:pPr>
              <w:pStyle w:val="TAL"/>
            </w:pPr>
            <w:r w:rsidRPr="00BD147B">
              <w:t>IP header compression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(NAS)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4.3.5</w:t>
            </w:r>
          </w:p>
        </w:tc>
        <w:tc>
          <w:tcPr>
            <w:tcW w:w="2861" w:type="dxa"/>
          </w:tcPr>
          <w:p w:rsidR="00BD147B" w:rsidRPr="00BD147B" w:rsidRDefault="00BD147B" w:rsidP="00BD147B">
            <w:pPr>
              <w:pStyle w:val="TAL"/>
            </w:pPr>
            <w:r w:rsidRPr="00BD147B">
              <w:t>Mobility management functions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Inter-RAT idle mode NAS mobility (WB-E_UTRAN, UTRAN, GERAN)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Reachability management</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ISR Optional</w:t>
            </w:r>
          </w:p>
        </w:tc>
        <w:tc>
          <w:tcPr>
            <w:tcW w:w="1244" w:type="dxa"/>
          </w:tcPr>
          <w:p w:rsidR="00BD147B" w:rsidRPr="00BD147B" w:rsidRDefault="00BD147B" w:rsidP="00BD147B">
            <w:pPr>
              <w:pStyle w:val="TAC"/>
            </w:pPr>
            <w:r w:rsidRPr="00BD147B">
              <w:t>ISR 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TA list management (2)</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ISR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Mobility restrictions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IMS voice over PS session supported indication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Voice domain preference and UE usage setting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Preferred and supported network behaviour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4.3.7.1a.2</w:t>
            </w:r>
          </w:p>
        </w:tc>
        <w:tc>
          <w:tcPr>
            <w:tcW w:w="2861" w:type="dxa"/>
          </w:tcPr>
          <w:p w:rsidR="00BD147B" w:rsidRPr="00BD147B" w:rsidRDefault="00BD147B" w:rsidP="00BD147B">
            <w:pPr>
              <w:pStyle w:val="TAL"/>
            </w:pPr>
            <w:r w:rsidRPr="00BD147B">
              <w:t>GTP-C Overload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4.3.7.4</w:t>
            </w:r>
          </w:p>
        </w:tc>
        <w:tc>
          <w:tcPr>
            <w:tcW w:w="2861" w:type="dxa"/>
          </w:tcPr>
          <w:p w:rsidR="00BD147B" w:rsidRPr="00BD147B" w:rsidRDefault="00BD147B" w:rsidP="00BD147B">
            <w:pPr>
              <w:pStyle w:val="TAL"/>
            </w:pPr>
            <w:r w:rsidRPr="00BD147B">
              <w:t>MME control of overload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Extended Access Barring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4.3.7.4.2.7</w:t>
            </w:r>
          </w:p>
        </w:tc>
        <w:tc>
          <w:tcPr>
            <w:tcW w:w="2861" w:type="dxa"/>
          </w:tcPr>
          <w:p w:rsidR="00BD147B" w:rsidRPr="00BD147B" w:rsidRDefault="00BD147B" w:rsidP="00BD147B">
            <w:pPr>
              <w:pStyle w:val="TAL"/>
            </w:pPr>
            <w:r w:rsidRPr="00BD147B">
              <w:t>Control Plane data specific NAS level congestion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4.3.12</w:t>
            </w:r>
          </w:p>
        </w:tc>
        <w:tc>
          <w:tcPr>
            <w:tcW w:w="2861" w:type="dxa"/>
          </w:tcPr>
          <w:p w:rsidR="00BD147B" w:rsidRPr="00BD147B" w:rsidRDefault="00BD147B" w:rsidP="00BD147B">
            <w:pPr>
              <w:pStyle w:val="TAL"/>
            </w:pPr>
            <w:r w:rsidRPr="00BD147B">
              <w:t>IMS emergency session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4.3.13</w:t>
            </w:r>
          </w:p>
        </w:tc>
        <w:tc>
          <w:tcPr>
            <w:tcW w:w="2861" w:type="dxa"/>
          </w:tcPr>
          <w:p w:rsidR="00BD147B" w:rsidRPr="00BD147B" w:rsidRDefault="00BD147B" w:rsidP="00BD147B">
            <w:pPr>
              <w:pStyle w:val="TAL"/>
            </w:pPr>
            <w:r w:rsidRPr="00BD147B">
              <w:t>Closed Subscriber Group</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4.3.17</w:t>
            </w:r>
          </w:p>
        </w:tc>
        <w:tc>
          <w:tcPr>
            <w:tcW w:w="2861" w:type="dxa"/>
          </w:tcPr>
          <w:p w:rsidR="00BD147B" w:rsidRPr="00BD147B" w:rsidRDefault="00BD147B" w:rsidP="00BD147B">
            <w:pPr>
              <w:pStyle w:val="TAL"/>
            </w:pPr>
            <w:r w:rsidRPr="00BD147B">
              <w:t>Support for MTC</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Low access priority</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Non-IP data delivery (NIDD)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NIDD SCEF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 (1)</w:t>
            </w:r>
          </w:p>
        </w:tc>
        <w:tc>
          <w:tcPr>
            <w:tcW w:w="1244" w:type="dxa"/>
          </w:tcPr>
          <w:p w:rsidR="00BD147B" w:rsidRPr="00BD147B" w:rsidRDefault="00BD147B" w:rsidP="00BD147B">
            <w:pPr>
              <w:pStyle w:val="TAC"/>
            </w:pPr>
            <w:r w:rsidRPr="00BD147B">
              <w:t>Optional (3)</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NIDD SGi</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 (1)</w:t>
            </w:r>
          </w:p>
        </w:tc>
        <w:tc>
          <w:tcPr>
            <w:tcW w:w="1244" w:type="dxa"/>
          </w:tcPr>
          <w:p w:rsidR="00BD147B" w:rsidRPr="00BD147B" w:rsidRDefault="00BD147B" w:rsidP="00BD147B">
            <w:pPr>
              <w:pStyle w:val="TAC"/>
            </w:pPr>
            <w:r w:rsidRPr="00BD147B">
              <w:t>Optional (3)</w:t>
            </w:r>
          </w:p>
        </w:tc>
      </w:tr>
      <w:tr w:rsidR="00BD147B" w:rsidRPr="00BD147B" w:rsidTr="00BD147B">
        <w:tc>
          <w:tcPr>
            <w:tcW w:w="1642" w:type="dxa"/>
          </w:tcPr>
          <w:p w:rsidR="00BD147B" w:rsidRPr="00BD147B" w:rsidRDefault="00BD147B" w:rsidP="00BD147B">
            <w:pPr>
              <w:pStyle w:val="TAL"/>
            </w:pPr>
            <w:r w:rsidRPr="00BD147B">
              <w:t>4.3.18</w:t>
            </w:r>
          </w:p>
        </w:tc>
        <w:tc>
          <w:tcPr>
            <w:tcW w:w="2861" w:type="dxa"/>
          </w:tcPr>
          <w:p w:rsidR="00BD147B" w:rsidRPr="00BD147B" w:rsidRDefault="00BD147B" w:rsidP="00BD147B">
            <w:pPr>
              <w:pStyle w:val="TAL"/>
            </w:pPr>
            <w:r w:rsidRPr="00BD147B">
              <w:t>Multimedia Priority Service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4.3.22</w:t>
            </w:r>
          </w:p>
        </w:tc>
        <w:tc>
          <w:tcPr>
            <w:tcW w:w="2861" w:type="dxa"/>
          </w:tcPr>
          <w:p w:rsidR="00BD147B" w:rsidRPr="00BD147B" w:rsidRDefault="00BD147B" w:rsidP="00BD147B">
            <w:pPr>
              <w:pStyle w:val="TAL"/>
            </w:pPr>
            <w:r w:rsidRPr="00BD147B">
              <w:t>Power Save Mode</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4.3.27a</w:t>
            </w:r>
          </w:p>
        </w:tc>
        <w:tc>
          <w:tcPr>
            <w:tcW w:w="2861" w:type="dxa"/>
          </w:tcPr>
          <w:p w:rsidR="00BD147B" w:rsidRPr="00BD147B" w:rsidRDefault="00BD147B" w:rsidP="00BD147B">
            <w:pPr>
              <w:pStyle w:val="TAL"/>
            </w:pPr>
            <w:r w:rsidRPr="00BD147B">
              <w:t>Restriction of use of Enhanced Coverage for voice centric UE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4.3.27b</w:t>
            </w:r>
          </w:p>
        </w:tc>
        <w:tc>
          <w:tcPr>
            <w:tcW w:w="2861" w:type="dxa"/>
          </w:tcPr>
          <w:p w:rsidR="00BD147B" w:rsidRPr="00BD147B" w:rsidRDefault="00BD147B" w:rsidP="00BD147B">
            <w:pPr>
              <w:pStyle w:val="TAL"/>
            </w:pPr>
            <w:r w:rsidRPr="00BD147B">
              <w:t>Restriction of use of Enhanced Coverage for data centric UE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4.3.28</w:t>
            </w:r>
          </w:p>
        </w:tc>
        <w:tc>
          <w:tcPr>
            <w:tcW w:w="2861" w:type="dxa"/>
          </w:tcPr>
          <w:p w:rsidR="00BD147B" w:rsidRPr="00BD147B" w:rsidRDefault="00BD147B" w:rsidP="00BD147B">
            <w:pPr>
              <w:pStyle w:val="TAL"/>
            </w:pPr>
            <w:r w:rsidRPr="00BD147B">
              <w:t>Restriction of use of Enhanced Coverage</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4.3.29</w:t>
            </w:r>
          </w:p>
        </w:tc>
        <w:tc>
          <w:tcPr>
            <w:tcW w:w="2861" w:type="dxa"/>
          </w:tcPr>
          <w:p w:rsidR="00BD147B" w:rsidRPr="00BD147B" w:rsidRDefault="00BD147B" w:rsidP="00BD147B">
            <w:pPr>
              <w:pStyle w:val="TAL"/>
            </w:pPr>
            <w:r w:rsidRPr="00BD147B">
              <w:t>3GPP PS Data Off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4.7</w:t>
            </w:r>
          </w:p>
        </w:tc>
        <w:tc>
          <w:tcPr>
            <w:tcW w:w="2861" w:type="dxa"/>
          </w:tcPr>
          <w:p w:rsidR="00BD147B" w:rsidRPr="00BD147B" w:rsidRDefault="00BD147B" w:rsidP="00BD147B">
            <w:pPr>
              <w:pStyle w:val="TAL"/>
            </w:pPr>
            <w:r w:rsidRPr="00BD147B">
              <w:t>QoS</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PDN connection to SCEF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Dedicated bearer</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GBR bearer</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Non-GBR bearer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Rate control (Serving PLMN)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Rate control (APN)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4.7.8</w:t>
            </w:r>
          </w:p>
        </w:tc>
        <w:tc>
          <w:tcPr>
            <w:tcW w:w="2861" w:type="dxa"/>
          </w:tcPr>
          <w:p w:rsidR="00BD147B" w:rsidRPr="00BD147B" w:rsidRDefault="00BD147B" w:rsidP="00BD147B">
            <w:pPr>
              <w:pStyle w:val="TAL"/>
            </w:pPr>
            <w:r w:rsidRPr="00BD147B">
              <w:t>Inter-UE QoS for NB-IoT UEs using Control Plane CIoT EPS Optimisation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Yes</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4.10</w:t>
            </w:r>
          </w:p>
        </w:tc>
        <w:tc>
          <w:tcPr>
            <w:tcW w:w="2861" w:type="dxa"/>
          </w:tcPr>
          <w:p w:rsidR="00BD147B" w:rsidRPr="00BD147B" w:rsidRDefault="00BD147B" w:rsidP="00BD147B">
            <w:pPr>
              <w:pStyle w:val="TAL"/>
            </w:pPr>
            <w:r w:rsidRPr="00BD147B">
              <w:t>CIoT EPS Optimisation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UP</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CP</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4907F0" w:rsidRPr="00BD147B" w:rsidTr="00FB68D0">
        <w:tc>
          <w:tcPr>
            <w:tcW w:w="9857" w:type="dxa"/>
            <w:gridSpan w:val="6"/>
          </w:tcPr>
          <w:p w:rsidR="004907F0" w:rsidRDefault="004907F0" w:rsidP="004907F0">
            <w:pPr>
              <w:pStyle w:val="TAN"/>
            </w:pPr>
            <w:r>
              <w:t>NOTE 1:</w:t>
            </w:r>
            <w:r>
              <w:tab/>
              <w:t>Whether the non-IP PDN connection is provided via SCEF or over SGi is transparent to the UE.</w:t>
            </w:r>
          </w:p>
          <w:p w:rsidR="004907F0" w:rsidRDefault="004907F0" w:rsidP="004907F0">
            <w:pPr>
              <w:pStyle w:val="TAN"/>
            </w:pPr>
            <w:r>
              <w:t>NOTE 2:</w:t>
            </w:r>
            <w:r>
              <w:tab/>
              <w:t>Required for inter-RAT idle mode mobility.</w:t>
            </w:r>
          </w:p>
          <w:p w:rsidR="004907F0" w:rsidRPr="00BD147B" w:rsidRDefault="004907F0" w:rsidP="004907F0">
            <w:pPr>
              <w:pStyle w:val="TAN"/>
            </w:pPr>
            <w:r>
              <w:t>NOTE 3:</w:t>
            </w:r>
            <w:r>
              <w:tab/>
              <w:t>At least one of NIDD SCEF and NIDD SGi is required.</w:t>
            </w:r>
          </w:p>
        </w:tc>
      </w:tr>
    </w:tbl>
    <w:p w:rsidR="00BD147B" w:rsidRPr="00BD147B" w:rsidRDefault="00BD147B" w:rsidP="00BD147B"/>
    <w:p w:rsidR="004907F0" w:rsidRDefault="004907F0" w:rsidP="004907F0">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5.3.1</w:t>
            </w:r>
          </w:p>
        </w:tc>
        <w:tc>
          <w:tcPr>
            <w:tcW w:w="2861" w:type="dxa"/>
          </w:tcPr>
          <w:p w:rsidR="004907F0" w:rsidRPr="004907F0" w:rsidRDefault="004907F0" w:rsidP="004907F0">
            <w:pPr>
              <w:pStyle w:val="TAL"/>
            </w:pPr>
            <w:r w:rsidRPr="004907F0">
              <w:t>IP address allocation (1)</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Not required for NIDD</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5.3.2</w:t>
            </w:r>
          </w:p>
        </w:tc>
        <w:tc>
          <w:tcPr>
            <w:tcW w:w="2861" w:type="dxa"/>
          </w:tcPr>
          <w:p w:rsidR="004907F0" w:rsidRPr="004907F0" w:rsidRDefault="004907F0" w:rsidP="004907F0">
            <w:pPr>
              <w:pStyle w:val="TAL"/>
            </w:pPr>
            <w:r w:rsidRPr="004907F0">
              <w:t>Attach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Normal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Attach without PDN connectivity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Emergency attach</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SMS transfer without Combined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5.3.3</w:t>
            </w:r>
          </w:p>
        </w:tc>
        <w:tc>
          <w:tcPr>
            <w:tcW w:w="2861" w:type="dxa"/>
          </w:tcPr>
          <w:p w:rsidR="004907F0" w:rsidRPr="004907F0" w:rsidRDefault="004907F0" w:rsidP="004907F0">
            <w:pPr>
              <w:pStyle w:val="TAL"/>
            </w:pPr>
            <w:r w:rsidRPr="004907F0">
              <w:t>TAU procedure</w:t>
            </w:r>
          </w:p>
        </w:tc>
        <w:tc>
          <w:tcPr>
            <w:tcW w:w="1417" w:type="dxa"/>
          </w:tcPr>
          <w:p w:rsidR="004907F0" w:rsidRPr="004907F0" w:rsidRDefault="004907F0" w:rsidP="004907F0">
            <w:pPr>
              <w:pStyle w:val="TAC"/>
            </w:pPr>
            <w:r w:rsidRPr="004907F0">
              <w:t>Yes (3)</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w:t>
            </w:r>
          </w:p>
        </w:tc>
        <w:tc>
          <w:tcPr>
            <w:tcW w:w="2861" w:type="dxa"/>
          </w:tcPr>
          <w:p w:rsidR="004907F0" w:rsidRPr="004907F0" w:rsidRDefault="004907F0" w:rsidP="004907F0">
            <w:pPr>
              <w:pStyle w:val="TAL"/>
            </w:pPr>
            <w:r w:rsidRPr="004907F0">
              <w:t>Service request procedures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 (4)</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5.3.4A</w:t>
            </w:r>
          </w:p>
        </w:tc>
        <w:tc>
          <w:tcPr>
            <w:tcW w:w="2861" w:type="dxa"/>
          </w:tcPr>
          <w:p w:rsidR="004907F0" w:rsidRPr="004907F0" w:rsidRDefault="004907F0" w:rsidP="004907F0">
            <w:pPr>
              <w:pStyle w:val="TAL"/>
            </w:pPr>
            <w:r w:rsidRPr="004907F0">
              <w:t>Connection Suspend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5.3.4B</w:t>
            </w:r>
          </w:p>
        </w:tc>
        <w:tc>
          <w:tcPr>
            <w:tcW w:w="2861" w:type="dxa"/>
          </w:tcPr>
          <w:p w:rsidR="004907F0" w:rsidRPr="004907F0" w:rsidRDefault="004907F0" w:rsidP="004907F0">
            <w:pPr>
              <w:pStyle w:val="TAL"/>
            </w:pPr>
            <w:r w:rsidRPr="004907F0">
              <w:t>Data transport in CP CIoT EPS Optimisation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Reliable data delivery with hop-by-hop acknowledgement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5.3.5</w:t>
            </w:r>
          </w:p>
        </w:tc>
        <w:tc>
          <w:tcPr>
            <w:tcW w:w="2861" w:type="dxa"/>
          </w:tcPr>
          <w:p w:rsidR="004907F0" w:rsidRPr="004907F0" w:rsidRDefault="004907F0" w:rsidP="004907F0">
            <w:pPr>
              <w:pStyle w:val="TAL"/>
            </w:pPr>
            <w:r w:rsidRPr="004907F0">
              <w:t>S1 release procedure</w:t>
            </w:r>
          </w:p>
        </w:tc>
        <w:tc>
          <w:tcPr>
            <w:tcW w:w="1417" w:type="dxa"/>
          </w:tcPr>
          <w:p w:rsidR="004907F0" w:rsidRPr="004907F0" w:rsidRDefault="004907F0" w:rsidP="004907F0">
            <w:pPr>
              <w:pStyle w:val="TAC"/>
            </w:pPr>
            <w:r w:rsidRPr="004907F0">
              <w:t>Yes (5)</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5.3.5A</w:t>
            </w:r>
          </w:p>
        </w:tc>
        <w:tc>
          <w:tcPr>
            <w:tcW w:w="2861" w:type="dxa"/>
          </w:tcPr>
          <w:p w:rsidR="004907F0" w:rsidRPr="004907F0" w:rsidRDefault="004907F0" w:rsidP="004907F0">
            <w:pPr>
              <w:pStyle w:val="TAL"/>
            </w:pPr>
            <w:r w:rsidRPr="004907F0">
              <w:t>Connection resume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5.3.6A</w:t>
            </w:r>
          </w:p>
        </w:tc>
        <w:tc>
          <w:tcPr>
            <w:tcW w:w="2861" w:type="dxa"/>
          </w:tcPr>
          <w:p w:rsidR="004907F0" w:rsidRPr="004907F0" w:rsidRDefault="004907F0" w:rsidP="004907F0">
            <w:pPr>
              <w:pStyle w:val="TAL"/>
            </w:pPr>
            <w:r w:rsidRPr="004907F0">
              <w:t>PDN GW pause of charging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5.3.7</w:t>
            </w:r>
          </w:p>
        </w:tc>
        <w:tc>
          <w:tcPr>
            <w:tcW w:w="2861" w:type="dxa"/>
          </w:tcPr>
          <w:p w:rsidR="004907F0" w:rsidRPr="004907F0" w:rsidRDefault="004907F0" w:rsidP="004907F0">
            <w:pPr>
              <w:pStyle w:val="TAL"/>
            </w:pPr>
            <w:r w:rsidRPr="004907F0">
              <w:t>GUTI reallocation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5.3.8</w:t>
            </w:r>
          </w:p>
        </w:tc>
        <w:tc>
          <w:tcPr>
            <w:tcW w:w="2861" w:type="dxa"/>
          </w:tcPr>
          <w:p w:rsidR="004907F0" w:rsidRPr="004907F0" w:rsidRDefault="004907F0" w:rsidP="004907F0">
            <w:pPr>
              <w:pStyle w:val="TAL"/>
            </w:pPr>
            <w:r w:rsidRPr="004907F0">
              <w:t>Detach procedure</w:t>
            </w:r>
          </w:p>
        </w:tc>
        <w:tc>
          <w:tcPr>
            <w:tcW w:w="1417" w:type="dxa"/>
          </w:tcPr>
          <w:p w:rsidR="004907F0" w:rsidRPr="004907F0" w:rsidRDefault="004907F0" w:rsidP="004907F0">
            <w:pPr>
              <w:pStyle w:val="TAC"/>
            </w:pPr>
            <w:r w:rsidRPr="004907F0">
              <w:t>Yes (6)</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5.3.10</w:t>
            </w:r>
          </w:p>
        </w:tc>
        <w:tc>
          <w:tcPr>
            <w:tcW w:w="2861" w:type="dxa"/>
          </w:tcPr>
          <w:p w:rsidR="004907F0" w:rsidRPr="004907F0" w:rsidRDefault="004907F0" w:rsidP="004907F0">
            <w:pPr>
              <w:pStyle w:val="TAL"/>
            </w:pPr>
            <w:r w:rsidRPr="004907F0">
              <w:t>Security function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5.3.14</w:t>
            </w:r>
          </w:p>
        </w:tc>
        <w:tc>
          <w:tcPr>
            <w:tcW w:w="2861" w:type="dxa"/>
          </w:tcPr>
          <w:p w:rsidR="004907F0" w:rsidRPr="004907F0" w:rsidRDefault="004907F0" w:rsidP="004907F0">
            <w:pPr>
              <w:pStyle w:val="TAL"/>
            </w:pPr>
            <w:r w:rsidRPr="004907F0">
              <w:t>UE radio capability match request</w:t>
            </w:r>
          </w:p>
        </w:tc>
        <w:tc>
          <w:tcPr>
            <w:tcW w:w="1417" w:type="dxa"/>
          </w:tcPr>
          <w:p w:rsidR="004907F0" w:rsidRPr="004907F0" w:rsidRDefault="004907F0" w:rsidP="004907F0">
            <w:pPr>
              <w:pStyle w:val="TAC"/>
            </w:pPr>
            <w:r w:rsidRPr="004907F0">
              <w:t>No (7)</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4907F0">
            <w:pPr>
              <w:pStyle w:val="TAN"/>
            </w:pPr>
            <w:r>
              <w:t>NOTE 1:</w:t>
            </w:r>
            <w:r>
              <w:tab/>
              <w:t>Incl. attach without PDN connectivity.</w:t>
            </w:r>
          </w:p>
          <w:p w:rsidR="004907F0" w:rsidRDefault="004907F0" w:rsidP="004907F0">
            <w:pPr>
              <w:pStyle w:val="TAN"/>
            </w:pPr>
            <w:r>
              <w:t>NOTE 2:</w:t>
            </w:r>
            <w:r>
              <w:tab/>
              <w:t>At least one of Normal attach and Attach without PDN connectivity is required.</w:t>
            </w:r>
          </w:p>
          <w:p w:rsidR="004907F0" w:rsidRDefault="004907F0" w:rsidP="004907F0">
            <w:pPr>
              <w:pStyle w:val="TAN"/>
            </w:pPr>
            <w:r>
              <w:t>NOTE 3:</w:t>
            </w:r>
            <w:r>
              <w:tab/>
              <w:t>Incl. inter RAT.</w:t>
            </w:r>
          </w:p>
          <w:p w:rsidR="004907F0" w:rsidRDefault="004907F0" w:rsidP="004907F0">
            <w:pPr>
              <w:pStyle w:val="TAN"/>
            </w:pPr>
            <w:r>
              <w:t>NOTE 4:</w:t>
            </w:r>
            <w:r>
              <w:tab/>
              <w:t>Also supported with CP CIoT EPS Optimisation when the UE/MME also support S1-U data transfer or UP CIoT EPS Optimisation.</w:t>
            </w:r>
          </w:p>
          <w:p w:rsidR="004907F0" w:rsidRDefault="004907F0" w:rsidP="004907F0">
            <w:pPr>
              <w:pStyle w:val="TAN"/>
            </w:pPr>
            <w:r>
              <w:t>NOTE 5:</w:t>
            </w:r>
            <w:r>
              <w:tab/>
              <w:t>Releases the S11-U bearer in case of CP CIoT EPS Optimisation. RRC Connection release is used with the UE.</w:t>
            </w:r>
          </w:p>
          <w:p w:rsidR="004907F0" w:rsidRDefault="004907F0" w:rsidP="004907F0">
            <w:pPr>
              <w:pStyle w:val="TAN"/>
            </w:pPr>
            <w:r>
              <w:t>NOTE 6:</w:t>
            </w:r>
            <w:r>
              <w:tab/>
              <w:t>ISR aspects optional.</w:t>
            </w:r>
          </w:p>
          <w:p w:rsidR="004907F0" w:rsidRPr="004907F0" w:rsidRDefault="004907F0" w:rsidP="004907F0">
            <w:pPr>
              <w:pStyle w:val="TAN"/>
            </w:pPr>
            <w:r>
              <w:t>NOTE 7:</w:t>
            </w:r>
            <w:r>
              <w:tab/>
              <w:t>IMS Voice not supported over NB-IoT.</w:t>
            </w:r>
          </w:p>
        </w:tc>
      </w:tr>
    </w:tbl>
    <w:p w:rsidR="004907F0" w:rsidRDefault="004907F0" w:rsidP="004907F0"/>
    <w:p w:rsidR="004907F0" w:rsidRDefault="004907F0" w:rsidP="004907F0">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5.4.1</w:t>
            </w:r>
          </w:p>
        </w:tc>
        <w:tc>
          <w:tcPr>
            <w:tcW w:w="2861" w:type="dxa"/>
          </w:tcPr>
          <w:p w:rsidR="004907F0" w:rsidRPr="004907F0" w:rsidRDefault="004907F0" w:rsidP="004907F0">
            <w:pPr>
              <w:pStyle w:val="TAL"/>
            </w:pPr>
            <w:r w:rsidRPr="004907F0">
              <w:t>Dedicated bearer activation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5.4.2</w:t>
            </w:r>
          </w:p>
        </w:tc>
        <w:tc>
          <w:tcPr>
            <w:tcW w:w="2861" w:type="dxa"/>
          </w:tcPr>
          <w:p w:rsidR="004907F0" w:rsidRPr="004907F0" w:rsidRDefault="004907F0" w:rsidP="004907F0">
            <w:pPr>
              <w:pStyle w:val="TAL"/>
            </w:pPr>
            <w:r w:rsidRPr="004907F0">
              <w:t>Bearer modification with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5.4.3</w:t>
            </w:r>
          </w:p>
        </w:tc>
        <w:tc>
          <w:tcPr>
            <w:tcW w:w="2861" w:type="dxa"/>
          </w:tcPr>
          <w:p w:rsidR="004907F0" w:rsidRPr="004907F0" w:rsidRDefault="004907F0" w:rsidP="004907F0">
            <w:pPr>
              <w:pStyle w:val="TAL"/>
            </w:pPr>
            <w:r w:rsidRPr="004907F0">
              <w:t>PDN GW initiated bearer modification without bearer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5.4.4</w:t>
            </w:r>
          </w:p>
        </w:tc>
        <w:tc>
          <w:tcPr>
            <w:tcW w:w="2861" w:type="dxa"/>
          </w:tcPr>
          <w:p w:rsidR="004907F0" w:rsidRPr="004907F0" w:rsidRDefault="004907F0" w:rsidP="004907F0">
            <w:pPr>
              <w:pStyle w:val="TAL"/>
            </w:pPr>
            <w:r w:rsidRPr="004907F0">
              <w:t>Bearer deactivation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5.4.5</w:t>
            </w:r>
          </w:p>
        </w:tc>
        <w:tc>
          <w:tcPr>
            <w:tcW w:w="2861" w:type="dxa"/>
          </w:tcPr>
          <w:p w:rsidR="004907F0" w:rsidRPr="004907F0" w:rsidRDefault="004907F0" w:rsidP="004907F0">
            <w:pPr>
              <w:pStyle w:val="TAL"/>
            </w:pPr>
            <w:r w:rsidRPr="004907F0">
              <w:t>UE-requested bearer resource modification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with CP CIoT EPS Optimisation</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5.4.7</w:t>
            </w:r>
          </w:p>
        </w:tc>
        <w:tc>
          <w:tcPr>
            <w:tcW w:w="2861" w:type="dxa"/>
          </w:tcPr>
          <w:p w:rsidR="004907F0" w:rsidRPr="004907F0" w:rsidRDefault="004907F0" w:rsidP="004907F0">
            <w:pPr>
              <w:pStyle w:val="TAL"/>
            </w:pPr>
            <w:r w:rsidRPr="004907F0">
              <w:t>E-UTRAN initiated ERAB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5.4.8</w:t>
            </w:r>
          </w:p>
        </w:tc>
        <w:tc>
          <w:tcPr>
            <w:tcW w:w="2861" w:type="dxa"/>
          </w:tcPr>
          <w:p w:rsidR="004907F0" w:rsidRPr="004907F0" w:rsidRDefault="004907F0" w:rsidP="004907F0">
            <w:pPr>
              <w:pStyle w:val="TAL"/>
            </w:pPr>
            <w:r w:rsidRPr="004907F0">
              <w:t>E-UTRAN initiated UE context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Pr="004907F0" w:rsidRDefault="004907F0" w:rsidP="00FB68D0">
            <w:pPr>
              <w:pStyle w:val="TAN"/>
            </w:pPr>
            <w:r>
              <w:t>NOTE 1:</w:t>
            </w:r>
            <w:r>
              <w:tab/>
              <w:t>Dual connectivity not supported over NB-IoT RAT.</w:t>
            </w:r>
          </w:p>
        </w:tc>
      </w:tr>
    </w:tbl>
    <w:p w:rsidR="004907F0" w:rsidRPr="00BD147B" w:rsidRDefault="004907F0" w:rsidP="004907F0"/>
    <w:p w:rsidR="004907F0" w:rsidRDefault="004907F0" w:rsidP="004907F0">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5.5</w:t>
            </w:r>
          </w:p>
        </w:tc>
        <w:tc>
          <w:tcPr>
            <w:tcW w:w="2861" w:type="dxa"/>
          </w:tcPr>
          <w:p w:rsidR="004907F0" w:rsidRPr="004907F0" w:rsidRDefault="004907F0" w:rsidP="004907F0">
            <w:pPr>
              <w:pStyle w:val="TAL"/>
            </w:pPr>
            <w:r w:rsidRPr="004907F0">
              <w:t>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5.5.1</w:t>
            </w:r>
          </w:p>
        </w:tc>
        <w:tc>
          <w:tcPr>
            <w:tcW w:w="2861" w:type="dxa"/>
          </w:tcPr>
          <w:p w:rsidR="004907F0" w:rsidRPr="004907F0" w:rsidRDefault="004907F0" w:rsidP="004907F0">
            <w:pPr>
              <w:pStyle w:val="TAL"/>
            </w:pPr>
            <w:r w:rsidRPr="004907F0">
              <w:t>Intra-E-UTRAN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5.5.2</w:t>
            </w:r>
          </w:p>
        </w:tc>
        <w:tc>
          <w:tcPr>
            <w:tcW w:w="2861" w:type="dxa"/>
          </w:tcPr>
          <w:p w:rsidR="004907F0" w:rsidRPr="004907F0" w:rsidRDefault="004907F0" w:rsidP="004907F0">
            <w:pPr>
              <w:pStyle w:val="TAL"/>
            </w:pPr>
            <w:r w:rsidRPr="004907F0">
              <w:t>Inter RAT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5.6</w:t>
            </w:r>
          </w:p>
        </w:tc>
        <w:tc>
          <w:tcPr>
            <w:tcW w:w="2861" w:type="dxa"/>
          </w:tcPr>
          <w:p w:rsidR="004907F0" w:rsidRPr="004907F0" w:rsidRDefault="004907F0" w:rsidP="004907F0">
            <w:pPr>
              <w:pStyle w:val="TAL"/>
            </w:pPr>
            <w:r w:rsidRPr="004907F0">
              <w:t>Network assisted cell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bl>
    <w:p w:rsidR="004907F0" w:rsidRDefault="004907F0" w:rsidP="004907F0"/>
    <w:p w:rsidR="004907F0" w:rsidRDefault="004907F0" w:rsidP="004907F0">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5.8</w:t>
            </w:r>
          </w:p>
        </w:tc>
        <w:tc>
          <w:tcPr>
            <w:tcW w:w="2861" w:type="dxa"/>
          </w:tcPr>
          <w:p w:rsidR="004907F0" w:rsidRPr="004907F0" w:rsidRDefault="004907F0" w:rsidP="004907F0">
            <w:pPr>
              <w:pStyle w:val="TAL"/>
            </w:pPr>
            <w:r w:rsidRPr="004907F0">
              <w:t>MBMS (3)</w:t>
            </w:r>
          </w:p>
        </w:tc>
        <w:tc>
          <w:tcPr>
            <w:tcW w:w="1417" w:type="dxa"/>
          </w:tcPr>
          <w:p w:rsidR="004907F0" w:rsidRPr="004907F0" w:rsidRDefault="004907F0" w:rsidP="004907F0">
            <w:pPr>
              <w:pStyle w:val="TAC"/>
            </w:pPr>
            <w:r w:rsidRPr="004907F0">
              <w:t>(3)</w:t>
            </w:r>
          </w:p>
        </w:tc>
        <w:tc>
          <w:tcPr>
            <w:tcW w:w="1418" w:type="dxa"/>
          </w:tcPr>
          <w:p w:rsidR="004907F0" w:rsidRPr="004907F0" w:rsidRDefault="004907F0" w:rsidP="004907F0">
            <w:pPr>
              <w:pStyle w:val="TAC"/>
            </w:pPr>
            <w:r w:rsidRPr="004907F0">
              <w:t>(3)</w:t>
            </w:r>
          </w:p>
        </w:tc>
        <w:tc>
          <w:tcPr>
            <w:tcW w:w="1275" w:type="dxa"/>
          </w:tcPr>
          <w:p w:rsidR="004907F0" w:rsidRPr="004907F0" w:rsidRDefault="004907F0" w:rsidP="004907F0">
            <w:pPr>
              <w:pStyle w:val="TAC"/>
            </w:pPr>
            <w:r w:rsidRPr="004907F0">
              <w:t>(3)</w:t>
            </w:r>
          </w:p>
        </w:tc>
        <w:tc>
          <w:tcPr>
            <w:tcW w:w="1244" w:type="dxa"/>
          </w:tcPr>
          <w:p w:rsidR="004907F0" w:rsidRPr="004907F0" w:rsidRDefault="004907F0" w:rsidP="004907F0">
            <w:pPr>
              <w:pStyle w:val="TAC"/>
            </w:pPr>
            <w:r w:rsidRPr="004907F0">
              <w:t>(3)</w:t>
            </w:r>
          </w:p>
        </w:tc>
      </w:tr>
      <w:tr w:rsidR="004907F0" w:rsidRPr="00BD147B" w:rsidTr="00FB68D0">
        <w:tc>
          <w:tcPr>
            <w:tcW w:w="1642" w:type="dxa"/>
          </w:tcPr>
          <w:p w:rsidR="004907F0" w:rsidRPr="004907F0" w:rsidRDefault="004907F0" w:rsidP="004907F0">
            <w:pPr>
              <w:pStyle w:val="TAL"/>
            </w:pPr>
            <w:r w:rsidRPr="004907F0">
              <w:t>5.10</w:t>
            </w:r>
          </w:p>
        </w:tc>
        <w:tc>
          <w:tcPr>
            <w:tcW w:w="2861" w:type="dxa"/>
          </w:tcPr>
          <w:p w:rsidR="004907F0" w:rsidRPr="004907F0" w:rsidRDefault="004907F0" w:rsidP="004907F0">
            <w:pPr>
              <w:pStyle w:val="TAL"/>
            </w:pPr>
            <w:r w:rsidRPr="004907F0">
              <w:t>Multiple PDN support and PDN activation for UEs supporting Attach without PDN connectivity</w:t>
            </w:r>
          </w:p>
        </w:tc>
        <w:tc>
          <w:tcPr>
            <w:tcW w:w="1417" w:type="dxa"/>
          </w:tcPr>
          <w:p w:rsidR="004907F0" w:rsidRPr="004907F0" w:rsidRDefault="004907F0" w:rsidP="004907F0">
            <w:pPr>
              <w:pStyle w:val="TAC"/>
            </w:pPr>
            <w:r w:rsidRPr="004907F0">
              <w:t>Yes (1)</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5.11</w:t>
            </w:r>
          </w:p>
        </w:tc>
        <w:tc>
          <w:tcPr>
            <w:tcW w:w="2861" w:type="dxa"/>
          </w:tcPr>
          <w:p w:rsidR="004907F0" w:rsidRPr="004907F0" w:rsidRDefault="004907F0" w:rsidP="004907F0">
            <w:pPr>
              <w:pStyle w:val="TAL"/>
            </w:pPr>
            <w:r w:rsidRPr="004907F0">
              <w:t>UE capability handling</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5.12</w:t>
            </w:r>
          </w:p>
        </w:tc>
        <w:tc>
          <w:tcPr>
            <w:tcW w:w="2861" w:type="dxa"/>
          </w:tcPr>
          <w:p w:rsidR="004907F0" w:rsidRPr="004907F0" w:rsidRDefault="004907F0" w:rsidP="004907F0">
            <w:pPr>
              <w:pStyle w:val="TAL"/>
            </w:pPr>
            <w:r w:rsidRPr="004907F0">
              <w:t>Warning message delivery</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5.13</w:t>
            </w:r>
          </w:p>
        </w:tc>
        <w:tc>
          <w:tcPr>
            <w:tcW w:w="2861" w:type="dxa"/>
          </w:tcPr>
          <w:p w:rsidR="004907F0" w:rsidRPr="004907F0" w:rsidRDefault="004907F0" w:rsidP="004907F0">
            <w:pPr>
              <w:pStyle w:val="TAL"/>
            </w:pPr>
            <w:r w:rsidRPr="004907F0">
              <w:t>DRX and UE-specific DRX parameter handling</w:t>
            </w:r>
          </w:p>
        </w:tc>
        <w:tc>
          <w:tcPr>
            <w:tcW w:w="1417" w:type="dxa"/>
          </w:tcPr>
          <w:p w:rsidR="004907F0" w:rsidRPr="004907F0" w:rsidRDefault="004907F0" w:rsidP="004907F0">
            <w:pPr>
              <w:pStyle w:val="TAC"/>
            </w:pPr>
            <w:r w:rsidRPr="004907F0">
              <w:t>Yes (2)</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5.13a</w:t>
            </w:r>
          </w:p>
        </w:tc>
        <w:tc>
          <w:tcPr>
            <w:tcW w:w="2861" w:type="dxa"/>
          </w:tcPr>
          <w:p w:rsidR="004907F0" w:rsidRPr="004907F0" w:rsidRDefault="004907F0" w:rsidP="004907F0">
            <w:pPr>
              <w:pStyle w:val="TAL"/>
            </w:pPr>
            <w:r w:rsidRPr="004907F0">
              <w:t>Extended idle mode DRX</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5.15</w:t>
            </w:r>
          </w:p>
        </w:tc>
        <w:tc>
          <w:tcPr>
            <w:tcW w:w="2861" w:type="dxa"/>
          </w:tcPr>
          <w:p w:rsidR="004907F0" w:rsidRPr="004907F0" w:rsidRDefault="004907F0" w:rsidP="004907F0">
            <w:pPr>
              <w:pStyle w:val="TAL"/>
            </w:pPr>
            <w:r w:rsidRPr="004907F0">
              <w:t>RAN information management procedures</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5.16</w:t>
            </w:r>
          </w:p>
        </w:tc>
        <w:tc>
          <w:tcPr>
            <w:tcW w:w="2861" w:type="dxa"/>
          </w:tcPr>
          <w:p w:rsidR="004907F0" w:rsidRPr="004907F0" w:rsidRDefault="004907F0" w:rsidP="004907F0">
            <w:pPr>
              <w:pStyle w:val="TAL"/>
            </w:pPr>
            <w:r w:rsidRPr="004907F0">
              <w:t>MME-initiated procedure on UE's CSG membership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5.17</w:t>
            </w:r>
          </w:p>
        </w:tc>
        <w:tc>
          <w:tcPr>
            <w:tcW w:w="2861" w:type="dxa"/>
          </w:tcPr>
          <w:p w:rsidR="004907F0" w:rsidRPr="004907F0" w:rsidRDefault="004907F0" w:rsidP="004907F0">
            <w:pPr>
              <w:pStyle w:val="TAL"/>
            </w:pPr>
            <w:r w:rsidRPr="004907F0">
              <w:t>HeNB multicast packet forwarding function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FB68D0">
            <w:pPr>
              <w:pStyle w:val="TAN"/>
            </w:pPr>
            <w:r>
              <w:t>NOTE 1:</w:t>
            </w:r>
            <w:r>
              <w:tab/>
              <w:t>Multiple PDN optional.</w:t>
            </w:r>
          </w:p>
          <w:p w:rsidR="004907F0" w:rsidRDefault="004907F0" w:rsidP="00FB68D0">
            <w:pPr>
              <w:pStyle w:val="TAN"/>
            </w:pPr>
            <w:r>
              <w:t>NOTE 2:</w:t>
            </w:r>
            <w:r>
              <w:tab/>
              <w:t>UE-specific DRX not supported in NB-IoT RAT.</w:t>
            </w:r>
          </w:p>
          <w:p w:rsidR="004907F0" w:rsidRPr="004907F0" w:rsidRDefault="004907F0" w:rsidP="00FB68D0">
            <w:pPr>
              <w:pStyle w:val="TAN"/>
            </w:pPr>
            <w:r>
              <w:t>NOTE 3:</w:t>
            </w:r>
            <w:r>
              <w:tab/>
              <w:t>See Table M-6.</w:t>
            </w:r>
          </w:p>
        </w:tc>
      </w:tr>
    </w:tbl>
    <w:p w:rsidR="004907F0" w:rsidRDefault="004907F0" w:rsidP="004907F0"/>
    <w:p w:rsidR="004907F0" w:rsidRDefault="004907F0" w:rsidP="004907F0">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4.5.14.3</w:t>
            </w:r>
          </w:p>
        </w:tc>
        <w:tc>
          <w:tcPr>
            <w:tcW w:w="2861" w:type="dxa"/>
          </w:tcPr>
          <w:p w:rsidR="004907F0" w:rsidRPr="004907F0" w:rsidRDefault="004907F0" w:rsidP="004907F0">
            <w:pPr>
              <w:pStyle w:val="TAL"/>
            </w:pPr>
            <w:r w:rsidRPr="004907F0">
              <w:t>Reliable Data Service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4.5.15, 5.14</w:t>
            </w:r>
          </w:p>
        </w:tc>
        <w:tc>
          <w:tcPr>
            <w:tcW w:w="2861" w:type="dxa"/>
          </w:tcPr>
          <w:p w:rsidR="004907F0" w:rsidRPr="004907F0" w:rsidRDefault="004907F0" w:rsidP="004907F0">
            <w:pPr>
              <w:pStyle w:val="TAL"/>
            </w:pPr>
            <w:r w:rsidRPr="004907F0">
              <w:t>Support of Packet Flow Description management via SCEF</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4.5.16</w:t>
            </w:r>
          </w:p>
        </w:tc>
        <w:tc>
          <w:tcPr>
            <w:tcW w:w="2861" w:type="dxa"/>
          </w:tcPr>
          <w:p w:rsidR="004907F0" w:rsidRPr="004907F0" w:rsidRDefault="004907F0" w:rsidP="004907F0">
            <w:pPr>
              <w:pStyle w:val="TAL"/>
            </w:pPr>
            <w:r w:rsidRPr="004907F0">
              <w:t>MSISDN-less MO-SMS via T4</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4.5.18</w:t>
            </w:r>
          </w:p>
        </w:tc>
        <w:tc>
          <w:tcPr>
            <w:tcW w:w="2861" w:type="dxa"/>
          </w:tcPr>
          <w:p w:rsidR="004907F0" w:rsidRPr="004907F0" w:rsidRDefault="004907F0" w:rsidP="004907F0">
            <w:pPr>
              <w:pStyle w:val="TAL"/>
            </w:pPr>
            <w:r w:rsidRPr="004907F0">
              <w:t>MBMS user service for UEs using power saving functions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4.5.19</w:t>
            </w:r>
          </w:p>
        </w:tc>
        <w:tc>
          <w:tcPr>
            <w:tcW w:w="2861" w:type="dxa"/>
          </w:tcPr>
          <w:p w:rsidR="004907F0" w:rsidRPr="004907F0" w:rsidRDefault="004907F0" w:rsidP="004907F0">
            <w:pPr>
              <w:pStyle w:val="TAL"/>
            </w:pPr>
            <w:r w:rsidRPr="004907F0">
              <w:t>Enhancements to Location Services for CIoT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9857" w:type="dxa"/>
            <w:gridSpan w:val="6"/>
          </w:tcPr>
          <w:p w:rsidR="004907F0" w:rsidRPr="004907F0" w:rsidRDefault="004907F0" w:rsidP="004907F0">
            <w:pPr>
              <w:pStyle w:val="TAN"/>
            </w:pPr>
            <w:r>
              <w:t>NOTE:</w:t>
            </w:r>
            <w:r>
              <w:tab/>
              <w:t>This table lists MTC/CIoT-related items in TS 23.682 [74] not otherwise specified in the present specification.</w:t>
            </w:r>
          </w:p>
        </w:tc>
      </w:tr>
    </w:tbl>
    <w:p w:rsidR="004907F0" w:rsidRPr="00BD147B" w:rsidRDefault="004907F0" w:rsidP="004907F0"/>
    <w:p w:rsidR="00AA3373" w:rsidRPr="00990165" w:rsidRDefault="00AA3373">
      <w:pPr>
        <w:pStyle w:val="Heading8"/>
      </w:pPr>
      <w:r w:rsidRPr="00990165">
        <w:br w:type="page"/>
      </w:r>
      <w:bookmarkStart w:id="1184" w:name="_Toc19114941"/>
      <w:bookmarkStart w:id="1185" w:name="_Toc27843667"/>
      <w:r w:rsidRPr="00990165">
        <w:lastRenderedPageBreak/>
        <w:t>Annex</w:t>
      </w:r>
      <w:r w:rsidR="00BD147B">
        <w:t xml:space="preserve"> N</w:t>
      </w:r>
      <w:r w:rsidRPr="00990165">
        <w:t xml:space="preserve"> (informative):</w:t>
      </w:r>
      <w:r w:rsidRPr="00990165">
        <w:br/>
        <w:t>Change history</w:t>
      </w:r>
      <w:bookmarkEnd w:id="1184"/>
      <w:bookmarkEnd w:id="11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14"/>
        <w:gridCol w:w="756"/>
        <w:tblGridChange w:id="1186">
          <w:tblGrid>
            <w:gridCol w:w="800"/>
            <w:gridCol w:w="800"/>
            <w:gridCol w:w="952"/>
            <w:gridCol w:w="567"/>
            <w:gridCol w:w="425"/>
            <w:gridCol w:w="425"/>
            <w:gridCol w:w="4914"/>
            <w:gridCol w:w="48"/>
            <w:gridCol w:w="708"/>
          </w:tblGrid>
        </w:tblGridChange>
      </w:tblGrid>
      <w:tr w:rsidR="0015147C" w:rsidRPr="00990165" w:rsidTr="00555558">
        <w:trPr>
          <w:cantSplit/>
        </w:trPr>
        <w:tc>
          <w:tcPr>
            <w:tcW w:w="9639" w:type="dxa"/>
            <w:gridSpan w:val="8"/>
            <w:tcBorders>
              <w:bottom w:val="nil"/>
            </w:tcBorders>
            <w:shd w:val="solid" w:color="FFFFFF" w:fill="auto"/>
          </w:tcPr>
          <w:bookmarkEnd w:id="48"/>
          <w:p w:rsidR="0015147C" w:rsidRPr="00990165" w:rsidRDefault="0015147C" w:rsidP="00742FAE">
            <w:pPr>
              <w:pStyle w:val="TAL"/>
              <w:jc w:val="center"/>
              <w:rPr>
                <w:b/>
                <w:sz w:val="16"/>
              </w:rPr>
            </w:pPr>
            <w:r w:rsidRPr="00990165">
              <w:rPr>
                <w:b/>
              </w:rPr>
              <w:lastRenderedPageBreak/>
              <w:t>Change history</w:t>
            </w:r>
          </w:p>
        </w:tc>
      </w:tr>
      <w:tr w:rsidR="0015147C" w:rsidRPr="00990165" w:rsidTr="00555558">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14" w:type="dxa"/>
            <w:shd w:val="pct10" w:color="auto" w:fill="FFFFFF"/>
          </w:tcPr>
          <w:p w:rsidR="0015147C" w:rsidRPr="00990165" w:rsidRDefault="0015147C" w:rsidP="00742FAE">
            <w:pPr>
              <w:pStyle w:val="TAL"/>
              <w:rPr>
                <w:b/>
                <w:sz w:val="16"/>
              </w:rPr>
            </w:pPr>
            <w:r w:rsidRPr="00990165">
              <w:rPr>
                <w:b/>
                <w:sz w:val="16"/>
              </w:rPr>
              <w:t>Subject/Comment</w:t>
            </w:r>
          </w:p>
        </w:tc>
        <w:tc>
          <w:tcPr>
            <w:tcW w:w="756"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210B82">
              <w:rPr>
                <w:sz w:val="16"/>
                <w:szCs w:val="16"/>
              </w:rPr>
              <w:t>.</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B64A8C">
              <w:rPr>
                <w:sz w:val="16"/>
                <w:szCs w:val="16"/>
              </w:rPr>
              <w:t>Optimisation</w:t>
            </w:r>
            <w:r w:rsidRPr="00990165">
              <w:rPr>
                <w:sz w:val="16"/>
                <w:szCs w:val="16"/>
              </w:rPr>
              <w:t xml:space="preserve"> of LIPA and SIPTO@LN paging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3E62B0">
              <w:rPr>
                <w:sz w:val="16"/>
                <w:szCs w:val="16"/>
              </w:rPr>
              <w:t>PDN GW</w:t>
            </w:r>
            <w:r w:rsidRPr="00990165">
              <w:rPr>
                <w:sz w:val="16"/>
                <w:szCs w:val="16"/>
              </w:rPr>
              <w:t xml:space="preserve"> pause of charging functionality</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Delayed release of UE IP address during inter-RAT 3GPP PS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3E62B0">
              <w:rPr>
                <w:sz w:val="16"/>
                <w:szCs w:val="16"/>
              </w:rPr>
              <w:t>PDN GW</w:t>
            </w:r>
            <w:r w:rsidRPr="00990165">
              <w:rPr>
                <w:sz w:val="16"/>
                <w:szCs w:val="16"/>
              </w:rPr>
              <w:t xml:space="preserve"> initiated bearer modification procedure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3E62B0">
              <w:rPr>
                <w:sz w:val="16"/>
                <w:szCs w:val="16"/>
              </w:rPr>
              <w:t>PDN GW</w:t>
            </w:r>
            <w:r w:rsidRPr="00990165">
              <w:rPr>
                <w:sz w:val="16"/>
                <w:szCs w:val="16"/>
              </w:rPr>
              <w:t xml:space="preserve"> actions during PDN connection termination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3E62B0">
              <w:rPr>
                <w:sz w:val="16"/>
                <w:szCs w:val="16"/>
              </w:rPr>
              <w:t>PDN GW</w:t>
            </w:r>
            <w:r w:rsidRPr="00990165">
              <w:rPr>
                <w:sz w:val="16"/>
                <w:szCs w:val="16"/>
              </w:rPr>
              <w:t xml:space="preserve"> can set ULI reporting, CSG reporting and PRA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56"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56"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56"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Correcting ESM re-activation attempts at PLMN change when only one IP version is supported by the network</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B64A8C">
              <w:rPr>
                <w:sz w:val="16"/>
                <w:szCs w:val="16"/>
              </w:rPr>
              <w:t>optimisation</w:t>
            </w:r>
            <w:r w:rsidRPr="00990165">
              <w:rPr>
                <w:sz w:val="16"/>
                <w:szCs w:val="16"/>
              </w:rPr>
              <w:t>s based on providing predictable communication patterns of a UE to the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Introduction of attach procedure changes for CIoT </w:t>
            </w:r>
            <w:r w:rsidR="00103810">
              <w:rPr>
                <w:sz w:val="16"/>
                <w:szCs w:val="16"/>
              </w:rPr>
              <w:t>EPS Optimisation</w:t>
            </w:r>
            <w:r w:rsidRPr="00990165">
              <w:rPr>
                <w:sz w:val="16"/>
                <w:szCs w:val="16"/>
              </w:rPr>
              <w: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14"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56"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56"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3E62B0">
              <w:rPr>
                <w:sz w:val="16"/>
                <w:szCs w:val="16"/>
              </w:rPr>
              <w:t>PDN GW</w:t>
            </w:r>
            <w:r w:rsidRPr="00990165">
              <w:rPr>
                <w:sz w:val="16"/>
                <w:szCs w:val="16"/>
              </w:rPr>
              <w:t xml:space="preserve"> &amp; SCEF role in APN Rate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B64A8C">
              <w:rPr>
                <w:sz w:val="16"/>
                <w:szCs w:val="16"/>
              </w:rPr>
              <w:t>optimisation</w:t>
            </w:r>
            <w:r w:rsidRPr="00990165">
              <w:rPr>
                <w:sz w:val="16"/>
                <w:szCs w:val="16"/>
              </w:rPr>
              <w:t xml:space="preserve"> is in use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Correction of UE-AMBR and APN-AMBR handling for CIoT </w:t>
            </w:r>
            <w:r w:rsidR="00103810">
              <w:rPr>
                <w:sz w:val="16"/>
                <w:szCs w:val="16"/>
              </w:rPr>
              <w:t>EPS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555558">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56"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14"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 xml:space="preserve">Correction on MT Data transport using CP CIoT </w:t>
            </w:r>
            <w:r w:rsidR="00103810">
              <w:rPr>
                <w:sz w:val="16"/>
                <w:szCs w:val="16"/>
              </w:rPr>
              <w:t>EPS Optimisation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555558">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56"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14"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56"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555558">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3E62B0">
              <w:rPr>
                <w:sz w:val="16"/>
                <w:szCs w:val="16"/>
              </w:rPr>
              <w:t>PDN GW</w:t>
            </w:r>
            <w:r>
              <w:rPr>
                <w:sz w:val="16"/>
                <w:szCs w:val="16"/>
              </w:rPr>
              <w:t xml:space="preserve"> handling of IMS services at 3GPP PS Data Off activation</w:t>
            </w:r>
          </w:p>
        </w:tc>
        <w:tc>
          <w:tcPr>
            <w:tcW w:w="756"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14"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14"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Radio capabilities for eCall Only Mode</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14"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14" w:type="dxa"/>
            <w:shd w:val="solid" w:color="FFFFFF" w:fill="auto"/>
          </w:tcPr>
          <w:p w:rsidR="00F11C33" w:rsidRDefault="00F11C33" w:rsidP="00655E95">
            <w:pPr>
              <w:pStyle w:val="TAL"/>
              <w:rPr>
                <w:sz w:val="16"/>
                <w:szCs w:val="16"/>
              </w:rPr>
            </w:pPr>
            <w:r>
              <w:rPr>
                <w:sz w:val="16"/>
                <w:szCs w:val="16"/>
              </w:rPr>
              <w:t>PDN-Connection-Restricted flag</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C5F2D" w:rsidRPr="00990165" w:rsidTr="00555558">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SP-170375</w:t>
            </w:r>
          </w:p>
        </w:tc>
        <w:tc>
          <w:tcPr>
            <w:tcW w:w="567" w:type="dxa"/>
            <w:tcBorders>
              <w:top w:val="single" w:sz="12" w:space="0" w:color="auto"/>
            </w:tcBorders>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B</w:t>
            </w:r>
          </w:p>
        </w:tc>
        <w:tc>
          <w:tcPr>
            <w:tcW w:w="4914"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TS 23.401 Subscription Control for EPC_DC_NR</w:t>
            </w:r>
          </w:p>
        </w:tc>
        <w:tc>
          <w:tcPr>
            <w:tcW w:w="756" w:type="dxa"/>
            <w:tcBorders>
              <w:top w:val="single" w:sz="12" w:space="0" w:color="auto"/>
            </w:tcBorders>
            <w:shd w:val="solid" w:color="FFFFFF" w:fill="auto"/>
          </w:tcPr>
          <w:p w:rsidR="004C5F2D" w:rsidRPr="004C5F2D" w:rsidRDefault="004C5F2D" w:rsidP="00B4703A">
            <w:pPr>
              <w:pStyle w:val="TAL"/>
              <w:rPr>
                <w:b/>
                <w:sz w:val="16"/>
                <w:szCs w:val="16"/>
              </w:rPr>
            </w:pPr>
            <w:r w:rsidRPr="004C5F2D">
              <w:rPr>
                <w:b/>
                <w:sz w:val="16"/>
                <w:szCs w:val="16"/>
              </w:rPr>
              <w:t>15.0.0</w:t>
            </w:r>
          </w:p>
        </w:tc>
      </w:tr>
      <w:tr w:rsidR="004C5F2D" w:rsidRPr="00990165" w:rsidTr="00555558">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w:t>
            </w:r>
            <w:r w:rsidR="005314D5">
              <w:rPr>
                <w:sz w:val="16"/>
                <w:szCs w:val="16"/>
              </w:rPr>
              <w:t>513</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234</w:t>
            </w:r>
          </w:p>
        </w:tc>
        <w:tc>
          <w:tcPr>
            <w:tcW w:w="425" w:type="dxa"/>
            <w:shd w:val="solid" w:color="FFFFFF" w:fill="auto"/>
          </w:tcPr>
          <w:p w:rsidR="004C5F2D" w:rsidRDefault="005314D5" w:rsidP="00B4703A">
            <w:pPr>
              <w:pStyle w:val="TAL"/>
              <w:rPr>
                <w:sz w:val="16"/>
                <w:szCs w:val="16"/>
              </w:rPr>
            </w:pPr>
            <w:r>
              <w:rPr>
                <w:sz w:val="16"/>
                <w:szCs w:val="16"/>
              </w:rPr>
              <w:t>3</w:t>
            </w:r>
          </w:p>
        </w:tc>
        <w:tc>
          <w:tcPr>
            <w:tcW w:w="425" w:type="dxa"/>
            <w:shd w:val="solid" w:color="FFFFFF" w:fill="auto"/>
          </w:tcPr>
          <w:p w:rsidR="004C5F2D" w:rsidRDefault="004C5F2D" w:rsidP="00B4703A">
            <w:pPr>
              <w:pStyle w:val="TAL"/>
              <w:rPr>
                <w:sz w:val="16"/>
                <w:szCs w:val="16"/>
              </w:rPr>
            </w:pPr>
            <w:r>
              <w:rPr>
                <w:sz w:val="16"/>
                <w:szCs w:val="16"/>
              </w:rPr>
              <w:t>B</w:t>
            </w:r>
          </w:p>
        </w:tc>
        <w:tc>
          <w:tcPr>
            <w:tcW w:w="4914" w:type="dxa"/>
            <w:shd w:val="solid" w:color="FFFFFF" w:fill="auto"/>
          </w:tcPr>
          <w:p w:rsidR="004C5F2D" w:rsidRDefault="003E62B0" w:rsidP="00B4703A">
            <w:pPr>
              <w:pStyle w:val="TAL"/>
              <w:rPr>
                <w:sz w:val="16"/>
                <w:szCs w:val="16"/>
              </w:rPr>
            </w:pPr>
            <w:r>
              <w:rPr>
                <w:sz w:val="16"/>
                <w:szCs w:val="16"/>
              </w:rPr>
              <w:t>PDN GW</w:t>
            </w:r>
            <w:r w:rsidR="004C5F2D">
              <w:rPr>
                <w:sz w:val="16"/>
                <w:szCs w:val="16"/>
              </w:rPr>
              <w:t xml:space="preserve"> selection for 5GC UE</w:t>
            </w:r>
          </w:p>
        </w:tc>
        <w:tc>
          <w:tcPr>
            <w:tcW w:w="756" w:type="dxa"/>
            <w:shd w:val="solid" w:color="FFFFFF" w:fill="auto"/>
          </w:tcPr>
          <w:p w:rsidR="004C5F2D" w:rsidRPr="00990165" w:rsidRDefault="004C5F2D" w:rsidP="00B4703A">
            <w:pPr>
              <w:pStyle w:val="TAL"/>
              <w:rPr>
                <w:sz w:val="16"/>
                <w:szCs w:val="16"/>
              </w:rPr>
            </w:pPr>
            <w:r w:rsidRPr="004C5F2D">
              <w:rPr>
                <w:b/>
                <w:sz w:val="16"/>
                <w:szCs w:val="16"/>
              </w:rPr>
              <w:t>15.0.0</w:t>
            </w:r>
          </w:p>
        </w:tc>
      </w:tr>
      <w:tr w:rsidR="004C5F2D" w:rsidRPr="00990165" w:rsidTr="00555558">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SP-170375</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257</w:t>
            </w:r>
          </w:p>
        </w:tc>
        <w:tc>
          <w:tcPr>
            <w:tcW w:w="425" w:type="dxa"/>
            <w:shd w:val="solid" w:color="FFFFFF" w:fill="auto"/>
          </w:tcPr>
          <w:p w:rsidR="004C5F2D" w:rsidRDefault="004C5F2D" w:rsidP="00B4703A">
            <w:pPr>
              <w:pStyle w:val="TAL"/>
              <w:rPr>
                <w:sz w:val="16"/>
                <w:szCs w:val="16"/>
              </w:rPr>
            </w:pPr>
            <w:r>
              <w:rPr>
                <w:sz w:val="16"/>
                <w:szCs w:val="16"/>
              </w:rPr>
              <w:t>1</w:t>
            </w:r>
          </w:p>
        </w:tc>
        <w:tc>
          <w:tcPr>
            <w:tcW w:w="425" w:type="dxa"/>
            <w:shd w:val="solid" w:color="FFFFFF" w:fill="auto"/>
          </w:tcPr>
          <w:p w:rsidR="004C5F2D" w:rsidRDefault="004C5F2D" w:rsidP="00B4703A">
            <w:pPr>
              <w:pStyle w:val="TAL"/>
              <w:rPr>
                <w:sz w:val="16"/>
                <w:szCs w:val="16"/>
              </w:rPr>
            </w:pPr>
            <w:r>
              <w:rPr>
                <w:sz w:val="16"/>
                <w:szCs w:val="16"/>
              </w:rPr>
              <w:t>B</w:t>
            </w:r>
          </w:p>
        </w:tc>
        <w:tc>
          <w:tcPr>
            <w:tcW w:w="4914" w:type="dxa"/>
            <w:shd w:val="solid" w:color="FFFFFF" w:fill="auto"/>
          </w:tcPr>
          <w:p w:rsidR="004C5F2D" w:rsidRDefault="004C5F2D" w:rsidP="00B4703A">
            <w:pPr>
              <w:pStyle w:val="TAL"/>
              <w:rPr>
                <w:sz w:val="16"/>
                <w:szCs w:val="16"/>
              </w:rPr>
            </w:pPr>
            <w:r>
              <w:rPr>
                <w:sz w:val="16"/>
                <w:szCs w:val="16"/>
              </w:rPr>
              <w:t>UE capability handling for EPC_DC_NR</w:t>
            </w:r>
          </w:p>
        </w:tc>
        <w:tc>
          <w:tcPr>
            <w:tcW w:w="756" w:type="dxa"/>
            <w:shd w:val="solid" w:color="FFFFFF" w:fill="auto"/>
          </w:tcPr>
          <w:p w:rsidR="004C5F2D" w:rsidRPr="004C5F2D" w:rsidRDefault="004C5F2D" w:rsidP="00B4703A">
            <w:pPr>
              <w:pStyle w:val="TAL"/>
              <w:rPr>
                <w:b/>
                <w:sz w:val="16"/>
                <w:szCs w:val="16"/>
              </w:rPr>
            </w:pPr>
            <w:r w:rsidRPr="004C5F2D">
              <w:rPr>
                <w:b/>
                <w:sz w:val="16"/>
                <w:szCs w:val="16"/>
              </w:rPr>
              <w:t>15.0.0</w:t>
            </w:r>
          </w:p>
        </w:tc>
      </w:tr>
      <w:tr w:rsidR="003E62B0" w:rsidRPr="00990165" w:rsidTr="00555558">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SP-170728</w:t>
            </w:r>
          </w:p>
        </w:tc>
        <w:tc>
          <w:tcPr>
            <w:tcW w:w="567"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3255</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1</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B</w:t>
            </w:r>
          </w:p>
        </w:tc>
        <w:tc>
          <w:tcPr>
            <w:tcW w:w="4914"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Updated scope for Dual Connectivity with other RATs</w:t>
            </w:r>
          </w:p>
        </w:tc>
        <w:tc>
          <w:tcPr>
            <w:tcW w:w="756" w:type="dxa"/>
            <w:tcBorders>
              <w:top w:val="single" w:sz="12" w:space="0" w:color="auto"/>
            </w:tcBorders>
            <w:shd w:val="solid" w:color="FFFFFF" w:fill="auto"/>
          </w:tcPr>
          <w:p w:rsidR="003E62B0" w:rsidRPr="004C5F2D" w:rsidRDefault="003E62B0" w:rsidP="00AA6000">
            <w:pPr>
              <w:pStyle w:val="TAL"/>
              <w:rPr>
                <w:b/>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Pr="00990165" w:rsidRDefault="003E62B0" w:rsidP="003E62B0">
            <w:pPr>
              <w:pStyle w:val="TAL"/>
              <w:rPr>
                <w:sz w:val="16"/>
                <w:szCs w:val="16"/>
              </w:rPr>
            </w:pPr>
            <w:r>
              <w:rPr>
                <w:sz w:val="16"/>
                <w:szCs w:val="16"/>
              </w:rPr>
              <w:t>3258</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B</w:t>
            </w:r>
          </w:p>
        </w:tc>
        <w:tc>
          <w:tcPr>
            <w:tcW w:w="4914" w:type="dxa"/>
            <w:shd w:val="solid" w:color="FFFFFF" w:fill="auto"/>
          </w:tcPr>
          <w:p w:rsidR="003E62B0" w:rsidRDefault="003E62B0" w:rsidP="00AA6000">
            <w:pPr>
              <w:pStyle w:val="TAL"/>
              <w:rPr>
                <w:sz w:val="16"/>
                <w:szCs w:val="16"/>
              </w:rPr>
            </w:pPr>
            <w:r>
              <w:rPr>
                <w:sz w:val="16"/>
                <w:szCs w:val="16"/>
              </w:rPr>
              <w:t>Per EPS bearer, RAN selection of DC (or non-DC) usage</w:t>
            </w:r>
          </w:p>
        </w:tc>
        <w:tc>
          <w:tcPr>
            <w:tcW w:w="756" w:type="dxa"/>
            <w:shd w:val="solid" w:color="FFFFFF" w:fill="auto"/>
          </w:tcPr>
          <w:p w:rsidR="003E62B0" w:rsidRPr="00990165" w:rsidRDefault="003E62B0" w:rsidP="00AA6000">
            <w:pPr>
              <w:pStyle w:val="TAL"/>
              <w:rPr>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SP-170719</w:t>
            </w:r>
          </w:p>
        </w:tc>
        <w:tc>
          <w:tcPr>
            <w:tcW w:w="567" w:type="dxa"/>
            <w:shd w:val="solid" w:color="FFFFFF" w:fill="auto"/>
          </w:tcPr>
          <w:p w:rsidR="003E62B0" w:rsidRDefault="003E62B0" w:rsidP="003E62B0">
            <w:pPr>
              <w:pStyle w:val="TAL"/>
              <w:rPr>
                <w:sz w:val="16"/>
                <w:szCs w:val="16"/>
              </w:rPr>
            </w:pPr>
            <w:r>
              <w:rPr>
                <w:sz w:val="16"/>
                <w:szCs w:val="16"/>
              </w:rPr>
              <w:t>3260</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A</w:t>
            </w:r>
          </w:p>
        </w:tc>
        <w:tc>
          <w:tcPr>
            <w:tcW w:w="4914" w:type="dxa"/>
            <w:shd w:val="solid" w:color="FFFFFF" w:fill="auto"/>
          </w:tcPr>
          <w:p w:rsidR="003E62B0" w:rsidRDefault="003E62B0" w:rsidP="00AA6000">
            <w:pPr>
              <w:pStyle w:val="TAL"/>
              <w:rPr>
                <w:sz w:val="16"/>
                <w:szCs w:val="16"/>
              </w:rPr>
            </w:pPr>
            <w:r>
              <w:rPr>
                <w:sz w:val="16"/>
                <w:szCs w:val="16"/>
              </w:rPr>
              <w:t>Corrections to PDN GW handling of UE Data Off Status</w:t>
            </w:r>
          </w:p>
        </w:tc>
        <w:tc>
          <w:tcPr>
            <w:tcW w:w="756" w:type="dxa"/>
            <w:shd w:val="solid" w:color="FFFFFF" w:fill="auto"/>
          </w:tcPr>
          <w:p w:rsidR="003E62B0" w:rsidRDefault="003E62B0" w:rsidP="00AA6000">
            <w:pPr>
              <w:pStyle w:val="TAL"/>
              <w:rPr>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SP-170723</w:t>
            </w:r>
          </w:p>
        </w:tc>
        <w:tc>
          <w:tcPr>
            <w:tcW w:w="567" w:type="dxa"/>
            <w:shd w:val="solid" w:color="FFFFFF" w:fill="auto"/>
          </w:tcPr>
          <w:p w:rsidR="003E62B0" w:rsidRDefault="003E62B0" w:rsidP="003E62B0">
            <w:pPr>
              <w:pStyle w:val="TAL"/>
              <w:rPr>
                <w:sz w:val="16"/>
                <w:szCs w:val="16"/>
              </w:rPr>
            </w:pPr>
            <w:r>
              <w:rPr>
                <w:sz w:val="16"/>
                <w:szCs w:val="16"/>
              </w:rPr>
              <w:t>3262</w:t>
            </w:r>
          </w:p>
        </w:tc>
        <w:tc>
          <w:tcPr>
            <w:tcW w:w="425" w:type="dxa"/>
            <w:shd w:val="solid" w:color="FFFFFF" w:fill="auto"/>
          </w:tcPr>
          <w:p w:rsidR="003E62B0" w:rsidRDefault="003E62B0" w:rsidP="00AA6000">
            <w:pPr>
              <w:pStyle w:val="TAL"/>
              <w:rPr>
                <w:sz w:val="16"/>
                <w:szCs w:val="16"/>
              </w:rPr>
            </w:pPr>
            <w:r>
              <w:rPr>
                <w:sz w:val="16"/>
                <w:szCs w:val="16"/>
              </w:rPr>
              <w:t>1</w:t>
            </w:r>
          </w:p>
        </w:tc>
        <w:tc>
          <w:tcPr>
            <w:tcW w:w="425" w:type="dxa"/>
            <w:shd w:val="solid" w:color="FFFFFF" w:fill="auto"/>
          </w:tcPr>
          <w:p w:rsidR="003E62B0" w:rsidRDefault="003E62B0" w:rsidP="00AA6000">
            <w:pPr>
              <w:pStyle w:val="TAL"/>
              <w:rPr>
                <w:sz w:val="16"/>
                <w:szCs w:val="16"/>
              </w:rPr>
            </w:pPr>
            <w:r>
              <w:rPr>
                <w:sz w:val="16"/>
                <w:szCs w:val="16"/>
              </w:rPr>
              <w:t>A</w:t>
            </w:r>
          </w:p>
        </w:tc>
        <w:tc>
          <w:tcPr>
            <w:tcW w:w="4914" w:type="dxa"/>
            <w:shd w:val="solid" w:color="FFFFFF" w:fill="auto"/>
          </w:tcPr>
          <w:p w:rsidR="003E62B0" w:rsidRDefault="003E62B0" w:rsidP="00AA6000">
            <w:pPr>
              <w:pStyle w:val="TAL"/>
              <w:rPr>
                <w:sz w:val="16"/>
                <w:szCs w:val="16"/>
              </w:rPr>
            </w:pPr>
            <w:r>
              <w:rPr>
                <w:sz w:val="16"/>
                <w:szCs w:val="16"/>
              </w:rPr>
              <w:t>Alignment with eNB and MME CP Relocation Indication procedures</w:t>
            </w:r>
          </w:p>
        </w:tc>
        <w:tc>
          <w:tcPr>
            <w:tcW w:w="756" w:type="dxa"/>
            <w:shd w:val="solid" w:color="FFFFFF" w:fill="auto"/>
          </w:tcPr>
          <w:p w:rsidR="003E62B0" w:rsidRDefault="003E62B0" w:rsidP="00AA6000">
            <w:pPr>
              <w:pStyle w:val="TAL"/>
              <w:rPr>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Default="003E62B0" w:rsidP="003E62B0">
            <w:pPr>
              <w:pStyle w:val="TAL"/>
              <w:rPr>
                <w:sz w:val="16"/>
                <w:szCs w:val="16"/>
              </w:rPr>
            </w:pPr>
            <w:r>
              <w:rPr>
                <w:sz w:val="16"/>
                <w:szCs w:val="16"/>
              </w:rPr>
              <w:t>3267</w:t>
            </w:r>
          </w:p>
        </w:tc>
        <w:tc>
          <w:tcPr>
            <w:tcW w:w="425" w:type="dxa"/>
            <w:shd w:val="solid" w:color="FFFFFF" w:fill="auto"/>
          </w:tcPr>
          <w:p w:rsidR="003E62B0" w:rsidRDefault="003E62B0" w:rsidP="00AA6000">
            <w:pPr>
              <w:pStyle w:val="TAL"/>
              <w:rPr>
                <w:sz w:val="16"/>
                <w:szCs w:val="16"/>
              </w:rPr>
            </w:pPr>
            <w:r>
              <w:rPr>
                <w:sz w:val="16"/>
                <w:szCs w:val="16"/>
              </w:rPr>
              <w:t>5</w:t>
            </w:r>
          </w:p>
        </w:tc>
        <w:tc>
          <w:tcPr>
            <w:tcW w:w="425" w:type="dxa"/>
            <w:shd w:val="solid" w:color="FFFFFF" w:fill="auto"/>
          </w:tcPr>
          <w:p w:rsidR="003E62B0" w:rsidRDefault="003E62B0" w:rsidP="00AA6000">
            <w:pPr>
              <w:pStyle w:val="TAL"/>
              <w:rPr>
                <w:sz w:val="16"/>
                <w:szCs w:val="16"/>
              </w:rPr>
            </w:pPr>
            <w:r>
              <w:rPr>
                <w:sz w:val="16"/>
                <w:szCs w:val="16"/>
              </w:rPr>
              <w:t>B</w:t>
            </w:r>
          </w:p>
        </w:tc>
        <w:tc>
          <w:tcPr>
            <w:tcW w:w="4914" w:type="dxa"/>
            <w:shd w:val="solid" w:color="FFFFFF" w:fill="auto"/>
          </w:tcPr>
          <w:p w:rsidR="003E62B0" w:rsidRDefault="003E62B0" w:rsidP="00AA6000">
            <w:pPr>
              <w:pStyle w:val="TAL"/>
              <w:rPr>
                <w:sz w:val="16"/>
                <w:szCs w:val="16"/>
              </w:rPr>
            </w:pPr>
            <w:r>
              <w:rPr>
                <w:sz w:val="16"/>
                <w:szCs w:val="16"/>
              </w:rPr>
              <w:t>Secondary RAT related data usage reporting</w:t>
            </w:r>
          </w:p>
        </w:tc>
        <w:tc>
          <w:tcPr>
            <w:tcW w:w="756" w:type="dxa"/>
            <w:shd w:val="solid" w:color="FFFFFF" w:fill="auto"/>
          </w:tcPr>
          <w:p w:rsidR="003E62B0" w:rsidRDefault="003E62B0"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SP-170716</w:t>
            </w:r>
          </w:p>
        </w:tc>
        <w:tc>
          <w:tcPr>
            <w:tcW w:w="567" w:type="dxa"/>
            <w:shd w:val="solid" w:color="FFFFFF" w:fill="auto"/>
          </w:tcPr>
          <w:p w:rsidR="008F23AB" w:rsidRDefault="008F23AB" w:rsidP="003E62B0">
            <w:pPr>
              <w:pStyle w:val="TAL"/>
              <w:rPr>
                <w:sz w:val="16"/>
                <w:szCs w:val="16"/>
              </w:rPr>
            </w:pPr>
            <w:r>
              <w:rPr>
                <w:sz w:val="16"/>
                <w:szCs w:val="16"/>
              </w:rPr>
              <w:t>3271</w:t>
            </w:r>
          </w:p>
        </w:tc>
        <w:tc>
          <w:tcPr>
            <w:tcW w:w="425" w:type="dxa"/>
            <w:shd w:val="solid" w:color="FFFFFF" w:fill="auto"/>
          </w:tcPr>
          <w:p w:rsidR="008F23AB" w:rsidRDefault="008F23AB" w:rsidP="00AA6000">
            <w:pPr>
              <w:pStyle w:val="TAL"/>
              <w:rPr>
                <w:sz w:val="16"/>
                <w:szCs w:val="16"/>
              </w:rPr>
            </w:pPr>
            <w:r>
              <w:rPr>
                <w:sz w:val="16"/>
                <w:szCs w:val="16"/>
              </w:rPr>
              <w:t>2</w:t>
            </w:r>
          </w:p>
        </w:tc>
        <w:tc>
          <w:tcPr>
            <w:tcW w:w="425" w:type="dxa"/>
            <w:shd w:val="solid" w:color="FFFFFF" w:fill="auto"/>
          </w:tcPr>
          <w:p w:rsidR="008F23AB" w:rsidRDefault="008F23AB" w:rsidP="00AA6000">
            <w:pPr>
              <w:pStyle w:val="TAL"/>
              <w:rPr>
                <w:sz w:val="16"/>
                <w:szCs w:val="16"/>
              </w:rPr>
            </w:pPr>
            <w:r>
              <w:rPr>
                <w:sz w:val="16"/>
                <w:szCs w:val="16"/>
              </w:rPr>
              <w:t>A</w:t>
            </w:r>
          </w:p>
        </w:tc>
        <w:tc>
          <w:tcPr>
            <w:tcW w:w="4914" w:type="dxa"/>
            <w:shd w:val="solid" w:color="FFFFFF" w:fill="auto"/>
          </w:tcPr>
          <w:p w:rsidR="008F23AB" w:rsidRDefault="008F23AB" w:rsidP="00AA6000">
            <w:pPr>
              <w:pStyle w:val="TAL"/>
              <w:rPr>
                <w:sz w:val="16"/>
                <w:szCs w:val="16"/>
              </w:rPr>
            </w:pPr>
            <w:r>
              <w:rPr>
                <w:sz w:val="16"/>
                <w:szCs w:val="16"/>
              </w:rPr>
              <w:t>Correction on the condition for stopping Control Plane back-off timer at the UE</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3272</w:t>
            </w:r>
          </w:p>
        </w:tc>
        <w:tc>
          <w:tcPr>
            <w:tcW w:w="425" w:type="dxa"/>
            <w:shd w:val="solid" w:color="FFFFFF" w:fill="auto"/>
          </w:tcPr>
          <w:p w:rsidR="008F23AB" w:rsidRDefault="008F23AB" w:rsidP="00AA6000">
            <w:pPr>
              <w:pStyle w:val="TAL"/>
              <w:rPr>
                <w:sz w:val="16"/>
                <w:szCs w:val="16"/>
              </w:rPr>
            </w:pPr>
            <w:r>
              <w:rPr>
                <w:sz w:val="16"/>
                <w:szCs w:val="16"/>
              </w:rPr>
              <w:t>6</w:t>
            </w:r>
          </w:p>
        </w:tc>
        <w:tc>
          <w:tcPr>
            <w:tcW w:w="425" w:type="dxa"/>
            <w:shd w:val="solid" w:color="FFFFFF" w:fill="auto"/>
          </w:tcPr>
          <w:p w:rsidR="008F23AB" w:rsidRDefault="008F23AB" w:rsidP="00AA6000">
            <w:pPr>
              <w:pStyle w:val="TAL"/>
              <w:rPr>
                <w:sz w:val="16"/>
                <w:szCs w:val="16"/>
              </w:rPr>
            </w:pPr>
            <w:r>
              <w:rPr>
                <w:sz w:val="16"/>
                <w:szCs w:val="16"/>
              </w:rPr>
              <w:t>B</w:t>
            </w:r>
          </w:p>
        </w:tc>
        <w:tc>
          <w:tcPr>
            <w:tcW w:w="4914" w:type="dxa"/>
            <w:shd w:val="solid" w:color="FFFFFF" w:fill="auto"/>
          </w:tcPr>
          <w:p w:rsidR="008F23AB" w:rsidRDefault="008F23AB" w:rsidP="00AA6000">
            <w:pPr>
              <w:pStyle w:val="TAL"/>
              <w:rPr>
                <w:sz w:val="16"/>
                <w:szCs w:val="16"/>
              </w:rPr>
            </w:pPr>
            <w:r>
              <w:rPr>
                <w:sz w:val="16"/>
                <w:szCs w:val="16"/>
              </w:rPr>
              <w:t>Indication NR is available to use</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3273</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B</w:t>
            </w:r>
          </w:p>
        </w:tc>
        <w:tc>
          <w:tcPr>
            <w:tcW w:w="4914" w:type="dxa"/>
            <w:shd w:val="solid" w:color="FFFFFF" w:fill="auto"/>
          </w:tcPr>
          <w:p w:rsidR="008F23AB" w:rsidRDefault="008F23AB" w:rsidP="00AA6000">
            <w:pPr>
              <w:pStyle w:val="TAL"/>
              <w:rPr>
                <w:sz w:val="16"/>
                <w:szCs w:val="16"/>
              </w:rPr>
            </w:pPr>
            <w:r>
              <w:rPr>
                <w:sz w:val="16"/>
                <w:szCs w:val="16"/>
              </w:rPr>
              <w:t>NAS UE indicator for Dual Connectivity with NR</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SP-170715</w:t>
            </w:r>
          </w:p>
        </w:tc>
        <w:tc>
          <w:tcPr>
            <w:tcW w:w="567" w:type="dxa"/>
            <w:shd w:val="solid" w:color="FFFFFF" w:fill="auto"/>
          </w:tcPr>
          <w:p w:rsidR="008F23AB" w:rsidRDefault="008F23AB" w:rsidP="008F23AB">
            <w:pPr>
              <w:pStyle w:val="TAL"/>
              <w:rPr>
                <w:sz w:val="16"/>
                <w:szCs w:val="16"/>
              </w:rPr>
            </w:pPr>
            <w:r>
              <w:rPr>
                <w:sz w:val="16"/>
                <w:szCs w:val="16"/>
              </w:rPr>
              <w:t>3277</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A</w:t>
            </w:r>
          </w:p>
        </w:tc>
        <w:tc>
          <w:tcPr>
            <w:tcW w:w="4914" w:type="dxa"/>
            <w:shd w:val="solid" w:color="FFFFFF" w:fill="auto"/>
          </w:tcPr>
          <w:p w:rsidR="008F23AB" w:rsidRDefault="008F23AB" w:rsidP="00AA6000">
            <w:pPr>
              <w:pStyle w:val="TAL"/>
              <w:rPr>
                <w:sz w:val="16"/>
                <w:szCs w:val="16"/>
              </w:rPr>
            </w:pPr>
            <w:r>
              <w:rPr>
                <w:sz w:val="16"/>
                <w:szCs w:val="16"/>
              </w:rPr>
              <w:t>DCNs without HSS subscription information</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3279</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F</w:t>
            </w:r>
          </w:p>
        </w:tc>
        <w:tc>
          <w:tcPr>
            <w:tcW w:w="4914" w:type="dxa"/>
            <w:shd w:val="solid" w:color="FFFFFF" w:fill="auto"/>
          </w:tcPr>
          <w:p w:rsidR="008F23AB" w:rsidRDefault="008F23AB" w:rsidP="00AA6000">
            <w:pPr>
              <w:pStyle w:val="TAL"/>
              <w:rPr>
                <w:sz w:val="16"/>
                <w:szCs w:val="16"/>
              </w:rPr>
            </w:pPr>
            <w:r>
              <w:rPr>
                <w:sz w:val="16"/>
                <w:szCs w:val="16"/>
              </w:rPr>
              <w:t>Subscription Control for EPC_DC_NR</w:t>
            </w:r>
          </w:p>
        </w:tc>
        <w:tc>
          <w:tcPr>
            <w:tcW w:w="756" w:type="dxa"/>
            <w:shd w:val="solid" w:color="FFFFFF" w:fill="auto"/>
          </w:tcPr>
          <w:p w:rsidR="008F23AB" w:rsidRDefault="008F23AB" w:rsidP="00AA6000">
            <w:pPr>
              <w:pStyle w:val="TAL"/>
              <w:rPr>
                <w:sz w:val="16"/>
                <w:szCs w:val="16"/>
              </w:rPr>
            </w:pPr>
            <w:r>
              <w:rPr>
                <w:sz w:val="16"/>
                <w:szCs w:val="16"/>
              </w:rPr>
              <w:t>15.1.0</w:t>
            </w:r>
          </w:p>
        </w:tc>
      </w:tr>
      <w:tr w:rsidR="00256463" w:rsidRPr="00990165" w:rsidTr="00555558">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SP-170728</w:t>
            </w:r>
          </w:p>
        </w:tc>
        <w:tc>
          <w:tcPr>
            <w:tcW w:w="567" w:type="dxa"/>
            <w:shd w:val="solid" w:color="FFFFFF" w:fill="auto"/>
          </w:tcPr>
          <w:p w:rsidR="00256463" w:rsidRDefault="00256463" w:rsidP="00256463">
            <w:pPr>
              <w:pStyle w:val="TAL"/>
              <w:rPr>
                <w:sz w:val="16"/>
                <w:szCs w:val="16"/>
              </w:rPr>
            </w:pPr>
            <w:r>
              <w:rPr>
                <w:sz w:val="16"/>
                <w:szCs w:val="16"/>
              </w:rPr>
              <w:t>3285</w:t>
            </w:r>
          </w:p>
        </w:tc>
        <w:tc>
          <w:tcPr>
            <w:tcW w:w="425" w:type="dxa"/>
            <w:shd w:val="solid" w:color="FFFFFF" w:fill="auto"/>
          </w:tcPr>
          <w:p w:rsidR="00256463" w:rsidRDefault="00256463" w:rsidP="00AA6000">
            <w:pPr>
              <w:pStyle w:val="TAL"/>
              <w:rPr>
                <w:sz w:val="16"/>
                <w:szCs w:val="16"/>
              </w:rPr>
            </w:pPr>
            <w:r>
              <w:rPr>
                <w:sz w:val="16"/>
                <w:szCs w:val="16"/>
              </w:rPr>
              <w:t>3</w:t>
            </w:r>
          </w:p>
        </w:tc>
        <w:tc>
          <w:tcPr>
            <w:tcW w:w="425" w:type="dxa"/>
            <w:shd w:val="solid" w:color="FFFFFF" w:fill="auto"/>
          </w:tcPr>
          <w:p w:rsidR="00256463" w:rsidRDefault="00256463" w:rsidP="00AA6000">
            <w:pPr>
              <w:pStyle w:val="TAL"/>
              <w:rPr>
                <w:sz w:val="16"/>
                <w:szCs w:val="16"/>
              </w:rPr>
            </w:pPr>
            <w:r>
              <w:rPr>
                <w:sz w:val="16"/>
                <w:szCs w:val="16"/>
              </w:rPr>
              <w:t>B</w:t>
            </w:r>
          </w:p>
        </w:tc>
        <w:tc>
          <w:tcPr>
            <w:tcW w:w="4914" w:type="dxa"/>
            <w:shd w:val="solid" w:color="FFFFFF" w:fill="auto"/>
          </w:tcPr>
          <w:p w:rsidR="00256463" w:rsidRDefault="00256463" w:rsidP="00AA6000">
            <w:pPr>
              <w:pStyle w:val="TAL"/>
              <w:rPr>
                <w:sz w:val="16"/>
                <w:szCs w:val="16"/>
              </w:rPr>
            </w:pPr>
            <w:r>
              <w:rPr>
                <w:sz w:val="16"/>
                <w:szCs w:val="16"/>
              </w:rPr>
              <w:t>Control of Secondary RAT data volume reporting</w:t>
            </w:r>
          </w:p>
        </w:tc>
        <w:tc>
          <w:tcPr>
            <w:tcW w:w="756" w:type="dxa"/>
            <w:shd w:val="solid" w:color="FFFFFF" w:fill="auto"/>
          </w:tcPr>
          <w:p w:rsidR="00256463" w:rsidRDefault="00256463" w:rsidP="00AA6000">
            <w:pPr>
              <w:pStyle w:val="TAL"/>
              <w:rPr>
                <w:sz w:val="16"/>
                <w:szCs w:val="16"/>
              </w:rPr>
            </w:pPr>
            <w:r>
              <w:rPr>
                <w:sz w:val="16"/>
                <w:szCs w:val="16"/>
              </w:rPr>
              <w:t>15.1.0</w:t>
            </w:r>
          </w:p>
        </w:tc>
      </w:tr>
      <w:tr w:rsidR="00256463" w:rsidRPr="00990165" w:rsidTr="00555558">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SP-170732</w:t>
            </w:r>
          </w:p>
        </w:tc>
        <w:tc>
          <w:tcPr>
            <w:tcW w:w="567" w:type="dxa"/>
            <w:shd w:val="solid" w:color="FFFFFF" w:fill="auto"/>
          </w:tcPr>
          <w:p w:rsidR="00256463" w:rsidRDefault="00256463" w:rsidP="00256463">
            <w:pPr>
              <w:pStyle w:val="TAL"/>
              <w:rPr>
                <w:sz w:val="16"/>
                <w:szCs w:val="16"/>
              </w:rPr>
            </w:pPr>
            <w:r>
              <w:rPr>
                <w:sz w:val="16"/>
                <w:szCs w:val="16"/>
              </w:rPr>
              <w:t>3286</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F</w:t>
            </w:r>
          </w:p>
        </w:tc>
        <w:tc>
          <w:tcPr>
            <w:tcW w:w="4914" w:type="dxa"/>
            <w:shd w:val="solid" w:color="FFFFFF" w:fill="auto"/>
          </w:tcPr>
          <w:p w:rsidR="00256463" w:rsidRDefault="00256463" w:rsidP="00AA6000">
            <w:pPr>
              <w:pStyle w:val="TAL"/>
              <w:rPr>
                <w:sz w:val="16"/>
                <w:szCs w:val="16"/>
              </w:rPr>
            </w:pPr>
            <w:r>
              <w:rPr>
                <w:sz w:val="16"/>
                <w:szCs w:val="16"/>
              </w:rPr>
              <w:t>Handling of multiple CP parameter sets</w:t>
            </w:r>
          </w:p>
        </w:tc>
        <w:tc>
          <w:tcPr>
            <w:tcW w:w="756" w:type="dxa"/>
            <w:shd w:val="solid" w:color="FFFFFF" w:fill="auto"/>
          </w:tcPr>
          <w:p w:rsidR="00256463" w:rsidRDefault="00256463" w:rsidP="00AA6000">
            <w:pPr>
              <w:pStyle w:val="TAL"/>
              <w:rPr>
                <w:sz w:val="16"/>
                <w:szCs w:val="16"/>
              </w:rPr>
            </w:pPr>
            <w:r>
              <w:rPr>
                <w:sz w:val="16"/>
                <w:szCs w:val="16"/>
              </w:rPr>
              <w:t>15.1.0</w:t>
            </w:r>
          </w:p>
        </w:tc>
      </w:tr>
      <w:tr w:rsidR="00256463" w:rsidRPr="00990165" w:rsidTr="00555558">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SP-170729</w:t>
            </w:r>
          </w:p>
        </w:tc>
        <w:tc>
          <w:tcPr>
            <w:tcW w:w="567" w:type="dxa"/>
            <w:shd w:val="solid" w:color="FFFFFF" w:fill="auto"/>
          </w:tcPr>
          <w:p w:rsidR="00256463" w:rsidRDefault="00256463" w:rsidP="00256463">
            <w:pPr>
              <w:pStyle w:val="TAL"/>
              <w:rPr>
                <w:sz w:val="16"/>
                <w:szCs w:val="16"/>
              </w:rPr>
            </w:pPr>
            <w:r>
              <w:rPr>
                <w:sz w:val="16"/>
                <w:szCs w:val="16"/>
              </w:rPr>
              <w:t>3289</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C</w:t>
            </w:r>
          </w:p>
        </w:tc>
        <w:tc>
          <w:tcPr>
            <w:tcW w:w="4914" w:type="dxa"/>
            <w:shd w:val="solid" w:color="FFFFFF" w:fill="auto"/>
          </w:tcPr>
          <w:p w:rsidR="00256463" w:rsidRDefault="00256463" w:rsidP="00AA6000">
            <w:pPr>
              <w:pStyle w:val="TAL"/>
              <w:rPr>
                <w:sz w:val="16"/>
                <w:szCs w:val="16"/>
              </w:rPr>
            </w:pPr>
            <w:r>
              <w:rPr>
                <w:sz w:val="16"/>
                <w:szCs w:val="16"/>
              </w:rPr>
              <w:t>23.401 PCEF Support for Data Off phase 2</w:t>
            </w:r>
          </w:p>
        </w:tc>
        <w:tc>
          <w:tcPr>
            <w:tcW w:w="756" w:type="dxa"/>
            <w:shd w:val="solid" w:color="FFFFFF" w:fill="auto"/>
          </w:tcPr>
          <w:p w:rsidR="00256463" w:rsidRDefault="00256463" w:rsidP="00AA6000">
            <w:pPr>
              <w:pStyle w:val="TAL"/>
              <w:rPr>
                <w:sz w:val="16"/>
                <w:szCs w:val="16"/>
              </w:rPr>
            </w:pPr>
            <w:r>
              <w:rPr>
                <w:sz w:val="16"/>
                <w:szCs w:val="16"/>
              </w:rPr>
              <w:t>15.1.0</w:t>
            </w:r>
          </w:p>
        </w:tc>
      </w:tr>
      <w:tr w:rsidR="00AA6000" w:rsidRPr="00990165" w:rsidTr="00555558">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SP-170716</w:t>
            </w:r>
          </w:p>
        </w:tc>
        <w:tc>
          <w:tcPr>
            <w:tcW w:w="567" w:type="dxa"/>
            <w:shd w:val="solid" w:color="FFFFFF" w:fill="auto"/>
          </w:tcPr>
          <w:p w:rsidR="00AA6000" w:rsidRDefault="00AA6000" w:rsidP="00AA6000">
            <w:pPr>
              <w:pStyle w:val="TAL"/>
              <w:rPr>
                <w:sz w:val="16"/>
                <w:szCs w:val="16"/>
              </w:rPr>
            </w:pPr>
            <w:r>
              <w:rPr>
                <w:sz w:val="16"/>
                <w:szCs w:val="16"/>
              </w:rPr>
              <w:t>3291</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A</w:t>
            </w:r>
          </w:p>
        </w:tc>
        <w:tc>
          <w:tcPr>
            <w:tcW w:w="4914" w:type="dxa"/>
            <w:shd w:val="solid" w:color="FFFFFF" w:fill="auto"/>
          </w:tcPr>
          <w:p w:rsidR="00AA6000" w:rsidRDefault="00AA6000" w:rsidP="00AA6000">
            <w:pPr>
              <w:pStyle w:val="TAL"/>
              <w:rPr>
                <w:sz w:val="16"/>
                <w:szCs w:val="16"/>
              </w:rPr>
            </w:pPr>
            <w:r>
              <w:rPr>
                <w:sz w:val="16"/>
                <w:szCs w:val="16"/>
              </w:rPr>
              <w:t>Correction for Data Centric UEs</w:t>
            </w:r>
          </w:p>
        </w:tc>
        <w:tc>
          <w:tcPr>
            <w:tcW w:w="756" w:type="dxa"/>
            <w:shd w:val="solid" w:color="FFFFFF" w:fill="auto"/>
          </w:tcPr>
          <w:p w:rsidR="00AA6000" w:rsidRDefault="00AA6000" w:rsidP="00AA6000">
            <w:pPr>
              <w:pStyle w:val="TAL"/>
              <w:rPr>
                <w:sz w:val="16"/>
                <w:szCs w:val="16"/>
              </w:rPr>
            </w:pPr>
            <w:r>
              <w:rPr>
                <w:sz w:val="16"/>
                <w:szCs w:val="16"/>
              </w:rPr>
              <w:t>15.1.0</w:t>
            </w:r>
          </w:p>
        </w:tc>
      </w:tr>
      <w:tr w:rsidR="00AA6000" w:rsidRPr="00990165" w:rsidTr="00555558">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3299</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B</w:t>
            </w:r>
          </w:p>
        </w:tc>
        <w:tc>
          <w:tcPr>
            <w:tcW w:w="4914" w:type="dxa"/>
            <w:shd w:val="solid" w:color="FFFFFF" w:fill="auto"/>
          </w:tcPr>
          <w:p w:rsidR="00AA6000" w:rsidRDefault="00AA6000" w:rsidP="00AA6000">
            <w:pPr>
              <w:pStyle w:val="TAL"/>
              <w:rPr>
                <w:sz w:val="16"/>
                <w:szCs w:val="16"/>
              </w:rPr>
            </w:pPr>
            <w:r>
              <w:rPr>
                <w:sz w:val="16"/>
                <w:szCs w:val="16"/>
              </w:rPr>
              <w:t>RAN specification reference for EN-DC</w:t>
            </w:r>
          </w:p>
        </w:tc>
        <w:tc>
          <w:tcPr>
            <w:tcW w:w="756" w:type="dxa"/>
            <w:shd w:val="solid" w:color="FFFFFF" w:fill="auto"/>
          </w:tcPr>
          <w:p w:rsidR="00AA6000" w:rsidRDefault="00AA6000" w:rsidP="00AA6000">
            <w:pPr>
              <w:pStyle w:val="TAL"/>
              <w:rPr>
                <w:sz w:val="16"/>
                <w:szCs w:val="16"/>
              </w:rPr>
            </w:pPr>
            <w:r>
              <w:rPr>
                <w:sz w:val="16"/>
                <w:szCs w:val="16"/>
              </w:rPr>
              <w:t>15.1.0</w:t>
            </w:r>
          </w:p>
        </w:tc>
      </w:tr>
      <w:tr w:rsidR="00AA6000" w:rsidRPr="00990165" w:rsidTr="00555558">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3300</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F</w:t>
            </w:r>
          </w:p>
        </w:tc>
        <w:tc>
          <w:tcPr>
            <w:tcW w:w="4914" w:type="dxa"/>
            <w:shd w:val="solid" w:color="FFFFFF" w:fill="auto"/>
          </w:tcPr>
          <w:p w:rsidR="00AA6000" w:rsidRDefault="00AA6000" w:rsidP="00AA6000">
            <w:pPr>
              <w:pStyle w:val="TAL"/>
              <w:rPr>
                <w:sz w:val="16"/>
                <w:szCs w:val="16"/>
              </w:rPr>
            </w:pPr>
            <w:r>
              <w:rPr>
                <w:sz w:val="16"/>
                <w:szCs w:val="16"/>
              </w:rPr>
              <w:t>Clarification to DC procedure when NR is used as secondary RAT</w:t>
            </w:r>
          </w:p>
        </w:tc>
        <w:tc>
          <w:tcPr>
            <w:tcW w:w="756" w:type="dxa"/>
            <w:shd w:val="solid" w:color="FFFFFF" w:fill="auto"/>
          </w:tcPr>
          <w:p w:rsidR="00AA6000" w:rsidRDefault="00AA6000"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3301</w:t>
            </w:r>
          </w:p>
        </w:tc>
        <w:tc>
          <w:tcPr>
            <w:tcW w:w="425" w:type="dxa"/>
            <w:shd w:val="solid" w:color="FFFFFF" w:fill="auto"/>
          </w:tcPr>
          <w:p w:rsidR="000C7174" w:rsidRDefault="000C7174" w:rsidP="00AA6000">
            <w:pPr>
              <w:pStyle w:val="TAL"/>
              <w:rPr>
                <w:sz w:val="16"/>
                <w:szCs w:val="16"/>
              </w:rPr>
            </w:pPr>
            <w:r>
              <w:rPr>
                <w:sz w:val="16"/>
                <w:szCs w:val="16"/>
              </w:rPr>
              <w:t>2</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No support of dedicated bearers for NB-IoT</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3304</w:t>
            </w:r>
          </w:p>
        </w:tc>
        <w:tc>
          <w:tcPr>
            <w:tcW w:w="425" w:type="dxa"/>
            <w:shd w:val="solid" w:color="FFFFFF" w:fill="auto"/>
          </w:tcPr>
          <w:p w:rsidR="000C7174" w:rsidRDefault="000C7174" w:rsidP="00AA6000">
            <w:pPr>
              <w:pStyle w:val="TAL"/>
              <w:rPr>
                <w:sz w:val="16"/>
                <w:szCs w:val="16"/>
              </w:rPr>
            </w:pPr>
            <w:r>
              <w:rPr>
                <w:sz w:val="16"/>
                <w:szCs w:val="16"/>
              </w:rPr>
              <w:t>1</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Correction of header compression for CP optimisation</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SP-170728</w:t>
            </w:r>
          </w:p>
        </w:tc>
        <w:tc>
          <w:tcPr>
            <w:tcW w:w="567" w:type="dxa"/>
            <w:shd w:val="solid" w:color="FFFFFF" w:fill="auto"/>
          </w:tcPr>
          <w:p w:rsidR="000C7174" w:rsidRDefault="000C7174" w:rsidP="000C7174">
            <w:pPr>
              <w:pStyle w:val="TAL"/>
              <w:rPr>
                <w:sz w:val="16"/>
                <w:szCs w:val="16"/>
              </w:rPr>
            </w:pPr>
            <w:r>
              <w:rPr>
                <w:sz w:val="16"/>
                <w:szCs w:val="16"/>
              </w:rPr>
              <w:t>3306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B</w:t>
            </w:r>
          </w:p>
        </w:tc>
        <w:tc>
          <w:tcPr>
            <w:tcW w:w="4914" w:type="dxa"/>
            <w:shd w:val="solid" w:color="FFFFFF" w:fill="auto"/>
          </w:tcPr>
          <w:p w:rsidR="000C7174" w:rsidRDefault="000C7174" w:rsidP="00AA6000">
            <w:pPr>
              <w:pStyle w:val="TAL"/>
              <w:rPr>
                <w:sz w:val="16"/>
                <w:szCs w:val="16"/>
              </w:rPr>
            </w:pPr>
            <w:r>
              <w:rPr>
                <w:sz w:val="16"/>
                <w:szCs w:val="16"/>
              </w:rPr>
              <w:t>Subscription Control for EPC_DC_NR: handover from Gn/Gp SGSN</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3314</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Correction of APN rate control enforcement and exceptional MO data</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Correction of forwarding of MO Exception Data Counter</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0C7174">
            <w:pPr>
              <w:pStyle w:val="TAL"/>
              <w:rPr>
                <w:sz w:val="16"/>
                <w:szCs w:val="16"/>
              </w:rPr>
            </w:pPr>
            <w:r>
              <w:rPr>
                <w:sz w:val="16"/>
                <w:szCs w:val="16"/>
              </w:rPr>
              <w:t>SP-170726</w:t>
            </w:r>
          </w:p>
        </w:tc>
        <w:tc>
          <w:tcPr>
            <w:tcW w:w="567" w:type="dxa"/>
            <w:shd w:val="solid" w:color="FFFFFF" w:fill="auto"/>
          </w:tcPr>
          <w:p w:rsidR="000C7174" w:rsidRDefault="000C7174" w:rsidP="000C7174">
            <w:pPr>
              <w:pStyle w:val="TAL"/>
              <w:rPr>
                <w:sz w:val="16"/>
                <w:szCs w:val="16"/>
              </w:rPr>
            </w:pPr>
            <w:r>
              <w:rPr>
                <w:sz w:val="16"/>
                <w:szCs w:val="16"/>
              </w:rPr>
              <w:t>3319</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CP only UE support of bearer modification and HC negotiation</w:t>
            </w:r>
          </w:p>
        </w:tc>
        <w:tc>
          <w:tcPr>
            <w:tcW w:w="756" w:type="dxa"/>
            <w:shd w:val="solid" w:color="FFFFFF" w:fill="auto"/>
          </w:tcPr>
          <w:p w:rsidR="000C7174" w:rsidRDefault="000C7174" w:rsidP="00AA6000">
            <w:pPr>
              <w:pStyle w:val="TAL"/>
              <w:rPr>
                <w:sz w:val="16"/>
                <w:szCs w:val="16"/>
              </w:rPr>
            </w:pPr>
            <w:r>
              <w:rPr>
                <w:sz w:val="16"/>
                <w:szCs w:val="16"/>
              </w:rPr>
              <w:t>15.1.0</w:t>
            </w:r>
          </w:p>
        </w:tc>
      </w:tr>
      <w:tr w:rsidR="00A86568" w:rsidRPr="00990165" w:rsidTr="00555558">
        <w:tc>
          <w:tcPr>
            <w:tcW w:w="800" w:type="dxa"/>
            <w:tcBorders>
              <w:top w:val="single" w:sz="12" w:space="0" w:color="auto"/>
            </w:tcBorders>
            <w:shd w:val="solid" w:color="FFFFFF" w:fill="auto"/>
          </w:tcPr>
          <w:p w:rsidR="00A86568" w:rsidRPr="00990165" w:rsidRDefault="00A86568" w:rsidP="00A86568">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A86568" w:rsidRPr="00990165" w:rsidRDefault="00A86568" w:rsidP="0067263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SP-170912</w:t>
            </w:r>
          </w:p>
        </w:tc>
        <w:tc>
          <w:tcPr>
            <w:tcW w:w="567"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3295</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1</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A</w:t>
            </w:r>
          </w:p>
        </w:tc>
        <w:tc>
          <w:tcPr>
            <w:tcW w:w="4914"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Correction of capability indication for downlink NAS data PDU acknowledgment</w:t>
            </w:r>
          </w:p>
        </w:tc>
        <w:tc>
          <w:tcPr>
            <w:tcW w:w="756" w:type="dxa"/>
            <w:tcBorders>
              <w:top w:val="single" w:sz="12" w:space="0" w:color="auto"/>
            </w:tcBorders>
            <w:shd w:val="solid" w:color="FFFFFF" w:fill="auto"/>
          </w:tcPr>
          <w:p w:rsidR="00A86568" w:rsidRPr="004C5F2D" w:rsidRDefault="00A86568" w:rsidP="00672636">
            <w:pPr>
              <w:pStyle w:val="TAL"/>
              <w:rPr>
                <w:b/>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5E3725">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Pr="00990165" w:rsidRDefault="00A86568" w:rsidP="00B64A8C">
            <w:pPr>
              <w:pStyle w:val="TAL"/>
              <w:rPr>
                <w:sz w:val="16"/>
                <w:szCs w:val="16"/>
              </w:rPr>
            </w:pPr>
            <w:r>
              <w:rPr>
                <w:sz w:val="16"/>
                <w:szCs w:val="16"/>
              </w:rPr>
              <w:t>3321</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Correction of APN Rate Control - interoperability with legacy UEs</w:t>
            </w:r>
          </w:p>
        </w:tc>
        <w:tc>
          <w:tcPr>
            <w:tcW w:w="756" w:type="dxa"/>
            <w:shd w:val="solid" w:color="FFFFFF" w:fill="auto"/>
          </w:tcPr>
          <w:p w:rsidR="00A86568" w:rsidRPr="00990165"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SP-170914</w:t>
            </w:r>
          </w:p>
        </w:tc>
        <w:tc>
          <w:tcPr>
            <w:tcW w:w="567" w:type="dxa"/>
            <w:shd w:val="solid" w:color="FFFFFF" w:fill="auto"/>
          </w:tcPr>
          <w:p w:rsidR="00A86568" w:rsidRDefault="00A86568" w:rsidP="00672636">
            <w:pPr>
              <w:pStyle w:val="TAL"/>
              <w:rPr>
                <w:sz w:val="16"/>
                <w:szCs w:val="16"/>
              </w:rPr>
            </w:pPr>
            <w:r>
              <w:rPr>
                <w:sz w:val="16"/>
                <w:szCs w:val="16"/>
              </w:rPr>
              <w:t>3324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Update of TAU procedure with SGW change and data forwarding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3325</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Secondary RAT related data usage reporting improvements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3326</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Secondary RAT related data usage reporting format from RAN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Secondary RAT related data usage reporting corrections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853BF3">
            <w:pPr>
              <w:pStyle w:val="TAL"/>
              <w:rPr>
                <w:sz w:val="16"/>
                <w:szCs w:val="16"/>
              </w:rPr>
            </w:pPr>
            <w:r>
              <w:rPr>
                <w:sz w:val="16"/>
                <w:szCs w:val="16"/>
              </w:rPr>
              <w:t>3328</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Introduction of Service Gap Control</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SP-170921</w:t>
            </w:r>
          </w:p>
        </w:tc>
        <w:tc>
          <w:tcPr>
            <w:tcW w:w="567" w:type="dxa"/>
            <w:shd w:val="solid" w:color="FFFFFF" w:fill="auto"/>
          </w:tcPr>
          <w:p w:rsidR="00A86568" w:rsidRDefault="00A86568" w:rsidP="00853BF3">
            <w:pPr>
              <w:pStyle w:val="TAL"/>
              <w:rPr>
                <w:sz w:val="16"/>
                <w:szCs w:val="16"/>
              </w:rPr>
            </w:pPr>
            <w:r>
              <w:rPr>
                <w:sz w:val="16"/>
                <w:szCs w:val="16"/>
              </w:rPr>
              <w:t>3331</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Clarification on UE behavior when receiving single list of Exempt Services - TS 23.401</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3332</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Clarification of the case that HSS provide the Access Restriction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SP-170926</w:t>
            </w:r>
          </w:p>
        </w:tc>
        <w:tc>
          <w:tcPr>
            <w:tcW w:w="567" w:type="dxa"/>
            <w:shd w:val="solid" w:color="FFFFFF" w:fill="auto"/>
          </w:tcPr>
          <w:p w:rsidR="00A86568" w:rsidRDefault="00A86568" w:rsidP="00783053">
            <w:pPr>
              <w:pStyle w:val="TAL"/>
              <w:rPr>
                <w:sz w:val="16"/>
                <w:szCs w:val="16"/>
              </w:rPr>
            </w:pPr>
            <w:r>
              <w:rPr>
                <w:sz w:val="16"/>
                <w:szCs w:val="16"/>
              </w:rPr>
              <w:t>3335</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Enhanced VoLTE performance CR for TS 23.401</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783053">
            <w:pPr>
              <w:pStyle w:val="TAL"/>
              <w:rPr>
                <w:sz w:val="16"/>
                <w:szCs w:val="16"/>
              </w:rPr>
            </w:pPr>
            <w:r>
              <w:rPr>
                <w:sz w:val="16"/>
                <w:szCs w:val="16"/>
              </w:rPr>
              <w:t>3340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Non-IP protection from broadcast messages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3342</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Correction on the update of RAN in subscription change</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783053">
            <w:pPr>
              <w:pStyle w:val="TAL"/>
              <w:rPr>
                <w:sz w:val="16"/>
                <w:szCs w:val="16"/>
              </w:rPr>
            </w:pPr>
            <w:r>
              <w:rPr>
                <w:sz w:val="16"/>
                <w:szCs w:val="16"/>
              </w:rPr>
              <w:t>3344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Reliable Data Service with PtP SGi Tunneling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783053">
            <w:pPr>
              <w:pStyle w:val="TAL"/>
              <w:rPr>
                <w:sz w:val="16"/>
                <w:szCs w:val="16"/>
              </w:rPr>
            </w:pPr>
            <w:r>
              <w:rPr>
                <w:sz w:val="16"/>
                <w:szCs w:val="16"/>
              </w:rPr>
              <w:t>3346</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S11-U interface separation from S1-U interface</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B64A8C">
            <w:pPr>
              <w:pStyle w:val="TAL"/>
              <w:rPr>
                <w:sz w:val="16"/>
                <w:szCs w:val="16"/>
              </w:rPr>
            </w:pPr>
            <w:r>
              <w:rPr>
                <w:sz w:val="16"/>
                <w:szCs w:val="16"/>
              </w:rPr>
              <w:t>3348</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Data support for "voice centric" UE supporting CE mode B</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B64A8C">
            <w:pPr>
              <w:pStyle w:val="TAL"/>
              <w:rPr>
                <w:sz w:val="16"/>
                <w:szCs w:val="16"/>
              </w:rPr>
            </w:pPr>
            <w:r>
              <w:rPr>
                <w:sz w:val="16"/>
                <w:szCs w:val="16"/>
              </w:rPr>
              <w:t>3353</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Modify Bearer Request during TAU</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B64A8C">
            <w:pPr>
              <w:pStyle w:val="TAL"/>
              <w:rPr>
                <w:sz w:val="16"/>
                <w:szCs w:val="16"/>
              </w:rPr>
            </w:pPr>
            <w:r>
              <w:rPr>
                <w:sz w:val="16"/>
                <w:szCs w:val="16"/>
              </w:rPr>
              <w:t>3356</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UE CIoT capability in RRC Connection Establishment request for TAU</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Data volume reporting when secondary RAT is using unlicensed spectrum</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RAT Restriction when secondary RAT is using unlicensed spectrum</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4472FE">
            <w:pPr>
              <w:pStyle w:val="TAL"/>
              <w:rPr>
                <w:sz w:val="16"/>
                <w:szCs w:val="16"/>
              </w:rPr>
            </w:pPr>
            <w:r>
              <w:rPr>
                <w:sz w:val="16"/>
                <w:szCs w:val="16"/>
              </w:rPr>
              <w:t>3359</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Use of ARP priority level in addition to QCI for packet handling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Correcting the condition for selection of PGW and SGW for NR as secondary RAT</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3362</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Corrections to secondary RAT usage data reporting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6F5BD8">
            <w:pPr>
              <w:pStyle w:val="TAL"/>
              <w:rPr>
                <w:sz w:val="16"/>
                <w:szCs w:val="16"/>
              </w:rPr>
            </w:pPr>
            <w:r>
              <w:rPr>
                <w:sz w:val="16"/>
                <w:szCs w:val="16"/>
              </w:rPr>
              <w:t>3364</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Non-overlapping MMECs for CP CIOT EPS Optimisation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SP-170919</w:t>
            </w:r>
          </w:p>
        </w:tc>
        <w:tc>
          <w:tcPr>
            <w:tcW w:w="567" w:type="dxa"/>
            <w:shd w:val="solid" w:color="FFFFFF" w:fill="auto"/>
          </w:tcPr>
          <w:p w:rsidR="00A86568" w:rsidRDefault="00A86568" w:rsidP="006F5BD8">
            <w:pPr>
              <w:pStyle w:val="TAL"/>
              <w:rPr>
                <w:sz w:val="16"/>
                <w:szCs w:val="16"/>
              </w:rPr>
            </w:pPr>
            <w:r>
              <w:rPr>
                <w:sz w:val="16"/>
                <w:szCs w:val="16"/>
              </w:rPr>
              <w:t>3365</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Dual registration supported indicator from MME</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SP-170915</w:t>
            </w:r>
          </w:p>
        </w:tc>
        <w:tc>
          <w:tcPr>
            <w:tcW w:w="567" w:type="dxa"/>
            <w:shd w:val="solid" w:color="FFFFFF" w:fill="auto"/>
          </w:tcPr>
          <w:p w:rsidR="00A86568" w:rsidRDefault="00A86568" w:rsidP="006F5BD8">
            <w:pPr>
              <w:pStyle w:val="TAL"/>
              <w:rPr>
                <w:sz w:val="16"/>
                <w:szCs w:val="16"/>
              </w:rPr>
            </w:pPr>
            <w:r>
              <w:rPr>
                <w:sz w:val="16"/>
                <w:szCs w:val="16"/>
              </w:rPr>
              <w:t>3367</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Clarification on PS Data Off status reporting - TS 23.401</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F5BD8">
            <w:pPr>
              <w:pStyle w:val="TAL"/>
              <w:rPr>
                <w:sz w:val="16"/>
                <w:szCs w:val="16"/>
              </w:rPr>
            </w:pPr>
            <w:r>
              <w:rPr>
                <w:sz w:val="16"/>
                <w:szCs w:val="16"/>
              </w:rPr>
              <w:t>3368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Cleaup related to Secondary RAT related data usage reporting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E00EC3">
            <w:pPr>
              <w:pStyle w:val="TAL"/>
              <w:rPr>
                <w:sz w:val="16"/>
                <w:szCs w:val="16"/>
              </w:rPr>
            </w:pPr>
            <w:r>
              <w:rPr>
                <w:sz w:val="16"/>
                <w:szCs w:val="16"/>
              </w:rPr>
              <w:t>SP-170941</w:t>
            </w:r>
          </w:p>
        </w:tc>
        <w:tc>
          <w:tcPr>
            <w:tcW w:w="567" w:type="dxa"/>
            <w:shd w:val="solid" w:color="FFFFFF" w:fill="auto"/>
          </w:tcPr>
          <w:p w:rsidR="00A86568" w:rsidRDefault="00A86568" w:rsidP="006F5BD8">
            <w:pPr>
              <w:pStyle w:val="TAL"/>
              <w:rPr>
                <w:sz w:val="16"/>
                <w:szCs w:val="16"/>
              </w:rPr>
            </w:pPr>
            <w:r>
              <w:rPr>
                <w:sz w:val="16"/>
                <w:szCs w:val="16"/>
              </w:rPr>
              <w:t>3372</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Correction to Enhanced Coverage restriction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SP-170918</w:t>
            </w:r>
          </w:p>
        </w:tc>
        <w:tc>
          <w:tcPr>
            <w:tcW w:w="567" w:type="dxa"/>
            <w:shd w:val="solid" w:color="FFFFFF" w:fill="auto"/>
          </w:tcPr>
          <w:p w:rsidR="00A86568" w:rsidRDefault="00A86568" w:rsidP="006F5BD8">
            <w:pPr>
              <w:pStyle w:val="TAL"/>
              <w:rPr>
                <w:sz w:val="16"/>
                <w:szCs w:val="16"/>
              </w:rPr>
            </w:pPr>
            <w:r>
              <w:rPr>
                <w:sz w:val="16"/>
                <w:szCs w:val="16"/>
              </w:rPr>
              <w:t>3375</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CIoT corrections related to PDN Connections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6F5BD8">
            <w:pPr>
              <w:pStyle w:val="TAL"/>
              <w:rPr>
                <w:sz w:val="16"/>
                <w:szCs w:val="16"/>
              </w:rPr>
            </w:pPr>
            <w:r>
              <w:rPr>
                <w:sz w:val="16"/>
                <w:szCs w:val="16"/>
              </w:rPr>
              <w:t>3376</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D</w:t>
            </w:r>
          </w:p>
        </w:tc>
        <w:tc>
          <w:tcPr>
            <w:tcW w:w="4914" w:type="dxa"/>
            <w:shd w:val="solid" w:color="FFFFFF" w:fill="auto"/>
          </w:tcPr>
          <w:p w:rsidR="00A86568" w:rsidRDefault="00A86568" w:rsidP="00B64A8C">
            <w:pPr>
              <w:pStyle w:val="TAL"/>
              <w:rPr>
                <w:sz w:val="16"/>
                <w:szCs w:val="16"/>
              </w:rPr>
            </w:pPr>
            <w:r>
              <w:rPr>
                <w:sz w:val="16"/>
                <w:szCs w:val="16"/>
              </w:rPr>
              <w:t>Editorial corrections for CIoT</w:t>
            </w:r>
          </w:p>
        </w:tc>
        <w:tc>
          <w:tcPr>
            <w:tcW w:w="756" w:type="dxa"/>
            <w:shd w:val="solid" w:color="FFFFFF" w:fill="auto"/>
          </w:tcPr>
          <w:p w:rsidR="00A86568" w:rsidRDefault="00A86568" w:rsidP="00B64A8C">
            <w:pPr>
              <w:pStyle w:val="TAL"/>
              <w:rPr>
                <w:sz w:val="16"/>
                <w:szCs w:val="16"/>
              </w:rPr>
            </w:pPr>
            <w:r>
              <w:rPr>
                <w:sz w:val="16"/>
                <w:szCs w:val="16"/>
              </w:rPr>
              <w:t>15.2.0</w:t>
            </w:r>
          </w:p>
        </w:tc>
      </w:tr>
      <w:tr w:rsidR="00F57D56" w:rsidRPr="00990165" w:rsidTr="00555558">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SP-180113</w:t>
            </w:r>
          </w:p>
        </w:tc>
        <w:tc>
          <w:tcPr>
            <w:tcW w:w="567"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3378</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1</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F</w:t>
            </w:r>
          </w:p>
        </w:tc>
        <w:tc>
          <w:tcPr>
            <w:tcW w:w="4914"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Alignment CR for for storing CE mode B UE capability in MME</w:t>
            </w:r>
          </w:p>
        </w:tc>
        <w:tc>
          <w:tcPr>
            <w:tcW w:w="756" w:type="dxa"/>
            <w:tcBorders>
              <w:top w:val="single" w:sz="12" w:space="0" w:color="auto"/>
            </w:tcBorders>
            <w:shd w:val="solid" w:color="FFFFFF" w:fill="auto"/>
          </w:tcPr>
          <w:p w:rsidR="00F57D56" w:rsidRPr="004C5F2D" w:rsidRDefault="00F57D56" w:rsidP="00F57D56">
            <w:pPr>
              <w:pStyle w:val="TAL"/>
              <w:rPr>
                <w:b/>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Pr="00990165" w:rsidRDefault="00F57D56" w:rsidP="00F57D56">
            <w:pPr>
              <w:pStyle w:val="TAL"/>
              <w:rPr>
                <w:sz w:val="16"/>
                <w:szCs w:val="16"/>
              </w:rPr>
            </w:pPr>
            <w:r>
              <w:rPr>
                <w:sz w:val="16"/>
                <w:szCs w:val="16"/>
              </w:rPr>
              <w:t>3381</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F</w:t>
            </w:r>
          </w:p>
        </w:tc>
        <w:tc>
          <w:tcPr>
            <w:tcW w:w="4914" w:type="dxa"/>
            <w:shd w:val="solid" w:color="FFFFFF" w:fill="auto"/>
          </w:tcPr>
          <w:p w:rsidR="00F57D56" w:rsidRDefault="00F57D56" w:rsidP="006A4A94">
            <w:pPr>
              <w:pStyle w:val="TAL"/>
              <w:rPr>
                <w:sz w:val="16"/>
                <w:szCs w:val="16"/>
              </w:rPr>
            </w:pPr>
            <w:r>
              <w:rPr>
                <w:sz w:val="16"/>
                <w:szCs w:val="16"/>
              </w:rPr>
              <w:t>Clarification on PRA reporting in ECM-IDLE state</w:t>
            </w:r>
          </w:p>
        </w:tc>
        <w:tc>
          <w:tcPr>
            <w:tcW w:w="756" w:type="dxa"/>
            <w:shd w:val="solid" w:color="FFFFFF" w:fill="auto"/>
          </w:tcPr>
          <w:p w:rsidR="00F57D56" w:rsidRPr="00990165"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SP-180085</w:t>
            </w:r>
          </w:p>
        </w:tc>
        <w:tc>
          <w:tcPr>
            <w:tcW w:w="567" w:type="dxa"/>
            <w:shd w:val="solid" w:color="FFFFFF" w:fill="auto"/>
          </w:tcPr>
          <w:p w:rsidR="00F57D56" w:rsidRDefault="00F57D56" w:rsidP="00F57D56">
            <w:pPr>
              <w:pStyle w:val="TAL"/>
              <w:rPr>
                <w:sz w:val="16"/>
                <w:szCs w:val="16"/>
              </w:rPr>
            </w:pPr>
            <w:r>
              <w:rPr>
                <w:sz w:val="16"/>
                <w:szCs w:val="16"/>
              </w:rPr>
              <w:t>3391</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A</w:t>
            </w:r>
          </w:p>
        </w:tc>
        <w:tc>
          <w:tcPr>
            <w:tcW w:w="4914" w:type="dxa"/>
            <w:shd w:val="solid" w:color="FFFFFF" w:fill="auto"/>
          </w:tcPr>
          <w:p w:rsidR="00F57D56" w:rsidRDefault="00F57D56" w:rsidP="006A4A94">
            <w:pPr>
              <w:pStyle w:val="TAL"/>
              <w:rPr>
                <w:sz w:val="16"/>
                <w:szCs w:val="16"/>
              </w:rPr>
            </w:pPr>
            <w:r>
              <w:rPr>
                <w:sz w:val="16"/>
                <w:szCs w:val="16"/>
              </w:rPr>
              <w:t>Addition of EC restriction parameter in S1 AP PAGING message</w:t>
            </w:r>
          </w:p>
        </w:tc>
        <w:tc>
          <w:tcPr>
            <w:tcW w:w="756" w:type="dxa"/>
            <w:shd w:val="solid" w:color="FFFFFF" w:fill="auto"/>
          </w:tcPr>
          <w:p w:rsidR="00F57D56"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Default="00F57D56" w:rsidP="00F57D56">
            <w:pPr>
              <w:pStyle w:val="TAL"/>
              <w:rPr>
                <w:sz w:val="16"/>
                <w:szCs w:val="16"/>
              </w:rPr>
            </w:pPr>
            <w:r>
              <w:rPr>
                <w:sz w:val="16"/>
                <w:szCs w:val="16"/>
              </w:rPr>
              <w:t>3392</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C</w:t>
            </w:r>
          </w:p>
        </w:tc>
        <w:tc>
          <w:tcPr>
            <w:tcW w:w="4914" w:type="dxa"/>
            <w:shd w:val="solid" w:color="FFFFFF" w:fill="auto"/>
          </w:tcPr>
          <w:p w:rsidR="00F57D56" w:rsidRDefault="00F57D56" w:rsidP="006A4A94">
            <w:pPr>
              <w:pStyle w:val="TAL"/>
              <w:rPr>
                <w:sz w:val="16"/>
                <w:szCs w:val="16"/>
              </w:rPr>
            </w:pPr>
            <w:r>
              <w:rPr>
                <w:sz w:val="16"/>
                <w:szCs w:val="16"/>
              </w:rPr>
              <w:t>MME handling of unsupported APN</w:t>
            </w:r>
          </w:p>
        </w:tc>
        <w:tc>
          <w:tcPr>
            <w:tcW w:w="756" w:type="dxa"/>
            <w:shd w:val="solid" w:color="FFFFFF" w:fill="auto"/>
          </w:tcPr>
          <w:p w:rsidR="00F57D56"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SP-180112</w:t>
            </w:r>
          </w:p>
        </w:tc>
        <w:tc>
          <w:tcPr>
            <w:tcW w:w="567" w:type="dxa"/>
            <w:shd w:val="solid" w:color="FFFFFF" w:fill="auto"/>
          </w:tcPr>
          <w:p w:rsidR="00F57D56" w:rsidRDefault="00F57D56" w:rsidP="00F57D56">
            <w:pPr>
              <w:pStyle w:val="TAL"/>
              <w:rPr>
                <w:sz w:val="16"/>
                <w:szCs w:val="16"/>
              </w:rPr>
            </w:pPr>
            <w:r>
              <w:rPr>
                <w:sz w:val="16"/>
                <w:szCs w:val="16"/>
              </w:rPr>
              <w:t>3396</w:t>
            </w:r>
          </w:p>
        </w:tc>
        <w:tc>
          <w:tcPr>
            <w:tcW w:w="425" w:type="dxa"/>
            <w:shd w:val="solid" w:color="FFFFFF" w:fill="auto"/>
          </w:tcPr>
          <w:p w:rsidR="00F57D56" w:rsidRDefault="00F57D56" w:rsidP="006A4A94">
            <w:pPr>
              <w:pStyle w:val="TAL"/>
              <w:rPr>
                <w:sz w:val="16"/>
                <w:szCs w:val="16"/>
              </w:rPr>
            </w:pPr>
            <w:r>
              <w:rPr>
                <w:sz w:val="16"/>
                <w:szCs w:val="16"/>
              </w:rPr>
              <w:t>3</w:t>
            </w:r>
          </w:p>
        </w:tc>
        <w:tc>
          <w:tcPr>
            <w:tcW w:w="425" w:type="dxa"/>
            <w:shd w:val="solid" w:color="FFFFFF" w:fill="auto"/>
          </w:tcPr>
          <w:p w:rsidR="00F57D56" w:rsidRDefault="00F57D56" w:rsidP="006A4A94">
            <w:pPr>
              <w:pStyle w:val="TAL"/>
              <w:rPr>
                <w:sz w:val="16"/>
                <w:szCs w:val="16"/>
              </w:rPr>
            </w:pPr>
            <w:r>
              <w:rPr>
                <w:sz w:val="16"/>
                <w:szCs w:val="16"/>
              </w:rPr>
              <w:t>B</w:t>
            </w:r>
          </w:p>
        </w:tc>
        <w:tc>
          <w:tcPr>
            <w:tcW w:w="4914" w:type="dxa"/>
            <w:shd w:val="solid" w:color="FFFFFF" w:fill="auto"/>
          </w:tcPr>
          <w:p w:rsidR="00F57D56" w:rsidRDefault="00F57D56" w:rsidP="006A4A94">
            <w:pPr>
              <w:pStyle w:val="TAL"/>
              <w:rPr>
                <w:sz w:val="16"/>
                <w:szCs w:val="16"/>
              </w:rPr>
            </w:pPr>
            <w:r>
              <w:rPr>
                <w:sz w:val="16"/>
                <w:szCs w:val="16"/>
              </w:rPr>
              <w:t>Feature definition for supporting 15 EPS bearers</w:t>
            </w:r>
          </w:p>
        </w:tc>
        <w:tc>
          <w:tcPr>
            <w:tcW w:w="756" w:type="dxa"/>
            <w:shd w:val="solid" w:color="FFFFFF" w:fill="auto"/>
          </w:tcPr>
          <w:p w:rsidR="00F57D56"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SP-180090</w:t>
            </w:r>
          </w:p>
        </w:tc>
        <w:tc>
          <w:tcPr>
            <w:tcW w:w="567" w:type="dxa"/>
            <w:shd w:val="solid" w:color="FFFFFF" w:fill="auto"/>
          </w:tcPr>
          <w:p w:rsidR="00F57D56" w:rsidRDefault="00F57D56" w:rsidP="00F57D56">
            <w:pPr>
              <w:pStyle w:val="TAL"/>
              <w:rPr>
                <w:sz w:val="16"/>
                <w:szCs w:val="16"/>
              </w:rPr>
            </w:pPr>
            <w:r>
              <w:rPr>
                <w:sz w:val="16"/>
                <w:szCs w:val="16"/>
              </w:rPr>
              <w:t>3398</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F</w:t>
            </w:r>
          </w:p>
        </w:tc>
        <w:tc>
          <w:tcPr>
            <w:tcW w:w="4914" w:type="dxa"/>
            <w:shd w:val="solid" w:color="FFFFFF" w:fill="auto"/>
          </w:tcPr>
          <w:p w:rsidR="00F57D56" w:rsidRDefault="00F57D56" w:rsidP="006A4A94">
            <w:pPr>
              <w:pStyle w:val="TAL"/>
              <w:rPr>
                <w:sz w:val="16"/>
                <w:szCs w:val="16"/>
              </w:rPr>
            </w:pPr>
            <w:r>
              <w:rPr>
                <w:sz w:val="16"/>
                <w:szCs w:val="16"/>
              </w:rPr>
              <w:t>Interworking aspects of EPS with 5GS are captured in 23.501 and 23.502</w:t>
            </w:r>
          </w:p>
        </w:tc>
        <w:tc>
          <w:tcPr>
            <w:tcW w:w="756" w:type="dxa"/>
            <w:shd w:val="solid" w:color="FFFFFF" w:fill="auto"/>
          </w:tcPr>
          <w:p w:rsidR="00F57D56" w:rsidRDefault="00F57D56" w:rsidP="006A4A94">
            <w:pPr>
              <w:pStyle w:val="TAL"/>
              <w:rPr>
                <w:sz w:val="16"/>
                <w:szCs w:val="16"/>
              </w:rPr>
            </w:pPr>
            <w:r>
              <w:rPr>
                <w:sz w:val="16"/>
                <w:szCs w:val="16"/>
              </w:rPr>
              <w:t>15.3.0</w:t>
            </w:r>
          </w:p>
        </w:tc>
      </w:tr>
      <w:tr w:rsidR="009B4895" w:rsidRPr="00990165" w:rsidTr="00555558">
        <w:tc>
          <w:tcPr>
            <w:tcW w:w="800" w:type="dxa"/>
            <w:shd w:val="solid" w:color="FFFFFF" w:fill="auto"/>
          </w:tcPr>
          <w:p w:rsidR="009B4895" w:rsidRPr="00990165" w:rsidRDefault="009B4895"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9B4895" w:rsidRPr="00990165" w:rsidRDefault="009B4895" w:rsidP="006A4A94">
            <w:pPr>
              <w:pStyle w:val="TAL"/>
              <w:rPr>
                <w:sz w:val="16"/>
                <w:szCs w:val="16"/>
              </w:rPr>
            </w:pPr>
            <w:r w:rsidRPr="00990165">
              <w:rPr>
                <w:sz w:val="16"/>
                <w:szCs w:val="16"/>
              </w:rPr>
              <w:t>SP-7</w:t>
            </w:r>
            <w:r>
              <w:rPr>
                <w:sz w:val="16"/>
                <w:szCs w:val="16"/>
              </w:rPr>
              <w:t>9</w:t>
            </w:r>
          </w:p>
        </w:tc>
        <w:tc>
          <w:tcPr>
            <w:tcW w:w="952" w:type="dxa"/>
            <w:shd w:val="solid" w:color="FFFFFF" w:fill="auto"/>
          </w:tcPr>
          <w:p w:rsidR="009B4895" w:rsidRDefault="009B4895" w:rsidP="006A4A94">
            <w:pPr>
              <w:pStyle w:val="TAL"/>
              <w:rPr>
                <w:sz w:val="16"/>
                <w:szCs w:val="16"/>
              </w:rPr>
            </w:pPr>
            <w:r>
              <w:rPr>
                <w:sz w:val="16"/>
                <w:szCs w:val="16"/>
              </w:rPr>
              <w:t>SP-180111</w:t>
            </w:r>
          </w:p>
        </w:tc>
        <w:tc>
          <w:tcPr>
            <w:tcW w:w="567" w:type="dxa"/>
            <w:shd w:val="solid" w:color="FFFFFF" w:fill="auto"/>
          </w:tcPr>
          <w:p w:rsidR="009B4895" w:rsidRDefault="009B4895" w:rsidP="009B4895">
            <w:pPr>
              <w:pStyle w:val="TAL"/>
              <w:rPr>
                <w:sz w:val="16"/>
                <w:szCs w:val="16"/>
              </w:rPr>
            </w:pPr>
            <w:r>
              <w:rPr>
                <w:sz w:val="16"/>
                <w:szCs w:val="16"/>
              </w:rPr>
              <w:t>3403</w:t>
            </w:r>
          </w:p>
        </w:tc>
        <w:tc>
          <w:tcPr>
            <w:tcW w:w="425" w:type="dxa"/>
            <w:shd w:val="solid" w:color="FFFFFF" w:fill="auto"/>
          </w:tcPr>
          <w:p w:rsidR="009B4895" w:rsidRDefault="009B4895" w:rsidP="006A4A94">
            <w:pPr>
              <w:pStyle w:val="TAL"/>
              <w:rPr>
                <w:sz w:val="16"/>
                <w:szCs w:val="16"/>
              </w:rPr>
            </w:pPr>
            <w:r>
              <w:rPr>
                <w:sz w:val="16"/>
                <w:szCs w:val="16"/>
              </w:rPr>
              <w:t>1</w:t>
            </w:r>
          </w:p>
        </w:tc>
        <w:tc>
          <w:tcPr>
            <w:tcW w:w="425" w:type="dxa"/>
            <w:shd w:val="solid" w:color="FFFFFF" w:fill="auto"/>
          </w:tcPr>
          <w:p w:rsidR="009B4895" w:rsidRDefault="009B4895" w:rsidP="006A4A94">
            <w:pPr>
              <w:pStyle w:val="TAL"/>
              <w:rPr>
                <w:sz w:val="16"/>
                <w:szCs w:val="16"/>
              </w:rPr>
            </w:pPr>
            <w:r>
              <w:rPr>
                <w:sz w:val="16"/>
                <w:szCs w:val="16"/>
              </w:rPr>
              <w:t>F</w:t>
            </w:r>
          </w:p>
        </w:tc>
        <w:tc>
          <w:tcPr>
            <w:tcW w:w="4914" w:type="dxa"/>
            <w:shd w:val="solid" w:color="FFFFFF" w:fill="auto"/>
          </w:tcPr>
          <w:p w:rsidR="009B4895" w:rsidRDefault="009B4895" w:rsidP="006A4A94">
            <w:pPr>
              <w:pStyle w:val="TAL"/>
              <w:rPr>
                <w:sz w:val="16"/>
                <w:szCs w:val="16"/>
              </w:rPr>
            </w:pPr>
            <w:r>
              <w:rPr>
                <w:sz w:val="16"/>
                <w:szCs w:val="16"/>
              </w:rPr>
              <w:t>Alignment with stage-3 reporting and access restriction for unlicensed spectrum</w:t>
            </w:r>
          </w:p>
        </w:tc>
        <w:tc>
          <w:tcPr>
            <w:tcW w:w="756" w:type="dxa"/>
            <w:shd w:val="solid" w:color="FFFFFF" w:fill="auto"/>
          </w:tcPr>
          <w:p w:rsidR="009B4895" w:rsidRDefault="009B4895" w:rsidP="006A4A94">
            <w:pPr>
              <w:pStyle w:val="TAL"/>
              <w:rPr>
                <w:sz w:val="16"/>
                <w:szCs w:val="16"/>
              </w:rPr>
            </w:pPr>
            <w:r>
              <w:rPr>
                <w:sz w:val="16"/>
                <w:szCs w:val="16"/>
              </w:rPr>
              <w:t>15.3.0</w:t>
            </w:r>
          </w:p>
        </w:tc>
      </w:tr>
      <w:tr w:rsidR="002F410E" w:rsidRPr="00990165" w:rsidTr="00555558">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SP-180108</w:t>
            </w:r>
          </w:p>
        </w:tc>
        <w:tc>
          <w:tcPr>
            <w:tcW w:w="567" w:type="dxa"/>
            <w:shd w:val="solid" w:color="FFFFFF" w:fill="auto"/>
          </w:tcPr>
          <w:p w:rsidR="002F410E" w:rsidRDefault="002F410E" w:rsidP="002F410E">
            <w:pPr>
              <w:pStyle w:val="TAL"/>
              <w:rPr>
                <w:sz w:val="16"/>
                <w:szCs w:val="16"/>
              </w:rPr>
            </w:pPr>
            <w:r>
              <w:rPr>
                <w:sz w:val="16"/>
                <w:szCs w:val="16"/>
              </w:rPr>
              <w:t>3405</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F</w:t>
            </w:r>
          </w:p>
        </w:tc>
        <w:tc>
          <w:tcPr>
            <w:tcW w:w="4914" w:type="dxa"/>
            <w:shd w:val="solid" w:color="FFFFFF" w:fill="auto"/>
          </w:tcPr>
          <w:p w:rsidR="002F410E" w:rsidRDefault="002F410E" w:rsidP="006A4A94">
            <w:pPr>
              <w:pStyle w:val="TAL"/>
              <w:rPr>
                <w:sz w:val="16"/>
                <w:szCs w:val="16"/>
              </w:rPr>
            </w:pPr>
            <w:r>
              <w:rPr>
                <w:sz w:val="16"/>
                <w:szCs w:val="16"/>
              </w:rPr>
              <w:t>Missing identification of step in clause 5.3.8.4</w:t>
            </w:r>
          </w:p>
        </w:tc>
        <w:tc>
          <w:tcPr>
            <w:tcW w:w="756" w:type="dxa"/>
            <w:shd w:val="solid" w:color="FFFFFF" w:fill="auto"/>
          </w:tcPr>
          <w:p w:rsidR="002F410E" w:rsidRDefault="002F410E" w:rsidP="006A4A94">
            <w:pPr>
              <w:pStyle w:val="TAL"/>
              <w:rPr>
                <w:sz w:val="16"/>
                <w:szCs w:val="16"/>
              </w:rPr>
            </w:pPr>
            <w:r>
              <w:rPr>
                <w:sz w:val="16"/>
                <w:szCs w:val="16"/>
              </w:rPr>
              <w:t>15.3.0</w:t>
            </w:r>
          </w:p>
        </w:tc>
      </w:tr>
      <w:tr w:rsidR="002F410E" w:rsidRPr="00990165" w:rsidTr="00555558">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SP-180089</w:t>
            </w:r>
          </w:p>
        </w:tc>
        <w:tc>
          <w:tcPr>
            <w:tcW w:w="567" w:type="dxa"/>
            <w:shd w:val="solid" w:color="FFFFFF" w:fill="auto"/>
          </w:tcPr>
          <w:p w:rsidR="002F410E" w:rsidRDefault="002F410E" w:rsidP="002F410E">
            <w:pPr>
              <w:pStyle w:val="TAL"/>
              <w:rPr>
                <w:sz w:val="16"/>
                <w:szCs w:val="16"/>
              </w:rPr>
            </w:pPr>
            <w:r>
              <w:rPr>
                <w:sz w:val="16"/>
                <w:szCs w:val="16"/>
              </w:rPr>
              <w:t>3407</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A</w:t>
            </w:r>
          </w:p>
        </w:tc>
        <w:tc>
          <w:tcPr>
            <w:tcW w:w="4914" w:type="dxa"/>
            <w:shd w:val="solid" w:color="FFFFFF" w:fill="auto"/>
          </w:tcPr>
          <w:p w:rsidR="002F410E" w:rsidRDefault="002F410E" w:rsidP="006A4A94">
            <w:pPr>
              <w:pStyle w:val="TAL"/>
              <w:rPr>
                <w:sz w:val="16"/>
                <w:szCs w:val="16"/>
              </w:rPr>
            </w:pPr>
            <w:r>
              <w:rPr>
                <w:sz w:val="16"/>
                <w:szCs w:val="16"/>
              </w:rPr>
              <w:t>Correction to eNB CP Relocation Indication procedure</w:t>
            </w:r>
          </w:p>
        </w:tc>
        <w:tc>
          <w:tcPr>
            <w:tcW w:w="756" w:type="dxa"/>
            <w:shd w:val="solid" w:color="FFFFFF" w:fill="auto"/>
          </w:tcPr>
          <w:p w:rsidR="002F410E" w:rsidRDefault="002F410E" w:rsidP="006A4A94">
            <w:pPr>
              <w:pStyle w:val="TAL"/>
              <w:rPr>
                <w:sz w:val="16"/>
                <w:szCs w:val="16"/>
              </w:rPr>
            </w:pPr>
            <w:r>
              <w:rPr>
                <w:sz w:val="16"/>
                <w:szCs w:val="16"/>
              </w:rPr>
              <w:t>15.3.0</w:t>
            </w:r>
          </w:p>
        </w:tc>
      </w:tr>
      <w:tr w:rsidR="00FC4AB5" w:rsidRPr="00990165" w:rsidTr="00555558">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SP-180498</w:t>
            </w:r>
          </w:p>
        </w:tc>
        <w:tc>
          <w:tcPr>
            <w:tcW w:w="567"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3350</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4</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B</w:t>
            </w:r>
          </w:p>
        </w:tc>
        <w:tc>
          <w:tcPr>
            <w:tcW w:w="4914"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Additional parameters for NB-IoT UE Uu operation optimisation</w:t>
            </w:r>
          </w:p>
        </w:tc>
        <w:tc>
          <w:tcPr>
            <w:tcW w:w="756" w:type="dxa"/>
            <w:tcBorders>
              <w:top w:val="single" w:sz="12" w:space="0" w:color="auto"/>
            </w:tcBorders>
            <w:shd w:val="solid" w:color="FFFFFF" w:fill="auto"/>
          </w:tcPr>
          <w:p w:rsidR="00FC4AB5" w:rsidRPr="004C5F2D" w:rsidRDefault="00FC4AB5" w:rsidP="00FC4AB5">
            <w:pPr>
              <w:pStyle w:val="TAL"/>
              <w:rPr>
                <w:b/>
                <w:sz w:val="16"/>
                <w:szCs w:val="16"/>
              </w:rPr>
            </w:pPr>
            <w:r>
              <w:rPr>
                <w:sz w:val="16"/>
                <w:szCs w:val="16"/>
              </w:rPr>
              <w:t>15.4.0</w:t>
            </w:r>
          </w:p>
        </w:tc>
      </w:tr>
      <w:tr w:rsidR="00FC4AB5" w:rsidRPr="00990165" w:rsidTr="00555558">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Pr="00990165" w:rsidRDefault="00FC4AB5" w:rsidP="00FC4AB5">
            <w:pPr>
              <w:pStyle w:val="TAL"/>
              <w:rPr>
                <w:sz w:val="16"/>
                <w:szCs w:val="16"/>
              </w:rPr>
            </w:pPr>
            <w:r>
              <w:rPr>
                <w:sz w:val="16"/>
                <w:szCs w:val="16"/>
              </w:rPr>
              <w:t>3404</w:t>
            </w:r>
          </w:p>
        </w:tc>
        <w:tc>
          <w:tcPr>
            <w:tcW w:w="425" w:type="dxa"/>
            <w:shd w:val="solid" w:color="FFFFFF" w:fill="auto"/>
          </w:tcPr>
          <w:p w:rsidR="00FC4AB5" w:rsidRDefault="00FC4AB5" w:rsidP="00860873">
            <w:pPr>
              <w:pStyle w:val="TAL"/>
              <w:rPr>
                <w:sz w:val="16"/>
                <w:szCs w:val="16"/>
              </w:rPr>
            </w:pPr>
            <w:r>
              <w:rPr>
                <w:sz w:val="16"/>
                <w:szCs w:val="16"/>
              </w:rPr>
              <w:t>6</w:t>
            </w:r>
          </w:p>
        </w:tc>
        <w:tc>
          <w:tcPr>
            <w:tcW w:w="425" w:type="dxa"/>
            <w:shd w:val="solid" w:color="FFFFFF" w:fill="auto"/>
          </w:tcPr>
          <w:p w:rsidR="00FC4AB5" w:rsidRDefault="00FC4AB5" w:rsidP="00860873">
            <w:pPr>
              <w:pStyle w:val="TAL"/>
              <w:rPr>
                <w:sz w:val="16"/>
                <w:szCs w:val="16"/>
              </w:rPr>
            </w:pPr>
            <w:r>
              <w:rPr>
                <w:sz w:val="16"/>
                <w:szCs w:val="16"/>
              </w:rPr>
              <w:t>B</w:t>
            </w:r>
          </w:p>
        </w:tc>
        <w:tc>
          <w:tcPr>
            <w:tcW w:w="4914" w:type="dxa"/>
            <w:shd w:val="solid" w:color="FFFFFF" w:fill="auto"/>
          </w:tcPr>
          <w:p w:rsidR="00FC4AB5" w:rsidRDefault="00FC4AB5" w:rsidP="00860873">
            <w:pPr>
              <w:pStyle w:val="TAL"/>
              <w:rPr>
                <w:sz w:val="16"/>
                <w:szCs w:val="16"/>
              </w:rPr>
            </w:pPr>
            <w:r>
              <w:rPr>
                <w:sz w:val="16"/>
                <w:szCs w:val="16"/>
              </w:rPr>
              <w:t>Identification of LTE-M (eMTC) traffic</w:t>
            </w:r>
          </w:p>
        </w:tc>
        <w:tc>
          <w:tcPr>
            <w:tcW w:w="756" w:type="dxa"/>
            <w:shd w:val="solid" w:color="FFFFFF" w:fill="auto"/>
          </w:tcPr>
          <w:p w:rsidR="00FC4AB5" w:rsidRPr="00990165" w:rsidRDefault="00FC4AB5" w:rsidP="00860873">
            <w:pPr>
              <w:pStyle w:val="TAL"/>
              <w:rPr>
                <w:sz w:val="16"/>
                <w:szCs w:val="16"/>
              </w:rPr>
            </w:pPr>
            <w:r>
              <w:rPr>
                <w:sz w:val="16"/>
                <w:szCs w:val="16"/>
              </w:rPr>
              <w:t>15.4.0</w:t>
            </w:r>
          </w:p>
        </w:tc>
      </w:tr>
      <w:tr w:rsidR="00FC4AB5" w:rsidRPr="00990165" w:rsidTr="00555558">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Default="00FC4AB5" w:rsidP="00FC4AB5">
            <w:pPr>
              <w:pStyle w:val="TAL"/>
              <w:rPr>
                <w:sz w:val="16"/>
                <w:szCs w:val="16"/>
              </w:rPr>
            </w:pPr>
            <w:r>
              <w:rPr>
                <w:sz w:val="16"/>
                <w:szCs w:val="16"/>
              </w:rPr>
              <w:t>3408</w:t>
            </w:r>
          </w:p>
        </w:tc>
        <w:tc>
          <w:tcPr>
            <w:tcW w:w="425" w:type="dxa"/>
            <w:shd w:val="solid" w:color="FFFFFF" w:fill="auto"/>
          </w:tcPr>
          <w:p w:rsidR="00FC4AB5" w:rsidRDefault="00FC4AB5" w:rsidP="00860873">
            <w:pPr>
              <w:pStyle w:val="TAL"/>
              <w:rPr>
                <w:sz w:val="16"/>
                <w:szCs w:val="16"/>
              </w:rPr>
            </w:pPr>
            <w:r>
              <w:rPr>
                <w:sz w:val="16"/>
                <w:szCs w:val="16"/>
              </w:rPr>
              <w:t>5</w:t>
            </w:r>
          </w:p>
        </w:tc>
        <w:tc>
          <w:tcPr>
            <w:tcW w:w="425" w:type="dxa"/>
            <w:shd w:val="solid" w:color="FFFFFF" w:fill="auto"/>
          </w:tcPr>
          <w:p w:rsidR="00FC4AB5" w:rsidRDefault="00FC4AB5" w:rsidP="00860873">
            <w:pPr>
              <w:pStyle w:val="TAL"/>
              <w:rPr>
                <w:sz w:val="16"/>
                <w:szCs w:val="16"/>
              </w:rPr>
            </w:pPr>
            <w:r>
              <w:rPr>
                <w:sz w:val="16"/>
                <w:szCs w:val="16"/>
              </w:rPr>
              <w:t>F</w:t>
            </w:r>
          </w:p>
        </w:tc>
        <w:tc>
          <w:tcPr>
            <w:tcW w:w="4914" w:type="dxa"/>
            <w:shd w:val="solid" w:color="FFFFFF" w:fill="auto"/>
          </w:tcPr>
          <w:p w:rsidR="00FC4AB5" w:rsidRDefault="00FC4AB5" w:rsidP="00860873">
            <w:pPr>
              <w:pStyle w:val="TAL"/>
              <w:rPr>
                <w:sz w:val="16"/>
                <w:szCs w:val="16"/>
              </w:rPr>
            </w:pPr>
            <w:r>
              <w:rPr>
                <w:sz w:val="16"/>
                <w:szCs w:val="16"/>
              </w:rPr>
              <w:t>Correction of APN Rate Control for PDN connection release and re-establishment</w:t>
            </w:r>
          </w:p>
        </w:tc>
        <w:tc>
          <w:tcPr>
            <w:tcW w:w="756" w:type="dxa"/>
            <w:shd w:val="solid" w:color="FFFFFF" w:fill="auto"/>
          </w:tcPr>
          <w:p w:rsidR="00FC4AB5" w:rsidRDefault="00FC4AB5" w:rsidP="00860873">
            <w:pPr>
              <w:pStyle w:val="TAL"/>
              <w:rPr>
                <w:sz w:val="16"/>
                <w:szCs w:val="16"/>
              </w:rPr>
            </w:pPr>
            <w:r>
              <w:rPr>
                <w:sz w:val="16"/>
                <w:szCs w:val="16"/>
              </w:rPr>
              <w:t>15.4.0</w:t>
            </w:r>
          </w:p>
        </w:tc>
      </w:tr>
      <w:tr w:rsidR="00246A5E" w:rsidRPr="00990165" w:rsidTr="00555558">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SP-180496</w:t>
            </w:r>
          </w:p>
        </w:tc>
        <w:tc>
          <w:tcPr>
            <w:tcW w:w="567" w:type="dxa"/>
            <w:shd w:val="solid" w:color="FFFFFF" w:fill="auto"/>
          </w:tcPr>
          <w:p w:rsidR="00246A5E" w:rsidRDefault="00246A5E" w:rsidP="00246A5E">
            <w:pPr>
              <w:pStyle w:val="TAL"/>
              <w:rPr>
                <w:sz w:val="16"/>
                <w:szCs w:val="16"/>
              </w:rPr>
            </w:pPr>
            <w:r>
              <w:rPr>
                <w:sz w:val="16"/>
                <w:szCs w:val="16"/>
              </w:rPr>
              <w:t>3410</w:t>
            </w:r>
          </w:p>
        </w:tc>
        <w:tc>
          <w:tcPr>
            <w:tcW w:w="425" w:type="dxa"/>
            <w:shd w:val="solid" w:color="FFFFFF" w:fill="auto"/>
          </w:tcPr>
          <w:p w:rsidR="00246A5E" w:rsidRDefault="00246A5E" w:rsidP="00860873">
            <w:pPr>
              <w:pStyle w:val="TAL"/>
              <w:rPr>
                <w:sz w:val="16"/>
                <w:szCs w:val="16"/>
              </w:rPr>
            </w:pPr>
            <w:r>
              <w:rPr>
                <w:sz w:val="16"/>
                <w:szCs w:val="16"/>
              </w:rPr>
              <w:t>3</w:t>
            </w:r>
          </w:p>
        </w:tc>
        <w:tc>
          <w:tcPr>
            <w:tcW w:w="425" w:type="dxa"/>
            <w:shd w:val="solid" w:color="FFFFFF" w:fill="auto"/>
          </w:tcPr>
          <w:p w:rsidR="00246A5E" w:rsidRDefault="00246A5E" w:rsidP="00860873">
            <w:pPr>
              <w:pStyle w:val="TAL"/>
              <w:rPr>
                <w:sz w:val="16"/>
                <w:szCs w:val="16"/>
              </w:rPr>
            </w:pPr>
            <w:r>
              <w:rPr>
                <w:sz w:val="16"/>
                <w:szCs w:val="16"/>
              </w:rPr>
              <w:t>F</w:t>
            </w:r>
          </w:p>
        </w:tc>
        <w:tc>
          <w:tcPr>
            <w:tcW w:w="4914" w:type="dxa"/>
            <w:shd w:val="solid" w:color="FFFFFF" w:fill="auto"/>
          </w:tcPr>
          <w:p w:rsidR="00246A5E" w:rsidRDefault="00246A5E" w:rsidP="00860873">
            <w:pPr>
              <w:pStyle w:val="TAL"/>
              <w:rPr>
                <w:sz w:val="16"/>
                <w:szCs w:val="16"/>
              </w:rPr>
            </w:pPr>
            <w:r>
              <w:rPr>
                <w:sz w:val="16"/>
                <w:szCs w:val="16"/>
              </w:rPr>
              <w:t>Alignment with CT1/RAN on handling of S1AP CONNECTION ESTABLISHMENT INDICATION</w:t>
            </w:r>
          </w:p>
        </w:tc>
        <w:tc>
          <w:tcPr>
            <w:tcW w:w="756" w:type="dxa"/>
            <w:shd w:val="solid" w:color="FFFFFF" w:fill="auto"/>
          </w:tcPr>
          <w:p w:rsidR="00246A5E" w:rsidRDefault="00246A5E" w:rsidP="00860873">
            <w:pPr>
              <w:pStyle w:val="TAL"/>
              <w:rPr>
                <w:sz w:val="16"/>
                <w:szCs w:val="16"/>
              </w:rPr>
            </w:pPr>
            <w:r>
              <w:rPr>
                <w:sz w:val="16"/>
                <w:szCs w:val="16"/>
              </w:rPr>
              <w:t>15.4.0</w:t>
            </w:r>
          </w:p>
        </w:tc>
      </w:tr>
      <w:tr w:rsidR="00246A5E" w:rsidRPr="00990165" w:rsidTr="00555558">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SP-180497</w:t>
            </w:r>
          </w:p>
        </w:tc>
        <w:tc>
          <w:tcPr>
            <w:tcW w:w="567" w:type="dxa"/>
            <w:shd w:val="solid" w:color="FFFFFF" w:fill="auto"/>
          </w:tcPr>
          <w:p w:rsidR="00246A5E" w:rsidRDefault="00246A5E" w:rsidP="00246A5E">
            <w:pPr>
              <w:pStyle w:val="TAL"/>
              <w:rPr>
                <w:sz w:val="16"/>
                <w:szCs w:val="16"/>
              </w:rPr>
            </w:pPr>
            <w:r>
              <w:rPr>
                <w:sz w:val="16"/>
                <w:szCs w:val="16"/>
              </w:rPr>
              <w:t>3411</w:t>
            </w:r>
          </w:p>
        </w:tc>
        <w:tc>
          <w:tcPr>
            <w:tcW w:w="425" w:type="dxa"/>
            <w:shd w:val="solid" w:color="FFFFFF" w:fill="auto"/>
          </w:tcPr>
          <w:p w:rsidR="00246A5E" w:rsidRDefault="00246A5E" w:rsidP="00860873">
            <w:pPr>
              <w:pStyle w:val="TAL"/>
              <w:rPr>
                <w:sz w:val="16"/>
                <w:szCs w:val="16"/>
              </w:rPr>
            </w:pPr>
            <w:r>
              <w:rPr>
                <w:sz w:val="16"/>
                <w:szCs w:val="16"/>
              </w:rPr>
              <w:t>4</w:t>
            </w:r>
          </w:p>
        </w:tc>
        <w:tc>
          <w:tcPr>
            <w:tcW w:w="425" w:type="dxa"/>
            <w:shd w:val="solid" w:color="FFFFFF" w:fill="auto"/>
          </w:tcPr>
          <w:p w:rsidR="00246A5E" w:rsidRDefault="00246A5E" w:rsidP="00860873">
            <w:pPr>
              <w:pStyle w:val="TAL"/>
              <w:rPr>
                <w:sz w:val="16"/>
                <w:szCs w:val="16"/>
              </w:rPr>
            </w:pPr>
            <w:r>
              <w:rPr>
                <w:sz w:val="16"/>
                <w:szCs w:val="16"/>
              </w:rPr>
              <w:t>B</w:t>
            </w:r>
          </w:p>
        </w:tc>
        <w:tc>
          <w:tcPr>
            <w:tcW w:w="4914" w:type="dxa"/>
            <w:shd w:val="solid" w:color="FFFFFF" w:fill="auto"/>
          </w:tcPr>
          <w:p w:rsidR="00246A5E" w:rsidRDefault="00246A5E" w:rsidP="00860873">
            <w:pPr>
              <w:pStyle w:val="TAL"/>
              <w:rPr>
                <w:sz w:val="16"/>
                <w:szCs w:val="16"/>
              </w:rPr>
            </w:pPr>
            <w:r>
              <w:rPr>
                <w:sz w:val="16"/>
                <w:szCs w:val="16"/>
              </w:rPr>
              <w:t>Subscription for Aerial UE in 3GPP system</w:t>
            </w:r>
          </w:p>
        </w:tc>
        <w:tc>
          <w:tcPr>
            <w:tcW w:w="756" w:type="dxa"/>
            <w:shd w:val="solid" w:color="FFFFFF" w:fill="auto"/>
          </w:tcPr>
          <w:p w:rsidR="00246A5E" w:rsidRDefault="00246A5E" w:rsidP="00860873">
            <w:pPr>
              <w:pStyle w:val="TAL"/>
              <w:rPr>
                <w:sz w:val="16"/>
                <w:szCs w:val="16"/>
              </w:rPr>
            </w:pPr>
            <w:r>
              <w:rPr>
                <w:sz w:val="16"/>
                <w:szCs w:val="16"/>
              </w:rPr>
              <w:t>15.4.0</w:t>
            </w:r>
          </w:p>
        </w:tc>
      </w:tr>
      <w:tr w:rsidR="00246A5E" w:rsidRPr="00990165" w:rsidTr="00555558">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SP-180495</w:t>
            </w:r>
          </w:p>
        </w:tc>
        <w:tc>
          <w:tcPr>
            <w:tcW w:w="567" w:type="dxa"/>
            <w:shd w:val="solid" w:color="FFFFFF" w:fill="auto"/>
          </w:tcPr>
          <w:p w:rsidR="00246A5E" w:rsidRDefault="00246A5E" w:rsidP="00246A5E">
            <w:pPr>
              <w:pStyle w:val="TAL"/>
              <w:rPr>
                <w:sz w:val="16"/>
                <w:szCs w:val="16"/>
              </w:rPr>
            </w:pPr>
            <w:r>
              <w:rPr>
                <w:sz w:val="16"/>
                <w:szCs w:val="16"/>
              </w:rPr>
              <w:t>3412</w:t>
            </w:r>
          </w:p>
        </w:tc>
        <w:tc>
          <w:tcPr>
            <w:tcW w:w="425" w:type="dxa"/>
            <w:shd w:val="solid" w:color="FFFFFF" w:fill="auto"/>
          </w:tcPr>
          <w:p w:rsidR="00246A5E" w:rsidRDefault="00246A5E" w:rsidP="00860873">
            <w:pPr>
              <w:pStyle w:val="TAL"/>
              <w:rPr>
                <w:sz w:val="16"/>
                <w:szCs w:val="16"/>
              </w:rPr>
            </w:pPr>
            <w:r>
              <w:rPr>
                <w:sz w:val="16"/>
                <w:szCs w:val="16"/>
              </w:rPr>
              <w:t>2</w:t>
            </w:r>
          </w:p>
        </w:tc>
        <w:tc>
          <w:tcPr>
            <w:tcW w:w="425" w:type="dxa"/>
            <w:shd w:val="solid" w:color="FFFFFF" w:fill="auto"/>
          </w:tcPr>
          <w:p w:rsidR="00246A5E" w:rsidRDefault="00246A5E" w:rsidP="00860873">
            <w:pPr>
              <w:pStyle w:val="TAL"/>
              <w:rPr>
                <w:sz w:val="16"/>
                <w:szCs w:val="16"/>
              </w:rPr>
            </w:pPr>
            <w:r>
              <w:rPr>
                <w:sz w:val="16"/>
                <w:szCs w:val="16"/>
              </w:rPr>
              <w:t>F</w:t>
            </w:r>
          </w:p>
        </w:tc>
        <w:tc>
          <w:tcPr>
            <w:tcW w:w="4914" w:type="dxa"/>
            <w:shd w:val="solid" w:color="FFFFFF" w:fill="auto"/>
          </w:tcPr>
          <w:p w:rsidR="00246A5E" w:rsidRDefault="00246A5E" w:rsidP="00860873">
            <w:pPr>
              <w:pStyle w:val="TAL"/>
              <w:rPr>
                <w:sz w:val="16"/>
                <w:szCs w:val="16"/>
              </w:rPr>
            </w:pPr>
            <w:r>
              <w:rPr>
                <w:sz w:val="16"/>
                <w:szCs w:val="16"/>
              </w:rPr>
              <w:t>Clarification of using more than eight EPS bearers with EPS</w:t>
            </w:r>
          </w:p>
        </w:tc>
        <w:tc>
          <w:tcPr>
            <w:tcW w:w="756" w:type="dxa"/>
            <w:shd w:val="solid" w:color="FFFFFF" w:fill="auto"/>
          </w:tcPr>
          <w:p w:rsidR="00246A5E" w:rsidRDefault="00246A5E"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SP-180496</w:t>
            </w:r>
          </w:p>
        </w:tc>
        <w:tc>
          <w:tcPr>
            <w:tcW w:w="567" w:type="dxa"/>
            <w:shd w:val="solid" w:color="FFFFFF" w:fill="auto"/>
          </w:tcPr>
          <w:p w:rsidR="009B57D4" w:rsidRDefault="009B57D4" w:rsidP="009B57D4">
            <w:pPr>
              <w:pStyle w:val="TAL"/>
              <w:rPr>
                <w:sz w:val="16"/>
                <w:szCs w:val="16"/>
              </w:rPr>
            </w:pPr>
            <w:r>
              <w:rPr>
                <w:sz w:val="16"/>
                <w:szCs w:val="16"/>
              </w:rPr>
              <w:t>3413</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F</w:t>
            </w:r>
          </w:p>
        </w:tc>
        <w:tc>
          <w:tcPr>
            <w:tcW w:w="4914" w:type="dxa"/>
            <w:shd w:val="solid" w:color="FFFFFF" w:fill="auto"/>
          </w:tcPr>
          <w:p w:rsidR="009B57D4" w:rsidRDefault="009B57D4" w:rsidP="00860873">
            <w:pPr>
              <w:pStyle w:val="TAL"/>
              <w:rPr>
                <w:sz w:val="16"/>
                <w:szCs w:val="16"/>
              </w:rPr>
            </w:pPr>
            <w:r>
              <w:rPr>
                <w:sz w:val="16"/>
                <w:szCs w:val="16"/>
              </w:rPr>
              <w:t>Alignment with CT WG1 for handling of Connection Resume Requests at Service Gap</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3416</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14" w:type="dxa"/>
            <w:shd w:val="solid" w:color="FFFFFF" w:fill="auto"/>
          </w:tcPr>
          <w:p w:rsidR="009B57D4" w:rsidRDefault="009B57D4" w:rsidP="00860873">
            <w:pPr>
              <w:pStyle w:val="TAL"/>
              <w:rPr>
                <w:sz w:val="16"/>
                <w:szCs w:val="16"/>
              </w:rPr>
            </w:pPr>
            <w:r>
              <w:rPr>
                <w:sz w:val="16"/>
                <w:szCs w:val="16"/>
              </w:rPr>
              <w:t>3GPP PS Data Off Clarification</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3418</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14" w:type="dxa"/>
            <w:shd w:val="solid" w:color="FFFFFF" w:fill="auto"/>
          </w:tcPr>
          <w:p w:rsidR="009B57D4" w:rsidRDefault="009B57D4" w:rsidP="00860873">
            <w:pPr>
              <w:pStyle w:val="TAL"/>
              <w:rPr>
                <w:sz w:val="16"/>
                <w:szCs w:val="16"/>
              </w:rPr>
            </w:pPr>
            <w:r>
              <w:rPr>
                <w:sz w:val="16"/>
                <w:szCs w:val="16"/>
              </w:rPr>
              <w:t>Correction of non-3GPP to E-UTRAN handovers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3419</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14" w:type="dxa"/>
            <w:shd w:val="solid" w:color="FFFFFF" w:fill="auto"/>
          </w:tcPr>
          <w:p w:rsidR="009B57D4" w:rsidRDefault="009B57D4" w:rsidP="00860873">
            <w:pPr>
              <w:pStyle w:val="TAL"/>
              <w:rPr>
                <w:sz w:val="16"/>
                <w:szCs w:val="16"/>
              </w:rPr>
            </w:pPr>
            <w:r>
              <w:rPr>
                <w:sz w:val="16"/>
                <w:szCs w:val="16"/>
              </w:rPr>
              <w:t>UE Capability for supporting 15 EPS bearers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3420</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14" w:type="dxa"/>
            <w:shd w:val="solid" w:color="FFFFFF" w:fill="auto"/>
          </w:tcPr>
          <w:p w:rsidR="009B57D4" w:rsidRDefault="009B57D4" w:rsidP="00860873">
            <w:pPr>
              <w:pStyle w:val="TAL"/>
              <w:rPr>
                <w:sz w:val="16"/>
                <w:szCs w:val="16"/>
              </w:rPr>
            </w:pPr>
            <w:r>
              <w:rPr>
                <w:sz w:val="16"/>
                <w:szCs w:val="16"/>
              </w:rPr>
              <w:t>Network support for increased number of bearers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3423</w:t>
            </w:r>
          </w:p>
        </w:tc>
        <w:tc>
          <w:tcPr>
            <w:tcW w:w="425" w:type="dxa"/>
            <w:shd w:val="solid" w:color="FFFFFF" w:fill="auto"/>
          </w:tcPr>
          <w:p w:rsidR="009B57D4" w:rsidRDefault="009B57D4" w:rsidP="00860873">
            <w:pPr>
              <w:pStyle w:val="TAL"/>
              <w:rPr>
                <w:sz w:val="16"/>
                <w:szCs w:val="16"/>
              </w:rPr>
            </w:pPr>
            <w:r>
              <w:rPr>
                <w:sz w:val="16"/>
                <w:szCs w:val="16"/>
              </w:rPr>
              <w:t>5</w:t>
            </w:r>
          </w:p>
        </w:tc>
        <w:tc>
          <w:tcPr>
            <w:tcW w:w="425" w:type="dxa"/>
            <w:shd w:val="solid" w:color="FFFFFF" w:fill="auto"/>
          </w:tcPr>
          <w:p w:rsidR="009B57D4" w:rsidRDefault="009B57D4" w:rsidP="00860873">
            <w:pPr>
              <w:pStyle w:val="TAL"/>
              <w:rPr>
                <w:sz w:val="16"/>
                <w:szCs w:val="16"/>
              </w:rPr>
            </w:pPr>
            <w:r>
              <w:rPr>
                <w:sz w:val="16"/>
                <w:szCs w:val="16"/>
              </w:rPr>
              <w:t>F</w:t>
            </w:r>
          </w:p>
        </w:tc>
        <w:tc>
          <w:tcPr>
            <w:tcW w:w="4914" w:type="dxa"/>
            <w:shd w:val="solid" w:color="FFFFFF" w:fill="auto"/>
          </w:tcPr>
          <w:p w:rsidR="009B57D4" w:rsidRDefault="009B57D4" w:rsidP="00860873">
            <w:pPr>
              <w:pStyle w:val="TAL"/>
              <w:rPr>
                <w:sz w:val="16"/>
                <w:szCs w:val="16"/>
              </w:rPr>
            </w:pPr>
            <w:r>
              <w:rPr>
                <w:sz w:val="16"/>
                <w:szCs w:val="16"/>
              </w:rPr>
              <w:t>Radio efficient handling of large UE radio capabilities at inter-RAT and SRVCC handover</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SP-180492</w:t>
            </w:r>
          </w:p>
        </w:tc>
        <w:tc>
          <w:tcPr>
            <w:tcW w:w="567" w:type="dxa"/>
            <w:shd w:val="solid" w:color="FFFFFF" w:fill="auto"/>
          </w:tcPr>
          <w:p w:rsidR="009B57D4" w:rsidRDefault="009B57D4" w:rsidP="009B57D4">
            <w:pPr>
              <w:pStyle w:val="TAL"/>
              <w:rPr>
                <w:sz w:val="16"/>
                <w:szCs w:val="16"/>
              </w:rPr>
            </w:pPr>
            <w:r>
              <w:rPr>
                <w:sz w:val="16"/>
                <w:szCs w:val="16"/>
              </w:rPr>
              <w:t>3426</w:t>
            </w:r>
          </w:p>
        </w:tc>
        <w:tc>
          <w:tcPr>
            <w:tcW w:w="425" w:type="dxa"/>
            <w:shd w:val="solid" w:color="FFFFFF" w:fill="auto"/>
          </w:tcPr>
          <w:p w:rsidR="009B57D4" w:rsidRDefault="009B57D4" w:rsidP="00860873">
            <w:pPr>
              <w:pStyle w:val="TAL"/>
              <w:rPr>
                <w:sz w:val="16"/>
                <w:szCs w:val="16"/>
              </w:rPr>
            </w:pPr>
            <w:r>
              <w:rPr>
                <w:sz w:val="16"/>
                <w:szCs w:val="16"/>
              </w:rPr>
              <w:t>3</w:t>
            </w:r>
          </w:p>
        </w:tc>
        <w:tc>
          <w:tcPr>
            <w:tcW w:w="425" w:type="dxa"/>
            <w:shd w:val="solid" w:color="FFFFFF" w:fill="auto"/>
          </w:tcPr>
          <w:p w:rsidR="009B57D4" w:rsidRDefault="009B57D4" w:rsidP="00860873">
            <w:pPr>
              <w:pStyle w:val="TAL"/>
              <w:rPr>
                <w:sz w:val="16"/>
                <w:szCs w:val="16"/>
              </w:rPr>
            </w:pPr>
            <w:r>
              <w:rPr>
                <w:sz w:val="16"/>
                <w:szCs w:val="16"/>
              </w:rPr>
              <w:t>F</w:t>
            </w:r>
          </w:p>
        </w:tc>
        <w:tc>
          <w:tcPr>
            <w:tcW w:w="4914" w:type="dxa"/>
            <w:shd w:val="solid" w:color="FFFFFF" w:fill="auto"/>
          </w:tcPr>
          <w:p w:rsidR="009B57D4" w:rsidRDefault="009B57D4" w:rsidP="00860873">
            <w:pPr>
              <w:pStyle w:val="TAL"/>
              <w:rPr>
                <w:sz w:val="16"/>
                <w:szCs w:val="16"/>
              </w:rPr>
            </w:pPr>
            <w:r>
              <w:rPr>
                <w:sz w:val="16"/>
                <w:szCs w:val="16"/>
              </w:rPr>
              <w:t>Handling of very large UE radio capabilities for the anticipated EN-DC UEs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3429</w:t>
            </w:r>
          </w:p>
        </w:tc>
        <w:tc>
          <w:tcPr>
            <w:tcW w:w="425" w:type="dxa"/>
            <w:shd w:val="solid" w:color="FFFFFF" w:fill="auto"/>
          </w:tcPr>
          <w:p w:rsidR="009B57D4" w:rsidRDefault="009B57D4" w:rsidP="00860873">
            <w:pPr>
              <w:pStyle w:val="TAL"/>
              <w:rPr>
                <w:sz w:val="16"/>
                <w:szCs w:val="16"/>
              </w:rPr>
            </w:pPr>
            <w:r>
              <w:rPr>
                <w:sz w:val="16"/>
                <w:szCs w:val="16"/>
              </w:rPr>
              <w:t>-</w:t>
            </w:r>
          </w:p>
        </w:tc>
        <w:tc>
          <w:tcPr>
            <w:tcW w:w="425" w:type="dxa"/>
            <w:shd w:val="solid" w:color="FFFFFF" w:fill="auto"/>
          </w:tcPr>
          <w:p w:rsidR="009B57D4" w:rsidRDefault="009B57D4" w:rsidP="00860873">
            <w:pPr>
              <w:pStyle w:val="TAL"/>
              <w:rPr>
                <w:sz w:val="16"/>
                <w:szCs w:val="16"/>
              </w:rPr>
            </w:pPr>
            <w:r>
              <w:rPr>
                <w:sz w:val="16"/>
                <w:szCs w:val="16"/>
              </w:rPr>
              <w:t>A</w:t>
            </w:r>
          </w:p>
        </w:tc>
        <w:tc>
          <w:tcPr>
            <w:tcW w:w="4914" w:type="dxa"/>
            <w:shd w:val="solid" w:color="FFFFFF" w:fill="auto"/>
          </w:tcPr>
          <w:p w:rsidR="009B57D4" w:rsidRDefault="009B57D4" w:rsidP="00860873">
            <w:pPr>
              <w:pStyle w:val="TAL"/>
              <w:rPr>
                <w:sz w:val="16"/>
                <w:szCs w:val="16"/>
              </w:rPr>
            </w:pPr>
            <w:r>
              <w:rPr>
                <w:sz w:val="16"/>
                <w:szCs w:val="16"/>
              </w:rPr>
              <w:t>Handling of large UE radio capabilities at inter-RAT and SRVCC handover</w:t>
            </w:r>
          </w:p>
        </w:tc>
        <w:tc>
          <w:tcPr>
            <w:tcW w:w="756" w:type="dxa"/>
            <w:shd w:val="solid" w:color="FFFFFF" w:fill="auto"/>
          </w:tcPr>
          <w:p w:rsidR="009B57D4" w:rsidRDefault="009B57D4"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SP-180495</w:t>
            </w:r>
          </w:p>
        </w:tc>
        <w:tc>
          <w:tcPr>
            <w:tcW w:w="567" w:type="dxa"/>
            <w:shd w:val="solid" w:color="FFFFFF" w:fill="auto"/>
          </w:tcPr>
          <w:p w:rsidR="00E57387" w:rsidRDefault="00E57387" w:rsidP="00E57387">
            <w:pPr>
              <w:pStyle w:val="TAL"/>
              <w:rPr>
                <w:sz w:val="16"/>
                <w:szCs w:val="16"/>
              </w:rPr>
            </w:pPr>
            <w:r>
              <w:rPr>
                <w:sz w:val="16"/>
                <w:szCs w:val="16"/>
              </w:rPr>
              <w:t>3430</w:t>
            </w:r>
          </w:p>
        </w:tc>
        <w:tc>
          <w:tcPr>
            <w:tcW w:w="425" w:type="dxa"/>
            <w:shd w:val="solid" w:color="FFFFFF" w:fill="auto"/>
          </w:tcPr>
          <w:p w:rsidR="00E57387" w:rsidRDefault="00E57387" w:rsidP="00860873">
            <w:pPr>
              <w:pStyle w:val="TAL"/>
              <w:rPr>
                <w:sz w:val="16"/>
                <w:szCs w:val="16"/>
              </w:rPr>
            </w:pPr>
            <w:r>
              <w:rPr>
                <w:sz w:val="16"/>
                <w:szCs w:val="16"/>
              </w:rPr>
              <w:t>-</w:t>
            </w:r>
          </w:p>
        </w:tc>
        <w:tc>
          <w:tcPr>
            <w:tcW w:w="425" w:type="dxa"/>
            <w:shd w:val="solid" w:color="FFFFFF" w:fill="auto"/>
          </w:tcPr>
          <w:p w:rsidR="00E57387" w:rsidRDefault="00E57387" w:rsidP="00860873">
            <w:pPr>
              <w:pStyle w:val="TAL"/>
              <w:rPr>
                <w:sz w:val="16"/>
                <w:szCs w:val="16"/>
              </w:rPr>
            </w:pPr>
            <w:r>
              <w:rPr>
                <w:sz w:val="16"/>
                <w:szCs w:val="16"/>
              </w:rPr>
              <w:t>C</w:t>
            </w:r>
          </w:p>
        </w:tc>
        <w:tc>
          <w:tcPr>
            <w:tcW w:w="4914" w:type="dxa"/>
            <w:shd w:val="solid" w:color="FFFFFF" w:fill="auto"/>
          </w:tcPr>
          <w:p w:rsidR="00E57387" w:rsidRDefault="00E57387" w:rsidP="00860873">
            <w:pPr>
              <w:pStyle w:val="TAL"/>
              <w:rPr>
                <w:sz w:val="16"/>
                <w:szCs w:val="16"/>
              </w:rPr>
            </w:pPr>
            <w:r>
              <w:rPr>
                <w:sz w:val="16"/>
                <w:szCs w:val="16"/>
              </w:rPr>
              <w:t>Support for 15 bearers in PGWs across PLMN</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3436</w:t>
            </w:r>
          </w:p>
        </w:tc>
        <w:tc>
          <w:tcPr>
            <w:tcW w:w="425" w:type="dxa"/>
            <w:shd w:val="solid" w:color="FFFFFF" w:fill="auto"/>
          </w:tcPr>
          <w:p w:rsidR="00E57387" w:rsidRDefault="00E57387" w:rsidP="00860873">
            <w:pPr>
              <w:pStyle w:val="TAL"/>
              <w:rPr>
                <w:sz w:val="16"/>
                <w:szCs w:val="16"/>
              </w:rPr>
            </w:pPr>
            <w:r>
              <w:rPr>
                <w:sz w:val="16"/>
                <w:szCs w:val="16"/>
              </w:rPr>
              <w:t>1</w:t>
            </w:r>
          </w:p>
        </w:tc>
        <w:tc>
          <w:tcPr>
            <w:tcW w:w="425" w:type="dxa"/>
            <w:shd w:val="solid" w:color="FFFFFF" w:fill="auto"/>
          </w:tcPr>
          <w:p w:rsidR="00E57387" w:rsidRDefault="00E57387" w:rsidP="00860873">
            <w:pPr>
              <w:pStyle w:val="TAL"/>
              <w:rPr>
                <w:sz w:val="16"/>
                <w:szCs w:val="16"/>
              </w:rPr>
            </w:pPr>
            <w:r>
              <w:rPr>
                <w:sz w:val="16"/>
                <w:szCs w:val="16"/>
              </w:rPr>
              <w:t>B</w:t>
            </w:r>
          </w:p>
        </w:tc>
        <w:tc>
          <w:tcPr>
            <w:tcW w:w="4914" w:type="dxa"/>
            <w:shd w:val="solid" w:color="FFFFFF" w:fill="auto"/>
          </w:tcPr>
          <w:p w:rsidR="00E57387" w:rsidRDefault="00E57387" w:rsidP="00860873">
            <w:pPr>
              <w:pStyle w:val="TAL"/>
              <w:rPr>
                <w:sz w:val="16"/>
                <w:szCs w:val="16"/>
              </w:rPr>
            </w:pPr>
            <w:r>
              <w:rPr>
                <w:sz w:val="16"/>
                <w:szCs w:val="16"/>
              </w:rPr>
              <w:t>Introducing Early Data Transmission for Control Plane CIoT EPS optimization</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3438</w:t>
            </w:r>
          </w:p>
        </w:tc>
        <w:tc>
          <w:tcPr>
            <w:tcW w:w="425" w:type="dxa"/>
            <w:shd w:val="solid" w:color="FFFFFF" w:fill="auto"/>
          </w:tcPr>
          <w:p w:rsidR="00E57387" w:rsidRDefault="00E57387" w:rsidP="00860873">
            <w:pPr>
              <w:pStyle w:val="TAL"/>
              <w:rPr>
                <w:sz w:val="16"/>
                <w:szCs w:val="16"/>
              </w:rPr>
            </w:pPr>
            <w:r>
              <w:rPr>
                <w:sz w:val="16"/>
                <w:szCs w:val="16"/>
              </w:rPr>
              <w:t>3</w:t>
            </w:r>
          </w:p>
        </w:tc>
        <w:tc>
          <w:tcPr>
            <w:tcW w:w="425" w:type="dxa"/>
            <w:shd w:val="solid" w:color="FFFFFF" w:fill="auto"/>
          </w:tcPr>
          <w:p w:rsidR="00E57387" w:rsidRDefault="00E57387" w:rsidP="00860873">
            <w:pPr>
              <w:pStyle w:val="TAL"/>
              <w:rPr>
                <w:sz w:val="16"/>
                <w:szCs w:val="16"/>
              </w:rPr>
            </w:pPr>
            <w:r>
              <w:rPr>
                <w:sz w:val="16"/>
                <w:szCs w:val="16"/>
              </w:rPr>
              <w:t>F</w:t>
            </w:r>
          </w:p>
        </w:tc>
        <w:tc>
          <w:tcPr>
            <w:tcW w:w="4914" w:type="dxa"/>
            <w:shd w:val="solid" w:color="FFFFFF" w:fill="auto"/>
          </w:tcPr>
          <w:p w:rsidR="00E57387" w:rsidRDefault="00E57387" w:rsidP="00860873">
            <w:pPr>
              <w:pStyle w:val="TAL"/>
              <w:rPr>
                <w:sz w:val="16"/>
                <w:szCs w:val="16"/>
              </w:rPr>
            </w:pPr>
            <w:r>
              <w:rPr>
                <w:sz w:val="16"/>
                <w:szCs w:val="16"/>
              </w:rPr>
              <w:t>Applicability of Service Gap Control in idle and connected mode</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3440</w:t>
            </w:r>
          </w:p>
        </w:tc>
        <w:tc>
          <w:tcPr>
            <w:tcW w:w="425" w:type="dxa"/>
            <w:shd w:val="solid" w:color="FFFFFF" w:fill="auto"/>
          </w:tcPr>
          <w:p w:rsidR="00E57387" w:rsidRDefault="00E57387" w:rsidP="00860873">
            <w:pPr>
              <w:pStyle w:val="TAL"/>
              <w:rPr>
                <w:sz w:val="16"/>
                <w:szCs w:val="16"/>
              </w:rPr>
            </w:pPr>
            <w:r>
              <w:rPr>
                <w:sz w:val="16"/>
                <w:szCs w:val="16"/>
              </w:rPr>
              <w:t>4</w:t>
            </w:r>
          </w:p>
        </w:tc>
        <w:tc>
          <w:tcPr>
            <w:tcW w:w="425" w:type="dxa"/>
            <w:shd w:val="solid" w:color="FFFFFF" w:fill="auto"/>
          </w:tcPr>
          <w:p w:rsidR="00E57387" w:rsidRDefault="00E57387" w:rsidP="00860873">
            <w:pPr>
              <w:pStyle w:val="TAL"/>
              <w:rPr>
                <w:sz w:val="16"/>
                <w:szCs w:val="16"/>
              </w:rPr>
            </w:pPr>
            <w:r>
              <w:rPr>
                <w:sz w:val="16"/>
                <w:szCs w:val="16"/>
              </w:rPr>
              <w:t>F</w:t>
            </w:r>
          </w:p>
        </w:tc>
        <w:tc>
          <w:tcPr>
            <w:tcW w:w="4914" w:type="dxa"/>
            <w:shd w:val="solid" w:color="FFFFFF" w:fill="auto"/>
          </w:tcPr>
          <w:p w:rsidR="00E57387" w:rsidRDefault="00E57387" w:rsidP="00860873">
            <w:pPr>
              <w:pStyle w:val="TAL"/>
              <w:rPr>
                <w:sz w:val="16"/>
                <w:szCs w:val="16"/>
              </w:rPr>
            </w:pPr>
            <w:r>
              <w:rPr>
                <w:sz w:val="16"/>
                <w:szCs w:val="16"/>
              </w:rPr>
              <w:t>MME request for UE Radio Capabilities</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SP-180492</w:t>
            </w:r>
          </w:p>
        </w:tc>
        <w:tc>
          <w:tcPr>
            <w:tcW w:w="567" w:type="dxa"/>
            <w:shd w:val="solid" w:color="FFFFFF" w:fill="auto"/>
          </w:tcPr>
          <w:p w:rsidR="00E57387" w:rsidRDefault="00E57387" w:rsidP="00E57387">
            <w:pPr>
              <w:pStyle w:val="TAL"/>
              <w:rPr>
                <w:sz w:val="16"/>
                <w:szCs w:val="16"/>
              </w:rPr>
            </w:pPr>
            <w:r>
              <w:rPr>
                <w:sz w:val="16"/>
                <w:szCs w:val="16"/>
              </w:rPr>
              <w:t>3441</w:t>
            </w:r>
          </w:p>
        </w:tc>
        <w:tc>
          <w:tcPr>
            <w:tcW w:w="425" w:type="dxa"/>
            <w:shd w:val="solid" w:color="FFFFFF" w:fill="auto"/>
          </w:tcPr>
          <w:p w:rsidR="00E57387" w:rsidRDefault="00E57387" w:rsidP="00860873">
            <w:pPr>
              <w:pStyle w:val="TAL"/>
              <w:rPr>
                <w:sz w:val="16"/>
                <w:szCs w:val="16"/>
              </w:rPr>
            </w:pPr>
            <w:r>
              <w:rPr>
                <w:sz w:val="16"/>
                <w:szCs w:val="16"/>
              </w:rPr>
              <w:t>2</w:t>
            </w:r>
          </w:p>
        </w:tc>
        <w:tc>
          <w:tcPr>
            <w:tcW w:w="425" w:type="dxa"/>
            <w:shd w:val="solid" w:color="FFFFFF" w:fill="auto"/>
          </w:tcPr>
          <w:p w:rsidR="00E57387" w:rsidRDefault="00E57387" w:rsidP="00860873">
            <w:pPr>
              <w:pStyle w:val="TAL"/>
              <w:rPr>
                <w:sz w:val="16"/>
                <w:szCs w:val="16"/>
              </w:rPr>
            </w:pPr>
            <w:r>
              <w:rPr>
                <w:sz w:val="16"/>
                <w:szCs w:val="16"/>
              </w:rPr>
              <w:t>F</w:t>
            </w:r>
          </w:p>
        </w:tc>
        <w:tc>
          <w:tcPr>
            <w:tcW w:w="4914" w:type="dxa"/>
            <w:shd w:val="solid" w:color="FFFFFF" w:fill="auto"/>
          </w:tcPr>
          <w:p w:rsidR="00E57387" w:rsidRDefault="00E57387" w:rsidP="00860873">
            <w:pPr>
              <w:pStyle w:val="TAL"/>
              <w:rPr>
                <w:sz w:val="16"/>
                <w:szCs w:val="16"/>
              </w:rPr>
            </w:pPr>
            <w:r>
              <w:rPr>
                <w:sz w:val="16"/>
                <w:szCs w:val="16"/>
              </w:rPr>
              <w:t>Secondary RAT Usage Reporting with multiple PDN connection</w:t>
            </w:r>
          </w:p>
        </w:tc>
        <w:tc>
          <w:tcPr>
            <w:tcW w:w="756" w:type="dxa"/>
            <w:shd w:val="solid" w:color="FFFFFF" w:fill="auto"/>
          </w:tcPr>
          <w:p w:rsidR="00E57387" w:rsidRDefault="00E57387" w:rsidP="00860873">
            <w:pPr>
              <w:pStyle w:val="TAL"/>
              <w:rPr>
                <w:sz w:val="16"/>
                <w:szCs w:val="16"/>
              </w:rPr>
            </w:pPr>
            <w:r>
              <w:rPr>
                <w:sz w:val="16"/>
                <w:szCs w:val="16"/>
              </w:rPr>
              <w:t>15.4.0</w:t>
            </w:r>
          </w:p>
        </w:tc>
      </w:tr>
      <w:tr w:rsidR="00225930" w:rsidRPr="00990165" w:rsidTr="00555558">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SP-180729</w:t>
            </w:r>
          </w:p>
        </w:tc>
        <w:tc>
          <w:tcPr>
            <w:tcW w:w="567" w:type="dxa"/>
            <w:tcBorders>
              <w:top w:val="single" w:sz="12" w:space="0" w:color="auto"/>
            </w:tcBorders>
            <w:shd w:val="solid" w:color="FFFFFF" w:fill="auto"/>
          </w:tcPr>
          <w:p w:rsidR="00225930" w:rsidRPr="00990165" w:rsidRDefault="00225930" w:rsidP="00225930">
            <w:pPr>
              <w:pStyle w:val="TAL"/>
              <w:rPr>
                <w:sz w:val="16"/>
                <w:szCs w:val="16"/>
              </w:rPr>
            </w:pPr>
            <w:r>
              <w:rPr>
                <w:sz w:val="16"/>
                <w:szCs w:val="16"/>
              </w:rPr>
              <w:t>3443</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1</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F</w:t>
            </w:r>
          </w:p>
        </w:tc>
        <w:tc>
          <w:tcPr>
            <w:tcW w:w="4914"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Negotiation of long periodic TAU timer value</w:t>
            </w:r>
          </w:p>
        </w:tc>
        <w:tc>
          <w:tcPr>
            <w:tcW w:w="756" w:type="dxa"/>
            <w:tcBorders>
              <w:top w:val="single" w:sz="12" w:space="0" w:color="auto"/>
            </w:tcBorders>
            <w:shd w:val="solid" w:color="FFFFFF" w:fill="auto"/>
          </w:tcPr>
          <w:p w:rsidR="00225930" w:rsidRPr="004C5F2D" w:rsidRDefault="00225930" w:rsidP="00225930">
            <w:pPr>
              <w:pStyle w:val="TAL"/>
              <w:rPr>
                <w:b/>
                <w:sz w:val="16"/>
                <w:szCs w:val="16"/>
              </w:rPr>
            </w:pPr>
            <w:r>
              <w:rPr>
                <w:sz w:val="16"/>
                <w:szCs w:val="16"/>
              </w:rPr>
              <w:t>15.5.0</w:t>
            </w:r>
          </w:p>
        </w:tc>
      </w:tr>
      <w:tr w:rsidR="00225930" w:rsidRPr="00990165" w:rsidTr="00555558">
        <w:tc>
          <w:tcPr>
            <w:tcW w:w="800" w:type="dxa"/>
            <w:shd w:val="solid" w:color="FFFFFF" w:fill="auto"/>
          </w:tcPr>
          <w:p w:rsidR="00225930" w:rsidRPr="00990165" w:rsidRDefault="00225930" w:rsidP="00677005">
            <w:pPr>
              <w:pStyle w:val="TAL"/>
              <w:rPr>
                <w:sz w:val="16"/>
                <w:szCs w:val="16"/>
              </w:rPr>
            </w:pPr>
            <w:r w:rsidRPr="00990165">
              <w:rPr>
                <w:sz w:val="16"/>
                <w:szCs w:val="16"/>
              </w:rPr>
              <w:t>201</w:t>
            </w:r>
            <w:r>
              <w:rPr>
                <w:sz w:val="16"/>
                <w:szCs w:val="16"/>
              </w:rPr>
              <w:t>8-09</w:t>
            </w:r>
          </w:p>
        </w:tc>
        <w:tc>
          <w:tcPr>
            <w:tcW w:w="800" w:type="dxa"/>
            <w:shd w:val="solid" w:color="FFFFFF" w:fill="auto"/>
          </w:tcPr>
          <w:p w:rsidR="00225930" w:rsidRPr="00990165" w:rsidRDefault="00225930" w:rsidP="00677005">
            <w:pPr>
              <w:pStyle w:val="TAL"/>
              <w:rPr>
                <w:sz w:val="16"/>
                <w:szCs w:val="16"/>
              </w:rPr>
            </w:pPr>
            <w:r w:rsidRPr="00990165">
              <w:rPr>
                <w:sz w:val="16"/>
                <w:szCs w:val="16"/>
              </w:rPr>
              <w:t>SP-</w:t>
            </w:r>
            <w:r>
              <w:rPr>
                <w:sz w:val="16"/>
                <w:szCs w:val="16"/>
              </w:rPr>
              <w:t>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Pr="00990165" w:rsidRDefault="00225930" w:rsidP="00677005">
            <w:pPr>
              <w:pStyle w:val="TAL"/>
              <w:rPr>
                <w:sz w:val="16"/>
                <w:szCs w:val="16"/>
              </w:rPr>
            </w:pPr>
            <w:r>
              <w:rPr>
                <w:sz w:val="16"/>
                <w:szCs w:val="16"/>
              </w:rPr>
              <w:t>3444</w:t>
            </w:r>
          </w:p>
        </w:tc>
        <w:tc>
          <w:tcPr>
            <w:tcW w:w="425" w:type="dxa"/>
            <w:shd w:val="solid" w:color="FFFFFF" w:fill="auto"/>
          </w:tcPr>
          <w:p w:rsidR="00225930" w:rsidRDefault="00225930" w:rsidP="00677005">
            <w:pPr>
              <w:pStyle w:val="TAL"/>
              <w:rPr>
                <w:sz w:val="16"/>
                <w:szCs w:val="16"/>
              </w:rPr>
            </w:pPr>
            <w:r>
              <w:rPr>
                <w:sz w:val="16"/>
                <w:szCs w:val="16"/>
              </w:rPr>
              <w:t>6</w:t>
            </w:r>
          </w:p>
        </w:tc>
        <w:tc>
          <w:tcPr>
            <w:tcW w:w="425" w:type="dxa"/>
            <w:shd w:val="solid" w:color="FFFFFF" w:fill="auto"/>
          </w:tcPr>
          <w:p w:rsidR="00225930" w:rsidRDefault="00225930" w:rsidP="00677005">
            <w:pPr>
              <w:pStyle w:val="TAL"/>
              <w:rPr>
                <w:sz w:val="16"/>
                <w:szCs w:val="16"/>
              </w:rPr>
            </w:pPr>
            <w:r>
              <w:rPr>
                <w:sz w:val="16"/>
                <w:szCs w:val="16"/>
              </w:rPr>
              <w:t>F</w:t>
            </w:r>
          </w:p>
        </w:tc>
        <w:tc>
          <w:tcPr>
            <w:tcW w:w="4914" w:type="dxa"/>
            <w:shd w:val="solid" w:color="FFFFFF" w:fill="auto"/>
          </w:tcPr>
          <w:p w:rsidR="00225930" w:rsidRDefault="00225930" w:rsidP="00677005">
            <w:pPr>
              <w:pStyle w:val="TAL"/>
              <w:rPr>
                <w:sz w:val="16"/>
                <w:szCs w:val="16"/>
              </w:rPr>
            </w:pPr>
            <w:r>
              <w:rPr>
                <w:sz w:val="16"/>
                <w:szCs w:val="16"/>
              </w:rPr>
              <w:t>UE Radio Capability Update using TAU procedure</w:t>
            </w:r>
          </w:p>
        </w:tc>
        <w:tc>
          <w:tcPr>
            <w:tcW w:w="756" w:type="dxa"/>
            <w:shd w:val="solid" w:color="FFFFFF" w:fill="auto"/>
          </w:tcPr>
          <w:p w:rsidR="00225930" w:rsidRPr="00990165" w:rsidRDefault="00225930" w:rsidP="00677005">
            <w:pPr>
              <w:pStyle w:val="TAL"/>
              <w:rPr>
                <w:sz w:val="16"/>
                <w:szCs w:val="16"/>
              </w:rPr>
            </w:pPr>
            <w:r>
              <w:rPr>
                <w:sz w:val="16"/>
                <w:szCs w:val="16"/>
              </w:rPr>
              <w:t>15.5.0</w:t>
            </w:r>
          </w:p>
        </w:tc>
      </w:tr>
      <w:tr w:rsidR="00225930" w:rsidRPr="00990165" w:rsidTr="00555558">
        <w:tc>
          <w:tcPr>
            <w:tcW w:w="800" w:type="dxa"/>
            <w:shd w:val="solid" w:color="FFFFFF" w:fill="auto"/>
          </w:tcPr>
          <w:p w:rsidR="00225930" w:rsidRPr="00990165" w:rsidRDefault="00225930" w:rsidP="00677005">
            <w:pPr>
              <w:pStyle w:val="TAL"/>
              <w:rPr>
                <w:sz w:val="16"/>
                <w:szCs w:val="16"/>
              </w:rPr>
            </w:pPr>
            <w:r>
              <w:rPr>
                <w:sz w:val="16"/>
                <w:szCs w:val="16"/>
              </w:rPr>
              <w:t>2018-09</w:t>
            </w:r>
          </w:p>
        </w:tc>
        <w:tc>
          <w:tcPr>
            <w:tcW w:w="800" w:type="dxa"/>
            <w:shd w:val="solid" w:color="FFFFFF" w:fill="auto"/>
          </w:tcPr>
          <w:p w:rsidR="00225930" w:rsidRPr="00990165"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3445</w:t>
            </w:r>
          </w:p>
        </w:tc>
        <w:tc>
          <w:tcPr>
            <w:tcW w:w="425" w:type="dxa"/>
            <w:shd w:val="solid" w:color="FFFFFF" w:fill="auto"/>
          </w:tcPr>
          <w:p w:rsidR="00225930" w:rsidRDefault="00225930" w:rsidP="00677005">
            <w:pPr>
              <w:pStyle w:val="TAL"/>
              <w:rPr>
                <w:sz w:val="16"/>
                <w:szCs w:val="16"/>
              </w:rPr>
            </w:pPr>
            <w:r>
              <w:rPr>
                <w:sz w:val="16"/>
                <w:szCs w:val="16"/>
              </w:rPr>
              <w:t>5</w:t>
            </w:r>
          </w:p>
        </w:tc>
        <w:tc>
          <w:tcPr>
            <w:tcW w:w="425" w:type="dxa"/>
            <w:shd w:val="solid" w:color="FFFFFF" w:fill="auto"/>
          </w:tcPr>
          <w:p w:rsidR="00225930" w:rsidRDefault="00225930" w:rsidP="00677005">
            <w:pPr>
              <w:pStyle w:val="TAL"/>
              <w:rPr>
                <w:sz w:val="16"/>
                <w:szCs w:val="16"/>
              </w:rPr>
            </w:pPr>
            <w:r>
              <w:rPr>
                <w:sz w:val="16"/>
                <w:szCs w:val="16"/>
              </w:rPr>
              <w:t>C</w:t>
            </w:r>
          </w:p>
        </w:tc>
        <w:tc>
          <w:tcPr>
            <w:tcW w:w="4914" w:type="dxa"/>
            <w:shd w:val="solid" w:color="FFFFFF" w:fill="auto"/>
          </w:tcPr>
          <w:p w:rsidR="00225930" w:rsidRDefault="00225930" w:rsidP="00677005">
            <w:pPr>
              <w:pStyle w:val="TAL"/>
              <w:rPr>
                <w:sz w:val="16"/>
                <w:szCs w:val="16"/>
              </w:rPr>
            </w:pPr>
            <w:r>
              <w:rPr>
                <w:sz w:val="16"/>
                <w:szCs w:val="16"/>
              </w:rPr>
              <w:t>Further proposal for subscribed PTW length</w:t>
            </w:r>
          </w:p>
        </w:tc>
        <w:tc>
          <w:tcPr>
            <w:tcW w:w="756" w:type="dxa"/>
            <w:shd w:val="solid" w:color="FFFFFF" w:fill="auto"/>
          </w:tcPr>
          <w:p w:rsidR="00225930" w:rsidRDefault="00225930" w:rsidP="00677005">
            <w:pPr>
              <w:pStyle w:val="TAL"/>
              <w:rPr>
                <w:sz w:val="16"/>
                <w:szCs w:val="16"/>
              </w:rPr>
            </w:pPr>
            <w:r>
              <w:rPr>
                <w:sz w:val="16"/>
                <w:szCs w:val="16"/>
              </w:rPr>
              <w:t>15.5.0</w:t>
            </w:r>
          </w:p>
        </w:tc>
      </w:tr>
      <w:tr w:rsidR="00225930" w:rsidRPr="00990165" w:rsidTr="00555558">
        <w:tc>
          <w:tcPr>
            <w:tcW w:w="800" w:type="dxa"/>
            <w:shd w:val="solid" w:color="FFFFFF" w:fill="auto"/>
          </w:tcPr>
          <w:p w:rsidR="00225930" w:rsidRDefault="00225930" w:rsidP="00677005">
            <w:pPr>
              <w:pStyle w:val="TAL"/>
              <w:rPr>
                <w:sz w:val="16"/>
                <w:szCs w:val="16"/>
              </w:rPr>
            </w:pPr>
            <w:r>
              <w:rPr>
                <w:sz w:val="16"/>
                <w:szCs w:val="16"/>
              </w:rPr>
              <w:t>2018-09</w:t>
            </w:r>
          </w:p>
        </w:tc>
        <w:tc>
          <w:tcPr>
            <w:tcW w:w="800" w:type="dxa"/>
            <w:shd w:val="solid" w:color="FFFFFF" w:fill="auto"/>
          </w:tcPr>
          <w:p w:rsidR="00225930"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3446</w:t>
            </w:r>
          </w:p>
        </w:tc>
        <w:tc>
          <w:tcPr>
            <w:tcW w:w="425" w:type="dxa"/>
            <w:shd w:val="solid" w:color="FFFFFF" w:fill="auto"/>
          </w:tcPr>
          <w:p w:rsidR="00225930" w:rsidRDefault="00225930" w:rsidP="00677005">
            <w:pPr>
              <w:pStyle w:val="TAL"/>
              <w:rPr>
                <w:sz w:val="16"/>
                <w:szCs w:val="16"/>
              </w:rPr>
            </w:pPr>
            <w:r>
              <w:rPr>
                <w:sz w:val="16"/>
                <w:szCs w:val="16"/>
              </w:rPr>
              <w:t>1</w:t>
            </w:r>
          </w:p>
        </w:tc>
        <w:tc>
          <w:tcPr>
            <w:tcW w:w="425" w:type="dxa"/>
            <w:shd w:val="solid" w:color="FFFFFF" w:fill="auto"/>
          </w:tcPr>
          <w:p w:rsidR="00225930" w:rsidRDefault="00225930" w:rsidP="00677005">
            <w:pPr>
              <w:pStyle w:val="TAL"/>
              <w:rPr>
                <w:sz w:val="16"/>
                <w:szCs w:val="16"/>
              </w:rPr>
            </w:pPr>
            <w:r>
              <w:rPr>
                <w:sz w:val="16"/>
                <w:szCs w:val="16"/>
              </w:rPr>
              <w:t>F</w:t>
            </w:r>
          </w:p>
        </w:tc>
        <w:tc>
          <w:tcPr>
            <w:tcW w:w="4914" w:type="dxa"/>
            <w:shd w:val="solid" w:color="FFFFFF" w:fill="auto"/>
          </w:tcPr>
          <w:p w:rsidR="00225930" w:rsidRDefault="00225930" w:rsidP="00677005">
            <w:pPr>
              <w:pStyle w:val="TAL"/>
              <w:rPr>
                <w:sz w:val="16"/>
                <w:szCs w:val="16"/>
              </w:rPr>
            </w:pPr>
            <w:r>
              <w:rPr>
                <w:sz w:val="16"/>
                <w:szCs w:val="16"/>
              </w:rPr>
              <w:t>Corrections for ARP priority level</w:t>
            </w:r>
          </w:p>
        </w:tc>
        <w:tc>
          <w:tcPr>
            <w:tcW w:w="756" w:type="dxa"/>
            <w:shd w:val="solid" w:color="FFFFFF" w:fill="auto"/>
          </w:tcPr>
          <w:p w:rsidR="00225930" w:rsidRDefault="00225930"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3448</w:t>
            </w:r>
          </w:p>
        </w:tc>
        <w:tc>
          <w:tcPr>
            <w:tcW w:w="425" w:type="dxa"/>
            <w:shd w:val="solid" w:color="FFFFFF" w:fill="auto"/>
          </w:tcPr>
          <w:p w:rsidR="00BA59A7" w:rsidRDefault="00BA59A7" w:rsidP="00677005">
            <w:pPr>
              <w:pStyle w:val="TAL"/>
              <w:rPr>
                <w:sz w:val="16"/>
                <w:szCs w:val="16"/>
              </w:rPr>
            </w:pPr>
            <w:r>
              <w:rPr>
                <w:sz w:val="16"/>
                <w:szCs w:val="16"/>
              </w:rPr>
              <w:t>8</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Clarification on EDT procedure</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SP-180725</w:t>
            </w:r>
          </w:p>
        </w:tc>
        <w:tc>
          <w:tcPr>
            <w:tcW w:w="567" w:type="dxa"/>
            <w:shd w:val="solid" w:color="FFFFFF" w:fill="auto"/>
          </w:tcPr>
          <w:p w:rsidR="00BA59A7" w:rsidRDefault="00BA59A7" w:rsidP="00677005">
            <w:pPr>
              <w:pStyle w:val="TAL"/>
              <w:rPr>
                <w:sz w:val="16"/>
                <w:szCs w:val="16"/>
              </w:rPr>
            </w:pPr>
            <w:r>
              <w:rPr>
                <w:sz w:val="16"/>
                <w:szCs w:val="16"/>
              </w:rPr>
              <w:t>3450</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Correction on Secondary RAT data usage report</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3451</w:t>
            </w:r>
          </w:p>
        </w:tc>
        <w:tc>
          <w:tcPr>
            <w:tcW w:w="425" w:type="dxa"/>
            <w:shd w:val="solid" w:color="FFFFFF" w:fill="auto"/>
          </w:tcPr>
          <w:p w:rsidR="00BA59A7" w:rsidRDefault="00BA59A7" w:rsidP="00677005">
            <w:pPr>
              <w:pStyle w:val="TAL"/>
              <w:rPr>
                <w:sz w:val="16"/>
                <w:szCs w:val="16"/>
              </w:rPr>
            </w:pPr>
            <w:r>
              <w:rPr>
                <w:sz w:val="16"/>
                <w:szCs w:val="16"/>
              </w:rPr>
              <w:t>-</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UE radio capabilities - alignment with rSRVCC from GERAN</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SP-180728</w:t>
            </w:r>
          </w:p>
        </w:tc>
        <w:tc>
          <w:tcPr>
            <w:tcW w:w="567" w:type="dxa"/>
            <w:shd w:val="solid" w:color="FFFFFF" w:fill="auto"/>
          </w:tcPr>
          <w:p w:rsidR="00BA59A7" w:rsidRDefault="00BA59A7" w:rsidP="00677005">
            <w:pPr>
              <w:pStyle w:val="TAL"/>
              <w:rPr>
                <w:sz w:val="16"/>
                <w:szCs w:val="16"/>
              </w:rPr>
            </w:pPr>
            <w:r>
              <w:rPr>
                <w:sz w:val="16"/>
                <w:szCs w:val="16"/>
              </w:rPr>
              <w:t>3452</w:t>
            </w:r>
          </w:p>
        </w:tc>
        <w:tc>
          <w:tcPr>
            <w:tcW w:w="425" w:type="dxa"/>
            <w:shd w:val="solid" w:color="FFFFFF" w:fill="auto"/>
          </w:tcPr>
          <w:p w:rsidR="00BA59A7" w:rsidRDefault="00BA59A7" w:rsidP="00677005">
            <w:pPr>
              <w:pStyle w:val="TAL"/>
              <w:rPr>
                <w:sz w:val="16"/>
                <w:szCs w:val="16"/>
              </w:rPr>
            </w:pPr>
            <w:r>
              <w:rPr>
                <w:sz w:val="16"/>
                <w:szCs w:val="16"/>
              </w:rPr>
              <w:t>5</w:t>
            </w:r>
          </w:p>
        </w:tc>
        <w:tc>
          <w:tcPr>
            <w:tcW w:w="425" w:type="dxa"/>
            <w:shd w:val="solid" w:color="FFFFFF" w:fill="auto"/>
          </w:tcPr>
          <w:p w:rsidR="00BA59A7" w:rsidRDefault="00BA59A7" w:rsidP="00677005">
            <w:pPr>
              <w:pStyle w:val="TAL"/>
              <w:rPr>
                <w:sz w:val="16"/>
                <w:szCs w:val="16"/>
              </w:rPr>
            </w:pPr>
            <w:r>
              <w:rPr>
                <w:sz w:val="16"/>
                <w:szCs w:val="16"/>
              </w:rPr>
              <w:t>B</w:t>
            </w:r>
          </w:p>
        </w:tc>
        <w:tc>
          <w:tcPr>
            <w:tcW w:w="4914" w:type="dxa"/>
            <w:shd w:val="solid" w:color="FFFFFF" w:fill="auto"/>
          </w:tcPr>
          <w:p w:rsidR="00BA59A7" w:rsidRDefault="00BA59A7" w:rsidP="00677005">
            <w:pPr>
              <w:pStyle w:val="TAL"/>
              <w:rPr>
                <w:sz w:val="16"/>
                <w:szCs w:val="16"/>
              </w:rPr>
            </w:pPr>
            <w:r>
              <w:rPr>
                <w:sz w:val="16"/>
                <w:szCs w:val="16"/>
              </w:rPr>
              <w:t>Traffic Profile for NB-IoT UE Uu operation optimisation</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SP-180711</w:t>
            </w:r>
          </w:p>
        </w:tc>
        <w:tc>
          <w:tcPr>
            <w:tcW w:w="567" w:type="dxa"/>
            <w:shd w:val="solid" w:color="FFFFFF" w:fill="auto"/>
          </w:tcPr>
          <w:p w:rsidR="00BA59A7" w:rsidRDefault="00BA59A7" w:rsidP="00677005">
            <w:pPr>
              <w:pStyle w:val="TAL"/>
              <w:rPr>
                <w:sz w:val="16"/>
                <w:szCs w:val="16"/>
              </w:rPr>
            </w:pPr>
            <w:r>
              <w:rPr>
                <w:sz w:val="16"/>
                <w:szCs w:val="16"/>
              </w:rPr>
              <w:t>3458</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A</w:t>
            </w:r>
          </w:p>
        </w:tc>
        <w:tc>
          <w:tcPr>
            <w:tcW w:w="4914" w:type="dxa"/>
            <w:shd w:val="solid" w:color="FFFFFF" w:fill="auto"/>
          </w:tcPr>
          <w:p w:rsidR="00BA59A7" w:rsidRDefault="00BA59A7" w:rsidP="00677005">
            <w:pPr>
              <w:pStyle w:val="TAL"/>
              <w:rPr>
                <w:sz w:val="16"/>
                <w:szCs w:val="16"/>
              </w:rPr>
            </w:pPr>
            <w:r>
              <w:rPr>
                <w:sz w:val="16"/>
                <w:szCs w:val="16"/>
              </w:rPr>
              <w:t>Corrections to re-negotiation of header compression configuration</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3459</w:t>
            </w:r>
          </w:p>
        </w:tc>
        <w:tc>
          <w:tcPr>
            <w:tcW w:w="425" w:type="dxa"/>
            <w:shd w:val="solid" w:color="FFFFFF" w:fill="auto"/>
          </w:tcPr>
          <w:p w:rsidR="00BA59A7" w:rsidRDefault="00BA59A7" w:rsidP="00677005">
            <w:pPr>
              <w:pStyle w:val="TAL"/>
              <w:rPr>
                <w:sz w:val="16"/>
                <w:szCs w:val="16"/>
              </w:rPr>
            </w:pPr>
            <w:r>
              <w:rPr>
                <w:sz w:val="16"/>
                <w:szCs w:val="16"/>
              </w:rPr>
              <w:t>2</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Correction of APN Rate Control Status in bearer deactivation</w:t>
            </w:r>
          </w:p>
        </w:tc>
        <w:tc>
          <w:tcPr>
            <w:tcW w:w="756" w:type="dxa"/>
            <w:shd w:val="solid" w:color="FFFFFF" w:fill="auto"/>
          </w:tcPr>
          <w:p w:rsidR="00BA59A7" w:rsidRDefault="00BA59A7" w:rsidP="00677005">
            <w:pPr>
              <w:pStyle w:val="TAL"/>
              <w:rPr>
                <w:sz w:val="16"/>
                <w:szCs w:val="16"/>
              </w:rPr>
            </w:pPr>
            <w:r>
              <w:rPr>
                <w:sz w:val="16"/>
                <w:szCs w:val="16"/>
              </w:rPr>
              <w:t>15.5.0</w:t>
            </w:r>
          </w:p>
        </w:tc>
      </w:tr>
      <w:tr w:rsidR="00796F31" w:rsidRPr="00990165" w:rsidTr="00555558">
        <w:tc>
          <w:tcPr>
            <w:tcW w:w="800" w:type="dxa"/>
            <w:shd w:val="solid" w:color="FFFFFF" w:fill="auto"/>
          </w:tcPr>
          <w:p w:rsidR="00796F31" w:rsidRDefault="00796F31" w:rsidP="00677005">
            <w:pPr>
              <w:pStyle w:val="TAL"/>
              <w:rPr>
                <w:sz w:val="16"/>
                <w:szCs w:val="16"/>
              </w:rPr>
            </w:pPr>
            <w:r>
              <w:rPr>
                <w:sz w:val="16"/>
                <w:szCs w:val="16"/>
              </w:rPr>
              <w:t>2018-12</w:t>
            </w:r>
          </w:p>
        </w:tc>
        <w:tc>
          <w:tcPr>
            <w:tcW w:w="800" w:type="dxa"/>
            <w:shd w:val="solid" w:color="FFFFFF" w:fill="auto"/>
          </w:tcPr>
          <w:p w:rsidR="00796F31" w:rsidRDefault="00796F31" w:rsidP="00677005">
            <w:pPr>
              <w:pStyle w:val="TAL"/>
              <w:rPr>
                <w:sz w:val="16"/>
                <w:szCs w:val="16"/>
              </w:rPr>
            </w:pPr>
            <w:r>
              <w:rPr>
                <w:sz w:val="16"/>
                <w:szCs w:val="16"/>
              </w:rPr>
              <w:t>SP-82</w:t>
            </w:r>
          </w:p>
        </w:tc>
        <w:tc>
          <w:tcPr>
            <w:tcW w:w="952" w:type="dxa"/>
            <w:shd w:val="solid" w:color="FFFFFF" w:fill="auto"/>
          </w:tcPr>
          <w:p w:rsidR="00796F31" w:rsidRDefault="00796F31" w:rsidP="00677005">
            <w:pPr>
              <w:pStyle w:val="TAL"/>
              <w:rPr>
                <w:sz w:val="16"/>
                <w:szCs w:val="16"/>
              </w:rPr>
            </w:pPr>
            <w:r>
              <w:rPr>
                <w:sz w:val="16"/>
                <w:szCs w:val="16"/>
              </w:rPr>
              <w:t>SP-181095</w:t>
            </w:r>
          </w:p>
        </w:tc>
        <w:tc>
          <w:tcPr>
            <w:tcW w:w="567" w:type="dxa"/>
            <w:shd w:val="solid" w:color="FFFFFF" w:fill="auto"/>
          </w:tcPr>
          <w:p w:rsidR="00796F31" w:rsidRDefault="00796F31" w:rsidP="00677005">
            <w:pPr>
              <w:pStyle w:val="TAL"/>
              <w:rPr>
                <w:sz w:val="16"/>
                <w:szCs w:val="16"/>
              </w:rPr>
            </w:pPr>
            <w:r>
              <w:rPr>
                <w:sz w:val="16"/>
                <w:szCs w:val="16"/>
              </w:rPr>
              <w:t>3460</w:t>
            </w:r>
          </w:p>
        </w:tc>
        <w:tc>
          <w:tcPr>
            <w:tcW w:w="425" w:type="dxa"/>
            <w:shd w:val="solid" w:color="FFFFFF" w:fill="auto"/>
          </w:tcPr>
          <w:p w:rsidR="00796F31" w:rsidRDefault="00796F31" w:rsidP="00677005">
            <w:pPr>
              <w:pStyle w:val="TAL"/>
              <w:rPr>
                <w:sz w:val="16"/>
                <w:szCs w:val="16"/>
              </w:rPr>
            </w:pPr>
            <w:r>
              <w:rPr>
                <w:sz w:val="16"/>
                <w:szCs w:val="16"/>
              </w:rPr>
              <w:t>3</w:t>
            </w:r>
          </w:p>
        </w:tc>
        <w:tc>
          <w:tcPr>
            <w:tcW w:w="425" w:type="dxa"/>
            <w:shd w:val="solid" w:color="FFFFFF" w:fill="auto"/>
          </w:tcPr>
          <w:p w:rsidR="00796F31" w:rsidRDefault="00796F31" w:rsidP="00677005">
            <w:pPr>
              <w:pStyle w:val="TAL"/>
              <w:rPr>
                <w:sz w:val="16"/>
                <w:szCs w:val="16"/>
              </w:rPr>
            </w:pPr>
            <w:r>
              <w:rPr>
                <w:sz w:val="16"/>
                <w:szCs w:val="16"/>
              </w:rPr>
              <w:t>F</w:t>
            </w:r>
          </w:p>
        </w:tc>
        <w:tc>
          <w:tcPr>
            <w:tcW w:w="4914" w:type="dxa"/>
            <w:shd w:val="solid" w:color="FFFFFF" w:fill="auto"/>
          </w:tcPr>
          <w:p w:rsidR="00796F31" w:rsidRDefault="00796F31" w:rsidP="00677005">
            <w:pPr>
              <w:pStyle w:val="TAL"/>
              <w:rPr>
                <w:sz w:val="16"/>
                <w:szCs w:val="16"/>
              </w:rPr>
            </w:pPr>
            <w:r>
              <w:rPr>
                <w:sz w:val="16"/>
                <w:szCs w:val="16"/>
              </w:rPr>
              <w:t>AS RAI system impacts</w:t>
            </w:r>
          </w:p>
        </w:tc>
        <w:tc>
          <w:tcPr>
            <w:tcW w:w="756" w:type="dxa"/>
            <w:shd w:val="solid" w:color="FFFFFF" w:fill="auto"/>
          </w:tcPr>
          <w:p w:rsidR="00796F31" w:rsidRDefault="00796F31" w:rsidP="00677005">
            <w:pPr>
              <w:pStyle w:val="TAL"/>
              <w:rPr>
                <w:sz w:val="16"/>
                <w:szCs w:val="16"/>
              </w:rPr>
            </w:pPr>
            <w:r>
              <w:rPr>
                <w:sz w:val="16"/>
                <w:szCs w:val="16"/>
              </w:rPr>
              <w:t>15.6.0</w:t>
            </w:r>
          </w:p>
        </w:tc>
      </w:tr>
      <w:tr w:rsidR="00F050B6" w:rsidRPr="00990165" w:rsidTr="00555558">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SP-181080</w:t>
            </w:r>
          </w:p>
        </w:tc>
        <w:tc>
          <w:tcPr>
            <w:tcW w:w="567" w:type="dxa"/>
            <w:shd w:val="solid" w:color="FFFFFF" w:fill="auto"/>
          </w:tcPr>
          <w:p w:rsidR="00F050B6" w:rsidRDefault="00F050B6" w:rsidP="00F050B6">
            <w:pPr>
              <w:pStyle w:val="TAL"/>
              <w:rPr>
                <w:sz w:val="16"/>
                <w:szCs w:val="16"/>
              </w:rPr>
            </w:pPr>
            <w:r>
              <w:rPr>
                <w:sz w:val="16"/>
                <w:szCs w:val="16"/>
              </w:rPr>
              <w:t>3466</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14" w:type="dxa"/>
            <w:shd w:val="solid" w:color="FFFFFF" w:fill="auto"/>
          </w:tcPr>
          <w:p w:rsidR="00F050B6" w:rsidRDefault="00F050B6" w:rsidP="00F050B6">
            <w:pPr>
              <w:pStyle w:val="TAL"/>
              <w:rPr>
                <w:sz w:val="16"/>
                <w:szCs w:val="16"/>
              </w:rPr>
            </w:pPr>
            <w:r>
              <w:rPr>
                <w:sz w:val="16"/>
                <w:szCs w:val="16"/>
              </w:rPr>
              <w:t>Reporting PS Data Off status change when SM back off timer is running</w:t>
            </w:r>
          </w:p>
        </w:tc>
        <w:tc>
          <w:tcPr>
            <w:tcW w:w="756" w:type="dxa"/>
            <w:shd w:val="solid" w:color="FFFFFF" w:fill="auto"/>
          </w:tcPr>
          <w:p w:rsidR="00F050B6" w:rsidRDefault="00F050B6" w:rsidP="00F050B6">
            <w:pPr>
              <w:pStyle w:val="TAL"/>
              <w:rPr>
                <w:sz w:val="16"/>
                <w:szCs w:val="16"/>
              </w:rPr>
            </w:pPr>
            <w:r>
              <w:rPr>
                <w:sz w:val="16"/>
                <w:szCs w:val="16"/>
              </w:rPr>
              <w:t>15.6.0</w:t>
            </w:r>
          </w:p>
        </w:tc>
      </w:tr>
      <w:tr w:rsidR="00F050B6" w:rsidRPr="00990165" w:rsidTr="00555558">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SP-181080</w:t>
            </w:r>
          </w:p>
        </w:tc>
        <w:tc>
          <w:tcPr>
            <w:tcW w:w="567" w:type="dxa"/>
            <w:shd w:val="solid" w:color="FFFFFF" w:fill="auto"/>
          </w:tcPr>
          <w:p w:rsidR="00F050B6" w:rsidRDefault="00F050B6" w:rsidP="00F050B6">
            <w:pPr>
              <w:pStyle w:val="TAL"/>
              <w:rPr>
                <w:sz w:val="16"/>
                <w:szCs w:val="16"/>
              </w:rPr>
            </w:pPr>
            <w:r>
              <w:rPr>
                <w:sz w:val="16"/>
                <w:szCs w:val="16"/>
              </w:rPr>
              <w:t>3470</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14" w:type="dxa"/>
            <w:shd w:val="solid" w:color="FFFFFF" w:fill="auto"/>
          </w:tcPr>
          <w:p w:rsidR="00F050B6" w:rsidRDefault="00F050B6" w:rsidP="00F050B6">
            <w:pPr>
              <w:pStyle w:val="TAL"/>
              <w:rPr>
                <w:sz w:val="16"/>
                <w:szCs w:val="16"/>
              </w:rPr>
            </w:pPr>
            <w:r>
              <w:rPr>
                <w:sz w:val="16"/>
                <w:szCs w:val="16"/>
              </w:rPr>
              <w:t>PS Data Off supporting non-IP data</w:t>
            </w:r>
          </w:p>
        </w:tc>
        <w:tc>
          <w:tcPr>
            <w:tcW w:w="756" w:type="dxa"/>
            <w:shd w:val="solid" w:color="FFFFFF" w:fill="auto"/>
          </w:tcPr>
          <w:p w:rsidR="00F050B6" w:rsidRDefault="00F050B6" w:rsidP="00F050B6">
            <w:pPr>
              <w:pStyle w:val="TAL"/>
              <w:rPr>
                <w:sz w:val="16"/>
                <w:szCs w:val="16"/>
              </w:rPr>
            </w:pPr>
            <w:r>
              <w:rPr>
                <w:sz w:val="16"/>
                <w:szCs w:val="16"/>
              </w:rPr>
              <w:t>15.6.0</w:t>
            </w:r>
          </w:p>
        </w:tc>
      </w:tr>
      <w:tr w:rsidR="00F050B6" w:rsidRPr="00990165" w:rsidTr="00555558">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SP-181082</w:t>
            </w:r>
          </w:p>
        </w:tc>
        <w:tc>
          <w:tcPr>
            <w:tcW w:w="567" w:type="dxa"/>
            <w:shd w:val="solid" w:color="FFFFFF" w:fill="auto"/>
          </w:tcPr>
          <w:p w:rsidR="00F050B6" w:rsidRDefault="00F050B6" w:rsidP="00F050B6">
            <w:pPr>
              <w:pStyle w:val="TAL"/>
              <w:rPr>
                <w:sz w:val="16"/>
                <w:szCs w:val="16"/>
              </w:rPr>
            </w:pPr>
            <w:r>
              <w:rPr>
                <w:sz w:val="16"/>
                <w:szCs w:val="16"/>
              </w:rPr>
              <w:t>3472</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14" w:type="dxa"/>
            <w:shd w:val="solid" w:color="FFFFFF" w:fill="auto"/>
          </w:tcPr>
          <w:p w:rsidR="00F050B6" w:rsidRDefault="00F050B6" w:rsidP="00F050B6">
            <w:pPr>
              <w:pStyle w:val="TAL"/>
              <w:rPr>
                <w:sz w:val="16"/>
                <w:szCs w:val="16"/>
              </w:rPr>
            </w:pPr>
            <w:r>
              <w:rPr>
                <w:sz w:val="16"/>
                <w:szCs w:val="16"/>
              </w:rPr>
              <w:t>Correction of reference in Control Plane NAS congestion control</w:t>
            </w:r>
          </w:p>
        </w:tc>
        <w:tc>
          <w:tcPr>
            <w:tcW w:w="756" w:type="dxa"/>
            <w:shd w:val="solid" w:color="FFFFFF" w:fill="auto"/>
          </w:tcPr>
          <w:p w:rsidR="00F050B6" w:rsidRDefault="00F050B6" w:rsidP="00F050B6">
            <w:pPr>
              <w:pStyle w:val="TAL"/>
              <w:rPr>
                <w:sz w:val="16"/>
                <w:szCs w:val="16"/>
              </w:rPr>
            </w:pPr>
            <w:r>
              <w:rPr>
                <w:sz w:val="16"/>
                <w:szCs w:val="16"/>
              </w:rPr>
              <w:t>15.6.0</w:t>
            </w:r>
          </w:p>
        </w:tc>
      </w:tr>
      <w:tr w:rsidR="00C01952" w:rsidRPr="00990165" w:rsidTr="00555558">
        <w:tc>
          <w:tcPr>
            <w:tcW w:w="800" w:type="dxa"/>
            <w:shd w:val="solid" w:color="FFFFFF" w:fill="auto"/>
          </w:tcPr>
          <w:p w:rsidR="00C01952" w:rsidRDefault="00C01952" w:rsidP="00C01952">
            <w:pPr>
              <w:pStyle w:val="TAL"/>
              <w:rPr>
                <w:sz w:val="16"/>
                <w:szCs w:val="16"/>
              </w:rPr>
            </w:pPr>
            <w:r>
              <w:rPr>
                <w:sz w:val="16"/>
                <w:szCs w:val="16"/>
              </w:rPr>
              <w:t>2018-12</w:t>
            </w:r>
          </w:p>
        </w:tc>
        <w:tc>
          <w:tcPr>
            <w:tcW w:w="800" w:type="dxa"/>
            <w:shd w:val="solid" w:color="FFFFFF" w:fill="auto"/>
          </w:tcPr>
          <w:p w:rsidR="00C01952" w:rsidRDefault="00C01952" w:rsidP="00C01952">
            <w:pPr>
              <w:pStyle w:val="TAL"/>
              <w:rPr>
                <w:sz w:val="16"/>
                <w:szCs w:val="16"/>
              </w:rPr>
            </w:pPr>
            <w:r>
              <w:rPr>
                <w:sz w:val="16"/>
                <w:szCs w:val="16"/>
              </w:rPr>
              <w:t>SP-82</w:t>
            </w:r>
          </w:p>
        </w:tc>
        <w:tc>
          <w:tcPr>
            <w:tcW w:w="952" w:type="dxa"/>
            <w:shd w:val="solid" w:color="FFFFFF" w:fill="auto"/>
          </w:tcPr>
          <w:p w:rsidR="00C01952" w:rsidRDefault="00C01952" w:rsidP="00C01952">
            <w:pPr>
              <w:pStyle w:val="TAL"/>
              <w:rPr>
                <w:sz w:val="16"/>
                <w:szCs w:val="16"/>
              </w:rPr>
            </w:pPr>
            <w:r>
              <w:rPr>
                <w:sz w:val="16"/>
                <w:szCs w:val="16"/>
              </w:rPr>
              <w:t>SP-181095</w:t>
            </w:r>
          </w:p>
        </w:tc>
        <w:tc>
          <w:tcPr>
            <w:tcW w:w="567" w:type="dxa"/>
            <w:shd w:val="solid" w:color="FFFFFF" w:fill="auto"/>
          </w:tcPr>
          <w:p w:rsidR="00C01952" w:rsidRDefault="00C01952" w:rsidP="00C01952">
            <w:pPr>
              <w:pStyle w:val="TAL"/>
              <w:rPr>
                <w:sz w:val="16"/>
                <w:szCs w:val="16"/>
              </w:rPr>
            </w:pPr>
            <w:r>
              <w:rPr>
                <w:sz w:val="16"/>
                <w:szCs w:val="16"/>
              </w:rPr>
              <w:t>3476</w:t>
            </w:r>
          </w:p>
        </w:tc>
        <w:tc>
          <w:tcPr>
            <w:tcW w:w="425" w:type="dxa"/>
            <w:shd w:val="solid" w:color="FFFFFF" w:fill="auto"/>
          </w:tcPr>
          <w:p w:rsidR="00C01952" w:rsidRDefault="00C01952" w:rsidP="00C01952">
            <w:pPr>
              <w:pStyle w:val="TAL"/>
              <w:rPr>
                <w:sz w:val="16"/>
                <w:szCs w:val="16"/>
              </w:rPr>
            </w:pPr>
            <w:r>
              <w:rPr>
                <w:sz w:val="16"/>
                <w:szCs w:val="16"/>
              </w:rPr>
              <w:t>3</w:t>
            </w:r>
          </w:p>
        </w:tc>
        <w:tc>
          <w:tcPr>
            <w:tcW w:w="425" w:type="dxa"/>
            <w:shd w:val="solid" w:color="FFFFFF" w:fill="auto"/>
          </w:tcPr>
          <w:p w:rsidR="00C01952" w:rsidRDefault="00C01952" w:rsidP="00C01952">
            <w:pPr>
              <w:pStyle w:val="TAL"/>
              <w:rPr>
                <w:sz w:val="16"/>
                <w:szCs w:val="16"/>
              </w:rPr>
            </w:pPr>
            <w:r>
              <w:rPr>
                <w:sz w:val="16"/>
                <w:szCs w:val="16"/>
              </w:rPr>
              <w:t>F</w:t>
            </w:r>
          </w:p>
        </w:tc>
        <w:tc>
          <w:tcPr>
            <w:tcW w:w="4914" w:type="dxa"/>
            <w:shd w:val="solid" w:color="FFFFFF" w:fill="auto"/>
          </w:tcPr>
          <w:p w:rsidR="00C01952" w:rsidRDefault="00C01952" w:rsidP="00C01952">
            <w:pPr>
              <w:pStyle w:val="TAL"/>
              <w:rPr>
                <w:sz w:val="16"/>
                <w:szCs w:val="16"/>
              </w:rPr>
            </w:pPr>
            <w:r>
              <w:rPr>
                <w:sz w:val="16"/>
                <w:szCs w:val="16"/>
              </w:rPr>
              <w:t>RAT specific subscribed PTW length</w:t>
            </w:r>
          </w:p>
        </w:tc>
        <w:tc>
          <w:tcPr>
            <w:tcW w:w="756" w:type="dxa"/>
            <w:shd w:val="solid" w:color="FFFFFF" w:fill="auto"/>
          </w:tcPr>
          <w:p w:rsidR="00C01952" w:rsidRDefault="00C01952" w:rsidP="00C01952">
            <w:pPr>
              <w:pStyle w:val="TAL"/>
              <w:rPr>
                <w:sz w:val="16"/>
                <w:szCs w:val="16"/>
              </w:rPr>
            </w:pPr>
            <w:r>
              <w:rPr>
                <w:sz w:val="16"/>
                <w:szCs w:val="16"/>
              </w:rPr>
              <w:t>15.6.0</w:t>
            </w:r>
          </w:p>
        </w:tc>
      </w:tr>
      <w:tr w:rsidR="00972D6E" w:rsidRPr="00990165" w:rsidTr="00555558">
        <w:tc>
          <w:tcPr>
            <w:tcW w:w="800" w:type="dxa"/>
            <w:shd w:val="solid" w:color="FFFFFF" w:fill="auto"/>
          </w:tcPr>
          <w:p w:rsidR="00972D6E" w:rsidRDefault="00972D6E" w:rsidP="00972D6E">
            <w:pPr>
              <w:pStyle w:val="TAL"/>
              <w:rPr>
                <w:sz w:val="16"/>
                <w:szCs w:val="16"/>
              </w:rPr>
            </w:pPr>
            <w:r>
              <w:rPr>
                <w:sz w:val="16"/>
                <w:szCs w:val="16"/>
              </w:rPr>
              <w:t>2018-12</w:t>
            </w:r>
          </w:p>
        </w:tc>
        <w:tc>
          <w:tcPr>
            <w:tcW w:w="800" w:type="dxa"/>
            <w:shd w:val="solid" w:color="FFFFFF" w:fill="auto"/>
          </w:tcPr>
          <w:p w:rsidR="00972D6E" w:rsidRDefault="00972D6E" w:rsidP="00972D6E">
            <w:pPr>
              <w:pStyle w:val="TAL"/>
              <w:rPr>
                <w:sz w:val="16"/>
                <w:szCs w:val="16"/>
              </w:rPr>
            </w:pPr>
            <w:r>
              <w:rPr>
                <w:sz w:val="16"/>
                <w:szCs w:val="16"/>
              </w:rPr>
              <w:t>SP-82</w:t>
            </w:r>
          </w:p>
        </w:tc>
        <w:tc>
          <w:tcPr>
            <w:tcW w:w="952" w:type="dxa"/>
            <w:shd w:val="solid" w:color="FFFFFF" w:fill="auto"/>
          </w:tcPr>
          <w:p w:rsidR="00972D6E" w:rsidRDefault="00972D6E" w:rsidP="00972D6E">
            <w:pPr>
              <w:pStyle w:val="TAL"/>
              <w:rPr>
                <w:sz w:val="16"/>
                <w:szCs w:val="16"/>
              </w:rPr>
            </w:pPr>
            <w:r>
              <w:rPr>
                <w:sz w:val="16"/>
                <w:szCs w:val="16"/>
              </w:rPr>
              <w:t>SP-181095</w:t>
            </w:r>
          </w:p>
        </w:tc>
        <w:tc>
          <w:tcPr>
            <w:tcW w:w="567" w:type="dxa"/>
            <w:shd w:val="solid" w:color="FFFFFF" w:fill="auto"/>
          </w:tcPr>
          <w:p w:rsidR="00972D6E" w:rsidRDefault="00972D6E" w:rsidP="00972D6E">
            <w:pPr>
              <w:pStyle w:val="TAL"/>
              <w:rPr>
                <w:sz w:val="16"/>
                <w:szCs w:val="16"/>
              </w:rPr>
            </w:pPr>
            <w:r>
              <w:rPr>
                <w:sz w:val="16"/>
                <w:szCs w:val="16"/>
              </w:rPr>
              <w:t>3479</w:t>
            </w:r>
          </w:p>
        </w:tc>
        <w:tc>
          <w:tcPr>
            <w:tcW w:w="425" w:type="dxa"/>
            <w:shd w:val="solid" w:color="FFFFFF" w:fill="auto"/>
          </w:tcPr>
          <w:p w:rsidR="00972D6E" w:rsidRDefault="00972D6E" w:rsidP="00972D6E">
            <w:pPr>
              <w:pStyle w:val="TAL"/>
              <w:rPr>
                <w:sz w:val="16"/>
                <w:szCs w:val="16"/>
              </w:rPr>
            </w:pPr>
            <w:r>
              <w:rPr>
                <w:sz w:val="16"/>
                <w:szCs w:val="16"/>
              </w:rPr>
              <w:t>2</w:t>
            </w:r>
          </w:p>
        </w:tc>
        <w:tc>
          <w:tcPr>
            <w:tcW w:w="425" w:type="dxa"/>
            <w:shd w:val="solid" w:color="FFFFFF" w:fill="auto"/>
          </w:tcPr>
          <w:p w:rsidR="00972D6E" w:rsidRDefault="00972D6E" w:rsidP="00972D6E">
            <w:pPr>
              <w:pStyle w:val="TAL"/>
              <w:rPr>
                <w:sz w:val="16"/>
                <w:szCs w:val="16"/>
              </w:rPr>
            </w:pPr>
            <w:r>
              <w:rPr>
                <w:sz w:val="16"/>
                <w:szCs w:val="16"/>
              </w:rPr>
              <w:t>F</w:t>
            </w:r>
          </w:p>
        </w:tc>
        <w:tc>
          <w:tcPr>
            <w:tcW w:w="4914" w:type="dxa"/>
            <w:shd w:val="solid" w:color="FFFFFF" w:fill="auto"/>
          </w:tcPr>
          <w:p w:rsidR="00972D6E" w:rsidRDefault="00972D6E" w:rsidP="00972D6E">
            <w:pPr>
              <w:pStyle w:val="TAL"/>
              <w:rPr>
                <w:sz w:val="16"/>
                <w:szCs w:val="16"/>
              </w:rPr>
            </w:pPr>
            <w:r>
              <w:rPr>
                <w:sz w:val="16"/>
                <w:szCs w:val="16"/>
              </w:rPr>
              <w:t>Corrections to Service Gap Control</w:t>
            </w:r>
          </w:p>
        </w:tc>
        <w:tc>
          <w:tcPr>
            <w:tcW w:w="756" w:type="dxa"/>
            <w:shd w:val="solid" w:color="FFFFFF" w:fill="auto"/>
          </w:tcPr>
          <w:p w:rsidR="00972D6E" w:rsidRDefault="00972D6E" w:rsidP="00972D6E">
            <w:pPr>
              <w:pStyle w:val="TAL"/>
              <w:rPr>
                <w:sz w:val="16"/>
                <w:szCs w:val="16"/>
              </w:rPr>
            </w:pPr>
            <w:r>
              <w:rPr>
                <w:sz w:val="16"/>
                <w:szCs w:val="16"/>
              </w:rPr>
              <w:t>15.6.0</w:t>
            </w:r>
          </w:p>
        </w:tc>
      </w:tr>
      <w:tr w:rsidR="0006353F" w:rsidRPr="00990165" w:rsidTr="00555558">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SP-181093</w:t>
            </w:r>
          </w:p>
        </w:tc>
        <w:tc>
          <w:tcPr>
            <w:tcW w:w="567" w:type="dxa"/>
            <w:shd w:val="solid" w:color="FFFFFF" w:fill="auto"/>
          </w:tcPr>
          <w:p w:rsidR="0006353F" w:rsidRDefault="0006353F" w:rsidP="0006353F">
            <w:pPr>
              <w:pStyle w:val="TAL"/>
              <w:rPr>
                <w:sz w:val="16"/>
                <w:szCs w:val="16"/>
              </w:rPr>
            </w:pPr>
            <w:r>
              <w:rPr>
                <w:sz w:val="16"/>
                <w:szCs w:val="16"/>
              </w:rPr>
              <w:t>3481</w:t>
            </w:r>
          </w:p>
        </w:tc>
        <w:tc>
          <w:tcPr>
            <w:tcW w:w="425" w:type="dxa"/>
            <w:shd w:val="solid" w:color="FFFFFF" w:fill="auto"/>
          </w:tcPr>
          <w:p w:rsidR="0006353F" w:rsidRDefault="0006353F" w:rsidP="0006353F">
            <w:pPr>
              <w:pStyle w:val="TAL"/>
              <w:rPr>
                <w:sz w:val="16"/>
                <w:szCs w:val="16"/>
              </w:rPr>
            </w:pPr>
            <w:r>
              <w:rPr>
                <w:sz w:val="16"/>
                <w:szCs w:val="16"/>
              </w:rPr>
              <w:t>2</w:t>
            </w:r>
          </w:p>
        </w:tc>
        <w:tc>
          <w:tcPr>
            <w:tcW w:w="425" w:type="dxa"/>
            <w:shd w:val="solid" w:color="FFFFFF" w:fill="auto"/>
          </w:tcPr>
          <w:p w:rsidR="0006353F" w:rsidRDefault="0006353F" w:rsidP="0006353F">
            <w:pPr>
              <w:pStyle w:val="TAL"/>
              <w:rPr>
                <w:sz w:val="16"/>
                <w:szCs w:val="16"/>
              </w:rPr>
            </w:pPr>
            <w:r>
              <w:rPr>
                <w:sz w:val="16"/>
                <w:szCs w:val="16"/>
              </w:rPr>
              <w:t>F</w:t>
            </w:r>
          </w:p>
        </w:tc>
        <w:tc>
          <w:tcPr>
            <w:tcW w:w="4914" w:type="dxa"/>
            <w:shd w:val="solid" w:color="FFFFFF" w:fill="auto"/>
          </w:tcPr>
          <w:p w:rsidR="0006353F" w:rsidRDefault="0006353F" w:rsidP="0006353F">
            <w:pPr>
              <w:pStyle w:val="TAL"/>
              <w:rPr>
                <w:sz w:val="16"/>
                <w:szCs w:val="16"/>
              </w:rPr>
            </w:pPr>
            <w:r>
              <w:rPr>
                <w:sz w:val="16"/>
                <w:szCs w:val="16"/>
              </w:rPr>
              <w:t>End marker and ERAB Modification for Dual Connectivity</w:t>
            </w:r>
          </w:p>
        </w:tc>
        <w:tc>
          <w:tcPr>
            <w:tcW w:w="756" w:type="dxa"/>
            <w:shd w:val="solid" w:color="FFFFFF" w:fill="auto"/>
          </w:tcPr>
          <w:p w:rsidR="0006353F" w:rsidRDefault="0006353F" w:rsidP="0006353F">
            <w:pPr>
              <w:pStyle w:val="TAL"/>
              <w:rPr>
                <w:sz w:val="16"/>
                <w:szCs w:val="16"/>
              </w:rPr>
            </w:pPr>
            <w:r>
              <w:rPr>
                <w:sz w:val="16"/>
                <w:szCs w:val="16"/>
              </w:rPr>
              <w:t>15.6.0</w:t>
            </w:r>
          </w:p>
        </w:tc>
      </w:tr>
      <w:tr w:rsidR="0006353F" w:rsidRPr="00990165" w:rsidTr="00555558">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SP-181093</w:t>
            </w:r>
          </w:p>
        </w:tc>
        <w:tc>
          <w:tcPr>
            <w:tcW w:w="567" w:type="dxa"/>
            <w:shd w:val="solid" w:color="FFFFFF" w:fill="auto"/>
          </w:tcPr>
          <w:p w:rsidR="0006353F" w:rsidRDefault="0006353F" w:rsidP="0006353F">
            <w:pPr>
              <w:pStyle w:val="TAL"/>
              <w:rPr>
                <w:sz w:val="16"/>
                <w:szCs w:val="16"/>
              </w:rPr>
            </w:pPr>
            <w:r>
              <w:rPr>
                <w:sz w:val="16"/>
                <w:szCs w:val="16"/>
              </w:rPr>
              <w:t>3482</w:t>
            </w:r>
          </w:p>
        </w:tc>
        <w:tc>
          <w:tcPr>
            <w:tcW w:w="425" w:type="dxa"/>
            <w:shd w:val="solid" w:color="FFFFFF" w:fill="auto"/>
          </w:tcPr>
          <w:p w:rsidR="0006353F" w:rsidRDefault="0006353F" w:rsidP="0006353F">
            <w:pPr>
              <w:pStyle w:val="TAL"/>
              <w:rPr>
                <w:sz w:val="16"/>
                <w:szCs w:val="16"/>
              </w:rPr>
            </w:pPr>
            <w:r>
              <w:rPr>
                <w:sz w:val="16"/>
                <w:szCs w:val="16"/>
              </w:rPr>
              <w:t>1</w:t>
            </w:r>
          </w:p>
        </w:tc>
        <w:tc>
          <w:tcPr>
            <w:tcW w:w="425" w:type="dxa"/>
            <w:shd w:val="solid" w:color="FFFFFF" w:fill="auto"/>
          </w:tcPr>
          <w:p w:rsidR="0006353F" w:rsidRDefault="0006353F" w:rsidP="0006353F">
            <w:pPr>
              <w:pStyle w:val="TAL"/>
              <w:rPr>
                <w:sz w:val="16"/>
                <w:szCs w:val="16"/>
              </w:rPr>
            </w:pPr>
            <w:r>
              <w:rPr>
                <w:sz w:val="16"/>
                <w:szCs w:val="16"/>
              </w:rPr>
              <w:t>F</w:t>
            </w:r>
          </w:p>
        </w:tc>
        <w:tc>
          <w:tcPr>
            <w:tcW w:w="4914" w:type="dxa"/>
            <w:shd w:val="solid" w:color="FFFFFF" w:fill="auto"/>
          </w:tcPr>
          <w:p w:rsidR="0006353F" w:rsidRDefault="0006353F" w:rsidP="0006353F">
            <w:pPr>
              <w:pStyle w:val="TAL"/>
              <w:rPr>
                <w:sz w:val="16"/>
                <w:szCs w:val="16"/>
              </w:rPr>
            </w:pPr>
            <w:r>
              <w:rPr>
                <w:sz w:val="16"/>
                <w:szCs w:val="16"/>
              </w:rPr>
              <w:t>Correction of Secondary RAT periodic reporting description</w:t>
            </w:r>
          </w:p>
        </w:tc>
        <w:tc>
          <w:tcPr>
            <w:tcW w:w="756" w:type="dxa"/>
            <w:shd w:val="solid" w:color="FFFFFF" w:fill="auto"/>
          </w:tcPr>
          <w:p w:rsidR="0006353F" w:rsidRDefault="0006353F" w:rsidP="0006353F">
            <w:pPr>
              <w:pStyle w:val="TAL"/>
              <w:rPr>
                <w:sz w:val="16"/>
                <w:szCs w:val="16"/>
              </w:rPr>
            </w:pPr>
            <w:r>
              <w:rPr>
                <w:sz w:val="16"/>
                <w:szCs w:val="16"/>
              </w:rPr>
              <w:t>15.6.0</w:t>
            </w:r>
          </w:p>
        </w:tc>
      </w:tr>
      <w:tr w:rsidR="0006353F" w:rsidRPr="00990165" w:rsidTr="00555558">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SP-181095</w:t>
            </w:r>
          </w:p>
        </w:tc>
        <w:tc>
          <w:tcPr>
            <w:tcW w:w="567" w:type="dxa"/>
            <w:shd w:val="solid" w:color="FFFFFF" w:fill="auto"/>
          </w:tcPr>
          <w:p w:rsidR="0006353F" w:rsidRDefault="0006353F" w:rsidP="0006353F">
            <w:pPr>
              <w:pStyle w:val="TAL"/>
              <w:rPr>
                <w:sz w:val="16"/>
                <w:szCs w:val="16"/>
              </w:rPr>
            </w:pPr>
            <w:r>
              <w:rPr>
                <w:sz w:val="16"/>
                <w:szCs w:val="16"/>
              </w:rPr>
              <w:t>3485</w:t>
            </w:r>
          </w:p>
        </w:tc>
        <w:tc>
          <w:tcPr>
            <w:tcW w:w="425" w:type="dxa"/>
            <w:shd w:val="solid" w:color="FFFFFF" w:fill="auto"/>
          </w:tcPr>
          <w:p w:rsidR="0006353F" w:rsidRDefault="0006353F" w:rsidP="0006353F">
            <w:pPr>
              <w:pStyle w:val="TAL"/>
              <w:rPr>
                <w:sz w:val="16"/>
                <w:szCs w:val="16"/>
              </w:rPr>
            </w:pPr>
            <w:r>
              <w:rPr>
                <w:sz w:val="16"/>
                <w:szCs w:val="16"/>
              </w:rPr>
              <w:t>1</w:t>
            </w:r>
          </w:p>
        </w:tc>
        <w:tc>
          <w:tcPr>
            <w:tcW w:w="425" w:type="dxa"/>
            <w:shd w:val="solid" w:color="FFFFFF" w:fill="auto"/>
          </w:tcPr>
          <w:p w:rsidR="0006353F" w:rsidRDefault="0006353F" w:rsidP="0006353F">
            <w:pPr>
              <w:pStyle w:val="TAL"/>
              <w:rPr>
                <w:sz w:val="16"/>
                <w:szCs w:val="16"/>
              </w:rPr>
            </w:pPr>
            <w:r>
              <w:rPr>
                <w:sz w:val="16"/>
                <w:szCs w:val="16"/>
              </w:rPr>
              <w:t>F</w:t>
            </w:r>
          </w:p>
        </w:tc>
        <w:tc>
          <w:tcPr>
            <w:tcW w:w="4914" w:type="dxa"/>
            <w:shd w:val="solid" w:color="FFFFFF" w:fill="auto"/>
          </w:tcPr>
          <w:p w:rsidR="0006353F" w:rsidRDefault="0006353F" w:rsidP="0006353F">
            <w:pPr>
              <w:pStyle w:val="TAL"/>
              <w:rPr>
                <w:sz w:val="16"/>
                <w:szCs w:val="16"/>
              </w:rPr>
            </w:pPr>
            <w:r>
              <w:rPr>
                <w:sz w:val="16"/>
                <w:szCs w:val="16"/>
              </w:rPr>
              <w:t>Correction of Serving PLMN Rate Control</w:t>
            </w:r>
          </w:p>
        </w:tc>
        <w:tc>
          <w:tcPr>
            <w:tcW w:w="756" w:type="dxa"/>
            <w:shd w:val="solid" w:color="FFFFFF" w:fill="auto"/>
          </w:tcPr>
          <w:p w:rsidR="0006353F" w:rsidRDefault="0006353F" w:rsidP="0006353F">
            <w:pPr>
              <w:pStyle w:val="TAL"/>
              <w:rPr>
                <w:sz w:val="16"/>
                <w:szCs w:val="16"/>
              </w:rPr>
            </w:pPr>
            <w:r>
              <w:rPr>
                <w:sz w:val="16"/>
                <w:szCs w:val="16"/>
              </w:rPr>
              <w:t>15.6.0</w:t>
            </w:r>
          </w:p>
        </w:tc>
      </w:tr>
      <w:tr w:rsidR="006D2C68" w:rsidRPr="00990165" w:rsidTr="00555558">
        <w:tc>
          <w:tcPr>
            <w:tcW w:w="800" w:type="dxa"/>
            <w:shd w:val="solid" w:color="FFFFFF" w:fill="auto"/>
          </w:tcPr>
          <w:p w:rsidR="006D2C68" w:rsidRDefault="006D2C68" w:rsidP="0006353F">
            <w:pPr>
              <w:pStyle w:val="TAL"/>
              <w:rPr>
                <w:sz w:val="16"/>
                <w:szCs w:val="16"/>
              </w:rPr>
            </w:pPr>
            <w:r>
              <w:rPr>
                <w:sz w:val="16"/>
                <w:szCs w:val="16"/>
              </w:rPr>
              <w:t>2019-03</w:t>
            </w:r>
          </w:p>
        </w:tc>
        <w:tc>
          <w:tcPr>
            <w:tcW w:w="800" w:type="dxa"/>
            <w:shd w:val="solid" w:color="FFFFFF" w:fill="auto"/>
          </w:tcPr>
          <w:p w:rsidR="006D2C68" w:rsidRDefault="006D2C68" w:rsidP="0006353F">
            <w:pPr>
              <w:pStyle w:val="TAL"/>
              <w:rPr>
                <w:sz w:val="16"/>
                <w:szCs w:val="16"/>
              </w:rPr>
            </w:pPr>
            <w:r>
              <w:rPr>
                <w:sz w:val="16"/>
                <w:szCs w:val="16"/>
              </w:rPr>
              <w:t>SP-83</w:t>
            </w:r>
          </w:p>
        </w:tc>
        <w:tc>
          <w:tcPr>
            <w:tcW w:w="952" w:type="dxa"/>
            <w:shd w:val="solid" w:color="FFFFFF" w:fill="auto"/>
          </w:tcPr>
          <w:p w:rsidR="006D2C68" w:rsidRDefault="00907254" w:rsidP="0006353F">
            <w:pPr>
              <w:pStyle w:val="TAL"/>
              <w:rPr>
                <w:sz w:val="16"/>
                <w:szCs w:val="16"/>
              </w:rPr>
            </w:pPr>
            <w:r>
              <w:rPr>
                <w:sz w:val="16"/>
                <w:szCs w:val="16"/>
              </w:rPr>
              <w:t>SP-190153</w:t>
            </w:r>
          </w:p>
        </w:tc>
        <w:tc>
          <w:tcPr>
            <w:tcW w:w="567" w:type="dxa"/>
            <w:shd w:val="solid" w:color="FFFFFF" w:fill="auto"/>
          </w:tcPr>
          <w:p w:rsidR="006D2C68" w:rsidRDefault="006D2C68" w:rsidP="0006353F">
            <w:pPr>
              <w:pStyle w:val="TAL"/>
              <w:rPr>
                <w:sz w:val="16"/>
                <w:szCs w:val="16"/>
              </w:rPr>
            </w:pPr>
            <w:r>
              <w:rPr>
                <w:sz w:val="16"/>
                <w:szCs w:val="16"/>
              </w:rPr>
              <w:t>3493</w:t>
            </w:r>
          </w:p>
        </w:tc>
        <w:tc>
          <w:tcPr>
            <w:tcW w:w="425" w:type="dxa"/>
            <w:shd w:val="solid" w:color="FFFFFF" w:fill="auto"/>
          </w:tcPr>
          <w:p w:rsidR="006D2C68" w:rsidRDefault="006D2C68" w:rsidP="0006353F">
            <w:pPr>
              <w:pStyle w:val="TAL"/>
              <w:rPr>
                <w:sz w:val="16"/>
                <w:szCs w:val="16"/>
              </w:rPr>
            </w:pPr>
            <w:r>
              <w:rPr>
                <w:sz w:val="16"/>
                <w:szCs w:val="16"/>
              </w:rPr>
              <w:t>-</w:t>
            </w:r>
          </w:p>
        </w:tc>
        <w:tc>
          <w:tcPr>
            <w:tcW w:w="425" w:type="dxa"/>
            <w:shd w:val="solid" w:color="FFFFFF" w:fill="auto"/>
          </w:tcPr>
          <w:p w:rsidR="006D2C68" w:rsidRDefault="006D2C68" w:rsidP="0006353F">
            <w:pPr>
              <w:pStyle w:val="TAL"/>
              <w:rPr>
                <w:sz w:val="16"/>
                <w:szCs w:val="16"/>
              </w:rPr>
            </w:pPr>
            <w:r>
              <w:rPr>
                <w:sz w:val="16"/>
                <w:szCs w:val="16"/>
              </w:rPr>
              <w:t>F</w:t>
            </w:r>
          </w:p>
        </w:tc>
        <w:tc>
          <w:tcPr>
            <w:tcW w:w="4914" w:type="dxa"/>
            <w:shd w:val="solid" w:color="FFFFFF" w:fill="auto"/>
          </w:tcPr>
          <w:p w:rsidR="006D2C68" w:rsidRDefault="006D2C68" w:rsidP="0006353F">
            <w:pPr>
              <w:pStyle w:val="TAL"/>
              <w:rPr>
                <w:sz w:val="16"/>
                <w:szCs w:val="16"/>
              </w:rPr>
            </w:pPr>
            <w:r>
              <w:rPr>
                <w:sz w:val="16"/>
                <w:szCs w:val="16"/>
              </w:rPr>
              <w:t>End marker and ERAB Modification interaction for Dual Connectivity</w:t>
            </w:r>
          </w:p>
        </w:tc>
        <w:tc>
          <w:tcPr>
            <w:tcW w:w="756" w:type="dxa"/>
            <w:shd w:val="solid" w:color="FFFFFF" w:fill="auto"/>
          </w:tcPr>
          <w:p w:rsidR="006D2C68" w:rsidRDefault="006D2C68" w:rsidP="0006353F">
            <w:pPr>
              <w:pStyle w:val="TAL"/>
              <w:rPr>
                <w:sz w:val="16"/>
                <w:szCs w:val="16"/>
              </w:rPr>
            </w:pPr>
            <w:r>
              <w:rPr>
                <w:sz w:val="16"/>
                <w:szCs w:val="16"/>
              </w:rPr>
              <w:t>15.7.0</w:t>
            </w:r>
          </w:p>
        </w:tc>
      </w:tr>
      <w:tr w:rsidR="00D926CD" w:rsidRPr="00990165" w:rsidTr="00555558">
        <w:tc>
          <w:tcPr>
            <w:tcW w:w="800" w:type="dxa"/>
            <w:tcBorders>
              <w:top w:val="single" w:sz="12" w:space="0" w:color="auto"/>
            </w:tcBorders>
            <w:shd w:val="solid" w:color="FFFFFF" w:fill="auto"/>
          </w:tcPr>
          <w:p w:rsidR="00D926CD" w:rsidRPr="00990165" w:rsidRDefault="00D926CD" w:rsidP="00426543">
            <w:pPr>
              <w:pStyle w:val="TAL"/>
              <w:rPr>
                <w:sz w:val="16"/>
                <w:szCs w:val="16"/>
              </w:rPr>
            </w:pPr>
            <w:r w:rsidRPr="00990165">
              <w:rPr>
                <w:sz w:val="16"/>
                <w:szCs w:val="16"/>
              </w:rPr>
              <w:t>201</w:t>
            </w:r>
            <w:r>
              <w:rPr>
                <w:sz w:val="16"/>
                <w:szCs w:val="16"/>
              </w:rPr>
              <w:t>9-06</w:t>
            </w:r>
          </w:p>
        </w:tc>
        <w:tc>
          <w:tcPr>
            <w:tcW w:w="800" w:type="dxa"/>
            <w:tcBorders>
              <w:top w:val="single" w:sz="12" w:space="0" w:color="auto"/>
            </w:tcBorders>
            <w:shd w:val="solid" w:color="FFFFFF" w:fill="auto"/>
          </w:tcPr>
          <w:p w:rsidR="00D926CD" w:rsidRPr="00990165" w:rsidRDefault="00D926CD" w:rsidP="00426543">
            <w:pPr>
              <w:pStyle w:val="TAL"/>
              <w:rPr>
                <w:sz w:val="16"/>
                <w:szCs w:val="16"/>
              </w:rPr>
            </w:pPr>
            <w:r w:rsidRPr="00990165">
              <w:rPr>
                <w:sz w:val="16"/>
                <w:szCs w:val="16"/>
              </w:rPr>
              <w:t>SP-</w:t>
            </w:r>
            <w:r>
              <w:rPr>
                <w:sz w:val="16"/>
                <w:szCs w:val="16"/>
              </w:rPr>
              <w:t>84</w:t>
            </w:r>
          </w:p>
        </w:tc>
        <w:tc>
          <w:tcPr>
            <w:tcW w:w="952"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SP-190403</w:t>
            </w:r>
          </w:p>
        </w:tc>
        <w:tc>
          <w:tcPr>
            <w:tcW w:w="567"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3505</w:t>
            </w:r>
          </w:p>
        </w:tc>
        <w:tc>
          <w:tcPr>
            <w:tcW w:w="425"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4</w:t>
            </w:r>
          </w:p>
        </w:tc>
        <w:tc>
          <w:tcPr>
            <w:tcW w:w="425"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B</w:t>
            </w:r>
          </w:p>
        </w:tc>
        <w:tc>
          <w:tcPr>
            <w:tcW w:w="4914"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Updating LCS procedures for location reporting for multiple cells</w:t>
            </w:r>
          </w:p>
        </w:tc>
        <w:tc>
          <w:tcPr>
            <w:tcW w:w="756" w:type="dxa"/>
            <w:tcBorders>
              <w:top w:val="single" w:sz="12" w:space="0" w:color="auto"/>
            </w:tcBorders>
            <w:shd w:val="solid" w:color="FFFFFF" w:fill="auto"/>
          </w:tcPr>
          <w:p w:rsidR="00D926CD" w:rsidRPr="004C5F2D" w:rsidRDefault="00D926CD" w:rsidP="00426543">
            <w:pPr>
              <w:pStyle w:val="TAL"/>
              <w:rPr>
                <w:b/>
                <w:sz w:val="16"/>
                <w:szCs w:val="16"/>
              </w:rPr>
            </w:pPr>
            <w:r>
              <w:rPr>
                <w:sz w:val="16"/>
                <w:szCs w:val="16"/>
              </w:rPr>
              <w:t>15.8.0</w:t>
            </w:r>
          </w:p>
        </w:tc>
      </w:tr>
      <w:tr w:rsidR="00D926CD" w:rsidRPr="00990165" w:rsidTr="00555558">
        <w:tc>
          <w:tcPr>
            <w:tcW w:w="800" w:type="dxa"/>
            <w:shd w:val="solid" w:color="FFFFFF" w:fill="auto"/>
          </w:tcPr>
          <w:p w:rsidR="00D926CD" w:rsidRPr="00990165" w:rsidRDefault="00D926CD" w:rsidP="00D926CD">
            <w:pPr>
              <w:pStyle w:val="TAL"/>
              <w:rPr>
                <w:sz w:val="16"/>
                <w:szCs w:val="16"/>
              </w:rPr>
            </w:pPr>
            <w:r>
              <w:rPr>
                <w:sz w:val="16"/>
                <w:szCs w:val="16"/>
              </w:rPr>
              <w:t>2019-06</w:t>
            </w:r>
          </w:p>
        </w:tc>
        <w:tc>
          <w:tcPr>
            <w:tcW w:w="800" w:type="dxa"/>
            <w:shd w:val="solid" w:color="FFFFFF" w:fill="auto"/>
          </w:tcPr>
          <w:p w:rsidR="00D926CD" w:rsidRPr="00990165" w:rsidRDefault="00D926CD" w:rsidP="00D926CD">
            <w:pPr>
              <w:pStyle w:val="TAL"/>
              <w:rPr>
                <w:sz w:val="16"/>
                <w:szCs w:val="16"/>
              </w:rPr>
            </w:pPr>
            <w:r>
              <w:rPr>
                <w:sz w:val="16"/>
                <w:szCs w:val="16"/>
              </w:rPr>
              <w:t>SP-84</w:t>
            </w:r>
          </w:p>
        </w:tc>
        <w:tc>
          <w:tcPr>
            <w:tcW w:w="952" w:type="dxa"/>
            <w:shd w:val="solid" w:color="FFFFFF" w:fill="auto"/>
          </w:tcPr>
          <w:p w:rsidR="00D926CD" w:rsidRDefault="00D926CD" w:rsidP="00D926CD">
            <w:pPr>
              <w:pStyle w:val="TAL"/>
              <w:rPr>
                <w:sz w:val="16"/>
                <w:szCs w:val="16"/>
              </w:rPr>
            </w:pPr>
            <w:r>
              <w:rPr>
                <w:sz w:val="16"/>
                <w:szCs w:val="16"/>
              </w:rPr>
              <w:t>SP-190404</w:t>
            </w:r>
          </w:p>
        </w:tc>
        <w:tc>
          <w:tcPr>
            <w:tcW w:w="567" w:type="dxa"/>
            <w:shd w:val="solid" w:color="FFFFFF" w:fill="auto"/>
          </w:tcPr>
          <w:p w:rsidR="00D926CD" w:rsidRDefault="00D926CD" w:rsidP="00D926CD">
            <w:pPr>
              <w:pStyle w:val="TAL"/>
              <w:rPr>
                <w:sz w:val="16"/>
                <w:szCs w:val="16"/>
              </w:rPr>
            </w:pPr>
            <w:r>
              <w:rPr>
                <w:sz w:val="16"/>
                <w:szCs w:val="16"/>
              </w:rPr>
              <w:t>3506</w:t>
            </w:r>
          </w:p>
        </w:tc>
        <w:tc>
          <w:tcPr>
            <w:tcW w:w="425" w:type="dxa"/>
            <w:shd w:val="solid" w:color="FFFFFF" w:fill="auto"/>
          </w:tcPr>
          <w:p w:rsidR="00D926CD" w:rsidRDefault="00D926CD" w:rsidP="00D926CD">
            <w:pPr>
              <w:pStyle w:val="TAL"/>
              <w:rPr>
                <w:sz w:val="16"/>
                <w:szCs w:val="16"/>
              </w:rPr>
            </w:pPr>
            <w:r>
              <w:rPr>
                <w:sz w:val="16"/>
                <w:szCs w:val="16"/>
              </w:rPr>
              <w:t>2</w:t>
            </w:r>
          </w:p>
        </w:tc>
        <w:tc>
          <w:tcPr>
            <w:tcW w:w="425" w:type="dxa"/>
            <w:shd w:val="solid" w:color="FFFFFF" w:fill="auto"/>
          </w:tcPr>
          <w:p w:rsidR="00D926CD" w:rsidRDefault="00D926CD" w:rsidP="00D926CD">
            <w:pPr>
              <w:pStyle w:val="TAL"/>
              <w:rPr>
                <w:sz w:val="16"/>
                <w:szCs w:val="16"/>
              </w:rPr>
            </w:pPr>
            <w:r>
              <w:rPr>
                <w:sz w:val="16"/>
                <w:szCs w:val="16"/>
              </w:rPr>
              <w:t>C</w:t>
            </w:r>
          </w:p>
        </w:tc>
        <w:tc>
          <w:tcPr>
            <w:tcW w:w="4914" w:type="dxa"/>
            <w:shd w:val="solid" w:color="FFFFFF" w:fill="auto"/>
          </w:tcPr>
          <w:p w:rsidR="00D926CD" w:rsidRDefault="00D926CD" w:rsidP="00D926CD">
            <w:pPr>
              <w:pStyle w:val="TAL"/>
              <w:rPr>
                <w:sz w:val="16"/>
                <w:szCs w:val="16"/>
              </w:rPr>
            </w:pPr>
            <w:r>
              <w:rPr>
                <w:sz w:val="16"/>
                <w:szCs w:val="16"/>
              </w:rPr>
              <w:t>TNL Address discovery for EN-DC</w:t>
            </w:r>
          </w:p>
        </w:tc>
        <w:tc>
          <w:tcPr>
            <w:tcW w:w="756" w:type="dxa"/>
            <w:shd w:val="solid" w:color="FFFFFF" w:fill="auto"/>
          </w:tcPr>
          <w:p w:rsidR="00D926CD" w:rsidRDefault="00D926CD" w:rsidP="00D926CD">
            <w:pPr>
              <w:pStyle w:val="TAL"/>
              <w:rPr>
                <w:sz w:val="16"/>
                <w:szCs w:val="16"/>
              </w:rPr>
            </w:pPr>
            <w:r>
              <w:rPr>
                <w:sz w:val="16"/>
                <w:szCs w:val="16"/>
              </w:rPr>
              <w:t>15.8.0</w:t>
            </w:r>
          </w:p>
        </w:tc>
      </w:tr>
      <w:tr w:rsidR="00D926CD" w:rsidRPr="00990165" w:rsidTr="00555558">
        <w:tc>
          <w:tcPr>
            <w:tcW w:w="800" w:type="dxa"/>
            <w:shd w:val="solid" w:color="FFFFFF" w:fill="auto"/>
          </w:tcPr>
          <w:p w:rsidR="00D926CD" w:rsidRDefault="00D926CD" w:rsidP="00D926CD">
            <w:pPr>
              <w:pStyle w:val="TAL"/>
              <w:rPr>
                <w:sz w:val="16"/>
                <w:szCs w:val="16"/>
              </w:rPr>
            </w:pPr>
            <w:r>
              <w:rPr>
                <w:sz w:val="16"/>
                <w:szCs w:val="16"/>
              </w:rPr>
              <w:t>2019-06</w:t>
            </w:r>
          </w:p>
        </w:tc>
        <w:tc>
          <w:tcPr>
            <w:tcW w:w="800" w:type="dxa"/>
            <w:shd w:val="solid" w:color="FFFFFF" w:fill="auto"/>
          </w:tcPr>
          <w:p w:rsidR="00D926CD" w:rsidRDefault="00D926CD" w:rsidP="00D926CD">
            <w:pPr>
              <w:pStyle w:val="TAL"/>
              <w:rPr>
                <w:sz w:val="16"/>
                <w:szCs w:val="16"/>
              </w:rPr>
            </w:pPr>
            <w:r>
              <w:rPr>
                <w:sz w:val="16"/>
                <w:szCs w:val="16"/>
              </w:rPr>
              <w:t>SP-84</w:t>
            </w:r>
          </w:p>
        </w:tc>
        <w:tc>
          <w:tcPr>
            <w:tcW w:w="952" w:type="dxa"/>
            <w:shd w:val="solid" w:color="FFFFFF" w:fill="auto"/>
          </w:tcPr>
          <w:p w:rsidR="00D926CD" w:rsidRDefault="00D926CD" w:rsidP="00D926CD">
            <w:pPr>
              <w:pStyle w:val="TAL"/>
              <w:rPr>
                <w:sz w:val="16"/>
                <w:szCs w:val="16"/>
              </w:rPr>
            </w:pPr>
            <w:r>
              <w:rPr>
                <w:sz w:val="16"/>
                <w:szCs w:val="16"/>
              </w:rPr>
              <w:t>SP-190403</w:t>
            </w:r>
          </w:p>
        </w:tc>
        <w:tc>
          <w:tcPr>
            <w:tcW w:w="567" w:type="dxa"/>
            <w:shd w:val="solid" w:color="FFFFFF" w:fill="auto"/>
          </w:tcPr>
          <w:p w:rsidR="00D926CD" w:rsidRDefault="00D926CD" w:rsidP="00D926CD">
            <w:pPr>
              <w:pStyle w:val="TAL"/>
              <w:rPr>
                <w:sz w:val="16"/>
                <w:szCs w:val="16"/>
              </w:rPr>
            </w:pPr>
            <w:r>
              <w:rPr>
                <w:sz w:val="16"/>
                <w:szCs w:val="16"/>
              </w:rPr>
              <w:t xml:space="preserve">3513 </w:t>
            </w:r>
          </w:p>
        </w:tc>
        <w:tc>
          <w:tcPr>
            <w:tcW w:w="425" w:type="dxa"/>
            <w:shd w:val="solid" w:color="FFFFFF" w:fill="auto"/>
          </w:tcPr>
          <w:p w:rsidR="00D926CD" w:rsidRDefault="00D926CD" w:rsidP="00D926CD">
            <w:pPr>
              <w:pStyle w:val="TAL"/>
              <w:rPr>
                <w:sz w:val="16"/>
                <w:szCs w:val="16"/>
              </w:rPr>
            </w:pPr>
            <w:r>
              <w:rPr>
                <w:sz w:val="16"/>
                <w:szCs w:val="16"/>
              </w:rPr>
              <w:t>2</w:t>
            </w:r>
          </w:p>
        </w:tc>
        <w:tc>
          <w:tcPr>
            <w:tcW w:w="425" w:type="dxa"/>
            <w:shd w:val="solid" w:color="FFFFFF" w:fill="auto"/>
          </w:tcPr>
          <w:p w:rsidR="00D926CD" w:rsidRDefault="00D926CD" w:rsidP="00D926CD">
            <w:pPr>
              <w:pStyle w:val="TAL"/>
              <w:rPr>
                <w:sz w:val="16"/>
                <w:szCs w:val="16"/>
              </w:rPr>
            </w:pPr>
            <w:r>
              <w:rPr>
                <w:sz w:val="16"/>
                <w:szCs w:val="16"/>
              </w:rPr>
              <w:t>F</w:t>
            </w:r>
          </w:p>
        </w:tc>
        <w:tc>
          <w:tcPr>
            <w:tcW w:w="4914" w:type="dxa"/>
            <w:shd w:val="solid" w:color="FFFFFF" w:fill="auto"/>
          </w:tcPr>
          <w:p w:rsidR="00D926CD" w:rsidRDefault="00D926CD" w:rsidP="00D926CD">
            <w:pPr>
              <w:pStyle w:val="TAL"/>
              <w:rPr>
                <w:sz w:val="16"/>
                <w:szCs w:val="16"/>
              </w:rPr>
            </w:pPr>
            <w:r>
              <w:rPr>
                <w:sz w:val="16"/>
                <w:szCs w:val="16"/>
              </w:rPr>
              <w:t>Secondary Cell ID Reporting - completion and signalling efficiency</w:t>
            </w:r>
          </w:p>
        </w:tc>
        <w:tc>
          <w:tcPr>
            <w:tcW w:w="756" w:type="dxa"/>
            <w:shd w:val="solid" w:color="FFFFFF" w:fill="auto"/>
          </w:tcPr>
          <w:p w:rsidR="00D926CD" w:rsidRDefault="00D926CD" w:rsidP="00D926CD">
            <w:pPr>
              <w:pStyle w:val="TAL"/>
              <w:rPr>
                <w:sz w:val="16"/>
                <w:szCs w:val="16"/>
              </w:rPr>
            </w:pPr>
            <w:r>
              <w:rPr>
                <w:sz w:val="16"/>
                <w:szCs w:val="16"/>
              </w:rPr>
              <w:t>15.8.0</w:t>
            </w:r>
          </w:p>
        </w:tc>
      </w:tr>
      <w:tr w:rsidR="00D926CD" w:rsidRPr="00990165" w:rsidTr="00555558">
        <w:tc>
          <w:tcPr>
            <w:tcW w:w="800" w:type="dxa"/>
            <w:shd w:val="solid" w:color="FFFFFF" w:fill="auto"/>
          </w:tcPr>
          <w:p w:rsidR="00D926CD" w:rsidRDefault="00D926CD" w:rsidP="00D926CD">
            <w:pPr>
              <w:pStyle w:val="TAL"/>
              <w:rPr>
                <w:sz w:val="16"/>
                <w:szCs w:val="16"/>
              </w:rPr>
            </w:pPr>
            <w:r>
              <w:rPr>
                <w:sz w:val="16"/>
                <w:szCs w:val="16"/>
              </w:rPr>
              <w:t>2019-06</w:t>
            </w:r>
          </w:p>
        </w:tc>
        <w:tc>
          <w:tcPr>
            <w:tcW w:w="800" w:type="dxa"/>
            <w:shd w:val="solid" w:color="FFFFFF" w:fill="auto"/>
          </w:tcPr>
          <w:p w:rsidR="00D926CD" w:rsidRDefault="00D926CD" w:rsidP="00D926CD">
            <w:pPr>
              <w:pStyle w:val="TAL"/>
              <w:rPr>
                <w:sz w:val="16"/>
                <w:szCs w:val="16"/>
              </w:rPr>
            </w:pPr>
            <w:r>
              <w:rPr>
                <w:sz w:val="16"/>
                <w:szCs w:val="16"/>
              </w:rPr>
              <w:t>SP-84</w:t>
            </w:r>
          </w:p>
        </w:tc>
        <w:tc>
          <w:tcPr>
            <w:tcW w:w="952" w:type="dxa"/>
            <w:shd w:val="solid" w:color="FFFFFF" w:fill="auto"/>
          </w:tcPr>
          <w:p w:rsidR="00D926CD" w:rsidRDefault="00671F30" w:rsidP="00D926CD">
            <w:pPr>
              <w:pStyle w:val="TAL"/>
              <w:rPr>
                <w:sz w:val="16"/>
                <w:szCs w:val="16"/>
              </w:rPr>
            </w:pPr>
            <w:r>
              <w:rPr>
                <w:sz w:val="16"/>
                <w:szCs w:val="16"/>
              </w:rPr>
              <w:t>SP-190399</w:t>
            </w:r>
          </w:p>
        </w:tc>
        <w:tc>
          <w:tcPr>
            <w:tcW w:w="567" w:type="dxa"/>
            <w:shd w:val="solid" w:color="FFFFFF" w:fill="auto"/>
          </w:tcPr>
          <w:p w:rsidR="00D926CD" w:rsidRDefault="00D926CD" w:rsidP="00D926CD">
            <w:pPr>
              <w:pStyle w:val="TAL"/>
              <w:rPr>
                <w:sz w:val="16"/>
                <w:szCs w:val="16"/>
              </w:rPr>
            </w:pPr>
            <w:r>
              <w:rPr>
                <w:sz w:val="16"/>
                <w:szCs w:val="16"/>
              </w:rPr>
              <w:t>3515</w:t>
            </w:r>
          </w:p>
        </w:tc>
        <w:tc>
          <w:tcPr>
            <w:tcW w:w="425" w:type="dxa"/>
            <w:shd w:val="solid" w:color="FFFFFF" w:fill="auto"/>
          </w:tcPr>
          <w:p w:rsidR="00D926CD" w:rsidRDefault="00D926CD" w:rsidP="00D926CD">
            <w:pPr>
              <w:pStyle w:val="TAL"/>
              <w:rPr>
                <w:sz w:val="16"/>
                <w:szCs w:val="16"/>
              </w:rPr>
            </w:pPr>
            <w:r>
              <w:rPr>
                <w:sz w:val="16"/>
                <w:szCs w:val="16"/>
              </w:rPr>
              <w:t>-</w:t>
            </w:r>
          </w:p>
        </w:tc>
        <w:tc>
          <w:tcPr>
            <w:tcW w:w="425" w:type="dxa"/>
            <w:shd w:val="solid" w:color="FFFFFF" w:fill="auto"/>
          </w:tcPr>
          <w:p w:rsidR="00D926CD" w:rsidRDefault="00D926CD" w:rsidP="00D926CD">
            <w:pPr>
              <w:pStyle w:val="TAL"/>
              <w:rPr>
                <w:sz w:val="16"/>
                <w:szCs w:val="16"/>
              </w:rPr>
            </w:pPr>
            <w:r>
              <w:rPr>
                <w:sz w:val="16"/>
                <w:szCs w:val="16"/>
              </w:rPr>
              <w:t>D</w:t>
            </w:r>
          </w:p>
        </w:tc>
        <w:tc>
          <w:tcPr>
            <w:tcW w:w="4914" w:type="dxa"/>
            <w:shd w:val="solid" w:color="FFFFFF" w:fill="auto"/>
          </w:tcPr>
          <w:p w:rsidR="00D926CD" w:rsidRDefault="00D926CD" w:rsidP="00D926CD">
            <w:pPr>
              <w:pStyle w:val="TAL"/>
              <w:rPr>
                <w:sz w:val="16"/>
                <w:szCs w:val="16"/>
              </w:rPr>
            </w:pPr>
            <w:r>
              <w:rPr>
                <w:sz w:val="16"/>
                <w:szCs w:val="16"/>
              </w:rPr>
              <w:t>Interworking aspects of EPS with 5GS are captured in 23.501 and 23.502</w:t>
            </w:r>
          </w:p>
        </w:tc>
        <w:tc>
          <w:tcPr>
            <w:tcW w:w="756" w:type="dxa"/>
            <w:shd w:val="solid" w:color="FFFFFF" w:fill="auto"/>
          </w:tcPr>
          <w:p w:rsidR="00D926CD" w:rsidRDefault="00D926CD" w:rsidP="00D926CD">
            <w:pPr>
              <w:pStyle w:val="TAL"/>
              <w:rPr>
                <w:sz w:val="16"/>
                <w:szCs w:val="16"/>
              </w:rPr>
            </w:pPr>
            <w:r>
              <w:rPr>
                <w:sz w:val="16"/>
                <w:szCs w:val="16"/>
              </w:rPr>
              <w:t>15.8.0</w:t>
            </w:r>
          </w:p>
        </w:tc>
      </w:tr>
      <w:tr w:rsidR="0016534C" w:rsidRPr="00990165" w:rsidTr="00555558">
        <w:tc>
          <w:tcPr>
            <w:tcW w:w="800" w:type="dxa"/>
            <w:tcBorders>
              <w:top w:val="single" w:sz="12" w:space="0" w:color="auto"/>
            </w:tcBorders>
            <w:shd w:val="solid" w:color="FFFFFF" w:fill="auto"/>
          </w:tcPr>
          <w:p w:rsidR="0016534C" w:rsidRDefault="0016534C" w:rsidP="0016534C">
            <w:pPr>
              <w:pStyle w:val="TAL"/>
              <w:rPr>
                <w:sz w:val="16"/>
                <w:szCs w:val="16"/>
              </w:rPr>
            </w:pPr>
            <w:r>
              <w:rPr>
                <w:sz w:val="16"/>
                <w:szCs w:val="16"/>
              </w:rPr>
              <w:t>2019-09</w:t>
            </w:r>
          </w:p>
        </w:tc>
        <w:tc>
          <w:tcPr>
            <w:tcW w:w="800" w:type="dxa"/>
            <w:tcBorders>
              <w:top w:val="single" w:sz="12" w:space="0" w:color="auto"/>
            </w:tcBorders>
            <w:shd w:val="solid" w:color="FFFFFF" w:fill="auto"/>
          </w:tcPr>
          <w:p w:rsidR="0016534C" w:rsidRDefault="0016534C" w:rsidP="0016534C">
            <w:pPr>
              <w:pStyle w:val="TAL"/>
              <w:rPr>
                <w:sz w:val="16"/>
                <w:szCs w:val="16"/>
              </w:rPr>
            </w:pPr>
            <w:r>
              <w:rPr>
                <w:sz w:val="16"/>
                <w:szCs w:val="16"/>
              </w:rPr>
              <w:t>SP-85</w:t>
            </w:r>
          </w:p>
        </w:tc>
        <w:tc>
          <w:tcPr>
            <w:tcW w:w="952" w:type="dxa"/>
            <w:tcBorders>
              <w:top w:val="single" w:sz="12" w:space="0" w:color="auto"/>
            </w:tcBorders>
            <w:shd w:val="solid" w:color="FFFFFF" w:fill="auto"/>
          </w:tcPr>
          <w:p w:rsidR="0016534C" w:rsidRDefault="0016534C" w:rsidP="0016534C">
            <w:pPr>
              <w:pStyle w:val="TAL"/>
              <w:rPr>
                <w:sz w:val="16"/>
                <w:szCs w:val="16"/>
              </w:rPr>
            </w:pPr>
            <w:r>
              <w:rPr>
                <w:sz w:val="16"/>
                <w:szCs w:val="16"/>
              </w:rPr>
              <w:t>SP-190603</w:t>
            </w:r>
          </w:p>
        </w:tc>
        <w:tc>
          <w:tcPr>
            <w:tcW w:w="567" w:type="dxa"/>
            <w:tcBorders>
              <w:top w:val="single" w:sz="12" w:space="0" w:color="auto"/>
            </w:tcBorders>
            <w:shd w:val="solid" w:color="FFFFFF" w:fill="auto"/>
          </w:tcPr>
          <w:p w:rsidR="0016534C" w:rsidRDefault="0016534C" w:rsidP="0016534C">
            <w:pPr>
              <w:pStyle w:val="TAL"/>
              <w:rPr>
                <w:sz w:val="16"/>
                <w:szCs w:val="16"/>
              </w:rPr>
            </w:pPr>
            <w:r>
              <w:rPr>
                <w:sz w:val="16"/>
                <w:szCs w:val="16"/>
              </w:rPr>
              <w:t>3529</w:t>
            </w:r>
          </w:p>
        </w:tc>
        <w:tc>
          <w:tcPr>
            <w:tcW w:w="425" w:type="dxa"/>
            <w:tcBorders>
              <w:top w:val="single" w:sz="12" w:space="0" w:color="auto"/>
            </w:tcBorders>
            <w:shd w:val="solid" w:color="FFFFFF" w:fill="auto"/>
          </w:tcPr>
          <w:p w:rsidR="0016534C" w:rsidRDefault="0016534C" w:rsidP="0016534C">
            <w:pPr>
              <w:pStyle w:val="TAL"/>
              <w:rPr>
                <w:sz w:val="16"/>
                <w:szCs w:val="16"/>
              </w:rPr>
            </w:pPr>
            <w:r>
              <w:rPr>
                <w:sz w:val="16"/>
                <w:szCs w:val="16"/>
              </w:rPr>
              <w:t>2</w:t>
            </w:r>
          </w:p>
        </w:tc>
        <w:tc>
          <w:tcPr>
            <w:tcW w:w="425" w:type="dxa"/>
            <w:tcBorders>
              <w:top w:val="single" w:sz="12" w:space="0" w:color="auto"/>
            </w:tcBorders>
            <w:shd w:val="solid" w:color="FFFFFF" w:fill="auto"/>
          </w:tcPr>
          <w:p w:rsidR="0016534C" w:rsidRDefault="0016534C" w:rsidP="0016534C">
            <w:pPr>
              <w:pStyle w:val="TAL"/>
              <w:rPr>
                <w:sz w:val="16"/>
                <w:szCs w:val="16"/>
              </w:rPr>
            </w:pPr>
            <w:r>
              <w:rPr>
                <w:sz w:val="16"/>
                <w:szCs w:val="16"/>
              </w:rPr>
              <w:t>F</w:t>
            </w:r>
          </w:p>
        </w:tc>
        <w:tc>
          <w:tcPr>
            <w:tcW w:w="4914" w:type="dxa"/>
            <w:tcBorders>
              <w:top w:val="single" w:sz="12" w:space="0" w:color="auto"/>
            </w:tcBorders>
            <w:shd w:val="solid" w:color="FFFFFF" w:fill="auto"/>
          </w:tcPr>
          <w:p w:rsidR="0016534C" w:rsidRDefault="0016534C" w:rsidP="0016534C">
            <w:pPr>
              <w:pStyle w:val="TAL"/>
              <w:rPr>
                <w:sz w:val="16"/>
                <w:szCs w:val="16"/>
              </w:rPr>
            </w:pPr>
            <w:r>
              <w:rPr>
                <w:sz w:val="16"/>
                <w:szCs w:val="16"/>
              </w:rPr>
              <w:t>Location Reporting: LI and signalling load</w:t>
            </w:r>
          </w:p>
        </w:tc>
        <w:tc>
          <w:tcPr>
            <w:tcW w:w="756" w:type="dxa"/>
            <w:tcBorders>
              <w:top w:val="single" w:sz="12" w:space="0" w:color="auto"/>
            </w:tcBorders>
            <w:shd w:val="solid" w:color="FFFFFF" w:fill="auto"/>
          </w:tcPr>
          <w:p w:rsidR="0016534C" w:rsidRDefault="0016534C" w:rsidP="0016534C">
            <w:pPr>
              <w:pStyle w:val="TAL"/>
              <w:rPr>
                <w:sz w:val="16"/>
                <w:szCs w:val="16"/>
              </w:rPr>
            </w:pPr>
            <w:r>
              <w:rPr>
                <w:sz w:val="16"/>
                <w:szCs w:val="16"/>
              </w:rPr>
              <w:t>15.9.0</w:t>
            </w:r>
          </w:p>
        </w:tc>
      </w:tr>
      <w:tr w:rsidR="0016534C" w:rsidRPr="00990165" w:rsidTr="00555558">
        <w:tc>
          <w:tcPr>
            <w:tcW w:w="800" w:type="dxa"/>
            <w:shd w:val="solid" w:color="FFFFFF" w:fill="auto"/>
          </w:tcPr>
          <w:p w:rsidR="0016534C" w:rsidRDefault="0016534C" w:rsidP="0016534C">
            <w:pPr>
              <w:pStyle w:val="TAL"/>
              <w:rPr>
                <w:sz w:val="16"/>
                <w:szCs w:val="16"/>
              </w:rPr>
            </w:pPr>
            <w:r>
              <w:rPr>
                <w:sz w:val="16"/>
                <w:szCs w:val="16"/>
              </w:rPr>
              <w:t>2019-09</w:t>
            </w:r>
          </w:p>
        </w:tc>
        <w:tc>
          <w:tcPr>
            <w:tcW w:w="800" w:type="dxa"/>
            <w:shd w:val="solid" w:color="FFFFFF" w:fill="auto"/>
          </w:tcPr>
          <w:p w:rsidR="0016534C" w:rsidRDefault="0016534C" w:rsidP="0016534C">
            <w:pPr>
              <w:pStyle w:val="TAL"/>
              <w:rPr>
                <w:sz w:val="16"/>
                <w:szCs w:val="16"/>
              </w:rPr>
            </w:pPr>
            <w:r>
              <w:rPr>
                <w:sz w:val="16"/>
                <w:szCs w:val="16"/>
              </w:rPr>
              <w:t>SP-85</w:t>
            </w:r>
          </w:p>
        </w:tc>
        <w:tc>
          <w:tcPr>
            <w:tcW w:w="952" w:type="dxa"/>
            <w:shd w:val="solid" w:color="FFFFFF" w:fill="auto"/>
          </w:tcPr>
          <w:p w:rsidR="0016534C" w:rsidRDefault="0016534C" w:rsidP="0016534C">
            <w:pPr>
              <w:pStyle w:val="TAL"/>
              <w:rPr>
                <w:sz w:val="16"/>
                <w:szCs w:val="16"/>
              </w:rPr>
            </w:pPr>
            <w:r>
              <w:rPr>
                <w:sz w:val="16"/>
                <w:szCs w:val="16"/>
              </w:rPr>
              <w:t>SP-190603</w:t>
            </w:r>
          </w:p>
        </w:tc>
        <w:tc>
          <w:tcPr>
            <w:tcW w:w="567" w:type="dxa"/>
            <w:shd w:val="solid" w:color="FFFFFF" w:fill="auto"/>
          </w:tcPr>
          <w:p w:rsidR="0016534C" w:rsidRDefault="0016534C" w:rsidP="0016534C">
            <w:pPr>
              <w:pStyle w:val="TAL"/>
              <w:rPr>
                <w:sz w:val="16"/>
                <w:szCs w:val="16"/>
              </w:rPr>
            </w:pPr>
            <w:r>
              <w:rPr>
                <w:sz w:val="16"/>
                <w:szCs w:val="16"/>
              </w:rPr>
              <w:t>3531</w:t>
            </w:r>
          </w:p>
        </w:tc>
        <w:tc>
          <w:tcPr>
            <w:tcW w:w="425" w:type="dxa"/>
            <w:shd w:val="solid" w:color="FFFFFF" w:fill="auto"/>
          </w:tcPr>
          <w:p w:rsidR="0016534C" w:rsidRDefault="0016534C" w:rsidP="0016534C">
            <w:pPr>
              <w:pStyle w:val="TAL"/>
              <w:rPr>
                <w:sz w:val="16"/>
                <w:szCs w:val="16"/>
              </w:rPr>
            </w:pPr>
            <w:r>
              <w:rPr>
                <w:sz w:val="16"/>
                <w:szCs w:val="16"/>
              </w:rPr>
              <w:t>1</w:t>
            </w:r>
          </w:p>
        </w:tc>
        <w:tc>
          <w:tcPr>
            <w:tcW w:w="425" w:type="dxa"/>
            <w:shd w:val="solid" w:color="FFFFFF" w:fill="auto"/>
          </w:tcPr>
          <w:p w:rsidR="0016534C" w:rsidRDefault="0016534C" w:rsidP="0016534C">
            <w:pPr>
              <w:pStyle w:val="TAL"/>
              <w:rPr>
                <w:sz w:val="16"/>
                <w:szCs w:val="16"/>
              </w:rPr>
            </w:pPr>
            <w:r>
              <w:rPr>
                <w:sz w:val="16"/>
                <w:szCs w:val="16"/>
              </w:rPr>
              <w:t>F</w:t>
            </w:r>
          </w:p>
        </w:tc>
        <w:tc>
          <w:tcPr>
            <w:tcW w:w="4914" w:type="dxa"/>
            <w:shd w:val="solid" w:color="FFFFFF" w:fill="auto"/>
          </w:tcPr>
          <w:p w:rsidR="0016534C" w:rsidRDefault="0016534C" w:rsidP="0016534C">
            <w:pPr>
              <w:pStyle w:val="TAL"/>
              <w:rPr>
                <w:sz w:val="16"/>
                <w:szCs w:val="16"/>
              </w:rPr>
            </w:pPr>
            <w:r>
              <w:rPr>
                <w:sz w:val="16"/>
                <w:szCs w:val="16"/>
              </w:rPr>
              <w:t>Location Reporting: periodic PSCell ID reporting</w:t>
            </w:r>
          </w:p>
        </w:tc>
        <w:tc>
          <w:tcPr>
            <w:tcW w:w="756" w:type="dxa"/>
            <w:shd w:val="solid" w:color="FFFFFF" w:fill="auto"/>
          </w:tcPr>
          <w:p w:rsidR="0016534C" w:rsidRDefault="0016534C" w:rsidP="0016534C">
            <w:pPr>
              <w:pStyle w:val="TAL"/>
              <w:rPr>
                <w:sz w:val="16"/>
                <w:szCs w:val="16"/>
              </w:rPr>
            </w:pPr>
            <w:r>
              <w:rPr>
                <w:sz w:val="16"/>
                <w:szCs w:val="16"/>
              </w:rPr>
              <w:t>15.9.0</w:t>
            </w:r>
          </w:p>
        </w:tc>
      </w:tr>
      <w:tr w:rsidR="0016534C" w:rsidRPr="00990165" w:rsidTr="0055555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87" w:author="23.401_CR3600R1_(Rel-15)_NB_IOTenh-Core, CIoT_Ext" w:date="2020-05-20T13:52: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1188" w:author="23.401_CR3600R1_(Rel-15)_NB_IOTenh-Core, CIoT_Ext" w:date="2020-05-20T13:52:00Z">
              <w:tcPr>
                <w:tcW w:w="800" w:type="dxa"/>
                <w:tcBorders>
                  <w:top w:val="single" w:sz="12" w:space="0" w:color="auto"/>
                </w:tcBorders>
                <w:shd w:val="solid" w:color="FFFFFF" w:fill="auto"/>
              </w:tcPr>
            </w:tcPrChange>
          </w:tcPr>
          <w:p w:rsidR="0016534C" w:rsidRPr="00990165" w:rsidRDefault="0016534C" w:rsidP="0016534C">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Change w:id="1189" w:author="23.401_CR3600R1_(Rel-15)_NB_IOTenh-Core, CIoT_Ext" w:date="2020-05-20T13:52:00Z">
              <w:tcPr>
                <w:tcW w:w="800" w:type="dxa"/>
                <w:tcBorders>
                  <w:top w:val="single" w:sz="12" w:space="0" w:color="auto"/>
                </w:tcBorders>
                <w:shd w:val="solid" w:color="FFFFFF" w:fill="auto"/>
              </w:tcPr>
            </w:tcPrChange>
          </w:tcPr>
          <w:p w:rsidR="0016534C" w:rsidRPr="00990165" w:rsidRDefault="0016534C" w:rsidP="0016534C">
            <w:pPr>
              <w:pStyle w:val="TAL"/>
              <w:rPr>
                <w:sz w:val="16"/>
                <w:szCs w:val="16"/>
              </w:rPr>
            </w:pPr>
            <w:r>
              <w:rPr>
                <w:sz w:val="16"/>
                <w:szCs w:val="16"/>
              </w:rPr>
              <w:t>SP-86</w:t>
            </w:r>
          </w:p>
        </w:tc>
        <w:tc>
          <w:tcPr>
            <w:tcW w:w="952" w:type="dxa"/>
            <w:tcBorders>
              <w:top w:val="single" w:sz="12" w:space="0" w:color="auto"/>
              <w:bottom w:val="single" w:sz="12" w:space="0" w:color="auto"/>
            </w:tcBorders>
            <w:shd w:val="solid" w:color="FFFFFF" w:fill="auto"/>
            <w:tcPrChange w:id="1190" w:author="23.401_CR3600R1_(Rel-15)_NB_IOTenh-Core, CIoT_Ext" w:date="2020-05-20T13:52:00Z">
              <w:tcPr>
                <w:tcW w:w="952" w:type="dxa"/>
                <w:tcBorders>
                  <w:top w:val="single" w:sz="12" w:space="0" w:color="auto"/>
                </w:tcBorders>
                <w:shd w:val="solid" w:color="FFFFFF" w:fill="auto"/>
              </w:tcPr>
            </w:tcPrChange>
          </w:tcPr>
          <w:p w:rsidR="0016534C" w:rsidRPr="00990165" w:rsidRDefault="0016534C" w:rsidP="0016534C">
            <w:pPr>
              <w:pStyle w:val="TAL"/>
              <w:rPr>
                <w:sz w:val="16"/>
                <w:szCs w:val="16"/>
              </w:rPr>
            </w:pPr>
            <w:r>
              <w:rPr>
                <w:sz w:val="16"/>
                <w:szCs w:val="16"/>
              </w:rPr>
              <w:t>SP-191065</w:t>
            </w:r>
          </w:p>
        </w:tc>
        <w:tc>
          <w:tcPr>
            <w:tcW w:w="567" w:type="dxa"/>
            <w:tcBorders>
              <w:top w:val="single" w:sz="12" w:space="0" w:color="auto"/>
              <w:bottom w:val="single" w:sz="12" w:space="0" w:color="auto"/>
            </w:tcBorders>
            <w:shd w:val="solid" w:color="FFFFFF" w:fill="auto"/>
            <w:tcPrChange w:id="1191" w:author="23.401_CR3600R1_(Rel-15)_NB_IOTenh-Core, CIoT_Ext" w:date="2020-05-20T13:52:00Z">
              <w:tcPr>
                <w:tcW w:w="567" w:type="dxa"/>
                <w:tcBorders>
                  <w:top w:val="single" w:sz="12" w:space="0" w:color="auto"/>
                </w:tcBorders>
                <w:shd w:val="solid" w:color="FFFFFF" w:fill="auto"/>
              </w:tcPr>
            </w:tcPrChange>
          </w:tcPr>
          <w:p w:rsidR="0016534C" w:rsidRPr="00990165" w:rsidRDefault="0016534C" w:rsidP="0016534C">
            <w:pPr>
              <w:pStyle w:val="TAL"/>
              <w:rPr>
                <w:sz w:val="16"/>
                <w:szCs w:val="16"/>
              </w:rPr>
            </w:pPr>
            <w:r>
              <w:rPr>
                <w:sz w:val="16"/>
                <w:szCs w:val="16"/>
              </w:rPr>
              <w:t>3567</w:t>
            </w:r>
          </w:p>
        </w:tc>
        <w:tc>
          <w:tcPr>
            <w:tcW w:w="425" w:type="dxa"/>
            <w:tcBorders>
              <w:top w:val="single" w:sz="12" w:space="0" w:color="auto"/>
              <w:bottom w:val="single" w:sz="12" w:space="0" w:color="auto"/>
            </w:tcBorders>
            <w:shd w:val="solid" w:color="FFFFFF" w:fill="auto"/>
            <w:tcPrChange w:id="1192" w:author="23.401_CR3600R1_(Rel-15)_NB_IOTenh-Core, CIoT_Ext" w:date="2020-05-20T13:52:00Z">
              <w:tcPr>
                <w:tcW w:w="425" w:type="dxa"/>
                <w:tcBorders>
                  <w:top w:val="single" w:sz="12" w:space="0" w:color="auto"/>
                </w:tcBorders>
                <w:shd w:val="solid" w:color="FFFFFF" w:fill="auto"/>
              </w:tcPr>
            </w:tcPrChange>
          </w:tcPr>
          <w:p w:rsidR="0016534C" w:rsidRPr="00990165" w:rsidRDefault="0016534C" w:rsidP="0016534C">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Change w:id="1193" w:author="23.401_CR3600R1_(Rel-15)_NB_IOTenh-Core, CIoT_Ext" w:date="2020-05-20T13:52:00Z">
              <w:tcPr>
                <w:tcW w:w="425" w:type="dxa"/>
                <w:tcBorders>
                  <w:top w:val="single" w:sz="12" w:space="0" w:color="auto"/>
                </w:tcBorders>
                <w:shd w:val="solid" w:color="FFFFFF" w:fill="auto"/>
              </w:tcPr>
            </w:tcPrChange>
          </w:tcPr>
          <w:p w:rsidR="0016534C" w:rsidRPr="00990165" w:rsidRDefault="0016534C" w:rsidP="0016534C">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Change w:id="1194" w:author="23.401_CR3600R1_(Rel-15)_NB_IOTenh-Core, CIoT_Ext" w:date="2020-05-20T13:52:00Z">
              <w:tcPr>
                <w:tcW w:w="4962" w:type="dxa"/>
                <w:gridSpan w:val="2"/>
                <w:tcBorders>
                  <w:top w:val="single" w:sz="12" w:space="0" w:color="auto"/>
                </w:tcBorders>
                <w:shd w:val="solid" w:color="FFFFFF" w:fill="auto"/>
              </w:tcPr>
            </w:tcPrChange>
          </w:tcPr>
          <w:p w:rsidR="0016534C" w:rsidRPr="00990165" w:rsidRDefault="0016534C" w:rsidP="0016534C">
            <w:pPr>
              <w:pStyle w:val="TAL"/>
              <w:rPr>
                <w:sz w:val="16"/>
                <w:szCs w:val="16"/>
              </w:rPr>
            </w:pPr>
            <w:r>
              <w:rPr>
                <w:sz w:val="16"/>
                <w:szCs w:val="16"/>
              </w:rPr>
              <w:t>System support for NB-IoT Paging across Multiple Carriers and/or WUS with WB-EUTRAN &lt;-&gt; NB-IoT mobility</w:t>
            </w:r>
          </w:p>
        </w:tc>
        <w:tc>
          <w:tcPr>
            <w:tcW w:w="756" w:type="dxa"/>
            <w:tcBorders>
              <w:top w:val="single" w:sz="12" w:space="0" w:color="auto"/>
              <w:bottom w:val="single" w:sz="12" w:space="0" w:color="auto"/>
            </w:tcBorders>
            <w:shd w:val="solid" w:color="FFFFFF" w:fill="auto"/>
            <w:tcPrChange w:id="1195" w:author="23.401_CR3600R1_(Rel-15)_NB_IOTenh-Core, CIoT_Ext" w:date="2020-05-20T13:52:00Z">
              <w:tcPr>
                <w:tcW w:w="708" w:type="dxa"/>
                <w:tcBorders>
                  <w:top w:val="single" w:sz="12" w:space="0" w:color="auto"/>
                </w:tcBorders>
                <w:shd w:val="solid" w:color="FFFFFF" w:fill="auto"/>
              </w:tcPr>
            </w:tcPrChange>
          </w:tcPr>
          <w:p w:rsidR="0016534C" w:rsidRPr="004C5F2D" w:rsidRDefault="0016534C" w:rsidP="0016534C">
            <w:pPr>
              <w:pStyle w:val="TAL"/>
              <w:rPr>
                <w:b/>
                <w:sz w:val="16"/>
                <w:szCs w:val="16"/>
              </w:rPr>
            </w:pPr>
            <w:r>
              <w:rPr>
                <w:sz w:val="16"/>
                <w:szCs w:val="16"/>
              </w:rPr>
              <w:t>15.10.0</w:t>
            </w:r>
          </w:p>
        </w:tc>
      </w:tr>
      <w:tr w:rsidR="00A25207" w:rsidRPr="00990165" w:rsidTr="00555558">
        <w:trPr>
          <w:ins w:id="1196" w:author="23.401_CR3600R1_(Rel-15)_NB_IOTenh-Core, CIoT_Ext" w:date="2020-05-20T13:52:00Z"/>
        </w:trPr>
        <w:tc>
          <w:tcPr>
            <w:tcW w:w="800" w:type="dxa"/>
            <w:tcBorders>
              <w:top w:val="single" w:sz="12" w:space="0" w:color="auto"/>
            </w:tcBorders>
            <w:shd w:val="solid" w:color="FFFFFF" w:fill="auto"/>
          </w:tcPr>
          <w:p w:rsidR="00A25207" w:rsidRDefault="00A25207" w:rsidP="00A25207">
            <w:pPr>
              <w:pStyle w:val="TAL"/>
              <w:rPr>
                <w:ins w:id="1197" w:author="23.401_CR3600R1_(Rel-15)_NB_IOTenh-Core, CIoT_Ext" w:date="2020-05-20T13:52:00Z"/>
                <w:sz w:val="16"/>
                <w:szCs w:val="16"/>
              </w:rPr>
            </w:pPr>
            <w:ins w:id="1198" w:author="MCC" w:date="2020-06-26T09:18:00Z">
              <w:r>
                <w:rPr>
                  <w:sz w:val="16"/>
                  <w:szCs w:val="16"/>
                </w:rPr>
                <w:t>20</w:t>
              </w:r>
              <w:r>
                <w:rPr>
                  <w:sz w:val="16"/>
                  <w:szCs w:val="16"/>
                </w:rPr>
                <w:t>20</w:t>
              </w:r>
              <w:r>
                <w:rPr>
                  <w:sz w:val="16"/>
                  <w:szCs w:val="16"/>
                </w:rPr>
                <w:t>-</w:t>
              </w:r>
              <w:r>
                <w:rPr>
                  <w:sz w:val="16"/>
                  <w:szCs w:val="16"/>
                </w:rPr>
                <w:t>07</w:t>
              </w:r>
            </w:ins>
          </w:p>
        </w:tc>
        <w:tc>
          <w:tcPr>
            <w:tcW w:w="800" w:type="dxa"/>
            <w:tcBorders>
              <w:top w:val="single" w:sz="12" w:space="0" w:color="auto"/>
            </w:tcBorders>
            <w:shd w:val="solid" w:color="FFFFFF" w:fill="auto"/>
          </w:tcPr>
          <w:p w:rsidR="00A25207" w:rsidRDefault="00A25207" w:rsidP="00A25207">
            <w:pPr>
              <w:pStyle w:val="TAL"/>
              <w:rPr>
                <w:ins w:id="1199" w:author="23.401_CR3600R1_(Rel-15)_NB_IOTenh-Core, CIoT_Ext" w:date="2020-05-20T13:52:00Z"/>
                <w:sz w:val="16"/>
                <w:szCs w:val="16"/>
              </w:rPr>
            </w:pPr>
            <w:ins w:id="1200" w:author="MCC" w:date="2020-06-26T09:18:00Z">
              <w:r>
                <w:rPr>
                  <w:sz w:val="16"/>
                  <w:szCs w:val="16"/>
                </w:rPr>
                <w:t>SP-8</w:t>
              </w:r>
              <w:r>
                <w:rPr>
                  <w:sz w:val="16"/>
                  <w:szCs w:val="16"/>
                </w:rPr>
                <w:t>8E</w:t>
              </w:r>
            </w:ins>
          </w:p>
        </w:tc>
        <w:tc>
          <w:tcPr>
            <w:tcW w:w="952" w:type="dxa"/>
            <w:tcBorders>
              <w:top w:val="single" w:sz="12" w:space="0" w:color="auto"/>
            </w:tcBorders>
            <w:shd w:val="solid" w:color="FFFFFF" w:fill="auto"/>
          </w:tcPr>
          <w:p w:rsidR="00A25207" w:rsidRDefault="00A25207" w:rsidP="00A25207">
            <w:pPr>
              <w:pStyle w:val="TAL"/>
              <w:rPr>
                <w:ins w:id="1201" w:author="23.401_CR3600R1_(Rel-15)_NB_IOTenh-Core, CIoT_Ext" w:date="2020-05-20T13:52:00Z"/>
                <w:sz w:val="16"/>
                <w:szCs w:val="16"/>
              </w:rPr>
            </w:pPr>
            <w:ins w:id="1202" w:author="MCC" w:date="2020-06-26T09:18:00Z">
              <w:r>
                <w:rPr>
                  <w:sz w:val="16"/>
                  <w:szCs w:val="16"/>
                </w:rPr>
                <w:t>SP-200421</w:t>
              </w:r>
            </w:ins>
          </w:p>
        </w:tc>
        <w:tc>
          <w:tcPr>
            <w:tcW w:w="567" w:type="dxa"/>
            <w:tcBorders>
              <w:top w:val="single" w:sz="12" w:space="0" w:color="auto"/>
            </w:tcBorders>
            <w:shd w:val="solid" w:color="FFFFFF" w:fill="auto"/>
          </w:tcPr>
          <w:p w:rsidR="00A25207" w:rsidRDefault="00A25207" w:rsidP="00A25207">
            <w:pPr>
              <w:pStyle w:val="TAL"/>
              <w:rPr>
                <w:ins w:id="1203" w:author="23.401_CR3600R1_(Rel-15)_NB_IOTenh-Core, CIoT_Ext" w:date="2020-05-20T13:52:00Z"/>
                <w:sz w:val="16"/>
                <w:szCs w:val="16"/>
              </w:rPr>
            </w:pPr>
            <w:ins w:id="1204" w:author="23.401_CR3600R1_(Rel-15)_NB_IOTenh-Core, CIoT_Ext" w:date="2020-05-20T13:52:00Z">
              <w:r>
                <w:rPr>
                  <w:sz w:val="16"/>
                  <w:szCs w:val="16"/>
                </w:rPr>
                <w:t>3600</w:t>
              </w:r>
            </w:ins>
          </w:p>
        </w:tc>
        <w:tc>
          <w:tcPr>
            <w:tcW w:w="425" w:type="dxa"/>
            <w:tcBorders>
              <w:top w:val="single" w:sz="12" w:space="0" w:color="auto"/>
            </w:tcBorders>
            <w:shd w:val="solid" w:color="FFFFFF" w:fill="auto"/>
          </w:tcPr>
          <w:p w:rsidR="00A25207" w:rsidRDefault="00A25207" w:rsidP="00A25207">
            <w:pPr>
              <w:pStyle w:val="TAL"/>
              <w:rPr>
                <w:ins w:id="1205" w:author="23.401_CR3600R1_(Rel-15)_NB_IOTenh-Core, CIoT_Ext" w:date="2020-05-20T13:52:00Z"/>
                <w:sz w:val="16"/>
                <w:szCs w:val="16"/>
              </w:rPr>
            </w:pPr>
            <w:ins w:id="1206" w:author="23.401_CR3600R1_(Rel-15)_NB_IOTenh-Core, CIoT_Ext" w:date="2020-05-20T13:52:00Z">
              <w:r>
                <w:rPr>
                  <w:sz w:val="16"/>
                  <w:szCs w:val="16"/>
                </w:rPr>
                <w:t>1</w:t>
              </w:r>
            </w:ins>
          </w:p>
        </w:tc>
        <w:tc>
          <w:tcPr>
            <w:tcW w:w="425" w:type="dxa"/>
            <w:tcBorders>
              <w:top w:val="single" w:sz="12" w:space="0" w:color="auto"/>
            </w:tcBorders>
            <w:shd w:val="solid" w:color="FFFFFF" w:fill="auto"/>
          </w:tcPr>
          <w:p w:rsidR="00A25207" w:rsidRDefault="00A25207" w:rsidP="00A25207">
            <w:pPr>
              <w:pStyle w:val="TAL"/>
              <w:rPr>
                <w:ins w:id="1207" w:author="23.401_CR3600R1_(Rel-15)_NB_IOTenh-Core, CIoT_Ext" w:date="2020-05-20T13:52:00Z"/>
                <w:sz w:val="16"/>
                <w:szCs w:val="16"/>
              </w:rPr>
            </w:pPr>
            <w:ins w:id="1208" w:author="23.401_CR3600R1_(Rel-15)_NB_IOTenh-Core, CIoT_Ext" w:date="2020-05-20T13:52:00Z">
              <w:r>
                <w:rPr>
                  <w:sz w:val="16"/>
                  <w:szCs w:val="16"/>
                </w:rPr>
                <w:t>F</w:t>
              </w:r>
            </w:ins>
          </w:p>
        </w:tc>
        <w:tc>
          <w:tcPr>
            <w:tcW w:w="4914" w:type="dxa"/>
            <w:tcBorders>
              <w:top w:val="single" w:sz="12" w:space="0" w:color="auto"/>
            </w:tcBorders>
            <w:shd w:val="solid" w:color="FFFFFF" w:fill="auto"/>
          </w:tcPr>
          <w:p w:rsidR="00A25207" w:rsidRDefault="00A25207" w:rsidP="00A25207">
            <w:pPr>
              <w:pStyle w:val="TAL"/>
              <w:rPr>
                <w:ins w:id="1209" w:author="23.401_CR3600R1_(Rel-15)_NB_IOTenh-Core, CIoT_Ext" w:date="2020-05-20T13:52:00Z"/>
                <w:sz w:val="16"/>
                <w:szCs w:val="16"/>
              </w:rPr>
            </w:pPr>
            <w:ins w:id="1210" w:author="23.401_CR3600R1_(Rel-15)_NB_IOTenh-Core, CIoT_Ext" w:date="2020-05-20T13:52:00Z">
              <w:r>
                <w:rPr>
                  <w:sz w:val="16"/>
                  <w:szCs w:val="16"/>
                </w:rPr>
                <w:t>System support for Wake Up Signal</w:t>
              </w:r>
            </w:ins>
          </w:p>
        </w:tc>
        <w:tc>
          <w:tcPr>
            <w:tcW w:w="756" w:type="dxa"/>
            <w:tcBorders>
              <w:top w:val="single" w:sz="12" w:space="0" w:color="auto"/>
            </w:tcBorders>
            <w:shd w:val="solid" w:color="FFFFFF" w:fill="auto"/>
          </w:tcPr>
          <w:p w:rsidR="00A25207" w:rsidRDefault="00A25207" w:rsidP="00A25207">
            <w:pPr>
              <w:pStyle w:val="TAL"/>
              <w:rPr>
                <w:ins w:id="1211" w:author="23.401_CR3600R1_(Rel-15)_NB_IOTenh-Core, CIoT_Ext" w:date="2020-05-20T13:52:00Z"/>
                <w:sz w:val="16"/>
                <w:szCs w:val="16"/>
              </w:rPr>
            </w:pPr>
            <w:ins w:id="1212" w:author="MCC" w:date="2020-06-26T09:18:00Z">
              <w:r>
                <w:rPr>
                  <w:sz w:val="16"/>
                  <w:szCs w:val="16"/>
                </w:rPr>
                <w:t>15.11.0</w:t>
              </w:r>
            </w:ins>
          </w:p>
        </w:tc>
      </w:tr>
    </w:tbl>
    <w:p w:rsidR="0015147C" w:rsidRDefault="0015147C"/>
    <w:sectPr w:rsidR="0015147C">
      <w:headerReference w:type="even" r:id="rId230"/>
      <w:headerReference w:type="default" r:id="rId231"/>
      <w:footerReference w:type="default" r:id="rId232"/>
      <w:headerReference w:type="first" r:id="rId2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302CA" w:rsidRDefault="00D302CA">
      <w:r>
        <w:separator/>
      </w:r>
    </w:p>
  </w:endnote>
  <w:endnote w:type="continuationSeparator" w:id="0">
    <w:p w:rsidR="00D302CA" w:rsidRDefault="00D302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302CA" w:rsidRDefault="00D302CA">
      <w:r>
        <w:separator/>
      </w:r>
    </w:p>
  </w:footnote>
  <w:footnote w:type="continuationSeparator" w:id="0">
    <w:p w:rsidR="00D302CA" w:rsidRDefault="00D302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framePr w:wrap="auto" w:vAnchor="text" w:hAnchor="margin" w:xAlign="right" w:y="1"/>
      <w:widowControl/>
    </w:pPr>
    <w:r>
      <w:fldChar w:fldCharType="begin"/>
    </w:r>
    <w:r>
      <w:instrText xml:space="preserve"> STYLEREF ZA </w:instrText>
    </w:r>
    <w:r>
      <w:fldChar w:fldCharType="separate"/>
    </w:r>
    <w:r w:rsidR="00A25207">
      <w:t>3GPP TS 23.401 V15.101.0 (202019-1207)</w:t>
    </w:r>
    <w:r>
      <w:fldChar w:fldCharType="end"/>
    </w:r>
  </w:p>
  <w:p w:rsidR="00E244AE" w:rsidRDefault="00E244AE">
    <w:pPr>
      <w:pStyle w:val="Header"/>
      <w:framePr w:wrap="auto" w:vAnchor="text" w:hAnchor="margin" w:xAlign="center" w:y="1"/>
      <w:widowControl/>
    </w:pPr>
    <w:r>
      <w:fldChar w:fldCharType="begin"/>
    </w:r>
    <w:r>
      <w:instrText xml:space="preserve"> PAGE </w:instrText>
    </w:r>
    <w:r>
      <w:fldChar w:fldCharType="separate"/>
    </w:r>
    <w:r>
      <w:t>410</w:t>
    </w:r>
    <w:r>
      <w:fldChar w:fldCharType="end"/>
    </w:r>
  </w:p>
  <w:p w:rsidR="00E244AE" w:rsidRDefault="00E244AE">
    <w:pPr>
      <w:pStyle w:val="Header"/>
      <w:framePr w:wrap="auto" w:vAnchor="text" w:hAnchor="margin" w:y="1"/>
      <w:widowControl/>
    </w:pPr>
    <w:r>
      <w:fldChar w:fldCharType="begin"/>
    </w:r>
    <w:r>
      <w:instrText xml:space="preserve"> STYLEREF ZGSM </w:instrText>
    </w:r>
    <w:r>
      <w:fldChar w:fldCharType="separate"/>
    </w:r>
    <w:r w:rsidR="00A25207">
      <w:t>Release 15</w:t>
    </w:r>
    <w:r>
      <w:fldChar w:fldCharType="end"/>
    </w:r>
  </w:p>
  <w:p w:rsidR="00E244AE" w:rsidRDefault="00E244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23.401_CR3600R1_(Rel-15)_NB_IOTenh-Core, CIoT_Ext">
    <w15:presenceInfo w15:providerId="None" w15:userId="23.401_CR3600R1_(Rel-15)_NB_IOTenh-Core, CIoT_Ex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3D34"/>
    <w:rsid w:val="000259EC"/>
    <w:rsid w:val="0006353F"/>
    <w:rsid w:val="00064CAD"/>
    <w:rsid w:val="00067FB3"/>
    <w:rsid w:val="000A3A79"/>
    <w:rsid w:val="000A5C98"/>
    <w:rsid w:val="000C1D2D"/>
    <w:rsid w:val="000C7174"/>
    <w:rsid w:val="000E3D74"/>
    <w:rsid w:val="00103810"/>
    <w:rsid w:val="0015147C"/>
    <w:rsid w:val="001526E2"/>
    <w:rsid w:val="00155877"/>
    <w:rsid w:val="00164582"/>
    <w:rsid w:val="0016534C"/>
    <w:rsid w:val="0017387C"/>
    <w:rsid w:val="00180584"/>
    <w:rsid w:val="001C226A"/>
    <w:rsid w:val="001E5AEA"/>
    <w:rsid w:val="001E6826"/>
    <w:rsid w:val="00200645"/>
    <w:rsid w:val="00210B82"/>
    <w:rsid w:val="00215CFC"/>
    <w:rsid w:val="00225930"/>
    <w:rsid w:val="00233846"/>
    <w:rsid w:val="00246755"/>
    <w:rsid w:val="00246A5E"/>
    <w:rsid w:val="00256463"/>
    <w:rsid w:val="00283011"/>
    <w:rsid w:val="002B223C"/>
    <w:rsid w:val="002B7DDC"/>
    <w:rsid w:val="002F410E"/>
    <w:rsid w:val="0032272C"/>
    <w:rsid w:val="0034153E"/>
    <w:rsid w:val="003561C3"/>
    <w:rsid w:val="003571FC"/>
    <w:rsid w:val="003656F5"/>
    <w:rsid w:val="003736E1"/>
    <w:rsid w:val="00382B9E"/>
    <w:rsid w:val="003A108E"/>
    <w:rsid w:val="003B252A"/>
    <w:rsid w:val="003B54A5"/>
    <w:rsid w:val="003B78F7"/>
    <w:rsid w:val="003C2619"/>
    <w:rsid w:val="003E0A78"/>
    <w:rsid w:val="003E3B88"/>
    <w:rsid w:val="003E5EFC"/>
    <w:rsid w:val="003E62B0"/>
    <w:rsid w:val="003F452D"/>
    <w:rsid w:val="00400C03"/>
    <w:rsid w:val="004027F0"/>
    <w:rsid w:val="00403796"/>
    <w:rsid w:val="00406D09"/>
    <w:rsid w:val="00426543"/>
    <w:rsid w:val="00427DFF"/>
    <w:rsid w:val="00433696"/>
    <w:rsid w:val="00443FB0"/>
    <w:rsid w:val="004472FE"/>
    <w:rsid w:val="0045125A"/>
    <w:rsid w:val="00464DC0"/>
    <w:rsid w:val="00473C58"/>
    <w:rsid w:val="004907F0"/>
    <w:rsid w:val="004A4F10"/>
    <w:rsid w:val="004C5F2D"/>
    <w:rsid w:val="004D33F5"/>
    <w:rsid w:val="004E2AE4"/>
    <w:rsid w:val="004F3A94"/>
    <w:rsid w:val="004F45F7"/>
    <w:rsid w:val="005314D5"/>
    <w:rsid w:val="00551B90"/>
    <w:rsid w:val="00552D04"/>
    <w:rsid w:val="00555558"/>
    <w:rsid w:val="00560B73"/>
    <w:rsid w:val="00590E2E"/>
    <w:rsid w:val="005A03B4"/>
    <w:rsid w:val="005A2B52"/>
    <w:rsid w:val="005B08D9"/>
    <w:rsid w:val="005D2A01"/>
    <w:rsid w:val="005D2B8C"/>
    <w:rsid w:val="005E3725"/>
    <w:rsid w:val="005E43CF"/>
    <w:rsid w:val="00607B99"/>
    <w:rsid w:val="00620F31"/>
    <w:rsid w:val="006322CC"/>
    <w:rsid w:val="00655E95"/>
    <w:rsid w:val="00657605"/>
    <w:rsid w:val="00671F30"/>
    <w:rsid w:val="00672636"/>
    <w:rsid w:val="00677005"/>
    <w:rsid w:val="006A203E"/>
    <w:rsid w:val="006A4A94"/>
    <w:rsid w:val="006A4BCB"/>
    <w:rsid w:val="006A51B5"/>
    <w:rsid w:val="006C2D03"/>
    <w:rsid w:val="006C59F7"/>
    <w:rsid w:val="006D2494"/>
    <w:rsid w:val="006D2C68"/>
    <w:rsid w:val="006D6F14"/>
    <w:rsid w:val="006F5BD8"/>
    <w:rsid w:val="00716178"/>
    <w:rsid w:val="00717D7D"/>
    <w:rsid w:val="00725339"/>
    <w:rsid w:val="00742FAE"/>
    <w:rsid w:val="00750255"/>
    <w:rsid w:val="00761188"/>
    <w:rsid w:val="00780510"/>
    <w:rsid w:val="00783053"/>
    <w:rsid w:val="00796F31"/>
    <w:rsid w:val="007A3291"/>
    <w:rsid w:val="007E2E93"/>
    <w:rsid w:val="007E56F4"/>
    <w:rsid w:val="0083447F"/>
    <w:rsid w:val="00837E47"/>
    <w:rsid w:val="00843CF3"/>
    <w:rsid w:val="00853BF3"/>
    <w:rsid w:val="00856EC8"/>
    <w:rsid w:val="00860873"/>
    <w:rsid w:val="00874E3A"/>
    <w:rsid w:val="00885F18"/>
    <w:rsid w:val="008A1C34"/>
    <w:rsid w:val="008A5D88"/>
    <w:rsid w:val="008B4972"/>
    <w:rsid w:val="008C3423"/>
    <w:rsid w:val="008D1678"/>
    <w:rsid w:val="008D22D8"/>
    <w:rsid w:val="008D3C59"/>
    <w:rsid w:val="008E5D98"/>
    <w:rsid w:val="008F23AB"/>
    <w:rsid w:val="008F3155"/>
    <w:rsid w:val="00907254"/>
    <w:rsid w:val="009106E0"/>
    <w:rsid w:val="00932790"/>
    <w:rsid w:val="00951E29"/>
    <w:rsid w:val="0095494C"/>
    <w:rsid w:val="0095768D"/>
    <w:rsid w:val="00972D6E"/>
    <w:rsid w:val="00985162"/>
    <w:rsid w:val="00990165"/>
    <w:rsid w:val="009A5AEF"/>
    <w:rsid w:val="009A68D8"/>
    <w:rsid w:val="009B4895"/>
    <w:rsid w:val="009B57D4"/>
    <w:rsid w:val="009C6EB6"/>
    <w:rsid w:val="009F49C2"/>
    <w:rsid w:val="00A25207"/>
    <w:rsid w:val="00A51A71"/>
    <w:rsid w:val="00A71AE0"/>
    <w:rsid w:val="00A86568"/>
    <w:rsid w:val="00A902E5"/>
    <w:rsid w:val="00AA3373"/>
    <w:rsid w:val="00AA579B"/>
    <w:rsid w:val="00AA6000"/>
    <w:rsid w:val="00AB2A2C"/>
    <w:rsid w:val="00AB6354"/>
    <w:rsid w:val="00AC0993"/>
    <w:rsid w:val="00B10D51"/>
    <w:rsid w:val="00B10EE3"/>
    <w:rsid w:val="00B17B20"/>
    <w:rsid w:val="00B23CD0"/>
    <w:rsid w:val="00B43F8C"/>
    <w:rsid w:val="00B4703A"/>
    <w:rsid w:val="00B53053"/>
    <w:rsid w:val="00B57226"/>
    <w:rsid w:val="00B64A8C"/>
    <w:rsid w:val="00B715A1"/>
    <w:rsid w:val="00B7172B"/>
    <w:rsid w:val="00B725B4"/>
    <w:rsid w:val="00B82DAD"/>
    <w:rsid w:val="00B82EBA"/>
    <w:rsid w:val="00BA59A7"/>
    <w:rsid w:val="00BA7924"/>
    <w:rsid w:val="00BD147B"/>
    <w:rsid w:val="00BF0A82"/>
    <w:rsid w:val="00C01952"/>
    <w:rsid w:val="00C03BF2"/>
    <w:rsid w:val="00C443D1"/>
    <w:rsid w:val="00C61F27"/>
    <w:rsid w:val="00C62978"/>
    <w:rsid w:val="00C72069"/>
    <w:rsid w:val="00C815E3"/>
    <w:rsid w:val="00C956A5"/>
    <w:rsid w:val="00CB41EE"/>
    <w:rsid w:val="00CC606D"/>
    <w:rsid w:val="00CF6B98"/>
    <w:rsid w:val="00D03D20"/>
    <w:rsid w:val="00D12096"/>
    <w:rsid w:val="00D17A2A"/>
    <w:rsid w:val="00D302CA"/>
    <w:rsid w:val="00D733B4"/>
    <w:rsid w:val="00D86C0D"/>
    <w:rsid w:val="00D926CD"/>
    <w:rsid w:val="00DA62F1"/>
    <w:rsid w:val="00DA6AE9"/>
    <w:rsid w:val="00DB0594"/>
    <w:rsid w:val="00DC7C74"/>
    <w:rsid w:val="00DE2E33"/>
    <w:rsid w:val="00E00EC3"/>
    <w:rsid w:val="00E06D0C"/>
    <w:rsid w:val="00E244AE"/>
    <w:rsid w:val="00E3704B"/>
    <w:rsid w:val="00E418A0"/>
    <w:rsid w:val="00E549D5"/>
    <w:rsid w:val="00E57387"/>
    <w:rsid w:val="00E72D3D"/>
    <w:rsid w:val="00E959A6"/>
    <w:rsid w:val="00EA6C22"/>
    <w:rsid w:val="00ED0977"/>
    <w:rsid w:val="00ED5F57"/>
    <w:rsid w:val="00EE78EF"/>
    <w:rsid w:val="00EF065C"/>
    <w:rsid w:val="00EF7B24"/>
    <w:rsid w:val="00F02674"/>
    <w:rsid w:val="00F050B6"/>
    <w:rsid w:val="00F07AA3"/>
    <w:rsid w:val="00F11C33"/>
    <w:rsid w:val="00F353B3"/>
    <w:rsid w:val="00F36394"/>
    <w:rsid w:val="00F46169"/>
    <w:rsid w:val="00F52C72"/>
    <w:rsid w:val="00F57D56"/>
    <w:rsid w:val="00F74CCE"/>
    <w:rsid w:val="00F75129"/>
    <w:rsid w:val="00FA45F7"/>
    <w:rsid w:val="00FA64FD"/>
    <w:rsid w:val="00FB68D0"/>
    <w:rsid w:val="00FC2C9D"/>
    <w:rsid w:val="00FC4AB5"/>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7169"/>
    <o:shapelayout v:ext="edit">
      <o:idmap v:ext="edit" data="1"/>
    </o:shapelayout>
  </w:shapeDefaults>
  <w:decimalSymbol w:val="."/>
  <w:listSeparator w:val=","/>
  <w14:docId w14:val="659BF9A8"/>
  <w15:chartTrackingRefBased/>
  <w15:docId w15:val="{56A990D0-6470-4FF6-8F17-DB0D9E5A1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4">
    <w:name w:val="List 4"/>
    <w:basedOn w:val="Normal"/>
    <w:pPr>
      <w:spacing w:after="0"/>
      <w:ind w:left="5528"/>
    </w:pPr>
    <w:rPr>
      <w:rFonts w:ascii="Arial" w:hAnsi="Arial"/>
      <w:sz w:val="22"/>
      <w:lang w:val="en-US"/>
    </w:rPr>
  </w:style>
  <w:style w:type="paragraph" w:styleId="TOC9">
    <w:name w:val="toc 9"/>
    <w:basedOn w:val="TOC8"/>
    <w:uiPriority w:val="39"/>
    <w:rsid w:val="000E3D74"/>
    <w:pPr>
      <w:ind w:left="1418" w:hanging="1418"/>
    </w:pPr>
  </w:style>
  <w:style w:type="paragraph" w:styleId="TOC8">
    <w:name w:val="toc 8"/>
    <w:basedOn w:val="TOC1"/>
    <w:uiPriority w:val="39"/>
    <w:rsid w:val="000E3D74"/>
    <w:pPr>
      <w:spacing w:before="180"/>
      <w:ind w:left="2693" w:hanging="2693"/>
    </w:pPr>
    <w:rPr>
      <w:b/>
    </w:rPr>
  </w:style>
  <w:style w:type="paragraph" w:styleId="TOC1">
    <w:name w:val="toc 1"/>
    <w:uiPriority w:val="39"/>
    <w:rsid w:val="000E3D7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0E3D74"/>
    <w:pPr>
      <w:ind w:left="1701" w:hanging="1701"/>
    </w:pPr>
  </w:style>
  <w:style w:type="paragraph" w:styleId="TOC4">
    <w:name w:val="toc 4"/>
    <w:basedOn w:val="TOC3"/>
    <w:uiPriority w:val="39"/>
    <w:rsid w:val="000E3D74"/>
    <w:pPr>
      <w:ind w:left="1418" w:hanging="1418"/>
    </w:pPr>
  </w:style>
  <w:style w:type="paragraph" w:styleId="TOC3">
    <w:name w:val="toc 3"/>
    <w:basedOn w:val="TOC2"/>
    <w:uiPriority w:val="39"/>
    <w:rsid w:val="000E3D74"/>
    <w:pPr>
      <w:ind w:left="1134" w:hanging="1134"/>
    </w:pPr>
  </w:style>
  <w:style w:type="paragraph" w:styleId="TOC2">
    <w:name w:val="toc 2"/>
    <w:basedOn w:val="TOC1"/>
    <w:uiPriority w:val="39"/>
    <w:rsid w:val="000E3D74"/>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rsid w:val="000E3D74"/>
    <w:pPr>
      <w:ind w:left="1985" w:hanging="1985"/>
    </w:pPr>
  </w:style>
  <w:style w:type="paragraph" w:styleId="TOC7">
    <w:name w:val="toc 7"/>
    <w:basedOn w:val="TOC6"/>
    <w:next w:val="Normal"/>
    <w:uiPriority w:val="39"/>
    <w:rsid w:val="000E3D74"/>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paragraph" w:styleId="ListContinue">
    <w:name w:val="List Continue"/>
    <w:basedOn w:val="Normal"/>
    <w:pPr>
      <w:spacing w:after="120"/>
      <w:ind w:left="2211"/>
    </w:pPr>
    <w:rPr>
      <w:rFonts w:ascii="Arial" w:hAnsi="Arial"/>
      <w:sz w:val="22"/>
      <w:lang w:val="en-US"/>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TF">
    <w:name w:val="TF"/>
    <w:basedOn w:val="TH"/>
    <w:link w:val="TFChar"/>
    <w:pPr>
      <w:keepNext w:val="0"/>
      <w:spacing w:before="0" w:after="240"/>
    </w:pPr>
  </w:style>
  <w:style w:type="character" w:customStyle="1" w:styleId="TALChar">
    <w:name w:val="TAL Char"/>
    <w:link w:val="TAL"/>
    <w:rPr>
      <w:rFonts w:ascii="Arial" w:hAnsi="Arial"/>
      <w:sz w:val="18"/>
      <w:lang w:val="en-GB" w:eastAsia="en-US" w:bidi="ar-SA"/>
    </w:rPr>
  </w:style>
  <w:style w:type="character" w:customStyle="1" w:styleId="NOChar">
    <w:name w:val="NO Char"/>
    <w:link w:val="NO"/>
    <w:rPr>
      <w:color w:val="000000"/>
      <w:lang w:val="en-GB" w:eastAsia="ja-JP" w:bidi="ar-SA"/>
    </w:rPr>
  </w:style>
  <w:style w:type="character" w:customStyle="1" w:styleId="TFChar">
    <w:name w:val="TF Char"/>
    <w:link w:val="TF"/>
    <w:rPr>
      <w:rFonts w:ascii="Arial" w:hAnsi="Arial"/>
      <w:b/>
      <w:color w:val="000000"/>
      <w:lang w:val="en-GB" w:eastAsia="ja-JP" w:bidi="ar-SA"/>
    </w:rPr>
  </w:style>
  <w:style w:type="character" w:customStyle="1" w:styleId="THChar">
    <w:name w:val="TH Char"/>
    <w:link w:val="TH"/>
    <w:rPr>
      <w:rFonts w:ascii="Arial" w:hAnsi="Arial"/>
      <w:b/>
      <w:color w:val="000000"/>
      <w:lang w:val="en-GB" w:eastAsia="ja-JP" w:bidi="ar-SA"/>
    </w:rPr>
  </w:style>
  <w:style w:type="character" w:customStyle="1" w:styleId="TANChar">
    <w:name w:val="TAN Char"/>
    <w:basedOn w:val="TALChar"/>
    <w:link w:val="TAN"/>
    <w:rPr>
      <w:rFonts w:ascii="Arial" w:hAnsi="Arial"/>
      <w:sz w:val="18"/>
      <w:lang w:val="en-GB" w:eastAsia="en-US" w:bidi="ar-SA"/>
    </w:rPr>
  </w:style>
  <w:style w:type="character" w:customStyle="1" w:styleId="EXChar">
    <w:name w:val="EX Char"/>
    <w:link w:val="EX"/>
    <w:locked/>
    <w:rsid w:val="00796F31"/>
    <w:rPr>
      <w:lang w:eastAsia="en-US"/>
    </w:rPr>
  </w:style>
  <w:style w:type="character" w:customStyle="1" w:styleId="B1Char">
    <w:name w:val="B1 Char"/>
    <w:link w:val="B1"/>
    <w:locked/>
    <w:rsid w:val="00796F31"/>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10.emf"/><Relationship Id="rId42" Type="http://schemas.openxmlformats.org/officeDocument/2006/relationships/image" Target="media/image23.emf"/><Relationship Id="rId63" Type="http://schemas.openxmlformats.org/officeDocument/2006/relationships/oleObject" Target="embeddings/oleObject20.bin"/><Relationship Id="rId84" Type="http://schemas.openxmlformats.org/officeDocument/2006/relationships/image" Target="media/image48.emf"/><Relationship Id="rId138" Type="http://schemas.openxmlformats.org/officeDocument/2006/relationships/image" Target="media/image76.emf"/><Relationship Id="rId159" Type="http://schemas.openxmlformats.org/officeDocument/2006/relationships/oleObject" Target="embeddings/oleObject66.bin"/><Relationship Id="rId170" Type="http://schemas.openxmlformats.org/officeDocument/2006/relationships/image" Target="media/image92.emf"/><Relationship Id="rId191" Type="http://schemas.openxmlformats.org/officeDocument/2006/relationships/oleObject" Target="embeddings/Microsoft_Visio_2003-2010_Drawing1.vsd"/><Relationship Id="rId205" Type="http://schemas.openxmlformats.org/officeDocument/2006/relationships/oleObject" Target="embeddings/oleObject88.bin"/><Relationship Id="rId226" Type="http://schemas.openxmlformats.org/officeDocument/2006/relationships/image" Target="media/image120.emf"/><Relationship Id="rId107" Type="http://schemas.openxmlformats.org/officeDocument/2006/relationships/oleObject" Target="embeddings/oleObject40.bin"/><Relationship Id="rId11" Type="http://schemas.openxmlformats.org/officeDocument/2006/relationships/image" Target="media/image4.emf"/><Relationship Id="rId32" Type="http://schemas.openxmlformats.org/officeDocument/2006/relationships/oleObject" Target="embeddings/oleObject11.bin"/><Relationship Id="rId53" Type="http://schemas.openxmlformats.org/officeDocument/2006/relationships/oleObject" Target="embeddings/oleObject17.bin"/><Relationship Id="rId74" Type="http://schemas.openxmlformats.org/officeDocument/2006/relationships/image" Target="media/image43.emf"/><Relationship Id="rId128" Type="http://schemas.openxmlformats.org/officeDocument/2006/relationships/image" Target="media/image71.emf"/><Relationship Id="rId149" Type="http://schemas.openxmlformats.org/officeDocument/2006/relationships/oleObject" Target="embeddings/oleObject61.bin"/><Relationship Id="rId5" Type="http://schemas.openxmlformats.org/officeDocument/2006/relationships/footnotes" Target="footnotes.xml"/><Relationship Id="rId95" Type="http://schemas.openxmlformats.org/officeDocument/2006/relationships/image" Target="media/image54.emf"/><Relationship Id="rId160" Type="http://schemas.openxmlformats.org/officeDocument/2006/relationships/image" Target="media/image87.emf"/><Relationship Id="rId181" Type="http://schemas.openxmlformats.org/officeDocument/2006/relationships/oleObject" Target="embeddings/oleObject77.bin"/><Relationship Id="rId216" Type="http://schemas.openxmlformats.org/officeDocument/2006/relationships/image" Target="media/image115.emf"/><Relationship Id="rId22" Type="http://schemas.openxmlformats.org/officeDocument/2006/relationships/oleObject" Target="embeddings/oleObject6.bin"/><Relationship Id="rId43" Type="http://schemas.openxmlformats.org/officeDocument/2006/relationships/image" Target="media/image24.emf"/><Relationship Id="rId64" Type="http://schemas.openxmlformats.org/officeDocument/2006/relationships/image" Target="media/image38.emf"/><Relationship Id="rId118" Type="http://schemas.openxmlformats.org/officeDocument/2006/relationships/image" Target="media/image66.emf"/><Relationship Id="rId139" Type="http://schemas.openxmlformats.org/officeDocument/2006/relationships/oleObject" Target="embeddings/oleObject56.bin"/><Relationship Id="rId80" Type="http://schemas.openxmlformats.org/officeDocument/2006/relationships/image" Target="media/image46.emf"/><Relationship Id="rId85" Type="http://schemas.openxmlformats.org/officeDocument/2006/relationships/oleObject" Target="embeddings/Microsoft_Visio_2003-2010_Drawing.vsd"/><Relationship Id="rId150" Type="http://schemas.openxmlformats.org/officeDocument/2006/relationships/image" Target="media/image82.emf"/><Relationship Id="rId155" Type="http://schemas.openxmlformats.org/officeDocument/2006/relationships/oleObject" Target="embeddings/oleObject64.bin"/><Relationship Id="rId171" Type="http://schemas.openxmlformats.org/officeDocument/2006/relationships/oleObject" Target="embeddings/oleObject72.bin"/><Relationship Id="rId176" Type="http://schemas.openxmlformats.org/officeDocument/2006/relationships/image" Target="media/image95.wmf"/><Relationship Id="rId192" Type="http://schemas.openxmlformats.org/officeDocument/2006/relationships/image" Target="media/image103.emf"/><Relationship Id="rId197" Type="http://schemas.openxmlformats.org/officeDocument/2006/relationships/oleObject" Target="embeddings/oleObject84.bin"/><Relationship Id="rId206" Type="http://schemas.openxmlformats.org/officeDocument/2006/relationships/image" Target="media/image110.emf"/><Relationship Id="rId227" Type="http://schemas.openxmlformats.org/officeDocument/2006/relationships/oleObject" Target="embeddings/oleObject99.bin"/><Relationship Id="rId201" Type="http://schemas.openxmlformats.org/officeDocument/2006/relationships/oleObject" Target="embeddings/oleObject86.bin"/><Relationship Id="rId222" Type="http://schemas.openxmlformats.org/officeDocument/2006/relationships/image" Target="media/image118.emf"/><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image" Target="media/image35.emf"/><Relationship Id="rId103" Type="http://schemas.openxmlformats.org/officeDocument/2006/relationships/image" Target="media/image58.emf"/><Relationship Id="rId108" Type="http://schemas.openxmlformats.org/officeDocument/2006/relationships/image" Target="media/image61.emf"/><Relationship Id="rId124" Type="http://schemas.openxmlformats.org/officeDocument/2006/relationships/image" Target="media/image69.emf"/><Relationship Id="rId129" Type="http://schemas.openxmlformats.org/officeDocument/2006/relationships/oleObject" Target="embeddings/oleObject51.bin"/><Relationship Id="rId54" Type="http://schemas.openxmlformats.org/officeDocument/2006/relationships/image" Target="media/image31.emf"/><Relationship Id="rId70" Type="http://schemas.openxmlformats.org/officeDocument/2006/relationships/image" Target="media/image41.emf"/><Relationship Id="rId75" Type="http://schemas.openxmlformats.org/officeDocument/2006/relationships/oleObject" Target="embeddings/oleObject26.bin"/><Relationship Id="rId91" Type="http://schemas.openxmlformats.org/officeDocument/2006/relationships/oleObject" Target="embeddings/oleObject33.bin"/><Relationship Id="rId96" Type="http://schemas.openxmlformats.org/officeDocument/2006/relationships/oleObject" Target="embeddings/oleObject35.bin"/><Relationship Id="rId140" Type="http://schemas.openxmlformats.org/officeDocument/2006/relationships/image" Target="media/image77.emf"/><Relationship Id="rId145" Type="http://schemas.openxmlformats.org/officeDocument/2006/relationships/oleObject" Target="embeddings/oleObject59.bin"/><Relationship Id="rId161" Type="http://schemas.openxmlformats.org/officeDocument/2006/relationships/oleObject" Target="embeddings/oleObject67.bin"/><Relationship Id="rId166" Type="http://schemas.openxmlformats.org/officeDocument/2006/relationships/image" Target="media/image90.emf"/><Relationship Id="rId182" Type="http://schemas.openxmlformats.org/officeDocument/2006/relationships/image" Target="media/image98.emf"/><Relationship Id="rId187" Type="http://schemas.openxmlformats.org/officeDocument/2006/relationships/oleObject" Target="embeddings/oleObject80.bin"/><Relationship Id="rId217" Type="http://schemas.openxmlformats.org/officeDocument/2006/relationships/oleObject" Target="embeddings/oleObject94.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3.emf"/><Relationship Id="rId233" Type="http://schemas.openxmlformats.org/officeDocument/2006/relationships/header" Target="header3.xml"/><Relationship Id="rId23" Type="http://schemas.openxmlformats.org/officeDocument/2006/relationships/image" Target="media/image11.emf"/><Relationship Id="rId28" Type="http://schemas.openxmlformats.org/officeDocument/2006/relationships/oleObject" Target="embeddings/oleObject9.bin"/><Relationship Id="rId49" Type="http://schemas.openxmlformats.org/officeDocument/2006/relationships/oleObject" Target="embeddings/oleObject15.bin"/><Relationship Id="rId114" Type="http://schemas.openxmlformats.org/officeDocument/2006/relationships/image" Target="media/image64.emf"/><Relationship Id="rId119" Type="http://schemas.openxmlformats.org/officeDocument/2006/relationships/oleObject" Target="embeddings/oleObject46.bin"/><Relationship Id="rId44" Type="http://schemas.openxmlformats.org/officeDocument/2006/relationships/image" Target="media/image25.emf"/><Relationship Id="rId60" Type="http://schemas.openxmlformats.org/officeDocument/2006/relationships/image" Target="media/image36.e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9.emf"/><Relationship Id="rId130" Type="http://schemas.openxmlformats.org/officeDocument/2006/relationships/image" Target="media/image72.emf"/><Relationship Id="rId135" Type="http://schemas.openxmlformats.org/officeDocument/2006/relationships/oleObject" Target="embeddings/oleObject54.bin"/><Relationship Id="rId151" Type="http://schemas.openxmlformats.org/officeDocument/2006/relationships/oleObject" Target="embeddings/oleObject62.bin"/><Relationship Id="rId156" Type="http://schemas.openxmlformats.org/officeDocument/2006/relationships/image" Target="media/image85.emf"/><Relationship Id="rId177" Type="http://schemas.openxmlformats.org/officeDocument/2006/relationships/oleObject" Target="embeddings/oleObject75.bin"/><Relationship Id="rId198" Type="http://schemas.openxmlformats.org/officeDocument/2006/relationships/image" Target="media/image106.emf"/><Relationship Id="rId172" Type="http://schemas.openxmlformats.org/officeDocument/2006/relationships/image" Target="media/image93.emf"/><Relationship Id="rId193" Type="http://schemas.openxmlformats.org/officeDocument/2006/relationships/oleObject" Target="embeddings/oleObject82.bin"/><Relationship Id="rId202" Type="http://schemas.openxmlformats.org/officeDocument/2006/relationships/image" Target="media/image108.emf"/><Relationship Id="rId207" Type="http://schemas.openxmlformats.org/officeDocument/2006/relationships/oleObject" Target="embeddings/oleObject89.bin"/><Relationship Id="rId223" Type="http://schemas.openxmlformats.org/officeDocument/2006/relationships/oleObject" Target="embeddings/oleObject97.bin"/><Relationship Id="rId228" Type="http://schemas.openxmlformats.org/officeDocument/2006/relationships/image" Target="media/image121.emf"/><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20.emf"/><Relationship Id="rId109" Type="http://schemas.openxmlformats.org/officeDocument/2006/relationships/oleObject" Target="embeddings/oleObject41.bin"/><Relationship Id="rId34" Type="http://schemas.openxmlformats.org/officeDocument/2006/relationships/oleObject" Target="embeddings/oleObject12.bin"/><Relationship Id="rId50" Type="http://schemas.openxmlformats.org/officeDocument/2006/relationships/image" Target="media/image29.emf"/><Relationship Id="rId55" Type="http://schemas.openxmlformats.org/officeDocument/2006/relationships/image" Target="media/image32.emf"/><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oleObject" Target="embeddings/oleObject39.bin"/><Relationship Id="rId120" Type="http://schemas.openxmlformats.org/officeDocument/2006/relationships/image" Target="media/image67.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80.emf"/><Relationship Id="rId167" Type="http://schemas.openxmlformats.org/officeDocument/2006/relationships/oleObject" Target="embeddings/oleObject70.bin"/><Relationship Id="rId188" Type="http://schemas.openxmlformats.org/officeDocument/2006/relationships/image" Target="media/image101.wmf"/><Relationship Id="rId7" Type="http://schemas.openxmlformats.org/officeDocument/2006/relationships/image" Target="media/image1.jpeg"/><Relationship Id="rId71" Type="http://schemas.openxmlformats.org/officeDocument/2006/relationships/oleObject" Target="embeddings/oleObject24.bin"/><Relationship Id="rId92" Type="http://schemas.openxmlformats.org/officeDocument/2006/relationships/image" Target="media/image52.emf"/><Relationship Id="rId162" Type="http://schemas.openxmlformats.org/officeDocument/2006/relationships/image" Target="media/image88.emf"/><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6.emf"/><Relationship Id="rId234"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39.emf"/><Relationship Id="rId87" Type="http://schemas.openxmlformats.org/officeDocument/2006/relationships/oleObject" Target="embeddings/oleObject31.bin"/><Relationship Id="rId110" Type="http://schemas.openxmlformats.org/officeDocument/2006/relationships/image" Target="media/image62.e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75.emf"/><Relationship Id="rId157" Type="http://schemas.openxmlformats.org/officeDocument/2006/relationships/oleObject" Target="embeddings/oleObject65.bin"/><Relationship Id="rId178" Type="http://schemas.openxmlformats.org/officeDocument/2006/relationships/image" Target="media/image96.emf"/><Relationship Id="rId61" Type="http://schemas.openxmlformats.org/officeDocument/2006/relationships/oleObject" Target="embeddings/oleObject19.bin"/><Relationship Id="rId82" Type="http://schemas.openxmlformats.org/officeDocument/2006/relationships/image" Target="media/image47.emf"/><Relationship Id="rId152" Type="http://schemas.openxmlformats.org/officeDocument/2006/relationships/image" Target="media/image83.emf"/><Relationship Id="rId173" Type="http://schemas.openxmlformats.org/officeDocument/2006/relationships/oleObject" Target="embeddings/oleObject73.bin"/><Relationship Id="rId194" Type="http://schemas.openxmlformats.org/officeDocument/2006/relationships/image" Target="media/image104.emf"/><Relationship Id="rId199" Type="http://schemas.openxmlformats.org/officeDocument/2006/relationships/oleObject" Target="embeddings/oleObject85.bin"/><Relationship Id="rId203" Type="http://schemas.openxmlformats.org/officeDocument/2006/relationships/oleObject" Target="embeddings/oleObject87.bin"/><Relationship Id="rId208" Type="http://schemas.openxmlformats.org/officeDocument/2006/relationships/image" Target="media/image111.emf"/><Relationship Id="rId229" Type="http://schemas.openxmlformats.org/officeDocument/2006/relationships/oleObject" Target="embeddings/oleObject100.bin"/><Relationship Id="rId19" Type="http://schemas.openxmlformats.org/officeDocument/2006/relationships/image" Target="media/image9.emf"/><Relationship Id="rId224" Type="http://schemas.openxmlformats.org/officeDocument/2006/relationships/image" Target="media/image119.emf"/><Relationship Id="rId14" Type="http://schemas.openxmlformats.org/officeDocument/2006/relationships/image" Target="media/image6.emf"/><Relationship Id="rId30" Type="http://schemas.openxmlformats.org/officeDocument/2006/relationships/oleObject" Target="embeddings/oleObject10.bin"/><Relationship Id="rId35" Type="http://schemas.openxmlformats.org/officeDocument/2006/relationships/image" Target="media/image17.emf"/><Relationship Id="rId56" Type="http://schemas.openxmlformats.org/officeDocument/2006/relationships/oleObject" Target="embeddings/oleObject18.bin"/><Relationship Id="rId77" Type="http://schemas.openxmlformats.org/officeDocument/2006/relationships/oleObject" Target="embeddings/oleObject27.bin"/><Relationship Id="rId100" Type="http://schemas.openxmlformats.org/officeDocument/2006/relationships/oleObject" Target="embeddings/oleObject37.bin"/><Relationship Id="rId105" Type="http://schemas.openxmlformats.org/officeDocument/2006/relationships/image" Target="media/image59.emf"/><Relationship Id="rId126" Type="http://schemas.openxmlformats.org/officeDocument/2006/relationships/image" Target="media/image70.emf"/><Relationship Id="rId147" Type="http://schemas.openxmlformats.org/officeDocument/2006/relationships/oleObject" Target="embeddings/oleObject60.bin"/><Relationship Id="rId168" Type="http://schemas.openxmlformats.org/officeDocument/2006/relationships/image" Target="media/image91.emf"/><Relationship Id="rId8" Type="http://schemas.openxmlformats.org/officeDocument/2006/relationships/image" Target="media/image2.png"/><Relationship Id="rId51" Type="http://schemas.openxmlformats.org/officeDocument/2006/relationships/oleObject" Target="embeddings/oleObject16.bin"/><Relationship Id="rId72" Type="http://schemas.openxmlformats.org/officeDocument/2006/relationships/image" Target="media/image42.emf"/><Relationship Id="rId93" Type="http://schemas.openxmlformats.org/officeDocument/2006/relationships/image" Target="media/image53.emf"/><Relationship Id="rId98" Type="http://schemas.openxmlformats.org/officeDocument/2006/relationships/oleObject" Target="embeddings/oleObject36.bin"/><Relationship Id="rId121" Type="http://schemas.openxmlformats.org/officeDocument/2006/relationships/oleObject" Target="embeddings/oleObject47.bin"/><Relationship Id="rId142" Type="http://schemas.openxmlformats.org/officeDocument/2006/relationships/image" Target="media/image78.emf"/><Relationship Id="rId163" Type="http://schemas.openxmlformats.org/officeDocument/2006/relationships/oleObject" Target="embeddings/oleObject68.bin"/><Relationship Id="rId184" Type="http://schemas.openxmlformats.org/officeDocument/2006/relationships/image" Target="media/image99.e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settings" Target="settings.xml"/><Relationship Id="rId214" Type="http://schemas.openxmlformats.org/officeDocument/2006/relationships/image" Target="media/image114.emf"/><Relationship Id="rId230" Type="http://schemas.openxmlformats.org/officeDocument/2006/relationships/header" Target="header1.xml"/><Relationship Id="rId235" Type="http://schemas.microsoft.com/office/2011/relationships/people" Target="people.xml"/><Relationship Id="rId25" Type="http://schemas.openxmlformats.org/officeDocument/2006/relationships/image" Target="media/image12.emf"/><Relationship Id="rId46" Type="http://schemas.openxmlformats.org/officeDocument/2006/relationships/image" Target="media/image27.emf"/><Relationship Id="rId67" Type="http://schemas.openxmlformats.org/officeDocument/2006/relationships/oleObject" Target="embeddings/oleObject22.bin"/><Relationship Id="rId116" Type="http://schemas.openxmlformats.org/officeDocument/2006/relationships/image" Target="media/image65.emf"/><Relationship Id="rId137" Type="http://schemas.openxmlformats.org/officeDocument/2006/relationships/oleObject" Target="embeddings/oleObject55.bin"/><Relationship Id="rId158" Type="http://schemas.openxmlformats.org/officeDocument/2006/relationships/image" Target="media/image86.emf"/><Relationship Id="rId20" Type="http://schemas.openxmlformats.org/officeDocument/2006/relationships/oleObject" Target="embeddings/oleObject5.bin"/><Relationship Id="rId41" Type="http://schemas.openxmlformats.org/officeDocument/2006/relationships/image" Target="media/image22.emf"/><Relationship Id="rId62" Type="http://schemas.openxmlformats.org/officeDocument/2006/relationships/image" Target="media/image37.emf"/><Relationship Id="rId83" Type="http://schemas.openxmlformats.org/officeDocument/2006/relationships/oleObject" Target="embeddings/oleObject30.bin"/><Relationship Id="rId88" Type="http://schemas.openxmlformats.org/officeDocument/2006/relationships/image" Target="media/image50.emf"/><Relationship Id="rId111" Type="http://schemas.openxmlformats.org/officeDocument/2006/relationships/oleObject" Target="embeddings/oleObject42.bin"/><Relationship Id="rId132" Type="http://schemas.openxmlformats.org/officeDocument/2006/relationships/image" Target="media/image73.emf"/><Relationship Id="rId153" Type="http://schemas.openxmlformats.org/officeDocument/2006/relationships/oleObject" Target="embeddings/oleObject63.bin"/><Relationship Id="rId174" Type="http://schemas.openxmlformats.org/officeDocument/2006/relationships/image" Target="media/image94.w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oleObject" Target="embeddings/oleObject90.bin"/><Relationship Id="rId190" Type="http://schemas.openxmlformats.org/officeDocument/2006/relationships/image" Target="media/image102.emf"/><Relationship Id="rId204" Type="http://schemas.openxmlformats.org/officeDocument/2006/relationships/image" Target="media/image109.emf"/><Relationship Id="rId220" Type="http://schemas.openxmlformats.org/officeDocument/2006/relationships/image" Target="media/image117.emf"/><Relationship Id="rId225" Type="http://schemas.openxmlformats.org/officeDocument/2006/relationships/oleObject" Target="embeddings/oleObject98.bin"/><Relationship Id="rId15" Type="http://schemas.openxmlformats.org/officeDocument/2006/relationships/image" Target="media/image7.e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0.emf"/><Relationship Id="rId127" Type="http://schemas.openxmlformats.org/officeDocument/2006/relationships/oleObject" Target="embeddings/oleObject50.bin"/><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oleObject" Target="embeddings/oleObject25.bin"/><Relationship Id="rId78" Type="http://schemas.openxmlformats.org/officeDocument/2006/relationships/image" Target="media/image45.emf"/><Relationship Id="rId94" Type="http://schemas.openxmlformats.org/officeDocument/2006/relationships/oleObject" Target="embeddings/oleObject34.bin"/><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143" Type="http://schemas.openxmlformats.org/officeDocument/2006/relationships/oleObject" Target="embeddings/oleObject58.bin"/><Relationship Id="rId148" Type="http://schemas.openxmlformats.org/officeDocument/2006/relationships/image" Target="media/image81.emf"/><Relationship Id="rId164" Type="http://schemas.openxmlformats.org/officeDocument/2006/relationships/image" Target="media/image8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97.emf"/><Relationship Id="rId210" Type="http://schemas.openxmlformats.org/officeDocument/2006/relationships/image" Target="media/image112.emf"/><Relationship Id="rId215" Type="http://schemas.openxmlformats.org/officeDocument/2006/relationships/oleObject" Target="embeddings/oleObject93.bin"/><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header" Target="header2.xml"/><Relationship Id="rId47" Type="http://schemas.openxmlformats.org/officeDocument/2006/relationships/oleObject" Target="embeddings/oleObject14.bin"/><Relationship Id="rId68" Type="http://schemas.openxmlformats.org/officeDocument/2006/relationships/image" Target="media/image40.emf"/><Relationship Id="rId89" Type="http://schemas.openxmlformats.org/officeDocument/2006/relationships/oleObject" Target="embeddings/oleObject32.bin"/><Relationship Id="rId112" Type="http://schemas.openxmlformats.org/officeDocument/2006/relationships/image" Target="media/image63.emf"/><Relationship Id="rId133" Type="http://schemas.openxmlformats.org/officeDocument/2006/relationships/oleObject" Target="embeddings/oleObject53.bin"/><Relationship Id="rId154" Type="http://schemas.openxmlformats.org/officeDocument/2006/relationships/image" Target="media/image84.emf"/><Relationship Id="rId175" Type="http://schemas.openxmlformats.org/officeDocument/2006/relationships/oleObject" Target="embeddings/oleObject74.bin"/><Relationship Id="rId196" Type="http://schemas.openxmlformats.org/officeDocument/2006/relationships/image" Target="media/image105.emf"/><Relationship Id="rId200" Type="http://schemas.openxmlformats.org/officeDocument/2006/relationships/image" Target="media/image107.emf"/><Relationship Id="rId16" Type="http://schemas.openxmlformats.org/officeDocument/2006/relationships/oleObject" Target="embeddings/oleObject3.bin"/><Relationship Id="rId221" Type="http://schemas.openxmlformats.org/officeDocument/2006/relationships/oleObject" Target="embeddings/oleObject96.bin"/><Relationship Id="rId37" Type="http://schemas.openxmlformats.org/officeDocument/2006/relationships/image" Target="media/image19.emf"/><Relationship Id="rId58" Type="http://schemas.openxmlformats.org/officeDocument/2006/relationships/image" Target="media/image34.emf"/><Relationship Id="rId79" Type="http://schemas.openxmlformats.org/officeDocument/2006/relationships/oleObject" Target="embeddings/oleObject28.bin"/><Relationship Id="rId102" Type="http://schemas.openxmlformats.org/officeDocument/2006/relationships/oleObject" Target="embeddings/oleObject38.bin"/><Relationship Id="rId123" Type="http://schemas.openxmlformats.org/officeDocument/2006/relationships/oleObject" Target="embeddings/oleObject48.bin"/><Relationship Id="rId144" Type="http://schemas.openxmlformats.org/officeDocument/2006/relationships/image" Target="media/image79.emf"/><Relationship Id="rId90" Type="http://schemas.openxmlformats.org/officeDocument/2006/relationships/image" Target="media/image51.emf"/><Relationship Id="rId165" Type="http://schemas.openxmlformats.org/officeDocument/2006/relationships/oleObject" Target="embeddings/oleObject69.bin"/><Relationship Id="rId186" Type="http://schemas.openxmlformats.org/officeDocument/2006/relationships/image" Target="media/image100.emf"/><Relationship Id="rId211" Type="http://schemas.openxmlformats.org/officeDocument/2006/relationships/oleObject" Target="embeddings/oleObject91.bin"/><Relationship Id="rId232" Type="http://schemas.openxmlformats.org/officeDocument/2006/relationships/footer" Target="footer1.xml"/><Relationship Id="rId27" Type="http://schemas.openxmlformats.org/officeDocument/2006/relationships/image" Target="media/image13.emf"/><Relationship Id="rId48" Type="http://schemas.openxmlformats.org/officeDocument/2006/relationships/image" Target="media/image28.emf"/><Relationship Id="rId69" Type="http://schemas.openxmlformats.org/officeDocument/2006/relationships/oleObject" Target="embeddings/oleObject23.bin"/><Relationship Id="rId113" Type="http://schemas.openxmlformats.org/officeDocument/2006/relationships/oleObject" Target="embeddings/oleObject43.bin"/><Relationship Id="rId134"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417</Pages>
  <Words>233070</Words>
  <Characters>1171646</Characters>
  <Application>Microsoft Office Word</Application>
  <DocSecurity>0</DocSecurity>
  <Lines>22106</Lines>
  <Paragraphs>14333</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1390383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15)</dc:subject>
  <dc:creator>MCC Support</dc:creator>
  <cp:keywords>LTE, GSM, UMTS, GPRS, architecture, stage 2</cp:keywords>
  <dc:description/>
  <cp:lastModifiedBy>MCC</cp:lastModifiedBy>
  <cp:revision>2</cp:revision>
  <cp:lastPrinted>2007-11-27T07:23:00Z</cp:lastPrinted>
  <dcterms:created xsi:type="dcterms:W3CDTF">2020-06-26T07:21:00Z</dcterms:created>
  <dcterms:modified xsi:type="dcterms:W3CDTF">2020-06-26T07:21:00Z</dcterms:modified>
  <cp:category>TS</cp:category>
</cp:coreProperties>
</file>