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232C7717"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del w:id="1" w:author="23.316_CR2107_(Rel-18)_5WWC, TEI17, 5GProtoc17-non" w:date="2023-09-01T07:10:00Z">
              <w:r w:rsidR="00E34664" w:rsidDel="00B66FF6">
                <w:delText>2</w:delText>
              </w:r>
            </w:del>
            <w:ins w:id="2" w:author="23.316_CR2107_(Rel-18)_5WWC, TEI17, 5GProtoc17-non" w:date="2023-09-01T07:10:00Z">
              <w:r w:rsidR="00B66FF6">
                <w:t>3</w:t>
              </w:r>
            </w:ins>
            <w:r w:rsidRPr="003B7B43">
              <w:t xml:space="preserve">.0 </w:t>
            </w:r>
            <w:r w:rsidRPr="003B7B43">
              <w:rPr>
                <w:sz w:val="32"/>
              </w:rPr>
              <w:t>(20</w:t>
            </w:r>
            <w:r>
              <w:rPr>
                <w:sz w:val="32"/>
              </w:rPr>
              <w:t>2</w:t>
            </w:r>
            <w:r w:rsidR="00540860">
              <w:rPr>
                <w:sz w:val="32"/>
              </w:rPr>
              <w:t>3</w:t>
            </w:r>
            <w:r w:rsidRPr="003B7B43">
              <w:rPr>
                <w:sz w:val="32"/>
              </w:rPr>
              <w:t>-</w:t>
            </w:r>
            <w:r w:rsidR="00540860">
              <w:rPr>
                <w:sz w:val="32"/>
              </w:rPr>
              <w:t>0</w:t>
            </w:r>
            <w:ins w:id="3" w:author="23.316_CR2107_(Rel-18)_5WWC, TEI17, 5GProtoc17-non" w:date="2023-09-01T07:10:00Z">
              <w:r w:rsidR="00B66FF6">
                <w:rPr>
                  <w:sz w:val="32"/>
                </w:rPr>
                <w:t>9</w:t>
              </w:r>
            </w:ins>
            <w:del w:id="4" w:author="23.316_CR2107_(Rel-18)_5WWC, TEI17, 5GProtoc17-non" w:date="2023-09-01T07:10:00Z">
              <w:r w:rsidR="00E34664" w:rsidDel="00B66FF6">
                <w:rPr>
                  <w:sz w:val="32"/>
                </w:rPr>
                <w:delText>6</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5" w:name="_MON_1684549432"/>
      <w:bookmarkEnd w:id="5"/>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55060073" r:id="rId10"/>
              </w:object>
            </w:r>
          </w:p>
        </w:tc>
        <w:bookmarkStart w:id="6" w:name="_MON_1637044125"/>
        <w:bookmarkEnd w:id="6"/>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5.45pt" o:ole="">
                  <v:imagedata r:id="rId11" o:title=""/>
                </v:shape>
                <o:OLEObject Type="Embed" ProgID="Word.Picture.8" ShapeID="_x0000_i1026" DrawAspect="Content" ObjectID="_1755060074"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7"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7"/>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8"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9"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9"/>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0"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11" w:name="copyrightaddon"/>
            <w:bookmarkEnd w:id="11"/>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0"/>
          </w:p>
          <w:p w14:paraId="34E01ECD" w14:textId="77777777" w:rsidR="00E16509" w:rsidRPr="000A31B5" w:rsidRDefault="00E16509" w:rsidP="00133525"/>
        </w:tc>
      </w:tr>
      <w:bookmarkEnd w:id="8"/>
    </w:tbl>
    <w:p w14:paraId="4E5FFF1B" w14:textId="77777777" w:rsidR="00080512" w:rsidRPr="000A31B5" w:rsidRDefault="00080512">
      <w:pPr>
        <w:pStyle w:val="TT"/>
      </w:pPr>
      <w:r w:rsidRPr="000A31B5">
        <w:br w:type="page"/>
      </w:r>
      <w:bookmarkStart w:id="12" w:name="tableOfContents"/>
      <w:bookmarkEnd w:id="12"/>
      <w:r w:rsidRPr="000A31B5">
        <w:lastRenderedPageBreak/>
        <w:t>Contents</w:t>
      </w:r>
    </w:p>
    <w:p w14:paraId="1531484D" w14:textId="5B0C8F03" w:rsidR="00395F64"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395F64">
        <w:t>Foreword</w:t>
      </w:r>
      <w:r w:rsidR="00395F64">
        <w:tab/>
      </w:r>
      <w:r w:rsidR="00395F64">
        <w:fldChar w:fldCharType="begin" w:fldLock="1"/>
      </w:r>
      <w:r w:rsidR="00395F64">
        <w:instrText xml:space="preserve"> PAGEREF _Toc138255144 \h </w:instrText>
      </w:r>
      <w:r w:rsidR="00395F64">
        <w:fldChar w:fldCharType="separate"/>
      </w:r>
      <w:r w:rsidR="00395F64">
        <w:t>7</w:t>
      </w:r>
      <w:r w:rsidR="00395F64">
        <w:fldChar w:fldCharType="end"/>
      </w:r>
    </w:p>
    <w:p w14:paraId="1EAF7A5B" w14:textId="30D8220D" w:rsidR="00395F64" w:rsidRDefault="00395F6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_Toc138255145 \h </w:instrText>
      </w:r>
      <w:r>
        <w:fldChar w:fldCharType="separate"/>
      </w:r>
      <w:r>
        <w:t>8</w:t>
      </w:r>
      <w:r>
        <w:fldChar w:fldCharType="end"/>
      </w:r>
    </w:p>
    <w:p w14:paraId="4CF5BA5E" w14:textId="57C91184" w:rsidR="00395F64" w:rsidRDefault="00395F6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_Toc138255146 \h </w:instrText>
      </w:r>
      <w:r>
        <w:fldChar w:fldCharType="separate"/>
      </w:r>
      <w:r>
        <w:t>8</w:t>
      </w:r>
      <w:r>
        <w:fldChar w:fldCharType="end"/>
      </w:r>
    </w:p>
    <w:p w14:paraId="09FB82AA" w14:textId="0531CF10" w:rsidR="00395F64" w:rsidRDefault="00395F6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_Toc138255147 \h </w:instrText>
      </w:r>
      <w:r>
        <w:fldChar w:fldCharType="separate"/>
      </w:r>
      <w:r>
        <w:t>10</w:t>
      </w:r>
      <w:r>
        <w:fldChar w:fldCharType="end"/>
      </w:r>
    </w:p>
    <w:p w14:paraId="10D0776C" w14:textId="6FC514EB" w:rsidR="00395F64" w:rsidRDefault="00395F6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_Toc138255148 \h </w:instrText>
      </w:r>
      <w:r>
        <w:fldChar w:fldCharType="separate"/>
      </w:r>
      <w:r>
        <w:t>10</w:t>
      </w:r>
      <w:r>
        <w:fldChar w:fldCharType="end"/>
      </w:r>
    </w:p>
    <w:p w14:paraId="28821E89" w14:textId="266CB6C4" w:rsidR="00395F64" w:rsidRDefault="00395F6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_Toc138255149 \h </w:instrText>
      </w:r>
      <w:r>
        <w:fldChar w:fldCharType="separate"/>
      </w:r>
      <w:r>
        <w:t>10</w:t>
      </w:r>
      <w:r>
        <w:fldChar w:fldCharType="end"/>
      </w:r>
    </w:p>
    <w:p w14:paraId="22DA3F5E" w14:textId="73FD14F6" w:rsidR="00395F64" w:rsidRDefault="00395F6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_Toc138255150 \h </w:instrText>
      </w:r>
      <w:r>
        <w:fldChar w:fldCharType="separate"/>
      </w:r>
      <w:r>
        <w:t>11</w:t>
      </w:r>
      <w:r>
        <w:fldChar w:fldCharType="end"/>
      </w:r>
    </w:p>
    <w:p w14:paraId="29BDCB92" w14:textId="7EDDA05E" w:rsidR="00395F64" w:rsidRDefault="00395F6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_Toc138255151 \h </w:instrText>
      </w:r>
      <w:r>
        <w:fldChar w:fldCharType="separate"/>
      </w:r>
      <w:r>
        <w:t>11</w:t>
      </w:r>
      <w:r>
        <w:fldChar w:fldCharType="end"/>
      </w:r>
    </w:p>
    <w:p w14:paraId="71377262" w14:textId="7FF28461" w:rsidR="00395F64" w:rsidRDefault="00395F6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_Toc138255152 \h </w:instrText>
      </w:r>
      <w:r>
        <w:fldChar w:fldCharType="separate"/>
      </w:r>
      <w:r>
        <w:t>11</w:t>
      </w:r>
      <w:r>
        <w:fldChar w:fldCharType="end"/>
      </w:r>
    </w:p>
    <w:p w14:paraId="772C0B57" w14:textId="36CF8F49" w:rsidR="00395F64" w:rsidRDefault="00395F6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_Toc138255153 \h </w:instrText>
      </w:r>
      <w:r>
        <w:fldChar w:fldCharType="separate"/>
      </w:r>
      <w:r>
        <w:t>11</w:t>
      </w:r>
      <w:r>
        <w:fldChar w:fldCharType="end"/>
      </w:r>
    </w:p>
    <w:p w14:paraId="6FBBFE9D" w14:textId="4A459824" w:rsidR="00395F64" w:rsidRDefault="00395F6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_Toc138255154 \h </w:instrText>
      </w:r>
      <w:r>
        <w:fldChar w:fldCharType="separate"/>
      </w:r>
      <w:r>
        <w:t>11</w:t>
      </w:r>
      <w:r>
        <w:fldChar w:fldCharType="end"/>
      </w:r>
    </w:p>
    <w:p w14:paraId="1A23D089" w14:textId="2071F189" w:rsidR="00395F64" w:rsidRDefault="00395F6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D058AE">
        <w:rPr>
          <w:rFonts w:eastAsia="MS Mincho"/>
        </w:rPr>
        <w:t>Identification and authentication</w:t>
      </w:r>
      <w:r>
        <w:tab/>
      </w:r>
      <w:r>
        <w:fldChar w:fldCharType="begin" w:fldLock="1"/>
      </w:r>
      <w:r>
        <w:instrText xml:space="preserve"> PAGEREF _Toc138255155 \h </w:instrText>
      </w:r>
      <w:r>
        <w:fldChar w:fldCharType="separate"/>
      </w:r>
      <w:r>
        <w:t>11</w:t>
      </w:r>
      <w:r>
        <w:fldChar w:fldCharType="end"/>
      </w:r>
    </w:p>
    <w:p w14:paraId="6B03E937" w14:textId="738286F4" w:rsidR="00395F64" w:rsidRDefault="00395F6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D058AE">
        <w:rPr>
          <w:rFonts w:eastAsia="MS Mincho"/>
        </w:rPr>
        <w:t>Authorisation</w:t>
      </w:r>
      <w:r>
        <w:tab/>
      </w:r>
      <w:r>
        <w:fldChar w:fldCharType="begin" w:fldLock="1"/>
      </w:r>
      <w:r>
        <w:instrText xml:space="preserve"> PAGEREF _Toc138255156 \h </w:instrText>
      </w:r>
      <w:r>
        <w:fldChar w:fldCharType="separate"/>
      </w:r>
      <w:r>
        <w:t>12</w:t>
      </w:r>
      <w:r>
        <w:fldChar w:fldCharType="end"/>
      </w:r>
    </w:p>
    <w:p w14:paraId="1016CDD5" w14:textId="2B7BC36A" w:rsidR="00395F64" w:rsidRDefault="00395F6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D058AE">
        <w:rPr>
          <w:rFonts w:eastAsia="MS Mincho"/>
        </w:rPr>
        <w:t>Access control and barring</w:t>
      </w:r>
      <w:r>
        <w:tab/>
      </w:r>
      <w:r>
        <w:fldChar w:fldCharType="begin" w:fldLock="1"/>
      </w:r>
      <w:r>
        <w:instrText xml:space="preserve"> PAGEREF _Toc138255157 \h </w:instrText>
      </w:r>
      <w:r>
        <w:fldChar w:fldCharType="separate"/>
      </w:r>
      <w:r>
        <w:t>12</w:t>
      </w:r>
      <w:r>
        <w:fldChar w:fldCharType="end"/>
      </w:r>
    </w:p>
    <w:p w14:paraId="55E318C1" w14:textId="1E693089" w:rsidR="00395F64" w:rsidRDefault="00395F6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D058AE">
        <w:rPr>
          <w:rFonts w:eastAsia="MS Mincho"/>
        </w:rPr>
        <w:t>Policy control</w:t>
      </w:r>
      <w:r>
        <w:tab/>
      </w:r>
      <w:r>
        <w:fldChar w:fldCharType="begin" w:fldLock="1"/>
      </w:r>
      <w:r>
        <w:instrText xml:space="preserve"> PAGEREF _Toc138255158 \h </w:instrText>
      </w:r>
      <w:r>
        <w:fldChar w:fldCharType="separate"/>
      </w:r>
      <w:r>
        <w:t>12</w:t>
      </w:r>
      <w:r>
        <w:fldChar w:fldCharType="end"/>
      </w:r>
    </w:p>
    <w:p w14:paraId="04397CAF" w14:textId="34BB8449" w:rsidR="00395F64" w:rsidRDefault="00395F64">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D058AE">
        <w:rPr>
          <w:rFonts w:eastAsia="MS Mincho"/>
        </w:rPr>
        <w:t>Lawful Interception</w:t>
      </w:r>
      <w:r>
        <w:tab/>
      </w:r>
      <w:r>
        <w:fldChar w:fldCharType="begin" w:fldLock="1"/>
      </w:r>
      <w:r>
        <w:instrText xml:space="preserve"> PAGEREF _Toc138255159 \h </w:instrText>
      </w:r>
      <w:r>
        <w:fldChar w:fldCharType="separate"/>
      </w:r>
      <w:r>
        <w:t>12</w:t>
      </w:r>
      <w:r>
        <w:fldChar w:fldCharType="end"/>
      </w:r>
    </w:p>
    <w:p w14:paraId="2C70ED83" w14:textId="3D9B41BF" w:rsidR="00395F64" w:rsidRDefault="00395F6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_Toc138255160 \h </w:instrText>
      </w:r>
      <w:r>
        <w:fldChar w:fldCharType="separate"/>
      </w:r>
      <w:r>
        <w:t>12</w:t>
      </w:r>
      <w:r>
        <w:fldChar w:fldCharType="end"/>
      </w:r>
    </w:p>
    <w:p w14:paraId="03548D51" w14:textId="0F871A92" w:rsidR="00395F64" w:rsidRDefault="00395F6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_Toc138255161 \h </w:instrText>
      </w:r>
      <w:r>
        <w:fldChar w:fldCharType="separate"/>
      </w:r>
      <w:r>
        <w:t>12</w:t>
      </w:r>
      <w:r>
        <w:fldChar w:fldCharType="end"/>
      </w:r>
    </w:p>
    <w:p w14:paraId="5DBDFDEB" w14:textId="45FF3241" w:rsidR="00395F64" w:rsidRDefault="00395F6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_Toc138255162 \h </w:instrText>
      </w:r>
      <w:r>
        <w:fldChar w:fldCharType="separate"/>
      </w:r>
      <w:r>
        <w:t>12</w:t>
      </w:r>
      <w:r>
        <w:fldChar w:fldCharType="end"/>
      </w:r>
    </w:p>
    <w:p w14:paraId="5CC301A1" w14:textId="5D2F9295" w:rsidR="00395F64" w:rsidRDefault="00395F6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_Toc138255163 \h </w:instrText>
      </w:r>
      <w:r>
        <w:fldChar w:fldCharType="separate"/>
      </w:r>
      <w:r>
        <w:t>13</w:t>
      </w:r>
      <w:r>
        <w:fldChar w:fldCharType="end"/>
      </w:r>
    </w:p>
    <w:p w14:paraId="4022657D" w14:textId="07458F92" w:rsidR="00395F64" w:rsidRDefault="00395F6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_Toc138255164 \h </w:instrText>
      </w:r>
      <w:r>
        <w:fldChar w:fldCharType="separate"/>
      </w:r>
      <w:r>
        <w:t>13</w:t>
      </w:r>
      <w:r>
        <w:fldChar w:fldCharType="end"/>
      </w:r>
    </w:p>
    <w:p w14:paraId="029C4AC0" w14:textId="59065F51" w:rsidR="00395F64" w:rsidRDefault="00395F6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_Toc138255165 \h </w:instrText>
      </w:r>
      <w:r>
        <w:fldChar w:fldCharType="separate"/>
      </w:r>
      <w:r>
        <w:t>13</w:t>
      </w:r>
      <w:r>
        <w:fldChar w:fldCharType="end"/>
      </w:r>
    </w:p>
    <w:p w14:paraId="40EC4F2A" w14:textId="453A6837" w:rsidR="00395F64" w:rsidRDefault="00395F6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_Toc138255166 \h </w:instrText>
      </w:r>
      <w:r>
        <w:fldChar w:fldCharType="separate"/>
      </w:r>
      <w:r>
        <w:t>13</w:t>
      </w:r>
      <w:r>
        <w:fldChar w:fldCharType="end"/>
      </w:r>
    </w:p>
    <w:p w14:paraId="44A5C691" w14:textId="5A869779" w:rsidR="00395F64" w:rsidRDefault="00395F6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_Toc138255167 \h </w:instrText>
      </w:r>
      <w:r>
        <w:fldChar w:fldCharType="separate"/>
      </w:r>
      <w:r>
        <w:t>14</w:t>
      </w:r>
      <w:r>
        <w:fldChar w:fldCharType="end"/>
      </w:r>
    </w:p>
    <w:p w14:paraId="26BF7E05" w14:textId="0E30811E" w:rsidR="00395F64" w:rsidRDefault="00395F64">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_Toc138255168 \h </w:instrText>
      </w:r>
      <w:r>
        <w:fldChar w:fldCharType="separate"/>
      </w:r>
      <w:r>
        <w:t>14</w:t>
      </w:r>
      <w:r>
        <w:fldChar w:fldCharType="end"/>
      </w:r>
    </w:p>
    <w:p w14:paraId="1B525B63" w14:textId="13D7C406" w:rsidR="00395F64" w:rsidRDefault="00395F6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_Toc138255169 \h </w:instrText>
      </w:r>
      <w:r>
        <w:fldChar w:fldCharType="separate"/>
      </w:r>
      <w:r>
        <w:t>14</w:t>
      </w:r>
      <w:r>
        <w:fldChar w:fldCharType="end"/>
      </w:r>
    </w:p>
    <w:p w14:paraId="4188A913" w14:textId="22105015" w:rsidR="00395F64" w:rsidRDefault="00395F6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_Toc138255170 \h </w:instrText>
      </w:r>
      <w:r>
        <w:fldChar w:fldCharType="separate"/>
      </w:r>
      <w:r>
        <w:t>14</w:t>
      </w:r>
      <w:r>
        <w:fldChar w:fldCharType="end"/>
      </w:r>
    </w:p>
    <w:p w14:paraId="32CB1C03" w14:textId="540AB086" w:rsidR="00395F64" w:rsidRDefault="00395F6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_Toc138255171 \h </w:instrText>
      </w:r>
      <w:r>
        <w:fldChar w:fldCharType="separate"/>
      </w:r>
      <w:r>
        <w:t>15</w:t>
      </w:r>
      <w:r>
        <w:fldChar w:fldCharType="end"/>
      </w:r>
    </w:p>
    <w:p w14:paraId="34FE7E53" w14:textId="1634E773" w:rsidR="00395F64" w:rsidRDefault="00395F64">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_Toc138255172 \h </w:instrText>
      </w:r>
      <w:r>
        <w:fldChar w:fldCharType="separate"/>
      </w:r>
      <w:r>
        <w:t>15</w:t>
      </w:r>
      <w:r>
        <w:fldChar w:fldCharType="end"/>
      </w:r>
    </w:p>
    <w:p w14:paraId="22410AD3" w14:textId="7CF04194" w:rsidR="00395F64" w:rsidRDefault="00395F6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_Toc138255173 \h </w:instrText>
      </w:r>
      <w:r>
        <w:fldChar w:fldCharType="separate"/>
      </w:r>
      <w:r>
        <w:t>16</w:t>
      </w:r>
      <w:r>
        <w:fldChar w:fldCharType="end"/>
      </w:r>
    </w:p>
    <w:p w14:paraId="3448FDDF" w14:textId="23D3498F" w:rsidR="00395F64" w:rsidRDefault="00395F64">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_Toc138255174 \h </w:instrText>
      </w:r>
      <w:r>
        <w:fldChar w:fldCharType="separate"/>
      </w:r>
      <w:r>
        <w:t>16</w:t>
      </w:r>
      <w:r>
        <w:fldChar w:fldCharType="end"/>
      </w:r>
    </w:p>
    <w:p w14:paraId="6F4016D8" w14:textId="3EBFDD9F" w:rsidR="00395F64" w:rsidRDefault="00395F64">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_Toc138255175 \h </w:instrText>
      </w:r>
      <w:r>
        <w:fldChar w:fldCharType="separate"/>
      </w:r>
      <w:r>
        <w:t>16</w:t>
      </w:r>
      <w:r>
        <w:fldChar w:fldCharType="end"/>
      </w:r>
    </w:p>
    <w:p w14:paraId="08B95D93" w14:textId="309E0D85" w:rsidR="00395F64" w:rsidRDefault="00395F64">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_Toc138255176 \h </w:instrText>
      </w:r>
      <w:r>
        <w:fldChar w:fldCharType="separate"/>
      </w:r>
      <w:r>
        <w:t>16</w:t>
      </w:r>
      <w:r>
        <w:fldChar w:fldCharType="end"/>
      </w:r>
    </w:p>
    <w:p w14:paraId="4A4782AE" w14:textId="303916E7" w:rsidR="00395F64" w:rsidRDefault="00395F6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_Toc138255177 \h </w:instrText>
      </w:r>
      <w:r>
        <w:fldChar w:fldCharType="separate"/>
      </w:r>
      <w:r>
        <w:t>16</w:t>
      </w:r>
      <w:r>
        <w:fldChar w:fldCharType="end"/>
      </w:r>
    </w:p>
    <w:p w14:paraId="346D227B" w14:textId="48BAE745" w:rsidR="00395F64" w:rsidRDefault="00395F6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_Toc138255178 \h </w:instrText>
      </w:r>
      <w:r>
        <w:fldChar w:fldCharType="separate"/>
      </w:r>
      <w:r>
        <w:t>17</w:t>
      </w:r>
      <w:r>
        <w:fldChar w:fldCharType="end"/>
      </w:r>
    </w:p>
    <w:p w14:paraId="59D09748" w14:textId="74F49426"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4.6</w:t>
      </w:r>
      <w:r>
        <w:rPr>
          <w:rFonts w:asciiTheme="minorHAnsi" w:eastAsiaTheme="minorEastAsia" w:hAnsiTheme="minorHAnsi" w:cstheme="minorBidi"/>
          <w:kern w:val="2"/>
          <w:sz w:val="22"/>
          <w:szCs w:val="22"/>
          <w14:ligatures w14:val="standardContextual"/>
        </w:rPr>
        <w:tab/>
      </w:r>
      <w:r w:rsidRPr="00D058AE">
        <w:rPr>
          <w:lang w:val="en-US"/>
        </w:rPr>
        <w:t>User Plane management</w:t>
      </w:r>
      <w:r>
        <w:tab/>
      </w:r>
      <w:r>
        <w:fldChar w:fldCharType="begin" w:fldLock="1"/>
      </w:r>
      <w:r>
        <w:instrText xml:space="preserve"> PAGEREF _Toc138255179 \h </w:instrText>
      </w:r>
      <w:r>
        <w:fldChar w:fldCharType="separate"/>
      </w:r>
      <w:r>
        <w:t>17</w:t>
      </w:r>
      <w:r>
        <w:fldChar w:fldCharType="end"/>
      </w:r>
    </w:p>
    <w:p w14:paraId="324893C0" w14:textId="42008807"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4.6.1</w:t>
      </w:r>
      <w:r>
        <w:rPr>
          <w:rFonts w:asciiTheme="minorHAnsi" w:eastAsiaTheme="minorEastAsia" w:hAnsiTheme="minorHAnsi" w:cstheme="minorBidi"/>
          <w:kern w:val="2"/>
          <w:sz w:val="22"/>
          <w:szCs w:val="22"/>
          <w14:ligatures w14:val="standardContextual"/>
        </w:rPr>
        <w:tab/>
      </w:r>
      <w:r w:rsidRPr="00D058AE">
        <w:rPr>
          <w:lang w:val="en-US"/>
        </w:rPr>
        <w:t>General</w:t>
      </w:r>
      <w:r>
        <w:tab/>
      </w:r>
      <w:r>
        <w:fldChar w:fldCharType="begin" w:fldLock="1"/>
      </w:r>
      <w:r>
        <w:instrText xml:space="preserve"> PAGEREF _Toc138255180 \h </w:instrText>
      </w:r>
      <w:r>
        <w:fldChar w:fldCharType="separate"/>
      </w:r>
      <w:r>
        <w:t>17</w:t>
      </w:r>
      <w:r>
        <w:fldChar w:fldCharType="end"/>
      </w:r>
    </w:p>
    <w:p w14:paraId="25590A7D" w14:textId="76A4CCA6"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4.6.2</w:t>
      </w:r>
      <w:r>
        <w:rPr>
          <w:rFonts w:asciiTheme="minorHAnsi" w:eastAsiaTheme="minorEastAsia" w:hAnsiTheme="minorHAnsi" w:cstheme="minorBidi"/>
          <w:kern w:val="2"/>
          <w:sz w:val="22"/>
          <w:szCs w:val="22"/>
          <w14:ligatures w14:val="standardContextual"/>
        </w:rPr>
        <w:tab/>
      </w:r>
      <w:r w:rsidRPr="00D058AE">
        <w:rPr>
          <w:lang w:val="en-US"/>
        </w:rPr>
        <w:t>IP address allocation</w:t>
      </w:r>
      <w:r>
        <w:tab/>
      </w:r>
      <w:r>
        <w:fldChar w:fldCharType="begin" w:fldLock="1"/>
      </w:r>
      <w:r>
        <w:instrText xml:space="preserve"> PAGEREF _Toc138255181 \h </w:instrText>
      </w:r>
      <w:r>
        <w:fldChar w:fldCharType="separate"/>
      </w:r>
      <w:r>
        <w:t>17</w:t>
      </w:r>
      <w:r>
        <w:fldChar w:fldCharType="end"/>
      </w:r>
    </w:p>
    <w:p w14:paraId="63F419CD" w14:textId="5EF389DB"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4.6.2.1</w:t>
      </w:r>
      <w:r>
        <w:rPr>
          <w:rFonts w:asciiTheme="minorHAnsi" w:eastAsiaTheme="minorEastAsia" w:hAnsiTheme="minorHAnsi" w:cstheme="minorBidi"/>
          <w:kern w:val="2"/>
          <w:sz w:val="22"/>
          <w:szCs w:val="22"/>
          <w14:ligatures w14:val="standardContextual"/>
        </w:rPr>
        <w:tab/>
      </w:r>
      <w:r w:rsidRPr="00D058AE">
        <w:rPr>
          <w:lang w:val="en-US"/>
        </w:rPr>
        <w:t>General</w:t>
      </w:r>
      <w:r>
        <w:tab/>
      </w:r>
      <w:r>
        <w:fldChar w:fldCharType="begin" w:fldLock="1"/>
      </w:r>
      <w:r>
        <w:instrText xml:space="preserve"> PAGEREF _Toc138255182 \h </w:instrText>
      </w:r>
      <w:r>
        <w:fldChar w:fldCharType="separate"/>
      </w:r>
      <w:r>
        <w:t>17</w:t>
      </w:r>
      <w:r>
        <w:fldChar w:fldCharType="end"/>
      </w:r>
    </w:p>
    <w:p w14:paraId="268EB6C0" w14:textId="3C2C4BCF"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4.6.2.2</w:t>
      </w:r>
      <w:r>
        <w:rPr>
          <w:rFonts w:asciiTheme="minorHAnsi" w:eastAsiaTheme="minorEastAsia" w:hAnsiTheme="minorHAnsi" w:cstheme="minorBidi"/>
          <w:kern w:val="2"/>
          <w:sz w:val="22"/>
          <w:szCs w:val="22"/>
          <w14:ligatures w14:val="standardContextual"/>
        </w:rPr>
        <w:tab/>
      </w:r>
      <w:r w:rsidRPr="00D058AE">
        <w:rPr>
          <w:lang w:val="en-US"/>
        </w:rPr>
        <w:t>IPv6 Address Allocation using DHCPv6</w:t>
      </w:r>
      <w:r>
        <w:tab/>
      </w:r>
      <w:r>
        <w:fldChar w:fldCharType="begin" w:fldLock="1"/>
      </w:r>
      <w:r>
        <w:instrText xml:space="preserve"> PAGEREF _Toc138255183 \h </w:instrText>
      </w:r>
      <w:r>
        <w:fldChar w:fldCharType="separate"/>
      </w:r>
      <w:r>
        <w:t>18</w:t>
      </w:r>
      <w:r>
        <w:fldChar w:fldCharType="end"/>
      </w:r>
    </w:p>
    <w:p w14:paraId="4C059F18" w14:textId="20AD93E5"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sv-SE"/>
        </w:rPr>
        <w:t>4.6.2.3</w:t>
      </w:r>
      <w:r>
        <w:rPr>
          <w:rFonts w:asciiTheme="minorHAnsi" w:eastAsiaTheme="minorEastAsia" w:hAnsiTheme="minorHAnsi" w:cstheme="minorBidi"/>
          <w:kern w:val="2"/>
          <w:sz w:val="22"/>
          <w:szCs w:val="22"/>
          <w14:ligatures w14:val="standardContextual"/>
        </w:rPr>
        <w:tab/>
      </w:r>
      <w:r w:rsidRPr="00D058AE">
        <w:rPr>
          <w:lang w:val="sv-SE"/>
        </w:rPr>
        <w:t>IPv6 Prefix Delegation via DHCPv6</w:t>
      </w:r>
      <w:r>
        <w:tab/>
      </w:r>
      <w:r>
        <w:fldChar w:fldCharType="begin" w:fldLock="1"/>
      </w:r>
      <w:r>
        <w:instrText xml:space="preserve"> PAGEREF _Toc138255184 \h </w:instrText>
      </w:r>
      <w:r>
        <w:fldChar w:fldCharType="separate"/>
      </w:r>
      <w:r>
        <w:t>18</w:t>
      </w:r>
      <w:r>
        <w:fldChar w:fldCharType="end"/>
      </w:r>
    </w:p>
    <w:p w14:paraId="0EB5302B" w14:textId="4D1D13F3"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4.6.2.4</w:t>
      </w:r>
      <w:r>
        <w:rPr>
          <w:rFonts w:asciiTheme="minorHAnsi" w:eastAsiaTheme="minorEastAsia" w:hAnsiTheme="minorHAnsi" w:cstheme="minorBidi"/>
          <w:kern w:val="2"/>
          <w:sz w:val="22"/>
          <w:szCs w:val="22"/>
          <w14:ligatures w14:val="standardContextual"/>
        </w:rPr>
        <w:tab/>
      </w:r>
      <w:r w:rsidRPr="00D058AE">
        <w:rPr>
          <w:lang w:val="en-US"/>
        </w:rPr>
        <w:t>The procedure of Stateless IPv6 Address Autoconfiguration</w:t>
      </w:r>
      <w:r>
        <w:tab/>
      </w:r>
      <w:r>
        <w:fldChar w:fldCharType="begin" w:fldLock="1"/>
      </w:r>
      <w:r>
        <w:instrText xml:space="preserve"> PAGEREF _Toc138255185 \h </w:instrText>
      </w:r>
      <w:r>
        <w:fldChar w:fldCharType="separate"/>
      </w:r>
      <w:r>
        <w:t>18</w:t>
      </w:r>
      <w:r>
        <w:fldChar w:fldCharType="end"/>
      </w:r>
    </w:p>
    <w:p w14:paraId="580589EE" w14:textId="6DC29458"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4.6.3</w:t>
      </w:r>
      <w:r>
        <w:rPr>
          <w:rFonts w:asciiTheme="minorHAnsi" w:eastAsiaTheme="minorEastAsia" w:hAnsiTheme="minorHAnsi" w:cstheme="minorBidi"/>
          <w:kern w:val="2"/>
          <w:sz w:val="22"/>
          <w:szCs w:val="22"/>
          <w14:ligatures w14:val="standardContextual"/>
        </w:rPr>
        <w:tab/>
      </w:r>
      <w:r w:rsidRPr="00D058AE">
        <w:rPr>
          <w:lang w:val="en-US"/>
        </w:rPr>
        <w:t>Packet Detection Rule</w:t>
      </w:r>
      <w:r>
        <w:tab/>
      </w:r>
      <w:r>
        <w:fldChar w:fldCharType="begin" w:fldLock="1"/>
      </w:r>
      <w:r>
        <w:instrText xml:space="preserve"> PAGEREF _Toc138255186 \h </w:instrText>
      </w:r>
      <w:r>
        <w:fldChar w:fldCharType="separate"/>
      </w:r>
      <w:r>
        <w:t>19</w:t>
      </w:r>
      <w:r>
        <w:fldChar w:fldCharType="end"/>
      </w:r>
    </w:p>
    <w:p w14:paraId="67896505" w14:textId="5133B6A7" w:rsidR="00395F64" w:rsidRDefault="00395F6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_Toc138255187 \h </w:instrText>
      </w:r>
      <w:r>
        <w:fldChar w:fldCharType="separate"/>
      </w:r>
      <w:r>
        <w:t>19</w:t>
      </w:r>
      <w:r>
        <w:fldChar w:fldCharType="end"/>
      </w:r>
    </w:p>
    <w:p w14:paraId="1CF570CC" w14:textId="04F612CB" w:rsidR="00395F64" w:rsidRDefault="00395F64">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_Toc138255188 \h </w:instrText>
      </w:r>
      <w:r>
        <w:fldChar w:fldCharType="separate"/>
      </w:r>
      <w:r>
        <w:t>19</w:t>
      </w:r>
      <w:r>
        <w:fldChar w:fldCharType="end"/>
      </w:r>
    </w:p>
    <w:p w14:paraId="0EF4FEE1" w14:textId="29C2F9E1" w:rsidR="00395F64" w:rsidRDefault="00395F64">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_Toc138255189 \h </w:instrText>
      </w:r>
      <w:r>
        <w:fldChar w:fldCharType="separate"/>
      </w:r>
      <w:r>
        <w:t>20</w:t>
      </w:r>
      <w:r>
        <w:fldChar w:fldCharType="end"/>
      </w:r>
    </w:p>
    <w:p w14:paraId="67E2BD20" w14:textId="0EE2F0B5" w:rsidR="00395F64" w:rsidRDefault="00395F6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_Toc138255190 \h </w:instrText>
      </w:r>
      <w:r>
        <w:fldChar w:fldCharType="separate"/>
      </w:r>
      <w:r>
        <w:t>20</w:t>
      </w:r>
      <w:r>
        <w:fldChar w:fldCharType="end"/>
      </w:r>
    </w:p>
    <w:p w14:paraId="007E6818" w14:textId="44F1745A" w:rsidR="00395F64" w:rsidRDefault="00395F64">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_Toc138255191 \h </w:instrText>
      </w:r>
      <w:r>
        <w:fldChar w:fldCharType="separate"/>
      </w:r>
      <w:r>
        <w:t>20</w:t>
      </w:r>
      <w:r>
        <w:fldChar w:fldCharType="end"/>
      </w:r>
    </w:p>
    <w:p w14:paraId="0C6C10AD" w14:textId="7BDE9E3E" w:rsidR="00395F64" w:rsidRDefault="00395F64">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_Toc138255192 \h </w:instrText>
      </w:r>
      <w:r>
        <w:fldChar w:fldCharType="separate"/>
      </w:r>
      <w:r>
        <w:t>21</w:t>
      </w:r>
      <w:r>
        <w:fldChar w:fldCharType="end"/>
      </w:r>
    </w:p>
    <w:p w14:paraId="28C879EB" w14:textId="526B555A" w:rsidR="00395F64" w:rsidRDefault="00395F64">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_Toc138255193 \h </w:instrText>
      </w:r>
      <w:r>
        <w:fldChar w:fldCharType="separate"/>
      </w:r>
      <w:r>
        <w:t>21</w:t>
      </w:r>
      <w:r>
        <w:fldChar w:fldCharType="end"/>
      </w:r>
    </w:p>
    <w:p w14:paraId="2DF9ECC6" w14:textId="4D94D5AC" w:rsidR="00395F64" w:rsidRDefault="00395F64">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_Toc138255194 \h </w:instrText>
      </w:r>
      <w:r>
        <w:fldChar w:fldCharType="separate"/>
      </w:r>
      <w:r>
        <w:t>21</w:t>
      </w:r>
      <w:r>
        <w:fldChar w:fldCharType="end"/>
      </w:r>
    </w:p>
    <w:p w14:paraId="67FD3331" w14:textId="3FFB1716" w:rsidR="00395F64" w:rsidRDefault="00395F64">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_Toc138255195 \h </w:instrText>
      </w:r>
      <w:r>
        <w:fldChar w:fldCharType="separate"/>
      </w:r>
      <w:r>
        <w:t>21</w:t>
      </w:r>
      <w:r>
        <w:fldChar w:fldCharType="end"/>
      </w:r>
    </w:p>
    <w:p w14:paraId="77A1DD64" w14:textId="0285BD4C" w:rsidR="00395F64" w:rsidRDefault="00395F64">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_Toc138255196 \h </w:instrText>
      </w:r>
      <w:r>
        <w:fldChar w:fldCharType="separate"/>
      </w:r>
      <w:r>
        <w:t>21</w:t>
      </w:r>
      <w:r>
        <w:fldChar w:fldCharType="end"/>
      </w:r>
    </w:p>
    <w:p w14:paraId="17B72DC8" w14:textId="6CF40F0B" w:rsidR="00395F64" w:rsidRDefault="00395F64">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_Toc138255197 \h </w:instrText>
      </w:r>
      <w:r>
        <w:fldChar w:fldCharType="separate"/>
      </w:r>
      <w:r>
        <w:t>22</w:t>
      </w:r>
      <w:r>
        <w:fldChar w:fldCharType="end"/>
      </w:r>
    </w:p>
    <w:p w14:paraId="69640D39" w14:textId="743CD68D" w:rsidR="00395F64" w:rsidRDefault="00395F64">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_Toc138255198 \h </w:instrText>
      </w:r>
      <w:r>
        <w:fldChar w:fldCharType="separate"/>
      </w:r>
      <w:r>
        <w:t>22</w:t>
      </w:r>
      <w:r>
        <w:fldChar w:fldCharType="end"/>
      </w:r>
    </w:p>
    <w:p w14:paraId="3E5C2D0E" w14:textId="5F8C3D78" w:rsidR="00395F64" w:rsidRDefault="00395F64">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_Toc138255199 \h </w:instrText>
      </w:r>
      <w:r>
        <w:fldChar w:fldCharType="separate"/>
      </w:r>
      <w:r>
        <w:t>22</w:t>
      </w:r>
      <w:r>
        <w:fldChar w:fldCharType="end"/>
      </w:r>
    </w:p>
    <w:p w14:paraId="71395AC2" w14:textId="2F071FC8" w:rsidR="00395F64" w:rsidRDefault="00395F64">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_Toc138255200 \h </w:instrText>
      </w:r>
      <w:r>
        <w:fldChar w:fldCharType="separate"/>
      </w:r>
      <w:r>
        <w:t>23</w:t>
      </w:r>
      <w:r>
        <w:fldChar w:fldCharType="end"/>
      </w:r>
    </w:p>
    <w:p w14:paraId="405BBB2A" w14:textId="68859146" w:rsidR="00395F64" w:rsidRDefault="00395F64">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_Toc138255201 \h </w:instrText>
      </w:r>
      <w:r>
        <w:fldChar w:fldCharType="separate"/>
      </w:r>
      <w:r>
        <w:t>23</w:t>
      </w:r>
      <w:r>
        <w:fldChar w:fldCharType="end"/>
      </w:r>
    </w:p>
    <w:p w14:paraId="1A28094F" w14:textId="01388688" w:rsidR="00395F64" w:rsidRDefault="00395F6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_Toc138255202 \h </w:instrText>
      </w:r>
      <w:r>
        <w:fldChar w:fldCharType="separate"/>
      </w:r>
      <w:r>
        <w:t>23</w:t>
      </w:r>
      <w:r>
        <w:fldChar w:fldCharType="end"/>
      </w:r>
    </w:p>
    <w:p w14:paraId="0CF9E761" w14:textId="57AA313C" w:rsidR="00395F64" w:rsidRDefault="00395F6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_Toc138255203 \h </w:instrText>
      </w:r>
      <w:r>
        <w:fldChar w:fldCharType="separate"/>
      </w:r>
      <w:r>
        <w:t>23</w:t>
      </w:r>
      <w:r>
        <w:fldChar w:fldCharType="end"/>
      </w:r>
    </w:p>
    <w:p w14:paraId="6A2E393F" w14:textId="5ED698A9" w:rsidR="00395F64" w:rsidRDefault="00395F64">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_Toc138255204 \h </w:instrText>
      </w:r>
      <w:r>
        <w:fldChar w:fldCharType="separate"/>
      </w:r>
      <w:r>
        <w:t>23</w:t>
      </w:r>
      <w:r>
        <w:fldChar w:fldCharType="end"/>
      </w:r>
    </w:p>
    <w:p w14:paraId="0A570AE5" w14:textId="3DD0DBED" w:rsidR="00395F64" w:rsidRDefault="00395F6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_Toc138255205 \h </w:instrText>
      </w:r>
      <w:r>
        <w:fldChar w:fldCharType="separate"/>
      </w:r>
      <w:r>
        <w:t>23</w:t>
      </w:r>
      <w:r>
        <w:fldChar w:fldCharType="end"/>
      </w:r>
    </w:p>
    <w:p w14:paraId="4849A0F9" w14:textId="26BFECD9" w:rsidR="00395F64" w:rsidRDefault="00395F6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_Toc138255206 \h </w:instrText>
      </w:r>
      <w:r>
        <w:fldChar w:fldCharType="separate"/>
      </w:r>
      <w:r>
        <w:t>23</w:t>
      </w:r>
      <w:r>
        <w:fldChar w:fldCharType="end"/>
      </w:r>
    </w:p>
    <w:p w14:paraId="4BB1499F" w14:textId="171E5A87" w:rsidR="00395F64" w:rsidRDefault="00395F64">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_Toc138255207 \h </w:instrText>
      </w:r>
      <w:r>
        <w:fldChar w:fldCharType="separate"/>
      </w:r>
      <w:r>
        <w:t>25</w:t>
      </w:r>
      <w:r>
        <w:fldChar w:fldCharType="end"/>
      </w:r>
    </w:p>
    <w:p w14:paraId="6B623871" w14:textId="42899C51" w:rsidR="00395F64" w:rsidRDefault="00395F64">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_Toc138255208 \h </w:instrText>
      </w:r>
      <w:r>
        <w:fldChar w:fldCharType="separate"/>
      </w:r>
      <w:r>
        <w:t>26</w:t>
      </w:r>
      <w:r>
        <w:fldChar w:fldCharType="end"/>
      </w:r>
    </w:p>
    <w:p w14:paraId="321C4588" w14:textId="125494A5" w:rsidR="00395F64" w:rsidRDefault="00395F64">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_Toc138255209 \h </w:instrText>
      </w:r>
      <w:r>
        <w:fldChar w:fldCharType="separate"/>
      </w:r>
      <w:r>
        <w:t>27</w:t>
      </w:r>
      <w:r>
        <w:fldChar w:fldCharType="end"/>
      </w:r>
    </w:p>
    <w:p w14:paraId="01A43D44" w14:textId="597ADEB6" w:rsidR="00395F64" w:rsidRDefault="00395F64">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_Toc138255210 \h </w:instrText>
      </w:r>
      <w:r>
        <w:fldChar w:fldCharType="separate"/>
      </w:r>
      <w:r>
        <w:t>28</w:t>
      </w:r>
      <w:r>
        <w:fldChar w:fldCharType="end"/>
      </w:r>
    </w:p>
    <w:p w14:paraId="14CEF86D" w14:textId="059E2357" w:rsidR="00395F64" w:rsidRDefault="00395F6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_Toc138255211 \h </w:instrText>
      </w:r>
      <w:r>
        <w:fldChar w:fldCharType="separate"/>
      </w:r>
      <w:r>
        <w:t>29</w:t>
      </w:r>
      <w:r>
        <w:fldChar w:fldCharType="end"/>
      </w:r>
    </w:p>
    <w:p w14:paraId="631D3335" w14:textId="4692B5CB" w:rsidR="00395F64" w:rsidRDefault="00395F6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_Toc138255212 \h </w:instrText>
      </w:r>
      <w:r>
        <w:fldChar w:fldCharType="separate"/>
      </w:r>
      <w:r>
        <w:t>29</w:t>
      </w:r>
      <w:r>
        <w:fldChar w:fldCharType="end"/>
      </w:r>
    </w:p>
    <w:p w14:paraId="724253C7" w14:textId="25445AB7" w:rsidR="00395F64" w:rsidRDefault="00395F64">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_Toc138255213 \h </w:instrText>
      </w:r>
      <w:r>
        <w:fldChar w:fldCharType="separate"/>
      </w:r>
      <w:r>
        <w:t>29</w:t>
      </w:r>
      <w:r>
        <w:fldChar w:fldCharType="end"/>
      </w:r>
    </w:p>
    <w:p w14:paraId="7594E171" w14:textId="7C3E9E80" w:rsidR="00395F64" w:rsidRDefault="00395F64">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_Toc138255214 \h </w:instrText>
      </w:r>
      <w:r>
        <w:fldChar w:fldCharType="separate"/>
      </w:r>
      <w:r>
        <w:t>30</w:t>
      </w:r>
      <w:r>
        <w:fldChar w:fldCharType="end"/>
      </w:r>
    </w:p>
    <w:p w14:paraId="6B999878" w14:textId="674BA95A" w:rsidR="00395F64" w:rsidRDefault="00395F64">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_Toc138255215 \h </w:instrText>
      </w:r>
      <w:r>
        <w:fldChar w:fldCharType="separate"/>
      </w:r>
      <w:r>
        <w:t>30</w:t>
      </w:r>
      <w:r>
        <w:fldChar w:fldCharType="end"/>
      </w:r>
    </w:p>
    <w:p w14:paraId="7E7B2D80" w14:textId="31EDCFD2" w:rsidR="00395F64" w:rsidRDefault="00395F64">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_Toc138255216 \h </w:instrText>
      </w:r>
      <w:r>
        <w:fldChar w:fldCharType="separate"/>
      </w:r>
      <w:r>
        <w:t>30</w:t>
      </w:r>
      <w:r>
        <w:fldChar w:fldCharType="end"/>
      </w:r>
    </w:p>
    <w:p w14:paraId="568D75B8" w14:textId="2E1A5282" w:rsidR="00395F64" w:rsidRDefault="00395F64">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_Toc138255217 \h </w:instrText>
      </w:r>
      <w:r>
        <w:fldChar w:fldCharType="separate"/>
      </w:r>
      <w:r>
        <w:t>30</w:t>
      </w:r>
      <w:r>
        <w:fldChar w:fldCharType="end"/>
      </w:r>
    </w:p>
    <w:p w14:paraId="0BE9F52E" w14:textId="7E1801C2" w:rsidR="00395F64" w:rsidRDefault="00395F64">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_Toc138255218 \h </w:instrText>
      </w:r>
      <w:r>
        <w:fldChar w:fldCharType="separate"/>
      </w:r>
      <w:r>
        <w:t>30</w:t>
      </w:r>
      <w:r>
        <w:fldChar w:fldCharType="end"/>
      </w:r>
    </w:p>
    <w:p w14:paraId="296F9751" w14:textId="21D4971F" w:rsidR="00395F64" w:rsidRDefault="00395F6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_Toc138255219 \h </w:instrText>
      </w:r>
      <w:r>
        <w:fldChar w:fldCharType="separate"/>
      </w:r>
      <w:r>
        <w:t>31</w:t>
      </w:r>
      <w:r>
        <w:fldChar w:fldCharType="end"/>
      </w:r>
    </w:p>
    <w:p w14:paraId="390CBB58" w14:textId="5B09F797" w:rsidR="00395F64" w:rsidRDefault="00395F64">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_Toc138255220 \h </w:instrText>
      </w:r>
      <w:r>
        <w:fldChar w:fldCharType="separate"/>
      </w:r>
      <w:r>
        <w:t>31</w:t>
      </w:r>
      <w:r>
        <w:fldChar w:fldCharType="end"/>
      </w:r>
    </w:p>
    <w:p w14:paraId="387BEC4C" w14:textId="706A6D95" w:rsidR="00395F64" w:rsidRDefault="00395F64">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_Toc138255221 \h </w:instrText>
      </w:r>
      <w:r>
        <w:fldChar w:fldCharType="separate"/>
      </w:r>
      <w:r>
        <w:t>31</w:t>
      </w:r>
      <w:r>
        <w:fldChar w:fldCharType="end"/>
      </w:r>
    </w:p>
    <w:p w14:paraId="0524E479" w14:textId="68BEEE33" w:rsidR="00395F64" w:rsidRDefault="00395F64">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_Toc138255222 \h </w:instrText>
      </w:r>
      <w:r>
        <w:fldChar w:fldCharType="separate"/>
      </w:r>
      <w:r>
        <w:t>31</w:t>
      </w:r>
      <w:r>
        <w:fldChar w:fldCharType="end"/>
      </w:r>
    </w:p>
    <w:p w14:paraId="735DA6A8" w14:textId="6C56C768" w:rsidR="00395F64" w:rsidRDefault="00395F64">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_Toc138255223 \h </w:instrText>
      </w:r>
      <w:r>
        <w:fldChar w:fldCharType="separate"/>
      </w:r>
      <w:r>
        <w:t>31</w:t>
      </w:r>
      <w:r>
        <w:fldChar w:fldCharType="end"/>
      </w:r>
    </w:p>
    <w:p w14:paraId="6ACF7DC7" w14:textId="1B37B9E4" w:rsidR="00395F64" w:rsidRDefault="00395F64">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_Toc138255224 \h </w:instrText>
      </w:r>
      <w:r>
        <w:fldChar w:fldCharType="separate"/>
      </w:r>
      <w:r>
        <w:t>32</w:t>
      </w:r>
      <w:r>
        <w:fldChar w:fldCharType="end"/>
      </w:r>
    </w:p>
    <w:p w14:paraId="35193A26" w14:textId="5536AF35" w:rsidR="00395F64" w:rsidRDefault="00395F6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_Toc138255225 \h </w:instrText>
      </w:r>
      <w:r>
        <w:fldChar w:fldCharType="separate"/>
      </w:r>
      <w:r>
        <w:t>32</w:t>
      </w:r>
      <w:r>
        <w:fldChar w:fldCharType="end"/>
      </w:r>
    </w:p>
    <w:p w14:paraId="23D88B37" w14:textId="667D2F07" w:rsidR="00395F64" w:rsidRDefault="00395F64">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_Toc138255226 \h </w:instrText>
      </w:r>
      <w:r>
        <w:fldChar w:fldCharType="separate"/>
      </w:r>
      <w:r>
        <w:t>32</w:t>
      </w:r>
      <w:r>
        <w:fldChar w:fldCharType="end"/>
      </w:r>
    </w:p>
    <w:p w14:paraId="4561746D" w14:textId="1DCD8E6C" w:rsidR="00395F64" w:rsidRDefault="00395F6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_Toc138255227 \h </w:instrText>
      </w:r>
      <w:r>
        <w:fldChar w:fldCharType="separate"/>
      </w:r>
      <w:r>
        <w:t>32</w:t>
      </w:r>
      <w:r>
        <w:fldChar w:fldCharType="end"/>
      </w:r>
    </w:p>
    <w:p w14:paraId="46BC6352" w14:textId="2AA62630" w:rsidR="00395F64" w:rsidRDefault="00395F6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_Toc138255228 \h </w:instrText>
      </w:r>
      <w:r>
        <w:fldChar w:fldCharType="separate"/>
      </w:r>
      <w:r>
        <w:t>32</w:t>
      </w:r>
      <w:r>
        <w:fldChar w:fldCharType="end"/>
      </w:r>
    </w:p>
    <w:p w14:paraId="443B25F1" w14:textId="541F887A" w:rsidR="00395F64" w:rsidRDefault="00395F6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_Toc138255229 \h </w:instrText>
      </w:r>
      <w:r>
        <w:fldChar w:fldCharType="separate"/>
      </w:r>
      <w:r>
        <w:t>33</w:t>
      </w:r>
      <w:r>
        <w:fldChar w:fldCharType="end"/>
      </w:r>
    </w:p>
    <w:p w14:paraId="2C2B70A2" w14:textId="70C3CE53"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_Toc138255230 \h </w:instrText>
      </w:r>
      <w:r>
        <w:fldChar w:fldCharType="separate"/>
      </w:r>
      <w:r>
        <w:t>33</w:t>
      </w:r>
      <w:r>
        <w:fldChar w:fldCharType="end"/>
      </w:r>
    </w:p>
    <w:p w14:paraId="198CC7C7" w14:textId="615E0F83"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_Toc138255231 \h </w:instrText>
      </w:r>
      <w:r>
        <w:fldChar w:fldCharType="separate"/>
      </w:r>
      <w:r>
        <w:t>33</w:t>
      </w:r>
      <w:r>
        <w:fldChar w:fldCharType="end"/>
      </w:r>
    </w:p>
    <w:p w14:paraId="48D8D75D" w14:textId="21443582"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_Toc138255232 \h </w:instrText>
      </w:r>
      <w:r>
        <w:fldChar w:fldCharType="separate"/>
      </w:r>
      <w:r>
        <w:t>33</w:t>
      </w:r>
      <w:r>
        <w:fldChar w:fldCharType="end"/>
      </w:r>
    </w:p>
    <w:p w14:paraId="41CADBDC" w14:textId="29B5B43C"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_Toc138255233 \h </w:instrText>
      </w:r>
      <w:r>
        <w:fldChar w:fldCharType="separate"/>
      </w:r>
      <w:r>
        <w:t>34</w:t>
      </w:r>
      <w:r>
        <w:fldChar w:fldCharType="end"/>
      </w:r>
    </w:p>
    <w:p w14:paraId="1E614EEE" w14:textId="678144E0"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_Toc138255234 \h </w:instrText>
      </w:r>
      <w:r>
        <w:fldChar w:fldCharType="separate"/>
      </w:r>
      <w:r>
        <w:t>35</w:t>
      </w:r>
      <w:r>
        <w:fldChar w:fldCharType="end"/>
      </w:r>
    </w:p>
    <w:p w14:paraId="161DC94B" w14:textId="58A6AB2C"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_Toc138255235 \h </w:instrText>
      </w:r>
      <w:r>
        <w:fldChar w:fldCharType="separate"/>
      </w:r>
      <w:r>
        <w:t>35</w:t>
      </w:r>
      <w:r>
        <w:fldChar w:fldCharType="end"/>
      </w:r>
    </w:p>
    <w:p w14:paraId="0FC00B01" w14:textId="6F9F2A0D"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_Toc138255236 \h </w:instrText>
      </w:r>
      <w:r>
        <w:fldChar w:fldCharType="separate"/>
      </w:r>
      <w:r>
        <w:t>36</w:t>
      </w:r>
      <w:r>
        <w:fldChar w:fldCharType="end"/>
      </w:r>
    </w:p>
    <w:p w14:paraId="5572E726" w14:textId="039F4167" w:rsidR="00395F64" w:rsidRDefault="00395F6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_Toc138255237 \h </w:instrText>
      </w:r>
      <w:r>
        <w:fldChar w:fldCharType="separate"/>
      </w:r>
      <w:r>
        <w:t>36</w:t>
      </w:r>
      <w:r>
        <w:fldChar w:fldCharType="end"/>
      </w:r>
    </w:p>
    <w:p w14:paraId="341A8914" w14:textId="3D1666E6" w:rsidR="00395F64" w:rsidRDefault="00395F6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_Toc138255238 \h </w:instrText>
      </w:r>
      <w:r>
        <w:fldChar w:fldCharType="separate"/>
      </w:r>
      <w:r>
        <w:t>36</w:t>
      </w:r>
      <w:r>
        <w:fldChar w:fldCharType="end"/>
      </w:r>
    </w:p>
    <w:p w14:paraId="790989CC" w14:textId="2360B639" w:rsidR="00395F64" w:rsidRDefault="00395F6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_Toc138255239 \h </w:instrText>
      </w:r>
      <w:r>
        <w:fldChar w:fldCharType="separate"/>
      </w:r>
      <w:r>
        <w:t>36</w:t>
      </w:r>
      <w:r>
        <w:fldChar w:fldCharType="end"/>
      </w:r>
    </w:p>
    <w:p w14:paraId="7DF84686" w14:textId="70DEC5F8" w:rsidR="00395F64" w:rsidRDefault="00395F6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_Toc138255240 \h </w:instrText>
      </w:r>
      <w:r>
        <w:fldChar w:fldCharType="separate"/>
      </w:r>
      <w:r>
        <w:t>36</w:t>
      </w:r>
      <w:r>
        <w:fldChar w:fldCharType="end"/>
      </w:r>
    </w:p>
    <w:p w14:paraId="38B686C7" w14:textId="77A9C46C" w:rsidR="00395F64" w:rsidRDefault="00395F64">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_Toc138255241 \h </w:instrText>
      </w:r>
      <w:r>
        <w:fldChar w:fldCharType="separate"/>
      </w:r>
      <w:r>
        <w:t>36</w:t>
      </w:r>
      <w:r>
        <w:fldChar w:fldCharType="end"/>
      </w:r>
    </w:p>
    <w:p w14:paraId="4D5D631F" w14:textId="71787EDC" w:rsidR="00395F64" w:rsidRDefault="00395F64">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_Toc138255242 \h </w:instrText>
      </w:r>
      <w:r>
        <w:fldChar w:fldCharType="separate"/>
      </w:r>
      <w:r>
        <w:t>39</w:t>
      </w:r>
      <w:r>
        <w:fldChar w:fldCharType="end"/>
      </w:r>
    </w:p>
    <w:p w14:paraId="12B08C82" w14:textId="191F92C5" w:rsidR="00395F64" w:rsidRDefault="00395F64">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_Toc138255243 \h </w:instrText>
      </w:r>
      <w:r>
        <w:fldChar w:fldCharType="separate"/>
      </w:r>
      <w:r>
        <w:t>40</w:t>
      </w:r>
      <w:r>
        <w:fldChar w:fldCharType="end"/>
      </w:r>
    </w:p>
    <w:p w14:paraId="1A0B0E74" w14:textId="74630529" w:rsidR="00395F64" w:rsidRDefault="00395F64">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_Toc138255244 \h </w:instrText>
      </w:r>
      <w:r>
        <w:fldChar w:fldCharType="separate"/>
      </w:r>
      <w:r>
        <w:t>42</w:t>
      </w:r>
      <w:r>
        <w:fldChar w:fldCharType="end"/>
      </w:r>
    </w:p>
    <w:p w14:paraId="35362699" w14:textId="377D915B" w:rsidR="00395F64" w:rsidRDefault="00395F6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_Toc138255245 \h </w:instrText>
      </w:r>
      <w:r>
        <w:fldChar w:fldCharType="separate"/>
      </w:r>
      <w:r>
        <w:t>42</w:t>
      </w:r>
      <w:r>
        <w:fldChar w:fldCharType="end"/>
      </w:r>
    </w:p>
    <w:p w14:paraId="797386BB" w14:textId="197565C4" w:rsidR="00395F64" w:rsidRDefault="00395F64">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_Toc138255246 \h </w:instrText>
      </w:r>
      <w:r>
        <w:fldChar w:fldCharType="separate"/>
      </w:r>
      <w:r>
        <w:t>42</w:t>
      </w:r>
      <w:r>
        <w:fldChar w:fldCharType="end"/>
      </w:r>
    </w:p>
    <w:p w14:paraId="6004BB41" w14:textId="2DF39C02" w:rsidR="00395F64" w:rsidRDefault="00395F64">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_Toc138255247 \h </w:instrText>
      </w:r>
      <w:r>
        <w:fldChar w:fldCharType="separate"/>
      </w:r>
      <w:r>
        <w:t>44</w:t>
      </w:r>
      <w:r>
        <w:fldChar w:fldCharType="end"/>
      </w:r>
    </w:p>
    <w:p w14:paraId="30908840" w14:textId="39329C41" w:rsidR="00395F64" w:rsidRDefault="00395F64">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_Toc138255248 \h </w:instrText>
      </w:r>
      <w:r>
        <w:fldChar w:fldCharType="separate"/>
      </w:r>
      <w:r>
        <w:t>46</w:t>
      </w:r>
      <w:r>
        <w:fldChar w:fldCharType="end"/>
      </w:r>
    </w:p>
    <w:p w14:paraId="33C7DEB6" w14:textId="33EC7291" w:rsidR="00395F64" w:rsidRDefault="00395F64">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_Toc138255249 \h </w:instrText>
      </w:r>
      <w:r>
        <w:fldChar w:fldCharType="separate"/>
      </w:r>
      <w:r>
        <w:t>46</w:t>
      </w:r>
      <w:r>
        <w:fldChar w:fldCharType="end"/>
      </w:r>
    </w:p>
    <w:p w14:paraId="15B7AF55" w14:textId="0BFB6B83" w:rsidR="00395F64" w:rsidRDefault="00395F64">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_Toc138255250 \h </w:instrText>
      </w:r>
      <w:r>
        <w:fldChar w:fldCharType="separate"/>
      </w:r>
      <w:r>
        <w:t>46</w:t>
      </w:r>
      <w:r>
        <w:fldChar w:fldCharType="end"/>
      </w:r>
    </w:p>
    <w:p w14:paraId="42CE00BB" w14:textId="6173C10F" w:rsidR="00395F64" w:rsidRDefault="00395F64">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_Toc138255251 \h </w:instrText>
      </w:r>
      <w:r>
        <w:fldChar w:fldCharType="separate"/>
      </w:r>
      <w:r>
        <w:t>48</w:t>
      </w:r>
      <w:r>
        <w:fldChar w:fldCharType="end"/>
      </w:r>
    </w:p>
    <w:p w14:paraId="73FEF041" w14:textId="70DB1F29" w:rsidR="00395F64" w:rsidRDefault="00395F64">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_Toc138255252 \h </w:instrText>
      </w:r>
      <w:r>
        <w:fldChar w:fldCharType="separate"/>
      </w:r>
      <w:r>
        <w:t>50</w:t>
      </w:r>
      <w:r>
        <w:fldChar w:fldCharType="end"/>
      </w:r>
    </w:p>
    <w:p w14:paraId="1653E427" w14:textId="50B4F12E" w:rsidR="00395F64" w:rsidRDefault="00395F64">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_Toc138255253 \h </w:instrText>
      </w:r>
      <w:r>
        <w:fldChar w:fldCharType="separate"/>
      </w:r>
      <w:r>
        <w:t>50</w:t>
      </w:r>
      <w:r>
        <w:fldChar w:fldCharType="end"/>
      </w:r>
    </w:p>
    <w:p w14:paraId="2B646D6F" w14:textId="32644DA0" w:rsidR="00395F64" w:rsidRDefault="00395F64">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_Toc138255254 \h </w:instrText>
      </w:r>
      <w:r>
        <w:fldChar w:fldCharType="separate"/>
      </w:r>
      <w:r>
        <w:t>50</w:t>
      </w:r>
      <w:r>
        <w:fldChar w:fldCharType="end"/>
      </w:r>
    </w:p>
    <w:p w14:paraId="46C6F6D1" w14:textId="57580EE7" w:rsidR="00395F64" w:rsidRDefault="00395F64">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_Toc138255255 \h </w:instrText>
      </w:r>
      <w:r>
        <w:fldChar w:fldCharType="separate"/>
      </w:r>
      <w:r>
        <w:t>50</w:t>
      </w:r>
      <w:r>
        <w:fldChar w:fldCharType="end"/>
      </w:r>
    </w:p>
    <w:p w14:paraId="59F7924E" w14:textId="762134B4" w:rsidR="00395F64" w:rsidRDefault="00395F64">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_Toc138255256 \h </w:instrText>
      </w:r>
      <w:r>
        <w:fldChar w:fldCharType="separate"/>
      </w:r>
      <w:r>
        <w:t>52</w:t>
      </w:r>
      <w:r>
        <w:fldChar w:fldCharType="end"/>
      </w:r>
    </w:p>
    <w:p w14:paraId="09B4A723" w14:textId="5820EEBC" w:rsidR="00395F64" w:rsidRDefault="00395F64">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_Toc138255257 \h </w:instrText>
      </w:r>
      <w:r>
        <w:fldChar w:fldCharType="separate"/>
      </w:r>
      <w:r>
        <w:t>52</w:t>
      </w:r>
      <w:r>
        <w:fldChar w:fldCharType="end"/>
      </w:r>
    </w:p>
    <w:p w14:paraId="727C934C" w14:textId="16C6DB4E" w:rsidR="00395F64" w:rsidRDefault="00395F64">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_Toc138255258 \h </w:instrText>
      </w:r>
      <w:r>
        <w:fldChar w:fldCharType="separate"/>
      </w:r>
      <w:r>
        <w:t>52</w:t>
      </w:r>
      <w:r>
        <w:fldChar w:fldCharType="end"/>
      </w:r>
    </w:p>
    <w:p w14:paraId="302BC38C" w14:textId="2A8C1142" w:rsidR="00395F64" w:rsidRDefault="00395F64">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_Toc138255259 \h </w:instrText>
      </w:r>
      <w:r>
        <w:fldChar w:fldCharType="separate"/>
      </w:r>
      <w:r>
        <w:t>52</w:t>
      </w:r>
      <w:r>
        <w:fldChar w:fldCharType="end"/>
      </w:r>
    </w:p>
    <w:p w14:paraId="19F98BEE" w14:textId="110C163D" w:rsidR="00395F64" w:rsidRDefault="00395F64">
      <w:pPr>
        <w:pStyle w:val="TOC3"/>
        <w:rPr>
          <w:rFonts w:asciiTheme="minorHAnsi" w:eastAsiaTheme="minorEastAsia" w:hAnsiTheme="minorHAnsi" w:cstheme="minorBidi"/>
          <w:kern w:val="2"/>
          <w:sz w:val="22"/>
          <w:szCs w:val="22"/>
          <w14:ligatures w14:val="standardContextual"/>
        </w:rPr>
      </w:pPr>
      <w:r>
        <w:lastRenderedPageBreak/>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_Toc138255260 \h </w:instrText>
      </w:r>
      <w:r>
        <w:fldChar w:fldCharType="separate"/>
      </w:r>
      <w:r>
        <w:t>53</w:t>
      </w:r>
      <w:r>
        <w:fldChar w:fldCharType="end"/>
      </w:r>
    </w:p>
    <w:p w14:paraId="1579FA89" w14:textId="7CC6A323" w:rsidR="00395F64" w:rsidRDefault="00395F64">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_Toc138255261 \h </w:instrText>
      </w:r>
      <w:r>
        <w:fldChar w:fldCharType="separate"/>
      </w:r>
      <w:r>
        <w:t>53</w:t>
      </w:r>
      <w:r>
        <w:fldChar w:fldCharType="end"/>
      </w:r>
    </w:p>
    <w:p w14:paraId="038D21C8" w14:textId="29848791" w:rsidR="00395F64" w:rsidRDefault="00395F64">
      <w:pPr>
        <w:pStyle w:val="TOC4"/>
        <w:rPr>
          <w:rFonts w:asciiTheme="minorHAnsi" w:eastAsiaTheme="minorEastAsia" w:hAnsiTheme="minorHAnsi" w:cstheme="minorBidi"/>
          <w:kern w:val="2"/>
          <w:sz w:val="22"/>
          <w:szCs w:val="22"/>
          <w14:ligatures w14:val="standardContextual"/>
        </w:rPr>
      </w:pPr>
      <w:r>
        <w:t>7.2.8.1</w:t>
      </w:r>
      <w:r>
        <w:rPr>
          <w:rFonts w:asciiTheme="minorHAnsi" w:eastAsiaTheme="minorEastAsia" w:hAnsiTheme="minorHAnsi" w:cstheme="minorBidi"/>
          <w:kern w:val="2"/>
          <w:sz w:val="22"/>
          <w:szCs w:val="22"/>
          <w14:ligatures w14:val="standardContextual"/>
        </w:rPr>
        <w:tab/>
      </w:r>
      <w:r>
        <w:t>AUN3 device Registration via W-5GAN</w:t>
      </w:r>
      <w:r>
        <w:tab/>
      </w:r>
      <w:r>
        <w:fldChar w:fldCharType="begin" w:fldLock="1"/>
      </w:r>
      <w:r>
        <w:instrText xml:space="preserve"> PAGEREF _Toc138255262 \h </w:instrText>
      </w:r>
      <w:r>
        <w:fldChar w:fldCharType="separate"/>
      </w:r>
      <w:r>
        <w:t>53</w:t>
      </w:r>
      <w:r>
        <w:fldChar w:fldCharType="end"/>
      </w:r>
    </w:p>
    <w:p w14:paraId="5855981F" w14:textId="06B21221" w:rsidR="00395F64" w:rsidRDefault="00395F64">
      <w:pPr>
        <w:pStyle w:val="TOC4"/>
        <w:rPr>
          <w:rFonts w:asciiTheme="minorHAnsi" w:eastAsiaTheme="minorEastAsia" w:hAnsiTheme="minorHAnsi" w:cstheme="minorBidi"/>
          <w:kern w:val="2"/>
          <w:sz w:val="22"/>
          <w:szCs w:val="22"/>
          <w14:ligatures w14:val="standardContextual"/>
        </w:rPr>
      </w:pPr>
      <w:r>
        <w:t>7.2.8.2</w:t>
      </w:r>
      <w:r>
        <w:rPr>
          <w:rFonts w:asciiTheme="minorHAnsi" w:eastAsiaTheme="minorEastAsia" w:hAnsiTheme="minorHAnsi" w:cstheme="minorBidi"/>
          <w:kern w:val="2"/>
          <w:sz w:val="22"/>
          <w:szCs w:val="22"/>
          <w14:ligatures w14:val="standardContextual"/>
        </w:rPr>
        <w:tab/>
      </w:r>
      <w:r>
        <w:t>AUN3 device De-registration via W-5GAN</w:t>
      </w:r>
      <w:r>
        <w:tab/>
      </w:r>
      <w:r>
        <w:fldChar w:fldCharType="begin" w:fldLock="1"/>
      </w:r>
      <w:r>
        <w:instrText xml:space="preserve"> PAGEREF _Toc138255263 \h </w:instrText>
      </w:r>
      <w:r>
        <w:fldChar w:fldCharType="separate"/>
      </w:r>
      <w:r>
        <w:t>55</w:t>
      </w:r>
      <w:r>
        <w:fldChar w:fldCharType="end"/>
      </w:r>
    </w:p>
    <w:p w14:paraId="66B9CC61" w14:textId="7A2BAC74" w:rsidR="00395F64" w:rsidRDefault="00395F64">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_Toc138255264 \h </w:instrText>
      </w:r>
      <w:r>
        <w:fldChar w:fldCharType="separate"/>
      </w:r>
      <w:r>
        <w:t>57</w:t>
      </w:r>
      <w:r>
        <w:fldChar w:fldCharType="end"/>
      </w:r>
    </w:p>
    <w:p w14:paraId="00E28D65" w14:textId="46B9AA65" w:rsidR="00395F64" w:rsidRDefault="00395F6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_Toc138255265 \h </w:instrText>
      </w:r>
      <w:r>
        <w:fldChar w:fldCharType="separate"/>
      </w:r>
      <w:r>
        <w:t>57</w:t>
      </w:r>
      <w:r>
        <w:fldChar w:fldCharType="end"/>
      </w:r>
    </w:p>
    <w:p w14:paraId="0E56FB3D" w14:textId="01BFEF69" w:rsidR="00395F64" w:rsidRDefault="00395F64">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_Toc138255266 \h </w:instrText>
      </w:r>
      <w:r>
        <w:fldChar w:fldCharType="separate"/>
      </w:r>
      <w:r>
        <w:t>57</w:t>
      </w:r>
      <w:r>
        <w:fldChar w:fldCharType="end"/>
      </w:r>
    </w:p>
    <w:p w14:paraId="39F118B2" w14:textId="3E062169" w:rsidR="00395F64" w:rsidRDefault="00395F64">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_Toc138255267 \h </w:instrText>
      </w:r>
      <w:r>
        <w:fldChar w:fldCharType="separate"/>
      </w:r>
      <w:r>
        <w:t>58</w:t>
      </w:r>
      <w:r>
        <w:fldChar w:fldCharType="end"/>
      </w:r>
    </w:p>
    <w:p w14:paraId="714D3938" w14:textId="5D4D2970" w:rsidR="00395F64" w:rsidRDefault="00395F64">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_Toc138255268 \h </w:instrText>
      </w:r>
      <w:r>
        <w:fldChar w:fldCharType="separate"/>
      </w:r>
      <w:r>
        <w:t>58</w:t>
      </w:r>
      <w:r>
        <w:fldChar w:fldCharType="end"/>
      </w:r>
    </w:p>
    <w:p w14:paraId="3A9905B1" w14:textId="1A9D4F5A" w:rsidR="00395F64" w:rsidRDefault="00395F64">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_Toc138255269 \h </w:instrText>
      </w:r>
      <w:r>
        <w:fldChar w:fldCharType="separate"/>
      </w:r>
      <w:r>
        <w:t>59</w:t>
      </w:r>
      <w:r>
        <w:fldChar w:fldCharType="end"/>
      </w:r>
    </w:p>
    <w:p w14:paraId="1B7C23F4" w14:textId="709C21B9" w:rsidR="00395F64" w:rsidRDefault="00395F64">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_Toc138255270 \h </w:instrText>
      </w:r>
      <w:r>
        <w:fldChar w:fldCharType="separate"/>
      </w:r>
      <w:r>
        <w:t>59</w:t>
      </w:r>
      <w:r>
        <w:fldChar w:fldCharType="end"/>
      </w:r>
    </w:p>
    <w:p w14:paraId="047C1A84" w14:textId="6AC1259C" w:rsidR="00395F64" w:rsidRDefault="00395F64">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_Toc138255271 \h </w:instrText>
      </w:r>
      <w:r>
        <w:fldChar w:fldCharType="separate"/>
      </w:r>
      <w:r>
        <w:t>61</w:t>
      </w:r>
      <w:r>
        <w:fldChar w:fldCharType="end"/>
      </w:r>
    </w:p>
    <w:p w14:paraId="2811E962" w14:textId="7CDA19E4" w:rsidR="00395F64" w:rsidRDefault="00395F64">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_Toc138255272 \h </w:instrText>
      </w:r>
      <w:r>
        <w:fldChar w:fldCharType="separate"/>
      </w:r>
      <w:r>
        <w:t>63</w:t>
      </w:r>
      <w:r>
        <w:fldChar w:fldCharType="end"/>
      </w:r>
    </w:p>
    <w:p w14:paraId="52332D9E" w14:textId="5BEFAAA0" w:rsidR="00395F64" w:rsidRDefault="00395F64">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_Toc138255273 \h </w:instrText>
      </w:r>
      <w:r>
        <w:fldChar w:fldCharType="separate"/>
      </w:r>
      <w:r>
        <w:t>64</w:t>
      </w:r>
      <w:r>
        <w:fldChar w:fldCharType="end"/>
      </w:r>
    </w:p>
    <w:p w14:paraId="1069D826" w14:textId="3761887A" w:rsidR="00395F64" w:rsidRDefault="00395F64">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_Toc138255274 \h </w:instrText>
      </w:r>
      <w:r>
        <w:fldChar w:fldCharType="separate"/>
      </w:r>
      <w:r>
        <w:t>65</w:t>
      </w:r>
      <w:r>
        <w:fldChar w:fldCharType="end"/>
      </w:r>
    </w:p>
    <w:p w14:paraId="4795E3CD" w14:textId="26F53F4C" w:rsidR="00395F64" w:rsidRDefault="00395F64">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_Toc138255275 \h </w:instrText>
      </w:r>
      <w:r>
        <w:fldChar w:fldCharType="separate"/>
      </w:r>
      <w:r>
        <w:t>65</w:t>
      </w:r>
      <w:r>
        <w:fldChar w:fldCharType="end"/>
      </w:r>
    </w:p>
    <w:p w14:paraId="5C50F993" w14:textId="0DD35949" w:rsidR="00395F64" w:rsidRDefault="00395F64">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_Toc138255276 \h </w:instrText>
      </w:r>
      <w:r>
        <w:fldChar w:fldCharType="separate"/>
      </w:r>
      <w:r>
        <w:t>65</w:t>
      </w:r>
      <w:r>
        <w:fldChar w:fldCharType="end"/>
      </w:r>
    </w:p>
    <w:p w14:paraId="29836EE5" w14:textId="6029A2AC" w:rsidR="00395F64" w:rsidRDefault="00395F64">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_Toc138255277 \h </w:instrText>
      </w:r>
      <w:r>
        <w:fldChar w:fldCharType="separate"/>
      </w:r>
      <w:r>
        <w:t>65</w:t>
      </w:r>
      <w:r>
        <w:fldChar w:fldCharType="end"/>
      </w:r>
    </w:p>
    <w:p w14:paraId="32420FA6" w14:textId="1A55DEFE" w:rsidR="00395F64" w:rsidRDefault="00395F64">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_Toc138255278 \h </w:instrText>
      </w:r>
      <w:r>
        <w:fldChar w:fldCharType="separate"/>
      </w:r>
      <w:r>
        <w:t>66</w:t>
      </w:r>
      <w:r>
        <w:fldChar w:fldCharType="end"/>
      </w:r>
    </w:p>
    <w:p w14:paraId="2B5F1F95" w14:textId="02D7A757" w:rsidR="00395F64" w:rsidRDefault="00395F64">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_Toc138255279 \h </w:instrText>
      </w:r>
      <w:r>
        <w:fldChar w:fldCharType="separate"/>
      </w:r>
      <w:r>
        <w:t>66</w:t>
      </w:r>
      <w:r>
        <w:fldChar w:fldCharType="end"/>
      </w:r>
    </w:p>
    <w:p w14:paraId="7B4B6D85" w14:textId="781C9D59" w:rsidR="00395F64" w:rsidRDefault="00395F6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_Toc138255280 \h </w:instrText>
      </w:r>
      <w:r>
        <w:fldChar w:fldCharType="separate"/>
      </w:r>
      <w:r>
        <w:t>66</w:t>
      </w:r>
      <w:r>
        <w:fldChar w:fldCharType="end"/>
      </w:r>
    </w:p>
    <w:p w14:paraId="17B571B8" w14:textId="78930A5D" w:rsidR="00395F64" w:rsidRDefault="00395F6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_Toc138255281 \h </w:instrText>
      </w:r>
      <w:r>
        <w:fldChar w:fldCharType="separate"/>
      </w:r>
      <w:r>
        <w:t>66</w:t>
      </w:r>
      <w:r>
        <w:fldChar w:fldCharType="end"/>
      </w:r>
    </w:p>
    <w:p w14:paraId="26D850A0" w14:textId="283508A2" w:rsidR="00395F64" w:rsidRDefault="00395F6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_Toc138255282 \h </w:instrText>
      </w:r>
      <w:r>
        <w:fldChar w:fldCharType="separate"/>
      </w:r>
      <w:r>
        <w:t>67</w:t>
      </w:r>
      <w:r>
        <w:fldChar w:fldCharType="end"/>
      </w:r>
    </w:p>
    <w:p w14:paraId="5399C71E" w14:textId="494EC010" w:rsidR="00395F64" w:rsidRDefault="00395F64">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_Toc138255283 \h </w:instrText>
      </w:r>
      <w:r>
        <w:fldChar w:fldCharType="separate"/>
      </w:r>
      <w:r>
        <w:t>67</w:t>
      </w:r>
      <w:r>
        <w:fldChar w:fldCharType="end"/>
      </w:r>
    </w:p>
    <w:p w14:paraId="4D789E31" w14:textId="6D5BBD1E" w:rsidR="00395F64" w:rsidRDefault="00395F64">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_Toc138255284 \h </w:instrText>
      </w:r>
      <w:r>
        <w:fldChar w:fldCharType="separate"/>
      </w:r>
      <w:r>
        <w:t>67</w:t>
      </w:r>
      <w:r>
        <w:fldChar w:fldCharType="end"/>
      </w:r>
    </w:p>
    <w:p w14:paraId="2759A4E7" w14:textId="5280A55C" w:rsidR="00395F64" w:rsidRDefault="00395F64">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_Toc138255285 \h </w:instrText>
      </w:r>
      <w:r>
        <w:fldChar w:fldCharType="separate"/>
      </w:r>
      <w:r>
        <w:t>67</w:t>
      </w:r>
      <w:r>
        <w:fldChar w:fldCharType="end"/>
      </w:r>
    </w:p>
    <w:p w14:paraId="3518095C" w14:textId="0806C15B" w:rsidR="00395F64" w:rsidRDefault="00395F64">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_Toc138255286 \h </w:instrText>
      </w:r>
      <w:r>
        <w:fldChar w:fldCharType="separate"/>
      </w:r>
      <w:r>
        <w:t>67</w:t>
      </w:r>
      <w:r>
        <w:fldChar w:fldCharType="end"/>
      </w:r>
    </w:p>
    <w:p w14:paraId="762BE749" w14:textId="7E1D9BAE" w:rsidR="00395F64" w:rsidRDefault="00395F64">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_Toc138255287 \h </w:instrText>
      </w:r>
      <w:r>
        <w:fldChar w:fldCharType="separate"/>
      </w:r>
      <w:r>
        <w:t>68</w:t>
      </w:r>
      <w:r>
        <w:fldChar w:fldCharType="end"/>
      </w:r>
    </w:p>
    <w:p w14:paraId="0D54C5B2" w14:textId="2A93874E" w:rsidR="00395F64" w:rsidRDefault="00395F64">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_Toc138255288 \h </w:instrText>
      </w:r>
      <w:r>
        <w:fldChar w:fldCharType="separate"/>
      </w:r>
      <w:r>
        <w:t>68</w:t>
      </w:r>
      <w:r>
        <w:fldChar w:fldCharType="end"/>
      </w:r>
    </w:p>
    <w:p w14:paraId="0830FFFB" w14:textId="1846092B" w:rsidR="00395F64" w:rsidRDefault="00395F64">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_Toc138255289 \h </w:instrText>
      </w:r>
      <w:r>
        <w:fldChar w:fldCharType="separate"/>
      </w:r>
      <w:r>
        <w:t>68</w:t>
      </w:r>
      <w:r>
        <w:fldChar w:fldCharType="end"/>
      </w:r>
    </w:p>
    <w:p w14:paraId="5AD8EA24" w14:textId="15583951" w:rsidR="00395F64" w:rsidRDefault="00395F64">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_Toc138255290 \h </w:instrText>
      </w:r>
      <w:r>
        <w:fldChar w:fldCharType="separate"/>
      </w:r>
      <w:r>
        <w:t>69</w:t>
      </w:r>
      <w:r>
        <w:fldChar w:fldCharType="end"/>
      </w:r>
    </w:p>
    <w:p w14:paraId="4E9B5C7D" w14:textId="1CB10C55" w:rsidR="00395F64" w:rsidRDefault="00395F6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_Toc138255291 \h </w:instrText>
      </w:r>
      <w:r>
        <w:fldChar w:fldCharType="separate"/>
      </w:r>
      <w:r>
        <w:t>69</w:t>
      </w:r>
      <w:r>
        <w:fldChar w:fldCharType="end"/>
      </w:r>
    </w:p>
    <w:p w14:paraId="39381974" w14:textId="225355A3" w:rsidR="00395F64" w:rsidRDefault="00395F64">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_Toc138255292 \h </w:instrText>
      </w:r>
      <w:r>
        <w:fldChar w:fldCharType="separate"/>
      </w:r>
      <w:r>
        <w:t>69</w:t>
      </w:r>
      <w:r>
        <w:fldChar w:fldCharType="end"/>
      </w:r>
    </w:p>
    <w:p w14:paraId="38353C26" w14:textId="2750D871" w:rsidR="00395F64" w:rsidRDefault="00395F6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_Toc138255293 \h </w:instrText>
      </w:r>
      <w:r>
        <w:fldChar w:fldCharType="separate"/>
      </w:r>
      <w:r>
        <w:t>69</w:t>
      </w:r>
      <w:r>
        <w:fldChar w:fldCharType="end"/>
      </w:r>
    </w:p>
    <w:p w14:paraId="6D5162CE" w14:textId="3C5F8AAC" w:rsidR="00395F64" w:rsidRDefault="00395F64">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_Toc138255294 \h </w:instrText>
      </w:r>
      <w:r>
        <w:fldChar w:fldCharType="separate"/>
      </w:r>
      <w:r>
        <w:t>69</w:t>
      </w:r>
      <w:r>
        <w:fldChar w:fldCharType="end"/>
      </w:r>
    </w:p>
    <w:p w14:paraId="66487357" w14:textId="07D3FBFC" w:rsidR="00395F64" w:rsidRDefault="00395F64">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_Toc138255295 \h </w:instrText>
      </w:r>
      <w:r>
        <w:fldChar w:fldCharType="separate"/>
      </w:r>
      <w:r>
        <w:t>70</w:t>
      </w:r>
      <w:r>
        <w:fldChar w:fldCharType="end"/>
      </w:r>
    </w:p>
    <w:p w14:paraId="047DD036" w14:textId="0BE9213A" w:rsidR="00395F64" w:rsidRDefault="00395F64">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_Toc138255296 \h </w:instrText>
      </w:r>
      <w:r>
        <w:fldChar w:fldCharType="separate"/>
      </w:r>
      <w:r>
        <w:t>71</w:t>
      </w:r>
      <w:r>
        <w:fldChar w:fldCharType="end"/>
      </w:r>
    </w:p>
    <w:p w14:paraId="69A967E7" w14:textId="2F3624F7" w:rsidR="00395F64" w:rsidRDefault="00395F64">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_Toc138255297 \h </w:instrText>
      </w:r>
      <w:r>
        <w:fldChar w:fldCharType="separate"/>
      </w:r>
      <w:r>
        <w:t>71</w:t>
      </w:r>
      <w:r>
        <w:fldChar w:fldCharType="end"/>
      </w:r>
    </w:p>
    <w:p w14:paraId="23040347" w14:textId="0362C73C" w:rsidR="00395F64" w:rsidRDefault="00395F64">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_Toc138255298 \h </w:instrText>
      </w:r>
      <w:r>
        <w:fldChar w:fldCharType="separate"/>
      </w:r>
      <w:r>
        <w:t>73</w:t>
      </w:r>
      <w:r>
        <w:fldChar w:fldCharType="end"/>
      </w:r>
    </w:p>
    <w:p w14:paraId="6BFE8605" w14:textId="29C3609C" w:rsidR="00395F64" w:rsidRDefault="00395F6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_Toc138255299 \h </w:instrText>
      </w:r>
      <w:r>
        <w:fldChar w:fldCharType="separate"/>
      </w:r>
      <w:r>
        <w:t>74</w:t>
      </w:r>
      <w:r>
        <w:fldChar w:fldCharType="end"/>
      </w:r>
    </w:p>
    <w:p w14:paraId="1E6855BF" w14:textId="588C4476" w:rsidR="00395F64" w:rsidRDefault="00395F64">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_Toc138255300 \h </w:instrText>
      </w:r>
      <w:r>
        <w:fldChar w:fldCharType="separate"/>
      </w:r>
      <w:r>
        <w:t>74</w:t>
      </w:r>
      <w:r>
        <w:fldChar w:fldCharType="end"/>
      </w:r>
    </w:p>
    <w:p w14:paraId="23AE3178" w14:textId="276F719C" w:rsidR="00395F64" w:rsidRDefault="00395F6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_Toc138255301 \h </w:instrText>
      </w:r>
      <w:r>
        <w:fldChar w:fldCharType="separate"/>
      </w:r>
      <w:r>
        <w:t>75</w:t>
      </w:r>
      <w:r>
        <w:fldChar w:fldCharType="end"/>
      </w:r>
    </w:p>
    <w:p w14:paraId="6CAC7B18" w14:textId="52D714E1" w:rsidR="00395F64" w:rsidRDefault="00395F64">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proofErr w:type="spellStart"/>
      <w:r>
        <w:t>Nudm_SubscriberDataManagement</w:t>
      </w:r>
      <w:proofErr w:type="spellEnd"/>
      <w:r>
        <w:t xml:space="preserve"> (SDM) Service</w:t>
      </w:r>
      <w:r>
        <w:tab/>
      </w:r>
      <w:r>
        <w:fldChar w:fldCharType="begin" w:fldLock="1"/>
      </w:r>
      <w:r>
        <w:instrText xml:space="preserve"> PAGEREF _Toc138255302 \h </w:instrText>
      </w:r>
      <w:r>
        <w:fldChar w:fldCharType="separate"/>
      </w:r>
      <w:r>
        <w:t>75</w:t>
      </w:r>
      <w:r>
        <w:fldChar w:fldCharType="end"/>
      </w:r>
    </w:p>
    <w:p w14:paraId="2FFB31E5" w14:textId="45BEFC40" w:rsidR="00395F64" w:rsidRDefault="00395F64">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_Toc138255303 \h </w:instrText>
      </w:r>
      <w:r>
        <w:fldChar w:fldCharType="separate"/>
      </w:r>
      <w:r>
        <w:t>75</w:t>
      </w:r>
      <w:r>
        <w:fldChar w:fldCharType="end"/>
      </w:r>
    </w:p>
    <w:p w14:paraId="52B5E081" w14:textId="623584BE" w:rsidR="00395F64" w:rsidRDefault="00395F6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_Toc138255304 \h </w:instrText>
      </w:r>
      <w:r>
        <w:fldChar w:fldCharType="separate"/>
      </w:r>
      <w:r>
        <w:t>75</w:t>
      </w:r>
      <w:r>
        <w:fldChar w:fldCharType="end"/>
      </w:r>
    </w:p>
    <w:p w14:paraId="26728530" w14:textId="3135616D" w:rsidR="00395F64" w:rsidRDefault="00395F6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_Toc138255305 \h </w:instrText>
      </w:r>
      <w:r>
        <w:fldChar w:fldCharType="separate"/>
      </w:r>
      <w:r>
        <w:t>75</w:t>
      </w:r>
      <w:r>
        <w:fldChar w:fldCharType="end"/>
      </w:r>
    </w:p>
    <w:p w14:paraId="126C517D" w14:textId="2FB54BD9" w:rsidR="00395F64" w:rsidRDefault="00395F6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_Toc138255306 \h </w:instrText>
      </w:r>
      <w:r>
        <w:fldChar w:fldCharType="separate"/>
      </w:r>
      <w:r>
        <w:t>75</w:t>
      </w:r>
      <w:r>
        <w:fldChar w:fldCharType="end"/>
      </w:r>
    </w:p>
    <w:p w14:paraId="607EF416" w14:textId="571F0705" w:rsidR="00395F64" w:rsidRDefault="00395F64">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_Toc138255307 \h </w:instrText>
      </w:r>
      <w:r>
        <w:fldChar w:fldCharType="separate"/>
      </w:r>
      <w:r>
        <w:t>75</w:t>
      </w:r>
      <w:r>
        <w:fldChar w:fldCharType="end"/>
      </w:r>
    </w:p>
    <w:p w14:paraId="0166DB5E" w14:textId="1AC61249" w:rsidR="00395F64" w:rsidRDefault="00395F64">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_Toc138255308 \h </w:instrText>
      </w:r>
      <w:r>
        <w:fldChar w:fldCharType="separate"/>
      </w:r>
      <w:r>
        <w:t>75</w:t>
      </w:r>
      <w:r>
        <w:fldChar w:fldCharType="end"/>
      </w:r>
    </w:p>
    <w:p w14:paraId="61FA63C9" w14:textId="6D51C571" w:rsidR="00395F64" w:rsidRDefault="00395F64">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proofErr w:type="spellStart"/>
      <w:r>
        <w:t>Npcf_SMPolicyControl</w:t>
      </w:r>
      <w:proofErr w:type="spellEnd"/>
      <w:r>
        <w:tab/>
      </w:r>
      <w:r>
        <w:fldChar w:fldCharType="begin" w:fldLock="1"/>
      </w:r>
      <w:r>
        <w:instrText xml:space="preserve"> PAGEREF _Toc138255309 \h </w:instrText>
      </w:r>
      <w:r>
        <w:fldChar w:fldCharType="separate"/>
      </w:r>
      <w:r>
        <w:t>75</w:t>
      </w:r>
      <w:r>
        <w:fldChar w:fldCharType="end"/>
      </w:r>
    </w:p>
    <w:p w14:paraId="5DD31087" w14:textId="1D36C166" w:rsidR="00395F64" w:rsidRDefault="00395F64">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proofErr w:type="spellStart"/>
      <w:r>
        <w:t>Npcf_AMPolicyControl</w:t>
      </w:r>
      <w:proofErr w:type="spellEnd"/>
      <w:r>
        <w:tab/>
      </w:r>
      <w:r>
        <w:fldChar w:fldCharType="begin" w:fldLock="1"/>
      </w:r>
      <w:r>
        <w:instrText xml:space="preserve"> PAGEREF _Toc138255310 \h </w:instrText>
      </w:r>
      <w:r>
        <w:fldChar w:fldCharType="separate"/>
      </w:r>
      <w:r>
        <w:t>76</w:t>
      </w:r>
      <w:r>
        <w:fldChar w:fldCharType="end"/>
      </w:r>
    </w:p>
    <w:p w14:paraId="052DEFAD" w14:textId="59307AD4" w:rsidR="00395F64" w:rsidRDefault="00395F64">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proofErr w:type="spellStart"/>
      <w:r>
        <w:t>Npcf_AMPolicyControl_Create</w:t>
      </w:r>
      <w:proofErr w:type="spellEnd"/>
      <w:r>
        <w:t xml:space="preserve"> service operation</w:t>
      </w:r>
      <w:r>
        <w:tab/>
      </w:r>
      <w:r>
        <w:fldChar w:fldCharType="begin" w:fldLock="1"/>
      </w:r>
      <w:r>
        <w:instrText xml:space="preserve"> PAGEREF _Toc138255311 \h </w:instrText>
      </w:r>
      <w:r>
        <w:fldChar w:fldCharType="separate"/>
      </w:r>
      <w:r>
        <w:t>76</w:t>
      </w:r>
      <w:r>
        <w:fldChar w:fldCharType="end"/>
      </w:r>
    </w:p>
    <w:p w14:paraId="4E507126" w14:textId="324C9DA3" w:rsidR="00395F64" w:rsidRDefault="00395F64">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proofErr w:type="spellStart"/>
      <w:r>
        <w:t>Npcf_AMPolicyControl_Update</w:t>
      </w:r>
      <w:proofErr w:type="spellEnd"/>
      <w:r>
        <w:t xml:space="preserve"> service operation</w:t>
      </w:r>
      <w:r>
        <w:tab/>
      </w:r>
      <w:r>
        <w:fldChar w:fldCharType="begin" w:fldLock="1"/>
      </w:r>
      <w:r>
        <w:instrText xml:space="preserve"> PAGEREF _Toc138255312 \h </w:instrText>
      </w:r>
      <w:r>
        <w:fldChar w:fldCharType="separate"/>
      </w:r>
      <w:r>
        <w:t>76</w:t>
      </w:r>
      <w:r>
        <w:fldChar w:fldCharType="end"/>
      </w:r>
    </w:p>
    <w:p w14:paraId="7F11AC92" w14:textId="6F4D67C5" w:rsidR="00395F64" w:rsidRDefault="00395F6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proofErr w:type="spellStart"/>
      <w:r>
        <w:t>Nnef_IPTVconfiguration</w:t>
      </w:r>
      <w:proofErr w:type="spellEnd"/>
      <w:r>
        <w:t xml:space="preserve"> service</w:t>
      </w:r>
      <w:r>
        <w:tab/>
      </w:r>
      <w:r>
        <w:fldChar w:fldCharType="begin" w:fldLock="1"/>
      </w:r>
      <w:r>
        <w:instrText xml:space="preserve"> PAGEREF _Toc138255313 \h </w:instrText>
      </w:r>
      <w:r>
        <w:fldChar w:fldCharType="separate"/>
      </w:r>
      <w:r>
        <w:t>76</w:t>
      </w:r>
      <w:r>
        <w:fldChar w:fldCharType="end"/>
      </w:r>
    </w:p>
    <w:p w14:paraId="64166136" w14:textId="2D0FFCC3" w:rsidR="00395F64" w:rsidRDefault="00395F64">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_Toc138255314 \h </w:instrText>
      </w:r>
      <w:r>
        <w:fldChar w:fldCharType="separate"/>
      </w:r>
      <w:r>
        <w:t>76</w:t>
      </w:r>
      <w:r>
        <w:fldChar w:fldCharType="end"/>
      </w:r>
    </w:p>
    <w:p w14:paraId="499C3E57" w14:textId="4F9822E2" w:rsidR="00395F64" w:rsidRDefault="00395F64">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proofErr w:type="spellStart"/>
      <w:r>
        <w:t>Nnef_IPTVconfiguration_Create</w:t>
      </w:r>
      <w:proofErr w:type="spellEnd"/>
      <w:r>
        <w:t xml:space="preserve"> operation</w:t>
      </w:r>
      <w:r>
        <w:tab/>
      </w:r>
      <w:r>
        <w:fldChar w:fldCharType="begin" w:fldLock="1"/>
      </w:r>
      <w:r>
        <w:instrText xml:space="preserve"> PAGEREF _Toc138255315 \h </w:instrText>
      </w:r>
      <w:r>
        <w:fldChar w:fldCharType="separate"/>
      </w:r>
      <w:r>
        <w:t>76</w:t>
      </w:r>
      <w:r>
        <w:fldChar w:fldCharType="end"/>
      </w:r>
    </w:p>
    <w:p w14:paraId="0A1074C3" w14:textId="5FFD4216" w:rsidR="00395F64" w:rsidRDefault="00395F64">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proofErr w:type="spellStart"/>
      <w:r>
        <w:t>Nnef_IPTVconfiguration_Update</w:t>
      </w:r>
      <w:proofErr w:type="spellEnd"/>
      <w:r>
        <w:t xml:space="preserve"> operation</w:t>
      </w:r>
      <w:r>
        <w:tab/>
      </w:r>
      <w:r>
        <w:fldChar w:fldCharType="begin" w:fldLock="1"/>
      </w:r>
      <w:r>
        <w:instrText xml:space="preserve"> PAGEREF _Toc138255316 \h </w:instrText>
      </w:r>
      <w:r>
        <w:fldChar w:fldCharType="separate"/>
      </w:r>
      <w:r>
        <w:t>77</w:t>
      </w:r>
      <w:r>
        <w:fldChar w:fldCharType="end"/>
      </w:r>
    </w:p>
    <w:p w14:paraId="345C188F" w14:textId="5A1460FF" w:rsidR="00395F64" w:rsidRDefault="00395F64">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proofErr w:type="spellStart"/>
      <w:r>
        <w:t>Nnef_IPTVconfiguration_Delete</w:t>
      </w:r>
      <w:proofErr w:type="spellEnd"/>
      <w:r>
        <w:t xml:space="preserve"> operation</w:t>
      </w:r>
      <w:r>
        <w:tab/>
      </w:r>
      <w:r>
        <w:fldChar w:fldCharType="begin" w:fldLock="1"/>
      </w:r>
      <w:r>
        <w:instrText xml:space="preserve"> PAGEREF _Toc138255317 \h </w:instrText>
      </w:r>
      <w:r>
        <w:fldChar w:fldCharType="separate"/>
      </w:r>
      <w:r>
        <w:t>77</w:t>
      </w:r>
      <w:r>
        <w:fldChar w:fldCharType="end"/>
      </w:r>
    </w:p>
    <w:p w14:paraId="4C26F6DF" w14:textId="139013E3" w:rsidR="00395F64" w:rsidRDefault="00395F6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_Toc138255318 \h </w:instrText>
      </w:r>
      <w:r>
        <w:fldChar w:fldCharType="separate"/>
      </w:r>
      <w:r>
        <w:t>77</w:t>
      </w:r>
      <w:r>
        <w:fldChar w:fldCharType="end"/>
      </w:r>
    </w:p>
    <w:p w14:paraId="0DD9A973" w14:textId="69AFCC0A" w:rsidR="00395F64" w:rsidRDefault="00395F64">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proofErr w:type="spellStart"/>
      <w:r>
        <w:t>Nudr_DataManagement</w:t>
      </w:r>
      <w:proofErr w:type="spellEnd"/>
      <w:r>
        <w:t xml:space="preserve"> (DM) Service</w:t>
      </w:r>
      <w:r>
        <w:tab/>
      </w:r>
      <w:r>
        <w:fldChar w:fldCharType="begin" w:fldLock="1"/>
      </w:r>
      <w:r>
        <w:instrText xml:space="preserve"> PAGEREF _Toc138255319 \h </w:instrText>
      </w:r>
      <w:r>
        <w:fldChar w:fldCharType="separate"/>
      </w:r>
      <w:r>
        <w:t>77</w:t>
      </w:r>
      <w:r>
        <w:fldChar w:fldCharType="end"/>
      </w:r>
    </w:p>
    <w:p w14:paraId="72464B7C" w14:textId="0351DB87" w:rsidR="00395F64" w:rsidRDefault="00395F64">
      <w:pPr>
        <w:pStyle w:val="TOC4"/>
        <w:rPr>
          <w:rFonts w:asciiTheme="minorHAnsi" w:eastAsiaTheme="minorEastAsia" w:hAnsiTheme="minorHAnsi" w:cstheme="minorBidi"/>
          <w:kern w:val="2"/>
          <w:sz w:val="22"/>
          <w:szCs w:val="22"/>
          <w14:ligatures w14:val="standardContextual"/>
        </w:rPr>
      </w:pPr>
      <w:r>
        <w:lastRenderedPageBreak/>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_Toc138255320 \h </w:instrText>
      </w:r>
      <w:r>
        <w:fldChar w:fldCharType="separate"/>
      </w:r>
      <w:r>
        <w:t>77</w:t>
      </w:r>
      <w:r>
        <w:fldChar w:fldCharType="end"/>
      </w:r>
    </w:p>
    <w:p w14:paraId="0DCAC26B" w14:textId="15A63188" w:rsidR="00395F64" w:rsidRDefault="00395F6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_Toc138255321 \h </w:instrText>
      </w:r>
      <w:r>
        <w:fldChar w:fldCharType="separate"/>
      </w:r>
      <w:r>
        <w:t>78</w:t>
      </w:r>
      <w:r>
        <w:fldChar w:fldCharType="end"/>
      </w:r>
    </w:p>
    <w:p w14:paraId="36914BC7" w14:textId="4868AB21" w:rsidR="00395F64" w:rsidRDefault="00395F64">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_Toc138255322 \h </w:instrText>
      </w:r>
      <w:r>
        <w:fldChar w:fldCharType="separate"/>
      </w:r>
      <w:r>
        <w:t>78</w:t>
      </w:r>
      <w:r>
        <w:fldChar w:fldCharType="end"/>
      </w:r>
    </w:p>
    <w:p w14:paraId="7F14E103" w14:textId="10318D6B"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9.1</w:t>
      </w:r>
      <w:r>
        <w:rPr>
          <w:rFonts w:asciiTheme="minorHAnsi" w:eastAsiaTheme="minorEastAsia" w:hAnsiTheme="minorHAnsi" w:cstheme="minorBidi"/>
          <w:kern w:val="2"/>
          <w:sz w:val="22"/>
          <w:szCs w:val="22"/>
          <w14:ligatures w14:val="standardContextual"/>
        </w:rPr>
        <w:tab/>
      </w:r>
      <w:r w:rsidRPr="00D058AE">
        <w:rPr>
          <w:lang w:val="en-US"/>
        </w:rPr>
        <w:t>Session management related</w:t>
      </w:r>
      <w:r>
        <w:t xml:space="preserve"> policy control</w:t>
      </w:r>
      <w:r>
        <w:tab/>
      </w:r>
      <w:r>
        <w:fldChar w:fldCharType="begin" w:fldLock="1"/>
      </w:r>
      <w:r>
        <w:instrText xml:space="preserve"> PAGEREF _Toc138255323 \h </w:instrText>
      </w:r>
      <w:r>
        <w:fldChar w:fldCharType="separate"/>
      </w:r>
      <w:r>
        <w:t>78</w:t>
      </w:r>
      <w:r>
        <w:fldChar w:fldCharType="end"/>
      </w:r>
    </w:p>
    <w:p w14:paraId="5F093A7B" w14:textId="28FD430C" w:rsidR="00395F64" w:rsidRDefault="00395F64">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_Toc138255324 \h </w:instrText>
      </w:r>
      <w:r>
        <w:fldChar w:fldCharType="separate"/>
      </w:r>
      <w:r>
        <w:t>78</w:t>
      </w:r>
      <w:r>
        <w:fldChar w:fldCharType="end"/>
      </w:r>
    </w:p>
    <w:p w14:paraId="00156D69" w14:textId="23A78357" w:rsidR="00395F64" w:rsidRDefault="00395F64">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_Toc138255325 \h </w:instrText>
      </w:r>
      <w:r>
        <w:fldChar w:fldCharType="separate"/>
      </w:r>
      <w:r>
        <w:t>78</w:t>
      </w:r>
      <w:r>
        <w:fldChar w:fldCharType="end"/>
      </w:r>
    </w:p>
    <w:p w14:paraId="5112F7C3" w14:textId="70D16998" w:rsidR="00395F64" w:rsidRDefault="00395F64">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_Toc138255326 \h </w:instrText>
      </w:r>
      <w:r>
        <w:fldChar w:fldCharType="separate"/>
      </w:r>
      <w:r>
        <w:t>78</w:t>
      </w:r>
      <w:r>
        <w:fldChar w:fldCharType="end"/>
      </w:r>
    </w:p>
    <w:p w14:paraId="5FB7CA88" w14:textId="5E2ECFE2"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9.2</w:t>
      </w:r>
      <w:r>
        <w:rPr>
          <w:rFonts w:asciiTheme="minorHAnsi" w:eastAsiaTheme="minorEastAsia" w:hAnsiTheme="minorHAnsi" w:cstheme="minorBidi"/>
          <w:kern w:val="2"/>
          <w:sz w:val="22"/>
          <w:szCs w:val="22"/>
          <w14:ligatures w14:val="standardContextual"/>
        </w:rPr>
        <w:tab/>
      </w:r>
      <w:r w:rsidRPr="00D058AE">
        <w:rPr>
          <w:lang w:val="en-US"/>
        </w:rPr>
        <w:t>Network Functions and entities</w:t>
      </w:r>
      <w:r>
        <w:tab/>
      </w:r>
      <w:r>
        <w:fldChar w:fldCharType="begin" w:fldLock="1"/>
      </w:r>
      <w:r>
        <w:instrText xml:space="preserve"> PAGEREF _Toc138255327 \h </w:instrText>
      </w:r>
      <w:r>
        <w:fldChar w:fldCharType="separate"/>
      </w:r>
      <w:r>
        <w:t>79</w:t>
      </w:r>
      <w:r>
        <w:fldChar w:fldCharType="end"/>
      </w:r>
    </w:p>
    <w:p w14:paraId="28E1B0F4" w14:textId="00B83485" w:rsidR="00395F64" w:rsidRDefault="00395F64">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_Toc138255328 \h </w:instrText>
      </w:r>
      <w:r>
        <w:fldChar w:fldCharType="separate"/>
      </w:r>
      <w:r>
        <w:t>79</w:t>
      </w:r>
      <w:r>
        <w:fldChar w:fldCharType="end"/>
      </w:r>
    </w:p>
    <w:p w14:paraId="754E498B" w14:textId="1A4B5FB4" w:rsidR="00395F64" w:rsidRDefault="00395F64">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_Toc138255329 \h </w:instrText>
      </w:r>
      <w:r>
        <w:fldChar w:fldCharType="separate"/>
      </w:r>
      <w:r>
        <w:t>79</w:t>
      </w:r>
      <w:r>
        <w:fldChar w:fldCharType="end"/>
      </w:r>
    </w:p>
    <w:p w14:paraId="57684F95" w14:textId="54EB4CC4" w:rsidR="00395F64" w:rsidRDefault="00395F64">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_Toc138255330 \h </w:instrText>
      </w:r>
      <w:r>
        <w:fldChar w:fldCharType="separate"/>
      </w:r>
      <w:r>
        <w:t>79</w:t>
      </w:r>
      <w:r>
        <w:fldChar w:fldCharType="end"/>
      </w:r>
    </w:p>
    <w:p w14:paraId="57C1EB28" w14:textId="3DEE9B5C" w:rsidR="00395F64" w:rsidRDefault="00395F64">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_Toc138255331 \h </w:instrText>
      </w:r>
      <w:r>
        <w:fldChar w:fldCharType="separate"/>
      </w:r>
      <w:r>
        <w:t>80</w:t>
      </w:r>
      <w:r>
        <w:fldChar w:fldCharType="end"/>
      </w:r>
    </w:p>
    <w:p w14:paraId="45674A2D" w14:textId="7CDAA6A7" w:rsidR="00395F64" w:rsidRDefault="00395F64">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_Toc138255332 \h </w:instrText>
      </w:r>
      <w:r>
        <w:fldChar w:fldCharType="separate"/>
      </w:r>
      <w:r>
        <w:t>80</w:t>
      </w:r>
      <w:r>
        <w:fldChar w:fldCharType="end"/>
      </w:r>
    </w:p>
    <w:p w14:paraId="269588BA" w14:textId="09D0EABB" w:rsidR="00395F64" w:rsidRDefault="00395F64">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_Toc138255333 \h </w:instrText>
      </w:r>
      <w:r>
        <w:fldChar w:fldCharType="separate"/>
      </w:r>
      <w:r>
        <w:t>80</w:t>
      </w:r>
      <w:r>
        <w:fldChar w:fldCharType="end"/>
      </w:r>
    </w:p>
    <w:p w14:paraId="51AAFC05" w14:textId="20BA8B12" w:rsidR="00395F64" w:rsidRDefault="00395F64">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_Toc138255334 \h </w:instrText>
      </w:r>
      <w:r>
        <w:fldChar w:fldCharType="separate"/>
      </w:r>
      <w:r>
        <w:t>80</w:t>
      </w:r>
      <w:r>
        <w:fldChar w:fldCharType="end"/>
      </w:r>
    </w:p>
    <w:p w14:paraId="27932B5A" w14:textId="0ADAD6BD" w:rsidR="00395F64" w:rsidRDefault="00395F64">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_Toc138255335 \h </w:instrText>
      </w:r>
      <w:r>
        <w:fldChar w:fldCharType="separate"/>
      </w:r>
      <w:r>
        <w:t>80</w:t>
      </w:r>
      <w:r>
        <w:fldChar w:fldCharType="end"/>
      </w:r>
    </w:p>
    <w:p w14:paraId="53F2E5E0" w14:textId="182FC2D2"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9.5</w:t>
      </w:r>
      <w:r>
        <w:rPr>
          <w:rFonts w:asciiTheme="minorHAnsi" w:eastAsiaTheme="minorEastAsia" w:hAnsiTheme="minorHAnsi" w:cstheme="minorBidi"/>
          <w:kern w:val="2"/>
          <w:sz w:val="22"/>
          <w:szCs w:val="22"/>
          <w14:ligatures w14:val="standardContextual"/>
        </w:rPr>
        <w:tab/>
      </w:r>
      <w:r w:rsidRPr="00D058AE">
        <w:rPr>
          <w:lang w:val="en-US"/>
        </w:rPr>
        <w:t xml:space="preserve">Non-session management </w:t>
      </w:r>
      <w:r>
        <w:t>related policy information</w:t>
      </w:r>
      <w:r>
        <w:tab/>
      </w:r>
      <w:r>
        <w:fldChar w:fldCharType="begin" w:fldLock="1"/>
      </w:r>
      <w:r>
        <w:instrText xml:space="preserve"> PAGEREF _Toc138255336 \h </w:instrText>
      </w:r>
      <w:r>
        <w:fldChar w:fldCharType="separate"/>
      </w:r>
      <w:r>
        <w:t>81</w:t>
      </w:r>
      <w:r>
        <w:fldChar w:fldCharType="end"/>
      </w:r>
    </w:p>
    <w:p w14:paraId="28699579" w14:textId="65C6B822"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9.5.1</w:t>
      </w:r>
      <w:r>
        <w:rPr>
          <w:rFonts w:asciiTheme="minorHAnsi" w:eastAsiaTheme="minorEastAsia" w:hAnsiTheme="minorHAnsi" w:cstheme="minorBidi"/>
          <w:kern w:val="2"/>
          <w:sz w:val="22"/>
          <w:szCs w:val="22"/>
          <w14:ligatures w14:val="standardContextual"/>
        </w:rPr>
        <w:tab/>
      </w:r>
      <w:r w:rsidRPr="00D058AE">
        <w:rPr>
          <w:lang w:val="en-US"/>
        </w:rPr>
        <w:t>Access</w:t>
      </w:r>
      <w:r>
        <w:t xml:space="preserve"> and mobility related policy information</w:t>
      </w:r>
      <w:r>
        <w:tab/>
      </w:r>
      <w:r>
        <w:fldChar w:fldCharType="begin" w:fldLock="1"/>
      </w:r>
      <w:r>
        <w:instrText xml:space="preserve"> PAGEREF _Toc138255337 \h </w:instrText>
      </w:r>
      <w:r>
        <w:fldChar w:fldCharType="separate"/>
      </w:r>
      <w:r>
        <w:t>81</w:t>
      </w:r>
      <w:r>
        <w:fldChar w:fldCharType="end"/>
      </w:r>
    </w:p>
    <w:p w14:paraId="7598074A" w14:textId="7FCF2E9F" w:rsidR="00395F64" w:rsidRDefault="00395F64">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_Toc138255338 \h </w:instrText>
      </w:r>
      <w:r>
        <w:fldChar w:fldCharType="separate"/>
      </w:r>
      <w:r>
        <w:t>82</w:t>
      </w:r>
      <w:r>
        <w:fldChar w:fldCharType="end"/>
      </w:r>
    </w:p>
    <w:p w14:paraId="645C94E5" w14:textId="38DE2AF6" w:rsidR="00395F64" w:rsidRDefault="00395F64">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_Toc138255339 \h </w:instrText>
      </w:r>
      <w:r>
        <w:fldChar w:fldCharType="separate"/>
      </w:r>
      <w:r>
        <w:t>82</w:t>
      </w:r>
      <w:r>
        <w:fldChar w:fldCharType="end"/>
      </w:r>
    </w:p>
    <w:p w14:paraId="4EC90E80" w14:textId="2DD0CCDD" w:rsidR="00395F64" w:rsidRDefault="00395F64">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_Toc138255340 \h </w:instrText>
      </w:r>
      <w:r>
        <w:fldChar w:fldCharType="separate"/>
      </w:r>
      <w:r>
        <w:t>83</w:t>
      </w:r>
      <w:r>
        <w:fldChar w:fldCharType="end"/>
      </w:r>
    </w:p>
    <w:p w14:paraId="123E2144" w14:textId="19CB22D1" w:rsidR="00395F64" w:rsidRDefault="00395F64">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_Toc138255341 \h </w:instrText>
      </w:r>
      <w:r>
        <w:fldChar w:fldCharType="separate"/>
      </w:r>
      <w:r>
        <w:t>83</w:t>
      </w:r>
      <w:r>
        <w:fldChar w:fldCharType="end"/>
      </w:r>
    </w:p>
    <w:p w14:paraId="748EDC3B" w14:textId="44374ED8" w:rsidR="00395F64" w:rsidRDefault="00395F64">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_Toc138255342 \h </w:instrText>
      </w:r>
      <w:r>
        <w:fldChar w:fldCharType="separate"/>
      </w:r>
      <w:r>
        <w:t>84</w:t>
      </w:r>
      <w:r>
        <w:fldChar w:fldCharType="end"/>
      </w:r>
    </w:p>
    <w:p w14:paraId="27A3BBEC" w14:textId="45AFC252" w:rsidR="00395F64" w:rsidRDefault="00395F64">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_Toc138255343 \h </w:instrText>
      </w:r>
      <w:r>
        <w:fldChar w:fldCharType="separate"/>
      </w:r>
      <w:r>
        <w:t>84</w:t>
      </w:r>
      <w:r>
        <w:fldChar w:fldCharType="end"/>
      </w:r>
    </w:p>
    <w:p w14:paraId="4F6D0335" w14:textId="68499858" w:rsidR="00395F64" w:rsidRDefault="00395F64">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_Toc138255344 \h </w:instrText>
      </w:r>
      <w:r>
        <w:fldChar w:fldCharType="separate"/>
      </w:r>
      <w:r>
        <w:t>84</w:t>
      </w:r>
      <w:r>
        <w:fldChar w:fldCharType="end"/>
      </w:r>
    </w:p>
    <w:p w14:paraId="2420E41E" w14:textId="3B45CA1C" w:rsidR="00395F64" w:rsidRDefault="00395F64">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_Toc138255345 \h </w:instrText>
      </w:r>
      <w:r>
        <w:fldChar w:fldCharType="separate"/>
      </w:r>
      <w:r>
        <w:t>85</w:t>
      </w:r>
      <w:r>
        <w:fldChar w:fldCharType="end"/>
      </w:r>
    </w:p>
    <w:p w14:paraId="1CDC20E7" w14:textId="5FA44281" w:rsidR="00395F64" w:rsidRDefault="00395F64">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_Toc138255346 \h </w:instrText>
      </w:r>
      <w:r>
        <w:fldChar w:fldCharType="separate"/>
      </w:r>
      <w:r>
        <w:t>85</w:t>
      </w:r>
      <w:r>
        <w:fldChar w:fldCharType="end"/>
      </w:r>
    </w:p>
    <w:p w14:paraId="43E6F4C4" w14:textId="38647094" w:rsidR="00395F64" w:rsidRDefault="00395F64">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_Toc138255347 \h </w:instrText>
      </w:r>
      <w:r>
        <w:fldChar w:fldCharType="separate"/>
      </w:r>
      <w:r>
        <w:t>86</w:t>
      </w:r>
      <w:r>
        <w:fldChar w:fldCharType="end"/>
      </w:r>
    </w:p>
    <w:p w14:paraId="0E48DB8C" w14:textId="7CD81B50" w:rsidR="00395F64" w:rsidRDefault="00395F64">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_Toc138255348 \h </w:instrText>
      </w:r>
      <w:r>
        <w:fldChar w:fldCharType="separate"/>
      </w:r>
      <w:r>
        <w:t>86</w:t>
      </w:r>
      <w:r>
        <w:fldChar w:fldCharType="end"/>
      </w:r>
    </w:p>
    <w:p w14:paraId="1C1B4342" w14:textId="6B41D1F7" w:rsidR="00395F64" w:rsidRDefault="00395F64">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_Toc138255349 \h </w:instrText>
      </w:r>
      <w:r>
        <w:fldChar w:fldCharType="separate"/>
      </w:r>
      <w:r>
        <w:t>86</w:t>
      </w:r>
      <w:r>
        <w:fldChar w:fldCharType="end"/>
      </w:r>
    </w:p>
    <w:p w14:paraId="5CEFF3B2" w14:textId="74255CDC" w:rsidR="00395F64" w:rsidRDefault="00395F6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_Toc138255350 \h </w:instrText>
      </w:r>
      <w:r>
        <w:fldChar w:fldCharType="separate"/>
      </w:r>
      <w:r>
        <w:t>87</w:t>
      </w:r>
      <w:r>
        <w:fldChar w:fldCharType="end"/>
      </w:r>
    </w:p>
    <w:p w14:paraId="7C64E0C2" w14:textId="0BE72C30" w:rsidR="00395F64" w:rsidRDefault="00395F64">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_Toc138255351 \h </w:instrText>
      </w:r>
      <w:r>
        <w:fldChar w:fldCharType="separate"/>
      </w:r>
      <w:r>
        <w:t>87</w:t>
      </w:r>
      <w:r>
        <w:fldChar w:fldCharType="end"/>
      </w:r>
    </w:p>
    <w:p w14:paraId="450F5E4C" w14:textId="48AE9522" w:rsidR="00395F64" w:rsidRDefault="00395F64">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_Toc138255352 \h </w:instrText>
      </w:r>
      <w:r>
        <w:fldChar w:fldCharType="separate"/>
      </w:r>
      <w:r>
        <w:t>87</w:t>
      </w:r>
      <w:r>
        <w:fldChar w:fldCharType="end"/>
      </w:r>
    </w:p>
    <w:p w14:paraId="79A17222" w14:textId="1F61A5D2" w:rsidR="00395F64" w:rsidRDefault="00395F64" w:rsidP="00395F64">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_Toc138255353 \h </w:instrText>
      </w:r>
      <w:r>
        <w:fldChar w:fldCharType="separate"/>
      </w:r>
      <w:r>
        <w:t>88</w:t>
      </w:r>
      <w:r>
        <w:fldChar w:fldCharType="end"/>
      </w:r>
    </w:p>
    <w:p w14:paraId="41A46B1A" w14:textId="5EE3C37F" w:rsidR="00395F64" w:rsidRDefault="00395F64" w:rsidP="00395F64">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_Toc138255354 \h </w:instrText>
      </w:r>
      <w:r>
        <w:fldChar w:fldCharType="separate"/>
      </w:r>
      <w:r>
        <w:t>90</w:t>
      </w:r>
      <w:r>
        <w:fldChar w:fldCharType="end"/>
      </w:r>
    </w:p>
    <w:p w14:paraId="5BAD9BE3" w14:textId="59FEB07A" w:rsidR="00395F64" w:rsidRDefault="00395F64" w:rsidP="00395F64">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_Toc138255355 \h </w:instrText>
      </w:r>
      <w:r>
        <w:fldChar w:fldCharType="separate"/>
      </w:r>
      <w:r>
        <w:t>91</w:t>
      </w:r>
      <w:r>
        <w:fldChar w:fldCharType="end"/>
      </w:r>
    </w:p>
    <w:p w14:paraId="048DD03B" w14:textId="2E422C55"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3" w:name="_Toc138255144"/>
      <w:r w:rsidRPr="003B7B43">
        <w:lastRenderedPageBreak/>
        <w:t>Foreword</w:t>
      </w:r>
      <w:bookmarkEnd w:id="13"/>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4" w:name="_Toc138255145"/>
      <w:r w:rsidRPr="003B7B43">
        <w:lastRenderedPageBreak/>
        <w:t>1</w:t>
      </w:r>
      <w:r w:rsidRPr="003B7B43">
        <w:tab/>
        <w:t>Scope</w:t>
      </w:r>
      <w:bookmarkEnd w:id="14"/>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5" w:name="_Toc138255146"/>
      <w:r w:rsidRPr="003B7B43">
        <w:t>2</w:t>
      </w:r>
      <w:r w:rsidRPr="003B7B43">
        <w:tab/>
        <w:t>References</w:t>
      </w:r>
      <w:bookmarkEnd w:id="15"/>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12B7BF8F" w:rsidR="000A31B5" w:rsidRPr="003B7B43" w:rsidRDefault="000A31B5" w:rsidP="000A31B5">
      <w:pPr>
        <w:pStyle w:val="EX"/>
      </w:pPr>
      <w:r w:rsidRPr="003B7B43">
        <w:t>[15]</w:t>
      </w:r>
      <w:ins w:id="16" w:author="23.316_CR2107_(Rel-18)_5WWC, TEI17, 5GProtoc17-non" w:date="2023-09-01T07:11:00Z">
        <w:r w:rsidR="00B66FF6">
          <w:tab/>
          <w:t>Void</w:t>
        </w:r>
      </w:ins>
      <w:del w:id="17" w:author="23.316_CR2107_(Rel-18)_5WWC, TEI17, 5GProtoc17-non" w:date="2023-09-01T07:11:00Z">
        <w:r w:rsidRPr="003B7B43" w:rsidDel="00B66FF6">
          <w:tab/>
          <w:delText xml:space="preserve">IETF RFC 3315: </w:delText>
        </w:r>
        <w:r w:rsidDel="00B66FF6">
          <w:delText>"</w:delText>
        </w:r>
        <w:r w:rsidRPr="003B7B43" w:rsidDel="00B66FF6">
          <w:delText>Dynamic Host Configuration Protocol for IPv6 (DHCPv6)</w:delText>
        </w:r>
        <w:r w:rsidDel="00B66FF6">
          <w:delText>"</w:delText>
        </w:r>
      </w:del>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18E00C6D" w:rsidR="000A31B5" w:rsidRPr="003B7B43" w:rsidRDefault="000A31B5" w:rsidP="000A31B5">
      <w:pPr>
        <w:pStyle w:val="EX"/>
      </w:pPr>
      <w:r w:rsidRPr="003B7B43">
        <w:t>[17]</w:t>
      </w:r>
      <w:ins w:id="18" w:author="23.316_CR2107_(Rel-18)_5WWC, TEI17, 5GProtoc17-non" w:date="2023-09-01T07:11:00Z">
        <w:r w:rsidR="00B66FF6">
          <w:tab/>
          <w:t>Void</w:t>
        </w:r>
      </w:ins>
      <w:del w:id="19" w:author="23.316_CR2107_(Rel-18)_5WWC, TEI17, 5GProtoc17-non" w:date="2023-09-01T07:11:00Z">
        <w:r w:rsidRPr="003B7B43" w:rsidDel="00B66FF6">
          <w:tab/>
          <w:delText xml:space="preserve">IETF RFC 3633: </w:delText>
        </w:r>
        <w:r w:rsidDel="00B66FF6">
          <w:delText>"</w:delText>
        </w:r>
        <w:r w:rsidRPr="003B7B43" w:rsidDel="00B66FF6">
          <w:delText>IPv6 Prefix Options for Dynamic Host Configuration Protocol (DHCP) version 6</w:delText>
        </w:r>
        <w:r w:rsidDel="00B66FF6">
          <w:delText>"</w:delText>
        </w:r>
      </w:del>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rPr>
          <w:ins w:id="20" w:author="23.316_CR2107_(Rel-18)_5WWC, TEI17, 5GProtoc17-non" w:date="2023-09-01T07:11:00Z"/>
        </w:rPr>
      </w:pPr>
      <w:bookmarkStart w:id="21" w:name="_Toc138255147"/>
      <w:ins w:id="22" w:author="23.316_CR2107_(Rel-18)_5WWC, TEI17, 5GProtoc17-non" w:date="2023-09-01T07:11:00Z">
        <w:r w:rsidRPr="003B7B43">
          <w:t>[</w:t>
        </w:r>
        <w:r>
          <w:t>4</w:t>
        </w:r>
        <w:r>
          <w:t>7</w:t>
        </w:r>
        <w:r w:rsidRPr="003B7B43">
          <w:t>]</w:t>
        </w:r>
        <w:r w:rsidRPr="003B7B43">
          <w:tab/>
        </w:r>
        <w:r>
          <w:t>IETF RFC 8415: "Dynamic Host Configuration Protocol for IPv6 (DHCPv6)"</w:t>
        </w:r>
        <w:r>
          <w:t>.</w:t>
        </w:r>
      </w:ins>
    </w:p>
    <w:p w14:paraId="04858318" w14:textId="77777777" w:rsidR="000A31B5" w:rsidRPr="003B7B43" w:rsidRDefault="000A31B5" w:rsidP="000A31B5">
      <w:pPr>
        <w:pStyle w:val="Heading1"/>
      </w:pPr>
      <w:r w:rsidRPr="003B7B43">
        <w:lastRenderedPageBreak/>
        <w:t>3</w:t>
      </w:r>
      <w:r w:rsidRPr="003B7B43">
        <w:tab/>
        <w:t>Definitions and abbreviations</w:t>
      </w:r>
      <w:bookmarkEnd w:id="21"/>
    </w:p>
    <w:p w14:paraId="1102E692" w14:textId="77777777" w:rsidR="000A31B5" w:rsidRPr="003B7B43" w:rsidRDefault="000A31B5" w:rsidP="000A31B5">
      <w:pPr>
        <w:pStyle w:val="Heading2"/>
      </w:pPr>
      <w:bookmarkStart w:id="23" w:name="_Toc138255148"/>
      <w:r w:rsidRPr="003B7B43">
        <w:t>3.1</w:t>
      </w:r>
      <w:r w:rsidRPr="003B7B43">
        <w:tab/>
        <w:t>Definitions</w:t>
      </w:r>
      <w:bookmarkEnd w:id="23"/>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24" w:name="_Toc138255149"/>
      <w:r w:rsidRPr="003B7B43">
        <w:t>3.2</w:t>
      </w:r>
      <w:r w:rsidRPr="003B7B43">
        <w:tab/>
        <w:t>Abbreviations</w:t>
      </w:r>
      <w:bookmarkEnd w:id="24"/>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5" w:name="_Toc138255150"/>
      <w:r w:rsidRPr="003B7B43">
        <w:t>4</w:t>
      </w:r>
      <w:r w:rsidRPr="003B7B43">
        <w:tab/>
        <w:t>High level features</w:t>
      </w:r>
      <w:bookmarkEnd w:id="25"/>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26" w:name="_Toc138255151"/>
      <w:r w:rsidRPr="003B7B43">
        <w:t>4.1</w:t>
      </w:r>
      <w:r w:rsidRPr="003B7B43">
        <w:tab/>
        <w:t>General</w:t>
      </w:r>
      <w:bookmarkEnd w:id="2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7" w:name="_Toc138255152"/>
      <w:r w:rsidRPr="003B7B43">
        <w:t>4.2</w:t>
      </w:r>
      <w:r w:rsidRPr="003B7B43">
        <w:tab/>
        <w:t>Network Access Control</w:t>
      </w:r>
      <w:bookmarkEnd w:id="27"/>
    </w:p>
    <w:p w14:paraId="75E54BA4" w14:textId="77777777" w:rsidR="000A31B5" w:rsidRPr="003B7B43" w:rsidRDefault="000A31B5" w:rsidP="000A31B5">
      <w:pPr>
        <w:pStyle w:val="Heading3"/>
      </w:pPr>
      <w:bookmarkStart w:id="28" w:name="_Toc138255153"/>
      <w:r w:rsidRPr="003B7B43">
        <w:t>4.2.0</w:t>
      </w:r>
      <w:r w:rsidRPr="003B7B43">
        <w:tab/>
        <w:t>General</w:t>
      </w:r>
      <w:bookmarkEnd w:id="28"/>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29" w:name="_Toc138255154"/>
      <w:r w:rsidRPr="003B7B43">
        <w:t>4.2.1</w:t>
      </w:r>
      <w:r w:rsidRPr="003B7B43">
        <w:tab/>
        <w:t>Network selection</w:t>
      </w:r>
      <w:bookmarkEnd w:id="2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0" w:name="_Toc138255155"/>
      <w:r w:rsidRPr="003B7B43">
        <w:t>4.2.2</w:t>
      </w:r>
      <w:r w:rsidRPr="003B7B43">
        <w:tab/>
      </w:r>
      <w:r w:rsidRPr="003B7B43">
        <w:rPr>
          <w:rFonts w:eastAsia="MS Mincho"/>
        </w:rPr>
        <w:t>Identification and authentication</w:t>
      </w:r>
      <w:bookmarkEnd w:id="30"/>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31" w:name="_Toc138255156"/>
      <w:r w:rsidRPr="003B7B43">
        <w:lastRenderedPageBreak/>
        <w:t>4.2.3</w:t>
      </w:r>
      <w:r w:rsidRPr="003B7B43">
        <w:tab/>
      </w:r>
      <w:r w:rsidRPr="003B7B43">
        <w:rPr>
          <w:rFonts w:eastAsia="MS Mincho"/>
        </w:rPr>
        <w:t>Authorisation</w:t>
      </w:r>
      <w:bookmarkEnd w:id="31"/>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2" w:name="_Toc138255157"/>
      <w:r w:rsidRPr="003B7B43">
        <w:t>4.2.4</w:t>
      </w:r>
      <w:r w:rsidRPr="003B7B43">
        <w:tab/>
      </w:r>
      <w:r w:rsidRPr="003B7B43">
        <w:rPr>
          <w:rFonts w:eastAsia="MS Mincho"/>
        </w:rPr>
        <w:t>Access control and barring</w:t>
      </w:r>
      <w:bookmarkEnd w:id="32"/>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3" w:name="_Toc138255158"/>
      <w:r w:rsidRPr="003B7B43">
        <w:t>4.2.5</w:t>
      </w:r>
      <w:r w:rsidRPr="003B7B43">
        <w:tab/>
      </w:r>
      <w:r w:rsidRPr="003B7B43">
        <w:rPr>
          <w:rFonts w:eastAsia="MS Mincho"/>
        </w:rPr>
        <w:t>Policy control</w:t>
      </w:r>
      <w:bookmarkEnd w:id="3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4" w:name="_Toc138255159"/>
      <w:r w:rsidRPr="003B7B43">
        <w:t>4.2.6</w:t>
      </w:r>
      <w:r w:rsidRPr="003B7B43">
        <w:tab/>
      </w:r>
      <w:r w:rsidRPr="003B7B43">
        <w:rPr>
          <w:rFonts w:eastAsia="MS Mincho"/>
        </w:rPr>
        <w:t>Lawful Interception</w:t>
      </w:r>
      <w:bookmarkEnd w:id="34"/>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35" w:name="_Toc138255160"/>
      <w:r w:rsidRPr="003B7B43">
        <w:t>4.3</w:t>
      </w:r>
      <w:r w:rsidRPr="003B7B43">
        <w:tab/>
        <w:t>Registration and Connection Management</w:t>
      </w:r>
      <w:bookmarkEnd w:id="35"/>
    </w:p>
    <w:p w14:paraId="72ADF9F8" w14:textId="77777777" w:rsidR="000A31B5" w:rsidRPr="003B7B43" w:rsidRDefault="000A31B5" w:rsidP="000A31B5">
      <w:pPr>
        <w:pStyle w:val="Heading3"/>
      </w:pPr>
      <w:bookmarkStart w:id="36" w:name="_Toc138255161"/>
      <w:r w:rsidRPr="003B7B43">
        <w:t>4.3.1</w:t>
      </w:r>
      <w:r w:rsidRPr="003B7B43">
        <w:tab/>
        <w:t>Registration management</w:t>
      </w:r>
      <w:bookmarkEnd w:id="36"/>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37" w:name="_Toc138255162"/>
      <w:r w:rsidRPr="003B7B43">
        <w:t>4.3.2</w:t>
      </w:r>
      <w:r w:rsidRPr="003B7B43">
        <w:tab/>
        <w:t>Connection management</w:t>
      </w:r>
      <w:bookmarkEnd w:id="37"/>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38" w:name="_Toc138255163"/>
      <w:r w:rsidRPr="003B7B43">
        <w:t>4.3.3</w:t>
      </w:r>
      <w:r w:rsidRPr="003B7B43">
        <w:tab/>
        <w:t>Mobility Restrictions</w:t>
      </w:r>
      <w:bookmarkEnd w:id="38"/>
    </w:p>
    <w:p w14:paraId="210FD085" w14:textId="77777777" w:rsidR="000A31B5" w:rsidRPr="003B7B43" w:rsidRDefault="000A31B5" w:rsidP="000A31B5">
      <w:pPr>
        <w:pStyle w:val="Heading4"/>
      </w:pPr>
      <w:bookmarkStart w:id="39" w:name="_Toc138255164"/>
      <w:r w:rsidRPr="003B7B43">
        <w:t>4.3.3.1</w:t>
      </w:r>
      <w:r w:rsidRPr="003B7B43">
        <w:tab/>
        <w:t>General</w:t>
      </w:r>
      <w:bookmarkEnd w:id="3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40" w:name="_Toc138255165"/>
      <w:r w:rsidRPr="003B7B43">
        <w:t>4.3.3.2</w:t>
      </w:r>
      <w:r w:rsidRPr="003B7B43">
        <w:tab/>
        <w:t>Management of Forbidden Area in wireline access</w:t>
      </w:r>
      <w:bookmarkEnd w:id="40"/>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41" w:name="_Toc138255166"/>
      <w:r w:rsidRPr="003B7B43">
        <w:t>4.3.3.3</w:t>
      </w:r>
      <w:r w:rsidRPr="003B7B43">
        <w:tab/>
        <w:t>Management of Service Area Restrictions in wireline access</w:t>
      </w:r>
      <w:bookmarkEnd w:id="4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42" w:name="_Toc138255167"/>
      <w:r w:rsidRPr="003B7B43">
        <w:t>4.4</w:t>
      </w:r>
      <w:r w:rsidRPr="003B7B43">
        <w:tab/>
        <w:t>Session management</w:t>
      </w:r>
      <w:bookmarkEnd w:id="42"/>
    </w:p>
    <w:p w14:paraId="3F96B35E" w14:textId="77777777" w:rsidR="000A31B5" w:rsidRPr="003B7B43" w:rsidRDefault="000A31B5" w:rsidP="000A31B5">
      <w:pPr>
        <w:pStyle w:val="Heading3"/>
      </w:pPr>
      <w:bookmarkStart w:id="43" w:name="_Toc138255168"/>
      <w:r w:rsidRPr="003B7B43">
        <w:t>4.4.0</w:t>
      </w:r>
      <w:r w:rsidRPr="003B7B43">
        <w:tab/>
        <w:t>General</w:t>
      </w:r>
      <w:bookmarkEnd w:id="43"/>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44" w:name="_Toc138255169"/>
      <w:r w:rsidRPr="003B7B43">
        <w:t>4.4.1</w:t>
      </w:r>
      <w:r w:rsidRPr="003B7B43">
        <w:tab/>
        <w:t>Session management for 5G-RG</w:t>
      </w:r>
      <w:bookmarkEnd w:id="44"/>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45" w:name="_Toc138255170"/>
      <w:r w:rsidRPr="003B7B43">
        <w:t>4.4.2</w:t>
      </w:r>
      <w:r w:rsidRPr="003B7B43">
        <w:tab/>
        <w:t>Session management for FN-RG</w:t>
      </w:r>
      <w:bookmarkEnd w:id="45"/>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46" w:name="_Toc138255171"/>
      <w:r w:rsidRPr="003B7B43">
        <w:lastRenderedPageBreak/>
        <w:t>4.5</w:t>
      </w:r>
      <w:r w:rsidRPr="003B7B43">
        <w:tab/>
        <w:t>QoS model</w:t>
      </w:r>
      <w:bookmarkEnd w:id="46"/>
    </w:p>
    <w:p w14:paraId="1E6FB068" w14:textId="77777777" w:rsidR="000A31B5" w:rsidRPr="003B7B43" w:rsidRDefault="000A31B5" w:rsidP="000A31B5">
      <w:pPr>
        <w:pStyle w:val="Heading3"/>
      </w:pPr>
      <w:bookmarkStart w:id="47" w:name="_Toc138255172"/>
      <w:r w:rsidRPr="003B7B43">
        <w:t>4.5.0</w:t>
      </w:r>
      <w:r>
        <w:tab/>
      </w:r>
      <w:r w:rsidRPr="003B7B43">
        <w:t>General overview</w:t>
      </w:r>
      <w:bookmarkEnd w:id="47"/>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3" o:title=""/>
          </v:shape>
          <o:OLEObject Type="Embed" ProgID="Visio.Drawing.15" ShapeID="_x0000_i1027" DrawAspect="Content" ObjectID="_1755060075"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8" w:name="_Toc138255173"/>
      <w:r w:rsidRPr="003B7B43">
        <w:t>4.5.1</w:t>
      </w:r>
      <w:r w:rsidRPr="003B7B43">
        <w:tab/>
        <w:t>Wireline access specific 5G QoS parameters</w:t>
      </w:r>
      <w:bookmarkEnd w:id="48"/>
    </w:p>
    <w:p w14:paraId="7B179CF5" w14:textId="77777777" w:rsidR="000A31B5" w:rsidRPr="003B7B43" w:rsidRDefault="000A31B5" w:rsidP="000A31B5">
      <w:pPr>
        <w:pStyle w:val="Heading4"/>
      </w:pPr>
      <w:bookmarkStart w:id="49" w:name="_Toc138255174"/>
      <w:r>
        <w:t>4.5.1.0</w:t>
      </w:r>
      <w:r>
        <w:tab/>
        <w:t>Overview</w:t>
      </w:r>
      <w:bookmarkEnd w:id="49"/>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50" w:name="_Toc138255175"/>
      <w:r w:rsidRPr="003B7B43">
        <w:t>4.5.1.1</w:t>
      </w:r>
      <w:r>
        <w:tab/>
        <w:t>Void</w:t>
      </w:r>
      <w:bookmarkEnd w:id="50"/>
    </w:p>
    <w:p w14:paraId="0B31DEEA" w14:textId="77777777" w:rsidR="000A31B5" w:rsidRPr="003B7B43" w:rsidRDefault="000A31B5" w:rsidP="000A31B5"/>
    <w:p w14:paraId="13415EDF" w14:textId="77777777" w:rsidR="000A31B5" w:rsidRPr="003B7B43" w:rsidRDefault="000A31B5" w:rsidP="000A31B5">
      <w:pPr>
        <w:pStyle w:val="Heading4"/>
      </w:pPr>
      <w:bookmarkStart w:id="51" w:name="_Toc138255176"/>
      <w:r w:rsidRPr="003B7B43">
        <w:t>4.5.1.2</w:t>
      </w:r>
      <w:r w:rsidRPr="003B7B43">
        <w:tab/>
        <w:t>RG Level Wireline Access Characteristics</w:t>
      </w:r>
      <w:bookmarkEnd w:id="5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52" w:name="_Toc138255177"/>
      <w:r w:rsidRPr="003B7B43">
        <w:t>4.5.2</w:t>
      </w:r>
      <w:r w:rsidRPr="003B7B43">
        <w:tab/>
        <w:t>QoS model applied to FN-RG</w:t>
      </w:r>
      <w:bookmarkEnd w:id="5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53" w:name="_Toc138255178"/>
      <w:r>
        <w:lastRenderedPageBreak/>
        <w:t>4.5.3</w:t>
      </w:r>
      <w:r>
        <w:tab/>
        <w:t>Differentiated QoS for devices behind 5G-RG</w:t>
      </w:r>
      <w:bookmarkEnd w:id="53"/>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54" w:name="_Toc138255179"/>
      <w:r w:rsidRPr="003B7B43">
        <w:rPr>
          <w:lang w:val="en-US"/>
        </w:rPr>
        <w:t>4.6</w:t>
      </w:r>
      <w:r w:rsidRPr="003B7B43">
        <w:rPr>
          <w:lang w:val="en-US"/>
        </w:rPr>
        <w:tab/>
        <w:t>User Plane management</w:t>
      </w:r>
      <w:bookmarkEnd w:id="54"/>
    </w:p>
    <w:p w14:paraId="5A2D1B49" w14:textId="77777777" w:rsidR="000A31B5" w:rsidRPr="003B7B43" w:rsidRDefault="000A31B5" w:rsidP="000A31B5">
      <w:pPr>
        <w:pStyle w:val="Heading3"/>
        <w:rPr>
          <w:lang w:val="en-US"/>
        </w:rPr>
      </w:pPr>
      <w:bookmarkStart w:id="55" w:name="_Toc138255180"/>
      <w:r w:rsidRPr="003B7B43">
        <w:rPr>
          <w:lang w:val="en-US"/>
        </w:rPr>
        <w:t>4.6.1</w:t>
      </w:r>
      <w:r w:rsidRPr="003B7B43">
        <w:rPr>
          <w:lang w:val="en-US"/>
        </w:rPr>
        <w:tab/>
        <w:t>General</w:t>
      </w:r>
      <w:bookmarkEnd w:id="55"/>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56" w:name="_Toc138255181"/>
      <w:r w:rsidRPr="003B7B43">
        <w:rPr>
          <w:lang w:val="en-US"/>
        </w:rPr>
        <w:t>4.6.2</w:t>
      </w:r>
      <w:r w:rsidRPr="003B7B43">
        <w:rPr>
          <w:lang w:val="en-US"/>
        </w:rPr>
        <w:tab/>
        <w:t>IP address allocation</w:t>
      </w:r>
      <w:bookmarkEnd w:id="56"/>
    </w:p>
    <w:p w14:paraId="4AB5EA32" w14:textId="77777777" w:rsidR="000A31B5" w:rsidRPr="003B7B43" w:rsidRDefault="000A31B5" w:rsidP="000A31B5">
      <w:pPr>
        <w:pStyle w:val="Heading4"/>
        <w:rPr>
          <w:lang w:val="en-US"/>
        </w:rPr>
      </w:pPr>
      <w:bookmarkStart w:id="57" w:name="_Toc138255182"/>
      <w:r w:rsidRPr="003B7B43">
        <w:rPr>
          <w:lang w:val="en-US"/>
        </w:rPr>
        <w:t>4.6.2.1</w:t>
      </w:r>
      <w:r w:rsidRPr="003B7B43">
        <w:rPr>
          <w:lang w:val="en-US"/>
        </w:rPr>
        <w:tab/>
        <w:t>General</w:t>
      </w:r>
      <w:bookmarkEnd w:id="57"/>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58" w:name="_Toc138255183"/>
      <w:r w:rsidRPr="003B7B43">
        <w:rPr>
          <w:lang w:val="en-US"/>
        </w:rPr>
        <w:t>4.6.2.2</w:t>
      </w:r>
      <w:r w:rsidRPr="003B7B43">
        <w:rPr>
          <w:lang w:val="en-US"/>
        </w:rPr>
        <w:tab/>
        <w:t>IPv6 Address Allocation using DHCPv6</w:t>
      </w:r>
      <w:bookmarkEnd w:id="5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6E00F895"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ins w:id="59" w:author="23.316_CR2107_(Rel-18)_5WWC, TEI17, 5GProtoc17-non" w:date="2023-09-01T07:12:00Z">
        <w:r w:rsidR="00B66FF6">
          <w:rPr>
            <w:rFonts w:cs="Arial"/>
          </w:rPr>
          <w:t>8415 [47]</w:t>
        </w:r>
      </w:ins>
      <w:del w:id="60" w:author="23.316_CR2107_(Rel-18)_5WWC, TEI17, 5GProtoc17-non" w:date="2023-09-01T07:12:00Z">
        <w:r w:rsidRPr="003B7B43" w:rsidDel="00B66FF6">
          <w:rPr>
            <w:rFonts w:cs="Arial"/>
          </w:rPr>
          <w:delText>3315 [15]</w:delText>
        </w:r>
      </w:del>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1" w:name="_Toc138255184"/>
      <w:r w:rsidRPr="003B7B43">
        <w:rPr>
          <w:lang w:val="sv-SE"/>
        </w:rPr>
        <w:t>4.6.2.3</w:t>
      </w:r>
      <w:r w:rsidRPr="003B7B43">
        <w:rPr>
          <w:lang w:val="sv-SE"/>
        </w:rPr>
        <w:tab/>
        <w:t>IPv6 Prefix Delegation via DHCPv6</w:t>
      </w:r>
      <w:bookmarkEnd w:id="61"/>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62" w:name="_Toc138255185"/>
      <w:r>
        <w:rPr>
          <w:lang w:val="en-US"/>
        </w:rPr>
        <w:t>4.6.2.4</w:t>
      </w:r>
      <w:r>
        <w:rPr>
          <w:lang w:val="en-US"/>
        </w:rPr>
        <w:tab/>
        <w:t>The procedure of Stateless IPv6 Address Autoconfiguration</w:t>
      </w:r>
      <w:bookmarkEnd w:id="62"/>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 xml:space="preserve">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63" w:name="_Toc138255186"/>
      <w:r w:rsidRPr="003B7B43">
        <w:rPr>
          <w:lang w:val="en-US"/>
        </w:rPr>
        <w:t>4.6.3</w:t>
      </w:r>
      <w:r w:rsidRPr="003B7B43">
        <w:rPr>
          <w:lang w:val="en-US"/>
        </w:rPr>
        <w:tab/>
        <w:t>Packet Detection Rule</w:t>
      </w:r>
      <w:bookmarkEnd w:id="63"/>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64" w:name="_Toc138255187"/>
      <w:r w:rsidRPr="003B7B43">
        <w:t>4.6.4</w:t>
      </w:r>
      <w:r w:rsidRPr="003B7B43">
        <w:tab/>
        <w:t>Forwarding Action Rule</w:t>
      </w:r>
      <w:bookmarkEnd w:id="64"/>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65" w:name="_Toc138255188"/>
      <w:r>
        <w:t>4.6.5</w:t>
      </w:r>
      <w:r>
        <w:tab/>
        <w:t>Usage Reporting Rule</w:t>
      </w:r>
      <w:bookmarkEnd w:id="65"/>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66" w:name="_Toc138255189"/>
      <w:r>
        <w:t>4.6.6</w:t>
      </w:r>
      <w:r>
        <w:tab/>
        <w:t>Usage of N4 to support IPTV</w:t>
      </w:r>
      <w:bookmarkEnd w:id="66"/>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67" w:name="_Toc138255190"/>
      <w:r w:rsidRPr="003B7B43">
        <w:t>4.7</w:t>
      </w:r>
      <w:r w:rsidRPr="003B7B43">
        <w:tab/>
        <w:t>Identifiers</w:t>
      </w:r>
      <w:bookmarkEnd w:id="67"/>
    </w:p>
    <w:p w14:paraId="54BE4A53" w14:textId="77777777" w:rsidR="000A31B5" w:rsidRPr="003B7B43" w:rsidRDefault="000A31B5" w:rsidP="000A31B5">
      <w:pPr>
        <w:pStyle w:val="Heading3"/>
      </w:pPr>
      <w:bookmarkStart w:id="68" w:name="_Toc138255191"/>
      <w:r w:rsidRPr="003B7B43">
        <w:t>4.7.1</w:t>
      </w:r>
      <w:r w:rsidRPr="003B7B43">
        <w:tab/>
        <w:t>General</w:t>
      </w:r>
      <w:bookmarkEnd w:id="68"/>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69" w:name="_Toc138255192"/>
      <w:r w:rsidRPr="003B7B43">
        <w:t>4.7.2</w:t>
      </w:r>
      <w:r w:rsidRPr="003B7B43">
        <w:tab/>
        <w:t>SUPI and SUCI for 5G-BRG support</w:t>
      </w:r>
      <w:bookmarkEnd w:id="69"/>
    </w:p>
    <w:p w14:paraId="790F9719" w14:textId="6D33497D"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70" w:name="_Toc138255193"/>
      <w:r w:rsidRPr="003B7B43">
        <w:t>4.7.3</w:t>
      </w:r>
      <w:r w:rsidRPr="003B7B43">
        <w:tab/>
        <w:t>SUPI and SUCI for FN-BRG support</w:t>
      </w:r>
      <w:bookmarkEnd w:id="70"/>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71" w:name="_Toc138255194"/>
      <w:r w:rsidRPr="003B7B43">
        <w:t>4.7.4</w:t>
      </w:r>
      <w:r w:rsidRPr="003B7B43">
        <w:tab/>
        <w:t>SUPI and SUCI for 5G-CRG and FN-CRG support</w:t>
      </w:r>
      <w:bookmarkEnd w:id="71"/>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72" w:name="_Toc138255195"/>
      <w:r w:rsidRPr="003B7B43">
        <w:t>4.7.5</w:t>
      </w:r>
      <w:r w:rsidRPr="003B7B43">
        <w:tab/>
        <w:t>Line ID</w:t>
      </w:r>
      <w:bookmarkEnd w:id="72"/>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73" w:name="_Toc138255196"/>
      <w:r w:rsidRPr="003B7B43">
        <w:t>4.7.6</w:t>
      </w:r>
      <w:r w:rsidRPr="003B7B43">
        <w:tab/>
        <w:t>HFC identifier</w:t>
      </w:r>
      <w:bookmarkEnd w:id="73"/>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74" w:name="_Toc138255197"/>
      <w:r w:rsidRPr="003B7B43">
        <w:lastRenderedPageBreak/>
        <w:t>4.7.7</w:t>
      </w:r>
      <w:r w:rsidRPr="003B7B43">
        <w:tab/>
        <w:t>PEI</w:t>
      </w:r>
      <w:bookmarkEnd w:id="74"/>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75" w:name="_Toc138255198"/>
      <w:r>
        <w:t>4.7.8</w:t>
      </w:r>
      <w:r>
        <w:tab/>
        <w:t>Global Line Identifier</w:t>
      </w:r>
      <w:bookmarkEnd w:id="75"/>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76" w:name="_Toc138255199"/>
      <w:r>
        <w:t>4.7.9</w:t>
      </w:r>
      <w:r>
        <w:tab/>
        <w:t>Global Cable Identifier</w:t>
      </w:r>
      <w:bookmarkEnd w:id="76"/>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77" w:name="_Toc138255200"/>
      <w:r>
        <w:lastRenderedPageBreak/>
        <w:t>4.7.10</w:t>
      </w:r>
      <w:r>
        <w:tab/>
        <w:t>RAT types dedicated for Wireline access</w:t>
      </w:r>
      <w:bookmarkEnd w:id="77"/>
    </w:p>
    <w:p w14:paraId="47BC0C72" w14:textId="31C33A56" w:rsidR="000A31B5" w:rsidRPr="00DF6B19" w:rsidRDefault="000A31B5" w:rsidP="000A31B5">
      <w:r>
        <w:t xml:space="preserve">The AMF, as described in </w:t>
      </w:r>
      <w:r w:rsidR="00395F64">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4B486D5" w:rsidR="000A31B5" w:rsidRDefault="000A31B5" w:rsidP="000A31B5">
      <w:pPr>
        <w:pStyle w:val="Heading3"/>
      </w:pPr>
      <w:bookmarkStart w:id="78" w:name="_Toc138255201"/>
      <w:r>
        <w:t>4.7.11</w:t>
      </w:r>
      <w:r>
        <w:tab/>
        <w:t>SUPI and SUCI for N5GC device</w:t>
      </w:r>
      <w:r w:rsidR="008655F3">
        <w:t xml:space="preserve"> or AUN3 device</w:t>
      </w:r>
      <w:r>
        <w:t xml:space="preserve"> support</w:t>
      </w:r>
      <w:bookmarkEnd w:id="78"/>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79" w:name="_Toc138255202"/>
      <w:r w:rsidRPr="003B7B43">
        <w:t>4.8</w:t>
      </w:r>
      <w:r w:rsidRPr="003B7B43">
        <w:tab/>
        <w:t>Security aspects</w:t>
      </w:r>
      <w:bookmarkEnd w:id="79"/>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80" w:name="_Toc138255203"/>
      <w:r w:rsidRPr="003B7B43">
        <w:t>4.9</w:t>
      </w:r>
      <w:r w:rsidRPr="003B7B43">
        <w:tab/>
        <w:t>Support of specific services</w:t>
      </w:r>
      <w:bookmarkEnd w:id="80"/>
    </w:p>
    <w:p w14:paraId="2DD78243" w14:textId="77777777" w:rsidR="000A31B5" w:rsidRPr="003B7B43" w:rsidRDefault="000A31B5" w:rsidP="000A31B5">
      <w:pPr>
        <w:pStyle w:val="Heading3"/>
      </w:pPr>
      <w:bookmarkStart w:id="81" w:name="_Toc138255204"/>
      <w:r w:rsidRPr="003B7B43">
        <w:t>4.9.0</w:t>
      </w:r>
      <w:r w:rsidRPr="003B7B43">
        <w:tab/>
        <w:t>General</w:t>
      </w:r>
      <w:bookmarkEnd w:id="81"/>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82" w:name="_Toc138255205"/>
      <w:r w:rsidRPr="003B7B43">
        <w:t>4.9.1</w:t>
      </w:r>
      <w:r w:rsidRPr="003B7B43">
        <w:tab/>
        <w:t>IPTV</w:t>
      </w:r>
      <w:bookmarkEnd w:id="82"/>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83" w:name="_Toc138255206"/>
      <w:r w:rsidRPr="003B7B43">
        <w:t>4.10</w:t>
      </w:r>
      <w:r w:rsidRPr="003B7B43">
        <w:tab/>
        <w:t>UE behind 5G-RG and FN-RG</w:t>
      </w:r>
      <w:bookmarkEnd w:id="83"/>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3DEFFB6F" w:rsidR="00B22B81" w:rsidRDefault="00B22B81" w:rsidP="00E34664">
      <w:r>
        <w:t>Figure 4.10-2 shows the non-roaming architecture for a UE, behind a 5G-RG, accessing the 5GC via TNGF where the combination of 5G-RG, W-5GAN and UPF serving the 5G-RG is acting as a trusted Non-3GPP access network.</w:t>
      </w:r>
    </w:p>
    <w:p w14:paraId="544ED95F" w14:textId="5C8740BA"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4DC594FB"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 does not support EAP-</w:t>
      </w:r>
      <w:r w:rsidR="00471D0A">
        <w:t>5G</w:t>
      </w:r>
      <w:r w:rsidRPr="003B7B43">
        <w:t>.</w:t>
      </w:r>
    </w:p>
    <w:p w14:paraId="0513B8E0" w14:textId="16D4B139" w:rsidR="00B22B81" w:rsidRDefault="00B22B81" w:rsidP="00395F64">
      <w:pPr>
        <w:pStyle w:val="TH"/>
      </w:pPr>
      <w:r>
        <w:object w:dxaOrig="15401" w:dyaOrig="4961" w14:anchorId="1433807B">
          <v:shape id="_x0000_i1028" type="#_x0000_t75" style="width:479.25pt;height:155.5pt" o:ole="">
            <v:imagedata r:id="rId15" o:title=""/>
          </v:shape>
          <o:OLEObject Type="Embed" ProgID="Visio.Drawing.15" ShapeID="_x0000_i1028" DrawAspect="Content" ObjectID="_1755060076" r:id="rId16"/>
        </w:object>
      </w:r>
    </w:p>
    <w:p w14:paraId="5F4590C2" w14:textId="23F83B9D"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3A967B11" w14:textId="1B4D0AE3" w:rsidR="00B22B81" w:rsidRDefault="00B22B81" w:rsidP="00B22B81">
      <w:pPr>
        <w:pStyle w:val="TH"/>
      </w:pPr>
      <w:r w:rsidRPr="000C27E8">
        <w:rPr>
          <w:noProof/>
        </w:rPr>
        <w:object w:dxaOrig="15405" w:dyaOrig="4905" w14:anchorId="7C065DE5">
          <v:shape id="_x0000_i1029" type="#_x0000_t75" style="width:440.65pt;height:140.55pt" o:ole="">
            <v:imagedata r:id="rId17" o:title=""/>
          </v:shape>
          <o:OLEObject Type="Embed" ProgID="Visio.Drawing.15" ShapeID="_x0000_i1029" DrawAspect="Content" ObjectID="_1755060077" r:id="rId18"/>
        </w:object>
      </w:r>
    </w:p>
    <w:p w14:paraId="509BDB36" w14:textId="1F7BE78F" w:rsidR="00B22B81" w:rsidRDefault="00B22B81" w:rsidP="00395F64">
      <w:pPr>
        <w:pStyle w:val="TF"/>
      </w:pPr>
      <w:r>
        <w:t>Figure 4.10-2: Architecture for UE behind 5G-RG using untrusted N3GPP access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495FDE66"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F26924C"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lastRenderedPageBreak/>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01B5C48E" w14:textId="77777777" w:rsidR="00560B2B" w:rsidRDefault="00560B2B" w:rsidP="00560B2B">
      <w:pPr>
        <w:pStyle w:val="NO"/>
        <w:rPr>
          <w:lang w:eastAsia="ko-KR"/>
        </w:rPr>
      </w:pPr>
      <w:r>
        <w:rPr>
          <w:lang w:eastAsia="ko-KR"/>
        </w:rPr>
        <w:t>NOTE 7:</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478924D2" w14:textId="729C3FE0" w:rsidR="00560B2B" w:rsidRDefault="00560B2B" w:rsidP="00560B2B">
      <w:r>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025C9B0" w14:textId="73FFB425" w:rsidR="00560B2B" w:rsidRDefault="00560B2B" w:rsidP="00560B2B">
      <w:pPr>
        <w:pStyle w:val="NO"/>
        <w:rPr>
          <w:lang w:eastAsia="ko-KR"/>
        </w:rPr>
      </w:pPr>
      <w:r>
        <w:rPr>
          <w:lang w:eastAsia="ko-KR"/>
        </w:rPr>
        <w:t>NOTE 8:</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84" w:name="_Toc138255207"/>
      <w:r w:rsidRPr="003B7B43">
        <w:t>4.10a</w:t>
      </w:r>
      <w:r w:rsidRPr="003B7B43">
        <w:tab/>
        <w:t>Non</w:t>
      </w:r>
      <w:r>
        <w:t>-</w:t>
      </w:r>
      <w:r w:rsidRPr="003B7B43">
        <w:t>5G capable device behind 5G-CRG and FN-CRG</w:t>
      </w:r>
      <w:bookmarkEnd w:id="84"/>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0" type="#_x0000_t75" style="width:381.9pt;height:216.6pt" o:ole="">
            <v:imagedata r:id="rId19" o:title=""/>
          </v:shape>
          <o:OLEObject Type="Embed" ProgID="Visio.Drawing.11" ShapeID="_x0000_i1030" DrawAspect="Content" ObjectID="_1755060078" r:id="rId20"/>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lastRenderedPageBreak/>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85" w:name="_Toc138255208"/>
      <w:r>
        <w:t>4.10b</w:t>
      </w:r>
      <w:r>
        <w:tab/>
        <w:t>Differentiated services for NAUN3 devices behind 5G-RG</w:t>
      </w:r>
      <w:bookmarkEnd w:id="85"/>
    </w:p>
    <w:p w14:paraId="75A4CC57" w14:textId="77777777" w:rsidR="00560B2B" w:rsidRDefault="00560B2B" w:rsidP="00560B2B">
      <w:r>
        <w:t>NAUN3 devices cannot be authenticated by 5GC but may e.g. be locally authenticated by the 5G-RG using pre-shared secret. Differentiated services (QoS, network slicing) may be provided for NAUN3 devices as defined in this clause.</w:t>
      </w:r>
    </w:p>
    <w:p w14:paraId="1216174B" w14:textId="1BB6153A" w:rsidR="00560B2B" w:rsidRDefault="00560B2B" w:rsidP="00560B2B">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p w14:paraId="5C59C44E" w14:textId="48343E0A" w:rsidR="00560B2B" w:rsidRDefault="00560B2B" w:rsidP="00560B2B">
      <w:pPr>
        <w:pStyle w:val="TH"/>
      </w:pPr>
      <w:r w:rsidRPr="000C27E8">
        <w:rPr>
          <w:noProof/>
        </w:rPr>
        <w:object w:dxaOrig="14303" w:dyaOrig="8235" w14:anchorId="316343FE">
          <v:shape id="_x0000_i1031" type="#_x0000_t75" alt="" style="width:408.4pt;height:233.3pt;mso-width-percent:0;mso-height-percent:0;mso-width-percent:0;mso-height-percent:0" o:ole="">
            <v:imagedata r:id="rId21" o:title=""/>
          </v:shape>
          <o:OLEObject Type="Embed" ProgID="Visio.Drawing.15" ShapeID="_x0000_i1031" DrawAspect="Content" ObjectID="_1755060079" r:id="rId22"/>
        </w:object>
      </w:r>
    </w:p>
    <w:p w14:paraId="1EC1E4ED" w14:textId="16B2539F" w:rsidR="00560B2B" w:rsidRDefault="00560B2B" w:rsidP="00560B2B">
      <w:pPr>
        <w:pStyle w:val="TF"/>
      </w:pPr>
      <w:r>
        <w:t>Figure 4.10b-1: Example scenario for NAUN3 devices behind 5G-RG based on connectivity groups</w:t>
      </w:r>
    </w:p>
    <w:p w14:paraId="4FB9DCE2" w14:textId="56C01C29" w:rsidR="00560B2B" w:rsidRDefault="00560B2B" w:rsidP="00395F64">
      <w:r>
        <w:t>The 5G-RG is configured with the (virtual) port information (e.g. VLANs and SSIDs) based on TR-69</w:t>
      </w:r>
      <w:r w:rsidR="00A55710">
        <w:t> [18]</w:t>
      </w:r>
      <w:r>
        <w:t>, TR-360 and TR-181</w:t>
      </w:r>
      <w:r w:rsidR="00A55710">
        <w:t> [46]</w:t>
      </w:r>
      <w:r>
        <w:t>. URSP rules can be provided to the 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77777777" w:rsidR="00560B2B" w:rsidRDefault="00560B2B" w:rsidP="00395F64">
      <w:r>
        <w:t>How the NAUN3 devices are configured to use a specific SSID or connect to a certain Ethernet port on the 5G-RG is out of scope of this specification.</w:t>
      </w:r>
    </w:p>
    <w:p w14:paraId="47C2A2E9" w14:textId="77777777"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1218D9B1" w14:textId="5269C91F" w:rsidR="008655F3" w:rsidRDefault="008655F3" w:rsidP="000A31B5">
      <w:pPr>
        <w:pStyle w:val="Heading2"/>
      </w:pPr>
      <w:bookmarkStart w:id="86" w:name="_Toc138255209"/>
      <w:r>
        <w:t>4.10c</w:t>
      </w:r>
      <w:r>
        <w:tab/>
        <w:t>Authenticable Non-3GPP devices behind 5G-RG</w:t>
      </w:r>
      <w:bookmarkEnd w:id="86"/>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2" type="#_x0000_t75" alt="" style="width:417pt;height:159.55pt;mso-width-percent:0;mso-height-percent:0;mso-width-percent:0;mso-height-percent:0" o:ole="">
            <v:imagedata r:id="rId23" o:title=""/>
          </v:shape>
          <o:OLEObject Type="Embed" ProgID="Word.Document.12" ShapeID="_x0000_i1032" DrawAspect="Content" ObjectID="_1755060080" r:id="rId24">
            <o:FieldCodes>\s</o:FieldCodes>
          </o:OLEObject>
        </w:object>
      </w:r>
    </w:p>
    <w:p w14:paraId="6CB73F4F" w14:textId="3BADB38A" w:rsidR="008655F3" w:rsidRDefault="008655F3" w:rsidP="008655F3">
      <w:pPr>
        <w:pStyle w:val="TF"/>
      </w:pPr>
      <w:r>
        <w:t>Figure 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lastRenderedPageBreak/>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77777777" w:rsidR="008655F3" w:rsidRDefault="008655F3" w:rsidP="008655F3">
      <w:pPr>
        <w:pStyle w:val="B1"/>
      </w:pPr>
      <w:r>
        <w:t>-</w:t>
      </w:r>
      <w:r>
        <w:tab/>
        <w:t>The AMF and the 5G-RG maintain a separate NAS connection per AUN3 device. This includes maintaining a GUTI and NAS (RM, CM, security, etc.) context per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00E01182" w14:textId="77777777" w:rsidR="008655F3" w:rsidRDefault="008655F3" w:rsidP="008655F3">
      <w:pPr>
        <w:pStyle w:val="B1"/>
      </w:pPr>
      <w:r>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1A308C5F" w14:textId="0A203EE0" w:rsidR="00471D0A" w:rsidRDefault="00471D0A" w:rsidP="000A31B5">
      <w:pPr>
        <w:pStyle w:val="Heading2"/>
      </w:pPr>
      <w:bookmarkStart w:id="87" w:name="_Toc138255210"/>
      <w:r>
        <w:t>4.10d</w:t>
      </w:r>
      <w:r>
        <w:tab/>
        <w:t>Support of NSWO for 3GPP UE behind a RG</w:t>
      </w:r>
      <w:bookmarkEnd w:id="87"/>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 xml:space="preserve">2]. The WLAN Access functionality includes the support of the </w:t>
      </w:r>
      <w:proofErr w:type="spellStart"/>
      <w:r>
        <w:t>SWa</w:t>
      </w:r>
      <w:proofErr w:type="spellEnd"/>
      <w:r>
        <w:t xml:space="preserve">' interface to NSWOF. The </w:t>
      </w:r>
      <w:proofErr w:type="spellStart"/>
      <w:r>
        <w:t>SWa</w:t>
      </w:r>
      <w:proofErr w:type="spellEnd"/>
      <w:r>
        <w:t>'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w:t>
      </w:r>
      <w:proofErr w:type="spellStart"/>
      <w:r>
        <w:t>SWa</w:t>
      </w:r>
      <w:proofErr w:type="spellEnd"/>
      <w:r>
        <w:t xml:space="preserve">' interface with NSWOF(s) on behalf of RG(s). This can be used for FN-RG that do not support </w:t>
      </w:r>
      <w:proofErr w:type="spellStart"/>
      <w:r>
        <w:t>SWa</w:t>
      </w:r>
      <w:proofErr w:type="spellEnd"/>
      <w:r>
        <w:t xml:space="preserve">'.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727B7F08" w14:textId="77777777" w:rsidR="00471D0A" w:rsidRDefault="00471D0A" w:rsidP="00395F64">
      <w:pPr>
        <w:pStyle w:val="EditorsNote"/>
      </w:pPr>
      <w:r>
        <w:lastRenderedPageBreak/>
        <w:t>Editor's note:</w:t>
      </w:r>
      <w:r>
        <w:tab/>
        <w:t xml:space="preserve">For BBF and </w:t>
      </w:r>
      <w:proofErr w:type="spellStart"/>
      <w:r>
        <w:t>CableLabs</w:t>
      </w:r>
      <w:proofErr w:type="spellEnd"/>
      <w:r>
        <w:t xml:space="preserve"> wireline access the above text will refer to the associated BBF and </w:t>
      </w:r>
      <w:proofErr w:type="spellStart"/>
      <w:r>
        <w:t>CableLabs</w:t>
      </w:r>
      <w:proofErr w:type="spellEnd"/>
      <w:r>
        <w:t xml:space="preserve"> specifications when these specifications are available.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 xml:space="preserve">A 5G RG shall not issue authentication request over </w:t>
      </w:r>
      <w:proofErr w:type="spellStart"/>
      <w:r>
        <w:t>SWa</w:t>
      </w:r>
      <w:proofErr w:type="spellEnd"/>
      <w:r>
        <w:t>' for the UE if it is itself not registered to 5GC.</w:t>
      </w:r>
    </w:p>
    <w:p w14:paraId="3AE41405" w14:textId="6C628260" w:rsidR="000A31B5" w:rsidRPr="003B7B43" w:rsidRDefault="000A31B5" w:rsidP="000A31B5">
      <w:pPr>
        <w:pStyle w:val="Heading2"/>
      </w:pPr>
      <w:bookmarkStart w:id="88" w:name="_Toc138255211"/>
      <w:r w:rsidRPr="003B7B43">
        <w:t>4.11</w:t>
      </w:r>
      <w:r w:rsidRPr="003B7B43">
        <w:tab/>
        <w:t>Fixed Wireless Access</w:t>
      </w:r>
      <w:bookmarkEnd w:id="88"/>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89" w:name="_Toc138255212"/>
      <w:r w:rsidRPr="003B7B43">
        <w:t>4.12</w:t>
      </w:r>
      <w:r w:rsidRPr="003B7B43">
        <w:tab/>
        <w:t>Hybrid Access</w:t>
      </w:r>
      <w:bookmarkEnd w:id="89"/>
    </w:p>
    <w:p w14:paraId="7C4DFF82" w14:textId="77777777" w:rsidR="000A31B5" w:rsidRPr="003B7B43" w:rsidRDefault="000A31B5" w:rsidP="000A31B5">
      <w:pPr>
        <w:pStyle w:val="Heading3"/>
      </w:pPr>
      <w:bookmarkStart w:id="90" w:name="_Toc138255213"/>
      <w:r w:rsidRPr="003B7B43">
        <w:t>4.12.1</w:t>
      </w:r>
      <w:r w:rsidRPr="003B7B43">
        <w:tab/>
        <w:t>General</w:t>
      </w:r>
      <w:bookmarkEnd w:id="90"/>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lastRenderedPageBreak/>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91" w:name="_Toc138255214"/>
      <w:r w:rsidRPr="003B7B43">
        <w:t>4.12.2</w:t>
      </w:r>
      <w:r w:rsidRPr="003B7B43">
        <w:tab/>
        <w:t>Hybrid Access with Multi-Access PDU Session connectivity over NG-RAN and W-5GAN</w:t>
      </w:r>
      <w:bookmarkEnd w:id="91"/>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92" w:name="_Toc138255215"/>
      <w:r w:rsidRPr="003B7B43">
        <w:t>4.12.3</w:t>
      </w:r>
      <w:r w:rsidRPr="003B7B43">
        <w:tab/>
        <w:t>Hybrid Access with multi-access connectivity over E-UTRAN/EPC and W-5GAN</w:t>
      </w:r>
      <w:bookmarkEnd w:id="92"/>
    </w:p>
    <w:p w14:paraId="5C81794A" w14:textId="77777777" w:rsidR="000A31B5" w:rsidRPr="003B7B43" w:rsidRDefault="000A31B5" w:rsidP="000A31B5">
      <w:pPr>
        <w:pStyle w:val="Heading4"/>
      </w:pPr>
      <w:bookmarkStart w:id="93" w:name="_Toc138255216"/>
      <w:r w:rsidRPr="003B7B43">
        <w:t>4.12.3.1</w:t>
      </w:r>
      <w:r w:rsidRPr="003B7B43">
        <w:tab/>
        <w:t>General</w:t>
      </w:r>
      <w:bookmarkEnd w:id="93"/>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94" w:name="_Toc138255217"/>
      <w:r w:rsidRPr="003B7B43">
        <w:t>4.12.3.2</w:t>
      </w:r>
      <w:r w:rsidR="00E3130C">
        <w:tab/>
        <w:t>Void</w:t>
      </w:r>
      <w:bookmarkEnd w:id="94"/>
    </w:p>
    <w:p w14:paraId="044BBC2E" w14:textId="3FE46914" w:rsidR="000A31B5" w:rsidRPr="003B7B43" w:rsidRDefault="000A31B5" w:rsidP="000A31B5"/>
    <w:p w14:paraId="6F92E95C" w14:textId="4E40CD12" w:rsidR="000A31B5" w:rsidRPr="003B7B43" w:rsidRDefault="000A31B5" w:rsidP="000A31B5">
      <w:pPr>
        <w:pStyle w:val="Heading4"/>
      </w:pPr>
      <w:bookmarkStart w:id="95" w:name="_Toc138255218"/>
      <w:r w:rsidRPr="003B7B43">
        <w:t>4.12.3.3</w:t>
      </w:r>
      <w:r w:rsidR="00E3130C">
        <w:tab/>
        <w:t>Void</w:t>
      </w:r>
      <w:bookmarkEnd w:id="95"/>
    </w:p>
    <w:p w14:paraId="720F62A2" w14:textId="2D0A8A49" w:rsidR="000A31B5" w:rsidRDefault="000A31B5" w:rsidP="000A31B5"/>
    <w:p w14:paraId="3465D76F" w14:textId="77777777" w:rsidR="000A31B5" w:rsidRPr="003B7B43" w:rsidRDefault="000A31B5" w:rsidP="000A31B5">
      <w:pPr>
        <w:pStyle w:val="Heading2"/>
      </w:pPr>
      <w:bookmarkStart w:id="96" w:name="_Toc138255219"/>
      <w:r>
        <w:lastRenderedPageBreak/>
        <w:t>4.13</w:t>
      </w:r>
      <w:r>
        <w:tab/>
        <w:t>Support of FN-RG</w:t>
      </w:r>
      <w:bookmarkEnd w:id="96"/>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97" w:name="_Toc138255220"/>
      <w:r>
        <w:t>4.14</w:t>
      </w:r>
      <w:r>
        <w:tab/>
        <w:t>Support of slicing</w:t>
      </w:r>
      <w:bookmarkEnd w:id="97"/>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98" w:name="_Toc138255221"/>
      <w:r>
        <w:t>4.15</w:t>
      </w:r>
      <w:r>
        <w:tab/>
        <w:t>Support for IMS services</w:t>
      </w:r>
      <w:bookmarkEnd w:id="98"/>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99" w:name="_Toc138255222"/>
      <w:r>
        <w:t>4.16</w:t>
      </w:r>
      <w:r>
        <w:tab/>
        <w:t>Access to</w:t>
      </w:r>
      <w:r w:rsidR="00C12262">
        <w:t xml:space="preserve"> non-public networks</w:t>
      </w:r>
      <w:r>
        <w:t xml:space="preserve"> via wireline access network</w:t>
      </w:r>
      <w:bookmarkEnd w:id="99"/>
    </w:p>
    <w:p w14:paraId="19A90407" w14:textId="59C777AD" w:rsidR="00B22B81" w:rsidRDefault="00B22B81" w:rsidP="00395F64">
      <w:pPr>
        <w:pStyle w:val="Heading3"/>
      </w:pPr>
      <w:bookmarkStart w:id="100" w:name="_Toc138255223"/>
      <w:r>
        <w:t>4.16.1</w:t>
      </w:r>
      <w:r>
        <w:tab/>
        <w:t>Access to SNPN services via wireline access network</w:t>
      </w:r>
      <w:bookmarkEnd w:id="100"/>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lastRenderedPageBreak/>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01" w:name="_Toc138255224"/>
      <w:r>
        <w:t>4.16.2</w:t>
      </w:r>
      <w:r>
        <w:tab/>
        <w:t>Access to Public Network Integrated NPN services via wireline access network</w:t>
      </w:r>
      <w:bookmarkEnd w:id="101"/>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102" w:name="_Toc138255225"/>
      <w:r w:rsidRPr="003B7B43">
        <w:t>5</w:t>
      </w:r>
      <w:r w:rsidRPr="003B7B43">
        <w:tab/>
        <w:t>Network Function</w:t>
      </w:r>
      <w:bookmarkEnd w:id="102"/>
    </w:p>
    <w:p w14:paraId="493A5433" w14:textId="77777777" w:rsidR="000A31B5" w:rsidRPr="003B7B43" w:rsidRDefault="000A31B5" w:rsidP="000A31B5">
      <w:pPr>
        <w:pStyle w:val="Heading2"/>
      </w:pPr>
      <w:bookmarkStart w:id="103" w:name="_Toc138255226"/>
      <w:r w:rsidRPr="003B7B43">
        <w:t>5.0</w:t>
      </w:r>
      <w:r w:rsidRPr="003B7B43">
        <w:tab/>
        <w:t>General</w:t>
      </w:r>
      <w:bookmarkEnd w:id="103"/>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04" w:name="_Toc138255227"/>
      <w:r w:rsidRPr="003B7B43">
        <w:t>5.1</w:t>
      </w:r>
      <w:r w:rsidRPr="003B7B43">
        <w:tab/>
        <w:t>Network Function Functional description</w:t>
      </w:r>
      <w:bookmarkEnd w:id="104"/>
    </w:p>
    <w:p w14:paraId="0DDAAF93" w14:textId="77777777" w:rsidR="000A31B5" w:rsidRPr="003B7B43" w:rsidRDefault="000A31B5" w:rsidP="000A31B5">
      <w:pPr>
        <w:pStyle w:val="Heading3"/>
      </w:pPr>
      <w:bookmarkStart w:id="105" w:name="_Toc138255228"/>
      <w:r w:rsidRPr="003B7B43">
        <w:t>5.1.1</w:t>
      </w:r>
      <w:r w:rsidRPr="003B7B43">
        <w:tab/>
        <w:t>W-AGF</w:t>
      </w:r>
      <w:bookmarkEnd w:id="105"/>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lastRenderedPageBreak/>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06" w:name="_Toc138255229"/>
      <w:r w:rsidRPr="003B7B43">
        <w:t>6</w:t>
      </w:r>
      <w:r w:rsidRPr="003B7B43">
        <w:tab/>
        <w:t>Control and User Plane Protocol Stacks</w:t>
      </w:r>
      <w:bookmarkEnd w:id="106"/>
    </w:p>
    <w:p w14:paraId="2E510BB6" w14:textId="77777777" w:rsidR="000A31B5" w:rsidRPr="003B7B43" w:rsidRDefault="000A31B5" w:rsidP="000A31B5">
      <w:pPr>
        <w:pStyle w:val="Heading2"/>
        <w:rPr>
          <w:lang w:eastAsia="zh-CN"/>
        </w:rPr>
      </w:pPr>
      <w:bookmarkStart w:id="107" w:name="_Toc138255230"/>
      <w:r w:rsidRPr="003B7B43">
        <w:rPr>
          <w:lang w:eastAsia="zh-CN"/>
        </w:rPr>
        <w:t>6.1</w:t>
      </w:r>
      <w:r w:rsidRPr="003B7B43">
        <w:rPr>
          <w:lang w:eastAsia="zh-CN"/>
        </w:rPr>
        <w:tab/>
        <w:t>General</w:t>
      </w:r>
      <w:bookmarkEnd w:id="107"/>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08" w:name="_Toc138255231"/>
      <w:r w:rsidRPr="003B7B43">
        <w:rPr>
          <w:lang w:eastAsia="zh-CN"/>
        </w:rPr>
        <w:t>6.2</w:t>
      </w:r>
      <w:r w:rsidRPr="003B7B43">
        <w:rPr>
          <w:lang w:eastAsia="zh-CN"/>
        </w:rPr>
        <w:tab/>
      </w:r>
      <w:r w:rsidRPr="003B7B43">
        <w:t>Control Plane Protocol Stacks for W-5GAN</w:t>
      </w:r>
      <w:bookmarkEnd w:id="108"/>
    </w:p>
    <w:p w14:paraId="654AB7C2" w14:textId="77777777" w:rsidR="000A31B5" w:rsidRPr="003B7B43" w:rsidRDefault="000A31B5" w:rsidP="000A31B5">
      <w:pPr>
        <w:pStyle w:val="Heading3"/>
      </w:pPr>
      <w:bookmarkStart w:id="109" w:name="_Toc138255232"/>
      <w:r w:rsidRPr="003B7B43">
        <w:rPr>
          <w:lang w:eastAsia="zh-CN"/>
        </w:rPr>
        <w:t>6.2.1</w:t>
      </w:r>
      <w:r w:rsidRPr="003B7B43">
        <w:rPr>
          <w:lang w:eastAsia="zh-CN"/>
        </w:rPr>
        <w:tab/>
      </w:r>
      <w:r w:rsidRPr="003B7B43">
        <w:t>Control Plane Protocol Stacks between the 5G-RG and the 5GC</w:t>
      </w:r>
      <w:bookmarkEnd w:id="109"/>
    </w:p>
    <w:p w14:paraId="7E786909" w14:textId="77777777" w:rsidR="000A31B5" w:rsidRPr="003B7B43" w:rsidRDefault="000A31B5" w:rsidP="000A31B5">
      <w:pPr>
        <w:pStyle w:val="TH"/>
        <w:rPr>
          <w:lang w:eastAsia="ko-KR"/>
        </w:rPr>
      </w:pPr>
      <w:r w:rsidRPr="003B7B43">
        <w:object w:dxaOrig="7411" w:dyaOrig="3161" w14:anchorId="363AD94D">
          <v:shape id="_x0000_i1033" type="#_x0000_t75" style="width:372.1pt;height:157.8pt" o:ole="">
            <v:imagedata r:id="rId25" o:title=""/>
          </v:shape>
          <o:OLEObject Type="Embed" ProgID="Visio.Drawing.15" ShapeID="_x0000_i1033" DrawAspect="Content" ObjectID="_1755060081" r:id="rId26"/>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lastRenderedPageBreak/>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10" w:name="_Toc138255233"/>
      <w:r w:rsidRPr="003B7B43">
        <w:rPr>
          <w:lang w:eastAsia="zh-CN"/>
        </w:rPr>
        <w:t>6.2.2</w:t>
      </w:r>
      <w:r w:rsidRPr="003B7B43">
        <w:rPr>
          <w:lang w:eastAsia="zh-CN"/>
        </w:rPr>
        <w:tab/>
      </w:r>
      <w:r w:rsidRPr="003B7B43">
        <w:t>Control Plane Protocol Stacks between the FN-RG and the 5GC</w:t>
      </w:r>
      <w:bookmarkEnd w:id="110"/>
    </w:p>
    <w:p w14:paraId="3ACF739C" w14:textId="77777777" w:rsidR="000A31B5" w:rsidRDefault="000A31B5" w:rsidP="000A31B5">
      <w:pPr>
        <w:pStyle w:val="TH"/>
      </w:pPr>
      <w:r w:rsidRPr="003B7B43">
        <w:object w:dxaOrig="8141" w:dyaOrig="3741" w14:anchorId="0AAF264F">
          <v:shape id="_x0000_i1034" type="#_x0000_t75" style="width:407.25pt;height:186.6pt" o:ole="">
            <v:imagedata r:id="rId27" o:title=""/>
          </v:shape>
          <o:OLEObject Type="Embed" ProgID="Visio.Drawing.15" ShapeID="_x0000_i1034" DrawAspect="Content" ObjectID="_1755060082" r:id="rId28"/>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11" w:name="_Toc138255234"/>
      <w:r w:rsidRPr="003B7B43">
        <w:rPr>
          <w:lang w:eastAsia="zh-CN"/>
        </w:rPr>
        <w:lastRenderedPageBreak/>
        <w:t>6.3</w:t>
      </w:r>
      <w:r w:rsidRPr="003B7B43">
        <w:rPr>
          <w:lang w:eastAsia="zh-CN"/>
        </w:rPr>
        <w:tab/>
      </w:r>
      <w:r w:rsidRPr="003B7B43">
        <w:t>User Plane Protocol Stacks for W-5GAN</w:t>
      </w:r>
      <w:bookmarkEnd w:id="111"/>
    </w:p>
    <w:p w14:paraId="33F8C647" w14:textId="77777777" w:rsidR="000A31B5" w:rsidRPr="003B7B43" w:rsidRDefault="000A31B5" w:rsidP="000A31B5">
      <w:pPr>
        <w:pStyle w:val="Heading3"/>
      </w:pPr>
      <w:bookmarkStart w:id="112" w:name="_Toc138255235"/>
      <w:r w:rsidRPr="003B7B43">
        <w:rPr>
          <w:lang w:eastAsia="zh-CN"/>
        </w:rPr>
        <w:t>6.3.1</w:t>
      </w:r>
      <w:r w:rsidRPr="003B7B43">
        <w:rPr>
          <w:lang w:eastAsia="zh-CN"/>
        </w:rPr>
        <w:tab/>
      </w:r>
      <w:r w:rsidRPr="003B7B43">
        <w:t>User Plane Protocol Stacks between the 5G-RG and the 5GC</w:t>
      </w:r>
      <w:bookmarkEnd w:id="112"/>
    </w:p>
    <w:p w14:paraId="69DB6D6E" w14:textId="77777777" w:rsidR="000A31B5" w:rsidRPr="003B7B43" w:rsidRDefault="000A31B5" w:rsidP="000A31B5">
      <w:pPr>
        <w:pStyle w:val="TH"/>
        <w:rPr>
          <w:lang w:eastAsia="zh-CN"/>
        </w:rPr>
      </w:pPr>
      <w:r w:rsidRPr="003B7B43">
        <w:object w:dxaOrig="8505" w:dyaOrig="3885" w14:anchorId="7C5D552D">
          <v:shape id="_x0000_i1035" type="#_x0000_t75" style="width:423.95pt;height:197pt" o:ole="">
            <v:imagedata r:id="rId29" o:title=""/>
          </v:shape>
          <o:OLEObject Type="Embed" ProgID="Visio.Drawing.11" ShapeID="_x0000_i1035" DrawAspect="Content" ObjectID="_1755060083" r:id="rId30"/>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13" w:name="_Toc138255236"/>
      <w:r w:rsidRPr="003B7B43">
        <w:rPr>
          <w:lang w:eastAsia="zh-CN"/>
        </w:rPr>
        <w:lastRenderedPageBreak/>
        <w:t>6.3.</w:t>
      </w:r>
      <w:r w:rsidRPr="001E46AC">
        <w:rPr>
          <w:lang w:eastAsia="zh-CN"/>
        </w:rPr>
        <w:t>2</w:t>
      </w:r>
      <w:r w:rsidRPr="003B7B43">
        <w:rPr>
          <w:lang w:eastAsia="zh-CN"/>
        </w:rPr>
        <w:tab/>
      </w:r>
      <w:r w:rsidRPr="003B7B43">
        <w:t>User Plane Protocol Stacks between the FN-RG and the 5GC</w:t>
      </w:r>
      <w:bookmarkEnd w:id="113"/>
    </w:p>
    <w:p w14:paraId="165B4776" w14:textId="77777777" w:rsidR="000A31B5" w:rsidRPr="003B7B43" w:rsidRDefault="000A31B5" w:rsidP="000A31B5">
      <w:pPr>
        <w:pStyle w:val="TH"/>
      </w:pPr>
      <w:r w:rsidRPr="003B7B43">
        <w:object w:dxaOrig="8491" w:dyaOrig="3495" w14:anchorId="23998D32">
          <v:shape id="_x0000_i1036" type="#_x0000_t75" style="width:424.5pt;height:175.1pt" o:ole="">
            <v:imagedata r:id="rId31" o:title=""/>
          </v:shape>
          <o:OLEObject Type="Embed" ProgID="Visio.Drawing.15" ShapeID="_x0000_i1036" DrawAspect="Content" ObjectID="_1755060084" r:id="rId32"/>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14" w:name="_Toc138255237"/>
      <w:r w:rsidRPr="003B7B43">
        <w:t>7</w:t>
      </w:r>
      <w:r w:rsidRPr="003B7B43">
        <w:tab/>
        <w:t>System procedure</w:t>
      </w:r>
      <w:bookmarkEnd w:id="114"/>
    </w:p>
    <w:p w14:paraId="71444ADC" w14:textId="77777777" w:rsidR="000A31B5" w:rsidRPr="003B7B43" w:rsidRDefault="000A31B5" w:rsidP="000A31B5">
      <w:pPr>
        <w:pStyle w:val="Heading2"/>
      </w:pPr>
      <w:bookmarkStart w:id="115" w:name="_Toc138255238"/>
      <w:r w:rsidRPr="003B7B43">
        <w:t>7.1</w:t>
      </w:r>
      <w:r w:rsidRPr="003B7B43">
        <w:tab/>
        <w:t>General</w:t>
      </w:r>
      <w:bookmarkEnd w:id="115"/>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116" w:name="_Toc138255239"/>
      <w:r w:rsidRPr="003B7B43">
        <w:t>7.2</w:t>
      </w:r>
      <w:r w:rsidRPr="003B7B43">
        <w:tab/>
        <w:t>Connection, Registration and Mobility Management procedures</w:t>
      </w:r>
      <w:bookmarkEnd w:id="116"/>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117" w:name="_Toc138255240"/>
      <w:r w:rsidRPr="003B7B43">
        <w:t>7.2.1</w:t>
      </w:r>
      <w:r w:rsidRPr="003B7B43">
        <w:tab/>
        <w:t>Registration Management procedures</w:t>
      </w:r>
      <w:bookmarkEnd w:id="117"/>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118" w:name="_Toc138255241"/>
      <w:r w:rsidRPr="003B7B43">
        <w:t>7.2.1.1</w:t>
      </w:r>
      <w:r w:rsidRPr="003B7B43">
        <w:tab/>
        <w:t>5G-RG Registration via W-5GAN</w:t>
      </w:r>
      <w:bookmarkEnd w:id="118"/>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 xml:space="preserve">11]. In Registration and subsequent Registration procedures via W-5GAN access, </w:t>
      </w:r>
      <w:r w:rsidRPr="003B7B43">
        <w:lastRenderedPageBreak/>
        <w:t>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7" type="#_x0000_t75" style="width:477.5pt;height:451.6pt" o:ole="">
            <v:imagedata r:id="rId33" o:title=""/>
          </v:shape>
          <o:OLEObject Type="Embed" ProgID="Visio.Drawing.15" ShapeID="_x0000_i1037" DrawAspect="Content" ObjectID="_1755060085" r:id="rId34"/>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lastRenderedPageBreak/>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lastRenderedPageBreak/>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119" w:name="_Toc138255242"/>
      <w:r w:rsidRPr="003B7B43">
        <w:t>7.2.1.2</w:t>
      </w:r>
      <w:r w:rsidRPr="003B7B43">
        <w:tab/>
        <w:t>5G-RG Deregistration via W-5GAN</w:t>
      </w:r>
      <w:bookmarkEnd w:id="119"/>
    </w:p>
    <w:p w14:paraId="4B35DB2B" w14:textId="77777777" w:rsidR="000A31B5" w:rsidRPr="003B7B43" w:rsidRDefault="000A31B5" w:rsidP="000A31B5">
      <w:pPr>
        <w:pStyle w:val="TH"/>
      </w:pPr>
      <w:r w:rsidRPr="003B7B43">
        <w:t xml:space="preserve"> </w:t>
      </w:r>
      <w:r w:rsidRPr="003B7B43">
        <w:object w:dxaOrig="10175" w:dyaOrig="5615" w14:anchorId="7613541B">
          <v:shape id="_x0000_i1038" type="#_x0000_t75" style="width:417pt;height:230.4pt" o:ole="">
            <v:imagedata r:id="rId35" o:title=""/>
          </v:shape>
          <o:OLEObject Type="Embed" ProgID="Visio.Drawing.15" ShapeID="_x0000_i1038" DrawAspect="Content" ObjectID="_1755060086" r:id="rId36"/>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lastRenderedPageBreak/>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120" w:name="_Toc138255243"/>
      <w:r w:rsidRPr="00C00BBB">
        <w:t>7.2.1.3</w:t>
      </w:r>
      <w:r w:rsidRPr="00C00BBB">
        <w:tab/>
        <w:t>FN-RG Registration via W-5GAN</w:t>
      </w:r>
      <w:bookmarkEnd w:id="120"/>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21" w:name="_MON_1642507383"/>
    <w:bookmarkEnd w:id="121"/>
    <w:p w14:paraId="4814713F" w14:textId="77777777" w:rsidR="000A31B5" w:rsidRDefault="000A31B5" w:rsidP="000A31B5">
      <w:pPr>
        <w:pStyle w:val="TH"/>
      </w:pPr>
      <w:r>
        <w:object w:dxaOrig="9647" w:dyaOrig="6304" w14:anchorId="5E8E9375">
          <v:shape id="_x0000_i1039" type="#_x0000_t75" style="width:481.55pt;height:314.5pt" o:ole="">
            <v:imagedata r:id="rId37" o:title=""/>
          </v:shape>
          <o:OLEObject Type="Embed" ProgID="Word.Document.12" ShapeID="_x0000_i1039" DrawAspect="Content" ObjectID="_1755060087" r:id="rId38">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lastRenderedPageBreak/>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22" w:name="_Toc138255244"/>
      <w:r>
        <w:t>7.2.1.4</w:t>
      </w:r>
      <w:r>
        <w:tab/>
        <w:t>FN-RG Deregistration via W-5GAN</w:t>
      </w:r>
      <w:bookmarkEnd w:id="122"/>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23" w:name="_Toc138255245"/>
      <w:r w:rsidRPr="003B7B43">
        <w:t>7.2.2</w:t>
      </w:r>
      <w:r w:rsidRPr="003B7B43">
        <w:tab/>
        <w:t>Service Request procedures</w:t>
      </w:r>
      <w:bookmarkEnd w:id="123"/>
    </w:p>
    <w:p w14:paraId="02A4FEB3" w14:textId="77777777" w:rsidR="000A31B5" w:rsidRPr="003B7B43" w:rsidRDefault="000A31B5" w:rsidP="000A31B5">
      <w:pPr>
        <w:pStyle w:val="Heading4"/>
      </w:pPr>
      <w:bookmarkStart w:id="124" w:name="_Toc138255246"/>
      <w:r w:rsidRPr="003B7B43">
        <w:t>7.2.2.1</w:t>
      </w:r>
      <w:r w:rsidRPr="003B7B43">
        <w:tab/>
        <w:t>5G-RG Service Request procedure via W-5GAN Access</w:t>
      </w:r>
      <w:bookmarkEnd w:id="124"/>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0" type="#_x0000_t75" style="width:478.1pt;height:396.3pt" o:ole="">
            <v:imagedata r:id="rId39" o:title=""/>
          </v:shape>
          <o:OLEObject Type="Embed" ProgID="Visio.Drawing.15" ShapeID="_x0000_i1040" DrawAspect="Content" ObjectID="_1755060088" r:id="rId40"/>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25" w:name="_Toc138255247"/>
      <w:r>
        <w:t>7.2.2.2</w:t>
      </w:r>
      <w:r>
        <w:tab/>
        <w:t>FN-RG Service Request procedure via W-5GAN Access</w:t>
      </w:r>
      <w:bookmarkEnd w:id="125"/>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1" type="#_x0000_t75" style="width:482.1pt;height:331.8pt" o:ole="">
            <v:imagedata r:id="rId41" o:title=""/>
          </v:shape>
          <o:OLEObject Type="Embed" ProgID="Visio.Drawing.15" ShapeID="_x0000_i1041" DrawAspect="Content" ObjectID="_1755060089" r:id="rId42"/>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26" w:name="_Toc138255248"/>
      <w:r w:rsidRPr="003B7B43">
        <w:t>7.2.3</w:t>
      </w:r>
      <w:r w:rsidRPr="003B7B43">
        <w:tab/>
        <w:t>5G-RG and FN-RG Configuration Update</w:t>
      </w:r>
      <w:bookmarkEnd w:id="126"/>
    </w:p>
    <w:p w14:paraId="6348052A" w14:textId="77777777" w:rsidR="000A31B5" w:rsidRPr="003B7B43" w:rsidRDefault="000A31B5" w:rsidP="000A31B5">
      <w:pPr>
        <w:pStyle w:val="Heading4"/>
      </w:pPr>
      <w:bookmarkStart w:id="127" w:name="_Toc138255249"/>
      <w:r w:rsidRPr="003B7B43">
        <w:t>7.2.3.0</w:t>
      </w:r>
      <w:r w:rsidRPr="003B7B43">
        <w:tab/>
        <w:t>General</w:t>
      </w:r>
      <w:bookmarkEnd w:id="127"/>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128" w:name="_Toc138255250"/>
      <w:r w:rsidRPr="003B7B43">
        <w:t>7.2.3.1</w:t>
      </w:r>
      <w:r w:rsidRPr="003B7B43">
        <w:tab/>
        <w:t>5G-RG Configuration Update via W-5GAN Access</w:t>
      </w:r>
      <w:bookmarkEnd w:id="128"/>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29" w:name="_MON_1599640624"/>
    <w:bookmarkEnd w:id="129"/>
    <w:p w14:paraId="2F775002" w14:textId="77777777" w:rsidR="000A31B5" w:rsidRPr="003B7B43" w:rsidRDefault="000A31B5" w:rsidP="000A31B5">
      <w:pPr>
        <w:pStyle w:val="TH"/>
      </w:pPr>
      <w:r w:rsidRPr="003B7B43">
        <w:object w:dxaOrig="9423" w:dyaOrig="7085" w14:anchorId="6BEE36E0">
          <v:shape id="_x0000_i1042" type="#_x0000_t75" style="width:471.75pt;height:355.4pt" o:ole="">
            <v:imagedata r:id="rId43" o:title=""/>
          </v:shape>
          <o:OLEObject Type="Embed" ProgID="Word.Picture.8" ShapeID="_x0000_i1042" DrawAspect="Content" ObjectID="_1755060090" r:id="rId44"/>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30" w:name="_MON_1622266790"/>
    <w:bookmarkEnd w:id="130"/>
    <w:p w14:paraId="54962F62" w14:textId="77777777" w:rsidR="000A31B5" w:rsidRDefault="000A31B5" w:rsidP="000A31B5">
      <w:pPr>
        <w:pStyle w:val="TH"/>
      </w:pPr>
      <w:r w:rsidRPr="003B7B43">
        <w:object w:dxaOrig="9423" w:dyaOrig="7085" w14:anchorId="2CBC1953">
          <v:shape id="_x0000_i1043" type="#_x0000_t75" style="width:480.95pt;height:251.7pt" o:ole="">
            <v:imagedata r:id="rId45" o:title="" cropbottom="17060f" cropright="-3720f"/>
          </v:shape>
          <o:OLEObject Type="Embed" ProgID="Word.Picture.8" ShapeID="_x0000_i1043" DrawAspect="Content" ObjectID="_1755060091" r:id="rId46"/>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31" w:name="_Toc138255251"/>
      <w:r>
        <w:t>7.2.3.2</w:t>
      </w:r>
      <w:r>
        <w:tab/>
        <w:t>FN-RG related Configuration Update via W-5GAN Access</w:t>
      </w:r>
      <w:bookmarkEnd w:id="131"/>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32" w:name="_MON_1639669987"/>
    <w:bookmarkEnd w:id="132"/>
    <w:p w14:paraId="22C041FF" w14:textId="77777777" w:rsidR="000A31B5" w:rsidRDefault="000A31B5" w:rsidP="000A31B5">
      <w:pPr>
        <w:pStyle w:val="TH"/>
      </w:pPr>
      <w:r w:rsidRPr="003B7B43">
        <w:object w:dxaOrig="9423" w:dyaOrig="7085" w14:anchorId="472458FF">
          <v:shape id="_x0000_i1044" type="#_x0000_t75" style="width:471.75pt;height:315.65pt" o:ole="">
            <v:imagedata r:id="rId47" o:title="" cropbottom="7153f"/>
          </v:shape>
          <o:OLEObject Type="Embed" ProgID="Word.Picture.8" ShapeID="_x0000_i1044" DrawAspect="Content" ObjectID="_1755060092" r:id="rId48"/>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33" w:name="_MON_1622268144"/>
    <w:bookmarkEnd w:id="133"/>
    <w:p w14:paraId="44E8CBD4" w14:textId="77777777" w:rsidR="000A31B5" w:rsidRDefault="000A31B5" w:rsidP="000A31B5">
      <w:pPr>
        <w:pStyle w:val="TH"/>
      </w:pPr>
      <w:r w:rsidRPr="003B7B43">
        <w:object w:dxaOrig="9423" w:dyaOrig="7085" w14:anchorId="5877124A">
          <v:shape id="_x0000_i1045" type="#_x0000_t75" style="width:480.95pt;height:251.7pt" o:ole="">
            <v:imagedata r:id="rId49" o:title="" cropbottom="17060f" cropright="-3720f"/>
          </v:shape>
          <o:OLEObject Type="Embed" ProgID="Word.Picture.8" ShapeID="_x0000_i1045" DrawAspect="Content" ObjectID="_1755060093" r:id="rId50"/>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34" w:name="_Toc138255252"/>
      <w:r w:rsidRPr="003B7B43">
        <w:t>7.2.4</w:t>
      </w:r>
      <w:r w:rsidRPr="003B7B43">
        <w:tab/>
        <w:t>Reachability procedures</w:t>
      </w:r>
      <w:bookmarkEnd w:id="134"/>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35" w:name="_Toc138255253"/>
      <w:r w:rsidRPr="003B7B43">
        <w:t>7.2.5</w:t>
      </w:r>
      <w:r w:rsidRPr="003B7B43">
        <w:rPr>
          <w:lang w:eastAsia="zh-CN"/>
        </w:rPr>
        <w:tab/>
        <w:t>AN Release</w:t>
      </w:r>
      <w:bookmarkEnd w:id="135"/>
    </w:p>
    <w:p w14:paraId="6295C632" w14:textId="77777777" w:rsidR="000A31B5" w:rsidRDefault="000A31B5" w:rsidP="000A31B5">
      <w:pPr>
        <w:pStyle w:val="Heading4"/>
      </w:pPr>
      <w:bookmarkStart w:id="136" w:name="_Toc138255254"/>
      <w:r>
        <w:t>7.2.5.1</w:t>
      </w:r>
      <w:r>
        <w:tab/>
        <w:t>General</w:t>
      </w:r>
      <w:bookmarkEnd w:id="136"/>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37" w:name="_Toc138255255"/>
      <w:r>
        <w:t>7.2.5.2</w:t>
      </w:r>
      <w:r>
        <w:tab/>
        <w:t>5G-RG AN Release via W-5GAN</w:t>
      </w:r>
      <w:bookmarkEnd w:id="137"/>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6" type="#_x0000_t75" style="width:447.55pt;height:273.6pt" o:ole="">
            <v:imagedata r:id="rId51" o:title=""/>
          </v:shape>
          <o:OLEObject Type="Embed" ProgID="Visio.Drawing.15" ShapeID="_x0000_i1046" DrawAspect="Content" ObjectID="_1755060094" r:id="rId52"/>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38" w:name="_Toc138255256"/>
      <w:r>
        <w:lastRenderedPageBreak/>
        <w:t>7.2.5.3</w:t>
      </w:r>
      <w:r>
        <w:tab/>
        <w:t>FN-RG AN Release via W-5GAN</w:t>
      </w:r>
      <w:bookmarkEnd w:id="138"/>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39" w:name="_Toc138255257"/>
      <w:r w:rsidRPr="003B7B43">
        <w:t>7.2.6</w:t>
      </w:r>
      <w:r w:rsidRPr="003B7B43">
        <w:tab/>
        <w:t>N2 procedures</w:t>
      </w:r>
      <w:bookmarkEnd w:id="139"/>
    </w:p>
    <w:p w14:paraId="226B9AC3" w14:textId="77777777" w:rsidR="000A31B5" w:rsidRPr="003B7B43" w:rsidRDefault="000A31B5" w:rsidP="000A31B5">
      <w:pPr>
        <w:pStyle w:val="Heading4"/>
      </w:pPr>
      <w:bookmarkStart w:id="140" w:name="_Toc138255258"/>
      <w:r w:rsidRPr="003B7B43">
        <w:t>7.2.6.0</w:t>
      </w:r>
      <w:r>
        <w:tab/>
      </w:r>
      <w:r w:rsidRPr="003B7B43">
        <w:t>General</w:t>
      </w:r>
      <w:bookmarkEnd w:id="140"/>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141" w:name="_Toc138255259"/>
      <w:r w:rsidRPr="003B7B43">
        <w:t>7.2.6.1</w:t>
      </w:r>
      <w:r w:rsidRPr="003B7B43">
        <w:tab/>
        <w:t>N2 procedures via W-5GAN Access</w:t>
      </w:r>
      <w:bookmarkEnd w:id="141"/>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42" w:name="_Toc138255260"/>
      <w:r w:rsidRPr="003B7B43">
        <w:t>7.2.7</w:t>
      </w:r>
      <w:r w:rsidRPr="003B7B43">
        <w:tab/>
        <w:t>5G-RG and FN-RG Capability Match Request procedure</w:t>
      </w:r>
      <w:bookmarkEnd w:id="142"/>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143" w:name="_Toc138255261"/>
      <w:r>
        <w:t>7.2.8</w:t>
      </w:r>
      <w:r>
        <w:tab/>
        <w:t>Connection, Registration and Mobility Management procedures for AUN3 devices</w:t>
      </w:r>
      <w:bookmarkEnd w:id="143"/>
    </w:p>
    <w:p w14:paraId="6C9DABDB" w14:textId="77777777" w:rsidR="008655F3" w:rsidRDefault="008655F3" w:rsidP="00395F64">
      <w:pPr>
        <w:pStyle w:val="Heading4"/>
      </w:pPr>
      <w:bookmarkStart w:id="144" w:name="_Toc138255262"/>
      <w:r>
        <w:t>7.2.8.1</w:t>
      </w:r>
      <w:r>
        <w:tab/>
        <w:t>AUN3 device Registration via W-5GAN</w:t>
      </w:r>
      <w:bookmarkEnd w:id="144"/>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7" type="#_x0000_t75" alt="" style="width:473.45pt;height:444.1pt" o:ole="">
            <v:imagedata r:id="rId53" o:title=""/>
          </v:shape>
          <o:OLEObject Type="Embed" ProgID="Visio.Drawing.15" ShapeID="_x0000_i1047" DrawAspect="Content" ObjectID="_1755060095" r:id="rId54"/>
        </w:object>
      </w:r>
    </w:p>
    <w:p w14:paraId="18FF4929" w14:textId="09FDF2B0" w:rsidR="008655F3" w:rsidRDefault="008655F3" w:rsidP="008655F3">
      <w:pPr>
        <w:pStyle w:val="TF"/>
      </w:pPr>
      <w:r>
        <w:t>Figure 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77777777" w:rsidR="008655F3" w:rsidRDefault="008655F3" w:rsidP="008655F3">
      <w:pPr>
        <w:pStyle w:val="B1"/>
      </w:pPr>
      <w:r>
        <w:t>2.</w:t>
      </w:r>
      <w:r>
        <w:tab/>
        <w:t xml:space="preserve">The AUN3 device connects to the 5G-RG via non-3GPP access network (e.g., WLAN). The realm of the NAI used by AUN3 device to contact the 5G-RG may be used as a trigger for 5G-RG to apply procedures for AUN3 devices.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t>username@realm</w:t>
      </w:r>
      <w:proofErr w:type="spellEnd"/>
      <w:r>
        <w:t>). If the realm part is different from the realm associated with the PLMN that the 5G-RG belongs to, the 5G-RG stops performing following procedure and reject the AUN3 device.</w:t>
      </w:r>
    </w:p>
    <w:p w14:paraId="5A601597" w14:textId="5DB5D603" w:rsidR="008655F3" w:rsidRDefault="008655F3" w:rsidP="00395F64">
      <w:pPr>
        <w:pStyle w:val="NO"/>
      </w:pPr>
      <w:r>
        <w:t>NOTE:</w:t>
      </w:r>
      <w:r>
        <w:tab/>
        <w:t xml:space="preserve">How the 5G-RG is triggered to apply procedures for AUN3 devices is defined by BBF and/or </w:t>
      </w:r>
      <w:proofErr w:type="spellStart"/>
      <w:r>
        <w:t>CableLabs</w:t>
      </w:r>
      <w:proofErr w:type="spellEnd"/>
      <w:r>
        <w:t>.</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lastRenderedPageBreak/>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77777777" w:rsidR="008655F3" w:rsidRDefault="008655F3" w:rsidP="00395F64">
      <w:pPr>
        <w:pStyle w:val="B2"/>
      </w:pPr>
      <w:r>
        <w:t>-</w:t>
      </w:r>
      <w:r>
        <w:tab/>
        <w:t>When W-AGF provides (over N2) ULI to be associated with an AUN3 device, if the AUN3 device is connected behind a 5G-BRG, the W-AGF builds the AUN3's ULI using the ULI of the 5G-BRG connecting the AUN3 device. If AUN3 device is connected behind the 5G-CRG, the W-AGF builds the ULI using the ULI of the 5G-CRG connecting the AUN3 device.</w:t>
      </w:r>
    </w:p>
    <w:p w14:paraId="5208D884" w14:textId="020D2A20"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p>
    <w:p w14:paraId="2DB68F4A" w14:textId="06CAF910" w:rsidR="008655F3" w:rsidRDefault="008655F3" w:rsidP="008655F3">
      <w:pPr>
        <w:pStyle w:val="B1"/>
      </w:pPr>
      <w:r>
        <w:tab/>
        <w:t>The W-AGF sends an NGAP INITIAL UE message to the selected AMF. The W-AGF indicates to AMF if there is an existing 5G-RG N2 connected to the same line (that the initial NAS message is received).</w:t>
      </w:r>
    </w:p>
    <w:p w14:paraId="3F8D3667" w14:textId="450BCB9C"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7777777" w:rsidR="008655F3" w:rsidRDefault="008655F3" w:rsidP="008655F3">
      <w:pPr>
        <w:pStyle w:val="B1"/>
      </w:pPr>
      <w:r>
        <w:t>7.</w:t>
      </w:r>
      <w:r>
        <w:tab/>
        <w:t>Same as step 8 to 12 of figure 7.2.1.1-1 with following modifications</w:t>
      </w:r>
    </w:p>
    <w:p w14:paraId="1ED38EDA" w14:textId="6C31B290" w:rsidR="008655F3" w:rsidRDefault="008655F3" w:rsidP="008655F3">
      <w:pPr>
        <w:pStyle w:val="B2"/>
      </w:pPr>
      <w:r>
        <w:t>-</w:t>
      </w:r>
      <w:r>
        <w:tab/>
        <w:t>The 5G RG uses the MAC address of the AUN3 device as a PEI;</w:t>
      </w:r>
    </w:p>
    <w:p w14:paraId="06D2D5F1" w14:textId="01E170FA" w:rsidR="008655F3" w:rsidRDefault="008655F3" w:rsidP="008655F3">
      <w:pPr>
        <w:pStyle w:val="B2"/>
      </w:pPr>
      <w:r>
        <w:t>-</w:t>
      </w:r>
      <w:r>
        <w:tab/>
        <w:t>If the W-AGF indicated in step 4 that there is no existing 5G-RG N2 connected to the same line, then the AMF rejects the registration request and steps 9 onwards are skipped. Otherwise, the procedure continues in step 9.</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4994D7C3" w:rsidR="005517A8" w:rsidRDefault="005517A8" w:rsidP="008655F3">
      <w:pPr>
        <w:pStyle w:val="B1"/>
      </w:pPr>
      <w:r>
        <w:t>10.</w:t>
      </w:r>
      <w:r>
        <w:tab/>
        <w:t>The 5G-RG receives the URSP corresponding to the AUN3 and continues by requesting the establishment of a PDU Session on behalf of the AUN3 device as specified in clause 7.3.1.</w:t>
      </w:r>
    </w:p>
    <w:p w14:paraId="05120B2C" w14:textId="08F9550A" w:rsidR="008655F3" w:rsidRDefault="005517A8" w:rsidP="005517A8">
      <w:pPr>
        <w:pStyle w:val="Heading4"/>
      </w:pPr>
      <w:bookmarkStart w:id="145" w:name="_Toc138255263"/>
      <w:r>
        <w:t>7.2.8.2</w:t>
      </w:r>
      <w:r>
        <w:tab/>
        <w:t>AUN3 device De-registration via W-5GAN</w:t>
      </w:r>
      <w:bookmarkEnd w:id="145"/>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8" type="#_x0000_t75" alt="" style="width:417pt;height:232.7pt;mso-width-percent:0;mso-height-percent:0;mso-width-percent:0;mso-height-percent:0" o:ole="">
            <v:imagedata r:id="rId55" o:title=""/>
          </v:shape>
          <o:OLEObject Type="Embed" ProgID="Visio.Drawing.15" ShapeID="_x0000_i1048" DrawAspect="Content" ObjectID="_1755060096" r:id="rId56"/>
        </w:object>
      </w:r>
    </w:p>
    <w:p w14:paraId="1F49571E" w14:textId="04C9364E" w:rsidR="005517A8" w:rsidRDefault="005517A8" w:rsidP="005517A8">
      <w:pPr>
        <w:pStyle w:val="TF"/>
      </w:pPr>
      <w:r>
        <w:t>Figure 7.2.8.2-1: 5GC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312EC21" w14:textId="09E8A3BD" w:rsidR="005517A8" w:rsidRDefault="005517A8" w:rsidP="005517A8">
      <w:pPr>
        <w:pStyle w:val="Heading4"/>
      </w:pPr>
      <w:bookmarkStart w:id="146" w:name="_Toc138255264"/>
      <w:r>
        <w:lastRenderedPageBreak/>
        <w:t>7.2.8.3</w:t>
      </w:r>
      <w:r>
        <w:tab/>
        <w:t>5G-RG Deregistration via W-5GAN when it is also serving AUN3 devices</w:t>
      </w:r>
      <w:bookmarkEnd w:id="146"/>
    </w:p>
    <w:p w14:paraId="616700E3" w14:textId="6E6DCB21" w:rsidR="005517A8" w:rsidRDefault="005517A8" w:rsidP="005517A8">
      <w:pPr>
        <w:pStyle w:val="TH"/>
      </w:pPr>
      <w:r w:rsidRPr="00BC09B2">
        <w:object w:dxaOrig="12451" w:dyaOrig="8581" w14:anchorId="3855413C">
          <v:shape id="_x0000_i1049" type="#_x0000_t75" style="width:479.8pt;height:353.65pt" o:ole="">
            <v:imagedata r:id="rId57" o:title=""/>
          </v:shape>
          <o:OLEObject Type="Embed" ProgID="Visio.Drawing.15" ShapeID="_x0000_i1049" DrawAspect="Content" ObjectID="_1755060097" r:id="rId58"/>
        </w:object>
      </w:r>
    </w:p>
    <w:p w14:paraId="6DFB63F3" w14:textId="67A166E5" w:rsidR="005517A8" w:rsidRDefault="005517A8" w:rsidP="005517A8">
      <w:pPr>
        <w:pStyle w:val="TF"/>
      </w:pPr>
      <w:r>
        <w:t>Figure 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621FCC16" w14:textId="7F1FB647" w:rsidR="005517A8" w:rsidRDefault="005517A8" w:rsidP="005517A8">
      <w:pPr>
        <w:pStyle w:val="B1"/>
      </w:pPr>
      <w:r>
        <w:t xml:space="preserve"> 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6CB65F49" w:rsidR="005517A8" w:rsidRDefault="005517A8" w:rsidP="005517A8">
      <w:pPr>
        <w:pStyle w:val="B1"/>
      </w:pPr>
      <w:r>
        <w:t>6.</w:t>
      </w:r>
      <w:r>
        <w:tab/>
        <w:t xml:space="preserve">[conditional] Upon receiving the AN Release request with the cause specified in step 5, the AMF shall initiate deregistration of the AUN3 device as specified in clause 4.2.2.3.3 of </w:t>
      </w:r>
      <w:r w:rsidR="00395F64">
        <w:t>TS 23.502 [</w:t>
      </w:r>
      <w:r>
        <w:t>3].</w:t>
      </w:r>
    </w:p>
    <w:p w14:paraId="53132708" w14:textId="77777777" w:rsidR="005517A8" w:rsidRDefault="005517A8" w:rsidP="005517A8">
      <w:pPr>
        <w:pStyle w:val="B1"/>
      </w:pPr>
      <w:r>
        <w:t>7.</w:t>
      </w:r>
      <w:r>
        <w:tab/>
        <w:t>The W-AGF may initiate the release of the signalling connection between 5G-RG and W-AGF.</w:t>
      </w:r>
    </w:p>
    <w:p w14:paraId="76E8901D" w14:textId="77777777" w:rsidR="005517A8" w:rsidRDefault="005517A8" w:rsidP="00395F64">
      <w:pPr>
        <w:pStyle w:val="NO"/>
      </w:pPr>
      <w:r>
        <w:t>NOTE:</w:t>
      </w:r>
      <w:r>
        <w:tab/>
        <w:t xml:space="preserve">Whether this step is needed, and if so, the details of this step are defined by BBF and/or </w:t>
      </w:r>
      <w:proofErr w:type="spellStart"/>
      <w:r>
        <w:t>CableLabs</w:t>
      </w:r>
      <w:proofErr w:type="spellEnd"/>
      <w:r>
        <w:t>.</w:t>
      </w:r>
    </w:p>
    <w:p w14:paraId="7F3ED122" w14:textId="77777777" w:rsidR="005517A8" w:rsidRDefault="005517A8" w:rsidP="005517A8">
      <w:pPr>
        <w:pStyle w:val="B1"/>
      </w:pPr>
      <w:r>
        <w:t>8.</w:t>
      </w:r>
      <w:r>
        <w:tab/>
        <w:t>The RG disconnects the AUN3 device. How this is done is outside of 3GPP scope.</w:t>
      </w:r>
    </w:p>
    <w:p w14:paraId="7A3CE262" w14:textId="77777777" w:rsidR="000A31B5" w:rsidRPr="003B7B43" w:rsidRDefault="000A31B5" w:rsidP="000A31B5">
      <w:pPr>
        <w:pStyle w:val="Heading2"/>
      </w:pPr>
      <w:bookmarkStart w:id="147" w:name="_Toc138255265"/>
      <w:r w:rsidRPr="003B7B43">
        <w:t>7.3</w:t>
      </w:r>
      <w:r w:rsidRPr="003B7B43">
        <w:tab/>
        <w:t>Session Management procedures</w:t>
      </w:r>
      <w:bookmarkEnd w:id="147"/>
    </w:p>
    <w:p w14:paraId="0CC5BE7E" w14:textId="77777777" w:rsidR="000A31B5" w:rsidRPr="003B7B43" w:rsidRDefault="000A31B5" w:rsidP="000A31B5">
      <w:pPr>
        <w:pStyle w:val="Heading3"/>
      </w:pPr>
      <w:bookmarkStart w:id="148" w:name="_Toc138255266"/>
      <w:r w:rsidRPr="003B7B43">
        <w:t>7.3.0</w:t>
      </w:r>
      <w:r w:rsidRPr="003B7B43">
        <w:tab/>
        <w:t>General</w:t>
      </w:r>
      <w:bookmarkEnd w:id="148"/>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149" w:name="_Toc138255267"/>
      <w:r w:rsidRPr="003B7B43">
        <w:lastRenderedPageBreak/>
        <w:t>7.3.1</w:t>
      </w:r>
      <w:r w:rsidRPr="003B7B43">
        <w:tab/>
        <w:t>5G-RG Requested PDU Session Establishment via W-5GAN</w:t>
      </w:r>
      <w:bookmarkEnd w:id="149"/>
    </w:p>
    <w:p w14:paraId="2679CE02" w14:textId="77777777" w:rsidR="000A31B5" w:rsidRDefault="000A31B5" w:rsidP="000A31B5">
      <w:pPr>
        <w:pStyle w:val="Heading4"/>
      </w:pPr>
      <w:bookmarkStart w:id="150" w:name="_Toc138255268"/>
      <w:r>
        <w:t>7.3.1.1</w:t>
      </w:r>
      <w:r>
        <w:tab/>
        <w:t>5G-RG PDU Session establishment via W-5GAN</w:t>
      </w:r>
      <w:bookmarkEnd w:id="150"/>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0" type="#_x0000_t75" style="width:451pt;height:287.4pt" o:ole="">
            <v:imagedata r:id="rId59" o:title=""/>
          </v:shape>
          <o:OLEObject Type="Embed" ProgID="Visio.Drawing.15" ShapeID="_x0000_i1050" DrawAspect="Content" ObjectID="_1755060098" r:id="rId60"/>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lastRenderedPageBreak/>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51" w:name="_Toc138255269"/>
      <w:r w:rsidRPr="003B7B43">
        <w:t>7.3.1.2</w:t>
      </w:r>
      <w:r w:rsidRPr="003B7B43">
        <w:tab/>
        <w:t>PDU Session Establishment with ACS Discovery</w:t>
      </w:r>
      <w:bookmarkEnd w:id="151"/>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52" w:name="_Toc138255270"/>
      <w:r w:rsidRPr="003B7B43">
        <w:t>7.3.2</w:t>
      </w:r>
      <w:r w:rsidRPr="003B7B43">
        <w:tab/>
        <w:t>5G-RG or Network Requested PDU Session Modification via W-5GAN</w:t>
      </w:r>
      <w:bookmarkEnd w:id="152"/>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lastRenderedPageBreak/>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1" type="#_x0000_t75" style="width:425.65pt;height:386.5pt" o:ole="">
            <v:imagedata r:id="rId61" o:title=""/>
          </v:shape>
          <o:OLEObject Type="Embed" ProgID="Visio.Drawing.15" ShapeID="_x0000_i1051" DrawAspect="Content" ObjectID="_1755060099" r:id="rId62"/>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lastRenderedPageBreak/>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53" w:name="_Toc138255271"/>
      <w:r w:rsidRPr="003B7B43">
        <w:t>7.3.3</w:t>
      </w:r>
      <w:r w:rsidRPr="003B7B43">
        <w:tab/>
        <w:t>5G-RG or Network Requested PDU Session Release via W-5GAN</w:t>
      </w:r>
      <w:bookmarkEnd w:id="153"/>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371FEE1B" w14:textId="7DCFE77C" w:rsidR="000A31B5" w:rsidDel="00B66FF6" w:rsidRDefault="000A31B5" w:rsidP="000A31B5">
      <w:pPr>
        <w:pStyle w:val="TH"/>
        <w:rPr>
          <w:del w:id="154" w:author="23.316_CR2109R1_(Rel-18)_5WWC" w:date="2023-09-01T07:13:00Z"/>
        </w:rPr>
      </w:pPr>
      <w:del w:id="155" w:author="23.316_CR2109R1_(Rel-18)_5WWC" w:date="2023-09-01T07:13:00Z">
        <w:r w:rsidRPr="00386959" w:rsidDel="00B66FF6">
          <w:object w:dxaOrig="10336" w:dyaOrig="9765" w14:anchorId="5E7985A3">
            <v:shape id="_x0000_i1052" type="#_x0000_t75" style="width:443.5pt;height:419.35pt" o:ole="">
              <v:imagedata r:id="rId63" o:title=""/>
            </v:shape>
            <o:OLEObject Type="Embed" ProgID="Visio.Drawing.15" ShapeID="_x0000_i1052" DrawAspect="Content" ObjectID="_1755060100" r:id="rId64"/>
          </w:object>
        </w:r>
      </w:del>
    </w:p>
    <w:moveToRangeStart w:id="156" w:author="Ericsson User" w:date="2023-08-08T09:23:00Z" w:name="move142379014"/>
    <w:p w14:paraId="57BD4F6E" w14:textId="1954138B" w:rsidR="00B66FF6" w:rsidRDefault="00B66FF6" w:rsidP="00B66FF6">
      <w:pPr>
        <w:pStyle w:val="TH"/>
        <w:rPr>
          <w:ins w:id="157" w:author="23.316_CR2109R1_(Rel-18)_5WWC" w:date="2023-09-01T07:13:00Z"/>
        </w:rPr>
        <w:pPrChange w:id="158" w:author="23.316_CR2109R1_(Rel-18)_5WWC" w:date="2023-09-01T07:13:00Z">
          <w:pPr>
            <w:pStyle w:val="TF"/>
          </w:pPr>
        </w:pPrChange>
      </w:pPr>
      <w:ins w:id="159" w:author="Ericsson User" w:date="2023-08-08T09:23:00Z">
        <w:r w:rsidRPr="00386959">
          <w:object w:dxaOrig="10351" w:dyaOrig="9781" w14:anchorId="337E8F81">
            <v:shape id="_x0000_i1065" type="#_x0000_t75" style="width:444.1pt;height:420.5pt" o:ole="">
              <v:imagedata r:id="rId65" o:title=""/>
            </v:shape>
            <o:OLEObject Type="Embed" ProgID="Visio.Drawing.15" ShapeID="_x0000_i1065" DrawAspect="Content" ObjectID="_1755060101" r:id="rId66"/>
          </w:object>
        </w:r>
      </w:ins>
      <w:moveToRangeEnd w:id="156"/>
    </w:p>
    <w:p w14:paraId="5EFE4B3D" w14:textId="4F6E5B9C"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5E6ABA9F" w:rsidR="000A31B5" w:rsidRPr="003B7B43" w:rsidRDefault="000A31B5" w:rsidP="000A31B5">
      <w:pPr>
        <w:pStyle w:val="B1"/>
      </w:pPr>
      <w:r w:rsidRPr="003B7B43">
        <w:t>3.</w:t>
      </w:r>
      <w:r w:rsidRPr="003B7B43">
        <w:tab/>
        <w:t>The steps 1a (from AMF) to</w:t>
      </w:r>
      <w:ins w:id="160" w:author="23.316_CR2109R1_(Rel-18)_5WWC" w:date="2023-09-01T07:13:00Z">
        <w:r w:rsidR="00B66FF6">
          <w:t xml:space="preserve"> </w:t>
        </w:r>
      </w:ins>
      <w:ins w:id="161" w:author="23.316_CR2109R1_(Rel-18)_5WWC" w:date="2023-09-01T07:14:00Z">
        <w:r w:rsidR="00B66FF6">
          <w:t>3</w:t>
        </w:r>
      </w:ins>
      <w:del w:id="162" w:author="23.316_CR2109R1_(Rel-18)_5WWC" w:date="2023-09-01T07:14:00Z">
        <w:r w:rsidRPr="003B7B43" w:rsidDel="00B66FF6">
          <w:delText xml:space="preserve"> 4</w:delText>
        </w:r>
      </w:del>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13E4A7CB" w:rsidR="000A31B5" w:rsidRPr="003B7B43" w:rsidRDefault="000A31B5" w:rsidP="000A31B5">
      <w:pPr>
        <w:pStyle w:val="B1"/>
      </w:pPr>
      <w:r w:rsidRPr="003B7B43">
        <w:t>7.</w:t>
      </w:r>
      <w:r w:rsidRPr="003B7B43">
        <w:tab/>
        <w:t>Step</w:t>
      </w:r>
      <w:ins w:id="163" w:author="23.316_CR2109R1_(Rel-18)_5WWC" w:date="2023-09-01T07:14:00Z">
        <w:r w:rsidR="00B66FF6">
          <w:t xml:space="preserve"> 7 </w:t>
        </w:r>
      </w:ins>
      <w:del w:id="164" w:author="23.316_CR2109R1_(Rel-18)_5WWC" w:date="2023-09-01T07:14:00Z">
        <w:r w:rsidRPr="003B7B43" w:rsidDel="00B66FF6">
          <w:delText xml:space="preserve">s 7 </w:delText>
        </w:r>
      </w:del>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510486E" w:rsidR="000A31B5" w:rsidRPr="003B7B43" w:rsidRDefault="000A31B5" w:rsidP="000A31B5">
      <w:pPr>
        <w:pStyle w:val="B1"/>
      </w:pPr>
      <w:r w:rsidRPr="003B7B43">
        <w:t>11.</w:t>
      </w:r>
      <w:r w:rsidRPr="003B7B43">
        <w:tab/>
        <w:t>All steps after step </w:t>
      </w:r>
      <w:ins w:id="165" w:author="23.316_CR2109R1_(Rel-18)_5WWC" w:date="2023-09-01T07:14:00Z">
        <w:r w:rsidR="00B66FF6">
          <w:t xml:space="preserve">9 </w:t>
        </w:r>
      </w:ins>
      <w:del w:id="166" w:author="23.316_CR2109R1_(Rel-18)_5WWC" w:date="2023-09-01T07:14:00Z">
        <w:r w:rsidRPr="003B7B43" w:rsidDel="00B66FF6">
          <w:delText xml:space="preserve">10 </w:delText>
        </w:r>
      </w:del>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67" w:name="_Toc138255272"/>
      <w:r w:rsidRPr="003B7B43">
        <w:t>7.3.4</w:t>
      </w:r>
      <w:r w:rsidRPr="003B7B43">
        <w:tab/>
        <w:t>FN-RG</w:t>
      </w:r>
      <w:r>
        <w:t xml:space="preserve"> related</w:t>
      </w:r>
      <w:r w:rsidRPr="003B7B43">
        <w:t xml:space="preserve"> PDU Session Establishment via W-5GAN</w:t>
      </w:r>
      <w:bookmarkEnd w:id="167"/>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3" type="#_x0000_t75" style="width:428.55pt;height:277.05pt" o:ole="">
            <v:imagedata r:id="rId67" o:title=""/>
          </v:shape>
          <o:OLEObject Type="Embed" ProgID="Visio.Drawing.15" ShapeID="_x0000_i1053" DrawAspect="Content" ObjectID="_1755060102" r:id="rId68"/>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68" w:name="_Toc138255273"/>
      <w:r w:rsidRPr="003B7B43">
        <w:t>7.3.5</w:t>
      </w:r>
      <w:r w:rsidRPr="003B7B43">
        <w:tab/>
        <w:t>CN-initiated selective deactivation of UP connection of an existing PDU Session associated with W-5GAN Access</w:t>
      </w:r>
      <w:bookmarkEnd w:id="168"/>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69" w:name="_Toc138255274"/>
      <w:r>
        <w:t>7.3.6</w:t>
      </w:r>
      <w:r>
        <w:tab/>
        <w:t>FN-RG or Network Requested PDU Session Modification via W-5GAN</w:t>
      </w:r>
      <w:bookmarkEnd w:id="169"/>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70" w:name="_Toc138255275"/>
      <w:r>
        <w:t>7.3.7</w:t>
      </w:r>
      <w:r>
        <w:tab/>
        <w:t>FN-RG or Network Requested PDU Session Release via W-5GAN</w:t>
      </w:r>
      <w:bookmarkEnd w:id="170"/>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171" w:name="_Toc138255276"/>
      <w:r>
        <w:t>7.3.8</w:t>
      </w:r>
      <w:r>
        <w:tab/>
        <w:t>Session Management Procedures for AUN3 devices</w:t>
      </w:r>
      <w:bookmarkEnd w:id="171"/>
    </w:p>
    <w:p w14:paraId="4485C7C0" w14:textId="503BD3DF" w:rsidR="005517A8" w:rsidRDefault="005517A8" w:rsidP="005517A8">
      <w:pPr>
        <w:pStyle w:val="Heading4"/>
      </w:pPr>
      <w:bookmarkStart w:id="172" w:name="_Toc138255277"/>
      <w:r>
        <w:t>7.3.8.1</w:t>
      </w:r>
      <w:r>
        <w:tab/>
        <w:t>PDU Session Establishment of AUN3 device behind 5G-RG</w:t>
      </w:r>
      <w:bookmarkEnd w:id="172"/>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lastRenderedPageBreak/>
        <w:t>-</w:t>
      </w:r>
      <w:r>
        <w:tab/>
        <w:t xml:space="preserve">At step 3 in figure 4.3.2.2.1 of </w:t>
      </w:r>
      <w:r w:rsidR="00395F64">
        <w:t>TS 23.502 [</w:t>
      </w:r>
      <w:r>
        <w:t xml:space="preserve">3], the AMF sends the AUN3 SUPI as the SUPI of the PDU session in the </w:t>
      </w:r>
      <w:proofErr w:type="spellStart"/>
      <w:r>
        <w:t>Nsmf_PDUSession_CreateSMContext</w:t>
      </w:r>
      <w:proofErr w:type="spellEnd"/>
      <w:r>
        <w:t xml:space="preserve"> Request sent to the SMF.</w:t>
      </w:r>
    </w:p>
    <w:p w14:paraId="02131ACE" w14:textId="7E0E5D19" w:rsidR="005517A8" w:rsidRDefault="005517A8" w:rsidP="005517A8">
      <w:pPr>
        <w:pStyle w:val="B1"/>
      </w:pPr>
      <w:r>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 xml:space="preserve">3], the SMF sends in the </w:t>
      </w:r>
      <w:proofErr w:type="spellStart"/>
      <w:r>
        <w:t>Npcf_SMPolicyControl_Create</w:t>
      </w:r>
      <w:proofErr w:type="spellEnd"/>
      <w:r>
        <w:t xml:space="preserve"> Request the SUPI of the PDU session (i.e. the AUN3 SUPI).</w:t>
      </w:r>
    </w:p>
    <w:p w14:paraId="0C93CD63" w14:textId="7840770D" w:rsidR="005517A8" w:rsidRDefault="005517A8" w:rsidP="005517A8">
      <w:pPr>
        <w:pStyle w:val="Heading4"/>
      </w:pPr>
      <w:bookmarkStart w:id="173" w:name="_Toc138255278"/>
      <w:r>
        <w:t>7.3.8.2</w:t>
      </w:r>
      <w:r>
        <w:tab/>
        <w:t>PDU Session Modification of AUN3 device behind 5G-RG</w:t>
      </w:r>
      <w:bookmarkEnd w:id="173"/>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 xml:space="preserve">3], the SMF sends in the </w:t>
      </w:r>
      <w:proofErr w:type="spellStart"/>
      <w:r>
        <w:t>Npcf_SMPolicyControl_Update</w:t>
      </w:r>
      <w:proofErr w:type="spellEnd"/>
      <w:r>
        <w:t xml:space="preserv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174" w:name="_Toc138255279"/>
      <w:r>
        <w:t>7.3.8.3</w:t>
      </w:r>
      <w:r>
        <w:tab/>
        <w:t>PDU Session Release of AUN3 device behind 5G-RG</w:t>
      </w:r>
      <w:bookmarkEnd w:id="174"/>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175" w:name="_Toc138255280"/>
      <w:r w:rsidRPr="003B7B43">
        <w:t>7.4</w:t>
      </w:r>
      <w:r w:rsidRPr="003B7B43">
        <w:tab/>
        <w:t>SMF and UPF interactions</w:t>
      </w:r>
      <w:bookmarkEnd w:id="175"/>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176" w:name="_Toc138255281"/>
      <w:r w:rsidRPr="003B7B43">
        <w:t>7.5</w:t>
      </w:r>
      <w:r w:rsidRPr="003B7B43">
        <w:tab/>
        <w:t>User Profile management procedures</w:t>
      </w:r>
      <w:bookmarkEnd w:id="176"/>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lastRenderedPageBreak/>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77" w:name="_Toc138255282"/>
      <w:r w:rsidRPr="003B7B43">
        <w:t>7.6</w:t>
      </w:r>
      <w:r w:rsidRPr="003B7B43">
        <w:tab/>
        <w:t>Handover procedure</w:t>
      </w:r>
      <w:bookmarkEnd w:id="177"/>
    </w:p>
    <w:p w14:paraId="0E025538" w14:textId="77777777" w:rsidR="000A31B5" w:rsidRPr="003B7B43" w:rsidRDefault="000A31B5" w:rsidP="000A31B5">
      <w:pPr>
        <w:pStyle w:val="Heading3"/>
      </w:pPr>
      <w:bookmarkStart w:id="178" w:name="_Toc138255283"/>
      <w:r w:rsidRPr="003B7B43">
        <w:t>7.6.1</w:t>
      </w:r>
      <w:r>
        <w:tab/>
      </w:r>
      <w:r w:rsidRPr="003B7B43">
        <w:t>General</w:t>
      </w:r>
      <w:bookmarkEnd w:id="178"/>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79" w:name="_Toc138255284"/>
      <w:r w:rsidRPr="003B7B43">
        <w:t>7.6.2</w:t>
      </w:r>
      <w:r>
        <w:tab/>
      </w:r>
      <w:r w:rsidRPr="003B7B43">
        <w:t>Handover within NG-RAN</w:t>
      </w:r>
      <w:bookmarkEnd w:id="179"/>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80" w:name="_Toc138255285"/>
      <w:r w:rsidRPr="003B7B43">
        <w:rPr>
          <w:noProof/>
        </w:rPr>
        <w:t>7.6.3</w:t>
      </w:r>
      <w:r w:rsidRPr="003B7B43">
        <w:rPr>
          <w:noProof/>
        </w:rPr>
        <w:tab/>
        <w:t>Handover procedures between 3GPP access / 5GC and W-5GAN access</w:t>
      </w:r>
      <w:bookmarkEnd w:id="180"/>
    </w:p>
    <w:p w14:paraId="7A7333D6" w14:textId="77777777" w:rsidR="000A31B5" w:rsidRPr="003B7B43" w:rsidRDefault="000A31B5" w:rsidP="000A31B5">
      <w:pPr>
        <w:pStyle w:val="Heading4"/>
        <w:rPr>
          <w:lang w:eastAsia="ko-KR"/>
        </w:rPr>
      </w:pPr>
      <w:bookmarkStart w:id="181" w:name="_Toc138255286"/>
      <w:r w:rsidRPr="003B7B43">
        <w:rPr>
          <w:lang w:eastAsia="ko-KR"/>
        </w:rPr>
        <w:t>7.6.3.1</w:t>
      </w:r>
      <w:r w:rsidRPr="003B7B43">
        <w:rPr>
          <w:lang w:eastAsia="ko-KR"/>
        </w:rPr>
        <w:tab/>
        <w:t>Handover of a PDU Session procedure from W-5GAN access to 3GPP access</w:t>
      </w:r>
      <w:bookmarkEnd w:id="181"/>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4" type="#_x0000_t75" style="width:469.45pt;height:133.65pt" o:ole="">
            <v:imagedata r:id="rId69" o:title=""/>
          </v:shape>
          <o:OLEObject Type="Embed" ProgID="Visio.Drawing.11" ShapeID="_x0000_i1054" DrawAspect="Content" ObjectID="_1755060103" r:id="rId70"/>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lastRenderedPageBreak/>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82" w:name="_Toc138255287"/>
      <w:r w:rsidRPr="003B7B43">
        <w:rPr>
          <w:lang w:eastAsia="ko-KR"/>
        </w:rPr>
        <w:t>7.6.3.2</w:t>
      </w:r>
      <w:r w:rsidRPr="003B7B43">
        <w:rPr>
          <w:lang w:eastAsia="ko-KR"/>
        </w:rPr>
        <w:tab/>
        <w:t>Handover of a PDU Session procedure from 3GPP to W-5GAN access</w:t>
      </w:r>
      <w:bookmarkEnd w:id="18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5" type="#_x0000_t75" style="width:469.45pt;height:108.3pt" o:ole="">
            <v:imagedata r:id="rId71" o:title=""/>
          </v:shape>
          <o:OLEObject Type="Embed" ProgID="Visio.Drawing.11" ShapeID="_x0000_i1055" DrawAspect="Content" ObjectID="_1755060104" r:id="rId72"/>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83" w:name="_Toc138255288"/>
      <w:r w:rsidRPr="003B7B43">
        <w:rPr>
          <w:noProof/>
        </w:rPr>
        <w:t>7.6.4</w:t>
      </w:r>
      <w:r w:rsidRPr="003B7B43">
        <w:rPr>
          <w:noProof/>
        </w:rPr>
        <w:tab/>
        <w:t>Handover procedures between 3GPPaccess / EPS and W-5GAN/5GC access</w:t>
      </w:r>
      <w:bookmarkEnd w:id="183"/>
    </w:p>
    <w:p w14:paraId="69ABF820" w14:textId="77777777" w:rsidR="000A31B5" w:rsidRPr="003B7B43" w:rsidRDefault="000A31B5" w:rsidP="000A31B5">
      <w:pPr>
        <w:pStyle w:val="Heading4"/>
      </w:pPr>
      <w:bookmarkStart w:id="184" w:name="_Toc138255289"/>
      <w:r w:rsidRPr="003B7B43">
        <w:t>7.6.4.1</w:t>
      </w:r>
      <w:r w:rsidRPr="003B7B43">
        <w:tab/>
        <w:t xml:space="preserve">Handover from 3GPP access / EPS to </w:t>
      </w:r>
      <w:r w:rsidRPr="003B7B43">
        <w:rPr>
          <w:noProof/>
        </w:rPr>
        <w:t>W-5GAN / 5GC</w:t>
      </w:r>
      <w:bookmarkEnd w:id="184"/>
    </w:p>
    <w:p w14:paraId="055AC290" w14:textId="77777777" w:rsidR="000A31B5" w:rsidRPr="003B7B43" w:rsidRDefault="000A31B5" w:rsidP="000A31B5">
      <w:pPr>
        <w:pStyle w:val="TH"/>
      </w:pPr>
      <w:r w:rsidRPr="003B7B43">
        <w:object w:dxaOrig="14721" w:dyaOrig="10791" w14:anchorId="36A000D0">
          <v:shape id="_x0000_i1056" type="#_x0000_t75" style="width:460.8pt;height:191.25pt" o:ole="">
            <v:imagedata r:id="rId73" o:title="" cropbottom="30093f" cropright="2811f"/>
          </v:shape>
          <o:OLEObject Type="Embed" ProgID="Visio.Drawing.11" ShapeID="_x0000_i1056" DrawAspect="Content" ObjectID="_1755060105" r:id="rId74"/>
        </w:object>
      </w:r>
    </w:p>
    <w:p w14:paraId="05E6C71D" w14:textId="77777777" w:rsidR="000A31B5" w:rsidRPr="003B7B43" w:rsidRDefault="000A31B5" w:rsidP="000A31B5">
      <w:pPr>
        <w:pStyle w:val="TF"/>
      </w:pPr>
      <w:r w:rsidRPr="003B7B43">
        <w:t>Figure 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185" w:name="_Toc138255290"/>
      <w:r w:rsidRPr="003B7B43">
        <w:t>7.6.4.2</w:t>
      </w:r>
      <w:r w:rsidRPr="003B7B43">
        <w:tab/>
        <w:t>Handover from W-5GAN / 5GC access to 3GPP-access / EPS</w:t>
      </w:r>
      <w:bookmarkEnd w:id="185"/>
    </w:p>
    <w:p w14:paraId="1B38EDF3" w14:textId="77777777" w:rsidR="000A31B5" w:rsidRPr="003B7B43" w:rsidRDefault="000A31B5" w:rsidP="000A31B5">
      <w:pPr>
        <w:pStyle w:val="TH"/>
      </w:pPr>
      <w:r w:rsidRPr="003B7B43">
        <w:rPr>
          <w:noProof/>
        </w:rPr>
        <w:object w:dxaOrig="14721" w:dyaOrig="10791" w14:anchorId="334C0D0C">
          <v:shape id="_x0000_i1057" type="#_x0000_t75" style="width:452.75pt;height:153.8pt" o:ole="">
            <v:imagedata r:id="rId75" o:title="" cropbottom="36839f" cropright="3783f"/>
          </v:shape>
          <o:OLEObject Type="Embed" ProgID="Visio.Drawing.11" ShapeID="_x0000_i1057" DrawAspect="Content" ObjectID="_1755060106" r:id="rId76"/>
        </w:object>
      </w:r>
    </w:p>
    <w:p w14:paraId="720D364D" w14:textId="77777777" w:rsidR="000A31B5" w:rsidRPr="003B7B43" w:rsidRDefault="000A31B5" w:rsidP="000A31B5">
      <w:pPr>
        <w:pStyle w:val="TF"/>
      </w:pPr>
      <w:r w:rsidRPr="003B7B43">
        <w:t>Figure 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86" w:name="_Toc138255291"/>
      <w:r w:rsidRPr="003B7B43">
        <w:t>7.7</w:t>
      </w:r>
      <w:r w:rsidRPr="003B7B43">
        <w:tab/>
        <w:t>Support of specific services</w:t>
      </w:r>
      <w:bookmarkEnd w:id="186"/>
    </w:p>
    <w:p w14:paraId="73778C53" w14:textId="77777777" w:rsidR="000A31B5" w:rsidRPr="003B7B43" w:rsidRDefault="000A31B5" w:rsidP="000A31B5">
      <w:pPr>
        <w:pStyle w:val="Heading3"/>
      </w:pPr>
      <w:bookmarkStart w:id="187" w:name="_Toc138255292"/>
      <w:r w:rsidRPr="003B7B43">
        <w:t>7.7.0</w:t>
      </w:r>
      <w:r w:rsidRPr="003B7B43">
        <w:tab/>
        <w:t>General</w:t>
      </w:r>
      <w:bookmarkEnd w:id="18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88" w:name="_Toc138255293"/>
      <w:r w:rsidRPr="003B7B43">
        <w:t>7.7.1</w:t>
      </w:r>
      <w:r w:rsidRPr="003B7B43">
        <w:tab/>
        <w:t>IPTV</w:t>
      </w:r>
      <w:bookmarkEnd w:id="188"/>
    </w:p>
    <w:p w14:paraId="7C91DE51" w14:textId="77777777" w:rsidR="000A31B5" w:rsidRPr="003B7B43" w:rsidRDefault="000A31B5" w:rsidP="000A31B5">
      <w:pPr>
        <w:pStyle w:val="Heading4"/>
      </w:pPr>
      <w:bookmarkStart w:id="189" w:name="_Toc138255294"/>
      <w:r w:rsidRPr="003B7B43">
        <w:t>7.7.1.1</w:t>
      </w:r>
      <w:r>
        <w:tab/>
        <w:t>Overview</w:t>
      </w:r>
      <w:bookmarkEnd w:id="189"/>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90" w:name="_Toc138255295"/>
      <w:r w:rsidRPr="003B7B43">
        <w:t>7.7.1.1.1</w:t>
      </w:r>
      <w:r w:rsidRPr="003B7B43">
        <w:tab/>
        <w:t>Registration and PDU Session Establishment procedure for IPTV</w:t>
      </w:r>
      <w:bookmarkEnd w:id="190"/>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91" w:name="_Toc138255296"/>
      <w:r w:rsidRPr="003B7B43">
        <w:lastRenderedPageBreak/>
        <w:t>7.7.1.1.2</w:t>
      </w:r>
      <w:r w:rsidRPr="003B7B43">
        <w:tab/>
        <w:t>IPTV Access procedure</w:t>
      </w:r>
      <w:bookmarkEnd w:id="191"/>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92" w:name="_Toc138255297"/>
      <w:r w:rsidRPr="003B7B43">
        <w:t>7.7.1.1.3</w:t>
      </w:r>
      <w:r w:rsidRPr="003B7B43">
        <w:tab/>
        <w:t>Unicast/Multicast Packets transmission procedure</w:t>
      </w:r>
      <w:bookmarkEnd w:id="19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8" type="#_x0000_t75" style="width:481.55pt;height:138.25pt" o:ole="">
            <v:imagedata r:id="rId77" o:title=""/>
          </v:shape>
          <o:OLEObject Type="Embed" ProgID="Visio.Drawing.15" ShapeID="_x0000_i1058" DrawAspect="Content" ObjectID="_1755060107" r:id="rId78"/>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9" type="#_x0000_t75" style="width:480.4pt;height:146.3pt" o:ole="">
            <v:imagedata r:id="rId79" o:title=""/>
          </v:shape>
          <o:OLEObject Type="Embed" ProgID="Visio.Drawing.15" ShapeID="_x0000_i1059" DrawAspect="Content" ObjectID="_1755060108" r:id="rId80"/>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193" w:name="_Toc138255298"/>
      <w:r w:rsidRPr="003B7B43">
        <w:t>7.7.1.1.4</w:t>
      </w:r>
      <w:r w:rsidRPr="003B7B43">
        <w:tab/>
        <w:t>AF request to provision Multicast Access Control List information into UDR</w:t>
      </w:r>
      <w:bookmarkEnd w:id="193"/>
    </w:p>
    <w:p w14:paraId="626D96CC" w14:textId="77777777" w:rsidR="000A31B5" w:rsidRPr="003B7B43" w:rsidRDefault="000A31B5" w:rsidP="000A31B5">
      <w:pPr>
        <w:pStyle w:val="TH"/>
      </w:pPr>
      <w:r w:rsidRPr="003B7B43">
        <w:t xml:space="preserve"> </w:t>
      </w:r>
      <w:r w:rsidRPr="003B7B43">
        <w:object w:dxaOrig="5641" w:dyaOrig="5965" w14:anchorId="532EC34B">
          <v:shape id="_x0000_i1060" type="#_x0000_t75" style="width:282.8pt;height:297.2pt" o:ole="">
            <v:imagedata r:id="rId81" o:title=""/>
          </v:shape>
          <o:OLEObject Type="Embed" ProgID="Visio.Drawing.11" ShapeID="_x0000_i1060" DrawAspect="Content" ObjectID="_1755060109" r:id="rId82"/>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7FEC5EB"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94" w:name="_Toc138255299"/>
      <w:r w:rsidRPr="003B7B43">
        <w:t>8</w:t>
      </w:r>
      <w:r w:rsidRPr="003B7B43">
        <w:tab/>
        <w:t>Network Function services</w:t>
      </w:r>
      <w:bookmarkEnd w:id="194"/>
    </w:p>
    <w:p w14:paraId="76D4E84E" w14:textId="77777777" w:rsidR="000A31B5" w:rsidRPr="003B7B43" w:rsidRDefault="000A31B5" w:rsidP="000A31B5">
      <w:pPr>
        <w:pStyle w:val="Heading2"/>
      </w:pPr>
      <w:bookmarkStart w:id="195" w:name="_Toc138255300"/>
      <w:r w:rsidRPr="003B7B43">
        <w:t>8.0</w:t>
      </w:r>
      <w:r w:rsidRPr="003B7B43">
        <w:tab/>
        <w:t>General</w:t>
      </w:r>
      <w:bookmarkEnd w:id="195"/>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196" w:name="_Toc138255301"/>
      <w:r w:rsidRPr="003B7B43">
        <w:lastRenderedPageBreak/>
        <w:t>8.1</w:t>
      </w:r>
      <w:r w:rsidRPr="003B7B43">
        <w:tab/>
        <w:t>UDM Services</w:t>
      </w:r>
      <w:bookmarkEnd w:id="196"/>
    </w:p>
    <w:p w14:paraId="1D840376" w14:textId="77777777" w:rsidR="000A31B5" w:rsidRPr="003B7B43" w:rsidRDefault="000A31B5" w:rsidP="000A31B5">
      <w:pPr>
        <w:pStyle w:val="Heading3"/>
      </w:pPr>
      <w:bookmarkStart w:id="197" w:name="_Toc138255302"/>
      <w:r w:rsidRPr="003B7B43">
        <w:t>8.1.1</w:t>
      </w:r>
      <w:r w:rsidRPr="003B7B43">
        <w:tab/>
      </w:r>
      <w:proofErr w:type="spellStart"/>
      <w:r w:rsidRPr="003B7B43">
        <w:t>Nudm_SubscriberDataManagement</w:t>
      </w:r>
      <w:proofErr w:type="spellEnd"/>
      <w:r w:rsidRPr="003B7B43">
        <w:t xml:space="preserve"> (SDM) Service</w:t>
      </w:r>
      <w:bookmarkEnd w:id="197"/>
    </w:p>
    <w:p w14:paraId="6C85942A" w14:textId="77777777" w:rsidR="000A31B5" w:rsidRPr="003B7B43" w:rsidRDefault="000A31B5" w:rsidP="000A31B5">
      <w:pPr>
        <w:pStyle w:val="Heading4"/>
      </w:pPr>
      <w:bookmarkStart w:id="198" w:name="_Toc138255303"/>
      <w:r w:rsidRPr="003B7B43">
        <w:t>8.1.1.1</w:t>
      </w:r>
      <w:r w:rsidRPr="003B7B43">
        <w:tab/>
        <w:t>General</w:t>
      </w:r>
      <w:bookmarkEnd w:id="198"/>
    </w:p>
    <w:p w14:paraId="5B920857" w14:textId="24613BED"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199" w:name="_Toc138255304"/>
      <w:r w:rsidRPr="003B7B43">
        <w:t>8.2</w:t>
      </w:r>
      <w:r>
        <w:tab/>
        <w:t>Void</w:t>
      </w:r>
      <w:bookmarkEnd w:id="199"/>
    </w:p>
    <w:p w14:paraId="7190AF58" w14:textId="77777777" w:rsidR="000A31B5" w:rsidRPr="003B7B43" w:rsidRDefault="000A31B5" w:rsidP="000A31B5"/>
    <w:p w14:paraId="56A3A5DF" w14:textId="77777777" w:rsidR="000A31B5" w:rsidRPr="003B7B43" w:rsidRDefault="000A31B5" w:rsidP="000A31B5">
      <w:pPr>
        <w:pStyle w:val="Heading2"/>
      </w:pPr>
      <w:bookmarkStart w:id="200" w:name="_Toc138255305"/>
      <w:r w:rsidRPr="003B7B43">
        <w:t>8.3</w:t>
      </w:r>
      <w:r w:rsidRPr="003B7B43">
        <w:tab/>
        <w:t>BSF Services</w:t>
      </w:r>
      <w:bookmarkEnd w:id="200"/>
    </w:p>
    <w:p w14:paraId="5F1F5339" w14:textId="77777777" w:rsidR="000A31B5" w:rsidRPr="003B7B43" w:rsidRDefault="000A31B5" w:rsidP="000A31B5">
      <w:pPr>
        <w:pStyle w:val="Heading3"/>
      </w:pPr>
      <w:bookmarkStart w:id="201" w:name="_Toc138255306"/>
      <w:r w:rsidRPr="003B7B43">
        <w:t>8.3.1</w:t>
      </w:r>
      <w:r w:rsidRPr="003B7B43">
        <w:tab/>
        <w:t>General</w:t>
      </w:r>
      <w:bookmarkEnd w:id="201"/>
    </w:p>
    <w:p w14:paraId="4FC88B2C" w14:textId="412EEE1A"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202" w:name="_Toc138255307"/>
      <w:r w:rsidRPr="003B7B43">
        <w:t>8.4</w:t>
      </w:r>
      <w:r w:rsidRPr="003B7B43">
        <w:tab/>
        <w:t>PCF Services</w:t>
      </w:r>
      <w:bookmarkEnd w:id="202"/>
    </w:p>
    <w:p w14:paraId="3B646858" w14:textId="77777777" w:rsidR="000A31B5" w:rsidRPr="003B7B43" w:rsidRDefault="000A31B5" w:rsidP="000A31B5">
      <w:pPr>
        <w:pStyle w:val="Heading3"/>
      </w:pPr>
      <w:bookmarkStart w:id="203" w:name="_Toc138255308"/>
      <w:r w:rsidRPr="003B7B43">
        <w:t>8.4.1</w:t>
      </w:r>
      <w:r w:rsidRPr="003B7B43">
        <w:tab/>
        <w:t>General</w:t>
      </w:r>
      <w:bookmarkEnd w:id="203"/>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204" w:name="_Toc138255309"/>
      <w:r>
        <w:t>8.4.2</w:t>
      </w:r>
      <w:r>
        <w:tab/>
      </w:r>
      <w:proofErr w:type="spellStart"/>
      <w:r>
        <w:t>Npcf_SMPolicyControl</w:t>
      </w:r>
      <w:bookmarkEnd w:id="204"/>
      <w:proofErr w:type="spellEnd"/>
    </w:p>
    <w:p w14:paraId="7BA8A714" w14:textId="5B69382F"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205" w:name="_Toc138255310"/>
      <w:r>
        <w:lastRenderedPageBreak/>
        <w:t>8.4.3</w:t>
      </w:r>
      <w:r>
        <w:tab/>
      </w:r>
      <w:proofErr w:type="spellStart"/>
      <w:r>
        <w:t>Npcf_AMPolicyControl</w:t>
      </w:r>
      <w:bookmarkEnd w:id="205"/>
      <w:proofErr w:type="spellEnd"/>
    </w:p>
    <w:p w14:paraId="4EC42A7B" w14:textId="77777777" w:rsidR="000A31B5" w:rsidRPr="003B7B43" w:rsidRDefault="000A31B5" w:rsidP="000A31B5">
      <w:pPr>
        <w:pStyle w:val="Heading4"/>
      </w:pPr>
      <w:bookmarkStart w:id="206" w:name="_Toc138255311"/>
      <w:r>
        <w:t>8.4.3.1</w:t>
      </w:r>
      <w:r w:rsidRPr="003B7B43">
        <w:tab/>
      </w:r>
      <w:proofErr w:type="spellStart"/>
      <w:r w:rsidRPr="003B7B43">
        <w:t>Npcf_AMPolicyControl_Create</w:t>
      </w:r>
      <w:proofErr w:type="spellEnd"/>
      <w:r w:rsidRPr="003B7B43">
        <w:t xml:space="preserve"> service operation</w:t>
      </w:r>
      <w:bookmarkEnd w:id="206"/>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207" w:name="_Toc138255312"/>
      <w:r>
        <w:t>8.4.3.2</w:t>
      </w:r>
      <w:r>
        <w:tab/>
      </w:r>
      <w:proofErr w:type="spellStart"/>
      <w:r>
        <w:t>Npcf_AMPolicyControl_Update</w:t>
      </w:r>
      <w:proofErr w:type="spellEnd"/>
      <w:r>
        <w:t xml:space="preserve"> service operation</w:t>
      </w:r>
      <w:bookmarkEnd w:id="207"/>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208" w:name="_Toc138255313"/>
      <w:r w:rsidRPr="001E46AC">
        <w:t>8.5</w:t>
      </w:r>
      <w:r w:rsidRPr="003B7B43">
        <w:tab/>
      </w:r>
      <w:proofErr w:type="spellStart"/>
      <w:r w:rsidRPr="003B7B43">
        <w:t>Nnef_IPTVconfiguration</w:t>
      </w:r>
      <w:proofErr w:type="spellEnd"/>
      <w:r w:rsidRPr="003B7B43">
        <w:t xml:space="preserve"> service</w:t>
      </w:r>
      <w:bookmarkEnd w:id="208"/>
    </w:p>
    <w:p w14:paraId="502CC459" w14:textId="77777777" w:rsidR="000A31B5" w:rsidRPr="003B7B43" w:rsidRDefault="000A31B5" w:rsidP="000A31B5">
      <w:pPr>
        <w:pStyle w:val="Heading3"/>
      </w:pPr>
      <w:bookmarkStart w:id="209" w:name="_Toc138255314"/>
      <w:r w:rsidRPr="003B7B43">
        <w:t>8.5.1</w:t>
      </w:r>
      <w:r w:rsidRPr="003B7B43">
        <w:tab/>
        <w:t>General</w:t>
      </w:r>
      <w:bookmarkEnd w:id="20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210" w:name="_Toc138255315"/>
      <w:r w:rsidRPr="003B7B43">
        <w:t>8.5.2</w:t>
      </w:r>
      <w:r w:rsidRPr="003B7B43">
        <w:tab/>
      </w:r>
      <w:proofErr w:type="spellStart"/>
      <w:r w:rsidRPr="003B7B43">
        <w:t>Nnef_IPTVconfiguration_Create</w:t>
      </w:r>
      <w:proofErr w:type="spellEnd"/>
      <w:r w:rsidRPr="003B7B43">
        <w:t xml:space="preserve"> operation</w:t>
      </w:r>
      <w:bookmarkEnd w:id="210"/>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211" w:name="_Toc138255316"/>
      <w:r w:rsidRPr="003B7B43">
        <w:lastRenderedPageBreak/>
        <w:t>8.5.3</w:t>
      </w:r>
      <w:r w:rsidRPr="003B7B43">
        <w:tab/>
      </w:r>
      <w:proofErr w:type="spellStart"/>
      <w:r w:rsidRPr="003B7B43">
        <w:t>Nnef_IPTVconfiguration_Update</w:t>
      </w:r>
      <w:proofErr w:type="spellEnd"/>
      <w:r w:rsidRPr="003B7B43">
        <w:t xml:space="preserve"> operation</w:t>
      </w:r>
      <w:bookmarkEnd w:id="211"/>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12" w:name="_Toc138255317"/>
      <w:r w:rsidRPr="003B7B43">
        <w:t>8.5.4</w:t>
      </w:r>
      <w:r w:rsidRPr="003B7B43">
        <w:tab/>
      </w:r>
      <w:proofErr w:type="spellStart"/>
      <w:r w:rsidRPr="003B7B43">
        <w:t>Nnef_IPTVconfiguration_Delete</w:t>
      </w:r>
      <w:proofErr w:type="spellEnd"/>
      <w:r w:rsidRPr="003B7B43">
        <w:t xml:space="preserve"> operation</w:t>
      </w:r>
      <w:bookmarkEnd w:id="212"/>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13" w:name="_Toc138255318"/>
      <w:r>
        <w:t>8.6</w:t>
      </w:r>
      <w:r>
        <w:tab/>
        <w:t>UDR Services</w:t>
      </w:r>
      <w:bookmarkEnd w:id="213"/>
    </w:p>
    <w:p w14:paraId="31259047" w14:textId="77777777" w:rsidR="000A31B5" w:rsidRDefault="000A31B5" w:rsidP="000A31B5">
      <w:pPr>
        <w:pStyle w:val="Heading3"/>
      </w:pPr>
      <w:bookmarkStart w:id="214" w:name="_Toc138255319"/>
      <w:r>
        <w:t>8.6.1</w:t>
      </w:r>
      <w:r>
        <w:tab/>
      </w:r>
      <w:proofErr w:type="spellStart"/>
      <w:r>
        <w:t>Nudr_DataManagement</w:t>
      </w:r>
      <w:proofErr w:type="spellEnd"/>
      <w:r>
        <w:t xml:space="preserve"> (DM) Service</w:t>
      </w:r>
      <w:bookmarkEnd w:id="214"/>
    </w:p>
    <w:p w14:paraId="091CCDEF" w14:textId="77777777" w:rsidR="000A31B5" w:rsidRDefault="000A31B5" w:rsidP="000A31B5">
      <w:pPr>
        <w:pStyle w:val="Heading4"/>
      </w:pPr>
      <w:bookmarkStart w:id="215" w:name="_Toc138255320"/>
      <w:r>
        <w:t>8.6.1.1</w:t>
      </w:r>
      <w:r>
        <w:tab/>
        <w:t>General</w:t>
      </w:r>
      <w:bookmarkEnd w:id="215"/>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395F64">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16" w:name="_Toc138255321"/>
      <w:r w:rsidRPr="003B7B43">
        <w:lastRenderedPageBreak/>
        <w:t>9</w:t>
      </w:r>
      <w:r w:rsidRPr="003B7B43">
        <w:tab/>
        <w:t>Policy and Charging Control Framework</w:t>
      </w:r>
      <w:r>
        <w:t xml:space="preserve"> and Configuration by ACS</w:t>
      </w:r>
      <w:bookmarkEnd w:id="216"/>
    </w:p>
    <w:p w14:paraId="7B3FD0FD" w14:textId="77777777" w:rsidR="000A31B5" w:rsidRPr="003B7B43" w:rsidRDefault="000A31B5" w:rsidP="000A31B5">
      <w:pPr>
        <w:pStyle w:val="Heading2"/>
      </w:pPr>
      <w:bookmarkStart w:id="217" w:name="_Toc138255322"/>
      <w:r w:rsidRPr="003B7B43">
        <w:t>9.0</w:t>
      </w:r>
      <w:r>
        <w:tab/>
      </w:r>
      <w:r w:rsidRPr="003B7B43">
        <w:t>General</w:t>
      </w:r>
      <w:bookmarkEnd w:id="217"/>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18" w:name="_Toc138255323"/>
      <w:r w:rsidRPr="003B7B43">
        <w:rPr>
          <w:lang w:val="en-US"/>
        </w:rPr>
        <w:t>9.1</w:t>
      </w:r>
      <w:r w:rsidRPr="003B7B43">
        <w:rPr>
          <w:lang w:val="en-US"/>
        </w:rPr>
        <w:tab/>
        <w:t>Session management related</w:t>
      </w:r>
      <w:r w:rsidRPr="003B7B43">
        <w:t xml:space="preserve"> policy control</w:t>
      </w:r>
      <w:bookmarkEnd w:id="218"/>
    </w:p>
    <w:p w14:paraId="5CE13B39" w14:textId="77777777" w:rsidR="000A31B5" w:rsidRPr="003B7B43" w:rsidRDefault="000A31B5" w:rsidP="000A31B5">
      <w:pPr>
        <w:pStyle w:val="Heading3"/>
      </w:pPr>
      <w:bookmarkStart w:id="219" w:name="_Toc138255324"/>
      <w:r w:rsidRPr="003B7B43">
        <w:t>9.1.0</w:t>
      </w:r>
      <w:r>
        <w:tab/>
      </w:r>
      <w:r w:rsidRPr="003B7B43">
        <w:t>General</w:t>
      </w:r>
      <w:bookmarkEnd w:id="219"/>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20" w:name="_Toc138255325"/>
      <w:r w:rsidRPr="003B7B43">
        <w:t>9.1.1</w:t>
      </w:r>
      <w:r w:rsidRPr="003B7B43">
        <w:tab/>
        <w:t>Session binding</w:t>
      </w:r>
      <w:bookmarkEnd w:id="220"/>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21" w:name="_Toc138255326"/>
      <w:r>
        <w:t>9.1.2</w:t>
      </w:r>
      <w:r>
        <w:tab/>
        <w:t>Policy Control Request Triggers relevant for SMF and wireline access type</w:t>
      </w:r>
      <w:bookmarkEnd w:id="221"/>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22" w:name="_Toc138255327"/>
      <w:r w:rsidRPr="003B7B43">
        <w:rPr>
          <w:lang w:val="en-US"/>
        </w:rPr>
        <w:lastRenderedPageBreak/>
        <w:t>9.2</w:t>
      </w:r>
      <w:r w:rsidRPr="003B7B43">
        <w:rPr>
          <w:lang w:val="en-US"/>
        </w:rPr>
        <w:tab/>
        <w:t>Network Functions and entities</w:t>
      </w:r>
      <w:bookmarkEnd w:id="222"/>
    </w:p>
    <w:p w14:paraId="0E77ACE2" w14:textId="77777777" w:rsidR="000A31B5" w:rsidRDefault="000A31B5" w:rsidP="000A31B5">
      <w:pPr>
        <w:pStyle w:val="Heading3"/>
      </w:pPr>
      <w:bookmarkStart w:id="223" w:name="_Toc138255328"/>
      <w:r>
        <w:t>9.2.1</w:t>
      </w:r>
      <w:r>
        <w:tab/>
        <w:t>General</w:t>
      </w:r>
      <w:bookmarkEnd w:id="223"/>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224" w:name="_Toc138255329"/>
      <w:r>
        <w:t>9.2.2</w:t>
      </w:r>
      <w:r>
        <w:tab/>
        <w:t>Policy Control Function (PCF)</w:t>
      </w:r>
      <w:bookmarkEnd w:id="22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25" w:name="_Toc138255330"/>
      <w:r>
        <w:t>9.2.3</w:t>
      </w:r>
      <w:r>
        <w:tab/>
        <w:t>Session Management Function (SMF)</w:t>
      </w:r>
      <w:bookmarkEnd w:id="225"/>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26" w:name="_Toc138255331"/>
      <w:r>
        <w:lastRenderedPageBreak/>
        <w:t>9.2.4</w:t>
      </w:r>
      <w:r>
        <w:tab/>
        <w:t>Application Function (AF)</w:t>
      </w:r>
      <w:bookmarkEnd w:id="226"/>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27" w:name="_Toc138255332"/>
      <w:r>
        <w:t>9.2.5</w:t>
      </w:r>
      <w:r>
        <w:tab/>
        <w:t>Access and Mobility Management Function (AMF)</w:t>
      </w:r>
      <w:bookmarkEnd w:id="227"/>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28" w:name="_Toc138255333"/>
      <w:r w:rsidRPr="003B7B43">
        <w:t>9.3</w:t>
      </w:r>
      <w:r w:rsidRPr="003B7B43">
        <w:tab/>
        <w:t>Policy and charging control rule</w:t>
      </w:r>
      <w:bookmarkEnd w:id="228"/>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229" w:name="_Toc138255334"/>
      <w:r>
        <w:t>9.3.1</w:t>
      </w:r>
      <w:r>
        <w:tab/>
        <w:t>PCC rule information to support IPTV service</w:t>
      </w:r>
      <w:bookmarkEnd w:id="229"/>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230" w:name="_PERM_MCCTEMPBM_CRPT72450009___4"/>
            <w:r w:rsidRPr="00C00BBB">
              <w:rPr>
                <w:b/>
                <w:bCs/>
                <w:i/>
                <w:iCs/>
              </w:rPr>
              <w:t>This part defines the additional PCC rule information for PDU Session used for IPTV service.</w:t>
            </w:r>
            <w:bookmarkEnd w:id="23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31" w:name="_Toc138255335"/>
      <w:r w:rsidRPr="003B7B43">
        <w:t>9.4</w:t>
      </w:r>
      <w:r w:rsidRPr="003B7B43">
        <w:tab/>
        <w:t>PDU Session related policy information</w:t>
      </w:r>
      <w:bookmarkEnd w:id="231"/>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232" w:name="_Toc138255336"/>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32"/>
    </w:p>
    <w:p w14:paraId="13DEA7A1" w14:textId="77777777" w:rsidR="000A31B5" w:rsidRPr="003B7B43" w:rsidRDefault="000A31B5" w:rsidP="000A31B5">
      <w:pPr>
        <w:pStyle w:val="Heading3"/>
      </w:pPr>
      <w:bookmarkStart w:id="233" w:name="_Toc138255337"/>
      <w:r w:rsidRPr="003B7B43">
        <w:rPr>
          <w:lang w:val="en-US"/>
        </w:rPr>
        <w:t>9.5.1</w:t>
      </w:r>
      <w:r w:rsidRPr="003B7B43">
        <w:rPr>
          <w:lang w:val="en-US"/>
        </w:rPr>
        <w:tab/>
        <w:t>Access</w:t>
      </w:r>
      <w:r w:rsidRPr="003B7B43">
        <w:t xml:space="preserve"> and mobility related policy information</w:t>
      </w:r>
      <w:bookmarkEnd w:id="233"/>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r w:rsidR="00DF51D2">
        <w:t xml:space="preserve"> or SNPN</w:t>
      </w:r>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34" w:name="_Toc138255338"/>
      <w:r w:rsidRPr="003B7B43">
        <w:t>9.5.2</w:t>
      </w:r>
      <w:r w:rsidRPr="003B7B43">
        <w:tab/>
        <w:t>UE access selection and PDU Session selection related policy information</w:t>
      </w:r>
      <w:bookmarkEnd w:id="234"/>
    </w:p>
    <w:p w14:paraId="13A222DB" w14:textId="77777777" w:rsidR="000A31B5" w:rsidRPr="003B7B43" w:rsidRDefault="000A31B5" w:rsidP="000A31B5">
      <w:pPr>
        <w:pStyle w:val="Heading4"/>
      </w:pPr>
      <w:bookmarkStart w:id="235" w:name="_Toc138255339"/>
      <w:r w:rsidRPr="003B7B43">
        <w:t>9.5.2.1</w:t>
      </w:r>
      <w:r w:rsidRPr="003B7B43">
        <w:tab/>
        <w:t>5G-RG</w:t>
      </w:r>
      <w:bookmarkEnd w:id="235"/>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37C9345D" w14:textId="51A17314"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395F64" w:rsidRPr="003B7B43">
        <w:t>TS</w:t>
      </w:r>
      <w:r w:rsidR="00395F64">
        <w:t> </w:t>
      </w:r>
      <w:r w:rsidR="00395F64" w:rsidRPr="003B7B43">
        <w:t>23.503</w:t>
      </w:r>
      <w:r w:rsidR="00395F64">
        <w:t> </w:t>
      </w:r>
      <w:r w:rsidR="00395F64"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4F6EA96" w14:textId="77777777" w:rsidR="00C12262" w:rsidRDefault="00C12262" w:rsidP="00C12262">
      <w:r>
        <w:t>In order to support the case when AUN3 devices may be connected via 5G-RG, specific URSP rules may be configured by the PCF for the SUPI associated with the AUN3 device.</w:t>
      </w:r>
    </w:p>
    <w:p w14:paraId="4F60B844" w14:textId="71969C00"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 following differences:</w:t>
      </w:r>
    </w:p>
    <w:p w14:paraId="62852BFE" w14:textId="77777777" w:rsidR="00C12262" w:rsidRDefault="00C12262" w:rsidP="00395F64">
      <w:pPr>
        <w:pStyle w:val="B1"/>
      </w:pPr>
      <w:r>
        <w:t>-</w:t>
      </w:r>
      <w:r>
        <w:tab/>
        <w:t>As an AUN3 can have only one PDU Session, its URSP shall contain a match all TD.</w:t>
      </w:r>
    </w:p>
    <w:p w14:paraId="558D9B4A" w14:textId="77777777"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lastRenderedPageBreak/>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236" w:name="_Toc138255340"/>
      <w:r w:rsidRPr="001E46AC">
        <w:t>9.5.2.2</w:t>
      </w:r>
      <w:r w:rsidRPr="003B7B43">
        <w:tab/>
        <w:t>FN-RG</w:t>
      </w:r>
      <w:bookmarkEnd w:id="236"/>
    </w:p>
    <w:p w14:paraId="3703516A" w14:textId="26ABB9FA" w:rsidR="000A31B5" w:rsidRDefault="000A31B5" w:rsidP="000A31B5">
      <w:r>
        <w:t xml:space="preserve">This clause specifies the delta related to UE policy distribution defined in </w:t>
      </w:r>
      <w:r w:rsidR="00395F64">
        <w:t>TS 23.503 [</w:t>
      </w:r>
      <w:r>
        <w:t xml:space="preserve">4] clause 6.1.2.2 and related to URSP defined in </w:t>
      </w:r>
      <w:r w:rsidR="00395F64">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5ACDE58" w:rsidR="000A31B5" w:rsidRDefault="000A31B5" w:rsidP="000A31B5">
      <w:r>
        <w:t xml:space="preserve">The W-AGF shall use the URSP policy as specified in </w:t>
      </w:r>
      <w:r w:rsidR="00395F64">
        <w:t>TS 23.503 [</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37" w:name="_Toc138255341"/>
      <w:r>
        <w:t>9.5.3</w:t>
      </w:r>
      <w:r>
        <w:tab/>
        <w:t>Policy Control Request Triggers relevant for AMF and wireline access type</w:t>
      </w:r>
      <w:bookmarkEnd w:id="237"/>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lastRenderedPageBreak/>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38" w:name="_Toc138255342"/>
      <w:r w:rsidRPr="003B7B43">
        <w:t>9.6</w:t>
      </w:r>
      <w:r w:rsidRPr="003B7B43">
        <w:tab/>
        <w:t>Configuration and Management from ACS</w:t>
      </w:r>
      <w:bookmarkEnd w:id="238"/>
    </w:p>
    <w:p w14:paraId="7824DFD4" w14:textId="77777777" w:rsidR="000A31B5" w:rsidRPr="003B7B43" w:rsidRDefault="000A31B5" w:rsidP="000A31B5">
      <w:pPr>
        <w:pStyle w:val="Heading3"/>
      </w:pPr>
      <w:bookmarkStart w:id="239" w:name="_Toc138255343"/>
      <w:r w:rsidRPr="003B7B43">
        <w:t>9.6.1</w:t>
      </w:r>
      <w:r w:rsidRPr="003B7B43">
        <w:tab/>
        <w:t>General</w:t>
      </w:r>
      <w:bookmarkEnd w:id="23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40" w:name="_Toc138255344"/>
      <w:r w:rsidRPr="003B7B43">
        <w:t>9.6.2</w:t>
      </w:r>
      <w:r w:rsidRPr="003B7B43">
        <w:tab/>
        <w:t>ACS Discovery</w:t>
      </w:r>
      <w:bookmarkEnd w:id="240"/>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51CE6DC5"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ins w:id="241" w:author="23.316_CR2107_(Rel-18)_5WWC, TEI17, 5GProtoc17-non" w:date="2023-09-01T07:12:00Z">
        <w:r w:rsidR="00B66FF6">
          <w:rPr>
            <w:lang w:eastAsia="zh-CN"/>
          </w:rPr>
          <w:t>8</w:t>
        </w:r>
      </w:ins>
      <w:del w:id="242" w:author="23.316_CR2107_(Rel-18)_5WWC, TEI17, 5GProtoc17-non" w:date="2023-09-01T07:12:00Z">
        <w:r w:rsidDel="00B66FF6">
          <w:rPr>
            <w:lang w:eastAsia="zh-CN"/>
          </w:rPr>
          <w:delText>7</w:delText>
        </w:r>
      </w:del>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lastRenderedPageBreak/>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43" w:name="_Toc138255345"/>
      <w:r w:rsidRPr="003B7B43">
        <w:t>9.6.3</w:t>
      </w:r>
      <w:r w:rsidRPr="003B7B43">
        <w:tab/>
        <w:t>ACS Information Configuration by the 3</w:t>
      </w:r>
      <w:r w:rsidRPr="00C21DDC">
        <w:t>rd</w:t>
      </w:r>
      <w:r w:rsidRPr="003B7B43">
        <w:t xml:space="preserve"> party</w:t>
      </w:r>
      <w:bookmarkEnd w:id="243"/>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1" type="#_x0000_t75" style="width:245.95pt;height:173.95pt" o:ole="">
            <v:imagedata r:id="rId83" o:title=""/>
          </v:shape>
          <o:OLEObject Type="Embed" ProgID="Visio.Drawing.11" ShapeID="_x0000_i1061" DrawAspect="Content" ObjectID="_1755060110" r:id="rId84"/>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44" w:name="_Toc138255346"/>
      <w:r>
        <w:t>9.6.4</w:t>
      </w:r>
      <w:r>
        <w:tab/>
        <w:t>URSP for FN RG</w:t>
      </w:r>
      <w:bookmarkEnd w:id="244"/>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ACC9784" w:rsidR="000A31B5" w:rsidRDefault="000A31B5" w:rsidP="000A31B5">
      <w:pPr>
        <w:pStyle w:val="NO"/>
      </w:pPr>
      <w:r>
        <w:lastRenderedPageBreak/>
        <w:t>NOTE 2:</w:t>
      </w:r>
      <w:r>
        <w:tab/>
        <w:t>UDR policy data related with a FN-RG subscription (UE Policy Section, see clause</w:t>
      </w:r>
      <w:r w:rsidR="0080156D">
        <w:t> </w:t>
      </w:r>
      <w:r>
        <w:t xml:space="preserve">5.4.2.3 of </w:t>
      </w:r>
      <w:r w:rsidR="00395F64">
        <w:t>TS 29.519 [</w:t>
      </w:r>
      <w:r>
        <w:t>39]) can be configured accordingly.</w:t>
      </w:r>
    </w:p>
    <w:p w14:paraId="0001C485" w14:textId="77777777" w:rsidR="000A31B5" w:rsidRDefault="000A31B5" w:rsidP="000A31B5">
      <w:pPr>
        <w:pStyle w:val="Heading2"/>
      </w:pPr>
      <w:bookmarkStart w:id="245" w:name="_Toc138255347"/>
      <w:r>
        <w:t>9.7</w:t>
      </w:r>
      <w:r>
        <w:tab/>
        <w:t>new PCRT (Policy Control Request Trigger)</w:t>
      </w:r>
      <w:bookmarkEnd w:id="245"/>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246" w:name="_Toc138255348"/>
      <w:r>
        <w:t>9.8</w:t>
      </w:r>
      <w:r>
        <w:tab/>
        <w:t>AF-based service parameter provisioning for TNAP ID</w:t>
      </w:r>
      <w:bookmarkEnd w:id="246"/>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w:t>
      </w:r>
      <w:proofErr w:type="spellStart"/>
      <w:r>
        <w:t>Nnef_ServiceParameter</w:t>
      </w:r>
      <w:proofErr w:type="spellEnd"/>
      <w:r>
        <w:t xml:space="preserve">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247" w:name="_Toc138255349"/>
      <w:r>
        <w:t>9.9</w:t>
      </w:r>
      <w:r>
        <w:tab/>
        <w:t>Policy control subscription information management</w:t>
      </w:r>
      <w:bookmarkEnd w:id="247"/>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6F0BD57C" w:rsidR="00E34664" w:rsidRDefault="00E34664" w:rsidP="00E34664">
      <w:r>
        <w:t xml:space="preserve">To support that the PCF of a UE 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lastRenderedPageBreak/>
        <w:t>Table 9.9-1</w:t>
      </w:r>
      <w:r w:rsidR="00471D0A">
        <w:t>: Extract of Table 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248" w:name="_Toc138255350"/>
      <w:r w:rsidRPr="003B7B43">
        <w:t>10</w:t>
      </w:r>
      <w:r w:rsidRPr="003B7B43">
        <w:tab/>
        <w:t>Support of additional functionalities</w:t>
      </w:r>
      <w:bookmarkEnd w:id="248"/>
    </w:p>
    <w:p w14:paraId="22B23363" w14:textId="77777777" w:rsidR="000A31B5" w:rsidRPr="003B7B43" w:rsidRDefault="000A31B5" w:rsidP="000A31B5">
      <w:pPr>
        <w:pStyle w:val="Heading2"/>
      </w:pPr>
      <w:bookmarkStart w:id="249" w:name="_Toc138255351"/>
      <w:r w:rsidRPr="003B7B43">
        <w:t>10.0</w:t>
      </w:r>
      <w:r w:rsidRPr="003B7B43">
        <w:tab/>
        <w:t>General</w:t>
      </w:r>
      <w:bookmarkEnd w:id="249"/>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250" w:name="_Toc138255352"/>
      <w:r w:rsidRPr="003B7B43">
        <w:t>10.1</w:t>
      </w:r>
      <w:r w:rsidRPr="003B7B43">
        <w:tab/>
        <w:t>User Location Information</w:t>
      </w:r>
      <w:bookmarkEnd w:id="250"/>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r w:rsidRPr="003B7B43">
        <w:br w:type="page"/>
      </w:r>
      <w:bookmarkStart w:id="251" w:name="_Toc138255353"/>
      <w:r w:rsidRPr="003B7B43">
        <w:lastRenderedPageBreak/>
        <w:t>Annex A (informative):</w:t>
      </w:r>
      <w:r w:rsidRPr="003B7B43">
        <w:br/>
        <w:t>UE behind RG using untrusted Non-3GPP access procedures</w:t>
      </w:r>
      <w:bookmarkEnd w:id="251"/>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2" type="#_x0000_t75" style="width:440.05pt;height:139.4pt" o:ole="">
            <v:imagedata r:id="rId85" o:title=""/>
          </v:shape>
          <o:OLEObject Type="Embed" ProgID="Visio.Drawing.15" ShapeID="_x0000_i1062" DrawAspect="Content" ObjectID="_1755060111" r:id="rId86"/>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3" type="#_x0000_t75" style="width:481.55pt;height:141.1pt" o:ole="">
            <v:imagedata r:id="rId87" o:title=""/>
          </v:shape>
          <o:OLEObject Type="Embed" ProgID="Visio.Drawing.15" ShapeID="_x0000_i1063" DrawAspect="Content" ObjectID="_1755060112" r:id="rId88"/>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252"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r w:rsidRPr="003B7B43">
        <w:br w:type="page"/>
      </w:r>
      <w:bookmarkStart w:id="253" w:name="_Toc138255354"/>
      <w:r w:rsidRPr="003B7B43">
        <w:lastRenderedPageBreak/>
        <w:t>Annex</w:t>
      </w:r>
      <w:r>
        <w:t xml:space="preserve"> B</w:t>
      </w:r>
      <w:r w:rsidRPr="003B7B43">
        <w:t xml:space="preserve"> (informative):</w:t>
      </w:r>
      <w:r w:rsidRPr="003B7B43">
        <w:br/>
      </w:r>
      <w:r>
        <w:t>Support for differentiated charging and QoS for UEs behind RG</w:t>
      </w:r>
      <w:bookmarkEnd w:id="253"/>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t>NWu</w:t>
      </w:r>
      <w:proofErr w:type="spellEnd"/>
      <w:r>
        <w:t>/</w:t>
      </w:r>
      <w:proofErr w:type="spellStart"/>
      <w:r>
        <w:t>NWt</w:t>
      </w:r>
      <w:proofErr w:type="spellEnd"/>
      <w:r>
        <w:t xml:space="preserve"> is also governed by the SLA and by transport-level arrangements that are outside of 3GPP scope. The SLA also governs the RG PDU session IP addresses.</w:t>
      </w:r>
    </w:p>
    <w:p w14:paraId="59FD014D" w14:textId="77777777" w:rsidR="00E34664" w:rsidRDefault="00E34664" w:rsidP="00E34664">
      <w:r>
        <w:t xml:space="preserve">The RG's PCF and SMF may provide PCC rules and QoS rules for the available mappings as determined by the SLA. The packet detection filters in the RG's UPF can be based on the N3IWF/TNGF IP address and the DSCP markings on </w:t>
      </w:r>
      <w:proofErr w:type="spellStart"/>
      <w:r>
        <w:t>NWu</w:t>
      </w:r>
      <w:proofErr w:type="spellEnd"/>
      <w:r>
        <w:t>/</w:t>
      </w:r>
      <w:proofErr w:type="spellStart"/>
      <w:r>
        <w:t>NWt</w:t>
      </w:r>
      <w:proofErr w:type="spellEnd"/>
      <w:r>
        <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r w:rsidRPr="003B7B43">
        <w:br w:type="page"/>
      </w:r>
      <w:bookmarkStart w:id="254" w:name="_Toc138255355"/>
      <w:r w:rsidRPr="003B7B43">
        <w:lastRenderedPageBreak/>
        <w:t>Annex</w:t>
      </w:r>
      <w:r w:rsidR="00E34664">
        <w:t xml:space="preserve"> C</w:t>
      </w:r>
      <w:r w:rsidRPr="003B7B43">
        <w:t xml:space="preserve"> (informative):</w:t>
      </w:r>
      <w:r w:rsidRPr="003B7B43">
        <w:br/>
        <w:t>Change history</w:t>
      </w:r>
      <w:bookmarkEnd w:id="2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5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rPr>
          <w:ins w:id="255" w:author="23.316_CR2107_(Rel-18)_5WWC, TEI17, 5GProtoc17-non" w:date="2023-09-01T07:10:00Z"/>
        </w:trPr>
        <w:tc>
          <w:tcPr>
            <w:tcW w:w="800" w:type="dxa"/>
            <w:shd w:val="solid" w:color="FFFFFF" w:fill="auto"/>
          </w:tcPr>
          <w:p w14:paraId="52CC8288" w14:textId="38023F9F" w:rsidR="00B66FF6" w:rsidRDefault="00B66FF6" w:rsidP="007D6959">
            <w:pPr>
              <w:pStyle w:val="TAC"/>
              <w:rPr>
                <w:ins w:id="256" w:author="23.316_CR2107_(Rel-18)_5WWC, TEI17, 5GProtoc17-non" w:date="2023-09-01T07:10:00Z"/>
                <w:sz w:val="16"/>
                <w:szCs w:val="16"/>
              </w:rPr>
            </w:pPr>
            <w:ins w:id="257" w:author="23.316_CR2107_(Rel-18)_5WWC, TEI17, 5GProtoc17-non" w:date="2023-09-01T07:10:00Z">
              <w:r>
                <w:rPr>
                  <w:sz w:val="16"/>
                  <w:szCs w:val="16"/>
                </w:rPr>
                <w:t>2023-09</w:t>
              </w:r>
            </w:ins>
          </w:p>
        </w:tc>
        <w:tc>
          <w:tcPr>
            <w:tcW w:w="800" w:type="dxa"/>
            <w:shd w:val="solid" w:color="FFFFFF" w:fill="auto"/>
          </w:tcPr>
          <w:p w14:paraId="0AB87B9E" w14:textId="494F9AF1" w:rsidR="00B66FF6" w:rsidRDefault="00B66FF6" w:rsidP="007D6959">
            <w:pPr>
              <w:pStyle w:val="TAL"/>
              <w:rPr>
                <w:ins w:id="258" w:author="23.316_CR2107_(Rel-18)_5WWC, TEI17, 5GProtoc17-non" w:date="2023-09-01T07:10:00Z"/>
                <w:sz w:val="16"/>
                <w:szCs w:val="16"/>
              </w:rPr>
            </w:pPr>
            <w:ins w:id="259" w:author="23.316_CR2107_(Rel-18)_5WWC, TEI17, 5GProtoc17-non" w:date="2023-09-01T07:10:00Z">
              <w:r>
                <w:rPr>
                  <w:sz w:val="16"/>
                  <w:szCs w:val="16"/>
                </w:rPr>
                <w:t>SP#101</w:t>
              </w:r>
            </w:ins>
          </w:p>
        </w:tc>
        <w:tc>
          <w:tcPr>
            <w:tcW w:w="1094" w:type="dxa"/>
            <w:shd w:val="solid" w:color="FFFFFF" w:fill="auto"/>
          </w:tcPr>
          <w:p w14:paraId="626B1890" w14:textId="32B9FB03" w:rsidR="00B66FF6" w:rsidRDefault="00B66FF6" w:rsidP="007D6959">
            <w:pPr>
              <w:pStyle w:val="TAC"/>
              <w:rPr>
                <w:ins w:id="260" w:author="23.316_CR2107_(Rel-18)_5WWC, TEI17, 5GProtoc17-non" w:date="2023-09-01T07:10:00Z"/>
                <w:sz w:val="16"/>
                <w:szCs w:val="16"/>
              </w:rPr>
            </w:pPr>
            <w:ins w:id="261" w:author="23.316_CR2107_(Rel-18)_5WWC, TEI17, 5GProtoc17-non" w:date="2023-09-01T07:10:00Z">
              <w:r>
                <w:rPr>
                  <w:sz w:val="16"/>
                  <w:szCs w:val="16"/>
                </w:rPr>
                <w:t>SP-230838</w:t>
              </w:r>
            </w:ins>
          </w:p>
        </w:tc>
        <w:tc>
          <w:tcPr>
            <w:tcW w:w="567" w:type="dxa"/>
            <w:shd w:val="solid" w:color="FFFFFF" w:fill="auto"/>
          </w:tcPr>
          <w:p w14:paraId="419A470C" w14:textId="0DF7E3C6" w:rsidR="00B66FF6" w:rsidRDefault="00B66FF6" w:rsidP="007D6959">
            <w:pPr>
              <w:pStyle w:val="TAC"/>
              <w:rPr>
                <w:ins w:id="262" w:author="23.316_CR2107_(Rel-18)_5WWC, TEI17, 5GProtoc17-non" w:date="2023-09-01T07:10:00Z"/>
                <w:sz w:val="16"/>
                <w:szCs w:val="16"/>
              </w:rPr>
            </w:pPr>
            <w:ins w:id="263" w:author="23.316_CR2107_(Rel-18)_5WWC, TEI17, 5GProtoc17-non" w:date="2023-09-01T07:10:00Z">
              <w:r>
                <w:rPr>
                  <w:sz w:val="16"/>
                  <w:szCs w:val="16"/>
                </w:rPr>
                <w:t>2107</w:t>
              </w:r>
            </w:ins>
          </w:p>
        </w:tc>
        <w:tc>
          <w:tcPr>
            <w:tcW w:w="567" w:type="dxa"/>
            <w:shd w:val="solid" w:color="FFFFFF" w:fill="auto"/>
          </w:tcPr>
          <w:p w14:paraId="56A45F11" w14:textId="79E9DCB2" w:rsidR="00B66FF6" w:rsidRDefault="00B66FF6" w:rsidP="007D6959">
            <w:pPr>
              <w:pStyle w:val="TAC"/>
              <w:rPr>
                <w:ins w:id="264" w:author="23.316_CR2107_(Rel-18)_5WWC, TEI17, 5GProtoc17-non" w:date="2023-09-01T07:10:00Z"/>
                <w:sz w:val="16"/>
                <w:szCs w:val="16"/>
              </w:rPr>
            </w:pPr>
            <w:ins w:id="265" w:author="23.316_CR2107_(Rel-18)_5WWC, TEI17, 5GProtoc17-non" w:date="2023-09-01T07:10:00Z">
              <w:r>
                <w:rPr>
                  <w:sz w:val="16"/>
                  <w:szCs w:val="16"/>
                </w:rPr>
                <w:t>-</w:t>
              </w:r>
            </w:ins>
          </w:p>
        </w:tc>
        <w:tc>
          <w:tcPr>
            <w:tcW w:w="425" w:type="dxa"/>
            <w:shd w:val="solid" w:color="FFFFFF" w:fill="auto"/>
          </w:tcPr>
          <w:p w14:paraId="7ADFE27E" w14:textId="1BC49A98" w:rsidR="00B66FF6" w:rsidRDefault="00B66FF6" w:rsidP="007D6959">
            <w:pPr>
              <w:pStyle w:val="TAC"/>
              <w:rPr>
                <w:ins w:id="266" w:author="23.316_CR2107_(Rel-18)_5WWC, TEI17, 5GProtoc17-non" w:date="2023-09-01T07:10:00Z"/>
                <w:sz w:val="16"/>
                <w:szCs w:val="16"/>
              </w:rPr>
            </w:pPr>
            <w:ins w:id="267" w:author="23.316_CR2107_(Rel-18)_5WWC, TEI17, 5GProtoc17-non" w:date="2023-09-01T07:10:00Z">
              <w:r>
                <w:rPr>
                  <w:sz w:val="16"/>
                  <w:szCs w:val="16"/>
                </w:rPr>
                <w:t>A</w:t>
              </w:r>
            </w:ins>
          </w:p>
        </w:tc>
        <w:tc>
          <w:tcPr>
            <w:tcW w:w="4678" w:type="dxa"/>
            <w:shd w:val="solid" w:color="FFFFFF" w:fill="auto"/>
          </w:tcPr>
          <w:p w14:paraId="7A00FB60" w14:textId="606B6B7E" w:rsidR="00B66FF6" w:rsidRDefault="00B66FF6" w:rsidP="007D6959">
            <w:pPr>
              <w:pStyle w:val="TAL"/>
              <w:rPr>
                <w:ins w:id="268" w:author="23.316_CR2107_(Rel-18)_5WWC, TEI17, 5GProtoc17-non" w:date="2023-09-01T07:10:00Z"/>
                <w:sz w:val="16"/>
                <w:szCs w:val="16"/>
              </w:rPr>
            </w:pPr>
            <w:ins w:id="269" w:author="23.316_CR2107_(Rel-18)_5WWC, TEI17, 5GProtoc17-non" w:date="2023-09-01T07:10:00Z">
              <w:r>
                <w:rPr>
                  <w:sz w:val="16"/>
                  <w:szCs w:val="16"/>
                </w:rPr>
                <w:t>RFCs related to DHCPv6 are obsoleted by RFC 8415</w:t>
              </w:r>
            </w:ins>
          </w:p>
        </w:tc>
        <w:tc>
          <w:tcPr>
            <w:tcW w:w="708" w:type="dxa"/>
            <w:shd w:val="solid" w:color="FFFFFF" w:fill="auto"/>
          </w:tcPr>
          <w:p w14:paraId="12B8789B" w14:textId="1407BC68" w:rsidR="00B66FF6" w:rsidRDefault="00B66FF6" w:rsidP="007D6959">
            <w:pPr>
              <w:pStyle w:val="TAL"/>
              <w:rPr>
                <w:ins w:id="270" w:author="23.316_CR2107_(Rel-18)_5WWC, TEI17, 5GProtoc17-non" w:date="2023-09-01T07:10:00Z"/>
                <w:sz w:val="16"/>
                <w:szCs w:val="16"/>
              </w:rPr>
            </w:pPr>
            <w:ins w:id="271" w:author="23.316_CR2107_(Rel-18)_5WWC, TEI17, 5GProtoc17-non" w:date="2023-09-01T07:10:00Z">
              <w:r>
                <w:rPr>
                  <w:sz w:val="16"/>
                  <w:szCs w:val="16"/>
                </w:rPr>
                <w:t>18.3.0</w:t>
              </w:r>
            </w:ins>
          </w:p>
        </w:tc>
      </w:tr>
      <w:tr w:rsidR="00B66FF6" w:rsidRPr="00FB528F" w14:paraId="2979754C" w14:textId="77777777" w:rsidTr="007D6959">
        <w:trPr>
          <w:ins w:id="272" w:author="23.316_CR2109R1_(Rel-18)_5WWC" w:date="2023-09-01T07:13:00Z"/>
        </w:trPr>
        <w:tc>
          <w:tcPr>
            <w:tcW w:w="800" w:type="dxa"/>
            <w:shd w:val="solid" w:color="FFFFFF" w:fill="auto"/>
          </w:tcPr>
          <w:p w14:paraId="487F819D" w14:textId="33959E15" w:rsidR="00B66FF6" w:rsidRDefault="00B66FF6" w:rsidP="007D6959">
            <w:pPr>
              <w:pStyle w:val="TAC"/>
              <w:rPr>
                <w:ins w:id="273" w:author="23.316_CR2109R1_(Rel-18)_5WWC" w:date="2023-09-01T07:13:00Z"/>
                <w:sz w:val="16"/>
                <w:szCs w:val="16"/>
              </w:rPr>
            </w:pPr>
            <w:ins w:id="274" w:author="23.316_CR2109R1_(Rel-18)_5WWC" w:date="2023-09-01T07:13:00Z">
              <w:r>
                <w:rPr>
                  <w:sz w:val="16"/>
                  <w:szCs w:val="16"/>
                </w:rPr>
                <w:t>2023-09</w:t>
              </w:r>
            </w:ins>
          </w:p>
        </w:tc>
        <w:tc>
          <w:tcPr>
            <w:tcW w:w="800" w:type="dxa"/>
            <w:shd w:val="solid" w:color="FFFFFF" w:fill="auto"/>
          </w:tcPr>
          <w:p w14:paraId="5E9C4464" w14:textId="0DDE4B52" w:rsidR="00B66FF6" w:rsidRDefault="00B66FF6" w:rsidP="007D6959">
            <w:pPr>
              <w:pStyle w:val="TAL"/>
              <w:rPr>
                <w:ins w:id="275" w:author="23.316_CR2109R1_(Rel-18)_5WWC" w:date="2023-09-01T07:13:00Z"/>
                <w:sz w:val="16"/>
                <w:szCs w:val="16"/>
              </w:rPr>
            </w:pPr>
            <w:ins w:id="276" w:author="23.316_CR2109R1_(Rel-18)_5WWC" w:date="2023-09-01T07:13:00Z">
              <w:r>
                <w:rPr>
                  <w:sz w:val="16"/>
                  <w:szCs w:val="16"/>
                </w:rPr>
                <w:t>SP#101</w:t>
              </w:r>
            </w:ins>
          </w:p>
        </w:tc>
        <w:tc>
          <w:tcPr>
            <w:tcW w:w="1094" w:type="dxa"/>
            <w:shd w:val="solid" w:color="FFFFFF" w:fill="auto"/>
          </w:tcPr>
          <w:p w14:paraId="2BF8A0CC" w14:textId="3B4C5F97" w:rsidR="00B66FF6" w:rsidRDefault="00B66FF6" w:rsidP="007D6959">
            <w:pPr>
              <w:pStyle w:val="TAC"/>
              <w:rPr>
                <w:ins w:id="277" w:author="23.316_CR2109R1_(Rel-18)_5WWC" w:date="2023-09-01T07:13:00Z"/>
                <w:sz w:val="16"/>
                <w:szCs w:val="16"/>
              </w:rPr>
            </w:pPr>
            <w:ins w:id="278" w:author="23.316_CR2109R1_(Rel-18)_5WWC" w:date="2023-09-01T07:13:00Z">
              <w:r>
                <w:rPr>
                  <w:sz w:val="16"/>
                  <w:szCs w:val="16"/>
                </w:rPr>
                <w:t>SP-230830</w:t>
              </w:r>
            </w:ins>
          </w:p>
        </w:tc>
        <w:tc>
          <w:tcPr>
            <w:tcW w:w="567" w:type="dxa"/>
            <w:shd w:val="solid" w:color="FFFFFF" w:fill="auto"/>
          </w:tcPr>
          <w:p w14:paraId="7C3D7E3C" w14:textId="23FC4B67" w:rsidR="00B66FF6" w:rsidRDefault="00B66FF6" w:rsidP="007D6959">
            <w:pPr>
              <w:pStyle w:val="TAC"/>
              <w:rPr>
                <w:ins w:id="279" w:author="23.316_CR2109R1_(Rel-18)_5WWC" w:date="2023-09-01T07:13:00Z"/>
                <w:sz w:val="16"/>
                <w:szCs w:val="16"/>
              </w:rPr>
            </w:pPr>
            <w:ins w:id="280" w:author="23.316_CR2109R1_(Rel-18)_5WWC" w:date="2023-09-01T07:13:00Z">
              <w:r>
                <w:rPr>
                  <w:sz w:val="16"/>
                  <w:szCs w:val="16"/>
                </w:rPr>
                <w:t>2109</w:t>
              </w:r>
            </w:ins>
          </w:p>
        </w:tc>
        <w:tc>
          <w:tcPr>
            <w:tcW w:w="567" w:type="dxa"/>
            <w:shd w:val="solid" w:color="FFFFFF" w:fill="auto"/>
          </w:tcPr>
          <w:p w14:paraId="5E20B29D" w14:textId="20E57441" w:rsidR="00B66FF6" w:rsidRDefault="00B66FF6" w:rsidP="007D6959">
            <w:pPr>
              <w:pStyle w:val="TAC"/>
              <w:rPr>
                <w:ins w:id="281" w:author="23.316_CR2109R1_(Rel-18)_5WWC" w:date="2023-09-01T07:13:00Z"/>
                <w:sz w:val="16"/>
                <w:szCs w:val="16"/>
              </w:rPr>
            </w:pPr>
            <w:ins w:id="282" w:author="23.316_CR2109R1_(Rel-18)_5WWC" w:date="2023-09-01T07:13:00Z">
              <w:r>
                <w:rPr>
                  <w:sz w:val="16"/>
                  <w:szCs w:val="16"/>
                </w:rPr>
                <w:t>1</w:t>
              </w:r>
            </w:ins>
          </w:p>
        </w:tc>
        <w:tc>
          <w:tcPr>
            <w:tcW w:w="425" w:type="dxa"/>
            <w:shd w:val="solid" w:color="FFFFFF" w:fill="auto"/>
          </w:tcPr>
          <w:p w14:paraId="277123C1" w14:textId="1DA9A02E" w:rsidR="00B66FF6" w:rsidRDefault="00B66FF6" w:rsidP="007D6959">
            <w:pPr>
              <w:pStyle w:val="TAC"/>
              <w:rPr>
                <w:ins w:id="283" w:author="23.316_CR2109R1_(Rel-18)_5WWC" w:date="2023-09-01T07:13:00Z"/>
                <w:sz w:val="16"/>
                <w:szCs w:val="16"/>
              </w:rPr>
            </w:pPr>
            <w:ins w:id="284" w:author="23.316_CR2109R1_(Rel-18)_5WWC" w:date="2023-09-01T07:13:00Z">
              <w:r>
                <w:rPr>
                  <w:sz w:val="16"/>
                  <w:szCs w:val="16"/>
                </w:rPr>
                <w:t>A</w:t>
              </w:r>
            </w:ins>
          </w:p>
        </w:tc>
        <w:tc>
          <w:tcPr>
            <w:tcW w:w="4678" w:type="dxa"/>
            <w:shd w:val="solid" w:color="FFFFFF" w:fill="auto"/>
          </w:tcPr>
          <w:p w14:paraId="3A755A1C" w14:textId="0F72D1E4" w:rsidR="00B66FF6" w:rsidRDefault="00B66FF6" w:rsidP="007D6959">
            <w:pPr>
              <w:pStyle w:val="TAL"/>
              <w:rPr>
                <w:ins w:id="285" w:author="23.316_CR2109R1_(Rel-18)_5WWC" w:date="2023-09-01T07:13:00Z"/>
                <w:sz w:val="16"/>
                <w:szCs w:val="16"/>
              </w:rPr>
            </w:pPr>
            <w:ins w:id="286" w:author="23.316_CR2109R1_(Rel-18)_5WWC" w:date="2023-09-01T07:13:00Z">
              <w:r>
                <w:rPr>
                  <w:sz w:val="16"/>
                  <w:szCs w:val="16"/>
                </w:rPr>
                <w:t>Correction of PDU Session Release for 5G-RG</w:t>
              </w:r>
            </w:ins>
          </w:p>
        </w:tc>
        <w:tc>
          <w:tcPr>
            <w:tcW w:w="708" w:type="dxa"/>
            <w:shd w:val="solid" w:color="FFFFFF" w:fill="auto"/>
          </w:tcPr>
          <w:p w14:paraId="430ECA73" w14:textId="42EACEC0" w:rsidR="00B66FF6" w:rsidRDefault="00B66FF6" w:rsidP="007D6959">
            <w:pPr>
              <w:pStyle w:val="TAL"/>
              <w:rPr>
                <w:ins w:id="287" w:author="23.316_CR2109R1_(Rel-18)_5WWC" w:date="2023-09-01T07:13:00Z"/>
                <w:sz w:val="16"/>
                <w:szCs w:val="16"/>
              </w:rPr>
            </w:pPr>
            <w:ins w:id="288" w:author="23.316_CR2109R1_(Rel-18)_5WWC" w:date="2023-09-01T07:13:00Z">
              <w:r>
                <w:rPr>
                  <w:sz w:val="16"/>
                  <w:szCs w:val="16"/>
                </w:rPr>
                <w:t>18.3.0</w:t>
              </w:r>
            </w:ins>
          </w:p>
        </w:tc>
      </w:tr>
    </w:tbl>
    <w:p w14:paraId="5F17688F" w14:textId="77777777" w:rsidR="00080512" w:rsidRPr="000A31B5" w:rsidRDefault="00080512" w:rsidP="000A31B5"/>
    <w:sectPr w:rsidR="00080512" w:rsidRPr="000A31B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E2982" w14:textId="77777777" w:rsidR="00C15C31" w:rsidRDefault="00C15C31">
      <w:r>
        <w:separator/>
      </w:r>
    </w:p>
  </w:endnote>
  <w:endnote w:type="continuationSeparator" w:id="0">
    <w:p w14:paraId="25331CF8" w14:textId="77777777" w:rsidR="00C15C31" w:rsidRDefault="00C15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395F64" w:rsidRDefault="00597B11" w:rsidP="00395F64">
    <w:pPr>
      <w:pStyle w:val="Footer"/>
      <w:rPr>
        <w:rFonts w:cs="Arial"/>
        <w:sz w:val="20"/>
      </w:rPr>
    </w:pPr>
    <w:r w:rsidRPr="00395F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BEAB0" w14:textId="77777777" w:rsidR="00C15C31" w:rsidRDefault="00C15C31">
      <w:r>
        <w:separator/>
      </w:r>
    </w:p>
  </w:footnote>
  <w:footnote w:type="continuationSeparator" w:id="0">
    <w:p w14:paraId="23E1B497" w14:textId="77777777" w:rsidR="00C15C31" w:rsidRDefault="00C15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0B290D2" w:rsidR="00597B11" w:rsidRDefault="00597B11">
    <w:pPr>
      <w:framePr w:h="284" w:hRule="exact" w:wrap="around" w:vAnchor="text" w:hAnchor="margin" w:xAlign="right" w:y="1"/>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ZA </w:instrText>
    </w:r>
    <w:r w:rsidRPr="00395F64">
      <w:rPr>
        <w:rFonts w:ascii="Arial" w:hAnsi="Arial" w:cs="Arial"/>
        <w:b/>
        <w:szCs w:val="18"/>
      </w:rPr>
      <w:fldChar w:fldCharType="separate"/>
    </w:r>
    <w:r w:rsidR="00B66FF6">
      <w:rPr>
        <w:rFonts w:ascii="Arial" w:hAnsi="Arial" w:cs="Arial"/>
        <w:b/>
        <w:noProof/>
        <w:szCs w:val="18"/>
      </w:rPr>
      <w:t>3GPP TS 23.316 V18.23.0 (2023-096)</w:t>
    </w:r>
    <w:r w:rsidRPr="00395F6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PAGE </w:instrText>
    </w:r>
    <w:r w:rsidRPr="00395F64">
      <w:rPr>
        <w:rFonts w:ascii="Arial" w:hAnsi="Arial" w:cs="Arial"/>
        <w:b/>
        <w:szCs w:val="18"/>
      </w:rPr>
      <w:fldChar w:fldCharType="separate"/>
    </w:r>
    <w:r w:rsidRPr="00395F64">
      <w:rPr>
        <w:rFonts w:ascii="Arial" w:hAnsi="Arial" w:cs="Arial"/>
        <w:b/>
        <w:noProof/>
        <w:szCs w:val="18"/>
      </w:rPr>
      <w:t>14</w:t>
    </w:r>
    <w:r w:rsidRPr="00395F64">
      <w:rPr>
        <w:rFonts w:ascii="Arial" w:hAnsi="Arial" w:cs="Arial"/>
        <w:b/>
        <w:szCs w:val="18"/>
      </w:rPr>
      <w:fldChar w:fldCharType="end"/>
    </w:r>
  </w:p>
  <w:p w14:paraId="2F2B4801" w14:textId="401C8F2D" w:rsidR="00597B11" w:rsidRDefault="00597B11">
    <w:pPr>
      <w:framePr w:h="284" w:hRule="exact" w:wrap="around" w:vAnchor="text" w:hAnchor="margin"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ZGSM </w:instrText>
    </w:r>
    <w:r w:rsidRPr="00395F64">
      <w:rPr>
        <w:rFonts w:ascii="Arial" w:hAnsi="Arial" w:cs="Arial"/>
        <w:b/>
        <w:szCs w:val="18"/>
      </w:rPr>
      <w:fldChar w:fldCharType="separate"/>
    </w:r>
    <w:r w:rsidR="00B66FF6">
      <w:rPr>
        <w:rFonts w:ascii="Arial" w:hAnsi="Arial" w:cs="Arial"/>
        <w:b/>
        <w:noProof/>
        <w:szCs w:val="18"/>
      </w:rPr>
      <w:t>Release 18</w:t>
    </w:r>
    <w:r w:rsidRPr="00395F6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07_(Rel-18)_5WWC, TEI17, 5GProtoc17-non">
    <w15:presenceInfo w15:providerId="None" w15:userId="23.316_CR2107_(Rel-18)_5WWC, TEI17, 5GProtoc17-non"/>
  </w15:person>
  <w15:person w15:author="23.316_CR2109R1_(Rel-18)_5WWC">
    <w15:presenceInfo w15:providerId="None" w15:userId="23.316_CR2109R1_(Rel-18)_5WWC"/>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D3578"/>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47F85"/>
    <w:rsid w:val="008655F3"/>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F64"/>
    <w:pPr>
      <w:overflowPunct w:val="0"/>
      <w:autoSpaceDE w:val="0"/>
      <w:autoSpaceDN w:val="0"/>
      <w:adjustRightInd w:val="0"/>
      <w:spacing w:after="180"/>
      <w:textAlignment w:val="baseline"/>
    </w:pPr>
  </w:style>
  <w:style w:type="paragraph" w:styleId="Heading1">
    <w:name w:val="heading 1"/>
    <w:next w:val="Normal"/>
    <w:qFormat/>
    <w:rsid w:val="00395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95F64"/>
    <w:pPr>
      <w:pBdr>
        <w:top w:val="none" w:sz="0" w:space="0" w:color="auto"/>
      </w:pBdr>
      <w:spacing w:before="180"/>
      <w:outlineLvl w:val="1"/>
    </w:pPr>
    <w:rPr>
      <w:sz w:val="32"/>
    </w:rPr>
  </w:style>
  <w:style w:type="paragraph" w:styleId="Heading3">
    <w:name w:val="heading 3"/>
    <w:basedOn w:val="Heading2"/>
    <w:next w:val="Normal"/>
    <w:qFormat/>
    <w:rsid w:val="00395F64"/>
    <w:pPr>
      <w:spacing w:before="120"/>
      <w:outlineLvl w:val="2"/>
    </w:pPr>
    <w:rPr>
      <w:sz w:val="28"/>
    </w:rPr>
  </w:style>
  <w:style w:type="paragraph" w:styleId="Heading4">
    <w:name w:val="heading 4"/>
    <w:basedOn w:val="Heading3"/>
    <w:next w:val="Normal"/>
    <w:qFormat/>
    <w:rsid w:val="00395F64"/>
    <w:pPr>
      <w:ind w:left="1418" w:hanging="1418"/>
      <w:outlineLvl w:val="3"/>
    </w:pPr>
    <w:rPr>
      <w:sz w:val="24"/>
    </w:rPr>
  </w:style>
  <w:style w:type="paragraph" w:styleId="Heading5">
    <w:name w:val="heading 5"/>
    <w:basedOn w:val="Heading4"/>
    <w:next w:val="Normal"/>
    <w:qFormat/>
    <w:rsid w:val="00395F6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95F64"/>
    <w:pPr>
      <w:ind w:left="0" w:firstLine="0"/>
      <w:outlineLvl w:val="7"/>
    </w:pPr>
  </w:style>
  <w:style w:type="paragraph" w:styleId="Heading9">
    <w:name w:val="heading 9"/>
    <w:basedOn w:val="Heading8"/>
    <w:next w:val="Normal"/>
    <w:qFormat/>
    <w:rsid w:val="00395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F64"/>
    <w:pPr>
      <w:ind w:left="1985" w:hanging="1985"/>
      <w:outlineLvl w:val="9"/>
    </w:pPr>
    <w:rPr>
      <w:sz w:val="20"/>
    </w:rPr>
  </w:style>
  <w:style w:type="paragraph" w:styleId="TOC9">
    <w:name w:val="toc 9"/>
    <w:basedOn w:val="TOC8"/>
    <w:uiPriority w:val="39"/>
    <w:rsid w:val="00395F64"/>
    <w:pPr>
      <w:ind w:left="1418" w:hanging="1418"/>
    </w:pPr>
  </w:style>
  <w:style w:type="paragraph" w:styleId="TOC8">
    <w:name w:val="toc 8"/>
    <w:basedOn w:val="TOC1"/>
    <w:uiPriority w:val="39"/>
    <w:rsid w:val="00395F64"/>
    <w:pPr>
      <w:spacing w:before="180"/>
      <w:ind w:left="2693" w:hanging="2693"/>
    </w:pPr>
    <w:rPr>
      <w:b/>
    </w:rPr>
  </w:style>
  <w:style w:type="paragraph" w:styleId="TOC1">
    <w:name w:val="toc 1"/>
    <w:uiPriority w:val="39"/>
    <w:rsid w:val="00395F6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95F64"/>
    <w:pPr>
      <w:keepLines/>
      <w:tabs>
        <w:tab w:val="center" w:pos="4536"/>
        <w:tab w:val="right" w:pos="9072"/>
      </w:tabs>
    </w:pPr>
  </w:style>
  <w:style w:type="character" w:customStyle="1" w:styleId="ZGSM">
    <w:name w:val="ZGSM"/>
    <w:rsid w:val="00395F6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95F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95F64"/>
    <w:pPr>
      <w:ind w:left="1701" w:hanging="1701"/>
    </w:pPr>
  </w:style>
  <w:style w:type="paragraph" w:styleId="TOC4">
    <w:name w:val="toc 4"/>
    <w:basedOn w:val="TOC3"/>
    <w:uiPriority w:val="39"/>
    <w:rsid w:val="00395F64"/>
    <w:pPr>
      <w:ind w:left="1418" w:hanging="1418"/>
    </w:pPr>
  </w:style>
  <w:style w:type="paragraph" w:styleId="TOC3">
    <w:name w:val="toc 3"/>
    <w:basedOn w:val="TOC2"/>
    <w:uiPriority w:val="39"/>
    <w:rsid w:val="00395F64"/>
    <w:pPr>
      <w:ind w:left="1134" w:hanging="1134"/>
    </w:pPr>
  </w:style>
  <w:style w:type="paragraph" w:styleId="TOC2">
    <w:name w:val="toc 2"/>
    <w:basedOn w:val="TOC1"/>
    <w:uiPriority w:val="39"/>
    <w:rsid w:val="00395F6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95F64"/>
    <w:pPr>
      <w:outlineLvl w:val="9"/>
    </w:pPr>
  </w:style>
  <w:style w:type="paragraph" w:customStyle="1" w:styleId="NF">
    <w:name w:val="NF"/>
    <w:basedOn w:val="NO"/>
    <w:rsid w:val="00395F64"/>
    <w:pPr>
      <w:keepNext/>
      <w:spacing w:after="0"/>
    </w:pPr>
    <w:rPr>
      <w:rFonts w:ascii="Arial" w:hAnsi="Arial"/>
      <w:sz w:val="18"/>
    </w:rPr>
  </w:style>
  <w:style w:type="paragraph" w:customStyle="1" w:styleId="NO">
    <w:name w:val="NO"/>
    <w:basedOn w:val="Normal"/>
    <w:link w:val="NOZchn"/>
    <w:rsid w:val="00395F64"/>
    <w:pPr>
      <w:keepLines/>
      <w:ind w:left="1135" w:hanging="851"/>
    </w:pPr>
  </w:style>
  <w:style w:type="paragraph" w:customStyle="1" w:styleId="PL">
    <w:name w:val="PL"/>
    <w:rsid w:val="00395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95F64"/>
    <w:pPr>
      <w:jc w:val="right"/>
    </w:pPr>
  </w:style>
  <w:style w:type="paragraph" w:customStyle="1" w:styleId="TAL">
    <w:name w:val="TAL"/>
    <w:basedOn w:val="Normal"/>
    <w:link w:val="TALChar"/>
    <w:rsid w:val="00395F64"/>
    <w:pPr>
      <w:keepNext/>
      <w:keepLines/>
      <w:spacing w:after="0"/>
    </w:pPr>
    <w:rPr>
      <w:rFonts w:ascii="Arial" w:hAnsi="Arial"/>
      <w:sz w:val="18"/>
    </w:rPr>
  </w:style>
  <w:style w:type="paragraph" w:customStyle="1" w:styleId="TAH">
    <w:name w:val="TAH"/>
    <w:basedOn w:val="TAC"/>
    <w:link w:val="TAHCar"/>
    <w:rsid w:val="00395F64"/>
    <w:rPr>
      <w:b/>
    </w:rPr>
  </w:style>
  <w:style w:type="paragraph" w:customStyle="1" w:styleId="TAC">
    <w:name w:val="TAC"/>
    <w:basedOn w:val="TAL"/>
    <w:link w:val="TACChar"/>
    <w:rsid w:val="00395F64"/>
    <w:pPr>
      <w:jc w:val="center"/>
    </w:pPr>
  </w:style>
  <w:style w:type="paragraph" w:customStyle="1" w:styleId="LD">
    <w:name w:val="LD"/>
    <w:rsid w:val="00395F6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95F64"/>
    <w:pPr>
      <w:keepLines/>
      <w:ind w:left="1702" w:hanging="1418"/>
    </w:pPr>
  </w:style>
  <w:style w:type="paragraph" w:customStyle="1" w:styleId="FP">
    <w:name w:val="FP"/>
    <w:basedOn w:val="Normal"/>
    <w:rsid w:val="00395F64"/>
    <w:pPr>
      <w:spacing w:after="0"/>
    </w:pPr>
  </w:style>
  <w:style w:type="paragraph" w:customStyle="1" w:styleId="NW">
    <w:name w:val="NW"/>
    <w:basedOn w:val="NO"/>
    <w:rsid w:val="00395F64"/>
    <w:pPr>
      <w:spacing w:after="0"/>
    </w:pPr>
  </w:style>
  <w:style w:type="paragraph" w:customStyle="1" w:styleId="EW">
    <w:name w:val="EW"/>
    <w:basedOn w:val="EX"/>
    <w:rsid w:val="00395F64"/>
    <w:pPr>
      <w:spacing w:after="0"/>
    </w:pPr>
  </w:style>
  <w:style w:type="paragraph" w:customStyle="1" w:styleId="B1">
    <w:name w:val="B1"/>
    <w:basedOn w:val="List"/>
    <w:link w:val="B1Char"/>
    <w:rsid w:val="00395F64"/>
  </w:style>
  <w:style w:type="paragraph" w:styleId="TOC6">
    <w:name w:val="toc 6"/>
    <w:basedOn w:val="TOC5"/>
    <w:next w:val="Normal"/>
    <w:uiPriority w:val="39"/>
    <w:rsid w:val="00395F64"/>
    <w:pPr>
      <w:ind w:left="1985" w:hanging="1985"/>
    </w:pPr>
  </w:style>
  <w:style w:type="paragraph" w:styleId="TOC7">
    <w:name w:val="toc 7"/>
    <w:basedOn w:val="TOC6"/>
    <w:next w:val="Normal"/>
    <w:uiPriority w:val="39"/>
    <w:rsid w:val="00395F64"/>
    <w:pPr>
      <w:ind w:left="2268" w:hanging="2268"/>
    </w:pPr>
  </w:style>
  <w:style w:type="paragraph" w:customStyle="1" w:styleId="EditorsNote">
    <w:name w:val="Editor's Note"/>
    <w:basedOn w:val="NO"/>
    <w:link w:val="EditorsNoteChar"/>
    <w:rsid w:val="00395F64"/>
    <w:pPr>
      <w:ind w:left="1559" w:hanging="1276"/>
    </w:pPr>
    <w:rPr>
      <w:color w:val="FF0000"/>
    </w:rPr>
  </w:style>
  <w:style w:type="paragraph" w:customStyle="1" w:styleId="TH">
    <w:name w:val="TH"/>
    <w:basedOn w:val="Normal"/>
    <w:link w:val="THChar"/>
    <w:rsid w:val="00395F64"/>
    <w:pPr>
      <w:keepNext/>
      <w:keepLines/>
      <w:spacing w:before="60"/>
      <w:jc w:val="center"/>
    </w:pPr>
    <w:rPr>
      <w:rFonts w:ascii="Arial" w:hAnsi="Arial"/>
      <w:b/>
    </w:rPr>
  </w:style>
  <w:style w:type="paragraph" w:customStyle="1" w:styleId="ZA">
    <w:name w:val="ZA"/>
    <w:rsid w:val="00395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F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F64"/>
    <w:pPr>
      <w:ind w:left="851" w:hanging="851"/>
    </w:pPr>
  </w:style>
  <w:style w:type="paragraph" w:customStyle="1" w:styleId="ZH">
    <w:name w:val="ZH"/>
    <w:rsid w:val="00395F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95F64"/>
    <w:pPr>
      <w:keepNext w:val="0"/>
      <w:spacing w:before="0" w:after="240"/>
    </w:pPr>
  </w:style>
  <w:style w:type="paragraph" w:customStyle="1" w:styleId="ZG">
    <w:name w:val="ZG"/>
    <w:rsid w:val="00395F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95F64"/>
  </w:style>
  <w:style w:type="paragraph" w:customStyle="1" w:styleId="B3">
    <w:name w:val="B3"/>
    <w:basedOn w:val="List3"/>
    <w:rsid w:val="00395F64"/>
  </w:style>
  <w:style w:type="paragraph" w:customStyle="1" w:styleId="B4">
    <w:name w:val="B4"/>
    <w:basedOn w:val="List4"/>
    <w:rsid w:val="00395F64"/>
  </w:style>
  <w:style w:type="paragraph" w:customStyle="1" w:styleId="B5">
    <w:name w:val="B5"/>
    <w:basedOn w:val="List5"/>
    <w:rsid w:val="00395F64"/>
  </w:style>
  <w:style w:type="paragraph" w:customStyle="1" w:styleId="ZTD">
    <w:name w:val="ZTD"/>
    <w:basedOn w:val="ZB"/>
    <w:rsid w:val="00395F64"/>
    <w:pPr>
      <w:framePr w:hRule="auto" w:wrap="notBeside" w:y="852"/>
    </w:pPr>
    <w:rPr>
      <w:i w:val="0"/>
      <w:sz w:val="40"/>
    </w:rPr>
  </w:style>
  <w:style w:type="paragraph" w:customStyle="1" w:styleId="ZV">
    <w:name w:val="ZV"/>
    <w:basedOn w:val="ZU"/>
    <w:rsid w:val="00395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0.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2.vsdx"/><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9.doc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vsd"/><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1.vsdx"/><Relationship Id="rId81" Type="http://schemas.openxmlformats.org/officeDocument/2006/relationships/image" Target="media/image37.emf"/><Relationship Id="rId86"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94</Pages>
  <Words>33567</Words>
  <Characters>191336</Characters>
  <Application>Microsoft Office Word</Application>
  <DocSecurity>0</DocSecurity>
  <Lines>1594</Lines>
  <Paragraphs>448</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224455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23.316_CR2109R1_(Rel-18)_5WWC</cp:lastModifiedBy>
  <cp:revision>3</cp:revision>
  <cp:lastPrinted>2019-02-25T14:05:00Z</cp:lastPrinted>
  <dcterms:created xsi:type="dcterms:W3CDTF">2023-06-21T15:52:00Z</dcterms:created>
  <dcterms:modified xsi:type="dcterms:W3CDTF">2023-09-01T07:14:00Z</dcterms:modified>
</cp:coreProperties>
</file>