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268C5EB5"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16</w:t>
            </w:r>
            <w:r w:rsidRPr="003B7B43">
              <w:t>.</w:t>
            </w:r>
            <w:del w:id="1" w:author="23.316_CR2050_(Rel-16)_5WWC" w:date="2020-12-01T08:04:00Z">
              <w:r w:rsidDel="00DB663B">
                <w:delText>5</w:delText>
              </w:r>
            </w:del>
            <w:ins w:id="2" w:author="23.316_CR2050_(Rel-16)_5WWC" w:date="2020-12-01T08:04:00Z">
              <w:r w:rsidR="00DB663B">
                <w:t>6</w:t>
              </w:r>
            </w:ins>
            <w:r w:rsidRPr="003B7B43">
              <w:t xml:space="preserve">.0 </w:t>
            </w:r>
            <w:r w:rsidRPr="003B7B43">
              <w:rPr>
                <w:sz w:val="32"/>
              </w:rPr>
              <w:t>(20</w:t>
            </w:r>
            <w:r>
              <w:rPr>
                <w:sz w:val="32"/>
              </w:rPr>
              <w:t>20</w:t>
            </w:r>
            <w:r w:rsidRPr="003B7B43">
              <w:rPr>
                <w:sz w:val="32"/>
              </w:rPr>
              <w:t>-</w:t>
            </w:r>
            <w:ins w:id="3" w:author="23.316_CR2050_(Rel-16)_5WWC" w:date="2020-12-01T08:04:00Z">
              <w:r w:rsidR="00DB663B">
                <w:rPr>
                  <w:sz w:val="32"/>
                </w:rPr>
                <w:t>12</w:t>
              </w:r>
            </w:ins>
            <w:del w:id="4" w:author="23.316_CR2050_(Rel-16)_5WWC" w:date="2020-12-01T08:04:00Z">
              <w:r w:rsidDel="00DB663B">
                <w:rPr>
                  <w:sz w:val="32"/>
                </w:rPr>
                <w:delText>09</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77777777" w:rsidR="004F0988" w:rsidRPr="000A31B5" w:rsidRDefault="000A31B5" w:rsidP="000A31B5">
            <w:pPr>
              <w:pStyle w:val="ZT"/>
              <w:framePr w:wrap="auto" w:hAnchor="text" w:yAlign="inline"/>
              <w:rPr>
                <w:i/>
                <w:sz w:val="28"/>
              </w:rPr>
            </w:pPr>
            <w:r w:rsidRPr="003B7B43">
              <w:t>(</w:t>
            </w:r>
            <w:r w:rsidRPr="003B7B43">
              <w:rPr>
                <w:rStyle w:val="ZGSM"/>
              </w:rPr>
              <w:t>Release 16</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2E7E8BBF" w:rsidR="00C074DD" w:rsidRPr="000A31B5" w:rsidRDefault="003028D3" w:rsidP="00C074DD">
            <w:pPr>
              <w:rPr>
                <w:i/>
              </w:rPr>
            </w:pPr>
            <w:r>
              <w:rPr>
                <w:i/>
                <w:noProof/>
              </w:rPr>
              <w:drawing>
                <wp:inline distT="0" distB="0" distL="0" distR="0" wp14:anchorId="2013193B" wp14:editId="09EB99F9">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FA3CA07" w14:textId="3318C8D1" w:rsidR="00C074DD" w:rsidRPr="000A31B5" w:rsidRDefault="003028D3" w:rsidP="00C074DD">
            <w:pPr>
              <w:jc w:val="right"/>
            </w:pPr>
            <w:r>
              <w:rPr>
                <w:noProof/>
              </w:rPr>
              <w:drawing>
                <wp:inline distT="0" distB="0" distL="0" distR="0" wp14:anchorId="17BBB9C3" wp14:editId="5BB46879">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5"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5"/>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6"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7"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7"/>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8"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77777777" w:rsidR="00E16509" w:rsidRPr="000A31B5" w:rsidRDefault="00E16509" w:rsidP="00133525">
            <w:pPr>
              <w:pStyle w:val="FP"/>
              <w:jc w:val="center"/>
              <w:rPr>
                <w:noProof/>
                <w:sz w:val="18"/>
              </w:rPr>
            </w:pPr>
            <w:r w:rsidRPr="000A31B5">
              <w:rPr>
                <w:noProof/>
                <w:sz w:val="18"/>
              </w:rPr>
              <w:t xml:space="preserve">© </w:t>
            </w:r>
            <w:r w:rsidR="000A31B5">
              <w:rPr>
                <w:noProof/>
                <w:sz w:val="18"/>
              </w:rPr>
              <w:t>2020</w:t>
            </w:r>
            <w:r w:rsidRPr="000A31B5">
              <w:rPr>
                <w:noProof/>
                <w:sz w:val="18"/>
              </w:rPr>
              <w:t>, 3GPP Organizational Partners (ARIB, ATIS, CCSA, ETSI, TSDSI, TTA, TTC).</w:t>
            </w:r>
            <w:bookmarkStart w:id="9" w:name="copyrightaddon"/>
            <w:bookmarkEnd w:id="9"/>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8"/>
          </w:p>
          <w:p w14:paraId="34E01ECD" w14:textId="77777777" w:rsidR="00E16509" w:rsidRPr="000A31B5" w:rsidRDefault="00E16509" w:rsidP="00133525"/>
        </w:tc>
      </w:tr>
      <w:bookmarkEnd w:id="6"/>
    </w:tbl>
    <w:p w14:paraId="4E5FFF1B" w14:textId="77777777" w:rsidR="00080512" w:rsidRPr="000A31B5" w:rsidRDefault="00080512">
      <w:pPr>
        <w:pStyle w:val="TT"/>
      </w:pPr>
      <w:r w:rsidRPr="000A31B5">
        <w:br w:type="page"/>
      </w:r>
      <w:bookmarkStart w:id="10" w:name="tableOfContents"/>
      <w:bookmarkEnd w:id="10"/>
      <w:r w:rsidRPr="000A31B5">
        <w:lastRenderedPageBreak/>
        <w:t>Contents</w:t>
      </w:r>
    </w:p>
    <w:p w14:paraId="3F122749" w14:textId="56A42B48" w:rsidR="003028D3" w:rsidRDefault="003028D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_Toc51839311 \h </w:instrText>
      </w:r>
      <w:r>
        <w:fldChar w:fldCharType="separate"/>
      </w:r>
      <w:r>
        <w:t>7</w:t>
      </w:r>
      <w:r>
        <w:fldChar w:fldCharType="end"/>
      </w:r>
    </w:p>
    <w:p w14:paraId="3679E46E" w14:textId="40F0F121" w:rsidR="003028D3" w:rsidRDefault="003028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_Toc51839312 \h </w:instrText>
      </w:r>
      <w:r>
        <w:fldChar w:fldCharType="separate"/>
      </w:r>
      <w:r>
        <w:t>8</w:t>
      </w:r>
      <w:r>
        <w:fldChar w:fldCharType="end"/>
      </w:r>
    </w:p>
    <w:p w14:paraId="7D3D1052" w14:textId="11C32462" w:rsidR="003028D3" w:rsidRDefault="003028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_Toc51839313 \h </w:instrText>
      </w:r>
      <w:r>
        <w:fldChar w:fldCharType="separate"/>
      </w:r>
      <w:r>
        <w:t>8</w:t>
      </w:r>
      <w:r>
        <w:fldChar w:fldCharType="end"/>
      </w:r>
    </w:p>
    <w:p w14:paraId="2AA81B1E" w14:textId="7187634A" w:rsidR="003028D3" w:rsidRDefault="003028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_Toc51839314 \h </w:instrText>
      </w:r>
      <w:r>
        <w:fldChar w:fldCharType="separate"/>
      </w:r>
      <w:r>
        <w:t>9</w:t>
      </w:r>
      <w:r>
        <w:fldChar w:fldCharType="end"/>
      </w:r>
    </w:p>
    <w:p w14:paraId="0E251529" w14:textId="5209278D" w:rsidR="003028D3" w:rsidRDefault="003028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_Toc51839315 \h </w:instrText>
      </w:r>
      <w:r>
        <w:fldChar w:fldCharType="separate"/>
      </w:r>
      <w:r>
        <w:t>9</w:t>
      </w:r>
      <w:r>
        <w:fldChar w:fldCharType="end"/>
      </w:r>
    </w:p>
    <w:p w14:paraId="3FA96F68" w14:textId="5E31BF76" w:rsidR="003028D3" w:rsidRDefault="003028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_Toc51839316 \h </w:instrText>
      </w:r>
      <w:r>
        <w:fldChar w:fldCharType="separate"/>
      </w:r>
      <w:r>
        <w:t>10</w:t>
      </w:r>
      <w:r>
        <w:fldChar w:fldCharType="end"/>
      </w:r>
    </w:p>
    <w:p w14:paraId="6223B462" w14:textId="3EB5321C" w:rsidR="003028D3" w:rsidRDefault="003028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_Toc51839317 \h </w:instrText>
      </w:r>
      <w:r>
        <w:fldChar w:fldCharType="separate"/>
      </w:r>
      <w:r>
        <w:t>10</w:t>
      </w:r>
      <w:r>
        <w:fldChar w:fldCharType="end"/>
      </w:r>
    </w:p>
    <w:p w14:paraId="0ECBF802" w14:textId="558476BA" w:rsidR="003028D3" w:rsidRDefault="003028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_Toc51839318 \h </w:instrText>
      </w:r>
      <w:r>
        <w:fldChar w:fldCharType="separate"/>
      </w:r>
      <w:r>
        <w:t>10</w:t>
      </w:r>
      <w:r>
        <w:fldChar w:fldCharType="end"/>
      </w:r>
    </w:p>
    <w:p w14:paraId="41F6277D" w14:textId="09F912C4" w:rsidR="003028D3" w:rsidRDefault="003028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_Toc51839319 \h </w:instrText>
      </w:r>
      <w:r>
        <w:fldChar w:fldCharType="separate"/>
      </w:r>
      <w:r>
        <w:t>11</w:t>
      </w:r>
      <w:r>
        <w:fldChar w:fldCharType="end"/>
      </w:r>
    </w:p>
    <w:p w14:paraId="1B55BA2F" w14:textId="73D0EB7F" w:rsidR="003028D3" w:rsidRDefault="003028D3">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_Toc51839320 \h </w:instrText>
      </w:r>
      <w:r>
        <w:fldChar w:fldCharType="separate"/>
      </w:r>
      <w:r>
        <w:t>11</w:t>
      </w:r>
      <w:r>
        <w:fldChar w:fldCharType="end"/>
      </w:r>
    </w:p>
    <w:p w14:paraId="42D45366" w14:textId="6180B223" w:rsidR="003028D3" w:rsidRDefault="003028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_Toc51839321 \h </w:instrText>
      </w:r>
      <w:r>
        <w:fldChar w:fldCharType="separate"/>
      </w:r>
      <w:r>
        <w:t>11</w:t>
      </w:r>
      <w:r>
        <w:fldChar w:fldCharType="end"/>
      </w:r>
    </w:p>
    <w:p w14:paraId="66903DFA" w14:textId="77F4EA18" w:rsidR="003028D3" w:rsidRDefault="003028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947E36">
        <w:rPr>
          <w:rFonts w:eastAsia="MS Mincho"/>
        </w:rPr>
        <w:t>Identification and authentication</w:t>
      </w:r>
      <w:r>
        <w:tab/>
      </w:r>
      <w:r>
        <w:fldChar w:fldCharType="begin" w:fldLock="1"/>
      </w:r>
      <w:r>
        <w:instrText xml:space="preserve"> PAGEREF _Toc51839322 \h </w:instrText>
      </w:r>
      <w:r>
        <w:fldChar w:fldCharType="separate"/>
      </w:r>
      <w:r>
        <w:t>11</w:t>
      </w:r>
      <w:r>
        <w:fldChar w:fldCharType="end"/>
      </w:r>
    </w:p>
    <w:p w14:paraId="46A69C6D" w14:textId="01AF9377" w:rsidR="003028D3" w:rsidRDefault="003028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947E36">
        <w:rPr>
          <w:rFonts w:eastAsia="MS Mincho"/>
        </w:rPr>
        <w:t>Authorisation</w:t>
      </w:r>
      <w:r>
        <w:tab/>
      </w:r>
      <w:r>
        <w:fldChar w:fldCharType="begin" w:fldLock="1"/>
      </w:r>
      <w:r>
        <w:instrText xml:space="preserve"> PAGEREF _Toc51839323 \h </w:instrText>
      </w:r>
      <w:r>
        <w:fldChar w:fldCharType="separate"/>
      </w:r>
      <w:r>
        <w:t>11</w:t>
      </w:r>
      <w:r>
        <w:fldChar w:fldCharType="end"/>
      </w:r>
    </w:p>
    <w:p w14:paraId="00CBDE10" w14:textId="58D9B67D" w:rsidR="003028D3" w:rsidRDefault="003028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947E36">
        <w:rPr>
          <w:rFonts w:eastAsia="MS Mincho"/>
        </w:rPr>
        <w:t>Access control and barring</w:t>
      </w:r>
      <w:r>
        <w:tab/>
      </w:r>
      <w:r>
        <w:fldChar w:fldCharType="begin" w:fldLock="1"/>
      </w:r>
      <w:r>
        <w:instrText xml:space="preserve"> PAGEREF _Toc51839324 \h </w:instrText>
      </w:r>
      <w:r>
        <w:fldChar w:fldCharType="separate"/>
      </w:r>
      <w:r>
        <w:t>11</w:t>
      </w:r>
      <w:r>
        <w:fldChar w:fldCharType="end"/>
      </w:r>
    </w:p>
    <w:p w14:paraId="2812C4D6" w14:textId="76ED56D3" w:rsidR="003028D3" w:rsidRDefault="003028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947E36">
        <w:rPr>
          <w:rFonts w:eastAsia="MS Mincho"/>
        </w:rPr>
        <w:t>Policy control</w:t>
      </w:r>
      <w:r>
        <w:tab/>
      </w:r>
      <w:r>
        <w:fldChar w:fldCharType="begin" w:fldLock="1"/>
      </w:r>
      <w:r>
        <w:instrText xml:space="preserve"> PAGEREF _Toc51839325 \h </w:instrText>
      </w:r>
      <w:r>
        <w:fldChar w:fldCharType="separate"/>
      </w:r>
      <w:r>
        <w:t>12</w:t>
      </w:r>
      <w:r>
        <w:fldChar w:fldCharType="end"/>
      </w:r>
    </w:p>
    <w:p w14:paraId="731601FC" w14:textId="684FAFF7" w:rsidR="003028D3" w:rsidRDefault="003028D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947E36">
        <w:rPr>
          <w:rFonts w:eastAsia="MS Mincho"/>
        </w:rPr>
        <w:t>Lawful Interception</w:t>
      </w:r>
      <w:r>
        <w:tab/>
      </w:r>
      <w:r>
        <w:fldChar w:fldCharType="begin" w:fldLock="1"/>
      </w:r>
      <w:r>
        <w:instrText xml:space="preserve"> PAGEREF _Toc51839326 \h </w:instrText>
      </w:r>
      <w:r>
        <w:fldChar w:fldCharType="separate"/>
      </w:r>
      <w:r>
        <w:t>12</w:t>
      </w:r>
      <w:r>
        <w:fldChar w:fldCharType="end"/>
      </w:r>
    </w:p>
    <w:p w14:paraId="2E570763" w14:textId="3D2E11E4" w:rsidR="003028D3" w:rsidRDefault="003028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_Toc51839327 \h </w:instrText>
      </w:r>
      <w:r>
        <w:fldChar w:fldCharType="separate"/>
      </w:r>
      <w:r>
        <w:t>12</w:t>
      </w:r>
      <w:r>
        <w:fldChar w:fldCharType="end"/>
      </w:r>
    </w:p>
    <w:p w14:paraId="5BC3334F" w14:textId="43B9D7F6" w:rsidR="003028D3" w:rsidRDefault="003028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_Toc51839328 \h </w:instrText>
      </w:r>
      <w:r>
        <w:fldChar w:fldCharType="separate"/>
      </w:r>
      <w:r>
        <w:t>12</w:t>
      </w:r>
      <w:r>
        <w:fldChar w:fldCharType="end"/>
      </w:r>
    </w:p>
    <w:p w14:paraId="6A944F70" w14:textId="634EA493" w:rsidR="003028D3" w:rsidRDefault="003028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_Toc51839329 \h </w:instrText>
      </w:r>
      <w:r>
        <w:fldChar w:fldCharType="separate"/>
      </w:r>
      <w:r>
        <w:t>12</w:t>
      </w:r>
      <w:r>
        <w:fldChar w:fldCharType="end"/>
      </w:r>
    </w:p>
    <w:p w14:paraId="56B8718C" w14:textId="4FA96AFB" w:rsidR="003028D3" w:rsidRDefault="003028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_Toc51839330 \h </w:instrText>
      </w:r>
      <w:r>
        <w:fldChar w:fldCharType="separate"/>
      </w:r>
      <w:r>
        <w:t>12</w:t>
      </w:r>
      <w:r>
        <w:fldChar w:fldCharType="end"/>
      </w:r>
    </w:p>
    <w:p w14:paraId="7CE8FD58" w14:textId="5BA2CFA8" w:rsidR="003028D3" w:rsidRDefault="003028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_Toc51839331 \h </w:instrText>
      </w:r>
      <w:r>
        <w:fldChar w:fldCharType="separate"/>
      </w:r>
      <w:r>
        <w:t>12</w:t>
      </w:r>
      <w:r>
        <w:fldChar w:fldCharType="end"/>
      </w:r>
    </w:p>
    <w:p w14:paraId="114C11FB" w14:textId="014F7E3B" w:rsidR="003028D3" w:rsidRDefault="003028D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_Toc51839332 \h </w:instrText>
      </w:r>
      <w:r>
        <w:fldChar w:fldCharType="separate"/>
      </w:r>
      <w:r>
        <w:t>13</w:t>
      </w:r>
      <w:r>
        <w:fldChar w:fldCharType="end"/>
      </w:r>
    </w:p>
    <w:p w14:paraId="2E5A8B26" w14:textId="75B02690" w:rsidR="003028D3" w:rsidRDefault="003028D3">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_Toc51839333 \h </w:instrText>
      </w:r>
      <w:r>
        <w:fldChar w:fldCharType="separate"/>
      </w:r>
      <w:r>
        <w:t>13</w:t>
      </w:r>
      <w:r>
        <w:fldChar w:fldCharType="end"/>
      </w:r>
    </w:p>
    <w:p w14:paraId="6298F6C9" w14:textId="4C271E73" w:rsidR="003028D3" w:rsidRDefault="003028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_Toc51839334 \h </w:instrText>
      </w:r>
      <w:r>
        <w:fldChar w:fldCharType="separate"/>
      </w:r>
      <w:r>
        <w:t>14</w:t>
      </w:r>
      <w:r>
        <w:fldChar w:fldCharType="end"/>
      </w:r>
    </w:p>
    <w:p w14:paraId="21406FE3" w14:textId="25AF55A5" w:rsidR="003028D3" w:rsidRDefault="003028D3">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_Toc51839335 \h </w:instrText>
      </w:r>
      <w:r>
        <w:fldChar w:fldCharType="separate"/>
      </w:r>
      <w:r>
        <w:t>14</w:t>
      </w:r>
      <w:r>
        <w:fldChar w:fldCharType="end"/>
      </w:r>
    </w:p>
    <w:p w14:paraId="40111C66" w14:textId="60DF2724" w:rsidR="003028D3" w:rsidRDefault="003028D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_Toc51839336 \h </w:instrText>
      </w:r>
      <w:r>
        <w:fldChar w:fldCharType="separate"/>
      </w:r>
      <w:r>
        <w:t>14</w:t>
      </w:r>
      <w:r>
        <w:fldChar w:fldCharType="end"/>
      </w:r>
    </w:p>
    <w:p w14:paraId="6B7B5316" w14:textId="12A2E87F" w:rsidR="003028D3" w:rsidRDefault="003028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_Toc51839337 \h </w:instrText>
      </w:r>
      <w:r>
        <w:fldChar w:fldCharType="separate"/>
      </w:r>
      <w:r>
        <w:t>14</w:t>
      </w:r>
      <w:r>
        <w:fldChar w:fldCharType="end"/>
      </w:r>
    </w:p>
    <w:p w14:paraId="752F719E" w14:textId="100F5693" w:rsidR="003028D3" w:rsidRDefault="003028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_Toc51839338 \h </w:instrText>
      </w:r>
      <w:r>
        <w:fldChar w:fldCharType="separate"/>
      </w:r>
      <w:r>
        <w:t>14</w:t>
      </w:r>
      <w:r>
        <w:fldChar w:fldCharType="end"/>
      </w:r>
    </w:p>
    <w:p w14:paraId="3826B9B4" w14:textId="7F23619A" w:rsidR="003028D3" w:rsidRDefault="003028D3">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_Toc51839339 \h </w:instrText>
      </w:r>
      <w:r>
        <w:fldChar w:fldCharType="separate"/>
      </w:r>
      <w:r>
        <w:t>14</w:t>
      </w:r>
      <w:r>
        <w:fldChar w:fldCharType="end"/>
      </w:r>
    </w:p>
    <w:p w14:paraId="40AEF93F" w14:textId="54212FF9" w:rsidR="003028D3" w:rsidRDefault="003028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_Toc51839340 \h </w:instrText>
      </w:r>
      <w:r>
        <w:fldChar w:fldCharType="separate"/>
      </w:r>
      <w:r>
        <w:t>16</w:t>
      </w:r>
      <w:r>
        <w:fldChar w:fldCharType="end"/>
      </w:r>
    </w:p>
    <w:p w14:paraId="139CAAF9" w14:textId="5B12CBD5" w:rsidR="003028D3" w:rsidRDefault="003028D3">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_Toc51839341 \h </w:instrText>
      </w:r>
      <w:r>
        <w:fldChar w:fldCharType="separate"/>
      </w:r>
      <w:r>
        <w:t>16</w:t>
      </w:r>
      <w:r>
        <w:fldChar w:fldCharType="end"/>
      </w:r>
    </w:p>
    <w:p w14:paraId="7C57D810" w14:textId="56A8DB48" w:rsidR="003028D3" w:rsidRDefault="003028D3">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_Toc51839342 \h </w:instrText>
      </w:r>
      <w:r>
        <w:fldChar w:fldCharType="separate"/>
      </w:r>
      <w:r>
        <w:t>16</w:t>
      </w:r>
      <w:r>
        <w:fldChar w:fldCharType="end"/>
      </w:r>
    </w:p>
    <w:p w14:paraId="5108D433" w14:textId="2E2B9690" w:rsidR="003028D3" w:rsidRDefault="003028D3">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_Toc51839343 \h </w:instrText>
      </w:r>
      <w:r>
        <w:fldChar w:fldCharType="separate"/>
      </w:r>
      <w:r>
        <w:t>16</w:t>
      </w:r>
      <w:r>
        <w:fldChar w:fldCharType="end"/>
      </w:r>
    </w:p>
    <w:p w14:paraId="5AC18211" w14:textId="1D268BCC" w:rsidR="003028D3" w:rsidRDefault="003028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_Toc51839344 \h </w:instrText>
      </w:r>
      <w:r>
        <w:fldChar w:fldCharType="separate"/>
      </w:r>
      <w:r>
        <w:t>16</w:t>
      </w:r>
      <w:r>
        <w:fldChar w:fldCharType="end"/>
      </w:r>
    </w:p>
    <w:p w14:paraId="4CA7A256" w14:textId="0DF1763E" w:rsidR="003028D3" w:rsidRDefault="003028D3">
      <w:pPr>
        <w:pStyle w:val="TOC2"/>
        <w:rPr>
          <w:rFonts w:asciiTheme="minorHAnsi" w:eastAsiaTheme="minorEastAsia" w:hAnsiTheme="minorHAnsi" w:cstheme="minorBidi"/>
          <w:sz w:val="22"/>
          <w:szCs w:val="22"/>
          <w:lang w:eastAsia="en-GB"/>
        </w:rPr>
      </w:pPr>
      <w:r w:rsidRPr="00947E36">
        <w:rPr>
          <w:lang w:val="en-US"/>
        </w:rPr>
        <w:t>4.6</w:t>
      </w:r>
      <w:r>
        <w:rPr>
          <w:rFonts w:asciiTheme="minorHAnsi" w:eastAsiaTheme="minorEastAsia" w:hAnsiTheme="minorHAnsi" w:cstheme="minorBidi"/>
          <w:sz w:val="22"/>
          <w:szCs w:val="22"/>
          <w:lang w:eastAsia="en-GB"/>
        </w:rPr>
        <w:tab/>
      </w:r>
      <w:r w:rsidRPr="00947E36">
        <w:rPr>
          <w:lang w:val="en-US"/>
        </w:rPr>
        <w:t>User Plane management</w:t>
      </w:r>
      <w:r>
        <w:tab/>
      </w:r>
      <w:r>
        <w:fldChar w:fldCharType="begin" w:fldLock="1"/>
      </w:r>
      <w:r>
        <w:instrText xml:space="preserve"> PAGEREF _Toc51839345 \h </w:instrText>
      </w:r>
      <w:r>
        <w:fldChar w:fldCharType="separate"/>
      </w:r>
      <w:r>
        <w:t>16</w:t>
      </w:r>
      <w:r>
        <w:fldChar w:fldCharType="end"/>
      </w:r>
    </w:p>
    <w:p w14:paraId="560BA71D" w14:textId="7B03D48E" w:rsidR="003028D3" w:rsidRDefault="003028D3">
      <w:pPr>
        <w:pStyle w:val="TOC3"/>
        <w:rPr>
          <w:rFonts w:asciiTheme="minorHAnsi" w:eastAsiaTheme="minorEastAsia" w:hAnsiTheme="minorHAnsi" w:cstheme="minorBidi"/>
          <w:sz w:val="22"/>
          <w:szCs w:val="22"/>
          <w:lang w:eastAsia="en-GB"/>
        </w:rPr>
      </w:pPr>
      <w:r w:rsidRPr="00947E36">
        <w:rPr>
          <w:lang w:val="en-US"/>
        </w:rPr>
        <w:t>4.6.1</w:t>
      </w:r>
      <w:r>
        <w:rPr>
          <w:rFonts w:asciiTheme="minorHAnsi" w:eastAsiaTheme="minorEastAsia" w:hAnsiTheme="minorHAnsi" w:cstheme="minorBidi"/>
          <w:sz w:val="22"/>
          <w:szCs w:val="22"/>
          <w:lang w:eastAsia="en-GB"/>
        </w:rPr>
        <w:tab/>
      </w:r>
      <w:r w:rsidRPr="00947E36">
        <w:rPr>
          <w:lang w:val="en-US"/>
        </w:rPr>
        <w:t>General</w:t>
      </w:r>
      <w:r>
        <w:tab/>
      </w:r>
      <w:r>
        <w:fldChar w:fldCharType="begin" w:fldLock="1"/>
      </w:r>
      <w:r>
        <w:instrText xml:space="preserve"> PAGEREF _Toc51839346 \h </w:instrText>
      </w:r>
      <w:r>
        <w:fldChar w:fldCharType="separate"/>
      </w:r>
      <w:r>
        <w:t>16</w:t>
      </w:r>
      <w:r>
        <w:fldChar w:fldCharType="end"/>
      </w:r>
    </w:p>
    <w:p w14:paraId="1816F6A1" w14:textId="6C417226" w:rsidR="003028D3" w:rsidRDefault="003028D3">
      <w:pPr>
        <w:pStyle w:val="TOC3"/>
        <w:rPr>
          <w:rFonts w:asciiTheme="minorHAnsi" w:eastAsiaTheme="minorEastAsia" w:hAnsiTheme="minorHAnsi" w:cstheme="minorBidi"/>
          <w:sz w:val="22"/>
          <w:szCs w:val="22"/>
          <w:lang w:eastAsia="en-GB"/>
        </w:rPr>
      </w:pPr>
      <w:r w:rsidRPr="00947E36">
        <w:rPr>
          <w:lang w:val="en-US"/>
        </w:rPr>
        <w:t>4.6.2</w:t>
      </w:r>
      <w:r>
        <w:rPr>
          <w:rFonts w:asciiTheme="minorHAnsi" w:eastAsiaTheme="minorEastAsia" w:hAnsiTheme="minorHAnsi" w:cstheme="minorBidi"/>
          <w:sz w:val="22"/>
          <w:szCs w:val="22"/>
          <w:lang w:eastAsia="en-GB"/>
        </w:rPr>
        <w:tab/>
      </w:r>
      <w:r w:rsidRPr="00947E36">
        <w:rPr>
          <w:lang w:val="en-US"/>
        </w:rPr>
        <w:t>IP address allocation</w:t>
      </w:r>
      <w:r>
        <w:tab/>
      </w:r>
      <w:r>
        <w:fldChar w:fldCharType="begin" w:fldLock="1"/>
      </w:r>
      <w:r>
        <w:instrText xml:space="preserve"> PAGEREF _Toc51839347 \h </w:instrText>
      </w:r>
      <w:r>
        <w:fldChar w:fldCharType="separate"/>
      </w:r>
      <w:r>
        <w:t>17</w:t>
      </w:r>
      <w:r>
        <w:fldChar w:fldCharType="end"/>
      </w:r>
    </w:p>
    <w:p w14:paraId="440031F7" w14:textId="4A1A8055" w:rsidR="003028D3" w:rsidRDefault="003028D3">
      <w:pPr>
        <w:pStyle w:val="TOC4"/>
        <w:rPr>
          <w:rFonts w:asciiTheme="minorHAnsi" w:eastAsiaTheme="minorEastAsia" w:hAnsiTheme="minorHAnsi" w:cstheme="minorBidi"/>
          <w:sz w:val="22"/>
          <w:szCs w:val="22"/>
          <w:lang w:eastAsia="en-GB"/>
        </w:rPr>
      </w:pPr>
      <w:r w:rsidRPr="00947E36">
        <w:rPr>
          <w:lang w:val="en-US"/>
        </w:rPr>
        <w:t>4.6.2.1</w:t>
      </w:r>
      <w:r>
        <w:rPr>
          <w:rFonts w:asciiTheme="minorHAnsi" w:eastAsiaTheme="minorEastAsia" w:hAnsiTheme="minorHAnsi" w:cstheme="minorBidi"/>
          <w:sz w:val="22"/>
          <w:szCs w:val="22"/>
          <w:lang w:eastAsia="en-GB"/>
        </w:rPr>
        <w:tab/>
      </w:r>
      <w:r w:rsidRPr="00947E36">
        <w:rPr>
          <w:lang w:val="en-US"/>
        </w:rPr>
        <w:t>General</w:t>
      </w:r>
      <w:r>
        <w:tab/>
      </w:r>
      <w:r>
        <w:fldChar w:fldCharType="begin" w:fldLock="1"/>
      </w:r>
      <w:r>
        <w:instrText xml:space="preserve"> PAGEREF _Toc51839348 \h </w:instrText>
      </w:r>
      <w:r>
        <w:fldChar w:fldCharType="separate"/>
      </w:r>
      <w:r>
        <w:t>17</w:t>
      </w:r>
      <w:r>
        <w:fldChar w:fldCharType="end"/>
      </w:r>
    </w:p>
    <w:p w14:paraId="5689A267" w14:textId="25318A9F" w:rsidR="003028D3" w:rsidRDefault="003028D3">
      <w:pPr>
        <w:pStyle w:val="TOC4"/>
        <w:rPr>
          <w:rFonts w:asciiTheme="minorHAnsi" w:eastAsiaTheme="minorEastAsia" w:hAnsiTheme="minorHAnsi" w:cstheme="minorBidi"/>
          <w:sz w:val="22"/>
          <w:szCs w:val="22"/>
          <w:lang w:eastAsia="en-GB"/>
        </w:rPr>
      </w:pPr>
      <w:r w:rsidRPr="00947E36">
        <w:rPr>
          <w:lang w:val="en-US"/>
        </w:rPr>
        <w:t>4.6.2.2</w:t>
      </w:r>
      <w:r>
        <w:rPr>
          <w:rFonts w:asciiTheme="minorHAnsi" w:eastAsiaTheme="minorEastAsia" w:hAnsiTheme="minorHAnsi" w:cstheme="minorBidi"/>
          <w:sz w:val="22"/>
          <w:szCs w:val="22"/>
          <w:lang w:eastAsia="en-GB"/>
        </w:rPr>
        <w:tab/>
      </w:r>
      <w:r w:rsidRPr="00947E36">
        <w:rPr>
          <w:lang w:val="en-US"/>
        </w:rPr>
        <w:t>IPv6 Address Allocation using DHCPv6</w:t>
      </w:r>
      <w:r>
        <w:tab/>
      </w:r>
      <w:r>
        <w:fldChar w:fldCharType="begin" w:fldLock="1"/>
      </w:r>
      <w:r>
        <w:instrText xml:space="preserve"> PAGEREF _Toc51839349 \h </w:instrText>
      </w:r>
      <w:r>
        <w:fldChar w:fldCharType="separate"/>
      </w:r>
      <w:r>
        <w:t>17</w:t>
      </w:r>
      <w:r>
        <w:fldChar w:fldCharType="end"/>
      </w:r>
    </w:p>
    <w:p w14:paraId="792822CE" w14:textId="64733F0B" w:rsidR="003028D3" w:rsidRDefault="003028D3">
      <w:pPr>
        <w:pStyle w:val="TOC4"/>
        <w:rPr>
          <w:rFonts w:asciiTheme="minorHAnsi" w:eastAsiaTheme="minorEastAsia" w:hAnsiTheme="minorHAnsi" w:cstheme="minorBidi"/>
          <w:sz w:val="22"/>
          <w:szCs w:val="22"/>
          <w:lang w:eastAsia="en-GB"/>
        </w:rPr>
      </w:pPr>
      <w:r w:rsidRPr="00947E36">
        <w:rPr>
          <w:lang w:val="sv-SE"/>
        </w:rPr>
        <w:t>4.6.2.3</w:t>
      </w:r>
      <w:r>
        <w:rPr>
          <w:rFonts w:asciiTheme="minorHAnsi" w:eastAsiaTheme="minorEastAsia" w:hAnsiTheme="minorHAnsi" w:cstheme="minorBidi"/>
          <w:sz w:val="22"/>
          <w:szCs w:val="22"/>
          <w:lang w:eastAsia="en-GB"/>
        </w:rPr>
        <w:tab/>
      </w:r>
      <w:r w:rsidRPr="00947E36">
        <w:rPr>
          <w:lang w:val="sv-SE"/>
        </w:rPr>
        <w:t>IPv6 Prefix Delegation via DHCPv6</w:t>
      </w:r>
      <w:r>
        <w:tab/>
      </w:r>
      <w:r>
        <w:fldChar w:fldCharType="begin" w:fldLock="1"/>
      </w:r>
      <w:r>
        <w:instrText xml:space="preserve"> PAGEREF _Toc51839350 \h </w:instrText>
      </w:r>
      <w:r>
        <w:fldChar w:fldCharType="separate"/>
      </w:r>
      <w:r>
        <w:t>18</w:t>
      </w:r>
      <w:r>
        <w:fldChar w:fldCharType="end"/>
      </w:r>
    </w:p>
    <w:p w14:paraId="13CC2D6D" w14:textId="3145E026" w:rsidR="003028D3" w:rsidRDefault="003028D3">
      <w:pPr>
        <w:pStyle w:val="TOC4"/>
        <w:rPr>
          <w:rFonts w:asciiTheme="minorHAnsi" w:eastAsiaTheme="minorEastAsia" w:hAnsiTheme="minorHAnsi" w:cstheme="minorBidi"/>
          <w:sz w:val="22"/>
          <w:szCs w:val="22"/>
          <w:lang w:eastAsia="en-GB"/>
        </w:rPr>
      </w:pPr>
      <w:r w:rsidRPr="00947E36">
        <w:rPr>
          <w:lang w:val="en-US"/>
        </w:rPr>
        <w:t>4.6.2.4</w:t>
      </w:r>
      <w:r>
        <w:rPr>
          <w:rFonts w:asciiTheme="minorHAnsi" w:eastAsiaTheme="minorEastAsia" w:hAnsiTheme="minorHAnsi" w:cstheme="minorBidi"/>
          <w:sz w:val="22"/>
          <w:szCs w:val="22"/>
          <w:lang w:eastAsia="en-GB"/>
        </w:rPr>
        <w:tab/>
      </w:r>
      <w:r w:rsidRPr="00947E36">
        <w:rPr>
          <w:lang w:val="en-US"/>
        </w:rPr>
        <w:t>The procedure of Stateless IPv6 Address Autoconfiguration</w:t>
      </w:r>
      <w:r>
        <w:tab/>
      </w:r>
      <w:r>
        <w:fldChar w:fldCharType="begin" w:fldLock="1"/>
      </w:r>
      <w:r>
        <w:instrText xml:space="preserve"> PAGEREF _Toc51839351 \h </w:instrText>
      </w:r>
      <w:r>
        <w:fldChar w:fldCharType="separate"/>
      </w:r>
      <w:r>
        <w:t>18</w:t>
      </w:r>
      <w:r>
        <w:fldChar w:fldCharType="end"/>
      </w:r>
    </w:p>
    <w:p w14:paraId="1AF77A5A" w14:textId="0ABECD8B" w:rsidR="003028D3" w:rsidRDefault="003028D3">
      <w:pPr>
        <w:pStyle w:val="TOC3"/>
        <w:rPr>
          <w:rFonts w:asciiTheme="minorHAnsi" w:eastAsiaTheme="minorEastAsia" w:hAnsiTheme="minorHAnsi" w:cstheme="minorBidi"/>
          <w:sz w:val="22"/>
          <w:szCs w:val="22"/>
          <w:lang w:eastAsia="en-GB"/>
        </w:rPr>
      </w:pPr>
      <w:r w:rsidRPr="00947E36">
        <w:rPr>
          <w:lang w:val="en-US"/>
        </w:rPr>
        <w:t>4.6.3</w:t>
      </w:r>
      <w:r>
        <w:rPr>
          <w:rFonts w:asciiTheme="minorHAnsi" w:eastAsiaTheme="minorEastAsia" w:hAnsiTheme="minorHAnsi" w:cstheme="minorBidi"/>
          <w:sz w:val="22"/>
          <w:szCs w:val="22"/>
          <w:lang w:eastAsia="en-GB"/>
        </w:rPr>
        <w:tab/>
      </w:r>
      <w:r w:rsidRPr="00947E36">
        <w:rPr>
          <w:lang w:val="en-US"/>
        </w:rPr>
        <w:t>Packet Detection Rule</w:t>
      </w:r>
      <w:r>
        <w:tab/>
      </w:r>
      <w:r>
        <w:fldChar w:fldCharType="begin" w:fldLock="1"/>
      </w:r>
      <w:r>
        <w:instrText xml:space="preserve"> PAGEREF _Toc51839352 \h </w:instrText>
      </w:r>
      <w:r>
        <w:fldChar w:fldCharType="separate"/>
      </w:r>
      <w:r>
        <w:t>19</w:t>
      </w:r>
      <w:r>
        <w:fldChar w:fldCharType="end"/>
      </w:r>
    </w:p>
    <w:p w14:paraId="231D9AAD" w14:textId="2DFC77F6" w:rsidR="003028D3" w:rsidRDefault="003028D3">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_Toc51839353 \h </w:instrText>
      </w:r>
      <w:r>
        <w:fldChar w:fldCharType="separate"/>
      </w:r>
      <w:r>
        <w:t>19</w:t>
      </w:r>
      <w:r>
        <w:fldChar w:fldCharType="end"/>
      </w:r>
    </w:p>
    <w:p w14:paraId="41C3995E" w14:textId="34049155" w:rsidR="003028D3" w:rsidRDefault="003028D3">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_Toc51839354 \h </w:instrText>
      </w:r>
      <w:r>
        <w:fldChar w:fldCharType="separate"/>
      </w:r>
      <w:r>
        <w:t>19</w:t>
      </w:r>
      <w:r>
        <w:fldChar w:fldCharType="end"/>
      </w:r>
    </w:p>
    <w:p w14:paraId="07DF7FAC" w14:textId="38790A84" w:rsidR="003028D3" w:rsidRDefault="003028D3">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_Toc51839355 \h </w:instrText>
      </w:r>
      <w:r>
        <w:fldChar w:fldCharType="separate"/>
      </w:r>
      <w:r>
        <w:t>20</w:t>
      </w:r>
      <w:r>
        <w:fldChar w:fldCharType="end"/>
      </w:r>
    </w:p>
    <w:p w14:paraId="243198C4" w14:textId="6D08EC12" w:rsidR="003028D3" w:rsidRDefault="003028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_Toc51839356 \h </w:instrText>
      </w:r>
      <w:r>
        <w:fldChar w:fldCharType="separate"/>
      </w:r>
      <w:r>
        <w:t>20</w:t>
      </w:r>
      <w:r>
        <w:fldChar w:fldCharType="end"/>
      </w:r>
    </w:p>
    <w:p w14:paraId="1DBE6249" w14:textId="18954FD5" w:rsidR="003028D3" w:rsidRDefault="003028D3">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_Toc51839357 \h </w:instrText>
      </w:r>
      <w:r>
        <w:fldChar w:fldCharType="separate"/>
      </w:r>
      <w:r>
        <w:t>20</w:t>
      </w:r>
      <w:r>
        <w:fldChar w:fldCharType="end"/>
      </w:r>
    </w:p>
    <w:p w14:paraId="2BCD3E26" w14:textId="6FF9BD52" w:rsidR="003028D3" w:rsidRDefault="003028D3">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_Toc51839358 \h </w:instrText>
      </w:r>
      <w:r>
        <w:fldChar w:fldCharType="separate"/>
      </w:r>
      <w:r>
        <w:t>20</w:t>
      </w:r>
      <w:r>
        <w:fldChar w:fldCharType="end"/>
      </w:r>
    </w:p>
    <w:p w14:paraId="7BD5F10C" w14:textId="2CBAEDC2" w:rsidR="003028D3" w:rsidRDefault="003028D3">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_Toc51839359 \h </w:instrText>
      </w:r>
      <w:r>
        <w:fldChar w:fldCharType="separate"/>
      </w:r>
      <w:r>
        <w:t>21</w:t>
      </w:r>
      <w:r>
        <w:fldChar w:fldCharType="end"/>
      </w:r>
    </w:p>
    <w:p w14:paraId="598D50DE" w14:textId="462538FB" w:rsidR="003028D3" w:rsidRDefault="003028D3">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_Toc51839360 \h </w:instrText>
      </w:r>
      <w:r>
        <w:fldChar w:fldCharType="separate"/>
      </w:r>
      <w:r>
        <w:t>21</w:t>
      </w:r>
      <w:r>
        <w:fldChar w:fldCharType="end"/>
      </w:r>
    </w:p>
    <w:p w14:paraId="1D644A10" w14:textId="0B8AA971" w:rsidR="003028D3" w:rsidRDefault="003028D3">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_Toc51839361 \h </w:instrText>
      </w:r>
      <w:r>
        <w:fldChar w:fldCharType="separate"/>
      </w:r>
      <w:r>
        <w:t>21</w:t>
      </w:r>
      <w:r>
        <w:fldChar w:fldCharType="end"/>
      </w:r>
    </w:p>
    <w:p w14:paraId="2B7A137E" w14:textId="4193220A" w:rsidR="003028D3" w:rsidRDefault="003028D3">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_Toc51839362 \h </w:instrText>
      </w:r>
      <w:r>
        <w:fldChar w:fldCharType="separate"/>
      </w:r>
      <w:r>
        <w:t>21</w:t>
      </w:r>
      <w:r>
        <w:fldChar w:fldCharType="end"/>
      </w:r>
    </w:p>
    <w:p w14:paraId="054A8DC9" w14:textId="5D2D7CB2" w:rsidR="003028D3" w:rsidRDefault="003028D3">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_Toc51839363 \h </w:instrText>
      </w:r>
      <w:r>
        <w:fldChar w:fldCharType="separate"/>
      </w:r>
      <w:r>
        <w:t>21</w:t>
      </w:r>
      <w:r>
        <w:fldChar w:fldCharType="end"/>
      </w:r>
    </w:p>
    <w:p w14:paraId="182E16AA" w14:textId="0E456031" w:rsidR="003028D3" w:rsidRDefault="003028D3">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_Toc51839364 \h </w:instrText>
      </w:r>
      <w:r>
        <w:fldChar w:fldCharType="separate"/>
      </w:r>
      <w:r>
        <w:t>22</w:t>
      </w:r>
      <w:r>
        <w:fldChar w:fldCharType="end"/>
      </w:r>
    </w:p>
    <w:p w14:paraId="3B28258A" w14:textId="539608A9" w:rsidR="003028D3" w:rsidRDefault="003028D3">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_Toc51839365 \h </w:instrText>
      </w:r>
      <w:r>
        <w:fldChar w:fldCharType="separate"/>
      </w:r>
      <w:r>
        <w:t>22</w:t>
      </w:r>
      <w:r>
        <w:fldChar w:fldCharType="end"/>
      </w:r>
    </w:p>
    <w:p w14:paraId="0E34F84D" w14:textId="66F4EFFD" w:rsidR="003028D3" w:rsidRDefault="003028D3">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_Toc51839366 \h </w:instrText>
      </w:r>
      <w:r>
        <w:fldChar w:fldCharType="separate"/>
      </w:r>
      <w:r>
        <w:t>22</w:t>
      </w:r>
      <w:r>
        <w:fldChar w:fldCharType="end"/>
      </w:r>
    </w:p>
    <w:p w14:paraId="21265B4C" w14:textId="0A44A7CE" w:rsidR="003028D3" w:rsidRDefault="003028D3">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_Toc51839367 \h </w:instrText>
      </w:r>
      <w:r>
        <w:fldChar w:fldCharType="separate"/>
      </w:r>
      <w:r>
        <w:t>22</w:t>
      </w:r>
      <w:r>
        <w:fldChar w:fldCharType="end"/>
      </w:r>
    </w:p>
    <w:p w14:paraId="5789245C" w14:textId="2DE2CFCD" w:rsidR="003028D3" w:rsidRDefault="003028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_Toc51839368 \h </w:instrText>
      </w:r>
      <w:r>
        <w:fldChar w:fldCharType="separate"/>
      </w:r>
      <w:r>
        <w:t>23</w:t>
      </w:r>
      <w:r>
        <w:fldChar w:fldCharType="end"/>
      </w:r>
    </w:p>
    <w:p w14:paraId="4344CEA3" w14:textId="2313EF53" w:rsidR="003028D3" w:rsidRDefault="003028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_Toc51839369 \h </w:instrText>
      </w:r>
      <w:r>
        <w:fldChar w:fldCharType="separate"/>
      </w:r>
      <w:r>
        <w:t>23</w:t>
      </w:r>
      <w:r>
        <w:fldChar w:fldCharType="end"/>
      </w:r>
    </w:p>
    <w:p w14:paraId="41B82EAA" w14:textId="0ED80169" w:rsidR="003028D3" w:rsidRDefault="003028D3">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_Toc51839370 \h </w:instrText>
      </w:r>
      <w:r>
        <w:fldChar w:fldCharType="separate"/>
      </w:r>
      <w:r>
        <w:t>23</w:t>
      </w:r>
      <w:r>
        <w:fldChar w:fldCharType="end"/>
      </w:r>
    </w:p>
    <w:p w14:paraId="51E2F55E" w14:textId="03C9E337" w:rsidR="003028D3" w:rsidRDefault="003028D3">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_Toc51839371 \h </w:instrText>
      </w:r>
      <w:r>
        <w:fldChar w:fldCharType="separate"/>
      </w:r>
      <w:r>
        <w:t>23</w:t>
      </w:r>
      <w:r>
        <w:fldChar w:fldCharType="end"/>
      </w:r>
    </w:p>
    <w:p w14:paraId="0AEBE72D" w14:textId="68491142" w:rsidR="003028D3" w:rsidRDefault="003028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_Toc51839372 \h </w:instrText>
      </w:r>
      <w:r>
        <w:fldChar w:fldCharType="separate"/>
      </w:r>
      <w:r>
        <w:t>23</w:t>
      </w:r>
      <w:r>
        <w:fldChar w:fldCharType="end"/>
      </w:r>
    </w:p>
    <w:p w14:paraId="17105C87" w14:textId="222F29ED" w:rsidR="003028D3" w:rsidRDefault="003028D3">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_Toc51839373 \h </w:instrText>
      </w:r>
      <w:r>
        <w:fldChar w:fldCharType="separate"/>
      </w:r>
      <w:r>
        <w:t>24</w:t>
      </w:r>
      <w:r>
        <w:fldChar w:fldCharType="end"/>
      </w:r>
    </w:p>
    <w:p w14:paraId="69BA5CD7" w14:textId="06D2C7F0" w:rsidR="003028D3" w:rsidRDefault="003028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_Toc51839374 \h </w:instrText>
      </w:r>
      <w:r>
        <w:fldChar w:fldCharType="separate"/>
      </w:r>
      <w:r>
        <w:t>25</w:t>
      </w:r>
      <w:r>
        <w:fldChar w:fldCharType="end"/>
      </w:r>
    </w:p>
    <w:p w14:paraId="2D888DFB" w14:textId="5B372B82" w:rsidR="003028D3" w:rsidRDefault="003028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_Toc51839375 \h </w:instrText>
      </w:r>
      <w:r>
        <w:fldChar w:fldCharType="separate"/>
      </w:r>
      <w:r>
        <w:t>26</w:t>
      </w:r>
      <w:r>
        <w:fldChar w:fldCharType="end"/>
      </w:r>
    </w:p>
    <w:p w14:paraId="6ABBA2E8" w14:textId="3383C10B" w:rsidR="003028D3" w:rsidRDefault="003028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_Toc51839376 \h </w:instrText>
      </w:r>
      <w:r>
        <w:fldChar w:fldCharType="separate"/>
      </w:r>
      <w:r>
        <w:t>26</w:t>
      </w:r>
      <w:r>
        <w:fldChar w:fldCharType="end"/>
      </w:r>
    </w:p>
    <w:p w14:paraId="3B659E7C" w14:textId="5EC7CE58" w:rsidR="003028D3" w:rsidRDefault="003028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_Toc51839377 \h </w:instrText>
      </w:r>
      <w:r>
        <w:fldChar w:fldCharType="separate"/>
      </w:r>
      <w:r>
        <w:t>26</w:t>
      </w:r>
      <w:r>
        <w:fldChar w:fldCharType="end"/>
      </w:r>
    </w:p>
    <w:p w14:paraId="447DCCB8" w14:textId="59A929A1" w:rsidR="003028D3" w:rsidRDefault="003028D3">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_Toc51839378 \h </w:instrText>
      </w:r>
      <w:r>
        <w:fldChar w:fldCharType="separate"/>
      </w:r>
      <w:r>
        <w:t>27</w:t>
      </w:r>
      <w:r>
        <w:fldChar w:fldCharType="end"/>
      </w:r>
    </w:p>
    <w:p w14:paraId="2923883C" w14:textId="2FFCF7C5" w:rsidR="003028D3" w:rsidRDefault="003028D3">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_Toc51839379 \h </w:instrText>
      </w:r>
      <w:r>
        <w:fldChar w:fldCharType="separate"/>
      </w:r>
      <w:r>
        <w:t>27</w:t>
      </w:r>
      <w:r>
        <w:fldChar w:fldCharType="end"/>
      </w:r>
    </w:p>
    <w:p w14:paraId="532E3405" w14:textId="241A712A" w:rsidR="003028D3" w:rsidRDefault="003028D3">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_Toc51839380 \h </w:instrText>
      </w:r>
      <w:r>
        <w:fldChar w:fldCharType="separate"/>
      </w:r>
      <w:r>
        <w:t>27</w:t>
      </w:r>
      <w:r>
        <w:fldChar w:fldCharType="end"/>
      </w:r>
    </w:p>
    <w:p w14:paraId="2E8E95EF" w14:textId="3F97816F" w:rsidR="003028D3" w:rsidRDefault="003028D3">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_Toc51839381 \h </w:instrText>
      </w:r>
      <w:r>
        <w:fldChar w:fldCharType="separate"/>
      </w:r>
      <w:r>
        <w:t>28</w:t>
      </w:r>
      <w:r>
        <w:fldChar w:fldCharType="end"/>
      </w:r>
    </w:p>
    <w:p w14:paraId="2F1ABDCE" w14:textId="517A3F62" w:rsidR="003028D3" w:rsidRDefault="003028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_Toc51839382 \h </w:instrText>
      </w:r>
      <w:r>
        <w:fldChar w:fldCharType="separate"/>
      </w:r>
      <w:r>
        <w:t>29</w:t>
      </w:r>
      <w:r>
        <w:fldChar w:fldCharType="end"/>
      </w:r>
    </w:p>
    <w:p w14:paraId="2FF0425B" w14:textId="24F76A36" w:rsidR="003028D3" w:rsidRDefault="003028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_Toc51839383 \h </w:instrText>
      </w:r>
      <w:r>
        <w:fldChar w:fldCharType="separate"/>
      </w:r>
      <w:r>
        <w:t>29</w:t>
      </w:r>
      <w:r>
        <w:fldChar w:fldCharType="end"/>
      </w:r>
    </w:p>
    <w:p w14:paraId="2F2E7194" w14:textId="2BAA29BB" w:rsidR="003028D3" w:rsidRDefault="003028D3">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_Toc51839384 \h </w:instrText>
      </w:r>
      <w:r>
        <w:fldChar w:fldCharType="separate"/>
      </w:r>
      <w:r>
        <w:t>29</w:t>
      </w:r>
      <w:r>
        <w:fldChar w:fldCharType="end"/>
      </w:r>
    </w:p>
    <w:p w14:paraId="23C81069" w14:textId="0B2E964A" w:rsidR="003028D3" w:rsidRDefault="003028D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_Toc51839385 \h </w:instrText>
      </w:r>
      <w:r>
        <w:fldChar w:fldCharType="separate"/>
      </w:r>
      <w:r>
        <w:t>30</w:t>
      </w:r>
      <w:r>
        <w:fldChar w:fldCharType="end"/>
      </w:r>
    </w:p>
    <w:p w14:paraId="4D2A5739" w14:textId="7AB0BFD2" w:rsidR="003028D3" w:rsidRDefault="003028D3">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_Toc51839386 \h </w:instrText>
      </w:r>
      <w:r>
        <w:fldChar w:fldCharType="separate"/>
      </w:r>
      <w:r>
        <w:t>30</w:t>
      </w:r>
      <w:r>
        <w:fldChar w:fldCharType="end"/>
      </w:r>
    </w:p>
    <w:p w14:paraId="6C60FFB2" w14:textId="79D2A515" w:rsidR="003028D3" w:rsidRDefault="003028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_Toc51839387 \h </w:instrText>
      </w:r>
      <w:r>
        <w:fldChar w:fldCharType="separate"/>
      </w:r>
      <w:r>
        <w:t>30</w:t>
      </w:r>
      <w:r>
        <w:fldChar w:fldCharType="end"/>
      </w:r>
    </w:p>
    <w:p w14:paraId="603E2F45" w14:textId="533E7CB4" w:rsidR="003028D3" w:rsidRDefault="003028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_Toc51839388 \h </w:instrText>
      </w:r>
      <w:r>
        <w:fldChar w:fldCharType="separate"/>
      </w:r>
      <w:r>
        <w:t>30</w:t>
      </w:r>
      <w:r>
        <w:fldChar w:fldCharType="end"/>
      </w:r>
    </w:p>
    <w:p w14:paraId="4CA86194" w14:textId="73ACECC5" w:rsidR="003028D3" w:rsidRDefault="003028D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_Toc51839389 \h </w:instrText>
      </w:r>
      <w:r>
        <w:fldChar w:fldCharType="separate"/>
      </w:r>
      <w:r>
        <w:t>30</w:t>
      </w:r>
      <w:r>
        <w:fldChar w:fldCharType="end"/>
      </w:r>
    </w:p>
    <w:p w14:paraId="72B439BD" w14:textId="2729E64D" w:rsidR="003028D3" w:rsidRDefault="003028D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_Toc51839390 \h </w:instrText>
      </w:r>
      <w:r>
        <w:fldChar w:fldCharType="separate"/>
      </w:r>
      <w:r>
        <w:t>30</w:t>
      </w:r>
      <w:r>
        <w:fldChar w:fldCharType="end"/>
      </w:r>
    </w:p>
    <w:p w14:paraId="0717F2BD" w14:textId="024F53F8" w:rsidR="003028D3" w:rsidRDefault="003028D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_Toc51839391 \h </w:instrText>
      </w:r>
      <w:r>
        <w:fldChar w:fldCharType="separate"/>
      </w:r>
      <w:r>
        <w:t>31</w:t>
      </w:r>
      <w:r>
        <w:fldChar w:fldCharType="end"/>
      </w:r>
    </w:p>
    <w:p w14:paraId="3CC7DF81" w14:textId="56D0755F" w:rsidR="003028D3" w:rsidRDefault="003028D3">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_Toc51839392 \h </w:instrText>
      </w:r>
      <w:r>
        <w:fldChar w:fldCharType="separate"/>
      </w:r>
      <w:r>
        <w:t>31</w:t>
      </w:r>
      <w:r>
        <w:fldChar w:fldCharType="end"/>
      </w:r>
    </w:p>
    <w:p w14:paraId="5AD61D19" w14:textId="5FF2DF05" w:rsidR="003028D3" w:rsidRDefault="003028D3">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_Toc51839393 \h </w:instrText>
      </w:r>
      <w:r>
        <w:fldChar w:fldCharType="separate"/>
      </w:r>
      <w:r>
        <w:t>32</w:t>
      </w:r>
      <w:r>
        <w:fldChar w:fldCharType="end"/>
      </w:r>
    </w:p>
    <w:p w14:paraId="63271BA0" w14:textId="6F107429" w:rsidR="003028D3" w:rsidRDefault="003028D3">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_Toc51839394 \h </w:instrText>
      </w:r>
      <w:r>
        <w:fldChar w:fldCharType="separate"/>
      </w:r>
      <w:r>
        <w:t>32</w:t>
      </w:r>
      <w:r>
        <w:fldChar w:fldCharType="end"/>
      </w:r>
    </w:p>
    <w:p w14:paraId="6E5BB744" w14:textId="77E36013" w:rsidR="003028D3" w:rsidRDefault="003028D3">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_Toc51839395 \h </w:instrText>
      </w:r>
      <w:r>
        <w:fldChar w:fldCharType="separate"/>
      </w:r>
      <w:r>
        <w:t>32</w:t>
      </w:r>
      <w:r>
        <w:fldChar w:fldCharType="end"/>
      </w:r>
    </w:p>
    <w:p w14:paraId="4F92AC5B" w14:textId="57D7757F" w:rsidR="003028D3" w:rsidRDefault="003028D3">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_Toc51839396 \h </w:instrText>
      </w:r>
      <w:r>
        <w:fldChar w:fldCharType="separate"/>
      </w:r>
      <w:r>
        <w:t>33</w:t>
      </w:r>
      <w:r>
        <w:fldChar w:fldCharType="end"/>
      </w:r>
    </w:p>
    <w:p w14:paraId="48EAF440" w14:textId="0EFD21F3" w:rsidR="003028D3" w:rsidRDefault="003028D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_Toc51839397 \h </w:instrText>
      </w:r>
      <w:r>
        <w:fldChar w:fldCharType="separate"/>
      </w:r>
      <w:r>
        <w:t>33</w:t>
      </w:r>
      <w:r>
        <w:fldChar w:fldCharType="end"/>
      </w:r>
    </w:p>
    <w:p w14:paraId="78A9293E" w14:textId="0C376E47" w:rsidR="003028D3" w:rsidRDefault="003028D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_Toc51839398 \h </w:instrText>
      </w:r>
      <w:r>
        <w:fldChar w:fldCharType="separate"/>
      </w:r>
      <w:r>
        <w:t>33</w:t>
      </w:r>
      <w:r>
        <w:fldChar w:fldCharType="end"/>
      </w:r>
    </w:p>
    <w:p w14:paraId="0CA0223E" w14:textId="1A4C324F" w:rsidR="003028D3" w:rsidRDefault="003028D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_Toc51839399 \h </w:instrText>
      </w:r>
      <w:r>
        <w:fldChar w:fldCharType="separate"/>
      </w:r>
      <w:r>
        <w:t>33</w:t>
      </w:r>
      <w:r>
        <w:fldChar w:fldCharType="end"/>
      </w:r>
    </w:p>
    <w:p w14:paraId="764E5B98" w14:textId="218DC2B0" w:rsidR="003028D3" w:rsidRDefault="003028D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_Toc51839400 \h </w:instrText>
      </w:r>
      <w:r>
        <w:fldChar w:fldCharType="separate"/>
      </w:r>
      <w:r>
        <w:t>34</w:t>
      </w:r>
      <w:r>
        <w:fldChar w:fldCharType="end"/>
      </w:r>
    </w:p>
    <w:p w14:paraId="371CC377" w14:textId="7F96E635" w:rsidR="003028D3" w:rsidRDefault="003028D3">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_Toc51839401 \h </w:instrText>
      </w:r>
      <w:r>
        <w:fldChar w:fldCharType="separate"/>
      </w:r>
      <w:r>
        <w:t>34</w:t>
      </w:r>
      <w:r>
        <w:fldChar w:fldCharType="end"/>
      </w:r>
    </w:p>
    <w:p w14:paraId="65837FC6" w14:textId="5E7C0F1D" w:rsidR="003028D3" w:rsidRDefault="003028D3">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_Toc51839402 \h </w:instrText>
      </w:r>
      <w:r>
        <w:fldChar w:fldCharType="separate"/>
      </w:r>
      <w:r>
        <w:t>37</w:t>
      </w:r>
      <w:r>
        <w:fldChar w:fldCharType="end"/>
      </w:r>
    </w:p>
    <w:p w14:paraId="00C9BD14" w14:textId="78BE88B8" w:rsidR="003028D3" w:rsidRDefault="003028D3">
      <w:pPr>
        <w:pStyle w:val="TOC4"/>
        <w:rPr>
          <w:rFonts w:asciiTheme="minorHAnsi" w:eastAsiaTheme="minorEastAsia" w:hAnsiTheme="minorHAnsi" w:cstheme="minorBidi"/>
          <w:sz w:val="22"/>
          <w:szCs w:val="22"/>
          <w:lang w:eastAsia="en-GB"/>
        </w:rPr>
      </w:pPr>
      <w:r w:rsidRPr="00947E36">
        <w:rPr>
          <w:lang w:val="it-IT"/>
        </w:rPr>
        <w:t>7.2.1.3</w:t>
      </w:r>
      <w:r>
        <w:rPr>
          <w:rFonts w:asciiTheme="minorHAnsi" w:eastAsiaTheme="minorEastAsia" w:hAnsiTheme="minorHAnsi" w:cstheme="minorBidi"/>
          <w:sz w:val="22"/>
          <w:szCs w:val="22"/>
          <w:lang w:eastAsia="en-GB"/>
        </w:rPr>
        <w:tab/>
      </w:r>
      <w:r w:rsidRPr="00947E36">
        <w:rPr>
          <w:lang w:val="it-IT"/>
        </w:rPr>
        <w:t>FN-RG Registration via W-5GAN</w:t>
      </w:r>
      <w:r>
        <w:tab/>
      </w:r>
      <w:r>
        <w:fldChar w:fldCharType="begin" w:fldLock="1"/>
      </w:r>
      <w:r>
        <w:instrText xml:space="preserve"> PAGEREF _Toc51839403 \h </w:instrText>
      </w:r>
      <w:r>
        <w:fldChar w:fldCharType="separate"/>
      </w:r>
      <w:r>
        <w:t>38</w:t>
      </w:r>
      <w:r>
        <w:fldChar w:fldCharType="end"/>
      </w:r>
    </w:p>
    <w:p w14:paraId="56675C31" w14:textId="79453B57" w:rsidR="003028D3" w:rsidRDefault="003028D3">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_Toc51839404 \h </w:instrText>
      </w:r>
      <w:r>
        <w:fldChar w:fldCharType="separate"/>
      </w:r>
      <w:r>
        <w:t>40</w:t>
      </w:r>
      <w:r>
        <w:fldChar w:fldCharType="end"/>
      </w:r>
    </w:p>
    <w:p w14:paraId="564898EB" w14:textId="621C9808" w:rsidR="003028D3" w:rsidRDefault="003028D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_Toc51839405 \h </w:instrText>
      </w:r>
      <w:r>
        <w:fldChar w:fldCharType="separate"/>
      </w:r>
      <w:r>
        <w:t>40</w:t>
      </w:r>
      <w:r>
        <w:fldChar w:fldCharType="end"/>
      </w:r>
    </w:p>
    <w:p w14:paraId="3A1F61DD" w14:textId="61376127" w:rsidR="003028D3" w:rsidRDefault="003028D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_Toc51839406 \h </w:instrText>
      </w:r>
      <w:r>
        <w:fldChar w:fldCharType="separate"/>
      </w:r>
      <w:r>
        <w:t>40</w:t>
      </w:r>
      <w:r>
        <w:fldChar w:fldCharType="end"/>
      </w:r>
    </w:p>
    <w:p w14:paraId="60FA23BD" w14:textId="5D107666" w:rsidR="003028D3" w:rsidRDefault="003028D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_Toc51839407 \h </w:instrText>
      </w:r>
      <w:r>
        <w:fldChar w:fldCharType="separate"/>
      </w:r>
      <w:r>
        <w:t>42</w:t>
      </w:r>
      <w:r>
        <w:fldChar w:fldCharType="end"/>
      </w:r>
    </w:p>
    <w:p w14:paraId="7739FC4C" w14:textId="1A511769" w:rsidR="003028D3" w:rsidRDefault="003028D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_Toc51839408 \h </w:instrText>
      </w:r>
      <w:r>
        <w:fldChar w:fldCharType="separate"/>
      </w:r>
      <w:r>
        <w:t>44</w:t>
      </w:r>
      <w:r>
        <w:fldChar w:fldCharType="end"/>
      </w:r>
    </w:p>
    <w:p w14:paraId="0690EC5E" w14:textId="3CF96E43" w:rsidR="003028D3" w:rsidRDefault="003028D3">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_Toc51839409 \h </w:instrText>
      </w:r>
      <w:r>
        <w:fldChar w:fldCharType="separate"/>
      </w:r>
      <w:r>
        <w:t>44</w:t>
      </w:r>
      <w:r>
        <w:fldChar w:fldCharType="end"/>
      </w:r>
    </w:p>
    <w:p w14:paraId="00C89643" w14:textId="2CE6B9AF" w:rsidR="003028D3" w:rsidRDefault="003028D3">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_Toc51839410 \h </w:instrText>
      </w:r>
      <w:r>
        <w:fldChar w:fldCharType="separate"/>
      </w:r>
      <w:r>
        <w:t>44</w:t>
      </w:r>
      <w:r>
        <w:fldChar w:fldCharType="end"/>
      </w:r>
    </w:p>
    <w:p w14:paraId="2A394017" w14:textId="5051BA62" w:rsidR="003028D3" w:rsidRDefault="003028D3">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_Toc51839411 \h </w:instrText>
      </w:r>
      <w:r>
        <w:fldChar w:fldCharType="separate"/>
      </w:r>
      <w:r>
        <w:t>46</w:t>
      </w:r>
      <w:r>
        <w:fldChar w:fldCharType="end"/>
      </w:r>
    </w:p>
    <w:p w14:paraId="715C6B39" w14:textId="6243B9F4" w:rsidR="003028D3" w:rsidRDefault="003028D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_Toc51839412 \h </w:instrText>
      </w:r>
      <w:r>
        <w:fldChar w:fldCharType="separate"/>
      </w:r>
      <w:r>
        <w:t>48</w:t>
      </w:r>
      <w:r>
        <w:fldChar w:fldCharType="end"/>
      </w:r>
    </w:p>
    <w:p w14:paraId="018A703F" w14:textId="69B04436" w:rsidR="003028D3" w:rsidRDefault="003028D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_Toc51839413 \h </w:instrText>
      </w:r>
      <w:r>
        <w:fldChar w:fldCharType="separate"/>
      </w:r>
      <w:r>
        <w:t>48</w:t>
      </w:r>
      <w:r>
        <w:fldChar w:fldCharType="end"/>
      </w:r>
    </w:p>
    <w:p w14:paraId="3700C66D" w14:textId="5765D575" w:rsidR="003028D3" w:rsidRDefault="003028D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_Toc51839414 \h </w:instrText>
      </w:r>
      <w:r>
        <w:fldChar w:fldCharType="separate"/>
      </w:r>
      <w:r>
        <w:t>48</w:t>
      </w:r>
      <w:r>
        <w:fldChar w:fldCharType="end"/>
      </w:r>
    </w:p>
    <w:p w14:paraId="33C91D84" w14:textId="00F37561" w:rsidR="003028D3" w:rsidRDefault="003028D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_Toc51839415 \h </w:instrText>
      </w:r>
      <w:r>
        <w:fldChar w:fldCharType="separate"/>
      </w:r>
      <w:r>
        <w:t>48</w:t>
      </w:r>
      <w:r>
        <w:fldChar w:fldCharType="end"/>
      </w:r>
    </w:p>
    <w:p w14:paraId="457E0EB2" w14:textId="27A5BBE9" w:rsidR="003028D3" w:rsidRDefault="003028D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_Toc51839416 \h </w:instrText>
      </w:r>
      <w:r>
        <w:fldChar w:fldCharType="separate"/>
      </w:r>
      <w:r>
        <w:t>50</w:t>
      </w:r>
      <w:r>
        <w:fldChar w:fldCharType="end"/>
      </w:r>
    </w:p>
    <w:p w14:paraId="10068FEB" w14:textId="2F738425" w:rsidR="003028D3" w:rsidRDefault="003028D3">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_Toc51839417 \h </w:instrText>
      </w:r>
      <w:r>
        <w:fldChar w:fldCharType="separate"/>
      </w:r>
      <w:r>
        <w:t>50</w:t>
      </w:r>
      <w:r>
        <w:fldChar w:fldCharType="end"/>
      </w:r>
    </w:p>
    <w:p w14:paraId="66CBE843" w14:textId="330A841D" w:rsidR="003028D3" w:rsidRDefault="003028D3">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_Toc51839418 \h </w:instrText>
      </w:r>
      <w:r>
        <w:fldChar w:fldCharType="separate"/>
      </w:r>
      <w:r>
        <w:t>50</w:t>
      </w:r>
      <w:r>
        <w:fldChar w:fldCharType="end"/>
      </w:r>
    </w:p>
    <w:p w14:paraId="379A2D87" w14:textId="154CB4AC" w:rsidR="003028D3" w:rsidRDefault="003028D3">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_Toc51839419 \h </w:instrText>
      </w:r>
      <w:r>
        <w:fldChar w:fldCharType="separate"/>
      </w:r>
      <w:r>
        <w:t>50</w:t>
      </w:r>
      <w:r>
        <w:fldChar w:fldCharType="end"/>
      </w:r>
    </w:p>
    <w:p w14:paraId="30D1700E" w14:textId="7F0ADC15" w:rsidR="003028D3" w:rsidRDefault="003028D3">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_Toc51839420 \h </w:instrText>
      </w:r>
      <w:r>
        <w:fldChar w:fldCharType="separate"/>
      </w:r>
      <w:r>
        <w:t>51</w:t>
      </w:r>
      <w:r>
        <w:fldChar w:fldCharType="end"/>
      </w:r>
    </w:p>
    <w:p w14:paraId="6DC4A505" w14:textId="1C4DC85E" w:rsidR="003028D3" w:rsidRDefault="003028D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_Toc51839421 \h </w:instrText>
      </w:r>
      <w:r>
        <w:fldChar w:fldCharType="separate"/>
      </w:r>
      <w:r>
        <w:t>51</w:t>
      </w:r>
      <w:r>
        <w:fldChar w:fldCharType="end"/>
      </w:r>
    </w:p>
    <w:p w14:paraId="2BFBAC26" w14:textId="2BD5C9CC" w:rsidR="003028D3" w:rsidRDefault="003028D3">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_Toc51839422 \h </w:instrText>
      </w:r>
      <w:r>
        <w:fldChar w:fldCharType="separate"/>
      </w:r>
      <w:r>
        <w:t>51</w:t>
      </w:r>
      <w:r>
        <w:fldChar w:fldCharType="end"/>
      </w:r>
    </w:p>
    <w:p w14:paraId="7108070B" w14:textId="610BE505" w:rsidR="003028D3" w:rsidRDefault="003028D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_Toc51839423 \h </w:instrText>
      </w:r>
      <w:r>
        <w:fldChar w:fldCharType="separate"/>
      </w:r>
      <w:r>
        <w:t>51</w:t>
      </w:r>
      <w:r>
        <w:fldChar w:fldCharType="end"/>
      </w:r>
    </w:p>
    <w:p w14:paraId="5C0317A5" w14:textId="6D0C718A" w:rsidR="003028D3" w:rsidRDefault="003028D3">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_Toc51839424 \h </w:instrText>
      </w:r>
      <w:r>
        <w:fldChar w:fldCharType="separate"/>
      </w:r>
      <w:r>
        <w:t>51</w:t>
      </w:r>
      <w:r>
        <w:fldChar w:fldCharType="end"/>
      </w:r>
    </w:p>
    <w:p w14:paraId="7DAF0F72" w14:textId="14A36619" w:rsidR="003028D3" w:rsidRDefault="003028D3">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_Toc51839425 \h </w:instrText>
      </w:r>
      <w:r>
        <w:fldChar w:fldCharType="separate"/>
      </w:r>
      <w:r>
        <w:t>52</w:t>
      </w:r>
      <w:r>
        <w:fldChar w:fldCharType="end"/>
      </w:r>
    </w:p>
    <w:p w14:paraId="3FF087F1" w14:textId="26BDDA9F" w:rsidR="003028D3" w:rsidRDefault="003028D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_Toc51839426 \h </w:instrText>
      </w:r>
      <w:r>
        <w:fldChar w:fldCharType="separate"/>
      </w:r>
      <w:r>
        <w:t>53</w:t>
      </w:r>
      <w:r>
        <w:fldChar w:fldCharType="end"/>
      </w:r>
    </w:p>
    <w:p w14:paraId="099C0863" w14:textId="6655A614" w:rsidR="003028D3" w:rsidRDefault="003028D3">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_Toc51839427 \h </w:instrText>
      </w:r>
      <w:r>
        <w:fldChar w:fldCharType="separate"/>
      </w:r>
      <w:r>
        <w:t>54</w:t>
      </w:r>
      <w:r>
        <w:fldChar w:fldCharType="end"/>
      </w:r>
    </w:p>
    <w:p w14:paraId="41FA7DA7" w14:textId="482FD7AD" w:rsidR="003028D3" w:rsidRDefault="003028D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_Toc51839428 \h </w:instrText>
      </w:r>
      <w:r>
        <w:fldChar w:fldCharType="separate"/>
      </w:r>
      <w:r>
        <w:t>56</w:t>
      </w:r>
      <w:r>
        <w:fldChar w:fldCharType="end"/>
      </w:r>
    </w:p>
    <w:p w14:paraId="41B358A5" w14:textId="6503A7F0" w:rsidR="003028D3" w:rsidRDefault="003028D3">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_Toc51839429 \h </w:instrText>
      </w:r>
      <w:r>
        <w:fldChar w:fldCharType="separate"/>
      </w:r>
      <w:r>
        <w:t>57</w:t>
      </w:r>
      <w:r>
        <w:fldChar w:fldCharType="end"/>
      </w:r>
    </w:p>
    <w:p w14:paraId="185C77C7" w14:textId="408A8327" w:rsidR="003028D3" w:rsidRDefault="003028D3">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_Toc51839430 \h </w:instrText>
      </w:r>
      <w:r>
        <w:fldChar w:fldCharType="separate"/>
      </w:r>
      <w:r>
        <w:t>58</w:t>
      </w:r>
      <w:r>
        <w:fldChar w:fldCharType="end"/>
      </w:r>
    </w:p>
    <w:p w14:paraId="2E6BCBDC" w14:textId="0D052D3B" w:rsidR="003028D3" w:rsidRDefault="003028D3">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_Toc51839431 \h </w:instrText>
      </w:r>
      <w:r>
        <w:fldChar w:fldCharType="separate"/>
      </w:r>
      <w:r>
        <w:t>58</w:t>
      </w:r>
      <w:r>
        <w:fldChar w:fldCharType="end"/>
      </w:r>
    </w:p>
    <w:p w14:paraId="78788418" w14:textId="1F8389AC" w:rsidR="003028D3" w:rsidRDefault="003028D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_Toc51839432 \h </w:instrText>
      </w:r>
      <w:r>
        <w:fldChar w:fldCharType="separate"/>
      </w:r>
      <w:r>
        <w:t>58</w:t>
      </w:r>
      <w:r>
        <w:fldChar w:fldCharType="end"/>
      </w:r>
    </w:p>
    <w:p w14:paraId="4270905E" w14:textId="2ED42A47" w:rsidR="003028D3" w:rsidRDefault="003028D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_Toc51839433 \h </w:instrText>
      </w:r>
      <w:r>
        <w:fldChar w:fldCharType="separate"/>
      </w:r>
      <w:r>
        <w:t>58</w:t>
      </w:r>
      <w:r>
        <w:fldChar w:fldCharType="end"/>
      </w:r>
    </w:p>
    <w:p w14:paraId="735F4588" w14:textId="766D8945" w:rsidR="003028D3" w:rsidRDefault="003028D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_Toc51839434 \h </w:instrText>
      </w:r>
      <w:r>
        <w:fldChar w:fldCharType="separate"/>
      </w:r>
      <w:r>
        <w:t>59</w:t>
      </w:r>
      <w:r>
        <w:fldChar w:fldCharType="end"/>
      </w:r>
    </w:p>
    <w:p w14:paraId="28FB5503" w14:textId="7C810FE4" w:rsidR="003028D3" w:rsidRDefault="003028D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_Toc51839435 \h </w:instrText>
      </w:r>
      <w:r>
        <w:fldChar w:fldCharType="separate"/>
      </w:r>
      <w:r>
        <w:t>59</w:t>
      </w:r>
      <w:r>
        <w:fldChar w:fldCharType="end"/>
      </w:r>
    </w:p>
    <w:p w14:paraId="4CF92F6D" w14:textId="4B8B43E8" w:rsidR="003028D3" w:rsidRDefault="003028D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_Toc51839436 \h </w:instrText>
      </w:r>
      <w:r>
        <w:fldChar w:fldCharType="separate"/>
      </w:r>
      <w:r>
        <w:t>59</w:t>
      </w:r>
      <w:r>
        <w:fldChar w:fldCharType="end"/>
      </w:r>
    </w:p>
    <w:p w14:paraId="0E9D528D" w14:textId="28135614" w:rsidR="003028D3" w:rsidRDefault="003028D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_Toc51839437 \h </w:instrText>
      </w:r>
      <w:r>
        <w:fldChar w:fldCharType="separate"/>
      </w:r>
      <w:r>
        <w:t>59</w:t>
      </w:r>
      <w:r>
        <w:fldChar w:fldCharType="end"/>
      </w:r>
    </w:p>
    <w:p w14:paraId="4474988E" w14:textId="7971EF4E" w:rsidR="003028D3" w:rsidRDefault="003028D3">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_Toc51839438 \h </w:instrText>
      </w:r>
      <w:r>
        <w:fldChar w:fldCharType="separate"/>
      </w:r>
      <w:r>
        <w:t>59</w:t>
      </w:r>
      <w:r>
        <w:fldChar w:fldCharType="end"/>
      </w:r>
    </w:p>
    <w:p w14:paraId="480D554E" w14:textId="1B04456C" w:rsidR="003028D3" w:rsidRDefault="003028D3">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_Toc51839439 \h </w:instrText>
      </w:r>
      <w:r>
        <w:fldChar w:fldCharType="separate"/>
      </w:r>
      <w:r>
        <w:t>60</w:t>
      </w:r>
      <w:r>
        <w:fldChar w:fldCharType="end"/>
      </w:r>
    </w:p>
    <w:p w14:paraId="428E6362" w14:textId="33514BBE" w:rsidR="003028D3" w:rsidRDefault="003028D3">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_Toc51839440 \h </w:instrText>
      </w:r>
      <w:r>
        <w:fldChar w:fldCharType="separate"/>
      </w:r>
      <w:r>
        <w:t>60</w:t>
      </w:r>
      <w:r>
        <w:fldChar w:fldCharType="end"/>
      </w:r>
    </w:p>
    <w:p w14:paraId="6B877C78" w14:textId="72264231" w:rsidR="003028D3" w:rsidRDefault="003028D3">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_Toc51839441 \h </w:instrText>
      </w:r>
      <w:r>
        <w:fldChar w:fldCharType="separate"/>
      </w:r>
      <w:r>
        <w:t>60</w:t>
      </w:r>
      <w:r>
        <w:fldChar w:fldCharType="end"/>
      </w:r>
    </w:p>
    <w:p w14:paraId="47BEE794" w14:textId="0786C476" w:rsidR="003028D3" w:rsidRDefault="003028D3">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_Toc51839442 \h </w:instrText>
      </w:r>
      <w:r>
        <w:fldChar w:fldCharType="separate"/>
      </w:r>
      <w:r>
        <w:t>61</w:t>
      </w:r>
      <w:r>
        <w:fldChar w:fldCharType="end"/>
      </w:r>
    </w:p>
    <w:p w14:paraId="01C6E678" w14:textId="68D9229E" w:rsidR="003028D3" w:rsidRDefault="003028D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_Toc51839443 \h </w:instrText>
      </w:r>
      <w:r>
        <w:fldChar w:fldCharType="separate"/>
      </w:r>
      <w:r>
        <w:t>61</w:t>
      </w:r>
      <w:r>
        <w:fldChar w:fldCharType="end"/>
      </w:r>
    </w:p>
    <w:p w14:paraId="46844AEE" w14:textId="2267BF16" w:rsidR="003028D3" w:rsidRDefault="003028D3">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_Toc51839444 \h </w:instrText>
      </w:r>
      <w:r>
        <w:fldChar w:fldCharType="separate"/>
      </w:r>
      <w:r>
        <w:t>61</w:t>
      </w:r>
      <w:r>
        <w:fldChar w:fldCharType="end"/>
      </w:r>
    </w:p>
    <w:p w14:paraId="5C3B7549" w14:textId="57929910" w:rsidR="003028D3" w:rsidRDefault="003028D3">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_Toc51839445 \h </w:instrText>
      </w:r>
      <w:r>
        <w:fldChar w:fldCharType="separate"/>
      </w:r>
      <w:r>
        <w:t>61</w:t>
      </w:r>
      <w:r>
        <w:fldChar w:fldCharType="end"/>
      </w:r>
    </w:p>
    <w:p w14:paraId="700F66C8" w14:textId="0F30F8E0" w:rsidR="003028D3" w:rsidRDefault="003028D3">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_Toc51839446 \h </w:instrText>
      </w:r>
      <w:r>
        <w:fldChar w:fldCharType="separate"/>
      </w:r>
      <w:r>
        <w:t>61</w:t>
      </w:r>
      <w:r>
        <w:fldChar w:fldCharType="end"/>
      </w:r>
    </w:p>
    <w:p w14:paraId="19E6EAC3" w14:textId="44BA1A5F" w:rsidR="003028D3" w:rsidRDefault="003028D3">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_Toc51839447 \h </w:instrText>
      </w:r>
      <w:r>
        <w:fldChar w:fldCharType="separate"/>
      </w:r>
      <w:r>
        <w:t>62</w:t>
      </w:r>
      <w:r>
        <w:fldChar w:fldCharType="end"/>
      </w:r>
    </w:p>
    <w:p w14:paraId="4AC90817" w14:textId="7BB181E8" w:rsidR="003028D3" w:rsidRDefault="003028D3">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_Toc51839448 \h </w:instrText>
      </w:r>
      <w:r>
        <w:fldChar w:fldCharType="separate"/>
      </w:r>
      <w:r>
        <w:t>63</w:t>
      </w:r>
      <w:r>
        <w:fldChar w:fldCharType="end"/>
      </w:r>
    </w:p>
    <w:p w14:paraId="1D483E9D" w14:textId="0257D412" w:rsidR="003028D3" w:rsidRDefault="003028D3">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_Toc51839449 \h </w:instrText>
      </w:r>
      <w:r>
        <w:fldChar w:fldCharType="separate"/>
      </w:r>
      <w:r>
        <w:t>63</w:t>
      </w:r>
      <w:r>
        <w:fldChar w:fldCharType="end"/>
      </w:r>
    </w:p>
    <w:p w14:paraId="7796C1DB" w14:textId="3A9177F9" w:rsidR="003028D3" w:rsidRDefault="003028D3">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_Toc51839450 \h </w:instrText>
      </w:r>
      <w:r>
        <w:fldChar w:fldCharType="separate"/>
      </w:r>
      <w:r>
        <w:t>65</w:t>
      </w:r>
      <w:r>
        <w:fldChar w:fldCharType="end"/>
      </w:r>
    </w:p>
    <w:p w14:paraId="6D97F0EE" w14:textId="36D3E602" w:rsidR="003028D3" w:rsidRDefault="003028D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_Toc51839451 \h </w:instrText>
      </w:r>
      <w:r>
        <w:fldChar w:fldCharType="separate"/>
      </w:r>
      <w:r>
        <w:t>66</w:t>
      </w:r>
      <w:r>
        <w:fldChar w:fldCharType="end"/>
      </w:r>
    </w:p>
    <w:p w14:paraId="7902DCC2" w14:textId="4EC30887" w:rsidR="003028D3" w:rsidRDefault="003028D3">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_Toc51839452 \h </w:instrText>
      </w:r>
      <w:r>
        <w:fldChar w:fldCharType="separate"/>
      </w:r>
      <w:r>
        <w:t>66</w:t>
      </w:r>
      <w:r>
        <w:fldChar w:fldCharType="end"/>
      </w:r>
    </w:p>
    <w:p w14:paraId="7DDBF9E1" w14:textId="7B90CCAC" w:rsidR="003028D3" w:rsidRDefault="003028D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_Toc51839453 \h </w:instrText>
      </w:r>
      <w:r>
        <w:fldChar w:fldCharType="separate"/>
      </w:r>
      <w:r>
        <w:t>67</w:t>
      </w:r>
      <w:r>
        <w:fldChar w:fldCharType="end"/>
      </w:r>
    </w:p>
    <w:p w14:paraId="7B0E333B" w14:textId="5BB8FD8C" w:rsidR="003028D3" w:rsidRDefault="003028D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_Toc51839454 \h </w:instrText>
      </w:r>
      <w:r>
        <w:fldChar w:fldCharType="separate"/>
      </w:r>
      <w:r>
        <w:t>67</w:t>
      </w:r>
      <w:r>
        <w:fldChar w:fldCharType="end"/>
      </w:r>
    </w:p>
    <w:p w14:paraId="6AD0606F" w14:textId="38DF1F97" w:rsidR="003028D3" w:rsidRDefault="003028D3">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_Toc51839455 \h </w:instrText>
      </w:r>
      <w:r>
        <w:fldChar w:fldCharType="separate"/>
      </w:r>
      <w:r>
        <w:t>67</w:t>
      </w:r>
      <w:r>
        <w:fldChar w:fldCharType="end"/>
      </w:r>
    </w:p>
    <w:p w14:paraId="571061DB" w14:textId="72272D71" w:rsidR="003028D3" w:rsidRDefault="003028D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_Toc51839456 \h </w:instrText>
      </w:r>
      <w:r>
        <w:fldChar w:fldCharType="separate"/>
      </w:r>
      <w:r>
        <w:t>67</w:t>
      </w:r>
      <w:r>
        <w:fldChar w:fldCharType="end"/>
      </w:r>
    </w:p>
    <w:p w14:paraId="2A86FF2D" w14:textId="3C4284EC" w:rsidR="003028D3" w:rsidRDefault="003028D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_Toc51839457 \h </w:instrText>
      </w:r>
      <w:r>
        <w:fldChar w:fldCharType="separate"/>
      </w:r>
      <w:r>
        <w:t>67</w:t>
      </w:r>
      <w:r>
        <w:fldChar w:fldCharType="end"/>
      </w:r>
    </w:p>
    <w:p w14:paraId="17F83B6A" w14:textId="605F3553" w:rsidR="003028D3" w:rsidRDefault="003028D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_Toc51839458 \h </w:instrText>
      </w:r>
      <w:r>
        <w:fldChar w:fldCharType="separate"/>
      </w:r>
      <w:r>
        <w:t>67</w:t>
      </w:r>
      <w:r>
        <w:fldChar w:fldCharType="end"/>
      </w:r>
    </w:p>
    <w:p w14:paraId="290C11B9" w14:textId="3D39AE6C" w:rsidR="003028D3" w:rsidRDefault="003028D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_Toc51839459 \h </w:instrText>
      </w:r>
      <w:r>
        <w:fldChar w:fldCharType="separate"/>
      </w:r>
      <w:r>
        <w:t>67</w:t>
      </w:r>
      <w:r>
        <w:fldChar w:fldCharType="end"/>
      </w:r>
    </w:p>
    <w:p w14:paraId="4F10B33C" w14:textId="39F8CF4C" w:rsidR="003028D3" w:rsidRDefault="003028D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_Toc51839460 \h </w:instrText>
      </w:r>
      <w:r>
        <w:fldChar w:fldCharType="separate"/>
      </w:r>
      <w:r>
        <w:t>67</w:t>
      </w:r>
      <w:r>
        <w:fldChar w:fldCharType="end"/>
      </w:r>
    </w:p>
    <w:p w14:paraId="4EB8D425" w14:textId="2C2C649D" w:rsidR="003028D3" w:rsidRDefault="003028D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_Toc51839461 \h </w:instrText>
      </w:r>
      <w:r>
        <w:fldChar w:fldCharType="separate"/>
      </w:r>
      <w:r>
        <w:t>67</w:t>
      </w:r>
      <w:r>
        <w:fldChar w:fldCharType="end"/>
      </w:r>
    </w:p>
    <w:p w14:paraId="23AF76FF" w14:textId="30E0A3F7" w:rsidR="003028D3" w:rsidRDefault="003028D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_Toc51839462 \h </w:instrText>
      </w:r>
      <w:r>
        <w:fldChar w:fldCharType="separate"/>
      </w:r>
      <w:r>
        <w:t>68</w:t>
      </w:r>
      <w:r>
        <w:fldChar w:fldCharType="end"/>
      </w:r>
    </w:p>
    <w:p w14:paraId="1D74C92A" w14:textId="06ED1273" w:rsidR="003028D3" w:rsidRDefault="003028D3">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_Toc51839463 \h </w:instrText>
      </w:r>
      <w:r>
        <w:fldChar w:fldCharType="separate"/>
      </w:r>
      <w:r>
        <w:t>68</w:t>
      </w:r>
      <w:r>
        <w:fldChar w:fldCharType="end"/>
      </w:r>
    </w:p>
    <w:p w14:paraId="24561066" w14:textId="3908898D" w:rsidR="003028D3" w:rsidRDefault="003028D3">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_Toc51839464 \h </w:instrText>
      </w:r>
      <w:r>
        <w:fldChar w:fldCharType="separate"/>
      </w:r>
      <w:r>
        <w:t>68</w:t>
      </w:r>
      <w:r>
        <w:fldChar w:fldCharType="end"/>
      </w:r>
    </w:p>
    <w:p w14:paraId="14BFDF1E" w14:textId="7ABD0695" w:rsidR="003028D3" w:rsidRDefault="003028D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_Toc51839465 \h </w:instrText>
      </w:r>
      <w:r>
        <w:fldChar w:fldCharType="separate"/>
      </w:r>
      <w:r>
        <w:t>68</w:t>
      </w:r>
      <w:r>
        <w:fldChar w:fldCharType="end"/>
      </w:r>
    </w:p>
    <w:p w14:paraId="1FDF2F02" w14:textId="475C2714" w:rsidR="003028D3" w:rsidRDefault="003028D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_Toc51839466 \h </w:instrText>
      </w:r>
      <w:r>
        <w:fldChar w:fldCharType="separate"/>
      </w:r>
      <w:r>
        <w:t>68</w:t>
      </w:r>
      <w:r>
        <w:fldChar w:fldCharType="end"/>
      </w:r>
    </w:p>
    <w:p w14:paraId="501B208A" w14:textId="1A1D47BA" w:rsidR="003028D3" w:rsidRDefault="003028D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_Toc51839467 \h </w:instrText>
      </w:r>
      <w:r>
        <w:fldChar w:fldCharType="separate"/>
      </w:r>
      <w:r>
        <w:t>68</w:t>
      </w:r>
      <w:r>
        <w:fldChar w:fldCharType="end"/>
      </w:r>
    </w:p>
    <w:p w14:paraId="3BBC2C8B" w14:textId="1D40FA95" w:rsidR="003028D3" w:rsidRDefault="003028D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_Toc51839468 \h </w:instrText>
      </w:r>
      <w:r>
        <w:fldChar w:fldCharType="separate"/>
      </w:r>
      <w:r>
        <w:t>69</w:t>
      </w:r>
      <w:r>
        <w:fldChar w:fldCharType="end"/>
      </w:r>
    </w:p>
    <w:p w14:paraId="3D05A53E" w14:textId="1C19BBCF" w:rsidR="003028D3" w:rsidRDefault="003028D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_Toc51839469 \h </w:instrText>
      </w:r>
      <w:r>
        <w:fldChar w:fldCharType="separate"/>
      </w:r>
      <w:r>
        <w:t>69</w:t>
      </w:r>
      <w:r>
        <w:fldChar w:fldCharType="end"/>
      </w:r>
    </w:p>
    <w:p w14:paraId="1CA0FFB6" w14:textId="3FFE11D9" w:rsidR="003028D3" w:rsidRDefault="003028D3">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_Toc51839470 \h </w:instrText>
      </w:r>
      <w:r>
        <w:fldChar w:fldCharType="separate"/>
      </w:r>
      <w:r>
        <w:t>69</w:t>
      </w:r>
      <w:r>
        <w:fldChar w:fldCharType="end"/>
      </w:r>
    </w:p>
    <w:p w14:paraId="677EA7D5" w14:textId="3D14AF7D" w:rsidR="003028D3" w:rsidRDefault="003028D3">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_Toc51839471 \h </w:instrText>
      </w:r>
      <w:r>
        <w:fldChar w:fldCharType="separate"/>
      </w:r>
      <w:r>
        <w:t>69</w:t>
      </w:r>
      <w:r>
        <w:fldChar w:fldCharType="end"/>
      </w:r>
    </w:p>
    <w:p w14:paraId="00F9717F" w14:textId="265910FA" w:rsidR="003028D3" w:rsidRDefault="003028D3">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_Toc51839472 \h </w:instrText>
      </w:r>
      <w:r>
        <w:fldChar w:fldCharType="separate"/>
      </w:r>
      <w:r>
        <w:t>69</w:t>
      </w:r>
      <w:r>
        <w:fldChar w:fldCharType="end"/>
      </w:r>
    </w:p>
    <w:p w14:paraId="7C83C3D0" w14:textId="6D7F049D" w:rsidR="003028D3" w:rsidRDefault="003028D3">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_Toc51839473 \h </w:instrText>
      </w:r>
      <w:r>
        <w:fldChar w:fldCharType="separate"/>
      </w:r>
      <w:r>
        <w:t>70</w:t>
      </w:r>
      <w:r>
        <w:fldChar w:fldCharType="end"/>
      </w:r>
    </w:p>
    <w:p w14:paraId="65FC08FC" w14:textId="3ABA5A05" w:rsidR="003028D3" w:rsidRDefault="003028D3">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_Toc51839474 \h </w:instrText>
      </w:r>
      <w:r>
        <w:fldChar w:fldCharType="separate"/>
      </w:r>
      <w:r>
        <w:t>70</w:t>
      </w:r>
      <w:r>
        <w:fldChar w:fldCharType="end"/>
      </w:r>
    </w:p>
    <w:p w14:paraId="10F18BAF" w14:textId="2B338511" w:rsidR="003028D3" w:rsidRDefault="003028D3">
      <w:pPr>
        <w:pStyle w:val="TOC2"/>
        <w:rPr>
          <w:rFonts w:asciiTheme="minorHAnsi" w:eastAsiaTheme="minorEastAsia" w:hAnsiTheme="minorHAnsi" w:cstheme="minorBidi"/>
          <w:sz w:val="22"/>
          <w:szCs w:val="22"/>
          <w:lang w:eastAsia="en-GB"/>
        </w:rPr>
      </w:pPr>
      <w:r w:rsidRPr="00947E36">
        <w:rPr>
          <w:lang w:val="en-US"/>
        </w:rPr>
        <w:t>9.1</w:t>
      </w:r>
      <w:r>
        <w:rPr>
          <w:rFonts w:asciiTheme="minorHAnsi" w:eastAsiaTheme="minorEastAsia" w:hAnsiTheme="minorHAnsi" w:cstheme="minorBidi"/>
          <w:sz w:val="22"/>
          <w:szCs w:val="22"/>
          <w:lang w:eastAsia="en-GB"/>
        </w:rPr>
        <w:tab/>
      </w:r>
      <w:r w:rsidRPr="00947E36">
        <w:rPr>
          <w:lang w:val="en-US"/>
        </w:rPr>
        <w:t>Session management related</w:t>
      </w:r>
      <w:r>
        <w:t xml:space="preserve"> policy control</w:t>
      </w:r>
      <w:r>
        <w:tab/>
      </w:r>
      <w:r>
        <w:fldChar w:fldCharType="begin" w:fldLock="1"/>
      </w:r>
      <w:r>
        <w:instrText xml:space="preserve"> PAGEREF _Toc51839475 \h </w:instrText>
      </w:r>
      <w:r>
        <w:fldChar w:fldCharType="separate"/>
      </w:r>
      <w:r>
        <w:t>70</w:t>
      </w:r>
      <w:r>
        <w:fldChar w:fldCharType="end"/>
      </w:r>
    </w:p>
    <w:p w14:paraId="1D886DC7" w14:textId="1C72FC72" w:rsidR="003028D3" w:rsidRDefault="003028D3">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_Toc51839476 \h </w:instrText>
      </w:r>
      <w:r>
        <w:fldChar w:fldCharType="separate"/>
      </w:r>
      <w:r>
        <w:t>70</w:t>
      </w:r>
      <w:r>
        <w:fldChar w:fldCharType="end"/>
      </w:r>
    </w:p>
    <w:p w14:paraId="15E81D6C" w14:textId="35F06179" w:rsidR="003028D3" w:rsidRDefault="003028D3">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_Toc51839477 \h </w:instrText>
      </w:r>
      <w:r>
        <w:fldChar w:fldCharType="separate"/>
      </w:r>
      <w:r>
        <w:t>70</w:t>
      </w:r>
      <w:r>
        <w:fldChar w:fldCharType="end"/>
      </w:r>
    </w:p>
    <w:p w14:paraId="04BD7F92" w14:textId="6B9C184F" w:rsidR="003028D3" w:rsidRDefault="003028D3">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_Toc51839478 \h </w:instrText>
      </w:r>
      <w:r>
        <w:fldChar w:fldCharType="separate"/>
      </w:r>
      <w:r>
        <w:t>70</w:t>
      </w:r>
      <w:r>
        <w:fldChar w:fldCharType="end"/>
      </w:r>
    </w:p>
    <w:p w14:paraId="74D3B484" w14:textId="34E5C266" w:rsidR="003028D3" w:rsidRDefault="003028D3">
      <w:pPr>
        <w:pStyle w:val="TOC2"/>
        <w:rPr>
          <w:rFonts w:asciiTheme="minorHAnsi" w:eastAsiaTheme="minorEastAsia" w:hAnsiTheme="minorHAnsi" w:cstheme="minorBidi"/>
          <w:sz w:val="22"/>
          <w:szCs w:val="22"/>
          <w:lang w:eastAsia="en-GB"/>
        </w:rPr>
      </w:pPr>
      <w:r w:rsidRPr="00947E36">
        <w:rPr>
          <w:lang w:val="en-US"/>
        </w:rPr>
        <w:t>9.2</w:t>
      </w:r>
      <w:r>
        <w:rPr>
          <w:rFonts w:asciiTheme="minorHAnsi" w:eastAsiaTheme="minorEastAsia" w:hAnsiTheme="minorHAnsi" w:cstheme="minorBidi"/>
          <w:sz w:val="22"/>
          <w:szCs w:val="22"/>
          <w:lang w:eastAsia="en-GB"/>
        </w:rPr>
        <w:tab/>
      </w:r>
      <w:r w:rsidRPr="00947E36">
        <w:rPr>
          <w:lang w:val="en-US"/>
        </w:rPr>
        <w:t>Network Functions and entities</w:t>
      </w:r>
      <w:r>
        <w:tab/>
      </w:r>
      <w:r>
        <w:fldChar w:fldCharType="begin" w:fldLock="1"/>
      </w:r>
      <w:r>
        <w:instrText xml:space="preserve"> PAGEREF _Toc51839479 \h </w:instrText>
      </w:r>
      <w:r>
        <w:fldChar w:fldCharType="separate"/>
      </w:r>
      <w:r>
        <w:t>71</w:t>
      </w:r>
      <w:r>
        <w:fldChar w:fldCharType="end"/>
      </w:r>
    </w:p>
    <w:p w14:paraId="78C119CB" w14:textId="4191E530" w:rsidR="003028D3" w:rsidRDefault="003028D3">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_Toc51839480 \h </w:instrText>
      </w:r>
      <w:r>
        <w:fldChar w:fldCharType="separate"/>
      </w:r>
      <w:r>
        <w:t>71</w:t>
      </w:r>
      <w:r>
        <w:fldChar w:fldCharType="end"/>
      </w:r>
    </w:p>
    <w:p w14:paraId="23078C0A" w14:textId="5588EB18" w:rsidR="003028D3" w:rsidRDefault="003028D3">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_Toc51839481 \h </w:instrText>
      </w:r>
      <w:r>
        <w:fldChar w:fldCharType="separate"/>
      </w:r>
      <w:r>
        <w:t>71</w:t>
      </w:r>
      <w:r>
        <w:fldChar w:fldCharType="end"/>
      </w:r>
    </w:p>
    <w:p w14:paraId="739428E2" w14:textId="5DB10189" w:rsidR="003028D3" w:rsidRDefault="003028D3">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_Toc51839482 \h </w:instrText>
      </w:r>
      <w:r>
        <w:fldChar w:fldCharType="separate"/>
      </w:r>
      <w:r>
        <w:t>71</w:t>
      </w:r>
      <w:r>
        <w:fldChar w:fldCharType="end"/>
      </w:r>
    </w:p>
    <w:p w14:paraId="15F14A5C" w14:textId="37228B3C" w:rsidR="003028D3" w:rsidRDefault="003028D3">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_Toc51839483 \h </w:instrText>
      </w:r>
      <w:r>
        <w:fldChar w:fldCharType="separate"/>
      </w:r>
      <w:r>
        <w:t>72</w:t>
      </w:r>
      <w:r>
        <w:fldChar w:fldCharType="end"/>
      </w:r>
    </w:p>
    <w:p w14:paraId="64BE6065" w14:textId="45719E30" w:rsidR="003028D3" w:rsidRDefault="003028D3">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_Toc51839484 \h </w:instrText>
      </w:r>
      <w:r>
        <w:fldChar w:fldCharType="separate"/>
      </w:r>
      <w:r>
        <w:t>72</w:t>
      </w:r>
      <w:r>
        <w:fldChar w:fldCharType="end"/>
      </w:r>
    </w:p>
    <w:p w14:paraId="7684ECA3" w14:textId="72F88936" w:rsidR="003028D3" w:rsidRDefault="003028D3">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_Toc51839485 \h </w:instrText>
      </w:r>
      <w:r>
        <w:fldChar w:fldCharType="separate"/>
      </w:r>
      <w:r>
        <w:t>72</w:t>
      </w:r>
      <w:r>
        <w:fldChar w:fldCharType="end"/>
      </w:r>
    </w:p>
    <w:p w14:paraId="64772345" w14:textId="262BBD68" w:rsidR="003028D3" w:rsidRDefault="003028D3">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_Toc51839486 \h </w:instrText>
      </w:r>
      <w:r>
        <w:fldChar w:fldCharType="separate"/>
      </w:r>
      <w:r>
        <w:t>72</w:t>
      </w:r>
      <w:r>
        <w:fldChar w:fldCharType="end"/>
      </w:r>
    </w:p>
    <w:p w14:paraId="49910A39" w14:textId="1A26E54F" w:rsidR="003028D3" w:rsidRDefault="003028D3">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_Toc51839487 \h </w:instrText>
      </w:r>
      <w:r>
        <w:fldChar w:fldCharType="separate"/>
      </w:r>
      <w:r>
        <w:t>72</w:t>
      </w:r>
      <w:r>
        <w:fldChar w:fldCharType="end"/>
      </w:r>
    </w:p>
    <w:p w14:paraId="5C4205B8" w14:textId="180EF407" w:rsidR="003028D3" w:rsidRDefault="003028D3">
      <w:pPr>
        <w:pStyle w:val="TOC2"/>
        <w:rPr>
          <w:rFonts w:asciiTheme="minorHAnsi" w:eastAsiaTheme="minorEastAsia" w:hAnsiTheme="minorHAnsi" w:cstheme="minorBidi"/>
          <w:sz w:val="22"/>
          <w:szCs w:val="22"/>
          <w:lang w:eastAsia="en-GB"/>
        </w:rPr>
      </w:pPr>
      <w:r w:rsidRPr="00947E36">
        <w:rPr>
          <w:lang w:val="en-US"/>
        </w:rPr>
        <w:t>9.5</w:t>
      </w:r>
      <w:r>
        <w:rPr>
          <w:rFonts w:asciiTheme="minorHAnsi" w:eastAsiaTheme="minorEastAsia" w:hAnsiTheme="minorHAnsi" w:cstheme="minorBidi"/>
          <w:sz w:val="22"/>
          <w:szCs w:val="22"/>
          <w:lang w:eastAsia="en-GB"/>
        </w:rPr>
        <w:tab/>
      </w:r>
      <w:r w:rsidRPr="00947E36">
        <w:rPr>
          <w:lang w:val="en-US"/>
        </w:rPr>
        <w:t xml:space="preserve">Non-session management </w:t>
      </w:r>
      <w:r>
        <w:t>related policy information</w:t>
      </w:r>
      <w:r>
        <w:tab/>
      </w:r>
      <w:r>
        <w:fldChar w:fldCharType="begin" w:fldLock="1"/>
      </w:r>
      <w:r>
        <w:instrText xml:space="preserve"> PAGEREF _Toc51839488 \h </w:instrText>
      </w:r>
      <w:r>
        <w:fldChar w:fldCharType="separate"/>
      </w:r>
      <w:r>
        <w:t>73</w:t>
      </w:r>
      <w:r>
        <w:fldChar w:fldCharType="end"/>
      </w:r>
    </w:p>
    <w:p w14:paraId="6BE25BF4" w14:textId="4C1DF7D1" w:rsidR="003028D3" w:rsidRDefault="003028D3">
      <w:pPr>
        <w:pStyle w:val="TOC3"/>
        <w:rPr>
          <w:rFonts w:asciiTheme="minorHAnsi" w:eastAsiaTheme="minorEastAsia" w:hAnsiTheme="minorHAnsi" w:cstheme="minorBidi"/>
          <w:sz w:val="22"/>
          <w:szCs w:val="22"/>
          <w:lang w:eastAsia="en-GB"/>
        </w:rPr>
      </w:pPr>
      <w:r w:rsidRPr="00947E36">
        <w:rPr>
          <w:lang w:val="en-US"/>
        </w:rPr>
        <w:t>9.5.1</w:t>
      </w:r>
      <w:r>
        <w:rPr>
          <w:rFonts w:asciiTheme="minorHAnsi" w:eastAsiaTheme="minorEastAsia" w:hAnsiTheme="minorHAnsi" w:cstheme="minorBidi"/>
          <w:sz w:val="22"/>
          <w:szCs w:val="22"/>
          <w:lang w:eastAsia="en-GB"/>
        </w:rPr>
        <w:tab/>
      </w:r>
      <w:r w:rsidRPr="00947E36">
        <w:rPr>
          <w:lang w:val="en-US"/>
        </w:rPr>
        <w:t>Access</w:t>
      </w:r>
      <w:r>
        <w:t xml:space="preserve"> and mobility related policy information</w:t>
      </w:r>
      <w:r>
        <w:tab/>
      </w:r>
      <w:r>
        <w:fldChar w:fldCharType="begin" w:fldLock="1"/>
      </w:r>
      <w:r>
        <w:instrText xml:space="preserve"> PAGEREF _Toc51839489 \h </w:instrText>
      </w:r>
      <w:r>
        <w:fldChar w:fldCharType="separate"/>
      </w:r>
      <w:r>
        <w:t>73</w:t>
      </w:r>
      <w:r>
        <w:fldChar w:fldCharType="end"/>
      </w:r>
    </w:p>
    <w:p w14:paraId="65EE7FFF" w14:textId="0FEC2197" w:rsidR="003028D3" w:rsidRDefault="003028D3">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_Toc51839490 \h </w:instrText>
      </w:r>
      <w:r>
        <w:fldChar w:fldCharType="separate"/>
      </w:r>
      <w:r>
        <w:t>74</w:t>
      </w:r>
      <w:r>
        <w:fldChar w:fldCharType="end"/>
      </w:r>
    </w:p>
    <w:p w14:paraId="09B14A42" w14:textId="07E8F0B4" w:rsidR="003028D3" w:rsidRDefault="003028D3">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_Toc51839491 \h </w:instrText>
      </w:r>
      <w:r>
        <w:fldChar w:fldCharType="separate"/>
      </w:r>
      <w:r>
        <w:t>74</w:t>
      </w:r>
      <w:r>
        <w:fldChar w:fldCharType="end"/>
      </w:r>
    </w:p>
    <w:p w14:paraId="717A79AD" w14:textId="3F67E308" w:rsidR="003028D3" w:rsidRDefault="003028D3">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_Toc51839492 \h </w:instrText>
      </w:r>
      <w:r>
        <w:fldChar w:fldCharType="separate"/>
      </w:r>
      <w:r>
        <w:t>74</w:t>
      </w:r>
      <w:r>
        <w:fldChar w:fldCharType="end"/>
      </w:r>
    </w:p>
    <w:p w14:paraId="029AC86E" w14:textId="37C19118" w:rsidR="003028D3" w:rsidRDefault="003028D3">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_Toc51839493 \h </w:instrText>
      </w:r>
      <w:r>
        <w:fldChar w:fldCharType="separate"/>
      </w:r>
      <w:r>
        <w:t>75</w:t>
      </w:r>
      <w:r>
        <w:fldChar w:fldCharType="end"/>
      </w:r>
    </w:p>
    <w:p w14:paraId="0707CAB4" w14:textId="25A6D35C" w:rsidR="003028D3" w:rsidRDefault="003028D3">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_Toc51839494 \h </w:instrText>
      </w:r>
      <w:r>
        <w:fldChar w:fldCharType="separate"/>
      </w:r>
      <w:r>
        <w:t>76</w:t>
      </w:r>
      <w:r>
        <w:fldChar w:fldCharType="end"/>
      </w:r>
    </w:p>
    <w:p w14:paraId="50F80B59" w14:textId="35CC0A6F" w:rsidR="003028D3" w:rsidRDefault="003028D3">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_Toc51839495 \h </w:instrText>
      </w:r>
      <w:r>
        <w:fldChar w:fldCharType="separate"/>
      </w:r>
      <w:r>
        <w:t>76</w:t>
      </w:r>
      <w:r>
        <w:fldChar w:fldCharType="end"/>
      </w:r>
    </w:p>
    <w:p w14:paraId="56D82964" w14:textId="2699D8B8" w:rsidR="003028D3" w:rsidRDefault="003028D3">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_Toc51839496 \h </w:instrText>
      </w:r>
      <w:r>
        <w:fldChar w:fldCharType="separate"/>
      </w:r>
      <w:r>
        <w:t>76</w:t>
      </w:r>
      <w:r>
        <w:fldChar w:fldCharType="end"/>
      </w:r>
    </w:p>
    <w:p w14:paraId="3DB8CA9A" w14:textId="54FF761C" w:rsidR="003028D3" w:rsidRDefault="003028D3">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947E36">
        <w:rPr>
          <w:vertAlign w:val="superscript"/>
        </w:rPr>
        <w:t>rd</w:t>
      </w:r>
      <w:r>
        <w:t xml:space="preserve"> party</w:t>
      </w:r>
      <w:r>
        <w:tab/>
      </w:r>
      <w:r>
        <w:fldChar w:fldCharType="begin" w:fldLock="1"/>
      </w:r>
      <w:r>
        <w:instrText xml:space="preserve"> PAGEREF _Toc51839497 \h </w:instrText>
      </w:r>
      <w:r>
        <w:fldChar w:fldCharType="separate"/>
      </w:r>
      <w:r>
        <w:t>76</w:t>
      </w:r>
      <w:r>
        <w:fldChar w:fldCharType="end"/>
      </w:r>
    </w:p>
    <w:p w14:paraId="754157A6" w14:textId="54E2AF25" w:rsidR="003028D3" w:rsidRDefault="003028D3">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_Toc51839498 \h </w:instrText>
      </w:r>
      <w:r>
        <w:fldChar w:fldCharType="separate"/>
      </w:r>
      <w:r>
        <w:t>77</w:t>
      </w:r>
      <w:r>
        <w:fldChar w:fldCharType="end"/>
      </w:r>
    </w:p>
    <w:p w14:paraId="66CC761C" w14:textId="265A1637" w:rsidR="003028D3" w:rsidRDefault="003028D3">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_Toc51839499 \h </w:instrText>
      </w:r>
      <w:r>
        <w:fldChar w:fldCharType="separate"/>
      </w:r>
      <w:r>
        <w:t>77</w:t>
      </w:r>
      <w:r>
        <w:fldChar w:fldCharType="end"/>
      </w:r>
    </w:p>
    <w:p w14:paraId="4CDC0549" w14:textId="74AF77AD" w:rsidR="003028D3" w:rsidRDefault="003028D3">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_Toc51839500 \h </w:instrText>
      </w:r>
      <w:r>
        <w:fldChar w:fldCharType="separate"/>
      </w:r>
      <w:r>
        <w:t>78</w:t>
      </w:r>
      <w:r>
        <w:fldChar w:fldCharType="end"/>
      </w:r>
    </w:p>
    <w:p w14:paraId="2FC397B0" w14:textId="209455BA" w:rsidR="003028D3" w:rsidRDefault="003028D3">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_Toc51839501 \h </w:instrText>
      </w:r>
      <w:r>
        <w:fldChar w:fldCharType="separate"/>
      </w:r>
      <w:r>
        <w:t>78</w:t>
      </w:r>
      <w:r>
        <w:fldChar w:fldCharType="end"/>
      </w:r>
    </w:p>
    <w:p w14:paraId="7D9F106D" w14:textId="40471D78" w:rsidR="003028D3" w:rsidRDefault="003028D3">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_Toc51839502 \h </w:instrText>
      </w:r>
      <w:r>
        <w:fldChar w:fldCharType="separate"/>
      </w:r>
      <w:r>
        <w:t>78</w:t>
      </w:r>
      <w:r>
        <w:fldChar w:fldCharType="end"/>
      </w:r>
    </w:p>
    <w:p w14:paraId="5A462F77" w14:textId="1C645BC2" w:rsidR="003028D3" w:rsidRDefault="003028D3">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_Toc51839503 \h </w:instrText>
      </w:r>
      <w:r>
        <w:fldChar w:fldCharType="separate"/>
      </w:r>
      <w:r>
        <w:t>79</w:t>
      </w:r>
      <w:r>
        <w:fldChar w:fldCharType="end"/>
      </w:r>
    </w:p>
    <w:p w14:paraId="5197CA76" w14:textId="76EBE583" w:rsidR="003028D3" w:rsidRDefault="003028D3">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_Toc51839504 \h </w:instrText>
      </w:r>
      <w:r>
        <w:fldChar w:fldCharType="separate"/>
      </w:r>
      <w:r>
        <w:t>81</w:t>
      </w:r>
      <w:r>
        <w:fldChar w:fldCharType="end"/>
      </w:r>
    </w:p>
    <w:p w14:paraId="048DD03B" w14:textId="473EEFBA" w:rsidR="000A31B5" w:rsidRPr="003B7B43" w:rsidRDefault="003028D3" w:rsidP="000A31B5">
      <w:pPr>
        <w:pStyle w:val="TOC1"/>
        <w:rPr>
          <w:caps/>
        </w:rPr>
      </w:pPr>
      <w:r>
        <w:fldChar w:fldCharType="end"/>
      </w:r>
    </w:p>
    <w:p w14:paraId="4F7A19B6" w14:textId="77777777" w:rsidR="000A31B5" w:rsidRPr="003B7B43" w:rsidRDefault="000A31B5" w:rsidP="000A31B5">
      <w:pPr>
        <w:pStyle w:val="Heading1"/>
      </w:pPr>
      <w:r w:rsidRPr="003B7B43">
        <w:br w:type="page"/>
      </w:r>
      <w:bookmarkStart w:id="11" w:name="_Toc19107053"/>
      <w:bookmarkStart w:id="12" w:name="_Toc27840814"/>
      <w:bookmarkStart w:id="13" w:name="_Toc36127956"/>
      <w:bookmarkStart w:id="14" w:name="_Toc45172087"/>
      <w:bookmarkStart w:id="15" w:name="_Toc51756504"/>
      <w:bookmarkStart w:id="16" w:name="_Toc51756698"/>
      <w:bookmarkStart w:id="17" w:name="_Toc51757000"/>
      <w:bookmarkStart w:id="18" w:name="_Toc51839117"/>
      <w:bookmarkStart w:id="19" w:name="_Toc51839311"/>
      <w:r w:rsidRPr="003B7B43">
        <w:lastRenderedPageBreak/>
        <w:t>Foreword</w:t>
      </w:r>
      <w:bookmarkEnd w:id="11"/>
      <w:bookmarkEnd w:id="12"/>
      <w:bookmarkEnd w:id="13"/>
      <w:bookmarkEnd w:id="14"/>
      <w:bookmarkEnd w:id="15"/>
      <w:bookmarkEnd w:id="16"/>
      <w:bookmarkEnd w:id="17"/>
      <w:bookmarkEnd w:id="18"/>
      <w:bookmarkEnd w:id="1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20" w:name="_Toc19107054"/>
      <w:bookmarkStart w:id="21" w:name="_Toc27840815"/>
      <w:bookmarkStart w:id="22" w:name="_Toc36127957"/>
      <w:bookmarkStart w:id="23" w:name="_Toc45172088"/>
      <w:bookmarkStart w:id="24" w:name="_Toc51756505"/>
      <w:bookmarkStart w:id="25" w:name="_Toc51756699"/>
      <w:bookmarkStart w:id="26" w:name="_Toc51757001"/>
      <w:bookmarkStart w:id="27" w:name="_Toc51839118"/>
      <w:bookmarkStart w:id="28" w:name="_Toc51839312"/>
      <w:r w:rsidRPr="003B7B43">
        <w:lastRenderedPageBreak/>
        <w:t>1</w:t>
      </w:r>
      <w:r w:rsidRPr="003B7B43">
        <w:tab/>
        <w:t>Scope</w:t>
      </w:r>
      <w:bookmarkEnd w:id="20"/>
      <w:bookmarkEnd w:id="21"/>
      <w:bookmarkEnd w:id="22"/>
      <w:bookmarkEnd w:id="23"/>
      <w:bookmarkEnd w:id="24"/>
      <w:bookmarkEnd w:id="25"/>
      <w:bookmarkEnd w:id="26"/>
      <w:bookmarkEnd w:id="27"/>
      <w:bookmarkEnd w:id="28"/>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29" w:name="_Toc19107055"/>
      <w:bookmarkStart w:id="30" w:name="_Toc27840816"/>
      <w:bookmarkStart w:id="31" w:name="_Toc36127958"/>
      <w:bookmarkStart w:id="32" w:name="_Toc45172089"/>
      <w:bookmarkStart w:id="33" w:name="_Toc51756506"/>
      <w:bookmarkStart w:id="34" w:name="_Toc51756700"/>
      <w:bookmarkStart w:id="35" w:name="_Toc51757002"/>
      <w:bookmarkStart w:id="36" w:name="_Toc51839119"/>
      <w:bookmarkStart w:id="37" w:name="_Toc51839313"/>
      <w:r w:rsidRPr="003B7B43">
        <w:t>2</w:t>
      </w:r>
      <w:r w:rsidRPr="003B7B43">
        <w:tab/>
        <w:t>References</w:t>
      </w:r>
      <w:bookmarkEnd w:id="29"/>
      <w:bookmarkEnd w:id="30"/>
      <w:bookmarkEnd w:id="31"/>
      <w:bookmarkEnd w:id="32"/>
      <w:bookmarkEnd w:id="33"/>
      <w:bookmarkEnd w:id="34"/>
      <w:bookmarkEnd w:id="35"/>
      <w:bookmarkEnd w:id="36"/>
      <w:bookmarkEnd w:id="37"/>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77777777" w:rsidR="000A31B5" w:rsidRPr="003B7B43" w:rsidRDefault="000A31B5" w:rsidP="000A31B5">
      <w:pPr>
        <w:pStyle w:val="EX"/>
      </w:pPr>
      <w:r w:rsidRPr="003B7B43">
        <w:t>[1]</w:t>
      </w:r>
      <w:r w:rsidRPr="003B7B43">
        <w:tab/>
        <w:t>3GPP</w:t>
      </w:r>
      <w:r>
        <w:t> </w:t>
      </w:r>
      <w:r w:rsidRPr="003B7B43">
        <w:t>TR</w:t>
      </w:r>
      <w:r>
        <w:t> </w:t>
      </w:r>
      <w:r w:rsidRPr="003B7B43">
        <w:t xml:space="preserve">21.905: </w:t>
      </w:r>
      <w:r>
        <w:t>"</w:t>
      </w:r>
      <w:r w:rsidRPr="003B7B43">
        <w:t>Vocabulary for 3GPP Specifications</w:t>
      </w:r>
      <w:r>
        <w:t>"</w:t>
      </w:r>
      <w:r w:rsidRPr="003B7B43">
        <w:t>.</w:t>
      </w:r>
    </w:p>
    <w:p w14:paraId="6F758FBE" w14:textId="77777777" w:rsidR="000A31B5" w:rsidRPr="003B7B43" w:rsidRDefault="000A31B5" w:rsidP="000A31B5">
      <w:pPr>
        <w:pStyle w:val="EX"/>
      </w:pPr>
      <w:r w:rsidRPr="003B7B43">
        <w:t>[</w:t>
      </w:r>
      <w:r w:rsidRPr="003B7B43">
        <w:rPr>
          <w:noProof/>
        </w:rPr>
        <w:t>2</w:t>
      </w:r>
      <w:r w:rsidRPr="003B7B43">
        <w:t>]</w:t>
      </w:r>
      <w:r w:rsidRPr="003B7B43">
        <w:tab/>
        <w:t>3GPP</w:t>
      </w:r>
      <w:r>
        <w:t> </w:t>
      </w:r>
      <w:r w:rsidRPr="003B7B43">
        <w:t>TS</w:t>
      </w:r>
      <w:r>
        <w:t> </w:t>
      </w:r>
      <w:r w:rsidRPr="003B7B43">
        <w:t xml:space="preserve">23.501: </w:t>
      </w:r>
      <w:r>
        <w:t>"</w:t>
      </w:r>
      <w:r w:rsidRPr="003B7B43">
        <w:t>System Architecture for the 5G System; Stage 2</w:t>
      </w:r>
      <w:r>
        <w:t>"</w:t>
      </w:r>
      <w:r w:rsidRPr="003B7B43">
        <w:t>.</w:t>
      </w:r>
    </w:p>
    <w:p w14:paraId="0C185E4B" w14:textId="77777777" w:rsidR="000A31B5" w:rsidRPr="003B7B43" w:rsidRDefault="000A31B5" w:rsidP="000A31B5">
      <w:pPr>
        <w:pStyle w:val="EX"/>
      </w:pPr>
      <w:r w:rsidRPr="003B7B43">
        <w:t>[3]</w:t>
      </w:r>
      <w:r w:rsidRPr="003B7B43">
        <w:tab/>
        <w:t>3GPP</w:t>
      </w:r>
      <w:r>
        <w:t> </w:t>
      </w:r>
      <w:r w:rsidRPr="003B7B43">
        <w:t>TS</w:t>
      </w:r>
      <w:r>
        <w:t> </w:t>
      </w:r>
      <w:r w:rsidRPr="003B7B43">
        <w:t xml:space="preserve">23.502: </w:t>
      </w:r>
      <w:r>
        <w:t>"</w:t>
      </w:r>
      <w:r w:rsidRPr="003B7B43">
        <w:t>Procedures for the 5G system, Stage 2</w:t>
      </w:r>
      <w:r>
        <w:t>"</w:t>
      </w:r>
      <w:r w:rsidRPr="003B7B43">
        <w:t>.</w:t>
      </w:r>
    </w:p>
    <w:p w14:paraId="1DE616E0" w14:textId="77777777" w:rsidR="000A31B5" w:rsidRPr="003B7B43" w:rsidRDefault="000A31B5" w:rsidP="000A31B5">
      <w:pPr>
        <w:pStyle w:val="EX"/>
      </w:pPr>
      <w:r w:rsidRPr="003B7B43">
        <w:t>[4]</w:t>
      </w:r>
      <w:r w:rsidRPr="003B7B43">
        <w:tab/>
        <w:t>3GPP</w:t>
      </w:r>
      <w:r>
        <w:t> </w:t>
      </w:r>
      <w:r w:rsidRPr="003B7B43">
        <w:t>TS</w:t>
      </w:r>
      <w:r>
        <w:t> </w:t>
      </w:r>
      <w:r w:rsidRPr="003B7B43">
        <w:t xml:space="preserve">23.503: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6EADB580" w:rsidR="000A31B5" w:rsidRPr="003B7B43" w:rsidRDefault="000A31B5" w:rsidP="000A31B5">
      <w:pPr>
        <w:pStyle w:val="EX"/>
      </w:pPr>
      <w:r w:rsidRPr="003B7B43">
        <w:t>[9]</w:t>
      </w:r>
      <w:r w:rsidRPr="003B7B43">
        <w:tab/>
        <w:t>BBF </w:t>
      </w:r>
      <w:del w:id="38" w:author="23.316_CR2050_(Rel-16)_5WWC" w:date="2020-12-01T08:09:00Z">
        <w:r w:rsidRPr="003B7B43" w:rsidDel="00DB663B">
          <w:delText>W</w:delText>
        </w:r>
      </w:del>
      <w:r w:rsidRPr="003B7B43">
        <w:t>T</w:t>
      </w:r>
      <w:ins w:id="39" w:author="23.316_CR2050_(Rel-16)_5WWC" w:date="2020-12-01T08:10:00Z">
        <w:r w:rsidR="00DB663B">
          <w:t>R</w:t>
        </w:r>
      </w:ins>
      <w:r w:rsidRPr="003B7B43">
        <w:t xml:space="preserve">-456: </w:t>
      </w:r>
      <w:r>
        <w:t>"</w:t>
      </w:r>
      <w:r w:rsidRPr="003B7B43">
        <w:t>AGF Functional Requirements</w:t>
      </w:r>
      <w:r>
        <w:t>"</w:t>
      </w:r>
      <w:r w:rsidRPr="003B7B43">
        <w:t>.</w:t>
      </w:r>
    </w:p>
    <w:p w14:paraId="3A08109F" w14:textId="3556048F" w:rsidR="000A31B5" w:rsidDel="00DB663B" w:rsidRDefault="000A31B5" w:rsidP="000A31B5">
      <w:pPr>
        <w:pStyle w:val="NO"/>
        <w:rPr>
          <w:del w:id="40" w:author="23.316_CR2050_(Rel-16)_5WWC" w:date="2020-12-01T08:04:00Z"/>
        </w:rPr>
      </w:pPr>
      <w:del w:id="41" w:author="23.316_CR2050_(Rel-16)_5WWC" w:date="2020-12-01T08:04:00Z">
        <w:r w:rsidDel="00DB663B">
          <w:delText>NOTE 1:</w:delText>
        </w:r>
        <w:r w:rsidDel="00DB663B">
          <w:tab/>
          <w:delText>Technical Report of BBF WT-456 is TR-456 which will be available when finalized by BBF.</w:delText>
        </w:r>
      </w:del>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7777777" w:rsidR="000A31B5" w:rsidRPr="003B7B43" w:rsidRDefault="000A31B5" w:rsidP="000A31B5">
      <w:pPr>
        <w:pStyle w:val="EX"/>
      </w:pPr>
      <w:r w:rsidRPr="003B7B43">
        <w:t>[11]</w:t>
      </w:r>
      <w:r w:rsidRPr="003B7B43">
        <w:tab/>
        <w:t>3GPP</w:t>
      </w:r>
      <w:r>
        <w:t> </w:t>
      </w:r>
      <w:r w:rsidRPr="003B7B43">
        <w:t>TS</w:t>
      </w:r>
      <w:r>
        <w:t> </w:t>
      </w:r>
      <w:r w:rsidRPr="003B7B43">
        <w:t xml:space="preserve">33.501: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77777777" w:rsidR="000A31B5" w:rsidRPr="003B7B43" w:rsidRDefault="000A31B5" w:rsidP="000A31B5">
      <w:pPr>
        <w:pStyle w:val="EX"/>
      </w:pPr>
      <w:r w:rsidRPr="003B7B43">
        <w:t>[14]</w:t>
      </w:r>
      <w:r w:rsidRPr="003B7B43">
        <w:tab/>
        <w:t>3GPP</w:t>
      </w:r>
      <w:r>
        <w:t> </w:t>
      </w:r>
      <w:r w:rsidRPr="003B7B43">
        <w:t>TS</w:t>
      </w:r>
      <w:r>
        <w:t> </w:t>
      </w:r>
      <w:r w:rsidRPr="003B7B43">
        <w:t xml:space="preserve">23.003: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lastRenderedPageBreak/>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77777777" w:rsidR="000A31B5" w:rsidRPr="003B7B43" w:rsidRDefault="000A31B5" w:rsidP="000A31B5">
      <w:pPr>
        <w:pStyle w:val="EX"/>
      </w:pPr>
      <w:r w:rsidRPr="003B7B43">
        <w:t>[22]</w:t>
      </w:r>
      <w:r w:rsidRPr="003B7B43">
        <w:tab/>
        <w:t>3GPP</w:t>
      </w:r>
      <w:r>
        <w:t> </w:t>
      </w:r>
      <w:r w:rsidRPr="003B7B43">
        <w:t>TR</w:t>
      </w:r>
      <w:r>
        <w:t> </w:t>
      </w:r>
      <w:r w:rsidRPr="003B7B43">
        <w:t xml:space="preserve">24.501: </w:t>
      </w:r>
      <w:r>
        <w:t>"</w:t>
      </w:r>
      <w:r w:rsidRPr="003B7B43">
        <w:t>Non-Access-Stratum (NAS) protocol for 5G System (5GS); Stage 3</w:t>
      </w:r>
      <w:r>
        <w:t>"</w:t>
      </w:r>
      <w:r w:rsidRPr="003B7B43">
        <w:t>.</w:t>
      </w:r>
    </w:p>
    <w:p w14:paraId="48E10B0F" w14:textId="77777777" w:rsidR="000A31B5" w:rsidRPr="003B7B43" w:rsidRDefault="000A31B5" w:rsidP="000A31B5">
      <w:pPr>
        <w:pStyle w:val="EX"/>
      </w:pPr>
      <w:r w:rsidRPr="003B7B43">
        <w:t>[23]</w:t>
      </w:r>
      <w:r w:rsidRPr="003B7B43">
        <w:tab/>
        <w:t>3GPP</w:t>
      </w:r>
      <w:r>
        <w:t> </w:t>
      </w:r>
      <w:r w:rsidRPr="003B7B43">
        <w:t>TS</w:t>
      </w:r>
      <w:r>
        <w:t> </w:t>
      </w:r>
      <w:r w:rsidRPr="003B7B43">
        <w:t xml:space="preserve">38.413: </w:t>
      </w:r>
      <w:r>
        <w:t>"</w:t>
      </w:r>
      <w:r w:rsidRPr="003B7B43">
        <w:t>NG RAN; NG Application Protocol (NGAP)</w:t>
      </w:r>
      <w:r>
        <w:t>"</w:t>
      </w:r>
      <w:r w:rsidRPr="003B7B43">
        <w:t>.</w:t>
      </w:r>
    </w:p>
    <w:p w14:paraId="7C720B8C" w14:textId="77777777" w:rsidR="000A31B5" w:rsidRPr="003B7B43" w:rsidRDefault="000A31B5" w:rsidP="000A31B5">
      <w:pPr>
        <w:pStyle w:val="EX"/>
      </w:pPr>
      <w:r w:rsidRPr="003B7B43">
        <w:t>[24]</w:t>
      </w:r>
      <w:r w:rsidRPr="003B7B43">
        <w:tab/>
        <w:t>3GPP</w:t>
      </w:r>
      <w:r>
        <w:t> </w:t>
      </w:r>
      <w:r w:rsidRPr="003B7B43">
        <w:t>TS</w:t>
      </w:r>
      <w:r>
        <w:t> </w:t>
      </w:r>
      <w:r w:rsidRPr="003B7B43">
        <w:t xml:space="preserve">23.401: </w:t>
      </w:r>
      <w:r>
        <w:t>"</w:t>
      </w:r>
      <w:r w:rsidRPr="003B7B43">
        <w:t>General Packet Radio Service (GPRS) enhancements for Evolved Universal Terrestrial Radio Access Network (E-UTRAN) access</w:t>
      </w:r>
      <w:r>
        <w:t>"</w:t>
      </w:r>
      <w:r w:rsidRPr="003B7B43">
        <w:t>.</w:t>
      </w:r>
    </w:p>
    <w:p w14:paraId="3E31F68A" w14:textId="77777777" w:rsidR="000A31B5" w:rsidRPr="003B7B43" w:rsidRDefault="000A31B5" w:rsidP="000A31B5">
      <w:pPr>
        <w:pStyle w:val="EX"/>
      </w:pPr>
      <w:r w:rsidRPr="001E46AC">
        <w:t>[25</w:t>
      </w:r>
      <w:r w:rsidRPr="003B7B43">
        <w:t>]</w:t>
      </w:r>
      <w:r w:rsidRPr="003B7B43">
        <w:tab/>
        <w:t>3GPP</w:t>
      </w:r>
      <w:r>
        <w:t> </w:t>
      </w:r>
      <w:r w:rsidRPr="003B7B43">
        <w:t>TS</w:t>
      </w:r>
      <w:r>
        <w:t> </w:t>
      </w:r>
      <w:r w:rsidRPr="003B7B43">
        <w:t>22.011</w:t>
      </w:r>
      <w:r>
        <w:t>:</w:t>
      </w:r>
      <w:r w:rsidRPr="003B7B43">
        <w:t xml:space="preserve"> </w:t>
      </w:r>
      <w:r>
        <w:t>"</w:t>
      </w:r>
      <w:r w:rsidRPr="003B7B43">
        <w:t>Service accessibility</w:t>
      </w:r>
      <w:r>
        <w:t>".</w:t>
      </w:r>
    </w:p>
    <w:p w14:paraId="1DCBEF91" w14:textId="77777777" w:rsidR="000A31B5" w:rsidRPr="003B7B43" w:rsidRDefault="000A31B5" w:rsidP="000A31B5">
      <w:pPr>
        <w:pStyle w:val="EX"/>
      </w:pPr>
      <w:r w:rsidRPr="003B7B43">
        <w:t>[26]</w:t>
      </w:r>
      <w:r w:rsidRPr="003B7B43">
        <w:tab/>
        <w:t>3GPP</w:t>
      </w:r>
      <w:r>
        <w:t> </w:t>
      </w:r>
      <w:r w:rsidRPr="003B7B43">
        <w:t>TS</w:t>
      </w:r>
      <w:r>
        <w:t> </w:t>
      </w:r>
      <w:r w:rsidRPr="003B7B43">
        <w:t>23.122</w:t>
      </w:r>
      <w:r>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42" w:name="_Hlk8920865"/>
      <w:proofErr w:type="spellStart"/>
      <w:r w:rsidRPr="003B7B43">
        <w:t>CableLabs</w:t>
      </w:r>
      <w:proofErr w:type="spellEnd"/>
      <w:r w:rsidRPr="003B7B43">
        <w:t xml:space="preserve"> WR-TR-5WWC-ARCH</w:t>
      </w:r>
      <w:bookmarkEnd w:id="42"/>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7777777" w:rsidR="000A31B5" w:rsidRPr="001E46AC" w:rsidRDefault="000A31B5" w:rsidP="000A31B5">
      <w:pPr>
        <w:pStyle w:val="EX"/>
      </w:pPr>
      <w:r w:rsidRPr="003B7B43">
        <w:t>[29]</w:t>
      </w:r>
      <w:r w:rsidRPr="003B7B43">
        <w:tab/>
        <w:t>3GPP</w:t>
      </w:r>
      <w:r>
        <w:t> </w:t>
      </w:r>
      <w:r w:rsidRPr="003B7B43">
        <w:t>TS</w:t>
      </w:r>
      <w:r>
        <w:t> </w:t>
      </w:r>
      <w:r w:rsidRPr="003B7B43">
        <w:t>23.273</w:t>
      </w:r>
      <w:r>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7777777" w:rsidR="000A31B5" w:rsidRPr="001E46AC" w:rsidRDefault="000A31B5" w:rsidP="000A31B5">
      <w:pPr>
        <w:pStyle w:val="EX"/>
      </w:pPr>
      <w:r w:rsidRPr="003B7B43">
        <w:t>[</w:t>
      </w:r>
      <w:r>
        <w:t>31</w:t>
      </w:r>
      <w:r w:rsidRPr="003B7B43">
        <w:t>]</w:t>
      </w:r>
      <w:r w:rsidRPr="003B7B43">
        <w:tab/>
        <w:t>3GPP</w:t>
      </w:r>
      <w:r>
        <w:t> </w:t>
      </w:r>
      <w:r w:rsidRPr="003B7B43">
        <w:t>TS</w:t>
      </w:r>
      <w:r>
        <w:t> </w:t>
      </w:r>
      <w:r w:rsidRPr="003B7B43">
        <w:t>23.2</w:t>
      </w:r>
      <w:r>
        <w:t>0</w:t>
      </w:r>
      <w:r w:rsidRPr="003B7B43">
        <w:t>3</w:t>
      </w:r>
      <w:r>
        <w:t>:</w:t>
      </w:r>
      <w:r w:rsidRPr="003B7B43">
        <w:t xml:space="preserve"> </w:t>
      </w:r>
      <w:r>
        <w:t>"Policy and charging control architecture".</w:t>
      </w:r>
    </w:p>
    <w:p w14:paraId="3053E155" w14:textId="77777777" w:rsidR="000A31B5" w:rsidRPr="001E46AC" w:rsidRDefault="000A31B5" w:rsidP="000A31B5">
      <w:pPr>
        <w:pStyle w:val="EX"/>
      </w:pPr>
      <w:r w:rsidRPr="003B7B43">
        <w:t>[</w:t>
      </w:r>
      <w:r>
        <w:t>32</w:t>
      </w:r>
      <w:r w:rsidRPr="003B7B43">
        <w:t>]</w:t>
      </w:r>
      <w:r w:rsidRPr="003B7B43">
        <w:tab/>
        <w:t>3GPP</w:t>
      </w:r>
      <w:r>
        <w:t> </w:t>
      </w:r>
      <w:r w:rsidRPr="003B7B43">
        <w:t>TS</w:t>
      </w:r>
      <w:r>
        <w:t> 33.126: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bookmarkStart w:id="43" w:name="_Toc19107056"/>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50BCEF78" w:rsidR="000A31B5" w:rsidRPr="001E46AC" w:rsidRDefault="000A31B5" w:rsidP="000A31B5">
      <w:pPr>
        <w:pStyle w:val="EX"/>
      </w:pPr>
      <w:bookmarkStart w:id="44" w:name="_Toc27840817"/>
      <w:r w:rsidRPr="003B7B43">
        <w:t>[</w:t>
      </w:r>
      <w:r>
        <w:t>38</w:t>
      </w:r>
      <w:r w:rsidRPr="003B7B43">
        <w:t>]</w:t>
      </w:r>
      <w:r w:rsidRPr="003B7B43">
        <w:tab/>
      </w:r>
      <w:r>
        <w:t>BBF </w:t>
      </w:r>
      <w:del w:id="45" w:author="23.316_CR2050_(Rel-16)_5WWC" w:date="2020-12-01T08:09:00Z">
        <w:r w:rsidDel="00DB663B">
          <w:delText>W</w:delText>
        </w:r>
      </w:del>
      <w:r>
        <w:t>T</w:t>
      </w:r>
      <w:ins w:id="46" w:author="23.316_CR2050_(Rel-16)_5WWC" w:date="2020-12-01T08:09:00Z">
        <w:r w:rsidR="00DB663B">
          <w:t>R</w:t>
        </w:r>
      </w:ins>
      <w:r>
        <w:t>-470: "5G FMC architecture".</w:t>
      </w:r>
    </w:p>
    <w:p w14:paraId="36F6F844" w14:textId="071394E3" w:rsidR="000A31B5" w:rsidDel="00DB663B" w:rsidRDefault="000A31B5" w:rsidP="000A31B5">
      <w:pPr>
        <w:pStyle w:val="NO"/>
        <w:rPr>
          <w:del w:id="47" w:author="23.316_CR2050_(Rel-16)_5WWC" w:date="2020-12-01T08:10:00Z"/>
        </w:rPr>
      </w:pPr>
      <w:del w:id="48" w:author="23.316_CR2050_(Rel-16)_5WWC" w:date="2020-12-01T08:10:00Z">
        <w:r w:rsidDel="00DB663B">
          <w:delText>NOTE 3:</w:delText>
        </w:r>
        <w:r w:rsidDel="00DB663B">
          <w:tab/>
          <w:delText>Technical Report of BBF WT-470 is TR-470 which will be available when finalized by BBF.</w:delText>
        </w:r>
      </w:del>
    </w:p>
    <w:p w14:paraId="3B9F289D" w14:textId="77777777" w:rsidR="000A31B5" w:rsidRPr="001E46AC" w:rsidRDefault="000A31B5" w:rsidP="000A31B5">
      <w:pPr>
        <w:pStyle w:val="EX"/>
      </w:pPr>
      <w:r w:rsidRPr="003B7B43">
        <w:t>[</w:t>
      </w:r>
      <w:r>
        <w:t>39</w:t>
      </w:r>
      <w:r w:rsidRPr="003B7B43">
        <w:t>]</w:t>
      </w:r>
      <w:r w:rsidRPr="003B7B43">
        <w:tab/>
      </w:r>
      <w:r>
        <w:t>3GPP TS 29.519: "Policy Data, Application Data and Structured Data for exposure".</w:t>
      </w:r>
    </w:p>
    <w:p w14:paraId="63E5E128" w14:textId="77777777" w:rsidR="000A31B5" w:rsidRPr="001E46AC" w:rsidRDefault="000A31B5" w:rsidP="000A31B5">
      <w:pPr>
        <w:pStyle w:val="EX"/>
      </w:pPr>
      <w:r>
        <w:t>[40]</w:t>
      </w:r>
      <w:r>
        <w:tab/>
        <w:t>3GPP TS 23.041: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77777777" w:rsidR="000A31B5" w:rsidRPr="001E46AC" w:rsidRDefault="000A31B5" w:rsidP="000A31B5">
      <w:pPr>
        <w:pStyle w:val="EX"/>
      </w:pPr>
      <w:r>
        <w:t>[42]</w:t>
      </w:r>
      <w:r>
        <w:tab/>
        <w:t>3GPP TS 29.413: "Application of the NG Application Protocol (NGAP) to non-3GPP access".</w:t>
      </w:r>
    </w:p>
    <w:p w14:paraId="04858318" w14:textId="77777777" w:rsidR="000A31B5" w:rsidRPr="003B7B43" w:rsidRDefault="000A31B5" w:rsidP="000A31B5">
      <w:pPr>
        <w:pStyle w:val="Heading1"/>
      </w:pPr>
      <w:bookmarkStart w:id="49" w:name="_Toc36127959"/>
      <w:bookmarkStart w:id="50" w:name="_Toc45172090"/>
      <w:bookmarkStart w:id="51" w:name="_Toc51756507"/>
      <w:bookmarkStart w:id="52" w:name="_Toc51756701"/>
      <w:bookmarkStart w:id="53" w:name="_Toc51757003"/>
      <w:bookmarkStart w:id="54" w:name="_Toc51839120"/>
      <w:bookmarkStart w:id="55" w:name="_Toc51839314"/>
      <w:r w:rsidRPr="003B7B43">
        <w:t>3</w:t>
      </w:r>
      <w:r w:rsidRPr="003B7B43">
        <w:tab/>
        <w:t>Definitions and abbreviations</w:t>
      </w:r>
      <w:bookmarkEnd w:id="43"/>
      <w:bookmarkEnd w:id="44"/>
      <w:bookmarkEnd w:id="49"/>
      <w:bookmarkEnd w:id="50"/>
      <w:bookmarkEnd w:id="51"/>
      <w:bookmarkEnd w:id="52"/>
      <w:bookmarkEnd w:id="53"/>
      <w:bookmarkEnd w:id="54"/>
      <w:bookmarkEnd w:id="55"/>
    </w:p>
    <w:p w14:paraId="1102E692" w14:textId="77777777" w:rsidR="000A31B5" w:rsidRPr="003B7B43" w:rsidRDefault="000A31B5" w:rsidP="000A31B5">
      <w:pPr>
        <w:pStyle w:val="Heading2"/>
      </w:pPr>
      <w:bookmarkStart w:id="56" w:name="_Toc19107057"/>
      <w:bookmarkStart w:id="57" w:name="_Toc27840818"/>
      <w:bookmarkStart w:id="58" w:name="_Toc36127960"/>
      <w:bookmarkStart w:id="59" w:name="_Toc45172091"/>
      <w:bookmarkStart w:id="60" w:name="_Toc51756508"/>
      <w:bookmarkStart w:id="61" w:name="_Toc51756702"/>
      <w:bookmarkStart w:id="62" w:name="_Toc51757004"/>
      <w:bookmarkStart w:id="63" w:name="_Toc51839121"/>
      <w:bookmarkStart w:id="64" w:name="_Toc51839315"/>
      <w:r w:rsidRPr="003B7B43">
        <w:t>3.1</w:t>
      </w:r>
      <w:r w:rsidRPr="003B7B43">
        <w:tab/>
        <w:t>Definitions</w:t>
      </w:r>
      <w:bookmarkEnd w:id="56"/>
      <w:bookmarkEnd w:id="57"/>
      <w:bookmarkEnd w:id="58"/>
      <w:bookmarkEnd w:id="59"/>
      <w:bookmarkEnd w:id="60"/>
      <w:bookmarkEnd w:id="61"/>
      <w:bookmarkEnd w:id="62"/>
      <w:bookmarkEnd w:id="63"/>
      <w:bookmarkEnd w:id="64"/>
    </w:p>
    <w:p w14:paraId="37542104" w14:textId="77777777" w:rsidR="000A31B5" w:rsidRPr="003B7B43" w:rsidRDefault="000A31B5" w:rsidP="000A31B5">
      <w:r w:rsidRPr="003B7B43">
        <w:t>For the purposes of the present document, the terms and definitions given in TR</w:t>
      </w:r>
      <w:r>
        <w:t> </w:t>
      </w:r>
      <w:r w:rsidRPr="003B7B43">
        <w:t>21.905</w:t>
      </w:r>
      <w:r>
        <w:t> </w:t>
      </w:r>
      <w:r w:rsidRPr="003B7B43">
        <w:t>[1], TS</w:t>
      </w:r>
      <w:r>
        <w:t> </w:t>
      </w:r>
      <w:r w:rsidRPr="003B7B43">
        <w:t>23.501</w:t>
      </w:r>
      <w:r>
        <w:t> </w:t>
      </w:r>
      <w:r w:rsidRPr="003B7B43">
        <w:t>[2] , TS</w:t>
      </w:r>
      <w:r>
        <w:t> </w:t>
      </w:r>
      <w:r w:rsidRPr="003B7B43">
        <w:t>23.502</w:t>
      </w:r>
      <w:r>
        <w:t> </w:t>
      </w:r>
      <w:r w:rsidRPr="003B7B43">
        <w:t>[3] and TS</w:t>
      </w:r>
      <w:r>
        <w:t> </w:t>
      </w:r>
      <w:r w:rsidRPr="003B7B43">
        <w:t>23.503</w:t>
      </w:r>
      <w:r>
        <w:t> </w:t>
      </w:r>
      <w:r w:rsidRPr="003B7B43">
        <w:t>[4] apply. A term defined in TS</w:t>
      </w:r>
      <w:r>
        <w:t> </w:t>
      </w:r>
      <w:r w:rsidRPr="003B7B43">
        <w:t>23.501</w:t>
      </w:r>
      <w:r>
        <w:t> </w:t>
      </w:r>
      <w:r w:rsidRPr="003B7B43">
        <w:t>[2], TS</w:t>
      </w:r>
      <w:r>
        <w:t> </w:t>
      </w:r>
      <w:r w:rsidRPr="003B7B43">
        <w:t>23.502</w:t>
      </w:r>
      <w:r>
        <w:t> </w:t>
      </w:r>
      <w:r w:rsidRPr="003B7B43">
        <w:t>[3] or TS</w:t>
      </w:r>
      <w:r>
        <w:t> </w:t>
      </w:r>
      <w:r w:rsidRPr="003B7B43">
        <w:t>23.503</w:t>
      </w:r>
      <w:r>
        <w:t> </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65" w:name="_Toc19107058"/>
      <w:bookmarkStart w:id="66" w:name="_Toc27840819"/>
      <w:bookmarkStart w:id="67" w:name="_Toc36127961"/>
      <w:bookmarkStart w:id="68" w:name="_Toc45172092"/>
      <w:bookmarkStart w:id="69" w:name="_Toc51756509"/>
      <w:bookmarkStart w:id="70" w:name="_Toc51756703"/>
      <w:bookmarkStart w:id="71" w:name="_Toc51757005"/>
      <w:bookmarkStart w:id="72" w:name="_Toc51839122"/>
      <w:bookmarkStart w:id="73" w:name="_Toc51839316"/>
      <w:r w:rsidRPr="003B7B43">
        <w:t>3.2</w:t>
      </w:r>
      <w:r w:rsidRPr="003B7B43">
        <w:tab/>
        <w:t>Abbreviations</w:t>
      </w:r>
      <w:bookmarkEnd w:id="65"/>
      <w:bookmarkEnd w:id="66"/>
      <w:bookmarkEnd w:id="67"/>
      <w:bookmarkEnd w:id="68"/>
      <w:bookmarkEnd w:id="69"/>
      <w:bookmarkEnd w:id="70"/>
      <w:bookmarkEnd w:id="71"/>
      <w:bookmarkEnd w:id="72"/>
      <w:bookmarkEnd w:id="73"/>
    </w:p>
    <w:p w14:paraId="63443BC5" w14:textId="77777777" w:rsidR="000A31B5" w:rsidRPr="003B7B43" w:rsidRDefault="000A31B5" w:rsidP="000A31B5">
      <w:pPr>
        <w:keepNext/>
      </w:pPr>
      <w:r w:rsidRPr="003B7B43">
        <w:t>For the purposes of the present document, the abbreviations given in TR</w:t>
      </w:r>
      <w:r>
        <w:t> </w:t>
      </w:r>
      <w:r w:rsidRPr="003B7B43">
        <w:t>21.905</w:t>
      </w:r>
      <w:r>
        <w:t> </w:t>
      </w:r>
      <w:r w:rsidRPr="003B7B43">
        <w:t>[1], TS</w:t>
      </w:r>
      <w:r>
        <w:t> </w:t>
      </w:r>
      <w:r w:rsidRPr="003B7B43">
        <w:t>23.501</w:t>
      </w:r>
      <w:r>
        <w:t> </w:t>
      </w:r>
      <w:r w:rsidRPr="003B7B43">
        <w:t>[2], TS</w:t>
      </w:r>
      <w:r>
        <w:t> </w:t>
      </w:r>
      <w:r w:rsidRPr="003B7B43">
        <w:t>23.502</w:t>
      </w:r>
      <w:r>
        <w:t> </w:t>
      </w:r>
      <w:r w:rsidRPr="003B7B43">
        <w:t>[3] and TS</w:t>
      </w:r>
      <w:r>
        <w:t> </w:t>
      </w:r>
      <w:r w:rsidRPr="003B7B43">
        <w:t>23.503</w:t>
      </w:r>
      <w:r>
        <w:t> </w:t>
      </w:r>
      <w:r w:rsidRPr="003B7B43">
        <w:t>[4] apply. An abbreviation defined in TS</w:t>
      </w:r>
      <w:r>
        <w:t> </w:t>
      </w:r>
      <w:r w:rsidRPr="003B7B43">
        <w:t>23.501</w:t>
      </w:r>
      <w:r>
        <w:t> </w:t>
      </w:r>
      <w:r w:rsidRPr="003B7B43">
        <w:t>[2], TS</w:t>
      </w:r>
      <w:r>
        <w:t> </w:t>
      </w:r>
      <w:r w:rsidRPr="003B7B43">
        <w:t>23.502</w:t>
      </w:r>
      <w:r>
        <w:t> </w:t>
      </w:r>
      <w:r w:rsidRPr="003B7B43">
        <w:t>[3] or TS</w:t>
      </w:r>
      <w:r>
        <w:t> </w:t>
      </w:r>
      <w:r w:rsidRPr="003B7B43">
        <w:t>23.503</w:t>
      </w:r>
      <w:r>
        <w:t> </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74" w:name="_Toc19107059"/>
      <w:bookmarkStart w:id="75" w:name="_Toc27840820"/>
      <w:bookmarkStart w:id="76" w:name="_Toc36127962"/>
      <w:bookmarkStart w:id="77" w:name="_Toc45172093"/>
      <w:bookmarkStart w:id="78" w:name="_Toc51756510"/>
      <w:bookmarkStart w:id="79" w:name="_Toc51756704"/>
      <w:bookmarkStart w:id="80" w:name="_Toc51757006"/>
      <w:bookmarkStart w:id="81" w:name="_Toc51839123"/>
      <w:bookmarkStart w:id="82" w:name="_Toc51839317"/>
      <w:r w:rsidRPr="003B7B43">
        <w:t>4</w:t>
      </w:r>
      <w:r w:rsidRPr="003B7B43">
        <w:tab/>
        <w:t>High level features</w:t>
      </w:r>
      <w:bookmarkEnd w:id="74"/>
      <w:bookmarkEnd w:id="75"/>
      <w:bookmarkEnd w:id="76"/>
      <w:bookmarkEnd w:id="77"/>
      <w:bookmarkEnd w:id="78"/>
      <w:bookmarkEnd w:id="79"/>
      <w:bookmarkEnd w:id="80"/>
      <w:bookmarkEnd w:id="81"/>
      <w:bookmarkEnd w:id="82"/>
    </w:p>
    <w:p w14:paraId="79C91444" w14:textId="77777777" w:rsidR="000A31B5" w:rsidRPr="003B7B43" w:rsidRDefault="000A31B5" w:rsidP="000A31B5">
      <w:r w:rsidRPr="003B7B43">
        <w:t>This clause specifies high level description equivalent to TS</w:t>
      </w:r>
      <w:r>
        <w:t> </w:t>
      </w:r>
      <w:r w:rsidRPr="003B7B43">
        <w:t>23.501</w:t>
      </w:r>
      <w:r>
        <w:t> </w:t>
      </w:r>
      <w:r w:rsidRPr="003B7B43">
        <w:t>[2].</w:t>
      </w:r>
    </w:p>
    <w:p w14:paraId="321B70B6" w14:textId="77777777" w:rsidR="000A31B5" w:rsidRPr="003B7B43" w:rsidRDefault="000A31B5" w:rsidP="000A31B5">
      <w:pPr>
        <w:pStyle w:val="Heading2"/>
      </w:pPr>
      <w:bookmarkStart w:id="83" w:name="_Toc19107060"/>
      <w:bookmarkStart w:id="84" w:name="_Toc27840821"/>
      <w:bookmarkStart w:id="85" w:name="_Toc36127963"/>
      <w:bookmarkStart w:id="86" w:name="_Toc45172094"/>
      <w:bookmarkStart w:id="87" w:name="_Toc51756511"/>
      <w:bookmarkStart w:id="88" w:name="_Toc51756705"/>
      <w:bookmarkStart w:id="89" w:name="_Toc51757007"/>
      <w:bookmarkStart w:id="90" w:name="_Toc51839124"/>
      <w:bookmarkStart w:id="91" w:name="_Toc51839318"/>
      <w:r w:rsidRPr="003B7B43">
        <w:t>4.1</w:t>
      </w:r>
      <w:r w:rsidRPr="003B7B43">
        <w:tab/>
        <w:t>General</w:t>
      </w:r>
      <w:bookmarkEnd w:id="83"/>
      <w:bookmarkEnd w:id="84"/>
      <w:bookmarkEnd w:id="85"/>
      <w:bookmarkEnd w:id="86"/>
      <w:bookmarkEnd w:id="87"/>
      <w:bookmarkEnd w:id="88"/>
      <w:bookmarkEnd w:id="89"/>
      <w:bookmarkEnd w:id="90"/>
      <w:bookmarkEnd w:id="91"/>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92" w:name="_Toc19107061"/>
      <w:bookmarkStart w:id="93" w:name="_Toc27840822"/>
      <w:bookmarkStart w:id="94" w:name="_Toc36127964"/>
      <w:bookmarkStart w:id="95" w:name="_Toc45172095"/>
      <w:bookmarkStart w:id="96" w:name="_Toc51756512"/>
      <w:bookmarkStart w:id="97" w:name="_Toc51756706"/>
      <w:bookmarkStart w:id="98" w:name="_Toc51757008"/>
      <w:bookmarkStart w:id="99" w:name="_Toc51839125"/>
      <w:bookmarkStart w:id="100" w:name="_Toc51839319"/>
      <w:r w:rsidRPr="003B7B43">
        <w:lastRenderedPageBreak/>
        <w:t>4.2</w:t>
      </w:r>
      <w:r w:rsidRPr="003B7B43">
        <w:tab/>
        <w:t>Network Access Control</w:t>
      </w:r>
      <w:bookmarkEnd w:id="92"/>
      <w:bookmarkEnd w:id="93"/>
      <w:bookmarkEnd w:id="94"/>
      <w:bookmarkEnd w:id="95"/>
      <w:bookmarkEnd w:id="96"/>
      <w:bookmarkEnd w:id="97"/>
      <w:bookmarkEnd w:id="98"/>
      <w:bookmarkEnd w:id="99"/>
      <w:bookmarkEnd w:id="100"/>
    </w:p>
    <w:p w14:paraId="75E54BA4" w14:textId="77777777" w:rsidR="000A31B5" w:rsidRPr="003B7B43" w:rsidRDefault="000A31B5" w:rsidP="000A31B5">
      <w:pPr>
        <w:pStyle w:val="Heading3"/>
      </w:pPr>
      <w:bookmarkStart w:id="101" w:name="_Toc19107062"/>
      <w:bookmarkStart w:id="102" w:name="_Toc27840823"/>
      <w:bookmarkStart w:id="103" w:name="_Toc36127965"/>
      <w:bookmarkStart w:id="104" w:name="_Toc45172096"/>
      <w:bookmarkStart w:id="105" w:name="_Toc51756513"/>
      <w:bookmarkStart w:id="106" w:name="_Toc51756707"/>
      <w:bookmarkStart w:id="107" w:name="_Toc51757009"/>
      <w:bookmarkStart w:id="108" w:name="_Toc51839126"/>
      <w:bookmarkStart w:id="109" w:name="_Toc51839320"/>
      <w:r w:rsidRPr="003B7B43">
        <w:t>4.2.0</w:t>
      </w:r>
      <w:r w:rsidRPr="003B7B43">
        <w:tab/>
        <w:t>General</w:t>
      </w:r>
      <w:bookmarkEnd w:id="101"/>
      <w:bookmarkEnd w:id="102"/>
      <w:bookmarkEnd w:id="103"/>
      <w:bookmarkEnd w:id="104"/>
      <w:bookmarkEnd w:id="105"/>
      <w:bookmarkEnd w:id="106"/>
      <w:bookmarkEnd w:id="107"/>
      <w:bookmarkEnd w:id="108"/>
      <w:bookmarkEnd w:id="109"/>
    </w:p>
    <w:p w14:paraId="7893C464" w14:textId="77777777" w:rsidR="000A31B5" w:rsidRPr="003B7B43" w:rsidRDefault="000A31B5" w:rsidP="000A31B5">
      <w:r w:rsidRPr="003B7B43">
        <w:t xml:space="preserve">This clause specifies the delta </w:t>
      </w:r>
      <w:r>
        <w:t>related to network access control defined in TS 23.501 [2] clause 5.2.</w:t>
      </w:r>
    </w:p>
    <w:p w14:paraId="57E22D3C" w14:textId="77777777" w:rsidR="000A31B5" w:rsidRPr="003B7B43" w:rsidRDefault="000A31B5" w:rsidP="000A31B5">
      <w:pPr>
        <w:pStyle w:val="Heading3"/>
      </w:pPr>
      <w:bookmarkStart w:id="110" w:name="_Toc19107063"/>
      <w:bookmarkStart w:id="111" w:name="_Toc27840824"/>
      <w:bookmarkStart w:id="112" w:name="_Toc36127966"/>
      <w:bookmarkStart w:id="113" w:name="_Toc45172097"/>
      <w:bookmarkStart w:id="114" w:name="_Toc51756514"/>
      <w:bookmarkStart w:id="115" w:name="_Toc51756708"/>
      <w:bookmarkStart w:id="116" w:name="_Toc51757010"/>
      <w:bookmarkStart w:id="117" w:name="_Toc51839127"/>
      <w:bookmarkStart w:id="118" w:name="_Toc51839321"/>
      <w:r w:rsidRPr="003B7B43">
        <w:t>4.2.1</w:t>
      </w:r>
      <w:r w:rsidRPr="003B7B43">
        <w:tab/>
        <w:t>Network selection</w:t>
      </w:r>
      <w:bookmarkEnd w:id="110"/>
      <w:bookmarkEnd w:id="111"/>
      <w:bookmarkEnd w:id="112"/>
      <w:bookmarkEnd w:id="113"/>
      <w:bookmarkEnd w:id="114"/>
      <w:bookmarkEnd w:id="115"/>
      <w:bookmarkEnd w:id="116"/>
      <w:bookmarkEnd w:id="117"/>
      <w:bookmarkEnd w:id="118"/>
    </w:p>
    <w:p w14:paraId="1AEE28D9" w14:textId="77777777" w:rsidR="000A31B5" w:rsidRPr="003B7B43" w:rsidRDefault="000A31B5" w:rsidP="000A31B5">
      <w:r>
        <w:t>In the case of 5G-RG or FN-RG connected via W-5GAN the PLMN selection specification defined in TS 22.011 [25] and in TS 23.122 [26]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w:t>
      </w:r>
      <w:proofErr w:type="spellStart"/>
      <w:r w:rsidRPr="003B7B43">
        <w:t>no</w:t>
      </w:r>
      <w:proofErr w:type="spellEnd"/>
      <w:r w:rsidRPr="003B7B43">
        <w:t xml:space="preserve">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7777777" w:rsidR="000A31B5" w:rsidRDefault="000A31B5" w:rsidP="000A31B5">
      <w:r>
        <w:t>In the case of 5G-RG connected via FWA TS 23.501 [2] clause 5.2.2 applies with the following difference:</w:t>
      </w:r>
    </w:p>
    <w:p w14:paraId="6EE41A65" w14:textId="77777777" w:rsidR="000A31B5" w:rsidRPr="003B7B43" w:rsidRDefault="000A31B5" w:rsidP="000A31B5">
      <w:pPr>
        <w:pStyle w:val="B1"/>
      </w:pPr>
      <w:r>
        <w:t>-</w:t>
      </w:r>
      <w:r>
        <w:tab/>
        <w:t>The PLMN selection defined in TS 22.011 [25] and in TS 23.122 [26] applies with the UE replaced by 5G-RG.</w:t>
      </w:r>
    </w:p>
    <w:p w14:paraId="3FD58D1A" w14:textId="77777777" w:rsidR="000A31B5" w:rsidRPr="003B7B43" w:rsidRDefault="000A31B5" w:rsidP="000A31B5">
      <w:pPr>
        <w:pStyle w:val="Heading3"/>
        <w:rPr>
          <w:rFonts w:eastAsia="MS Mincho"/>
        </w:rPr>
      </w:pPr>
      <w:bookmarkStart w:id="119" w:name="_Toc19107064"/>
      <w:bookmarkStart w:id="120" w:name="_Toc27840825"/>
      <w:bookmarkStart w:id="121" w:name="_Toc36127967"/>
      <w:bookmarkStart w:id="122" w:name="_Toc45172098"/>
      <w:bookmarkStart w:id="123" w:name="_Toc51756515"/>
      <w:bookmarkStart w:id="124" w:name="_Toc51756709"/>
      <w:bookmarkStart w:id="125" w:name="_Toc51757011"/>
      <w:bookmarkStart w:id="126" w:name="_Toc51839128"/>
      <w:bookmarkStart w:id="127" w:name="_Toc51839322"/>
      <w:r w:rsidRPr="003B7B43">
        <w:t>4.2.2</w:t>
      </w:r>
      <w:r w:rsidRPr="003B7B43">
        <w:tab/>
      </w:r>
      <w:r w:rsidRPr="003B7B43">
        <w:rPr>
          <w:rFonts w:eastAsia="MS Mincho"/>
        </w:rPr>
        <w:t>Identification and authentication</w:t>
      </w:r>
      <w:bookmarkEnd w:id="119"/>
      <w:bookmarkEnd w:id="120"/>
      <w:bookmarkEnd w:id="121"/>
      <w:bookmarkEnd w:id="122"/>
      <w:bookmarkEnd w:id="123"/>
      <w:bookmarkEnd w:id="124"/>
      <w:bookmarkEnd w:id="125"/>
      <w:bookmarkEnd w:id="126"/>
      <w:bookmarkEnd w:id="127"/>
    </w:p>
    <w:p w14:paraId="7E92F462" w14:textId="77777777" w:rsidR="000A31B5" w:rsidRPr="003B7B43" w:rsidRDefault="000A31B5" w:rsidP="000A31B5">
      <w:r>
        <w:t>In the case of 5G-RG connected via W-5GAN or FWA, the specification defined in TS 23.501 [2]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77777777" w:rsidR="000A31B5" w:rsidRDefault="000A31B5" w:rsidP="000A31B5">
      <w:r>
        <w:t>In the case of FN-RG connected via W-5GAN, the specification defined in TS 23.501 [2]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6EA09842" w:rsidR="000A31B5" w:rsidRDefault="000A31B5" w:rsidP="000A31B5">
      <w:pPr>
        <w:pStyle w:val="B1"/>
      </w:pPr>
      <w:r>
        <w:t>-</w:t>
      </w:r>
      <w:r>
        <w:tab/>
        <w:t xml:space="preserve">The W-5GAN may authenticate the FN-BRG per BBF specification </w:t>
      </w:r>
      <w:del w:id="128" w:author="23.316_CR2050_(Rel-16)_5WWC" w:date="2020-12-01T08:05:00Z">
        <w:r w:rsidDel="00DB663B">
          <w:delText>WT</w:delText>
        </w:r>
      </w:del>
      <w:ins w:id="129" w:author="23.316_CR2050_(Rel-16)_5WWC" w:date="2020-12-01T08:05:00Z">
        <w:r w:rsidR="00DB663B">
          <w:t>BBF TR</w:t>
        </w:r>
      </w:ins>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130" w:name="_Toc19107065"/>
      <w:bookmarkStart w:id="131" w:name="_Toc27840826"/>
      <w:bookmarkStart w:id="132" w:name="_Toc36127968"/>
      <w:bookmarkStart w:id="133" w:name="_Toc45172099"/>
      <w:bookmarkStart w:id="134" w:name="_Toc51756516"/>
      <w:bookmarkStart w:id="135" w:name="_Toc51756710"/>
      <w:bookmarkStart w:id="136" w:name="_Toc51757012"/>
      <w:bookmarkStart w:id="137" w:name="_Toc51839129"/>
      <w:bookmarkStart w:id="138" w:name="_Toc51839323"/>
      <w:r w:rsidRPr="003B7B43">
        <w:t>4.2.3</w:t>
      </w:r>
      <w:r w:rsidRPr="003B7B43">
        <w:tab/>
      </w:r>
      <w:r w:rsidRPr="003B7B43">
        <w:rPr>
          <w:rFonts w:eastAsia="MS Mincho"/>
        </w:rPr>
        <w:t>Authorisation</w:t>
      </w:r>
      <w:bookmarkEnd w:id="130"/>
      <w:bookmarkEnd w:id="131"/>
      <w:bookmarkEnd w:id="132"/>
      <w:bookmarkEnd w:id="133"/>
      <w:bookmarkEnd w:id="134"/>
      <w:bookmarkEnd w:id="135"/>
      <w:bookmarkEnd w:id="136"/>
      <w:bookmarkEnd w:id="137"/>
      <w:bookmarkEnd w:id="138"/>
    </w:p>
    <w:p w14:paraId="4453189C" w14:textId="77777777" w:rsidR="000A31B5" w:rsidRPr="003B7B43" w:rsidRDefault="000A31B5" w:rsidP="000A31B5">
      <w:r>
        <w:t>In the case of 5G-RG connected via W-5GAN or FWA, the specification defined in TS 23.501 [2]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77777777" w:rsidR="000A31B5" w:rsidRDefault="000A31B5" w:rsidP="000A31B5">
      <w:r>
        <w:t>In the case of FN-RG connected via W-5GAN, the specification defined in TS 23.501 [2]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139" w:name="_Toc19107066"/>
      <w:bookmarkStart w:id="140" w:name="_Toc27840827"/>
      <w:bookmarkStart w:id="141" w:name="_Toc36127969"/>
      <w:bookmarkStart w:id="142" w:name="_Toc45172100"/>
      <w:bookmarkStart w:id="143" w:name="_Toc51756517"/>
      <w:bookmarkStart w:id="144" w:name="_Toc51756711"/>
      <w:bookmarkStart w:id="145" w:name="_Toc51757013"/>
      <w:bookmarkStart w:id="146" w:name="_Toc51839130"/>
      <w:bookmarkStart w:id="147" w:name="_Toc51839324"/>
      <w:r w:rsidRPr="003B7B43">
        <w:t>4.2.4</w:t>
      </w:r>
      <w:r w:rsidRPr="003B7B43">
        <w:tab/>
      </w:r>
      <w:r w:rsidRPr="003B7B43">
        <w:rPr>
          <w:rFonts w:eastAsia="MS Mincho"/>
        </w:rPr>
        <w:t>Access control and barring</w:t>
      </w:r>
      <w:bookmarkEnd w:id="139"/>
      <w:bookmarkEnd w:id="140"/>
      <w:bookmarkEnd w:id="141"/>
      <w:bookmarkEnd w:id="142"/>
      <w:bookmarkEnd w:id="143"/>
      <w:bookmarkEnd w:id="144"/>
      <w:bookmarkEnd w:id="145"/>
      <w:bookmarkEnd w:id="146"/>
      <w:bookmarkEnd w:id="147"/>
    </w:p>
    <w:p w14:paraId="65324E93" w14:textId="77777777" w:rsidR="000A31B5" w:rsidRDefault="000A31B5" w:rsidP="000A31B5">
      <w:r>
        <w:t>In the case of 5G-RG or FN-RG connected via W-5GAN the Access Control and Barring defined in TS 23.501 [2] clause 5.2.5 is not applicable.</w:t>
      </w:r>
    </w:p>
    <w:p w14:paraId="55FD4ADF" w14:textId="77777777" w:rsidR="000A31B5" w:rsidRDefault="000A31B5" w:rsidP="000A31B5">
      <w:r>
        <w:t>In the case of 5G-RG connected via FWA the specification defined in TS 23.501 [2]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148" w:name="_Toc19107067"/>
      <w:bookmarkStart w:id="149" w:name="_Toc27840828"/>
      <w:bookmarkStart w:id="150" w:name="_Toc36127970"/>
      <w:bookmarkStart w:id="151" w:name="_Toc45172101"/>
      <w:bookmarkStart w:id="152" w:name="_Toc51756518"/>
      <w:bookmarkStart w:id="153" w:name="_Toc51756712"/>
      <w:bookmarkStart w:id="154" w:name="_Toc51757014"/>
      <w:bookmarkStart w:id="155" w:name="_Toc51839131"/>
      <w:bookmarkStart w:id="156" w:name="_Toc51839325"/>
      <w:r w:rsidRPr="003B7B43">
        <w:lastRenderedPageBreak/>
        <w:t>4.2.5</w:t>
      </w:r>
      <w:r w:rsidRPr="003B7B43">
        <w:tab/>
      </w:r>
      <w:r w:rsidRPr="003B7B43">
        <w:rPr>
          <w:rFonts w:eastAsia="MS Mincho"/>
        </w:rPr>
        <w:t>Policy control</w:t>
      </w:r>
      <w:bookmarkEnd w:id="148"/>
      <w:bookmarkEnd w:id="149"/>
      <w:bookmarkEnd w:id="150"/>
      <w:bookmarkEnd w:id="151"/>
      <w:bookmarkEnd w:id="152"/>
      <w:bookmarkEnd w:id="153"/>
      <w:bookmarkEnd w:id="154"/>
      <w:bookmarkEnd w:id="155"/>
      <w:bookmarkEnd w:id="156"/>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157" w:name="_Toc19107068"/>
      <w:bookmarkStart w:id="158" w:name="_Toc27840829"/>
      <w:bookmarkStart w:id="159" w:name="_Toc36127971"/>
      <w:bookmarkStart w:id="160" w:name="_Toc45172102"/>
      <w:bookmarkStart w:id="161" w:name="_Toc51756519"/>
      <w:bookmarkStart w:id="162" w:name="_Toc51756713"/>
      <w:bookmarkStart w:id="163" w:name="_Toc51757015"/>
      <w:bookmarkStart w:id="164" w:name="_Toc51839132"/>
      <w:bookmarkStart w:id="165" w:name="_Toc51839326"/>
      <w:r w:rsidRPr="003B7B43">
        <w:t>4.2.6</w:t>
      </w:r>
      <w:r w:rsidRPr="003B7B43">
        <w:tab/>
      </w:r>
      <w:r w:rsidRPr="003B7B43">
        <w:rPr>
          <w:rFonts w:eastAsia="MS Mincho"/>
        </w:rPr>
        <w:t>Lawful Interception</w:t>
      </w:r>
      <w:bookmarkEnd w:id="157"/>
      <w:bookmarkEnd w:id="158"/>
      <w:bookmarkEnd w:id="159"/>
      <w:bookmarkEnd w:id="160"/>
      <w:bookmarkEnd w:id="161"/>
      <w:bookmarkEnd w:id="162"/>
      <w:bookmarkEnd w:id="163"/>
      <w:bookmarkEnd w:id="164"/>
      <w:bookmarkEnd w:id="165"/>
    </w:p>
    <w:p w14:paraId="3E6C84C8" w14:textId="77777777" w:rsidR="000A31B5" w:rsidRPr="003B7B43" w:rsidRDefault="000A31B5" w:rsidP="000A31B5">
      <w:r>
        <w:t>In the case of 5G-RG connected via FWA the specification defined in TS 23.501 [2] clause 5.2.7 applies with the following difference:</w:t>
      </w:r>
    </w:p>
    <w:p w14:paraId="642EC5F8" w14:textId="77777777" w:rsidR="000A31B5" w:rsidRDefault="000A31B5" w:rsidP="000A31B5">
      <w:pPr>
        <w:pStyle w:val="B1"/>
      </w:pPr>
      <w:r>
        <w:t>-</w:t>
      </w:r>
      <w:r>
        <w:tab/>
        <w:t>UE is replaced by 5G-RG.</w:t>
      </w:r>
    </w:p>
    <w:p w14:paraId="716DA8B6" w14:textId="77777777" w:rsidR="000A31B5" w:rsidRPr="003B7B43" w:rsidRDefault="000A31B5" w:rsidP="000A31B5">
      <w:r>
        <w:t>In the case of 5G-RG connected via W-5GAN, the definition and functionality of Lawful Interception defined in TS 33.126 [32]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77777777" w:rsidR="000A31B5" w:rsidRPr="00B86D32" w:rsidRDefault="000A31B5" w:rsidP="000A31B5">
      <w:r w:rsidRPr="00B86D32">
        <w:t>In the case of FN-RG connected via W-5GAN, the definition and functionality of Lawful Interception defined in TS</w:t>
      </w:r>
      <w:r>
        <w:t> </w:t>
      </w:r>
      <w:r w:rsidRPr="00B86D32">
        <w:t>33.126</w:t>
      </w:r>
      <w:r>
        <w:t> </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166" w:name="_Toc19107069"/>
      <w:bookmarkStart w:id="167" w:name="_Toc27840830"/>
      <w:bookmarkStart w:id="168" w:name="_Toc36127972"/>
      <w:bookmarkStart w:id="169" w:name="_Toc45172103"/>
      <w:bookmarkStart w:id="170" w:name="_Toc51756520"/>
      <w:bookmarkStart w:id="171" w:name="_Toc51756714"/>
      <w:bookmarkStart w:id="172" w:name="_Toc51757016"/>
      <w:bookmarkStart w:id="173" w:name="_Toc51839133"/>
      <w:bookmarkStart w:id="174" w:name="_Toc51839327"/>
      <w:r w:rsidRPr="003B7B43">
        <w:t>4.3</w:t>
      </w:r>
      <w:r w:rsidRPr="003B7B43">
        <w:tab/>
        <w:t>Registration and Connection Management</w:t>
      </w:r>
      <w:bookmarkEnd w:id="166"/>
      <w:bookmarkEnd w:id="167"/>
      <w:bookmarkEnd w:id="168"/>
      <w:bookmarkEnd w:id="169"/>
      <w:bookmarkEnd w:id="170"/>
      <w:bookmarkEnd w:id="171"/>
      <w:bookmarkEnd w:id="172"/>
      <w:bookmarkEnd w:id="173"/>
      <w:bookmarkEnd w:id="174"/>
    </w:p>
    <w:p w14:paraId="72ADF9F8" w14:textId="77777777" w:rsidR="000A31B5" w:rsidRPr="003B7B43" w:rsidRDefault="000A31B5" w:rsidP="000A31B5">
      <w:pPr>
        <w:pStyle w:val="Heading3"/>
      </w:pPr>
      <w:bookmarkStart w:id="175" w:name="_Toc19107070"/>
      <w:bookmarkStart w:id="176" w:name="_Toc27840831"/>
      <w:bookmarkStart w:id="177" w:name="_Toc36127973"/>
      <w:bookmarkStart w:id="178" w:name="_Toc45172104"/>
      <w:bookmarkStart w:id="179" w:name="_Toc51756521"/>
      <w:bookmarkStart w:id="180" w:name="_Toc51756715"/>
      <w:bookmarkStart w:id="181" w:name="_Toc51757017"/>
      <w:bookmarkStart w:id="182" w:name="_Toc51839134"/>
      <w:bookmarkStart w:id="183" w:name="_Toc51839328"/>
      <w:r w:rsidRPr="003B7B43">
        <w:t>4.3.1</w:t>
      </w:r>
      <w:r w:rsidRPr="003B7B43">
        <w:tab/>
        <w:t>Registration management</w:t>
      </w:r>
      <w:bookmarkEnd w:id="175"/>
      <w:bookmarkEnd w:id="176"/>
      <w:bookmarkEnd w:id="177"/>
      <w:bookmarkEnd w:id="178"/>
      <w:bookmarkEnd w:id="179"/>
      <w:bookmarkEnd w:id="180"/>
      <w:bookmarkEnd w:id="181"/>
      <w:bookmarkEnd w:id="182"/>
      <w:bookmarkEnd w:id="183"/>
    </w:p>
    <w:p w14:paraId="175B9B1B" w14:textId="77777777" w:rsidR="000A31B5" w:rsidRPr="003B7B43" w:rsidRDefault="000A31B5" w:rsidP="000A31B5">
      <w:r w:rsidRPr="003B7B43">
        <w:t>Registration management when 5G-RG or FN-RG is connected to 5GC via wireline access is described in TS</w:t>
      </w:r>
      <w:r>
        <w:t> </w:t>
      </w:r>
      <w:r w:rsidRPr="003B7B43">
        <w:t>23.501</w:t>
      </w:r>
      <w:r>
        <w:t> </w:t>
      </w:r>
      <w:r w:rsidRPr="003B7B43">
        <w:t>[2] clause 5.5.1.</w:t>
      </w:r>
    </w:p>
    <w:p w14:paraId="305A0B23" w14:textId="77777777" w:rsidR="000A31B5" w:rsidRPr="003B7B43" w:rsidRDefault="000A31B5" w:rsidP="000A31B5">
      <w:r>
        <w:t>Registration management when 5G-RG is connected to 5GC via NG RAN access is described in TS 23.501 [2], clause 5.3.2.</w:t>
      </w:r>
    </w:p>
    <w:p w14:paraId="096A1DA0" w14:textId="77777777" w:rsidR="000A31B5" w:rsidRPr="003B7B43" w:rsidRDefault="000A31B5" w:rsidP="000A31B5">
      <w:pPr>
        <w:pStyle w:val="Heading3"/>
      </w:pPr>
      <w:bookmarkStart w:id="184" w:name="_Toc19107071"/>
      <w:bookmarkStart w:id="185" w:name="_Toc27840832"/>
      <w:bookmarkStart w:id="186" w:name="_Toc36127974"/>
      <w:bookmarkStart w:id="187" w:name="_Toc45172105"/>
      <w:bookmarkStart w:id="188" w:name="_Toc51756522"/>
      <w:bookmarkStart w:id="189" w:name="_Toc51756716"/>
      <w:bookmarkStart w:id="190" w:name="_Toc51757018"/>
      <w:bookmarkStart w:id="191" w:name="_Toc51839135"/>
      <w:bookmarkStart w:id="192" w:name="_Toc51839329"/>
      <w:r w:rsidRPr="003B7B43">
        <w:t>4.3.2</w:t>
      </w:r>
      <w:r w:rsidRPr="003B7B43">
        <w:tab/>
        <w:t>Connection management</w:t>
      </w:r>
      <w:bookmarkEnd w:id="184"/>
      <w:bookmarkEnd w:id="185"/>
      <w:bookmarkEnd w:id="186"/>
      <w:bookmarkEnd w:id="187"/>
      <w:bookmarkEnd w:id="188"/>
      <w:bookmarkEnd w:id="189"/>
      <w:bookmarkEnd w:id="190"/>
      <w:bookmarkEnd w:id="191"/>
      <w:bookmarkEnd w:id="192"/>
    </w:p>
    <w:p w14:paraId="46FF49C8" w14:textId="77777777" w:rsidR="000A31B5" w:rsidRPr="003B7B43" w:rsidRDefault="000A31B5" w:rsidP="000A31B5">
      <w:r w:rsidRPr="003B7B43">
        <w:t>Connection management when 5G-RG or FN-RG is connected to 5GC via wireline access is described in TS</w:t>
      </w:r>
      <w:r>
        <w:t> </w:t>
      </w:r>
      <w:r w:rsidRPr="003B7B43">
        <w:t>23.501</w:t>
      </w:r>
      <w:r>
        <w:t> </w:t>
      </w:r>
      <w:r w:rsidRPr="003B7B43">
        <w:t>[2] clause 5.5.2.</w:t>
      </w:r>
    </w:p>
    <w:p w14:paraId="4ABE6282" w14:textId="77777777" w:rsidR="000A31B5" w:rsidRDefault="000A31B5" w:rsidP="000A31B5">
      <w:r>
        <w:t>Connection management when 5G-RG is connected to 5GC via NG RAN access is described in TS 23.501 [2], clause 5.3.3</w:t>
      </w:r>
    </w:p>
    <w:p w14:paraId="04D601CD" w14:textId="77777777" w:rsidR="000A31B5" w:rsidRPr="003B7B43" w:rsidRDefault="000A31B5" w:rsidP="000A31B5">
      <w:pPr>
        <w:pStyle w:val="Heading3"/>
      </w:pPr>
      <w:bookmarkStart w:id="193" w:name="_Toc19107072"/>
      <w:bookmarkStart w:id="194" w:name="_Toc27840833"/>
      <w:bookmarkStart w:id="195" w:name="_Toc36127975"/>
      <w:bookmarkStart w:id="196" w:name="_Toc45172106"/>
      <w:bookmarkStart w:id="197" w:name="_Toc51756523"/>
      <w:bookmarkStart w:id="198" w:name="_Toc51756717"/>
      <w:bookmarkStart w:id="199" w:name="_Toc51757019"/>
      <w:bookmarkStart w:id="200" w:name="_Toc51839136"/>
      <w:bookmarkStart w:id="201" w:name="_Toc51839330"/>
      <w:r w:rsidRPr="003B7B43">
        <w:t>4.3.3</w:t>
      </w:r>
      <w:r w:rsidRPr="003B7B43">
        <w:tab/>
        <w:t>Mobility Restrictions</w:t>
      </w:r>
      <w:bookmarkEnd w:id="193"/>
      <w:bookmarkEnd w:id="194"/>
      <w:bookmarkEnd w:id="195"/>
      <w:bookmarkEnd w:id="196"/>
      <w:bookmarkEnd w:id="197"/>
      <w:bookmarkEnd w:id="198"/>
      <w:bookmarkEnd w:id="199"/>
      <w:bookmarkEnd w:id="200"/>
      <w:bookmarkEnd w:id="201"/>
    </w:p>
    <w:p w14:paraId="210FD085" w14:textId="77777777" w:rsidR="000A31B5" w:rsidRPr="003B7B43" w:rsidRDefault="000A31B5" w:rsidP="000A31B5">
      <w:pPr>
        <w:pStyle w:val="Heading4"/>
      </w:pPr>
      <w:bookmarkStart w:id="202" w:name="_Toc19107073"/>
      <w:bookmarkStart w:id="203" w:name="_Toc27840834"/>
      <w:bookmarkStart w:id="204" w:name="_Toc36127976"/>
      <w:bookmarkStart w:id="205" w:name="_Toc45172107"/>
      <w:bookmarkStart w:id="206" w:name="_Toc51756524"/>
      <w:bookmarkStart w:id="207" w:name="_Toc51756718"/>
      <w:bookmarkStart w:id="208" w:name="_Toc51757020"/>
      <w:bookmarkStart w:id="209" w:name="_Toc51839137"/>
      <w:bookmarkStart w:id="210" w:name="_Toc51839331"/>
      <w:r w:rsidRPr="003B7B43">
        <w:t>4.3.3.1</w:t>
      </w:r>
      <w:r w:rsidRPr="003B7B43">
        <w:tab/>
        <w:t>General</w:t>
      </w:r>
      <w:bookmarkEnd w:id="202"/>
      <w:bookmarkEnd w:id="203"/>
      <w:bookmarkEnd w:id="204"/>
      <w:bookmarkEnd w:id="205"/>
      <w:bookmarkEnd w:id="206"/>
      <w:bookmarkEnd w:id="207"/>
      <w:bookmarkEnd w:id="208"/>
      <w:bookmarkEnd w:id="209"/>
      <w:bookmarkEnd w:id="210"/>
    </w:p>
    <w:p w14:paraId="76BF36E2" w14:textId="77777777" w:rsidR="000A31B5" w:rsidRPr="003B7B43" w:rsidRDefault="000A31B5" w:rsidP="000A31B5">
      <w:r w:rsidRPr="003B7B43">
        <w:t>Mobility Restrictions restrict service access of an 5G-RG depending on RG location.</w:t>
      </w:r>
    </w:p>
    <w:p w14:paraId="20A981A0" w14:textId="77777777" w:rsidR="000A31B5" w:rsidRPr="003B7B43" w:rsidRDefault="000A31B5" w:rsidP="000A31B5">
      <w:r w:rsidRPr="003B7B43">
        <w:t>For a 5G-RG connecting over NG-RAN, the Mobility Restriction functionality as described in TS</w:t>
      </w:r>
      <w:r>
        <w:t> </w:t>
      </w:r>
      <w:r w:rsidRPr="003B7B43">
        <w:t>23.501</w:t>
      </w:r>
      <w:r>
        <w:t> </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 xml:space="preserve">For FN-CRG subscriptions, HFC Node ID is used to identify the location of FN-CRG, thus service area restrictions for the FN-CRG can be identified by an </w:t>
      </w:r>
      <w:proofErr w:type="spellStart"/>
      <w:r>
        <w:t>HFC_Node</w:t>
      </w:r>
      <w:proofErr w:type="spellEnd"/>
      <w:r>
        <w:t xml:space="preserve"> ID, or by a list of </w:t>
      </w:r>
      <w:proofErr w:type="spellStart"/>
      <w:r>
        <w:t>HFC_Node</w:t>
      </w:r>
      <w:proofErr w:type="spellEnd"/>
      <w:r>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211" w:name="_Toc19107074"/>
      <w:bookmarkStart w:id="212" w:name="_Toc27840835"/>
      <w:bookmarkStart w:id="213" w:name="_Toc36127977"/>
      <w:bookmarkStart w:id="214" w:name="_Toc45172108"/>
      <w:bookmarkStart w:id="215" w:name="_Toc51756525"/>
      <w:bookmarkStart w:id="216" w:name="_Toc51756719"/>
      <w:bookmarkStart w:id="217" w:name="_Toc51757021"/>
      <w:bookmarkStart w:id="218" w:name="_Toc51839138"/>
      <w:bookmarkStart w:id="219" w:name="_Toc51839332"/>
      <w:r w:rsidRPr="003B7B43">
        <w:t>4.3.3.2</w:t>
      </w:r>
      <w:r w:rsidRPr="003B7B43">
        <w:tab/>
        <w:t>Management of Forbidden Area in wireline access</w:t>
      </w:r>
      <w:bookmarkEnd w:id="211"/>
      <w:bookmarkEnd w:id="212"/>
      <w:bookmarkEnd w:id="213"/>
      <w:bookmarkEnd w:id="214"/>
      <w:bookmarkEnd w:id="215"/>
      <w:bookmarkEnd w:id="216"/>
      <w:bookmarkEnd w:id="217"/>
      <w:bookmarkEnd w:id="218"/>
      <w:bookmarkEnd w:id="219"/>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77777777" w:rsidR="000A31B5" w:rsidRPr="003B7B43" w:rsidRDefault="000A31B5" w:rsidP="000A31B5">
      <w:pPr>
        <w:pStyle w:val="B1"/>
        <w:jc w:val="both"/>
      </w:pPr>
      <w:r w:rsidRPr="003B7B43">
        <w:t>-</w:t>
      </w:r>
      <w:r w:rsidRPr="003B7B43">
        <w:tab/>
        <w:t xml:space="preserve">The Forbidden Area in UDM can be encoded as a </w:t>
      </w:r>
      <w:r>
        <w:t>"</w:t>
      </w:r>
      <w:r w:rsidRPr="003B7B43">
        <w:t>white list</w:t>
      </w:r>
      <w:r>
        <w:t>"</w:t>
      </w:r>
      <w:r w:rsidRPr="003B7B43">
        <w:t xml:space="preserve"> indicating the non-forbidden area. In this case all</w:t>
      </w:r>
      <w:r>
        <w:t xml:space="preserve"> GLI</w:t>
      </w:r>
      <w:r w:rsidRPr="003B7B43">
        <w:t xml:space="preserve"> or </w:t>
      </w:r>
      <w:proofErr w:type="spellStart"/>
      <w:r w:rsidRPr="003B7B43">
        <w:t>HFC_Node</w:t>
      </w:r>
      <w:proofErr w:type="spellEnd"/>
      <w:r w:rsidRPr="003B7B43">
        <w:t xml:space="preserve"> ID values not included in the list are considered forbidden.</w:t>
      </w:r>
    </w:p>
    <w:p w14:paraId="551DB578" w14:textId="77777777" w:rsidR="000A31B5" w:rsidRPr="003B7B43" w:rsidRDefault="000A31B5" w:rsidP="000A31B5">
      <w:pPr>
        <w:pStyle w:val="NO"/>
        <w:jc w:val="both"/>
      </w:pPr>
      <w:r w:rsidRPr="003B7B43">
        <w:t>NOTE:</w:t>
      </w:r>
      <w:r w:rsidRPr="003B7B43">
        <w:tab/>
        <w:t xml:space="preserve">The use of </w:t>
      </w:r>
      <w:r>
        <w:t>"</w:t>
      </w:r>
      <w:r w:rsidRPr="003B7B43">
        <w:t>white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220" w:name="_Toc19107075"/>
      <w:bookmarkStart w:id="221" w:name="_Toc27840836"/>
      <w:bookmarkStart w:id="222" w:name="_Toc36127978"/>
      <w:bookmarkStart w:id="223" w:name="_Toc45172109"/>
      <w:bookmarkStart w:id="224" w:name="_Toc51756526"/>
      <w:bookmarkStart w:id="225" w:name="_Toc51756720"/>
      <w:bookmarkStart w:id="226" w:name="_Toc51757022"/>
      <w:bookmarkStart w:id="227" w:name="_Toc51839139"/>
      <w:bookmarkStart w:id="228" w:name="_Toc51839333"/>
      <w:r w:rsidRPr="003B7B43">
        <w:t>4.3.3.3</w:t>
      </w:r>
      <w:r w:rsidRPr="003B7B43">
        <w:tab/>
        <w:t>Management of Service Area Restrictions in wireline access</w:t>
      </w:r>
      <w:bookmarkEnd w:id="220"/>
      <w:bookmarkEnd w:id="221"/>
      <w:bookmarkEnd w:id="222"/>
      <w:bookmarkEnd w:id="223"/>
      <w:bookmarkEnd w:id="224"/>
      <w:bookmarkEnd w:id="225"/>
      <w:bookmarkEnd w:id="226"/>
      <w:bookmarkEnd w:id="227"/>
      <w:bookmarkEnd w:id="228"/>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229" w:name="_Toc19107076"/>
      <w:bookmarkStart w:id="230" w:name="_Toc27840837"/>
      <w:bookmarkStart w:id="231" w:name="_Toc36127979"/>
      <w:bookmarkStart w:id="232" w:name="_Toc45172110"/>
      <w:bookmarkStart w:id="233" w:name="_Toc51756527"/>
      <w:bookmarkStart w:id="234" w:name="_Toc51756721"/>
      <w:bookmarkStart w:id="235" w:name="_Toc51757023"/>
      <w:bookmarkStart w:id="236" w:name="_Toc51839140"/>
      <w:bookmarkStart w:id="237" w:name="_Toc51839334"/>
      <w:r w:rsidRPr="003B7B43">
        <w:lastRenderedPageBreak/>
        <w:t>4.4</w:t>
      </w:r>
      <w:r w:rsidRPr="003B7B43">
        <w:tab/>
        <w:t>Session management</w:t>
      </w:r>
      <w:bookmarkEnd w:id="229"/>
      <w:bookmarkEnd w:id="230"/>
      <w:bookmarkEnd w:id="231"/>
      <w:bookmarkEnd w:id="232"/>
      <w:bookmarkEnd w:id="233"/>
      <w:bookmarkEnd w:id="234"/>
      <w:bookmarkEnd w:id="235"/>
      <w:bookmarkEnd w:id="236"/>
      <w:bookmarkEnd w:id="237"/>
    </w:p>
    <w:p w14:paraId="3F96B35E" w14:textId="77777777" w:rsidR="000A31B5" w:rsidRPr="003B7B43" w:rsidRDefault="000A31B5" w:rsidP="000A31B5">
      <w:pPr>
        <w:pStyle w:val="Heading3"/>
      </w:pPr>
      <w:bookmarkStart w:id="238" w:name="_Toc19107077"/>
      <w:bookmarkStart w:id="239" w:name="_Toc27840838"/>
      <w:bookmarkStart w:id="240" w:name="_Toc36127980"/>
      <w:bookmarkStart w:id="241" w:name="_Toc45172111"/>
      <w:bookmarkStart w:id="242" w:name="_Toc51756528"/>
      <w:bookmarkStart w:id="243" w:name="_Toc51756722"/>
      <w:bookmarkStart w:id="244" w:name="_Toc51757024"/>
      <w:bookmarkStart w:id="245" w:name="_Toc51839141"/>
      <w:bookmarkStart w:id="246" w:name="_Toc51839335"/>
      <w:r w:rsidRPr="003B7B43">
        <w:t>4.4.0</w:t>
      </w:r>
      <w:r w:rsidRPr="003B7B43">
        <w:tab/>
        <w:t>General</w:t>
      </w:r>
      <w:bookmarkEnd w:id="238"/>
      <w:bookmarkEnd w:id="239"/>
      <w:bookmarkEnd w:id="240"/>
      <w:bookmarkEnd w:id="241"/>
      <w:bookmarkEnd w:id="242"/>
      <w:bookmarkEnd w:id="243"/>
      <w:bookmarkEnd w:id="244"/>
      <w:bookmarkEnd w:id="245"/>
      <w:bookmarkEnd w:id="246"/>
    </w:p>
    <w:p w14:paraId="136BEBE7" w14:textId="77777777" w:rsidR="000A31B5" w:rsidRPr="003B7B43" w:rsidRDefault="000A31B5" w:rsidP="000A31B5">
      <w:r w:rsidRPr="003B7B43">
        <w:t>This clause specifies the delta related to session management defined in TS</w:t>
      </w:r>
      <w:r>
        <w:t> </w:t>
      </w:r>
      <w:r w:rsidRPr="003B7B43">
        <w:t>23.501</w:t>
      </w:r>
      <w:r>
        <w:t> </w:t>
      </w:r>
      <w:r w:rsidRPr="003B7B43">
        <w:t>[2] clause 5.6.</w:t>
      </w:r>
    </w:p>
    <w:p w14:paraId="2E45ACB9" w14:textId="77777777" w:rsidR="000A31B5" w:rsidRPr="003B7B43" w:rsidRDefault="000A31B5" w:rsidP="000A31B5">
      <w:bookmarkStart w:id="247" w:name="_Toc19107078"/>
      <w:bookmarkStart w:id="248" w:name="_Toc27840839"/>
      <w:r>
        <w:t>The LADN service defined in clause 5.6.5 in TS 23.501 [2] does not apply for RG connected to 5GC via wireline access.</w:t>
      </w:r>
    </w:p>
    <w:p w14:paraId="13B01254" w14:textId="7D412757" w:rsidR="00DB663B" w:rsidRDefault="00DB663B" w:rsidP="00DB663B">
      <w:pPr>
        <w:rPr>
          <w:ins w:id="249" w:author="23.316_CR2055R1_(Rel-16)_5WWC" w:date="2020-12-01T08:33:00Z"/>
        </w:rPr>
        <w:pPrChange w:id="250" w:author="23.316_CR2055R1_(Rel-16)_5WWC" w:date="2020-12-01T08:33:00Z">
          <w:pPr>
            <w:pStyle w:val="Heading3"/>
          </w:pPr>
        </w:pPrChange>
      </w:pPr>
      <w:bookmarkStart w:id="251" w:name="_Toc36127981"/>
      <w:bookmarkStart w:id="252" w:name="_Toc45172112"/>
      <w:bookmarkStart w:id="253" w:name="_Toc51756529"/>
      <w:bookmarkStart w:id="254" w:name="_Toc51756723"/>
      <w:bookmarkStart w:id="255" w:name="_Toc51757025"/>
      <w:bookmarkStart w:id="256" w:name="_Toc51839142"/>
      <w:bookmarkStart w:id="257" w:name="_Toc51839336"/>
      <w:ins w:id="258" w:author="23.316_CR2055R1_(Rel-16)_5WWC" w:date="2020-12-01T08:33:00Z">
        <w:r>
          <w:t>When handling DHCP signalling coming from a wireline BBF access, the SMF (as well as an external DHCP server used by SMF) shall support the DHCP signalling as described in in BBF TR-456 [9].</w:t>
        </w:r>
      </w:ins>
    </w:p>
    <w:p w14:paraId="42000AB3" w14:textId="609D7576" w:rsidR="000A31B5" w:rsidRPr="003B7B43" w:rsidRDefault="000A31B5" w:rsidP="000A31B5">
      <w:pPr>
        <w:pStyle w:val="Heading3"/>
      </w:pPr>
      <w:r w:rsidRPr="003B7B43">
        <w:t>4.4.1</w:t>
      </w:r>
      <w:r w:rsidRPr="003B7B43">
        <w:tab/>
        <w:t>Session management for 5G-RG</w:t>
      </w:r>
      <w:bookmarkEnd w:id="247"/>
      <w:bookmarkEnd w:id="248"/>
      <w:bookmarkEnd w:id="251"/>
      <w:bookmarkEnd w:id="252"/>
      <w:bookmarkEnd w:id="253"/>
      <w:bookmarkEnd w:id="254"/>
      <w:bookmarkEnd w:id="255"/>
      <w:bookmarkEnd w:id="256"/>
      <w:bookmarkEnd w:id="257"/>
    </w:p>
    <w:p w14:paraId="16A75889" w14:textId="77777777" w:rsidR="000A31B5" w:rsidRPr="003B7B43" w:rsidRDefault="000A31B5" w:rsidP="000A31B5">
      <w:r w:rsidRPr="003B7B43">
        <w:t>Session management of 5G-RG connected to 5GC via wireline access follows the principle defined in TS</w:t>
      </w:r>
      <w:r>
        <w:t> </w:t>
      </w:r>
      <w:r w:rsidRPr="003B7B43">
        <w:t>23.501</w:t>
      </w:r>
      <w:r>
        <w:t> </w:t>
      </w:r>
      <w:r w:rsidRPr="003B7B43">
        <w:t>[2] clause 5.6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259" w:name="_Toc19107079"/>
      <w:bookmarkStart w:id="260" w:name="_Toc27840840"/>
      <w:bookmarkStart w:id="261" w:name="_Toc36127982"/>
      <w:bookmarkStart w:id="262" w:name="_Toc45172113"/>
      <w:bookmarkStart w:id="263" w:name="_Toc51756530"/>
      <w:bookmarkStart w:id="264" w:name="_Toc51756724"/>
      <w:bookmarkStart w:id="265" w:name="_Toc51757026"/>
      <w:bookmarkStart w:id="266" w:name="_Toc51839143"/>
      <w:bookmarkStart w:id="267" w:name="_Toc51839337"/>
      <w:r w:rsidRPr="003B7B43">
        <w:t>4.4.2</w:t>
      </w:r>
      <w:r w:rsidRPr="003B7B43">
        <w:tab/>
        <w:t>Session management for FN-RG</w:t>
      </w:r>
      <w:bookmarkEnd w:id="259"/>
      <w:bookmarkEnd w:id="260"/>
      <w:bookmarkEnd w:id="261"/>
      <w:bookmarkEnd w:id="262"/>
      <w:bookmarkEnd w:id="263"/>
      <w:bookmarkEnd w:id="264"/>
      <w:bookmarkEnd w:id="265"/>
      <w:bookmarkEnd w:id="266"/>
      <w:bookmarkEnd w:id="267"/>
    </w:p>
    <w:p w14:paraId="61738A8A" w14:textId="77777777" w:rsidR="000A31B5" w:rsidRPr="003B7B43" w:rsidRDefault="000A31B5" w:rsidP="000A31B5">
      <w:r w:rsidRPr="003B7B43">
        <w:t>Session management of FN-RG follows the principle defined in TS</w:t>
      </w:r>
      <w:r>
        <w:t> </w:t>
      </w:r>
      <w:r w:rsidRPr="003B7B43">
        <w:t>23.501</w:t>
      </w:r>
      <w:r>
        <w:t> </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6BCC79F6" w14:textId="77777777" w:rsidR="000A31B5" w:rsidRPr="003B7B43" w:rsidRDefault="000A31B5" w:rsidP="000A31B5">
      <w:pPr>
        <w:pStyle w:val="Heading2"/>
      </w:pPr>
      <w:bookmarkStart w:id="268" w:name="_Toc19107080"/>
      <w:bookmarkStart w:id="269" w:name="_Toc27840841"/>
      <w:bookmarkStart w:id="270" w:name="_Toc36127983"/>
      <w:bookmarkStart w:id="271" w:name="_Toc45172114"/>
      <w:bookmarkStart w:id="272" w:name="_Toc51756531"/>
      <w:bookmarkStart w:id="273" w:name="_Toc51756725"/>
      <w:bookmarkStart w:id="274" w:name="_Toc51757027"/>
      <w:bookmarkStart w:id="275" w:name="_Toc51839144"/>
      <w:bookmarkStart w:id="276" w:name="_Toc51839338"/>
      <w:r w:rsidRPr="003B7B43">
        <w:t>4.5</w:t>
      </w:r>
      <w:r w:rsidRPr="003B7B43">
        <w:tab/>
        <w:t>QoS model</w:t>
      </w:r>
      <w:bookmarkEnd w:id="268"/>
      <w:bookmarkEnd w:id="269"/>
      <w:bookmarkEnd w:id="270"/>
      <w:bookmarkEnd w:id="271"/>
      <w:bookmarkEnd w:id="272"/>
      <w:bookmarkEnd w:id="273"/>
      <w:bookmarkEnd w:id="274"/>
      <w:bookmarkEnd w:id="275"/>
      <w:bookmarkEnd w:id="276"/>
    </w:p>
    <w:p w14:paraId="1E6FB068" w14:textId="77777777" w:rsidR="000A31B5" w:rsidRPr="003B7B43" w:rsidRDefault="000A31B5" w:rsidP="000A31B5">
      <w:pPr>
        <w:pStyle w:val="Heading3"/>
      </w:pPr>
      <w:bookmarkStart w:id="277" w:name="_Toc19107081"/>
      <w:bookmarkStart w:id="278" w:name="_Toc27840842"/>
      <w:bookmarkStart w:id="279" w:name="_Toc36127984"/>
      <w:bookmarkStart w:id="280" w:name="_Toc45172115"/>
      <w:bookmarkStart w:id="281" w:name="_Toc51756532"/>
      <w:bookmarkStart w:id="282" w:name="_Toc51756726"/>
      <w:bookmarkStart w:id="283" w:name="_Toc51757028"/>
      <w:bookmarkStart w:id="284" w:name="_Toc51839145"/>
      <w:bookmarkStart w:id="285" w:name="_Toc51839339"/>
      <w:r w:rsidRPr="003B7B43">
        <w:t>4.5.0</w:t>
      </w:r>
      <w:r>
        <w:tab/>
      </w:r>
      <w:r w:rsidRPr="003B7B43">
        <w:t>General overview</w:t>
      </w:r>
      <w:bookmarkEnd w:id="277"/>
      <w:bookmarkEnd w:id="278"/>
      <w:bookmarkEnd w:id="279"/>
      <w:bookmarkEnd w:id="280"/>
      <w:bookmarkEnd w:id="281"/>
      <w:bookmarkEnd w:id="282"/>
      <w:bookmarkEnd w:id="283"/>
      <w:bookmarkEnd w:id="284"/>
      <w:bookmarkEnd w:id="285"/>
    </w:p>
    <w:p w14:paraId="3DCF37C2" w14:textId="77777777" w:rsidR="000A31B5" w:rsidRPr="003B7B43" w:rsidRDefault="000A31B5" w:rsidP="000A31B5">
      <w:r w:rsidRPr="003B7B43">
        <w:t>The QoS model of TS</w:t>
      </w:r>
      <w:r>
        <w:t> </w:t>
      </w:r>
      <w:r w:rsidRPr="003B7B43">
        <w:t>23.501</w:t>
      </w:r>
      <w:r>
        <w:t> </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pt;height:265.6pt" o:ole="">
            <v:imagedata r:id="rId11" o:title=""/>
          </v:shape>
          <o:OLEObject Type="Embed" ProgID="Visio.Drawing.15" ShapeID="_x0000_i1025" DrawAspect="Content" ObjectID="_1668317641" r:id="rId12"/>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7777777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 [9].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0FE2086E" w:rsidR="000A31B5" w:rsidRDefault="000A31B5" w:rsidP="000A31B5">
      <w:r>
        <w:t xml:space="preserve">The QFI and RQI are carried via W-UP to 5G-RG as specified in </w:t>
      </w:r>
      <w:del w:id="286" w:author="23.316_CR2050_(Rel-16)_5WWC" w:date="2020-12-01T08:05:00Z">
        <w:r w:rsidDel="00DB663B">
          <w:delText>BBF WT</w:delText>
        </w:r>
      </w:del>
      <w:ins w:id="287" w:author="23.316_CR2050_(Rel-16)_5WWC" w:date="2020-12-01T08:05:00Z">
        <w:r w:rsidR="00DB663B">
          <w:t>BBF TR</w:t>
        </w:r>
      </w:ins>
      <w:r>
        <w:t>-456 [9].</w:t>
      </w:r>
    </w:p>
    <w:p w14:paraId="484E336C" w14:textId="77777777" w:rsidR="000A31B5" w:rsidRPr="003B7B43" w:rsidRDefault="000A31B5" w:rsidP="000A31B5">
      <w:pPr>
        <w:pStyle w:val="Heading3"/>
      </w:pPr>
      <w:bookmarkStart w:id="288" w:name="_Toc19107082"/>
      <w:bookmarkStart w:id="289" w:name="_Toc27840843"/>
      <w:bookmarkStart w:id="290" w:name="_Toc36127985"/>
      <w:bookmarkStart w:id="291" w:name="_Toc45172116"/>
      <w:bookmarkStart w:id="292" w:name="_Toc51756533"/>
      <w:bookmarkStart w:id="293" w:name="_Toc51756727"/>
      <w:bookmarkStart w:id="294" w:name="_Toc51757029"/>
      <w:bookmarkStart w:id="295" w:name="_Toc51839146"/>
      <w:bookmarkStart w:id="296" w:name="_Toc51839340"/>
      <w:r w:rsidRPr="003B7B43">
        <w:lastRenderedPageBreak/>
        <w:t>4.5.1</w:t>
      </w:r>
      <w:r w:rsidRPr="003B7B43">
        <w:tab/>
        <w:t>Wireline access specific 5G QoS parameters</w:t>
      </w:r>
      <w:bookmarkEnd w:id="288"/>
      <w:bookmarkEnd w:id="289"/>
      <w:bookmarkEnd w:id="290"/>
      <w:bookmarkEnd w:id="291"/>
      <w:bookmarkEnd w:id="292"/>
      <w:bookmarkEnd w:id="293"/>
      <w:bookmarkEnd w:id="294"/>
      <w:bookmarkEnd w:id="295"/>
      <w:bookmarkEnd w:id="296"/>
    </w:p>
    <w:p w14:paraId="7B179CF5" w14:textId="77777777" w:rsidR="000A31B5" w:rsidRPr="003B7B43" w:rsidRDefault="000A31B5" w:rsidP="000A31B5">
      <w:pPr>
        <w:pStyle w:val="Heading4"/>
      </w:pPr>
      <w:bookmarkStart w:id="297" w:name="_Toc45172117"/>
      <w:bookmarkStart w:id="298" w:name="_Toc51756534"/>
      <w:bookmarkStart w:id="299" w:name="_Toc51756728"/>
      <w:bookmarkStart w:id="300" w:name="_Toc51757030"/>
      <w:bookmarkStart w:id="301" w:name="_Toc51839147"/>
      <w:bookmarkStart w:id="302" w:name="_Toc51839341"/>
      <w:r>
        <w:t>4.5.1.0</w:t>
      </w:r>
      <w:r>
        <w:tab/>
        <w:t>Overview</w:t>
      </w:r>
      <w:bookmarkEnd w:id="297"/>
      <w:bookmarkEnd w:id="298"/>
      <w:bookmarkEnd w:id="299"/>
      <w:bookmarkEnd w:id="300"/>
      <w:bookmarkEnd w:id="301"/>
      <w:bookmarkEnd w:id="302"/>
    </w:p>
    <w:p w14:paraId="53ED6454" w14:textId="77777777" w:rsidR="000A31B5" w:rsidRDefault="000A31B5" w:rsidP="000A31B5">
      <w:r>
        <w:t xml:space="preserve">The </w:t>
      </w:r>
      <w:r w:rsidRPr="003B7B43">
        <w:t>5G QoS parameters specified in clause 5.7.2 of TS</w:t>
      </w:r>
      <w:r>
        <w:t> </w:t>
      </w:r>
      <w:r w:rsidRPr="003B7B43">
        <w:t>23.501</w:t>
      </w:r>
      <w:r>
        <w:t> </w:t>
      </w:r>
      <w:r w:rsidRPr="003B7B43">
        <w:t>[2]</w:t>
      </w:r>
      <w:r>
        <w:t xml:space="preserve"> are applicable to wireline access network, with the following differences:</w:t>
      </w:r>
    </w:p>
    <w:p w14:paraId="552ED822" w14:textId="77777777" w:rsidR="000A31B5" w:rsidRPr="003B7B43" w:rsidRDefault="000A31B5" w:rsidP="000A31B5">
      <w:pPr>
        <w:pStyle w:val="B1"/>
      </w:pPr>
      <w:r>
        <w:t>-</w:t>
      </w:r>
      <w:r>
        <w:tab/>
        <w:t xml:space="preserve">The </w:t>
      </w:r>
      <w:r w:rsidRPr="003B7B43">
        <w:t>parameters defined in clause 4.5.1.2 are applicable for the wireline access network related PDU sessions.</w:t>
      </w:r>
    </w:p>
    <w:p w14:paraId="01268698" w14:textId="77777777" w:rsidR="000A31B5" w:rsidRPr="003B7B43" w:rsidRDefault="000A31B5" w:rsidP="000A31B5">
      <w:pPr>
        <w:pStyle w:val="B1"/>
      </w:pPr>
      <w:bookmarkStart w:id="303" w:name="_Toc19107083"/>
      <w:bookmarkStart w:id="304" w:name="_Toc27840844"/>
      <w:bookmarkStart w:id="305" w:name="_Toc36127986"/>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306" w:name="_Toc45172118"/>
      <w:bookmarkStart w:id="307" w:name="_Toc51756535"/>
      <w:bookmarkStart w:id="308" w:name="_Toc51756729"/>
      <w:bookmarkStart w:id="309" w:name="_Toc51757031"/>
      <w:bookmarkStart w:id="310" w:name="_Toc51839148"/>
      <w:bookmarkStart w:id="311" w:name="_Toc51839342"/>
      <w:r w:rsidRPr="003B7B43">
        <w:t>4.5.1.1</w:t>
      </w:r>
      <w:r>
        <w:tab/>
        <w:t>Void</w:t>
      </w:r>
      <w:bookmarkEnd w:id="303"/>
      <w:bookmarkEnd w:id="304"/>
      <w:bookmarkEnd w:id="305"/>
      <w:bookmarkEnd w:id="306"/>
      <w:bookmarkEnd w:id="307"/>
      <w:bookmarkEnd w:id="308"/>
      <w:bookmarkEnd w:id="309"/>
      <w:bookmarkEnd w:id="310"/>
      <w:bookmarkEnd w:id="311"/>
    </w:p>
    <w:p w14:paraId="0B31DEEA" w14:textId="77777777" w:rsidR="000A31B5" w:rsidRPr="003B7B43" w:rsidRDefault="000A31B5" w:rsidP="000A31B5"/>
    <w:p w14:paraId="13415EDF" w14:textId="77777777" w:rsidR="000A31B5" w:rsidRPr="003B7B43" w:rsidRDefault="000A31B5" w:rsidP="000A31B5">
      <w:pPr>
        <w:pStyle w:val="Heading4"/>
      </w:pPr>
      <w:bookmarkStart w:id="312" w:name="_Toc19107084"/>
      <w:bookmarkStart w:id="313" w:name="_Toc27840845"/>
      <w:bookmarkStart w:id="314" w:name="_Toc36127987"/>
      <w:bookmarkStart w:id="315" w:name="_Toc45172119"/>
      <w:bookmarkStart w:id="316" w:name="_Toc51756536"/>
      <w:bookmarkStart w:id="317" w:name="_Toc51756730"/>
      <w:bookmarkStart w:id="318" w:name="_Toc51757032"/>
      <w:bookmarkStart w:id="319" w:name="_Toc51839149"/>
      <w:bookmarkStart w:id="320" w:name="_Toc51839343"/>
      <w:r w:rsidRPr="003B7B43">
        <w:t>4.5.1.2</w:t>
      </w:r>
      <w:r w:rsidRPr="003B7B43">
        <w:tab/>
        <w:t>RG Level Wireline Access Characteristics</w:t>
      </w:r>
      <w:bookmarkEnd w:id="312"/>
      <w:bookmarkEnd w:id="313"/>
      <w:bookmarkEnd w:id="314"/>
      <w:bookmarkEnd w:id="315"/>
      <w:bookmarkEnd w:id="316"/>
      <w:bookmarkEnd w:id="317"/>
      <w:bookmarkEnd w:id="318"/>
      <w:bookmarkEnd w:id="319"/>
      <w:bookmarkEnd w:id="320"/>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ins w:id="321" w:author="23.316_CR2051R1 _(Rel-16)_5WWC" w:date="2020-12-01T08:13:00Z">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ins>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322" w:name="_Toc19107085"/>
      <w:bookmarkStart w:id="323" w:name="_Toc27840846"/>
      <w:bookmarkStart w:id="324" w:name="_Toc36127988"/>
      <w:bookmarkStart w:id="325" w:name="_Toc45172120"/>
      <w:bookmarkStart w:id="326" w:name="_Toc51756537"/>
      <w:bookmarkStart w:id="327" w:name="_Toc51756731"/>
      <w:bookmarkStart w:id="328" w:name="_Toc51757033"/>
      <w:bookmarkStart w:id="329" w:name="_Toc51839150"/>
      <w:bookmarkStart w:id="330" w:name="_Toc51839344"/>
      <w:r w:rsidRPr="003B7B43">
        <w:t>4.5.2</w:t>
      </w:r>
      <w:r w:rsidRPr="003B7B43">
        <w:tab/>
        <w:t>QoS model applied to FN-RG</w:t>
      </w:r>
      <w:bookmarkEnd w:id="322"/>
      <w:bookmarkEnd w:id="323"/>
      <w:bookmarkEnd w:id="324"/>
      <w:bookmarkEnd w:id="325"/>
      <w:bookmarkEnd w:id="326"/>
      <w:bookmarkEnd w:id="327"/>
      <w:bookmarkEnd w:id="328"/>
      <w:bookmarkEnd w:id="329"/>
      <w:bookmarkEnd w:id="330"/>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331" w:name="_Toc19107086"/>
      <w:bookmarkStart w:id="332" w:name="_Toc27840847"/>
      <w:bookmarkStart w:id="333" w:name="_Toc36127989"/>
      <w:bookmarkStart w:id="334" w:name="_Toc45172121"/>
      <w:bookmarkStart w:id="335" w:name="_Toc51756538"/>
      <w:bookmarkStart w:id="336" w:name="_Toc51756732"/>
      <w:bookmarkStart w:id="337" w:name="_Toc51757034"/>
      <w:bookmarkStart w:id="338" w:name="_Toc51839151"/>
      <w:bookmarkStart w:id="339" w:name="_Toc51839345"/>
      <w:r w:rsidRPr="003B7B43">
        <w:rPr>
          <w:lang w:val="en-US"/>
        </w:rPr>
        <w:t>4.6</w:t>
      </w:r>
      <w:r w:rsidRPr="003B7B43">
        <w:rPr>
          <w:lang w:val="en-US"/>
        </w:rPr>
        <w:tab/>
        <w:t>User Plane management</w:t>
      </w:r>
      <w:bookmarkEnd w:id="331"/>
      <w:bookmarkEnd w:id="332"/>
      <w:bookmarkEnd w:id="333"/>
      <w:bookmarkEnd w:id="334"/>
      <w:bookmarkEnd w:id="335"/>
      <w:bookmarkEnd w:id="336"/>
      <w:bookmarkEnd w:id="337"/>
      <w:bookmarkEnd w:id="338"/>
      <w:bookmarkEnd w:id="339"/>
    </w:p>
    <w:p w14:paraId="5A2D1B49" w14:textId="77777777" w:rsidR="000A31B5" w:rsidRPr="003B7B43" w:rsidRDefault="000A31B5" w:rsidP="000A31B5">
      <w:pPr>
        <w:pStyle w:val="Heading3"/>
        <w:rPr>
          <w:lang w:val="en-US"/>
        </w:rPr>
      </w:pPr>
      <w:bookmarkStart w:id="340" w:name="_Toc19107087"/>
      <w:bookmarkStart w:id="341" w:name="_Toc27840848"/>
      <w:bookmarkStart w:id="342" w:name="_Toc36127990"/>
      <w:bookmarkStart w:id="343" w:name="_Toc45172122"/>
      <w:bookmarkStart w:id="344" w:name="_Toc51756539"/>
      <w:bookmarkStart w:id="345" w:name="_Toc51756733"/>
      <w:bookmarkStart w:id="346" w:name="_Toc51757035"/>
      <w:bookmarkStart w:id="347" w:name="_Toc51839152"/>
      <w:bookmarkStart w:id="348" w:name="_Toc51839346"/>
      <w:r w:rsidRPr="003B7B43">
        <w:rPr>
          <w:lang w:val="en-US"/>
        </w:rPr>
        <w:t>4.6.1</w:t>
      </w:r>
      <w:r w:rsidRPr="003B7B43">
        <w:rPr>
          <w:lang w:val="en-US"/>
        </w:rPr>
        <w:tab/>
        <w:t>General</w:t>
      </w:r>
      <w:bookmarkEnd w:id="340"/>
      <w:bookmarkEnd w:id="341"/>
      <w:bookmarkEnd w:id="342"/>
      <w:bookmarkEnd w:id="343"/>
      <w:bookmarkEnd w:id="344"/>
      <w:bookmarkEnd w:id="345"/>
      <w:bookmarkEnd w:id="346"/>
      <w:bookmarkEnd w:id="347"/>
      <w:bookmarkEnd w:id="348"/>
    </w:p>
    <w:p w14:paraId="0F7CAB1F" w14:textId="77777777" w:rsidR="000A31B5" w:rsidRPr="003B7B43" w:rsidRDefault="000A31B5" w:rsidP="000A31B5">
      <w:pPr>
        <w:rPr>
          <w:lang w:val="en-US"/>
        </w:rPr>
      </w:pPr>
      <w:r w:rsidRPr="003B7B43">
        <w:rPr>
          <w:lang w:val="en-US"/>
        </w:rPr>
        <w:t>The management of the user plane follows the description in TS</w:t>
      </w:r>
      <w:r>
        <w:rPr>
          <w:lang w:val="en-US"/>
        </w:rPr>
        <w:t> </w:t>
      </w:r>
      <w:r w:rsidRPr="003B7B43">
        <w:rPr>
          <w:lang w:val="en-US"/>
        </w:rPr>
        <w:t>23.501</w:t>
      </w:r>
      <w:r>
        <w:rPr>
          <w:lang w:val="en-US"/>
        </w:rPr>
        <w:t> </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349" w:name="_Toc19107088"/>
      <w:bookmarkStart w:id="350" w:name="_Toc27840849"/>
      <w:bookmarkStart w:id="351" w:name="_Toc36127991"/>
      <w:bookmarkStart w:id="352" w:name="_Toc45172123"/>
      <w:bookmarkStart w:id="353" w:name="_Toc51756540"/>
      <w:bookmarkStart w:id="354" w:name="_Toc51756734"/>
      <w:bookmarkStart w:id="355" w:name="_Toc51757036"/>
      <w:bookmarkStart w:id="356" w:name="_Toc51839153"/>
      <w:bookmarkStart w:id="357" w:name="_Toc51839347"/>
      <w:r w:rsidRPr="003B7B43">
        <w:rPr>
          <w:lang w:val="en-US"/>
        </w:rPr>
        <w:lastRenderedPageBreak/>
        <w:t>4.6.2</w:t>
      </w:r>
      <w:r w:rsidRPr="003B7B43">
        <w:rPr>
          <w:lang w:val="en-US"/>
        </w:rPr>
        <w:tab/>
        <w:t>IP address allocation</w:t>
      </w:r>
      <w:bookmarkEnd w:id="349"/>
      <w:bookmarkEnd w:id="350"/>
      <w:bookmarkEnd w:id="351"/>
      <w:bookmarkEnd w:id="352"/>
      <w:bookmarkEnd w:id="353"/>
      <w:bookmarkEnd w:id="354"/>
      <w:bookmarkEnd w:id="355"/>
      <w:bookmarkEnd w:id="356"/>
      <w:bookmarkEnd w:id="357"/>
    </w:p>
    <w:p w14:paraId="4AB5EA32" w14:textId="77777777" w:rsidR="000A31B5" w:rsidRPr="003B7B43" w:rsidRDefault="000A31B5" w:rsidP="000A31B5">
      <w:pPr>
        <w:pStyle w:val="Heading4"/>
        <w:rPr>
          <w:lang w:val="en-US"/>
        </w:rPr>
      </w:pPr>
      <w:bookmarkStart w:id="358" w:name="_Toc19107089"/>
      <w:bookmarkStart w:id="359" w:name="_Toc27840850"/>
      <w:bookmarkStart w:id="360" w:name="_Toc36127992"/>
      <w:bookmarkStart w:id="361" w:name="_Toc45172124"/>
      <w:bookmarkStart w:id="362" w:name="_Toc51756541"/>
      <w:bookmarkStart w:id="363" w:name="_Toc51756735"/>
      <w:bookmarkStart w:id="364" w:name="_Toc51757037"/>
      <w:bookmarkStart w:id="365" w:name="_Toc51839154"/>
      <w:bookmarkStart w:id="366" w:name="_Toc51839348"/>
      <w:r w:rsidRPr="003B7B43">
        <w:rPr>
          <w:lang w:val="en-US"/>
        </w:rPr>
        <w:t>4.6.2.1</w:t>
      </w:r>
      <w:r w:rsidRPr="003B7B43">
        <w:rPr>
          <w:lang w:val="en-US"/>
        </w:rPr>
        <w:tab/>
        <w:t>General</w:t>
      </w:r>
      <w:bookmarkEnd w:id="358"/>
      <w:bookmarkEnd w:id="359"/>
      <w:bookmarkEnd w:id="360"/>
      <w:bookmarkEnd w:id="361"/>
      <w:bookmarkEnd w:id="362"/>
      <w:bookmarkEnd w:id="363"/>
      <w:bookmarkEnd w:id="364"/>
      <w:bookmarkEnd w:id="365"/>
      <w:bookmarkEnd w:id="366"/>
    </w:p>
    <w:p w14:paraId="3FE65A74" w14:textId="77777777" w:rsidR="000A31B5" w:rsidRPr="003B7B43" w:rsidRDefault="000A31B5" w:rsidP="000A31B5">
      <w:r w:rsidRPr="003B7B43">
        <w:t>IP address allocation is performed as described in TS</w:t>
      </w:r>
      <w:r>
        <w:t> </w:t>
      </w:r>
      <w:r w:rsidRPr="003B7B43">
        <w:t>23.501</w:t>
      </w:r>
      <w:r>
        <w:t> </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77777777" w:rsidR="000A31B5" w:rsidRPr="003B7B43" w:rsidRDefault="000A31B5" w:rsidP="000A31B5">
      <w:r w:rsidRPr="003B7B43">
        <w:t>In addition to the IP address management features described in TS</w:t>
      </w:r>
      <w:r>
        <w:t> </w:t>
      </w:r>
      <w:r w:rsidRPr="003B7B43">
        <w:t>23.501</w:t>
      </w:r>
      <w:r>
        <w:t> </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77777777" w:rsidR="000A31B5" w:rsidRPr="003B7B43" w:rsidRDefault="000A31B5" w:rsidP="000A31B5">
      <w:r w:rsidRPr="003B7B43">
        <w:t>The requested IPv6 address or set of IPv6 Prefixes may be (as defined in TS</w:t>
      </w:r>
      <w:r>
        <w:t> </w:t>
      </w:r>
      <w:r w:rsidRPr="003B7B43">
        <w:t>23.501</w:t>
      </w:r>
      <w:r>
        <w:t> </w:t>
      </w:r>
      <w:r w:rsidRPr="003B7B43">
        <w:t>[2] clause 5.8.2.2.1):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367" w:name="_Toc19107090"/>
      <w:bookmarkStart w:id="368" w:name="_Toc27840851"/>
      <w:bookmarkStart w:id="369" w:name="_Toc36127993"/>
      <w:bookmarkStart w:id="370" w:name="_Toc45172125"/>
      <w:bookmarkStart w:id="371" w:name="_Toc51756542"/>
      <w:bookmarkStart w:id="372" w:name="_Toc51756736"/>
      <w:bookmarkStart w:id="373" w:name="_Toc51757038"/>
      <w:bookmarkStart w:id="374" w:name="_Toc51839155"/>
      <w:bookmarkStart w:id="375" w:name="_Toc51839349"/>
      <w:r w:rsidRPr="003B7B43">
        <w:rPr>
          <w:lang w:val="en-US"/>
        </w:rPr>
        <w:t>4.6.2.2</w:t>
      </w:r>
      <w:r w:rsidRPr="003B7B43">
        <w:rPr>
          <w:lang w:val="en-US"/>
        </w:rPr>
        <w:tab/>
        <w:t>IPv6 Address Allocation using DHCPv6</w:t>
      </w:r>
      <w:bookmarkEnd w:id="367"/>
      <w:bookmarkEnd w:id="368"/>
      <w:bookmarkEnd w:id="369"/>
      <w:bookmarkEnd w:id="370"/>
      <w:bookmarkEnd w:id="371"/>
      <w:bookmarkEnd w:id="372"/>
      <w:bookmarkEnd w:id="373"/>
      <w:bookmarkEnd w:id="374"/>
      <w:bookmarkEnd w:id="375"/>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376" w:name="_Hlk9961716"/>
      <w:r w:rsidRPr="001E46AC">
        <w:t>The SMF may receive a Router Solicitation message, soliciting a Router Advertisement message.</w:t>
      </w:r>
    </w:p>
    <w:bookmarkEnd w:id="376"/>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bookmarkStart w:id="377" w:name="_Toc19107091"/>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378" w:name="_Toc27840852"/>
      <w:bookmarkStart w:id="379" w:name="_Toc36127994"/>
      <w:bookmarkStart w:id="380" w:name="_Toc45172126"/>
      <w:bookmarkStart w:id="381" w:name="_Toc51756543"/>
      <w:bookmarkStart w:id="382" w:name="_Toc51756737"/>
      <w:bookmarkStart w:id="383" w:name="_Toc51757039"/>
      <w:bookmarkStart w:id="384" w:name="_Toc51839156"/>
      <w:bookmarkStart w:id="385" w:name="_Toc51839350"/>
      <w:r w:rsidRPr="003B7B43">
        <w:rPr>
          <w:lang w:val="sv-SE"/>
        </w:rPr>
        <w:t>4.6.2.3</w:t>
      </w:r>
      <w:r w:rsidRPr="003B7B43">
        <w:rPr>
          <w:lang w:val="sv-SE"/>
        </w:rPr>
        <w:tab/>
        <w:t>IPv6 Prefix Delegation via DHCPv6</w:t>
      </w:r>
      <w:bookmarkEnd w:id="377"/>
      <w:bookmarkEnd w:id="378"/>
      <w:bookmarkEnd w:id="379"/>
      <w:bookmarkEnd w:id="380"/>
      <w:bookmarkEnd w:id="381"/>
      <w:bookmarkEnd w:id="382"/>
      <w:bookmarkEnd w:id="383"/>
      <w:bookmarkEnd w:id="384"/>
      <w:bookmarkEnd w:id="385"/>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386" w:name="_Toc51756544"/>
      <w:bookmarkStart w:id="387" w:name="_Toc51756738"/>
      <w:bookmarkStart w:id="388" w:name="_Toc51757040"/>
      <w:bookmarkStart w:id="389" w:name="_Toc51839157"/>
      <w:bookmarkStart w:id="390" w:name="_Toc51839351"/>
      <w:bookmarkStart w:id="391" w:name="_Toc19107092"/>
      <w:bookmarkStart w:id="392" w:name="_Toc27840853"/>
      <w:bookmarkStart w:id="393" w:name="_Toc36127995"/>
      <w:bookmarkStart w:id="394" w:name="_Toc45172127"/>
      <w:r>
        <w:rPr>
          <w:lang w:val="en-US"/>
        </w:rPr>
        <w:t>4.6.2.4</w:t>
      </w:r>
      <w:r>
        <w:rPr>
          <w:lang w:val="en-US"/>
        </w:rPr>
        <w:tab/>
        <w:t>The procedure of Stateless IPv6 Address Autoconfiguration</w:t>
      </w:r>
      <w:bookmarkEnd w:id="386"/>
      <w:bookmarkEnd w:id="387"/>
      <w:bookmarkEnd w:id="388"/>
      <w:bookmarkEnd w:id="389"/>
      <w:bookmarkEnd w:id="390"/>
    </w:p>
    <w:p w14:paraId="5081BE8B" w14:textId="77777777" w:rsidR="000A31B5" w:rsidRDefault="000A31B5" w:rsidP="000A31B5">
      <w:pPr>
        <w:rPr>
          <w:lang w:val="en-US"/>
        </w:rPr>
      </w:pPr>
      <w:r>
        <w:rPr>
          <w:lang w:val="en-US"/>
        </w:rPr>
        <w:t>Stateless IPv6 Address Autoconfiguration applies as described in TS 23.501 [2], clause 5.8.2.2.3 with the differences described below.</w:t>
      </w:r>
    </w:p>
    <w:p w14:paraId="1C77CAF7" w14:textId="77777777"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 TS 23.501 [2], clause 5.8.2.2.3.</w:t>
      </w:r>
    </w:p>
    <w:p w14:paraId="3AB231DC" w14:textId="77777777"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 TS 23.501 [2],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1DA3CA6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del w:id="395" w:author="23.316_CR2050_(Rel-16)_5WWC" w:date="2020-12-01T08:05:00Z">
        <w:r w:rsidRPr="003B7B43" w:rsidDel="00DB663B">
          <w:rPr>
            <w:lang w:eastAsia="ko-KR"/>
          </w:rPr>
          <w:delText>W</w:delText>
        </w:r>
      </w:del>
      <w:r w:rsidRPr="003B7B43">
        <w:rPr>
          <w:lang w:eastAsia="ko-KR"/>
        </w:rPr>
        <w:t>T</w:t>
      </w:r>
      <w:ins w:id="396" w:author="23.316_CR2050_(Rel-16)_5WWC" w:date="2020-12-01T08:05:00Z">
        <w:r w:rsidR="00DB663B">
          <w:rPr>
            <w:lang w:eastAsia="ko-KR"/>
          </w:rPr>
          <w:t>R</w:t>
        </w:r>
      </w:ins>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397" w:name="_Toc51756545"/>
      <w:bookmarkStart w:id="398" w:name="_Toc51756739"/>
      <w:bookmarkStart w:id="399" w:name="_Toc51757041"/>
      <w:bookmarkStart w:id="400" w:name="_Toc51839158"/>
      <w:bookmarkStart w:id="401" w:name="_Toc51839352"/>
      <w:r w:rsidRPr="003B7B43">
        <w:rPr>
          <w:lang w:val="en-US"/>
        </w:rPr>
        <w:t>4.6.3</w:t>
      </w:r>
      <w:r w:rsidRPr="003B7B43">
        <w:rPr>
          <w:lang w:val="en-US"/>
        </w:rPr>
        <w:tab/>
        <w:t>Packet Detection Rule</w:t>
      </w:r>
      <w:bookmarkEnd w:id="391"/>
      <w:bookmarkEnd w:id="392"/>
      <w:bookmarkEnd w:id="393"/>
      <w:bookmarkEnd w:id="394"/>
      <w:bookmarkEnd w:id="397"/>
      <w:bookmarkEnd w:id="398"/>
      <w:bookmarkEnd w:id="399"/>
      <w:bookmarkEnd w:id="400"/>
      <w:bookmarkEnd w:id="401"/>
    </w:p>
    <w:p w14:paraId="71B3FE70" w14:textId="77777777" w:rsidR="000A31B5" w:rsidRPr="003B7B43" w:rsidRDefault="000A31B5" w:rsidP="000A31B5">
      <w:r>
        <w:t>PDR used to support PDU Sessions for RG follow the specifications in TS 23.501 [2]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402" w:name="_Toc19107093"/>
      <w:bookmarkStart w:id="403" w:name="_Toc27840854"/>
      <w:bookmarkStart w:id="404" w:name="_Toc36127996"/>
      <w:bookmarkStart w:id="405" w:name="_Toc45172128"/>
      <w:bookmarkStart w:id="406" w:name="_Toc51756546"/>
      <w:bookmarkStart w:id="407" w:name="_Toc51756740"/>
      <w:bookmarkStart w:id="408" w:name="_Toc51757042"/>
      <w:bookmarkStart w:id="409" w:name="_Toc51839159"/>
      <w:bookmarkStart w:id="410" w:name="_Toc51839353"/>
      <w:r w:rsidRPr="003B7B43">
        <w:t>4.6.4</w:t>
      </w:r>
      <w:r w:rsidRPr="003B7B43">
        <w:tab/>
        <w:t>Forwarding Action Rule</w:t>
      </w:r>
      <w:bookmarkEnd w:id="402"/>
      <w:bookmarkEnd w:id="403"/>
      <w:bookmarkEnd w:id="404"/>
      <w:bookmarkEnd w:id="405"/>
      <w:bookmarkEnd w:id="406"/>
      <w:bookmarkEnd w:id="407"/>
      <w:bookmarkEnd w:id="408"/>
      <w:bookmarkEnd w:id="409"/>
      <w:bookmarkEnd w:id="410"/>
    </w:p>
    <w:p w14:paraId="21C2819D" w14:textId="77777777" w:rsidR="000A31B5" w:rsidRDefault="000A31B5" w:rsidP="000A31B5">
      <w:r w:rsidRPr="003B7B43">
        <w:t>FAR</w:t>
      </w:r>
      <w:r>
        <w:t xml:space="preserve"> used to support</w:t>
      </w:r>
      <w:r w:rsidRPr="003B7B43">
        <w:t xml:space="preserve"> PDU Session</w:t>
      </w:r>
      <w:r>
        <w:t>s for RG follow the specifications</w:t>
      </w:r>
      <w:r w:rsidRPr="003B7B43">
        <w:t xml:space="preserve"> in TS</w:t>
      </w:r>
      <w:r>
        <w:t> </w:t>
      </w:r>
      <w:r w:rsidRPr="003B7B43">
        <w:t>23.501</w:t>
      </w:r>
      <w:r>
        <w:t> </w:t>
      </w:r>
      <w:r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411" w:name="_Toc19107094"/>
      <w:bookmarkStart w:id="412" w:name="_Toc27840855"/>
      <w:bookmarkStart w:id="413" w:name="_Toc36127997"/>
      <w:bookmarkStart w:id="414" w:name="_Toc45172129"/>
      <w:bookmarkStart w:id="415" w:name="_Toc51756547"/>
      <w:bookmarkStart w:id="416" w:name="_Toc51756741"/>
      <w:bookmarkStart w:id="417" w:name="_Toc51757043"/>
      <w:bookmarkStart w:id="418" w:name="_Toc51839160"/>
      <w:bookmarkStart w:id="419" w:name="_Toc51839354"/>
      <w:r>
        <w:t>4.6.5</w:t>
      </w:r>
      <w:r>
        <w:tab/>
        <w:t>Usage Reporting Rule</w:t>
      </w:r>
      <w:bookmarkEnd w:id="411"/>
      <w:bookmarkEnd w:id="412"/>
      <w:bookmarkEnd w:id="413"/>
      <w:bookmarkEnd w:id="414"/>
      <w:bookmarkEnd w:id="415"/>
      <w:bookmarkEnd w:id="416"/>
      <w:bookmarkEnd w:id="417"/>
      <w:bookmarkEnd w:id="418"/>
      <w:bookmarkEnd w:id="419"/>
    </w:p>
    <w:p w14:paraId="0BB7DA1C" w14:textId="77777777" w:rsidR="000A31B5" w:rsidRDefault="000A31B5" w:rsidP="000A31B5">
      <w:r>
        <w:t>URR used to support PDU Sessions for RG follow the specifications in TS 23.501 [2] clause 5.8.2.11.5 with the clarifications and additions shown below:</w:t>
      </w:r>
    </w:p>
    <w:p w14:paraId="273728E2" w14:textId="77777777" w:rsidR="000A31B5" w:rsidRDefault="000A31B5" w:rsidP="000A31B5">
      <w:r>
        <w:t>For PDU Sessions used for IPTV service (see also clause 4.6.6), an URR may indicate a Reporting trigger (defined in TS 23.501 [2]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420" w:name="_Toc19107095"/>
      <w:bookmarkStart w:id="421" w:name="_Toc27840856"/>
      <w:bookmarkStart w:id="422" w:name="_Toc36127998"/>
      <w:bookmarkStart w:id="423" w:name="_Toc45172130"/>
      <w:bookmarkStart w:id="424" w:name="_Toc51756548"/>
      <w:bookmarkStart w:id="425" w:name="_Toc51756742"/>
      <w:bookmarkStart w:id="426" w:name="_Toc51757044"/>
      <w:bookmarkStart w:id="427" w:name="_Toc51839161"/>
      <w:bookmarkStart w:id="428" w:name="_Toc51839355"/>
      <w:r>
        <w:lastRenderedPageBreak/>
        <w:t>4.6.6</w:t>
      </w:r>
      <w:r>
        <w:tab/>
        <w:t>Usage of N4 to support IPTV</w:t>
      </w:r>
      <w:bookmarkEnd w:id="420"/>
      <w:bookmarkEnd w:id="421"/>
      <w:bookmarkEnd w:id="422"/>
      <w:bookmarkEnd w:id="423"/>
      <w:bookmarkEnd w:id="424"/>
      <w:bookmarkEnd w:id="425"/>
      <w:bookmarkEnd w:id="426"/>
      <w:bookmarkEnd w:id="427"/>
      <w:bookmarkEnd w:id="428"/>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429" w:name="_Toc19107096"/>
      <w:bookmarkStart w:id="430" w:name="_Toc27840857"/>
      <w:bookmarkStart w:id="431" w:name="_Toc36127999"/>
      <w:bookmarkStart w:id="432" w:name="_Toc45172131"/>
      <w:bookmarkStart w:id="433" w:name="_Toc51756549"/>
      <w:bookmarkStart w:id="434" w:name="_Toc51756743"/>
      <w:bookmarkStart w:id="435" w:name="_Toc51757045"/>
      <w:bookmarkStart w:id="436" w:name="_Toc51839162"/>
      <w:bookmarkStart w:id="437" w:name="_Toc51839356"/>
      <w:r w:rsidRPr="003B7B43">
        <w:t>4.7</w:t>
      </w:r>
      <w:r w:rsidRPr="003B7B43">
        <w:tab/>
        <w:t>Identifiers</w:t>
      </w:r>
      <w:bookmarkEnd w:id="429"/>
      <w:bookmarkEnd w:id="430"/>
      <w:bookmarkEnd w:id="431"/>
      <w:bookmarkEnd w:id="432"/>
      <w:bookmarkEnd w:id="433"/>
      <w:bookmarkEnd w:id="434"/>
      <w:bookmarkEnd w:id="435"/>
      <w:bookmarkEnd w:id="436"/>
      <w:bookmarkEnd w:id="437"/>
    </w:p>
    <w:p w14:paraId="54BE4A53" w14:textId="77777777" w:rsidR="000A31B5" w:rsidRPr="003B7B43" w:rsidRDefault="000A31B5" w:rsidP="000A31B5">
      <w:pPr>
        <w:pStyle w:val="Heading3"/>
      </w:pPr>
      <w:bookmarkStart w:id="438" w:name="_Toc19107097"/>
      <w:bookmarkStart w:id="439" w:name="_Toc27840858"/>
      <w:bookmarkStart w:id="440" w:name="_Toc36128000"/>
      <w:bookmarkStart w:id="441" w:name="_Toc45172132"/>
      <w:bookmarkStart w:id="442" w:name="_Toc51756550"/>
      <w:bookmarkStart w:id="443" w:name="_Toc51756744"/>
      <w:bookmarkStart w:id="444" w:name="_Toc51757046"/>
      <w:bookmarkStart w:id="445" w:name="_Toc51839163"/>
      <w:bookmarkStart w:id="446" w:name="_Toc51839357"/>
      <w:r w:rsidRPr="003B7B43">
        <w:t>4.7.1</w:t>
      </w:r>
      <w:r w:rsidRPr="003B7B43">
        <w:tab/>
        <w:t>General</w:t>
      </w:r>
      <w:bookmarkEnd w:id="438"/>
      <w:bookmarkEnd w:id="439"/>
      <w:bookmarkEnd w:id="440"/>
      <w:bookmarkEnd w:id="441"/>
      <w:bookmarkEnd w:id="442"/>
      <w:bookmarkEnd w:id="443"/>
      <w:bookmarkEnd w:id="444"/>
      <w:bookmarkEnd w:id="445"/>
      <w:bookmarkEnd w:id="446"/>
    </w:p>
    <w:p w14:paraId="23362BC5" w14:textId="77777777" w:rsidR="000A31B5" w:rsidRPr="003B7B43" w:rsidRDefault="000A31B5" w:rsidP="000A31B5">
      <w:r w:rsidRPr="003B7B43">
        <w:t>As described in TS</w:t>
      </w:r>
      <w:r>
        <w:t> </w:t>
      </w:r>
      <w:r w:rsidRPr="003B7B43">
        <w:t>23.501</w:t>
      </w:r>
      <w:r>
        <w:t> </w:t>
      </w:r>
      <w:r w:rsidRPr="003B7B43">
        <w:t>[2], each subscriber in the 5G System shall be allocated one 5G Subscription Permanent Identifier (SUPI) for use within the 3GPP system. As described in TS</w:t>
      </w:r>
      <w:r>
        <w:t> </w:t>
      </w:r>
      <w:r w:rsidRPr="003B7B43">
        <w:t>23.501</w:t>
      </w:r>
      <w:r>
        <w:t> </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447" w:name="_Toc19107098"/>
      <w:bookmarkStart w:id="448" w:name="_Toc27840859"/>
      <w:bookmarkStart w:id="449" w:name="_Toc36128001"/>
      <w:bookmarkStart w:id="450" w:name="_Toc45172133"/>
      <w:bookmarkStart w:id="451" w:name="_Toc51756551"/>
      <w:bookmarkStart w:id="452" w:name="_Toc51756745"/>
      <w:bookmarkStart w:id="453" w:name="_Toc51757047"/>
      <w:bookmarkStart w:id="454" w:name="_Toc51839164"/>
      <w:bookmarkStart w:id="455" w:name="_Toc51839358"/>
      <w:r w:rsidRPr="003B7B43">
        <w:t>4.7.2</w:t>
      </w:r>
      <w:r w:rsidRPr="003B7B43">
        <w:tab/>
        <w:t>SUPI and SUCI for 5G-BRG support</w:t>
      </w:r>
      <w:bookmarkEnd w:id="447"/>
      <w:bookmarkEnd w:id="448"/>
      <w:bookmarkEnd w:id="449"/>
      <w:bookmarkEnd w:id="450"/>
      <w:bookmarkEnd w:id="451"/>
      <w:bookmarkEnd w:id="452"/>
      <w:bookmarkEnd w:id="453"/>
      <w:bookmarkEnd w:id="454"/>
      <w:bookmarkEnd w:id="455"/>
    </w:p>
    <w:p w14:paraId="790F9719" w14:textId="77777777" w:rsidR="000A31B5" w:rsidRPr="003B7B43" w:rsidRDefault="000A31B5" w:rsidP="000A31B5">
      <w:r w:rsidRPr="003B7B43">
        <w:t>The SUPI for an 5G-BRG shall contain an IMSI, as described in TS</w:t>
      </w:r>
      <w:r>
        <w:t> </w:t>
      </w:r>
      <w:r w:rsidRPr="003B7B43">
        <w:t>23.501</w:t>
      </w:r>
      <w:r>
        <w:t> </w:t>
      </w:r>
      <w:r w:rsidRPr="003B7B43">
        <w:t>[2], clause 5.9.2.</w:t>
      </w:r>
    </w:p>
    <w:p w14:paraId="6624A4C6" w14:textId="77777777" w:rsidR="000A31B5" w:rsidRPr="003B7B43" w:rsidRDefault="000A31B5" w:rsidP="000A31B5">
      <w:r w:rsidRPr="003B7B43">
        <w:t>The SUCI provided by the 5G-BRG to the network contains the concealed SUPI, as described in TS</w:t>
      </w:r>
      <w:r>
        <w:t> </w:t>
      </w:r>
      <w:r w:rsidRPr="003B7B43">
        <w:t>33.501</w:t>
      </w:r>
      <w:r>
        <w:t> </w:t>
      </w:r>
      <w:r w:rsidRPr="003B7B43">
        <w:t>[11].</w:t>
      </w:r>
    </w:p>
    <w:p w14:paraId="26D2222A" w14:textId="77777777" w:rsidR="000A31B5" w:rsidRPr="003B7B43" w:rsidRDefault="000A31B5" w:rsidP="000A31B5">
      <w:pPr>
        <w:pStyle w:val="Heading3"/>
      </w:pPr>
      <w:bookmarkStart w:id="456" w:name="_Toc19107099"/>
      <w:bookmarkStart w:id="457" w:name="_Toc27840860"/>
      <w:bookmarkStart w:id="458" w:name="_Toc36128002"/>
      <w:bookmarkStart w:id="459" w:name="_Toc45172134"/>
      <w:bookmarkStart w:id="460" w:name="_Toc51756552"/>
      <w:bookmarkStart w:id="461" w:name="_Toc51756746"/>
      <w:bookmarkStart w:id="462" w:name="_Toc51757048"/>
      <w:bookmarkStart w:id="463" w:name="_Toc51839165"/>
      <w:bookmarkStart w:id="464" w:name="_Toc51839359"/>
      <w:r w:rsidRPr="003B7B43">
        <w:lastRenderedPageBreak/>
        <w:t>4.7.3</w:t>
      </w:r>
      <w:r w:rsidRPr="003B7B43">
        <w:tab/>
        <w:t>SUPI and SUCI for FN-BRG support</w:t>
      </w:r>
      <w:bookmarkEnd w:id="456"/>
      <w:bookmarkEnd w:id="457"/>
      <w:bookmarkEnd w:id="458"/>
      <w:bookmarkEnd w:id="459"/>
      <w:bookmarkEnd w:id="460"/>
      <w:bookmarkEnd w:id="461"/>
      <w:bookmarkEnd w:id="462"/>
      <w:bookmarkEnd w:id="463"/>
      <w:bookmarkEnd w:id="464"/>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7777777" w:rsidR="000A31B5" w:rsidRPr="003B7B43" w:rsidRDefault="000A31B5" w:rsidP="000A31B5">
      <w:r w:rsidRPr="003B7B43">
        <w:t>As described in TS</w:t>
      </w:r>
      <w:r>
        <w:t> </w:t>
      </w:r>
      <w:r w:rsidRPr="003B7B43">
        <w:t>23.003</w:t>
      </w:r>
      <w:r>
        <w:t> </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465" w:name="_Toc19107100"/>
      <w:bookmarkStart w:id="466" w:name="_Toc27840861"/>
      <w:bookmarkStart w:id="467" w:name="_Toc36128003"/>
      <w:bookmarkStart w:id="468" w:name="_Toc45172135"/>
      <w:bookmarkStart w:id="469" w:name="_Toc51756553"/>
      <w:bookmarkStart w:id="470" w:name="_Toc51756747"/>
      <w:bookmarkStart w:id="471" w:name="_Toc51757049"/>
      <w:bookmarkStart w:id="472" w:name="_Toc51839166"/>
      <w:bookmarkStart w:id="473" w:name="_Toc51839360"/>
      <w:r w:rsidRPr="003B7B43">
        <w:t>4.7.4</w:t>
      </w:r>
      <w:r w:rsidRPr="003B7B43">
        <w:tab/>
        <w:t>SUPI and SUCI for 5G-CRG and FN-CRG support</w:t>
      </w:r>
      <w:bookmarkEnd w:id="465"/>
      <w:bookmarkEnd w:id="466"/>
      <w:bookmarkEnd w:id="467"/>
      <w:bookmarkEnd w:id="468"/>
      <w:bookmarkEnd w:id="469"/>
      <w:bookmarkEnd w:id="470"/>
      <w:bookmarkEnd w:id="471"/>
      <w:bookmarkEnd w:id="472"/>
      <w:bookmarkEnd w:id="473"/>
    </w:p>
    <w:p w14:paraId="4E6DC1E8" w14:textId="77777777"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TS</w:t>
      </w:r>
      <w:r>
        <w:t> </w:t>
      </w:r>
      <w:r w:rsidRPr="003B7B43">
        <w:t>23.501</w:t>
      </w:r>
      <w:r>
        <w:t> </w:t>
      </w:r>
      <w:r w:rsidRPr="003B7B43">
        <w:t>[2], or a</w:t>
      </w:r>
      <w:r>
        <w:t xml:space="preserve"> GCI (Global Cable identifier defined in clause 4.7.9).</w:t>
      </w:r>
    </w:p>
    <w:p w14:paraId="63B4ADC8" w14:textId="77777777" w:rsidR="000A31B5" w:rsidRDefault="000A31B5" w:rsidP="000A31B5">
      <w:r>
        <w:t>The SUPI for a 5G-CRG subscription shall, based on operator configuration, contain either an IMSI, as described in clause 5.9.2 of TS 23.501 [2],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77777777" w:rsidR="000A31B5" w:rsidRPr="003B7B43" w:rsidRDefault="000A31B5" w:rsidP="000A31B5">
      <w:r w:rsidRPr="003B7B43">
        <w:t>The SUCI provided by the 5G-CRG to the network contains the concealed SUPI, as described in TS</w:t>
      </w:r>
      <w:r>
        <w:t> </w:t>
      </w:r>
      <w:r w:rsidRPr="003B7B43">
        <w:t>33.501</w:t>
      </w:r>
      <w:r>
        <w:t> </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77777777" w:rsidR="000A31B5" w:rsidRPr="003B7B43" w:rsidRDefault="000A31B5" w:rsidP="000A31B5">
      <w:r>
        <w:t>As described in TS 23.003 [14], for both cases where the SUCI contains an IMSI or contains a GCI, the SUCI contains an identifier of the Home network i.e. an identifier of the operator managing the subscription.</w:t>
      </w:r>
    </w:p>
    <w:p w14:paraId="172FE2C8" w14:textId="77777777" w:rsidR="000A31B5" w:rsidRDefault="000A31B5" w:rsidP="000A31B5">
      <w:pPr>
        <w:pStyle w:val="NO"/>
      </w:pPr>
      <w:r>
        <w:t>NOTE:</w:t>
      </w:r>
      <w:r>
        <w:tab/>
        <w:t>If the SUCI contains an IMSI, the identifier of the operator managing the subscription is carried in the MCC/MNC part of the IMSI as defined in TS 23.003 [14].</w:t>
      </w:r>
    </w:p>
    <w:p w14:paraId="231BDBA3" w14:textId="77777777" w:rsidR="000A31B5" w:rsidRPr="003B7B43" w:rsidRDefault="000A31B5" w:rsidP="000A31B5">
      <w:pPr>
        <w:pStyle w:val="Heading3"/>
      </w:pPr>
      <w:bookmarkStart w:id="474" w:name="_Toc19107101"/>
      <w:bookmarkStart w:id="475" w:name="_Toc27840862"/>
      <w:bookmarkStart w:id="476" w:name="_Toc36128004"/>
      <w:bookmarkStart w:id="477" w:name="_Toc45172136"/>
      <w:bookmarkStart w:id="478" w:name="_Toc51756554"/>
      <w:bookmarkStart w:id="479" w:name="_Toc51756748"/>
      <w:bookmarkStart w:id="480" w:name="_Toc51757050"/>
      <w:bookmarkStart w:id="481" w:name="_Toc51839167"/>
      <w:bookmarkStart w:id="482" w:name="_Toc51839361"/>
      <w:r w:rsidRPr="003B7B43">
        <w:t>4.7.5</w:t>
      </w:r>
      <w:r w:rsidRPr="003B7B43">
        <w:tab/>
        <w:t>Line ID</w:t>
      </w:r>
      <w:bookmarkEnd w:id="474"/>
      <w:bookmarkEnd w:id="475"/>
      <w:bookmarkEnd w:id="476"/>
      <w:bookmarkEnd w:id="477"/>
      <w:bookmarkEnd w:id="478"/>
      <w:bookmarkEnd w:id="479"/>
      <w:bookmarkEnd w:id="480"/>
      <w:bookmarkEnd w:id="481"/>
      <w:bookmarkEnd w:id="482"/>
    </w:p>
    <w:p w14:paraId="7EC5D2E7" w14:textId="039116C0" w:rsidR="000A31B5" w:rsidRDefault="000A31B5" w:rsidP="000A31B5">
      <w:r>
        <w:t xml:space="preserve">The Line ID is defined in BBF Specifications, see </w:t>
      </w:r>
      <w:del w:id="483" w:author="23.316_CR2050_(Rel-16)_5WWC" w:date="2020-12-01T08:10:00Z">
        <w:r w:rsidDel="00DB663B">
          <w:delText>BBF WT</w:delText>
        </w:r>
      </w:del>
      <w:ins w:id="484" w:author="23.316_CR2050_(Rel-16)_5WWC" w:date="2020-12-01T08:10:00Z">
        <w:r w:rsidR="00DB663B">
          <w:t>BBF TR</w:t>
        </w:r>
      </w:ins>
      <w:r>
        <w:t>-470 [38].</w:t>
      </w:r>
    </w:p>
    <w:p w14:paraId="0638EE31" w14:textId="77777777" w:rsidR="000A31B5" w:rsidRPr="003B7B43" w:rsidRDefault="000A31B5" w:rsidP="000A31B5">
      <w:pPr>
        <w:pStyle w:val="Heading3"/>
      </w:pPr>
      <w:bookmarkStart w:id="485" w:name="_Toc19107102"/>
      <w:bookmarkStart w:id="486" w:name="_Toc27840863"/>
      <w:bookmarkStart w:id="487" w:name="_Toc36128005"/>
      <w:bookmarkStart w:id="488" w:name="_Toc45172137"/>
      <w:bookmarkStart w:id="489" w:name="_Toc51756555"/>
      <w:bookmarkStart w:id="490" w:name="_Toc51756749"/>
      <w:bookmarkStart w:id="491" w:name="_Toc51757051"/>
      <w:bookmarkStart w:id="492" w:name="_Toc51839168"/>
      <w:bookmarkStart w:id="493" w:name="_Toc51839362"/>
      <w:r w:rsidRPr="003B7B43">
        <w:t>4.7.6</w:t>
      </w:r>
      <w:r w:rsidRPr="003B7B43">
        <w:tab/>
        <w:t>HFC identifier</w:t>
      </w:r>
      <w:bookmarkEnd w:id="485"/>
      <w:bookmarkEnd w:id="486"/>
      <w:bookmarkEnd w:id="487"/>
      <w:bookmarkEnd w:id="488"/>
      <w:bookmarkEnd w:id="489"/>
      <w:bookmarkEnd w:id="490"/>
      <w:bookmarkEnd w:id="491"/>
      <w:bookmarkEnd w:id="492"/>
      <w:bookmarkEnd w:id="493"/>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494" w:name="_Toc19107103"/>
      <w:bookmarkStart w:id="495" w:name="_Toc27840864"/>
      <w:bookmarkStart w:id="496" w:name="_Toc36128006"/>
      <w:bookmarkStart w:id="497" w:name="_Toc45172138"/>
      <w:bookmarkStart w:id="498" w:name="_Toc51756556"/>
      <w:bookmarkStart w:id="499" w:name="_Toc51756750"/>
      <w:bookmarkStart w:id="500" w:name="_Toc51757052"/>
      <w:bookmarkStart w:id="501" w:name="_Toc51839169"/>
      <w:bookmarkStart w:id="502" w:name="_Toc51839363"/>
      <w:r w:rsidRPr="003B7B43">
        <w:t>4.7.7</w:t>
      </w:r>
      <w:r w:rsidRPr="003B7B43">
        <w:tab/>
        <w:t>PEI</w:t>
      </w:r>
      <w:bookmarkEnd w:id="494"/>
      <w:bookmarkEnd w:id="495"/>
      <w:bookmarkEnd w:id="496"/>
      <w:bookmarkEnd w:id="497"/>
      <w:bookmarkEnd w:id="498"/>
      <w:bookmarkEnd w:id="499"/>
      <w:bookmarkEnd w:id="500"/>
      <w:bookmarkEnd w:id="501"/>
      <w:bookmarkEnd w:id="502"/>
    </w:p>
    <w:p w14:paraId="3B545CA1" w14:textId="77777777" w:rsidR="000A31B5" w:rsidRDefault="000A31B5" w:rsidP="000A31B5">
      <w:r>
        <w:t>If the 5G-RG (i.e. 5G-BRG and 5G-CRG) supports at least one 3GPP access technology (i.e. NG-RAN, E-UTRAN), the 5G-RG must be allocated a Permanent Equipment Identifier (PEI) in the IMEI or IMEISV format, as described in TS 23.501 [2].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bookmarkStart w:id="503"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504" w:name="_Toc27840865"/>
      <w:bookmarkStart w:id="505" w:name="_Toc36128007"/>
      <w:bookmarkStart w:id="506" w:name="_Toc45172139"/>
      <w:bookmarkStart w:id="507" w:name="_Toc51756557"/>
      <w:bookmarkStart w:id="508" w:name="_Toc51756751"/>
      <w:bookmarkStart w:id="509" w:name="_Toc51757053"/>
      <w:bookmarkStart w:id="510" w:name="_Toc51839170"/>
      <w:bookmarkStart w:id="511" w:name="_Toc51839364"/>
      <w:r>
        <w:t>4.7.8</w:t>
      </w:r>
      <w:r>
        <w:tab/>
        <w:t>Global Line Identifier</w:t>
      </w:r>
      <w:bookmarkEnd w:id="504"/>
      <w:bookmarkEnd w:id="505"/>
      <w:bookmarkEnd w:id="506"/>
      <w:bookmarkEnd w:id="507"/>
      <w:bookmarkEnd w:id="508"/>
      <w:bookmarkEnd w:id="509"/>
      <w:bookmarkEnd w:id="510"/>
      <w:bookmarkEnd w:id="511"/>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2814C80" w:rsidR="000A31B5" w:rsidRDefault="000A31B5" w:rsidP="000A31B5">
      <w:r>
        <w:t>The Global Line Identifier is a variable length identifier encoded as defined in TS 23.003 [14] and in BBF </w:t>
      </w:r>
      <w:del w:id="512" w:author="23.316_CR2050_(Rel-16)_5WWC" w:date="2020-12-01T08:10:00Z">
        <w:r w:rsidDel="00DB663B">
          <w:delText>W</w:delText>
        </w:r>
      </w:del>
      <w:r>
        <w:t>T</w:t>
      </w:r>
      <w:ins w:id="513" w:author="23.316_CR2050_(Rel-16)_5WWC" w:date="2020-12-01T08:10:00Z">
        <w:r w:rsidR="00DB663B">
          <w:t>R</w:t>
        </w:r>
      </w:ins>
      <w:r>
        <w:noBreakHyphen/>
        <w:t>470 [38].</w:t>
      </w:r>
    </w:p>
    <w:p w14:paraId="7128DB3C" w14:textId="77777777" w:rsidR="000A31B5" w:rsidRDefault="000A31B5" w:rsidP="000A31B5">
      <w:pPr>
        <w:pStyle w:val="Heading3"/>
      </w:pPr>
      <w:bookmarkStart w:id="514" w:name="_Toc27840866"/>
      <w:bookmarkStart w:id="515" w:name="_Toc36128008"/>
      <w:bookmarkStart w:id="516" w:name="_Toc45172140"/>
      <w:bookmarkStart w:id="517" w:name="_Toc51756558"/>
      <w:bookmarkStart w:id="518" w:name="_Toc51756752"/>
      <w:bookmarkStart w:id="519" w:name="_Toc51757054"/>
      <w:bookmarkStart w:id="520" w:name="_Toc51839171"/>
      <w:bookmarkStart w:id="521" w:name="_Toc51839365"/>
      <w:r>
        <w:t>4.7.9</w:t>
      </w:r>
      <w:r>
        <w:tab/>
        <w:t>Global Cable Identifier</w:t>
      </w:r>
      <w:bookmarkEnd w:id="514"/>
      <w:bookmarkEnd w:id="515"/>
      <w:bookmarkEnd w:id="516"/>
      <w:bookmarkEnd w:id="517"/>
      <w:bookmarkEnd w:id="518"/>
      <w:bookmarkEnd w:id="519"/>
      <w:bookmarkEnd w:id="520"/>
      <w:bookmarkEnd w:id="521"/>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77777777" w:rsidR="000A31B5" w:rsidRDefault="000A31B5" w:rsidP="000A31B5">
      <w:r>
        <w:t xml:space="preserve">The Global Cable Identifier is a variable length identifier encoded as defined in TS 23.003 [14]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522" w:name="_Toc36128009"/>
      <w:bookmarkStart w:id="523" w:name="_Toc45172141"/>
      <w:bookmarkStart w:id="524" w:name="_Toc51756559"/>
      <w:bookmarkStart w:id="525" w:name="_Toc51756753"/>
      <w:bookmarkStart w:id="526" w:name="_Toc51757055"/>
      <w:bookmarkStart w:id="527" w:name="_Toc51839172"/>
      <w:bookmarkStart w:id="528" w:name="_Toc51839366"/>
      <w:bookmarkStart w:id="529" w:name="_Toc27840867"/>
      <w:r>
        <w:t>4.7.10</w:t>
      </w:r>
      <w:r>
        <w:tab/>
        <w:t>RAT types dedicated for Wireline access</w:t>
      </w:r>
      <w:bookmarkEnd w:id="522"/>
      <w:bookmarkEnd w:id="523"/>
      <w:bookmarkEnd w:id="524"/>
      <w:bookmarkEnd w:id="525"/>
      <w:bookmarkEnd w:id="526"/>
      <w:bookmarkEnd w:id="527"/>
      <w:bookmarkEnd w:id="528"/>
    </w:p>
    <w:p w14:paraId="47BC0C72" w14:textId="77777777" w:rsidR="000A31B5" w:rsidRPr="00DF6B19" w:rsidRDefault="000A31B5" w:rsidP="000A31B5">
      <w:r>
        <w:t xml:space="preserve">The AMF, as described in TS 23.501 [2]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530" w:name="_Toc45172142"/>
      <w:bookmarkStart w:id="531" w:name="_Toc51756560"/>
      <w:bookmarkStart w:id="532" w:name="_Toc51756754"/>
      <w:bookmarkStart w:id="533" w:name="_Toc51757056"/>
      <w:bookmarkStart w:id="534" w:name="_Toc51839173"/>
      <w:bookmarkStart w:id="535" w:name="_Toc51839367"/>
      <w:bookmarkStart w:id="536" w:name="_Toc36128010"/>
      <w:r>
        <w:t>4.7.11</w:t>
      </w:r>
      <w:r>
        <w:tab/>
        <w:t>SUPI and SUCI for N5GC device support</w:t>
      </w:r>
      <w:bookmarkEnd w:id="530"/>
      <w:bookmarkEnd w:id="531"/>
      <w:bookmarkEnd w:id="532"/>
      <w:bookmarkEnd w:id="533"/>
      <w:bookmarkEnd w:id="534"/>
      <w:bookmarkEnd w:id="535"/>
    </w:p>
    <w:p w14:paraId="018A52F2" w14:textId="77777777" w:rsidR="000A31B5" w:rsidRDefault="000A31B5" w:rsidP="000A31B5">
      <w:r>
        <w:t>The SUPI for non-5G capable (N5GC) device connecting via CRG shall contain a network-specific identifier. A SUPI containing a network-specific identifier takes the form of a Network Access Identifier (NAI) as defined in TS 23.003 [14].</w:t>
      </w:r>
    </w:p>
    <w:p w14:paraId="329CBBD9" w14:textId="203BD2AF" w:rsidR="000A31B5" w:rsidRDefault="000A31B5" w:rsidP="000A31B5">
      <w:r>
        <w:lastRenderedPageBreak/>
        <w:t>The SUCI provided by the W-AGF to the</w:t>
      </w:r>
      <w:ins w:id="537" w:author="23.316_CR2054_(Rel-16)_5WWC" w:date="2020-12-01T08:31:00Z">
        <w:r w:rsidR="00DB663B">
          <w:t xml:space="preserve"> AMF</w:t>
        </w:r>
      </w:ins>
      <w:r>
        <w:t xml:space="preserve"> is derived from the EAP-Identity message received from the N5GC device</w:t>
      </w:r>
      <w:del w:id="538" w:author="23.316_CR2054_(Rel-16)_5WWC" w:date="2020-12-01T08:31:00Z">
        <w:r w:rsidDel="00DB663B">
          <w:delText xml:space="preserve"> </w:delText>
        </w:r>
      </w:del>
      <w:r>
        <w:t>, as defined in TS 33.501 [11]. The format of this SUCI is defined in TS 23.003 [14].</w:t>
      </w:r>
    </w:p>
    <w:p w14:paraId="41DF3492" w14:textId="77777777" w:rsidR="000A31B5" w:rsidRPr="003B7B43" w:rsidRDefault="000A31B5" w:rsidP="000A31B5">
      <w:pPr>
        <w:pStyle w:val="Heading2"/>
      </w:pPr>
      <w:bookmarkStart w:id="539" w:name="_Toc45172143"/>
      <w:bookmarkStart w:id="540" w:name="_Toc51756561"/>
      <w:bookmarkStart w:id="541" w:name="_Toc51756755"/>
      <w:bookmarkStart w:id="542" w:name="_Toc51757057"/>
      <w:bookmarkStart w:id="543" w:name="_Toc51839174"/>
      <w:bookmarkStart w:id="544" w:name="_Toc51839368"/>
      <w:r w:rsidRPr="003B7B43">
        <w:t>4.8</w:t>
      </w:r>
      <w:r w:rsidRPr="003B7B43">
        <w:tab/>
        <w:t>Security aspects</w:t>
      </w:r>
      <w:bookmarkEnd w:id="503"/>
      <w:bookmarkEnd w:id="529"/>
      <w:bookmarkEnd w:id="536"/>
      <w:bookmarkEnd w:id="539"/>
      <w:bookmarkEnd w:id="540"/>
      <w:bookmarkEnd w:id="541"/>
      <w:bookmarkEnd w:id="542"/>
      <w:bookmarkEnd w:id="543"/>
      <w:bookmarkEnd w:id="544"/>
    </w:p>
    <w:p w14:paraId="2AF0A7FC" w14:textId="77777777" w:rsidR="000A31B5" w:rsidRDefault="000A31B5" w:rsidP="000A31B5">
      <w:r>
        <w:t>TS 23.501 [2]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77777777" w:rsidR="000A31B5" w:rsidRDefault="000A31B5" w:rsidP="000A31B5">
      <w:pPr>
        <w:pStyle w:val="B1"/>
      </w:pPr>
      <w:r>
        <w:t>-</w:t>
      </w:r>
      <w:r>
        <w:tab/>
        <w:t>UE is replaced by W-AGF on behalf of the FN-CRG for the balance of TS 23.501 [2] clause 5.10 and clauses.</w:t>
      </w:r>
    </w:p>
    <w:p w14:paraId="304E63A7" w14:textId="77777777" w:rsidR="000A31B5" w:rsidRDefault="000A31B5" w:rsidP="000A31B5">
      <w:pPr>
        <w:pStyle w:val="B1"/>
      </w:pPr>
      <w:r>
        <w:t>-</w:t>
      </w:r>
      <w:r>
        <w:tab/>
        <w:t>See TS 33.501 [11] for additional requirements</w:t>
      </w:r>
    </w:p>
    <w:p w14:paraId="4A51CAC5" w14:textId="77777777" w:rsidR="000A31B5" w:rsidRDefault="000A31B5" w:rsidP="000A31B5">
      <w:r>
        <w:t>TS 23.501 [2]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77777777" w:rsidR="000A31B5" w:rsidRDefault="000A31B5" w:rsidP="000A31B5">
      <w:pPr>
        <w:pStyle w:val="B1"/>
      </w:pPr>
      <w:r>
        <w:t>-</w:t>
      </w:r>
      <w:r>
        <w:tab/>
        <w:t>See TS 33.501 [11] for additional requirements</w:t>
      </w:r>
    </w:p>
    <w:p w14:paraId="354B891A" w14:textId="77777777" w:rsidR="000A31B5" w:rsidRPr="003B7B43" w:rsidRDefault="000A31B5" w:rsidP="000A31B5">
      <w:pPr>
        <w:pStyle w:val="Heading2"/>
      </w:pPr>
      <w:bookmarkStart w:id="545" w:name="_Toc19107105"/>
      <w:bookmarkStart w:id="546" w:name="_Toc27840868"/>
      <w:bookmarkStart w:id="547" w:name="_Toc36128011"/>
      <w:bookmarkStart w:id="548" w:name="_Toc45172144"/>
      <w:bookmarkStart w:id="549" w:name="_Toc51756562"/>
      <w:bookmarkStart w:id="550" w:name="_Toc51756756"/>
      <w:bookmarkStart w:id="551" w:name="_Toc51757058"/>
      <w:bookmarkStart w:id="552" w:name="_Toc51839175"/>
      <w:bookmarkStart w:id="553" w:name="_Toc51839369"/>
      <w:r w:rsidRPr="003B7B43">
        <w:t>4.9</w:t>
      </w:r>
      <w:r w:rsidRPr="003B7B43">
        <w:tab/>
        <w:t>Support of specific services</w:t>
      </w:r>
      <w:bookmarkEnd w:id="545"/>
      <w:bookmarkEnd w:id="546"/>
      <w:bookmarkEnd w:id="547"/>
      <w:bookmarkEnd w:id="548"/>
      <w:bookmarkEnd w:id="549"/>
      <w:bookmarkEnd w:id="550"/>
      <w:bookmarkEnd w:id="551"/>
      <w:bookmarkEnd w:id="552"/>
      <w:bookmarkEnd w:id="553"/>
    </w:p>
    <w:p w14:paraId="2DD78243" w14:textId="77777777" w:rsidR="000A31B5" w:rsidRPr="003B7B43" w:rsidRDefault="000A31B5" w:rsidP="000A31B5">
      <w:pPr>
        <w:pStyle w:val="Heading3"/>
      </w:pPr>
      <w:bookmarkStart w:id="554" w:name="_Toc19107106"/>
      <w:bookmarkStart w:id="555" w:name="_Toc27840869"/>
      <w:bookmarkStart w:id="556" w:name="_Toc36128012"/>
      <w:bookmarkStart w:id="557" w:name="_Toc45172145"/>
      <w:bookmarkStart w:id="558" w:name="_Toc51756563"/>
      <w:bookmarkStart w:id="559" w:name="_Toc51756757"/>
      <w:bookmarkStart w:id="560" w:name="_Toc51757059"/>
      <w:bookmarkStart w:id="561" w:name="_Toc51839176"/>
      <w:bookmarkStart w:id="562" w:name="_Toc51839370"/>
      <w:r w:rsidRPr="003B7B43">
        <w:t>4.9.0</w:t>
      </w:r>
      <w:r w:rsidRPr="003B7B43">
        <w:tab/>
        <w:t>General</w:t>
      </w:r>
      <w:bookmarkEnd w:id="554"/>
      <w:bookmarkEnd w:id="555"/>
      <w:bookmarkEnd w:id="556"/>
      <w:bookmarkEnd w:id="557"/>
      <w:bookmarkEnd w:id="558"/>
      <w:bookmarkEnd w:id="559"/>
      <w:bookmarkEnd w:id="560"/>
      <w:bookmarkEnd w:id="561"/>
      <w:bookmarkEnd w:id="562"/>
    </w:p>
    <w:p w14:paraId="3FAD19AF" w14:textId="77777777" w:rsidR="000A31B5" w:rsidRPr="003B7B43" w:rsidRDefault="000A31B5" w:rsidP="000A31B5">
      <w:r w:rsidRPr="003B7B43">
        <w:t>This clause specifies high level definition of services specific for WWC scenario.</w:t>
      </w:r>
    </w:p>
    <w:p w14:paraId="6EBF2424" w14:textId="77777777" w:rsidR="000A31B5" w:rsidRPr="003B7B43" w:rsidRDefault="000A31B5" w:rsidP="000A31B5">
      <w:bookmarkStart w:id="563" w:name="_Toc19107107"/>
      <w:bookmarkStart w:id="564" w:name="_Toc27840870"/>
      <w:r>
        <w:t>PWS functionality as described in TS 23.041 [40] is not supported for Wireline access but may be supported by RG(s) connected over 3GPP access.</w:t>
      </w:r>
    </w:p>
    <w:p w14:paraId="35DA638D" w14:textId="77777777" w:rsidR="000A31B5" w:rsidRPr="003B7B43" w:rsidRDefault="000A31B5" w:rsidP="000A31B5">
      <w:pPr>
        <w:pStyle w:val="Heading3"/>
      </w:pPr>
      <w:bookmarkStart w:id="565" w:name="_Toc36128013"/>
      <w:bookmarkStart w:id="566" w:name="_Toc45172146"/>
      <w:bookmarkStart w:id="567" w:name="_Toc51756564"/>
      <w:bookmarkStart w:id="568" w:name="_Toc51756758"/>
      <w:bookmarkStart w:id="569" w:name="_Toc51757060"/>
      <w:bookmarkStart w:id="570" w:name="_Toc51839177"/>
      <w:bookmarkStart w:id="571" w:name="_Toc51839371"/>
      <w:r w:rsidRPr="003B7B43">
        <w:t>4.9.1</w:t>
      </w:r>
      <w:r w:rsidRPr="003B7B43">
        <w:tab/>
        <w:t>IPTV</w:t>
      </w:r>
      <w:bookmarkEnd w:id="563"/>
      <w:bookmarkEnd w:id="564"/>
      <w:bookmarkEnd w:id="565"/>
      <w:bookmarkEnd w:id="566"/>
      <w:bookmarkEnd w:id="567"/>
      <w:bookmarkEnd w:id="568"/>
      <w:bookmarkEnd w:id="569"/>
      <w:bookmarkEnd w:id="570"/>
      <w:bookmarkEnd w:id="571"/>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572" w:name="_Toc19107108"/>
      <w:bookmarkStart w:id="573" w:name="_Toc27840871"/>
      <w:bookmarkStart w:id="574" w:name="_Toc36128014"/>
      <w:bookmarkStart w:id="575" w:name="_Toc45172147"/>
      <w:bookmarkStart w:id="576" w:name="_Toc51756565"/>
      <w:bookmarkStart w:id="577" w:name="_Toc51756759"/>
      <w:bookmarkStart w:id="578" w:name="_Toc51757061"/>
      <w:bookmarkStart w:id="579" w:name="_Toc51839178"/>
      <w:bookmarkStart w:id="580" w:name="_Toc51839372"/>
      <w:r w:rsidRPr="003B7B43">
        <w:t>4.10</w:t>
      </w:r>
      <w:r w:rsidRPr="003B7B43">
        <w:tab/>
        <w:t>UE behind 5G-RG and FN-RG</w:t>
      </w:r>
      <w:bookmarkEnd w:id="572"/>
      <w:bookmarkEnd w:id="573"/>
      <w:bookmarkEnd w:id="574"/>
      <w:bookmarkEnd w:id="575"/>
      <w:bookmarkEnd w:id="576"/>
      <w:bookmarkEnd w:id="577"/>
      <w:bookmarkEnd w:id="578"/>
      <w:bookmarkEnd w:id="579"/>
      <w:bookmarkEnd w:id="58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6" type="#_x0000_t75" style="width:478.85pt;height:154.85pt" o:ole="">
            <v:imagedata r:id="rId13" o:title=""/>
          </v:shape>
          <o:OLEObject Type="Embed" ProgID="Visio.Drawing.15" ShapeID="_x0000_i1026" DrawAspect="Content" ObjectID="_1668317642" r:id="rId14"/>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77777777" w:rsidR="000A31B5" w:rsidRPr="003B7B43" w:rsidRDefault="000A31B5" w:rsidP="000A31B5">
      <w:r w:rsidRPr="003B7B43">
        <w:t>The TNGF and Ta reference point are defined in TS</w:t>
      </w:r>
      <w:r>
        <w:t> </w:t>
      </w:r>
      <w:r w:rsidRPr="003B7B43">
        <w:t>23.501</w:t>
      </w:r>
      <w:r>
        <w:t> </w:t>
      </w:r>
      <w:r w:rsidRPr="003B7B43">
        <w:t>[2].</w:t>
      </w:r>
    </w:p>
    <w:p w14:paraId="6AB3EC10" w14:textId="77777777"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 TS</w:t>
      </w:r>
      <w:r>
        <w:t> </w:t>
      </w:r>
      <w:r w:rsidRPr="003B7B43">
        <w:t>23.501</w:t>
      </w:r>
      <w:r>
        <w:t> </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581" w:name="_Toc19107109"/>
      <w:bookmarkStart w:id="582" w:name="_Toc27840872"/>
      <w:bookmarkStart w:id="583" w:name="_Toc36128015"/>
      <w:bookmarkStart w:id="584" w:name="_Toc45172148"/>
      <w:bookmarkStart w:id="585" w:name="_Toc51756566"/>
      <w:bookmarkStart w:id="586" w:name="_Toc51756760"/>
      <w:bookmarkStart w:id="587" w:name="_Toc51757062"/>
      <w:bookmarkStart w:id="588" w:name="_Toc51839179"/>
      <w:bookmarkStart w:id="589" w:name="_Toc51839373"/>
      <w:r w:rsidRPr="003B7B43">
        <w:t>4.10a</w:t>
      </w:r>
      <w:r w:rsidRPr="003B7B43">
        <w:tab/>
        <w:t>Non</w:t>
      </w:r>
      <w:r>
        <w:t>-</w:t>
      </w:r>
      <w:r w:rsidRPr="003B7B43">
        <w:t>5G capable device behind 5G-CRG and FN-CRG</w:t>
      </w:r>
      <w:bookmarkEnd w:id="581"/>
      <w:bookmarkEnd w:id="582"/>
      <w:bookmarkEnd w:id="583"/>
      <w:bookmarkEnd w:id="584"/>
      <w:bookmarkEnd w:id="585"/>
      <w:bookmarkEnd w:id="586"/>
      <w:bookmarkEnd w:id="587"/>
      <w:bookmarkEnd w:id="588"/>
      <w:bookmarkEnd w:id="589"/>
    </w:p>
    <w:p w14:paraId="5C54B979" w14:textId="77777777" w:rsidR="000A31B5" w:rsidRPr="003B7B43" w:rsidRDefault="000A31B5" w:rsidP="000A31B5">
      <w:r>
        <w:t>For isolated 5G networks (i.e. roaming is not considered) with wireline access, non-5G capable (N5GC) devices connecting via W-5GAN can be authenticated by the 5GC using EAP based authentication method(s) as defined in TS 33.501 [11].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7" type="#_x0000_t75" style="width:381.75pt;height:216.7pt" o:ole="">
            <v:imagedata r:id="rId15" o:title=""/>
          </v:shape>
          <o:OLEObject Type="Embed" ProgID="Visio.Drawing.11" ShapeID="_x0000_i1027" DrawAspect="Content" ObjectID="_1668317643" r:id="rId16"/>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77777777" w:rsidR="000A31B5" w:rsidRDefault="000A31B5" w:rsidP="000A31B5">
      <w:pPr>
        <w:pStyle w:val="B1"/>
      </w:pPr>
      <w:r>
        <w:t>3.</w:t>
      </w:r>
      <w:r>
        <w:tab/>
        <w:t>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TS 33.501 [11].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77777777" w:rsidR="000A31B5" w:rsidRDefault="000A31B5" w:rsidP="000A31B5">
      <w:pPr>
        <w:pStyle w:val="B1"/>
      </w:pPr>
      <w:r>
        <w:t>4.</w:t>
      </w:r>
      <w:r>
        <w:tab/>
        <w:t>AMF selects a suitable AUSF as specified in TS 23.501 [2] clause 6.3.4.</w:t>
      </w:r>
    </w:p>
    <w:p w14:paraId="7D60B192" w14:textId="77777777" w:rsidR="000A31B5" w:rsidRDefault="000A31B5" w:rsidP="000A31B5">
      <w:pPr>
        <w:pStyle w:val="B1"/>
      </w:pPr>
      <w:r>
        <w:t>5.</w:t>
      </w:r>
      <w:r>
        <w:tab/>
        <w:t>EAP based authentication defined in TS 33.501 [11] is performed between the AUSF and N5GC device.</w:t>
      </w:r>
    </w:p>
    <w:p w14:paraId="01892062" w14:textId="77777777" w:rsidR="000A31B5" w:rsidRDefault="000A31B5" w:rsidP="000A31B5">
      <w:pPr>
        <w:pStyle w:val="B1"/>
      </w:pPr>
      <w:r>
        <w:tab/>
        <w:t>Once the N5GC device has been authenticated, the AUSF provides relevant security related information to the AMF. AUSF shall return the SUPI (this SUPI corresponds to a NAI that contains the username of the N5GC device and a realm as defined in TS 33.501 [11])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7777777" w:rsidR="000A31B5" w:rsidRPr="003B7B43" w:rsidRDefault="000A31B5" w:rsidP="000A31B5">
      <w:pPr>
        <w:pStyle w:val="B1"/>
      </w:pPr>
      <w:r>
        <w:t>6.</w:t>
      </w:r>
      <w:r>
        <w:tab/>
        <w:t>The AMF performs other registration procedures as required (see TS 23.502 [3]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590" w:name="_Toc19107110"/>
      <w:bookmarkStart w:id="591" w:name="_Toc27840873"/>
      <w:bookmarkStart w:id="592" w:name="_Toc36128016"/>
      <w:bookmarkStart w:id="593" w:name="_Toc45172149"/>
      <w:bookmarkStart w:id="594" w:name="_Toc51756567"/>
      <w:bookmarkStart w:id="595" w:name="_Toc51756761"/>
      <w:bookmarkStart w:id="596" w:name="_Toc51757063"/>
      <w:bookmarkStart w:id="597" w:name="_Toc51839180"/>
      <w:bookmarkStart w:id="598" w:name="_Toc51839374"/>
      <w:r w:rsidRPr="003B7B43">
        <w:t>4.11</w:t>
      </w:r>
      <w:r w:rsidRPr="003B7B43">
        <w:tab/>
        <w:t>Fixed Wireless Access</w:t>
      </w:r>
      <w:bookmarkEnd w:id="590"/>
      <w:bookmarkEnd w:id="591"/>
      <w:bookmarkEnd w:id="592"/>
      <w:bookmarkEnd w:id="593"/>
      <w:bookmarkEnd w:id="594"/>
      <w:bookmarkEnd w:id="595"/>
      <w:bookmarkEnd w:id="596"/>
      <w:bookmarkEnd w:id="597"/>
      <w:bookmarkEnd w:id="598"/>
    </w:p>
    <w:p w14:paraId="5AE0CC45" w14:textId="77777777" w:rsidR="000A31B5" w:rsidRPr="003B7B43" w:rsidRDefault="000A31B5" w:rsidP="000A31B5">
      <w:r w:rsidRPr="003B7B43">
        <w:t>For the 5G-RG connected to 5GC via NG-RAN the specifications defined TS</w:t>
      </w:r>
      <w:r>
        <w:t> </w:t>
      </w:r>
      <w:r w:rsidRPr="003B7B43">
        <w:t>23.501</w:t>
      </w:r>
      <w:r>
        <w:t> </w:t>
      </w:r>
      <w:r w:rsidRPr="003B7B43">
        <w:t>[2], TS</w:t>
      </w:r>
      <w:r>
        <w:t> </w:t>
      </w:r>
      <w:r w:rsidRPr="003B7B43">
        <w:t>23.502</w:t>
      </w:r>
      <w:r>
        <w:t> </w:t>
      </w:r>
      <w:r w:rsidRPr="003B7B43">
        <w:t>[3] and TS</w:t>
      </w:r>
      <w:r>
        <w:t> </w:t>
      </w:r>
      <w:r w:rsidRPr="003B7B43">
        <w:t>23.503</w:t>
      </w:r>
      <w:r>
        <w:t> </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77777777" w:rsidR="000A31B5" w:rsidRDefault="000A31B5" w:rsidP="000A31B5">
      <w:pPr>
        <w:pStyle w:val="B1"/>
      </w:pPr>
      <w:r>
        <w:lastRenderedPageBreak/>
        <w:t>-</w:t>
      </w:r>
      <w:r>
        <w:tab/>
        <w:t>The 5G-RG may support LTE access connected to EPC and EPC interworking as defined in TS 23.501 [2], clause 5.17. This is controlled by SMF Selection Subscription data defined in Table 5.2.3.3.1-1 of TS 23.502 [3].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77777777" w:rsidR="000A31B5" w:rsidRDefault="000A31B5" w:rsidP="000A31B5">
      <w:pPr>
        <w:pStyle w:val="B1"/>
      </w:pPr>
      <w:r>
        <w:t>-</w:t>
      </w:r>
      <w:r>
        <w:tab/>
        <w:t>5G Multi-Operator Core Network (5G MOCN) is supported for 5G-RG connected via NG RAN as defined in clause 5.18 of TS 23.501 [2]</w:t>
      </w:r>
    </w:p>
    <w:p w14:paraId="2EEDC3EA" w14:textId="77777777" w:rsidR="000A31B5" w:rsidRDefault="000A31B5" w:rsidP="000A31B5">
      <w:pPr>
        <w:pStyle w:val="B1"/>
      </w:pPr>
      <w:r>
        <w:t>-</w:t>
      </w:r>
      <w:r>
        <w:tab/>
        <w:t>The LBO roaming for 5G-RG connected via NG RAN is not specified in this release.</w:t>
      </w:r>
    </w:p>
    <w:p w14:paraId="7281A599" w14:textId="77777777" w:rsidR="000A31B5" w:rsidRDefault="000A31B5" w:rsidP="000A31B5">
      <w:pPr>
        <w:pStyle w:val="B1"/>
      </w:pPr>
      <w:r>
        <w:t>-</w:t>
      </w:r>
      <w:r>
        <w:tab/>
        <w:t>The LADN service defined in clause 5.6.5 in TS 23.501 [2] applies to the 5G-RG connected to 5GC via 3GPP access. The specification in clause 5.6.5 in TS 23.501 [2]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 xml:space="preserve">HR roaming over 3GPP access is defined for 5G_RG but in some countries it </w:t>
      </w:r>
      <w:proofErr w:type="spellStart"/>
      <w:r w:rsidRPr="003B7B43">
        <w:t>can not</w:t>
      </w:r>
      <w:proofErr w:type="spellEnd"/>
      <w:r w:rsidRPr="003B7B43">
        <w:t xml:space="preserve"> apply due to local regulations</w:t>
      </w:r>
      <w:r>
        <w:t>.</w:t>
      </w:r>
    </w:p>
    <w:p w14:paraId="08A35058" w14:textId="77777777" w:rsidR="000A31B5" w:rsidRPr="003B7B43" w:rsidRDefault="000A31B5" w:rsidP="000A31B5">
      <w:pPr>
        <w:pStyle w:val="Heading2"/>
      </w:pPr>
      <w:bookmarkStart w:id="599" w:name="_Toc19107111"/>
      <w:bookmarkStart w:id="600" w:name="_Toc27840874"/>
      <w:bookmarkStart w:id="601" w:name="_Toc36128017"/>
      <w:bookmarkStart w:id="602" w:name="_Toc45172150"/>
      <w:bookmarkStart w:id="603" w:name="_Toc51756568"/>
      <w:bookmarkStart w:id="604" w:name="_Toc51756762"/>
      <w:bookmarkStart w:id="605" w:name="_Toc51757064"/>
      <w:bookmarkStart w:id="606" w:name="_Toc51839181"/>
      <w:bookmarkStart w:id="607" w:name="_Toc51839375"/>
      <w:r w:rsidRPr="003B7B43">
        <w:t>4.12</w:t>
      </w:r>
      <w:r w:rsidRPr="003B7B43">
        <w:tab/>
        <w:t>Hybrid Access</w:t>
      </w:r>
      <w:bookmarkEnd w:id="599"/>
      <w:bookmarkEnd w:id="600"/>
      <w:bookmarkEnd w:id="601"/>
      <w:bookmarkEnd w:id="602"/>
      <w:bookmarkEnd w:id="603"/>
      <w:bookmarkEnd w:id="604"/>
      <w:bookmarkEnd w:id="605"/>
      <w:bookmarkEnd w:id="606"/>
      <w:bookmarkEnd w:id="607"/>
    </w:p>
    <w:p w14:paraId="7C4DFF82" w14:textId="77777777" w:rsidR="000A31B5" w:rsidRPr="003B7B43" w:rsidRDefault="000A31B5" w:rsidP="000A31B5">
      <w:pPr>
        <w:pStyle w:val="Heading3"/>
      </w:pPr>
      <w:bookmarkStart w:id="608" w:name="_Toc19107112"/>
      <w:bookmarkStart w:id="609" w:name="_Toc27840875"/>
      <w:bookmarkStart w:id="610" w:name="_Toc36128018"/>
      <w:bookmarkStart w:id="611" w:name="_Toc45172151"/>
      <w:bookmarkStart w:id="612" w:name="_Toc51756569"/>
      <w:bookmarkStart w:id="613" w:name="_Toc51756763"/>
      <w:bookmarkStart w:id="614" w:name="_Toc51757065"/>
      <w:bookmarkStart w:id="615" w:name="_Toc51839182"/>
      <w:bookmarkStart w:id="616" w:name="_Toc51839376"/>
      <w:r w:rsidRPr="003B7B43">
        <w:t>4.12.1</w:t>
      </w:r>
      <w:r w:rsidRPr="003B7B43">
        <w:tab/>
        <w:t>General</w:t>
      </w:r>
      <w:bookmarkEnd w:id="608"/>
      <w:bookmarkEnd w:id="609"/>
      <w:bookmarkEnd w:id="610"/>
      <w:bookmarkEnd w:id="611"/>
      <w:bookmarkEnd w:id="612"/>
      <w:bookmarkEnd w:id="613"/>
      <w:bookmarkEnd w:id="614"/>
      <w:bookmarkEnd w:id="615"/>
      <w:bookmarkEnd w:id="616"/>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777777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 TS 23.502 [3], clause 4.9.2, but with UE replaced by 5G-RG and N3IWF replaced by W-5GAN.</w:t>
      </w:r>
    </w:p>
    <w:p w14:paraId="49844F3F" w14:textId="7777777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 TS 23.502 [3],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DB663B">
      <w:pPr>
        <w:rPr>
          <w:ins w:id="617" w:author="23.316_CR2055R1_(Rel-16)_5WWC" w:date="2020-12-01T08:33:00Z"/>
        </w:rPr>
        <w:pPrChange w:id="618" w:author="23.316_CR2055R1_(Rel-16)_5WWC" w:date="2020-12-01T08:33:00Z">
          <w:pPr>
            <w:pStyle w:val="Heading3"/>
          </w:pPr>
        </w:pPrChange>
      </w:pPr>
      <w:bookmarkStart w:id="619" w:name="_Toc19107113"/>
      <w:bookmarkStart w:id="620" w:name="_Toc27840876"/>
      <w:bookmarkStart w:id="621" w:name="_Toc36128019"/>
      <w:bookmarkStart w:id="622" w:name="_Toc45172152"/>
      <w:bookmarkStart w:id="623" w:name="_Toc51756570"/>
      <w:bookmarkStart w:id="624" w:name="_Toc51756764"/>
      <w:bookmarkStart w:id="625" w:name="_Toc51757066"/>
      <w:bookmarkStart w:id="626" w:name="_Toc51839183"/>
      <w:bookmarkStart w:id="627" w:name="_Toc51839377"/>
      <w:ins w:id="628" w:author="23.316_CR2055R1_(Rel-16)_5WWC" w:date="2020-12-01T08:33:00Z">
        <w:r>
          <w:t>In this Release of the specification, a RG that supports MA PDU Sessions and LTE/EPC access as described in clause 4.12.2, shall also support MA PDU using LTE/EPC as 3GPP access as defined in clause 4.12.3.</w:t>
        </w:r>
      </w:ins>
    </w:p>
    <w:p w14:paraId="6854A354" w14:textId="1BBD0CEB" w:rsidR="000A31B5" w:rsidRPr="003B7B43" w:rsidRDefault="000A31B5" w:rsidP="000A31B5">
      <w:pPr>
        <w:pStyle w:val="Heading3"/>
      </w:pPr>
      <w:r w:rsidRPr="003B7B43">
        <w:t>4.12.2</w:t>
      </w:r>
      <w:r w:rsidRPr="003B7B43">
        <w:tab/>
        <w:t>Hybrid Access with Multi-Access PDU Session connectivity over NG-RAN and W-5GAN</w:t>
      </w:r>
      <w:bookmarkEnd w:id="619"/>
      <w:bookmarkEnd w:id="620"/>
      <w:bookmarkEnd w:id="621"/>
      <w:bookmarkEnd w:id="622"/>
      <w:bookmarkEnd w:id="623"/>
      <w:bookmarkEnd w:id="624"/>
      <w:bookmarkEnd w:id="625"/>
      <w:bookmarkEnd w:id="626"/>
      <w:bookmarkEnd w:id="627"/>
    </w:p>
    <w:p w14:paraId="120AB332" w14:textId="77777777" w:rsidR="000A31B5" w:rsidRDefault="000A31B5" w:rsidP="000A31B5">
      <w:pPr>
        <w:rPr>
          <w:lang w:eastAsia="x-none"/>
        </w:rPr>
      </w:pPr>
      <w:r>
        <w:rPr>
          <w:lang w:eastAsia="x-none"/>
        </w:rPr>
        <w:t>This clause applies to the case where multi-access PDU Session connectivity via NG-RAN and W-5GAN is supported in the 5G-RG and network. The Hybrid Access architecture of 5G-RG is defined in TS 23.501 [2] in Figure 4.2.8.4-1. This scenario uses the ATSSS solution described in TS 23.501 [2],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bookmarkStart w:id="629" w:name="_Toc19107114"/>
      <w:r>
        <w:t>-</w:t>
      </w:r>
      <w:r>
        <w:tab/>
        <w:t>Non-3GPP access(es) is specifically referred to wireline access.</w:t>
      </w:r>
    </w:p>
    <w:p w14:paraId="403C186A" w14:textId="77777777" w:rsidR="000A31B5" w:rsidRPr="003B7B43" w:rsidRDefault="000A31B5" w:rsidP="000A31B5">
      <w:pPr>
        <w:pStyle w:val="Heading3"/>
      </w:pPr>
      <w:bookmarkStart w:id="630" w:name="_Toc27840877"/>
      <w:bookmarkStart w:id="631" w:name="_Toc36128020"/>
      <w:bookmarkStart w:id="632" w:name="_Toc45172153"/>
      <w:bookmarkStart w:id="633" w:name="_Toc51756571"/>
      <w:bookmarkStart w:id="634" w:name="_Toc51756765"/>
      <w:bookmarkStart w:id="635" w:name="_Toc51757067"/>
      <w:bookmarkStart w:id="636" w:name="_Toc51839184"/>
      <w:bookmarkStart w:id="637" w:name="_Toc51839378"/>
      <w:r w:rsidRPr="003B7B43">
        <w:lastRenderedPageBreak/>
        <w:t>4.12.3</w:t>
      </w:r>
      <w:r w:rsidRPr="003B7B43">
        <w:tab/>
        <w:t>Hybrid Access with multi-access connectivity over E-UTRAN/EPC and W-5GAN</w:t>
      </w:r>
      <w:bookmarkEnd w:id="629"/>
      <w:bookmarkEnd w:id="630"/>
      <w:bookmarkEnd w:id="631"/>
      <w:bookmarkEnd w:id="632"/>
      <w:bookmarkEnd w:id="633"/>
      <w:bookmarkEnd w:id="634"/>
      <w:bookmarkEnd w:id="635"/>
      <w:bookmarkEnd w:id="636"/>
      <w:bookmarkEnd w:id="637"/>
    </w:p>
    <w:p w14:paraId="5C81794A" w14:textId="77777777" w:rsidR="000A31B5" w:rsidRPr="003B7B43" w:rsidRDefault="000A31B5" w:rsidP="000A31B5">
      <w:pPr>
        <w:pStyle w:val="Heading4"/>
      </w:pPr>
      <w:bookmarkStart w:id="638" w:name="_Toc19107115"/>
      <w:bookmarkStart w:id="639" w:name="_Toc27840878"/>
      <w:bookmarkStart w:id="640" w:name="_Toc36128021"/>
      <w:bookmarkStart w:id="641" w:name="_Toc45172154"/>
      <w:bookmarkStart w:id="642" w:name="_Toc51756572"/>
      <w:bookmarkStart w:id="643" w:name="_Toc51756766"/>
      <w:bookmarkStart w:id="644" w:name="_Toc51757068"/>
      <w:bookmarkStart w:id="645" w:name="_Toc51839185"/>
      <w:bookmarkStart w:id="646" w:name="_Toc51839379"/>
      <w:r w:rsidRPr="003B7B43">
        <w:t>4.12.3.1</w:t>
      </w:r>
      <w:r w:rsidRPr="003B7B43">
        <w:tab/>
        <w:t>General</w:t>
      </w:r>
      <w:bookmarkEnd w:id="638"/>
      <w:bookmarkEnd w:id="639"/>
      <w:bookmarkEnd w:id="640"/>
      <w:bookmarkEnd w:id="641"/>
      <w:bookmarkEnd w:id="642"/>
      <w:bookmarkEnd w:id="643"/>
      <w:bookmarkEnd w:id="644"/>
      <w:bookmarkEnd w:id="645"/>
      <w:bookmarkEnd w:id="646"/>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3B7B43" w:rsidRDefault="000A31B5" w:rsidP="000A31B5">
      <w:pPr>
        <w:pStyle w:val="NO"/>
      </w:pPr>
      <w:r w:rsidRPr="001E46AC">
        <w:t>NOTE:</w:t>
      </w:r>
      <w:r w:rsidRPr="001E46AC">
        <w:tab/>
        <w:t>Co-existence with NBIFOM is not defined. It is assumed that NBIFOM and the multi-access connectivity described in this clause are not deployed in the same network.</w:t>
      </w:r>
    </w:p>
    <w:p w14:paraId="32A1B6CC" w14:textId="77777777" w:rsidR="000A31B5" w:rsidRPr="003B7B43" w:rsidRDefault="000A31B5" w:rsidP="000A31B5">
      <w:r w:rsidRPr="003B7B43">
        <w:t>The use of ATSSS with EPS interworking applies to IP-based PDU Session and PDN Connection types.</w:t>
      </w:r>
    </w:p>
    <w:p w14:paraId="00EE8096" w14:textId="77777777" w:rsidR="000A31B5" w:rsidRDefault="000A31B5" w:rsidP="000A31B5">
      <w:r>
        <w:t>For this scenario, the general principles for ATSSS as described in TS 23.501 [2], clause 5.32 apply, with the additions provided in this clause.</w:t>
      </w:r>
    </w:p>
    <w:p w14:paraId="58C7B11D" w14:textId="77777777" w:rsidR="000A31B5" w:rsidRDefault="000A31B5" w:rsidP="000A31B5">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3B7B43" w:rsidRDefault="000A31B5" w:rsidP="000A31B5">
      <w:pPr>
        <w:pStyle w:val="NO"/>
      </w:pPr>
      <w:r w:rsidRPr="003B7B43">
        <w:t>NOTE:</w:t>
      </w:r>
      <w:r w:rsidRPr="003B7B43">
        <w:tab/>
        <w:t>To the MME and SGW this is a regular PDN Connection and the support for ATSSS is transparent to MME and SGW.</w:t>
      </w:r>
    </w:p>
    <w:p w14:paraId="31A1A777" w14:textId="77777777" w:rsidR="000A31B5" w:rsidRDefault="000A31B5" w:rsidP="000A31B5">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Default="000A31B5" w:rsidP="000A31B5">
      <w:r>
        <w:t>The multi-access connectivity described in this clause supports simultaneous connectivity using 3GPP access via EPC and W-5GAN access via 5GC.</w:t>
      </w:r>
    </w:p>
    <w:p w14:paraId="6BD0BCEF" w14:textId="77777777" w:rsidR="000A31B5" w:rsidRDefault="000A31B5" w:rsidP="000A31B5">
      <w:r>
        <w:t>The ATSSS rules are provided from the PGW-C+SMF to the 5G-RG via SM NAS signalling over 5GC, as described in TS 23.501, clause 5.32.2. ATSSS rules are not provided via the EPC.</w:t>
      </w:r>
    </w:p>
    <w:p w14:paraId="41ED0CB1" w14:textId="77777777" w:rsidR="000A31B5" w:rsidRDefault="000A31B5" w:rsidP="000A31B5">
      <w:r>
        <w:t>After the establishment of a MA PDU Session and setting up user-plane resources in 3GPP access in EPC and non-3GPP access in 5GC, the 5G-RG distributes the uplink traffic across the two access networks as described in TS 23.501 [2], clause 5.32.1. Similarly, the PDU Session Anchor UPF performs distribution of downlink traffic across the two access networks as described in TS 23.501 [2], clause 5.32.1.</w:t>
      </w:r>
    </w:p>
    <w:p w14:paraId="3E0CC37C" w14:textId="77777777" w:rsidR="000A31B5" w:rsidRDefault="000A31B5" w:rsidP="000A31B5">
      <w:r>
        <w:t>The PMF protocol may be used via any user plane connection, i.e. via 3GPP access in EPC or non-3GPP access in 5GC.</w:t>
      </w:r>
    </w:p>
    <w:p w14:paraId="0AB43614" w14:textId="77777777" w:rsidR="000A31B5" w:rsidRDefault="000A31B5" w:rsidP="000A31B5">
      <w:r>
        <w:t>The PCF functionality to support ATSSS, as described in TS 23.501 [2], clause 5.32.1 and TS 23.503 [4] applies also in the case of interworking with EPC.</w:t>
      </w:r>
    </w:p>
    <w:p w14:paraId="3E8B626D" w14:textId="77777777" w:rsidR="000A31B5" w:rsidRPr="003B7B43" w:rsidRDefault="000A31B5" w:rsidP="000A31B5">
      <w:pPr>
        <w:pStyle w:val="Heading4"/>
      </w:pPr>
      <w:bookmarkStart w:id="647" w:name="_Toc19107116"/>
      <w:bookmarkStart w:id="648" w:name="_Toc27840879"/>
      <w:bookmarkStart w:id="649" w:name="_Toc36128022"/>
      <w:bookmarkStart w:id="650" w:name="_Toc45172155"/>
      <w:bookmarkStart w:id="651" w:name="_Toc51756573"/>
      <w:bookmarkStart w:id="652" w:name="_Toc51756767"/>
      <w:bookmarkStart w:id="653" w:name="_Toc51757069"/>
      <w:bookmarkStart w:id="654" w:name="_Toc51839186"/>
      <w:bookmarkStart w:id="655" w:name="_Toc51839380"/>
      <w:r w:rsidRPr="003B7B43">
        <w:t>4.12.3.2</w:t>
      </w:r>
      <w:r w:rsidRPr="003B7B43">
        <w:tab/>
        <w:t>PDN Connections and Multi Access PDU Sessions</w:t>
      </w:r>
      <w:bookmarkEnd w:id="647"/>
      <w:bookmarkEnd w:id="648"/>
      <w:bookmarkEnd w:id="649"/>
      <w:bookmarkEnd w:id="650"/>
      <w:bookmarkEnd w:id="651"/>
      <w:bookmarkEnd w:id="652"/>
      <w:bookmarkEnd w:id="653"/>
      <w:bookmarkEnd w:id="654"/>
      <w:bookmarkEnd w:id="655"/>
    </w:p>
    <w:p w14:paraId="044BBC2E" w14:textId="77777777" w:rsidR="000A31B5" w:rsidRPr="003B7B43" w:rsidRDefault="000A31B5" w:rsidP="000A31B5">
      <w:r w:rsidRPr="003B7B43">
        <w:t>When the 5G-RG wants to request a new PDN Connection in EPC and wants to use this PDN Connection as user-plane resource associated with a MA PDU Session:</w:t>
      </w:r>
    </w:p>
    <w:p w14:paraId="687ED63F" w14:textId="77777777" w:rsidR="000A31B5" w:rsidRDefault="000A31B5" w:rsidP="000A31B5">
      <w:pPr>
        <w:pStyle w:val="B1"/>
      </w:pPr>
      <w:r>
        <w:t>-</w:t>
      </w:r>
      <w:r>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Default="000A31B5" w:rsidP="000A31B5">
      <w:pPr>
        <w:pStyle w:val="B2"/>
      </w:pPr>
      <w:r>
        <w:t>-</w:t>
      </w:r>
      <w:r>
        <w:tab/>
        <w:t>An indication that the PDN Connection is requested to be associated with a MA PDU Session</w:t>
      </w:r>
    </w:p>
    <w:p w14:paraId="209436E6" w14:textId="77777777" w:rsidR="000A31B5" w:rsidRDefault="000A31B5" w:rsidP="000A31B5">
      <w:pPr>
        <w:pStyle w:val="B2"/>
      </w:pPr>
      <w:r>
        <w:t>-</w:t>
      </w:r>
      <w:r>
        <w:tab/>
        <w:t>The 5G-RG's ATSSS capabilities as described in TS 23.501 [2], clause 5.32.2 (i.e. whether the 5G-RG is capable of supporting the ATSSS-LL functionality, or the MPTCP functionality, or both)</w:t>
      </w:r>
    </w:p>
    <w:p w14:paraId="710AEAD2" w14:textId="77777777" w:rsidR="000A31B5" w:rsidRPr="003B7B43" w:rsidRDefault="000A31B5" w:rsidP="000A31B5">
      <w:pPr>
        <w:pStyle w:val="B1"/>
      </w:pPr>
      <w:bookmarkStart w:id="656" w:name="_Hlk8121633"/>
      <w:r>
        <w:t>-</w:t>
      </w:r>
      <w:r>
        <w:tab/>
        <w:t>The MME may select a PGW-C+SMF as described in TS 23.401 [24] and TS 23.502 [3], clause 4.11.0a.4.</w:t>
      </w:r>
    </w:p>
    <w:bookmarkEnd w:id="656"/>
    <w:p w14:paraId="4ADF6F40" w14:textId="77777777" w:rsidR="000A31B5" w:rsidRPr="003B7B43" w:rsidRDefault="000A31B5" w:rsidP="000A31B5">
      <w:pPr>
        <w:pStyle w:val="NO"/>
      </w:pPr>
      <w:r w:rsidRPr="003B7B43">
        <w:lastRenderedPageBreak/>
        <w:t>NOTE</w:t>
      </w:r>
      <w:r>
        <w:t> </w:t>
      </w:r>
      <w:r w:rsidRPr="003B7B43">
        <w:t>1:</w:t>
      </w:r>
      <w:r>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77777777" w:rsidR="000A31B5" w:rsidRPr="003B7B43" w:rsidRDefault="000A31B5" w:rsidP="000A31B5">
      <w:pPr>
        <w:pStyle w:val="B1"/>
      </w:pPr>
      <w:r>
        <w:t>-</w:t>
      </w:r>
      <w:r>
        <w:tab/>
        <w:t>The PGW-C+SMF determines based its capabilities whether the request can be accepted. The PCF decides whether the multi-access connectivity is allowed or not based on operator policy and subscription data, as described in TS 23.502 [3], clause 4.22.2. The PGW-C+SMF provides the following information in the PCO to the 5G-RG:</w:t>
      </w:r>
    </w:p>
    <w:p w14:paraId="597D9413" w14:textId="77777777" w:rsidR="000A31B5" w:rsidRDefault="000A31B5" w:rsidP="000A31B5">
      <w:pPr>
        <w:pStyle w:val="B2"/>
      </w:pPr>
      <w:r>
        <w:t>-</w:t>
      </w:r>
      <w:r>
        <w:tab/>
        <w:t>An indication whether the request for using the PDN Connection for MA-PDU Session is accepted or not.</w:t>
      </w:r>
    </w:p>
    <w:p w14:paraId="41A67B89" w14:textId="77777777" w:rsidR="000A31B5" w:rsidRDefault="000A31B5" w:rsidP="000A31B5">
      <w:pPr>
        <w:pStyle w:val="B2"/>
      </w:pPr>
      <w:r>
        <w:t>-</w:t>
      </w:r>
      <w:r>
        <w:tab/>
        <w:t>If the 5G-RG has indicated that it is capable of supporting the MPTCP functionality and the PGW-C+SMF accepts to activate the MPTCP functionality, then the network provides MPTCP proxy information to the 5G-RG, as described in TS 23.501 [2], clause 5.32.2.</w:t>
      </w:r>
    </w:p>
    <w:p w14:paraId="2ADE206C" w14:textId="77777777" w:rsidR="000A31B5" w:rsidRDefault="000A31B5" w:rsidP="000A31B5">
      <w:pPr>
        <w:pStyle w:val="B2"/>
      </w:pPr>
      <w:r>
        <w:t>-</w:t>
      </w:r>
      <w:r>
        <w:tab/>
        <w:t>UE Measurement Assistance Information (as described in clause TS 23.501 [2], clause 5.32.2).</w:t>
      </w:r>
    </w:p>
    <w:p w14:paraId="268E870F" w14:textId="77777777" w:rsidR="000A31B5" w:rsidRPr="003B7B43" w:rsidRDefault="000A31B5" w:rsidP="000A31B5">
      <w:r w:rsidRPr="003B7B43">
        <w:t>After the PDN Connection establishment:</w:t>
      </w:r>
    </w:p>
    <w:p w14:paraId="44E00A4A" w14:textId="77777777" w:rsidR="000A31B5" w:rsidRPr="003B7B43" w:rsidRDefault="000A31B5" w:rsidP="000A31B5">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3B7B43" w:rsidRDefault="000A31B5" w:rsidP="000A31B5">
      <w:pPr>
        <w:pStyle w:val="NO"/>
      </w:pPr>
      <w:r w:rsidRPr="003B7B43">
        <w:t>NOTE</w:t>
      </w:r>
      <w:r>
        <w:t> </w:t>
      </w:r>
      <w:r w:rsidRPr="003B7B43">
        <w:t>2:</w:t>
      </w:r>
      <w:r>
        <w:tab/>
      </w:r>
      <w:r w:rsidRPr="003B7B43">
        <w:t>Adding the PDU Session connectivity and user plane resources over W-5GAN in 5GS allows the PGW-C+SMF to provide ATSSS rules to the UE.</w:t>
      </w:r>
    </w:p>
    <w:p w14:paraId="706024EA" w14:textId="77777777" w:rsidR="000A31B5" w:rsidRPr="003B7B43" w:rsidRDefault="000A31B5" w:rsidP="000A31B5">
      <w:r>
        <w:t>When the 5G-RG wants to request a new MA PDU Session in 5GC/W-5GAN, the description in TS 23.501 [2], clause 5.32.2, applies. After the MA PDU Session establishment in 5GS/W-5GAN, the description in TS 23.501 [2], clause 5.32.2, applies with the following additions:</w:t>
      </w:r>
    </w:p>
    <w:p w14:paraId="33750AB0" w14:textId="77777777" w:rsidR="000A31B5" w:rsidRDefault="000A31B5" w:rsidP="000A31B5">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77777777" w:rsidR="000A31B5" w:rsidRDefault="000A31B5" w:rsidP="000A31B5">
      <w:pPr>
        <w:pStyle w:val="B1"/>
      </w:pPr>
      <w:r>
        <w:t>-</w:t>
      </w:r>
      <w:r>
        <w:tab/>
        <w:t>When the 5G-RG deregisters from the EPC access (but remains registered on the 5GC access), the MME will notify the PGW-C+SMF that the PDN Connection is released, as described in TS 23.401 [24]. The SMF can then notify the UPF that the access type has become unavailable.</w:t>
      </w:r>
    </w:p>
    <w:p w14:paraId="0D3614DA" w14:textId="77777777" w:rsidR="000A31B5" w:rsidRDefault="000A31B5" w:rsidP="000A31B5">
      <w:pPr>
        <w:rPr>
          <w:lang w:eastAsia="x-none"/>
        </w:rPr>
      </w:pPr>
      <w:r>
        <w:rPr>
          <w:lang w:eastAsia="x-none"/>
        </w:rPr>
        <w:t>A 5G-RG that has an established MA-PDU session over non-3GPP access in 5GC and 3GPP access in EPS, may be able to use EN-DC for the 3GPP access leg.</w:t>
      </w:r>
    </w:p>
    <w:p w14:paraId="6ECAA7C3" w14:textId="77777777" w:rsidR="000A31B5" w:rsidRDefault="000A31B5" w:rsidP="000A31B5">
      <w:pPr>
        <w:rPr>
          <w:lang w:eastAsia="x-none"/>
        </w:rPr>
      </w:pPr>
      <w:r>
        <w:rPr>
          <w:lang w:eastAsia="x-none"/>
        </w:rPr>
        <w:t>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TS 23.501 [2], clause 5.17.2. The PDU Session and User Plane resources active over W-5GAN are not affected by such inter 3GPP access RAT change.</w:t>
      </w:r>
    </w:p>
    <w:p w14:paraId="6F92E95C" w14:textId="77777777" w:rsidR="000A31B5" w:rsidRPr="003B7B43" w:rsidRDefault="000A31B5" w:rsidP="000A31B5">
      <w:pPr>
        <w:pStyle w:val="Heading4"/>
      </w:pPr>
      <w:bookmarkStart w:id="657" w:name="_Toc19107117"/>
      <w:bookmarkStart w:id="658" w:name="_Toc27840880"/>
      <w:bookmarkStart w:id="659" w:name="_Toc36128023"/>
      <w:bookmarkStart w:id="660" w:name="_Toc45172156"/>
      <w:bookmarkStart w:id="661" w:name="_Toc51756574"/>
      <w:bookmarkStart w:id="662" w:name="_Toc51756768"/>
      <w:bookmarkStart w:id="663" w:name="_Toc51757070"/>
      <w:bookmarkStart w:id="664" w:name="_Toc51839187"/>
      <w:bookmarkStart w:id="665" w:name="_Toc51839381"/>
      <w:r w:rsidRPr="003B7B43">
        <w:t>4.12.3.3</w:t>
      </w:r>
      <w:r w:rsidRPr="003B7B43">
        <w:tab/>
        <w:t>QoS Support</w:t>
      </w:r>
      <w:bookmarkEnd w:id="657"/>
      <w:bookmarkEnd w:id="658"/>
      <w:bookmarkEnd w:id="659"/>
      <w:bookmarkEnd w:id="660"/>
      <w:bookmarkEnd w:id="661"/>
      <w:bookmarkEnd w:id="662"/>
      <w:bookmarkEnd w:id="663"/>
      <w:bookmarkEnd w:id="664"/>
      <w:bookmarkEnd w:id="665"/>
    </w:p>
    <w:p w14:paraId="720F62A2" w14:textId="77777777" w:rsidR="000A31B5" w:rsidRDefault="000A31B5" w:rsidP="000A31B5">
      <w:r>
        <w:t>The general principles for QoS support with ATSSS as described in TS 23.501 [2], clause 5.32.4, applies, with the clarifications provided in this clause.</w:t>
      </w:r>
    </w:p>
    <w:p w14:paraId="5347D690" w14:textId="77777777" w:rsidR="000A31B5" w:rsidRDefault="000A31B5" w:rsidP="000A31B5">
      <w:r>
        <w:t>With an MA PDU Session associated to a PDN Connection on EPS there may be separate user-plane tunnels between the AN and the PGW-U+UPF, one associated with 3GPP access in EPC and one associated with W-5GAN in 5GS.</w:t>
      </w:r>
    </w:p>
    <w:p w14:paraId="05FF39F1" w14:textId="77777777" w:rsidR="000A31B5" w:rsidRDefault="000A31B5" w:rsidP="000A31B5">
      <w:r>
        <w:t>As described in TS 23.502 [3],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77777777" w:rsidR="000A31B5" w:rsidRDefault="000A31B5" w:rsidP="000A31B5">
      <w:r>
        <w:lastRenderedPageBreak/>
        <w:t>As described in TS 23.501 [2],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Default="000A31B5" w:rsidP="000A31B5">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Default="000A31B5" w:rsidP="000A31B5">
      <w:r>
        <w:t>The UPF shall treat the downlink traffic according to the N4 rules (QER, etc.) received from PGW-C+SMF.</w:t>
      </w:r>
    </w:p>
    <w:p w14:paraId="3465D76F" w14:textId="77777777" w:rsidR="000A31B5" w:rsidRPr="003B7B43" w:rsidRDefault="000A31B5" w:rsidP="000A31B5">
      <w:pPr>
        <w:pStyle w:val="Heading2"/>
      </w:pPr>
      <w:bookmarkStart w:id="666" w:name="_Toc19107118"/>
      <w:bookmarkStart w:id="667" w:name="_Toc27840881"/>
      <w:bookmarkStart w:id="668" w:name="_Toc36128024"/>
      <w:bookmarkStart w:id="669" w:name="_Toc45172157"/>
      <w:bookmarkStart w:id="670" w:name="_Toc51756575"/>
      <w:bookmarkStart w:id="671" w:name="_Toc51756769"/>
      <w:bookmarkStart w:id="672" w:name="_Toc51757071"/>
      <w:bookmarkStart w:id="673" w:name="_Toc51839188"/>
      <w:bookmarkStart w:id="674" w:name="_Toc51839382"/>
      <w:r>
        <w:t>4.13</w:t>
      </w:r>
      <w:r>
        <w:tab/>
        <w:t>Support of FN-RG</w:t>
      </w:r>
      <w:bookmarkEnd w:id="666"/>
      <w:bookmarkEnd w:id="667"/>
      <w:bookmarkEnd w:id="668"/>
      <w:bookmarkEnd w:id="669"/>
      <w:bookmarkEnd w:id="670"/>
      <w:bookmarkEnd w:id="671"/>
      <w:bookmarkEnd w:id="672"/>
      <w:bookmarkEnd w:id="673"/>
      <w:bookmarkEnd w:id="674"/>
    </w:p>
    <w:p w14:paraId="42068FE5" w14:textId="77777777" w:rsidR="000A31B5" w:rsidRDefault="000A31B5" w:rsidP="000A31B5">
      <w:r>
        <w:t>FN-RG is a legacy type of residential gateway that does not support N1 signalling and is not 5GC capable. The architecture to support FN-RG is depicted in clause 4.2.8.4 in TS 23.501 [2].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4D427C9" w:rsidR="000A31B5" w:rsidRDefault="000A31B5" w:rsidP="000A31B5">
      <w:pPr>
        <w:pStyle w:val="B1"/>
      </w:pPr>
      <w:r>
        <w:t>-</w:t>
      </w:r>
      <w:r>
        <w:tab/>
        <w:t xml:space="preserve">Has access to configuration information, as defined in </w:t>
      </w:r>
      <w:del w:id="675" w:author="23.316_CR2050_(Rel-16)_5WWC" w:date="2020-12-01T08:05:00Z">
        <w:r w:rsidDel="00DB663B">
          <w:delText>BBF WT</w:delText>
        </w:r>
      </w:del>
      <w:ins w:id="676" w:author="23.316_CR2050_(Rel-16)_5WWC" w:date="2020-12-01T08:05:00Z">
        <w:r w:rsidR="00DB663B">
          <w:t>BBF TR</w:t>
        </w:r>
      </w:ins>
      <w:r>
        <w:t xml:space="preserve">-456 [9], WT-457 [10] and </w:t>
      </w:r>
      <w:proofErr w:type="spellStart"/>
      <w:r>
        <w:t>CableLabs</w:t>
      </w:r>
      <w:proofErr w:type="spellEnd"/>
      <w:r>
        <w:t xml:space="preserve"> WR-TR-5WWC-ARCH [27],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7777777" w:rsidR="000A31B5" w:rsidRDefault="000A31B5" w:rsidP="000A31B5">
      <w:r>
        <w:t xml:space="preserve">Authentication of FN-RG may be done by the W-AGF, as defined by BBF and </w:t>
      </w:r>
      <w:proofErr w:type="spellStart"/>
      <w:r>
        <w:t>Cablelabs</w:t>
      </w:r>
      <w:proofErr w:type="spellEnd"/>
      <w:r>
        <w:t>. The W-AGF provides an indication on N2 that the FN-RG has been authenticated. The W-AGF also provides a SUCI or a 5G-GUTI as described in TS 23.501 [2].</w:t>
      </w:r>
    </w:p>
    <w:p w14:paraId="4E4564F6" w14:textId="77777777" w:rsidR="000A31B5" w:rsidRDefault="000A31B5" w:rsidP="000A31B5">
      <w:pPr>
        <w:pStyle w:val="Heading2"/>
      </w:pPr>
      <w:bookmarkStart w:id="677" w:name="_Toc27840882"/>
      <w:bookmarkStart w:id="678" w:name="_Toc36128025"/>
      <w:bookmarkStart w:id="679" w:name="_Toc45172158"/>
      <w:bookmarkStart w:id="680" w:name="_Toc51756576"/>
      <w:bookmarkStart w:id="681" w:name="_Toc51756770"/>
      <w:bookmarkStart w:id="682" w:name="_Toc51757072"/>
      <w:bookmarkStart w:id="683" w:name="_Toc51839189"/>
      <w:bookmarkStart w:id="684" w:name="_Toc51839383"/>
      <w:bookmarkStart w:id="685" w:name="_Toc19107119"/>
      <w:r>
        <w:t>4.14</w:t>
      </w:r>
      <w:r>
        <w:tab/>
        <w:t>Support of slicing</w:t>
      </w:r>
      <w:bookmarkEnd w:id="677"/>
      <w:bookmarkEnd w:id="678"/>
      <w:bookmarkEnd w:id="679"/>
      <w:bookmarkEnd w:id="680"/>
      <w:bookmarkEnd w:id="681"/>
      <w:bookmarkEnd w:id="682"/>
      <w:bookmarkEnd w:id="683"/>
      <w:bookmarkEnd w:id="684"/>
    </w:p>
    <w:p w14:paraId="573F1C5D" w14:textId="77777777" w:rsidR="000A31B5" w:rsidRDefault="000A31B5" w:rsidP="000A31B5">
      <w:r>
        <w:t>Slicing as defined in TS 23.501 [2]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77777777" w:rsidR="000A31B5" w:rsidRDefault="000A31B5" w:rsidP="000A31B5">
      <w:pPr>
        <w:pStyle w:val="B1"/>
      </w:pPr>
      <w:r>
        <w:t>-</w:t>
      </w:r>
      <w:r>
        <w:tab/>
        <w:t>For 5G-RG access over 3GPP access (FWA), slicing is supported as described in TS 23.501 [2].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7777777" w:rsidR="000A31B5" w:rsidRDefault="000A31B5" w:rsidP="000A31B5">
      <w:pPr>
        <w:pStyle w:val="B1"/>
      </w:pPr>
      <w:r>
        <w:t>-</w:t>
      </w:r>
      <w:r>
        <w:tab/>
        <w:t>The W-AGF shall support the same requirements for AMF selection based on slicing request from the UE than defined for N3IWF / TNGF in TS 23.501 [2] clause 5.15.</w:t>
      </w:r>
    </w:p>
    <w:p w14:paraId="00785D8F" w14:textId="77777777" w:rsidR="000A31B5" w:rsidRDefault="000A31B5" w:rsidP="000A31B5">
      <w:pPr>
        <w:pStyle w:val="Heading2"/>
      </w:pPr>
      <w:bookmarkStart w:id="686" w:name="_Toc27840883"/>
      <w:bookmarkStart w:id="687" w:name="_Toc36128026"/>
      <w:bookmarkStart w:id="688" w:name="_Toc45172159"/>
      <w:bookmarkStart w:id="689" w:name="_Toc51756577"/>
      <w:bookmarkStart w:id="690" w:name="_Toc51756771"/>
      <w:bookmarkStart w:id="691" w:name="_Toc51757073"/>
      <w:bookmarkStart w:id="692" w:name="_Toc51839190"/>
      <w:bookmarkStart w:id="693" w:name="_Toc51839384"/>
      <w:r>
        <w:t>4.15</w:t>
      </w:r>
      <w:r>
        <w:tab/>
        <w:t>Support for IMS services</w:t>
      </w:r>
      <w:bookmarkEnd w:id="686"/>
      <w:bookmarkEnd w:id="687"/>
      <w:bookmarkEnd w:id="688"/>
      <w:bookmarkEnd w:id="689"/>
      <w:bookmarkEnd w:id="690"/>
      <w:bookmarkEnd w:id="691"/>
      <w:bookmarkEnd w:id="692"/>
      <w:bookmarkEnd w:id="693"/>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694" w:name="_Toc27840884"/>
      <w:bookmarkStart w:id="695" w:name="_Toc36128027"/>
      <w:bookmarkStart w:id="696" w:name="_Toc45172160"/>
      <w:bookmarkStart w:id="697" w:name="_Toc51756578"/>
      <w:bookmarkStart w:id="698" w:name="_Toc51756772"/>
      <w:bookmarkStart w:id="699" w:name="_Toc51757074"/>
      <w:bookmarkStart w:id="700" w:name="_Toc51839191"/>
      <w:bookmarkStart w:id="701" w:name="_Toc51839385"/>
      <w:r w:rsidRPr="003B7B43">
        <w:lastRenderedPageBreak/>
        <w:t>5</w:t>
      </w:r>
      <w:r w:rsidRPr="003B7B43">
        <w:tab/>
        <w:t>Network Function</w:t>
      </w:r>
      <w:bookmarkEnd w:id="685"/>
      <w:bookmarkEnd w:id="694"/>
      <w:bookmarkEnd w:id="695"/>
      <w:bookmarkEnd w:id="696"/>
      <w:bookmarkEnd w:id="697"/>
      <w:bookmarkEnd w:id="698"/>
      <w:bookmarkEnd w:id="699"/>
      <w:bookmarkEnd w:id="700"/>
      <w:bookmarkEnd w:id="701"/>
    </w:p>
    <w:p w14:paraId="493A5433" w14:textId="77777777" w:rsidR="000A31B5" w:rsidRPr="003B7B43" w:rsidRDefault="000A31B5" w:rsidP="000A31B5">
      <w:pPr>
        <w:pStyle w:val="Heading2"/>
      </w:pPr>
      <w:bookmarkStart w:id="702" w:name="_Toc19107120"/>
      <w:bookmarkStart w:id="703" w:name="_Toc27840885"/>
      <w:bookmarkStart w:id="704" w:name="_Toc36128028"/>
      <w:bookmarkStart w:id="705" w:name="_Toc45172161"/>
      <w:bookmarkStart w:id="706" w:name="_Toc51756579"/>
      <w:bookmarkStart w:id="707" w:name="_Toc51756773"/>
      <w:bookmarkStart w:id="708" w:name="_Toc51757075"/>
      <w:bookmarkStart w:id="709" w:name="_Toc51839192"/>
      <w:bookmarkStart w:id="710" w:name="_Toc51839386"/>
      <w:r w:rsidRPr="003B7B43">
        <w:t>5.0</w:t>
      </w:r>
      <w:r w:rsidRPr="003B7B43">
        <w:tab/>
        <w:t>General</w:t>
      </w:r>
      <w:bookmarkEnd w:id="702"/>
      <w:bookmarkEnd w:id="703"/>
      <w:bookmarkEnd w:id="704"/>
      <w:bookmarkEnd w:id="705"/>
      <w:bookmarkEnd w:id="706"/>
      <w:bookmarkEnd w:id="707"/>
      <w:bookmarkEnd w:id="708"/>
      <w:bookmarkEnd w:id="709"/>
      <w:bookmarkEnd w:id="710"/>
    </w:p>
    <w:p w14:paraId="5DBD1030" w14:textId="77777777" w:rsidR="000A31B5" w:rsidRPr="003B7B43" w:rsidRDefault="000A31B5" w:rsidP="000A31B5">
      <w:r w:rsidRPr="003B7B43">
        <w:t>This clause specifies the definition network function specific for W-AGF and the delta to network function defined in TS</w:t>
      </w:r>
      <w:r>
        <w:t> </w:t>
      </w:r>
      <w:r w:rsidRPr="003B7B43">
        <w:t>23.501</w:t>
      </w:r>
      <w:r>
        <w:t> </w:t>
      </w:r>
      <w:r w:rsidRPr="003B7B43">
        <w:t>[2].</w:t>
      </w:r>
    </w:p>
    <w:p w14:paraId="3922F9EC" w14:textId="77777777" w:rsidR="000A31B5" w:rsidRPr="003B7B43" w:rsidRDefault="000A31B5" w:rsidP="000A31B5">
      <w:pPr>
        <w:pStyle w:val="Heading2"/>
      </w:pPr>
      <w:bookmarkStart w:id="711" w:name="_Toc19107121"/>
      <w:bookmarkStart w:id="712" w:name="_Toc27840886"/>
      <w:bookmarkStart w:id="713" w:name="_Toc36128029"/>
      <w:bookmarkStart w:id="714" w:name="_Toc45172162"/>
      <w:bookmarkStart w:id="715" w:name="_Toc51756580"/>
      <w:bookmarkStart w:id="716" w:name="_Toc51756774"/>
      <w:bookmarkStart w:id="717" w:name="_Toc51757076"/>
      <w:bookmarkStart w:id="718" w:name="_Toc51839193"/>
      <w:bookmarkStart w:id="719" w:name="_Toc51839387"/>
      <w:r w:rsidRPr="003B7B43">
        <w:t>5.1</w:t>
      </w:r>
      <w:r w:rsidRPr="003B7B43">
        <w:tab/>
        <w:t>Network Function Functional description</w:t>
      </w:r>
      <w:bookmarkEnd w:id="711"/>
      <w:bookmarkEnd w:id="712"/>
      <w:bookmarkEnd w:id="713"/>
      <w:bookmarkEnd w:id="714"/>
      <w:bookmarkEnd w:id="715"/>
      <w:bookmarkEnd w:id="716"/>
      <w:bookmarkEnd w:id="717"/>
      <w:bookmarkEnd w:id="718"/>
      <w:bookmarkEnd w:id="719"/>
    </w:p>
    <w:p w14:paraId="0DDAAF93" w14:textId="77777777" w:rsidR="000A31B5" w:rsidRPr="003B7B43" w:rsidRDefault="000A31B5" w:rsidP="000A31B5">
      <w:pPr>
        <w:pStyle w:val="Heading3"/>
      </w:pPr>
      <w:bookmarkStart w:id="720" w:name="_Toc19107122"/>
      <w:bookmarkStart w:id="721" w:name="_Toc27840887"/>
      <w:bookmarkStart w:id="722" w:name="_Toc36128030"/>
      <w:bookmarkStart w:id="723" w:name="_Toc45172163"/>
      <w:bookmarkStart w:id="724" w:name="_Toc51756581"/>
      <w:bookmarkStart w:id="725" w:name="_Toc51756775"/>
      <w:bookmarkStart w:id="726" w:name="_Toc51757077"/>
      <w:bookmarkStart w:id="727" w:name="_Toc51839194"/>
      <w:bookmarkStart w:id="728" w:name="_Toc51839388"/>
      <w:r w:rsidRPr="003B7B43">
        <w:t>5.1.1</w:t>
      </w:r>
      <w:r w:rsidRPr="003B7B43">
        <w:tab/>
        <w:t>W-AGF</w:t>
      </w:r>
      <w:bookmarkEnd w:id="720"/>
      <w:bookmarkEnd w:id="721"/>
      <w:bookmarkEnd w:id="722"/>
      <w:bookmarkEnd w:id="723"/>
      <w:bookmarkEnd w:id="724"/>
      <w:bookmarkEnd w:id="725"/>
      <w:bookmarkEnd w:id="726"/>
      <w:bookmarkEnd w:id="727"/>
      <w:bookmarkEnd w:id="728"/>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77777777" w:rsidR="000A31B5" w:rsidRDefault="000A31B5" w:rsidP="000A31B5">
      <w:pPr>
        <w:pStyle w:val="B1"/>
      </w:pPr>
      <w:r>
        <w:t>-</w:t>
      </w:r>
      <w:r>
        <w:tab/>
        <w:t>Supporting AMF discovery and selection defined in TS 23.501 [2]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DDD21C6" w:rsidR="000A31B5" w:rsidRPr="003B7B43" w:rsidRDefault="000A31B5" w:rsidP="000A31B5">
      <w:r>
        <w:t xml:space="preserve">In the case of Wireline 5G Broadband Access network the definition of W-AGF functionalities is specified in </w:t>
      </w:r>
      <w:del w:id="729" w:author="23.316_CR2050_(Rel-16)_5WWC" w:date="2020-12-01T08:06:00Z">
        <w:r w:rsidDel="00DB663B">
          <w:delText>WT</w:delText>
        </w:r>
      </w:del>
      <w:ins w:id="730" w:author="23.316_CR2050_(Rel-16)_5WWC" w:date="2020-12-01T08:06:00Z">
        <w:r w:rsidR="00DB663B">
          <w:t>BBF TR</w:t>
        </w:r>
      </w:ins>
      <w:r>
        <w:t>-456 [9] and WT-457 [10].</w:t>
      </w:r>
    </w:p>
    <w:p w14:paraId="22F0325D" w14:textId="2EE5FDCF" w:rsidR="000A31B5" w:rsidRDefault="000A31B5" w:rsidP="000A31B5">
      <w:pPr>
        <w:pStyle w:val="NO"/>
      </w:pPr>
      <w:r>
        <w:t>NOTE:</w:t>
      </w:r>
      <w:r>
        <w:tab/>
        <w:t xml:space="preserve">The W-AGF is specified as AGF (Access Gateway Function) in </w:t>
      </w:r>
      <w:del w:id="731" w:author="23.316_CR2050_(Rel-16)_5WWC" w:date="2020-12-01T08:06:00Z">
        <w:r w:rsidDel="00DB663B">
          <w:delText>WT</w:delText>
        </w:r>
      </w:del>
      <w:ins w:id="732" w:author="23.316_CR2050_(Rel-16)_5WWC" w:date="2020-12-01T08:06:00Z">
        <w:r w:rsidR="00DB663B">
          <w:t>BBF TR</w:t>
        </w:r>
      </w:ins>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733" w:name="_Toc19107123"/>
      <w:bookmarkStart w:id="734" w:name="_Toc27840888"/>
      <w:bookmarkStart w:id="735" w:name="_Toc36128031"/>
      <w:bookmarkStart w:id="736" w:name="_Toc45172164"/>
      <w:bookmarkStart w:id="737" w:name="_Toc51756582"/>
      <w:bookmarkStart w:id="738" w:name="_Toc51756776"/>
      <w:bookmarkStart w:id="739" w:name="_Toc51757078"/>
      <w:bookmarkStart w:id="740" w:name="_Toc51839195"/>
      <w:bookmarkStart w:id="741" w:name="_Toc51839389"/>
      <w:r w:rsidRPr="003B7B43">
        <w:t>6</w:t>
      </w:r>
      <w:r w:rsidRPr="003B7B43">
        <w:tab/>
        <w:t>Control and User Plane Protocol Stacks</w:t>
      </w:r>
      <w:bookmarkEnd w:id="733"/>
      <w:bookmarkEnd w:id="734"/>
      <w:bookmarkEnd w:id="735"/>
      <w:bookmarkEnd w:id="736"/>
      <w:bookmarkEnd w:id="737"/>
      <w:bookmarkEnd w:id="738"/>
      <w:bookmarkEnd w:id="739"/>
      <w:bookmarkEnd w:id="740"/>
      <w:bookmarkEnd w:id="741"/>
    </w:p>
    <w:p w14:paraId="2E510BB6" w14:textId="77777777" w:rsidR="000A31B5" w:rsidRPr="003B7B43" w:rsidRDefault="000A31B5" w:rsidP="000A31B5">
      <w:pPr>
        <w:pStyle w:val="Heading2"/>
        <w:rPr>
          <w:lang w:eastAsia="zh-CN"/>
        </w:rPr>
      </w:pPr>
      <w:bookmarkStart w:id="742" w:name="_Toc19107124"/>
      <w:bookmarkStart w:id="743" w:name="_Toc27840889"/>
      <w:bookmarkStart w:id="744" w:name="_Toc36128032"/>
      <w:bookmarkStart w:id="745" w:name="_Toc45172165"/>
      <w:bookmarkStart w:id="746" w:name="_Toc51756583"/>
      <w:bookmarkStart w:id="747" w:name="_Toc51756777"/>
      <w:bookmarkStart w:id="748" w:name="_Toc51757079"/>
      <w:bookmarkStart w:id="749" w:name="_Toc51839196"/>
      <w:bookmarkStart w:id="750" w:name="_Toc51839390"/>
      <w:r w:rsidRPr="003B7B43">
        <w:rPr>
          <w:lang w:eastAsia="zh-CN"/>
        </w:rPr>
        <w:t>6.1</w:t>
      </w:r>
      <w:r w:rsidRPr="003B7B43">
        <w:rPr>
          <w:lang w:eastAsia="zh-CN"/>
        </w:rPr>
        <w:tab/>
        <w:t>General</w:t>
      </w:r>
      <w:bookmarkEnd w:id="742"/>
      <w:bookmarkEnd w:id="743"/>
      <w:bookmarkEnd w:id="744"/>
      <w:bookmarkEnd w:id="745"/>
      <w:bookmarkEnd w:id="746"/>
      <w:bookmarkEnd w:id="747"/>
      <w:bookmarkEnd w:id="748"/>
      <w:bookmarkEnd w:id="749"/>
      <w:bookmarkEnd w:id="750"/>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751" w:name="_Toc19107125"/>
      <w:bookmarkStart w:id="752" w:name="_Toc27840890"/>
      <w:bookmarkStart w:id="753" w:name="_Toc36128033"/>
      <w:bookmarkStart w:id="754" w:name="_Toc45172166"/>
      <w:bookmarkStart w:id="755" w:name="_Toc51756584"/>
      <w:bookmarkStart w:id="756" w:name="_Toc51756778"/>
      <w:bookmarkStart w:id="757" w:name="_Toc51757080"/>
      <w:bookmarkStart w:id="758" w:name="_Toc51839197"/>
      <w:bookmarkStart w:id="759" w:name="_Toc51839391"/>
      <w:r w:rsidRPr="003B7B43">
        <w:rPr>
          <w:lang w:eastAsia="zh-CN"/>
        </w:rPr>
        <w:lastRenderedPageBreak/>
        <w:t>6.2</w:t>
      </w:r>
      <w:r w:rsidRPr="003B7B43">
        <w:rPr>
          <w:lang w:eastAsia="zh-CN"/>
        </w:rPr>
        <w:tab/>
      </w:r>
      <w:r w:rsidRPr="003B7B43">
        <w:t>Control Plane Protocol Stacks for W-5GAN</w:t>
      </w:r>
      <w:bookmarkEnd w:id="751"/>
      <w:bookmarkEnd w:id="752"/>
      <w:bookmarkEnd w:id="753"/>
      <w:bookmarkEnd w:id="754"/>
      <w:bookmarkEnd w:id="755"/>
      <w:bookmarkEnd w:id="756"/>
      <w:bookmarkEnd w:id="757"/>
      <w:bookmarkEnd w:id="758"/>
      <w:bookmarkEnd w:id="759"/>
    </w:p>
    <w:p w14:paraId="654AB7C2" w14:textId="77777777" w:rsidR="000A31B5" w:rsidRPr="003B7B43" w:rsidRDefault="000A31B5" w:rsidP="000A31B5">
      <w:pPr>
        <w:pStyle w:val="Heading3"/>
      </w:pPr>
      <w:bookmarkStart w:id="760" w:name="_Toc19107126"/>
      <w:bookmarkStart w:id="761" w:name="_Toc27840891"/>
      <w:bookmarkStart w:id="762" w:name="_Toc36128034"/>
      <w:bookmarkStart w:id="763" w:name="_Toc45172167"/>
      <w:bookmarkStart w:id="764" w:name="_Toc51756585"/>
      <w:bookmarkStart w:id="765" w:name="_Toc51756779"/>
      <w:bookmarkStart w:id="766" w:name="_Toc51757081"/>
      <w:bookmarkStart w:id="767" w:name="_Toc51839198"/>
      <w:bookmarkStart w:id="768" w:name="_Toc51839392"/>
      <w:r w:rsidRPr="003B7B43">
        <w:rPr>
          <w:lang w:eastAsia="zh-CN"/>
        </w:rPr>
        <w:t>6.2.1</w:t>
      </w:r>
      <w:r w:rsidRPr="003B7B43">
        <w:rPr>
          <w:lang w:eastAsia="zh-CN"/>
        </w:rPr>
        <w:tab/>
      </w:r>
      <w:r w:rsidRPr="003B7B43">
        <w:t>Control Plane Protocol Stacks between the 5G-RG and the 5GC</w:t>
      </w:r>
      <w:bookmarkEnd w:id="760"/>
      <w:bookmarkEnd w:id="761"/>
      <w:bookmarkEnd w:id="762"/>
      <w:bookmarkEnd w:id="763"/>
      <w:bookmarkEnd w:id="764"/>
      <w:bookmarkEnd w:id="765"/>
      <w:bookmarkEnd w:id="766"/>
      <w:bookmarkEnd w:id="767"/>
      <w:bookmarkEnd w:id="768"/>
    </w:p>
    <w:p w14:paraId="7E786909" w14:textId="77777777" w:rsidR="000A31B5" w:rsidRPr="003B7B43" w:rsidRDefault="000A31B5" w:rsidP="000A31B5">
      <w:pPr>
        <w:pStyle w:val="TH"/>
        <w:rPr>
          <w:lang w:eastAsia="ko-KR"/>
        </w:rPr>
      </w:pPr>
      <w:r w:rsidRPr="003B7B43">
        <w:object w:dxaOrig="7411" w:dyaOrig="3161" w14:anchorId="363AD94D">
          <v:shape id="_x0000_i1028" type="#_x0000_t75" style="width:371.55pt;height:157.6pt" o:ole="">
            <v:imagedata r:id="rId17" o:title=""/>
          </v:shape>
          <o:OLEObject Type="Embed" ProgID="Visio.Drawing.15" ShapeID="_x0000_i1028" DrawAspect="Content" ObjectID="_1668317644" r:id="rId18"/>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0AF67832" w:rsidR="000A31B5" w:rsidRPr="003B7B43" w:rsidRDefault="000A31B5" w:rsidP="000A31B5">
      <w:pPr>
        <w:rPr>
          <w:lang w:eastAsia="ko-KR"/>
        </w:rPr>
      </w:pPr>
      <w:bookmarkStart w:id="769" w:name="_Hlk2702732"/>
      <w:r>
        <w:rPr>
          <w:lang w:eastAsia="ko-KR"/>
        </w:rPr>
        <w:t xml:space="preserve">For W-5GBAN, the </w:t>
      </w:r>
      <w:r w:rsidRPr="003B7B43">
        <w:rPr>
          <w:lang w:eastAsia="ko-KR"/>
        </w:rPr>
        <w:t xml:space="preserve">W-CP protocol stack between 5G-BRG and W-AGF is defined in </w:t>
      </w:r>
      <w:del w:id="770" w:author="23.316_CR2050_(Rel-16)_5WWC" w:date="2020-12-01T08:06:00Z">
        <w:r w:rsidRPr="003B7B43" w:rsidDel="00DB663B">
          <w:rPr>
            <w:lang w:eastAsia="ko-KR"/>
          </w:rPr>
          <w:delText>BBF WT</w:delText>
        </w:r>
      </w:del>
      <w:ins w:id="771" w:author="23.316_CR2050_(Rel-16)_5WWC" w:date="2020-12-01T08:06:00Z">
        <w:r w:rsidR="00DB663B">
          <w:t>BBF TR</w:t>
        </w:r>
      </w:ins>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77777777"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TS 23.501 [2] clause 8</w:t>
      </w:r>
      <w:r w:rsidRPr="003B7B43">
        <w:rPr>
          <w:lang w:eastAsia="zh-CN"/>
        </w:rPr>
        <w:t>.</w:t>
      </w:r>
    </w:p>
    <w:bookmarkEnd w:id="769"/>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77777777" w:rsidR="000A31B5" w:rsidRPr="003B7B43" w:rsidRDefault="000A31B5" w:rsidP="000A31B5">
      <w:pPr>
        <w:rPr>
          <w:lang w:eastAsia="zh-CN"/>
        </w:rPr>
      </w:pPr>
      <w:r w:rsidRPr="003B7B43">
        <w:rPr>
          <w:lang w:eastAsia="zh-CN"/>
        </w:rPr>
        <w:t>For the 5G-RG connected via NG-RAN the protocol stack defined in TS</w:t>
      </w:r>
      <w:r>
        <w:rPr>
          <w:lang w:eastAsia="zh-CN"/>
        </w:rPr>
        <w:t> </w:t>
      </w:r>
      <w:r w:rsidRPr="003B7B43">
        <w:rPr>
          <w:lang w:eastAsia="zh-CN"/>
        </w:rPr>
        <w:t>23.501</w:t>
      </w:r>
      <w:r>
        <w:rPr>
          <w:lang w:eastAsia="zh-CN"/>
        </w:rPr>
        <w:t> </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772" w:name="_Toc19107127"/>
      <w:bookmarkStart w:id="773" w:name="_Toc27840892"/>
      <w:bookmarkStart w:id="774" w:name="_Toc36128035"/>
      <w:bookmarkStart w:id="775" w:name="_Toc45172168"/>
      <w:bookmarkStart w:id="776" w:name="_Toc51756586"/>
      <w:bookmarkStart w:id="777" w:name="_Toc51756780"/>
      <w:bookmarkStart w:id="778" w:name="_Toc51757082"/>
      <w:bookmarkStart w:id="779" w:name="_Toc51839199"/>
      <w:bookmarkStart w:id="780" w:name="_Toc51839393"/>
      <w:r w:rsidRPr="003B7B43">
        <w:rPr>
          <w:lang w:eastAsia="zh-CN"/>
        </w:rPr>
        <w:lastRenderedPageBreak/>
        <w:t>6.2.2</w:t>
      </w:r>
      <w:r w:rsidRPr="003B7B43">
        <w:rPr>
          <w:lang w:eastAsia="zh-CN"/>
        </w:rPr>
        <w:tab/>
      </w:r>
      <w:r w:rsidRPr="003B7B43">
        <w:t>Control Plane Protocol Stacks between the FN-RG and the 5GC</w:t>
      </w:r>
      <w:bookmarkEnd w:id="772"/>
      <w:bookmarkEnd w:id="773"/>
      <w:bookmarkEnd w:id="774"/>
      <w:bookmarkEnd w:id="775"/>
      <w:bookmarkEnd w:id="776"/>
      <w:bookmarkEnd w:id="777"/>
      <w:bookmarkEnd w:id="778"/>
      <w:bookmarkEnd w:id="779"/>
      <w:bookmarkEnd w:id="780"/>
    </w:p>
    <w:p w14:paraId="3ACF739C" w14:textId="77777777" w:rsidR="000A31B5" w:rsidRDefault="000A31B5" w:rsidP="000A31B5">
      <w:pPr>
        <w:pStyle w:val="TH"/>
      </w:pPr>
      <w:r w:rsidRPr="003B7B43">
        <w:object w:dxaOrig="8141" w:dyaOrig="3741" w14:anchorId="0AAF264F">
          <v:shape id="_x0000_i1029" type="#_x0000_t75" style="width:406.85pt;height:187.45pt" o:ole="">
            <v:imagedata r:id="rId19" o:title=""/>
          </v:shape>
          <o:OLEObject Type="Embed" ProgID="Visio.Drawing.15" ShapeID="_x0000_i1029" DrawAspect="Content" ObjectID="_1668317645" r:id="rId20"/>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23CBC3D7"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del w:id="781" w:author="23.316_CR2050_(Rel-16)_5WWC" w:date="2020-12-01T08:06:00Z">
        <w:r w:rsidDel="00DB663B">
          <w:rPr>
            <w:lang w:eastAsia="ko-KR"/>
          </w:rPr>
          <w:delText>BBF WT</w:delText>
        </w:r>
      </w:del>
      <w:ins w:id="782" w:author="23.316_CR2050_(Rel-16)_5WWC" w:date="2020-12-01T08:06:00Z">
        <w:r w:rsidR="00DB663B">
          <w:t>BBF TR</w:t>
        </w:r>
      </w:ins>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783" w:name="_Toc19107128"/>
      <w:bookmarkStart w:id="784" w:name="_Toc27840893"/>
      <w:bookmarkStart w:id="785" w:name="_Toc36128036"/>
      <w:bookmarkStart w:id="786" w:name="_Toc45172169"/>
      <w:bookmarkStart w:id="787" w:name="_Toc51756587"/>
      <w:bookmarkStart w:id="788" w:name="_Toc51756781"/>
      <w:bookmarkStart w:id="789" w:name="_Toc51757083"/>
      <w:bookmarkStart w:id="790" w:name="_Toc51839200"/>
      <w:bookmarkStart w:id="791" w:name="_Toc51839394"/>
      <w:r w:rsidRPr="003B7B43">
        <w:rPr>
          <w:lang w:eastAsia="zh-CN"/>
        </w:rPr>
        <w:t>6.3</w:t>
      </w:r>
      <w:r w:rsidRPr="003B7B43">
        <w:rPr>
          <w:lang w:eastAsia="zh-CN"/>
        </w:rPr>
        <w:tab/>
      </w:r>
      <w:r w:rsidRPr="003B7B43">
        <w:t>User Plane Protocol Stacks for W-5GAN</w:t>
      </w:r>
      <w:bookmarkEnd w:id="783"/>
      <w:bookmarkEnd w:id="784"/>
      <w:bookmarkEnd w:id="785"/>
      <w:bookmarkEnd w:id="786"/>
      <w:bookmarkEnd w:id="787"/>
      <w:bookmarkEnd w:id="788"/>
      <w:bookmarkEnd w:id="789"/>
      <w:bookmarkEnd w:id="790"/>
      <w:bookmarkEnd w:id="791"/>
    </w:p>
    <w:p w14:paraId="33F8C647" w14:textId="77777777" w:rsidR="000A31B5" w:rsidRPr="003B7B43" w:rsidRDefault="000A31B5" w:rsidP="000A31B5">
      <w:pPr>
        <w:pStyle w:val="Heading3"/>
      </w:pPr>
      <w:bookmarkStart w:id="792" w:name="_Toc19107129"/>
      <w:bookmarkStart w:id="793" w:name="_Toc27840894"/>
      <w:bookmarkStart w:id="794" w:name="_Toc36128037"/>
      <w:bookmarkStart w:id="795" w:name="_Toc45172170"/>
      <w:bookmarkStart w:id="796" w:name="_Toc51756588"/>
      <w:bookmarkStart w:id="797" w:name="_Toc51756782"/>
      <w:bookmarkStart w:id="798" w:name="_Toc51757084"/>
      <w:bookmarkStart w:id="799" w:name="_Toc51839201"/>
      <w:bookmarkStart w:id="800" w:name="_Toc51839395"/>
      <w:r w:rsidRPr="003B7B43">
        <w:rPr>
          <w:lang w:eastAsia="zh-CN"/>
        </w:rPr>
        <w:t>6.3.1</w:t>
      </w:r>
      <w:r w:rsidRPr="003B7B43">
        <w:rPr>
          <w:lang w:eastAsia="zh-CN"/>
        </w:rPr>
        <w:tab/>
      </w:r>
      <w:r w:rsidRPr="003B7B43">
        <w:t>User Plane Protocol Stacks between the 5G-RG and the 5GC</w:t>
      </w:r>
      <w:bookmarkEnd w:id="792"/>
      <w:bookmarkEnd w:id="793"/>
      <w:bookmarkEnd w:id="794"/>
      <w:bookmarkEnd w:id="795"/>
      <w:bookmarkEnd w:id="796"/>
      <w:bookmarkEnd w:id="797"/>
      <w:bookmarkEnd w:id="798"/>
      <w:bookmarkEnd w:id="799"/>
      <w:bookmarkEnd w:id="800"/>
    </w:p>
    <w:p w14:paraId="69DB6D6E" w14:textId="77777777" w:rsidR="000A31B5" w:rsidRPr="003B7B43" w:rsidRDefault="000A31B5" w:rsidP="000A31B5">
      <w:pPr>
        <w:pStyle w:val="TH"/>
        <w:rPr>
          <w:lang w:eastAsia="zh-CN"/>
        </w:rPr>
      </w:pPr>
      <w:r w:rsidRPr="003B7B43">
        <w:object w:dxaOrig="8505" w:dyaOrig="3885" w14:anchorId="7C5D552D">
          <v:shape id="_x0000_i1030" type="#_x0000_t75" style="width:423.85pt;height:197pt" o:ole="">
            <v:imagedata r:id="rId21" o:title=""/>
          </v:shape>
          <o:OLEObject Type="Embed" ProgID="Visio.Drawing.11" ShapeID="_x0000_i1030" DrawAspect="Content" ObjectID="_1668317646" r:id="rId22"/>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A2C4D43"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del w:id="801" w:author="23.316_CR2050_(Rel-16)_5WWC" w:date="2020-12-01T08:06:00Z">
        <w:r w:rsidRPr="003B7B43" w:rsidDel="00DB663B">
          <w:rPr>
            <w:lang w:eastAsia="ko-KR"/>
          </w:rPr>
          <w:delText>W</w:delText>
        </w:r>
      </w:del>
      <w:r w:rsidRPr="003B7B43">
        <w:rPr>
          <w:lang w:eastAsia="ko-KR"/>
        </w:rPr>
        <w:t>T</w:t>
      </w:r>
      <w:ins w:id="802" w:author="23.316_CR2050_(Rel-16)_5WWC" w:date="2020-12-01T08:06:00Z">
        <w:r w:rsidR="00DB663B">
          <w:rPr>
            <w:lang w:eastAsia="ko-KR"/>
          </w:rPr>
          <w:t>R</w:t>
        </w:r>
      </w:ins>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777777" w:rsidR="000A31B5" w:rsidRPr="003B7B43" w:rsidRDefault="000A31B5" w:rsidP="000A31B5">
      <w:pPr>
        <w:rPr>
          <w:lang w:eastAsia="zh-CN"/>
        </w:rPr>
      </w:pPr>
      <w:r>
        <w:rPr>
          <w:lang w:eastAsia="zh-CN"/>
        </w:rPr>
        <w:t>The protocol stack between 5GC/UPF and W-AGF is defined in TS 23.501 [2]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7777777" w:rsidR="000A31B5" w:rsidRPr="003B7B43" w:rsidRDefault="000A31B5" w:rsidP="000A31B5">
      <w:pPr>
        <w:rPr>
          <w:lang w:eastAsia="zh-CN"/>
        </w:rPr>
      </w:pPr>
      <w:r w:rsidRPr="003B7B43">
        <w:rPr>
          <w:lang w:eastAsia="zh-CN"/>
        </w:rPr>
        <w:t>For the 5G-RG connected via NG-RAN the protocol stack defined in TS</w:t>
      </w:r>
      <w:r>
        <w:rPr>
          <w:lang w:eastAsia="zh-CN"/>
        </w:rPr>
        <w:t> </w:t>
      </w:r>
      <w:r w:rsidRPr="003B7B43">
        <w:rPr>
          <w:lang w:eastAsia="zh-CN"/>
        </w:rPr>
        <w:t>23.501</w:t>
      </w:r>
      <w:r>
        <w:rPr>
          <w:lang w:eastAsia="zh-CN"/>
        </w:rPr>
        <w:t> </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803" w:name="_Toc19107130"/>
      <w:bookmarkStart w:id="804" w:name="_Toc27840895"/>
      <w:bookmarkStart w:id="805" w:name="_Toc36128038"/>
      <w:bookmarkStart w:id="806" w:name="_Toc45172171"/>
      <w:bookmarkStart w:id="807" w:name="_Toc51756589"/>
      <w:bookmarkStart w:id="808" w:name="_Toc51756783"/>
      <w:bookmarkStart w:id="809" w:name="_Toc51757085"/>
      <w:bookmarkStart w:id="810" w:name="_Toc51839202"/>
      <w:bookmarkStart w:id="811" w:name="_Toc51839396"/>
      <w:r w:rsidRPr="003B7B43">
        <w:rPr>
          <w:lang w:eastAsia="zh-CN"/>
        </w:rPr>
        <w:t>6.3.</w:t>
      </w:r>
      <w:r w:rsidRPr="001E46AC">
        <w:rPr>
          <w:lang w:eastAsia="zh-CN"/>
        </w:rPr>
        <w:t>2</w:t>
      </w:r>
      <w:r w:rsidRPr="003B7B43">
        <w:rPr>
          <w:lang w:eastAsia="zh-CN"/>
        </w:rPr>
        <w:tab/>
      </w:r>
      <w:r w:rsidRPr="003B7B43">
        <w:t>User Plane Protocol Stacks between the FN-RG and the 5GC</w:t>
      </w:r>
      <w:bookmarkEnd w:id="803"/>
      <w:bookmarkEnd w:id="804"/>
      <w:bookmarkEnd w:id="805"/>
      <w:bookmarkEnd w:id="806"/>
      <w:bookmarkEnd w:id="807"/>
      <w:bookmarkEnd w:id="808"/>
      <w:bookmarkEnd w:id="809"/>
      <w:bookmarkEnd w:id="810"/>
      <w:bookmarkEnd w:id="811"/>
    </w:p>
    <w:p w14:paraId="165B4776" w14:textId="77777777" w:rsidR="000A31B5" w:rsidRPr="003B7B43" w:rsidRDefault="000A31B5" w:rsidP="000A31B5">
      <w:pPr>
        <w:pStyle w:val="TH"/>
      </w:pPr>
      <w:r w:rsidRPr="003B7B43">
        <w:object w:dxaOrig="8491" w:dyaOrig="3495" w14:anchorId="23998D32">
          <v:shape id="_x0000_i1031" type="#_x0000_t75" style="width:424.55pt;height:174.55pt" o:ole="">
            <v:imagedata r:id="rId23" o:title=""/>
          </v:shape>
          <o:OLEObject Type="Embed" ProgID="Visio.Drawing.15" ShapeID="_x0000_i1031" DrawAspect="Content" ObjectID="_1668317647" r:id="rId24"/>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60D4941B"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del w:id="812" w:author="23.316_CR2050_(Rel-16)_5WWC" w:date="2020-12-01T08:06:00Z">
        <w:r w:rsidRPr="003B7B43" w:rsidDel="00DB663B">
          <w:rPr>
            <w:lang w:eastAsia="ko-KR"/>
          </w:rPr>
          <w:delText>W</w:delText>
        </w:r>
      </w:del>
      <w:r w:rsidRPr="003B7B43">
        <w:rPr>
          <w:lang w:eastAsia="ko-KR"/>
        </w:rPr>
        <w:t>T</w:t>
      </w:r>
      <w:ins w:id="813" w:author="23.316_CR2050_(Rel-16)_5WWC" w:date="2020-12-01T08:06:00Z">
        <w:r w:rsidR="00DB663B">
          <w:rPr>
            <w:lang w:eastAsia="ko-KR"/>
          </w:rPr>
          <w:t>R</w:t>
        </w:r>
      </w:ins>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814" w:name="_Toc19107131"/>
      <w:bookmarkStart w:id="815" w:name="_Toc27840896"/>
      <w:bookmarkStart w:id="816" w:name="_Toc36128039"/>
      <w:bookmarkStart w:id="817" w:name="_Toc45172172"/>
      <w:bookmarkStart w:id="818" w:name="_Toc51756590"/>
      <w:bookmarkStart w:id="819" w:name="_Toc51756784"/>
      <w:bookmarkStart w:id="820" w:name="_Toc51757086"/>
      <w:bookmarkStart w:id="821" w:name="_Toc51839203"/>
      <w:bookmarkStart w:id="822" w:name="_Toc51839397"/>
      <w:r w:rsidRPr="003B7B43">
        <w:t>7</w:t>
      </w:r>
      <w:r w:rsidRPr="003B7B43">
        <w:tab/>
        <w:t>System procedure</w:t>
      </w:r>
      <w:bookmarkEnd w:id="814"/>
      <w:bookmarkEnd w:id="815"/>
      <w:bookmarkEnd w:id="816"/>
      <w:bookmarkEnd w:id="817"/>
      <w:bookmarkEnd w:id="818"/>
      <w:bookmarkEnd w:id="819"/>
      <w:bookmarkEnd w:id="820"/>
      <w:bookmarkEnd w:id="821"/>
      <w:bookmarkEnd w:id="822"/>
    </w:p>
    <w:p w14:paraId="71444ADC" w14:textId="77777777" w:rsidR="000A31B5" w:rsidRPr="003B7B43" w:rsidRDefault="000A31B5" w:rsidP="000A31B5">
      <w:pPr>
        <w:pStyle w:val="Heading2"/>
      </w:pPr>
      <w:bookmarkStart w:id="823" w:name="_Toc19107132"/>
      <w:bookmarkStart w:id="824" w:name="_Toc27840897"/>
      <w:bookmarkStart w:id="825" w:name="_Toc36128040"/>
      <w:bookmarkStart w:id="826" w:name="_Toc45172173"/>
      <w:bookmarkStart w:id="827" w:name="_Toc51756591"/>
      <w:bookmarkStart w:id="828" w:name="_Toc51756785"/>
      <w:bookmarkStart w:id="829" w:name="_Toc51757087"/>
      <w:bookmarkStart w:id="830" w:name="_Toc51839204"/>
      <w:bookmarkStart w:id="831" w:name="_Toc51839398"/>
      <w:r w:rsidRPr="003B7B43">
        <w:t>7.1</w:t>
      </w:r>
      <w:r w:rsidRPr="003B7B43">
        <w:tab/>
        <w:t>General</w:t>
      </w:r>
      <w:bookmarkEnd w:id="823"/>
      <w:bookmarkEnd w:id="824"/>
      <w:bookmarkEnd w:id="825"/>
      <w:bookmarkEnd w:id="826"/>
      <w:bookmarkEnd w:id="827"/>
      <w:bookmarkEnd w:id="828"/>
      <w:bookmarkEnd w:id="829"/>
      <w:bookmarkEnd w:id="830"/>
      <w:bookmarkEnd w:id="831"/>
    </w:p>
    <w:p w14:paraId="63F8BD46" w14:textId="77777777" w:rsidR="000A31B5" w:rsidRPr="003B7B43" w:rsidRDefault="000A31B5" w:rsidP="000A31B5">
      <w:r w:rsidRPr="003B7B43">
        <w:t>This clause describes the differences in respect the procedures defined in TS</w:t>
      </w:r>
      <w:r>
        <w:t> </w:t>
      </w:r>
      <w:r w:rsidRPr="003B7B43">
        <w:t>23.502</w:t>
      </w:r>
      <w:r>
        <w:t> </w:t>
      </w:r>
      <w:r w:rsidRPr="003B7B43">
        <w:t>[3] clause 4.</w:t>
      </w:r>
    </w:p>
    <w:p w14:paraId="5882213C" w14:textId="77777777" w:rsidR="000A31B5" w:rsidRPr="003B7B43" w:rsidRDefault="000A31B5" w:rsidP="000A31B5">
      <w:pPr>
        <w:pStyle w:val="Heading2"/>
      </w:pPr>
      <w:bookmarkStart w:id="832" w:name="_Toc19107133"/>
      <w:bookmarkStart w:id="833" w:name="_Toc27840898"/>
      <w:bookmarkStart w:id="834" w:name="_Toc36128041"/>
      <w:bookmarkStart w:id="835" w:name="_Toc45172174"/>
      <w:bookmarkStart w:id="836" w:name="_Toc51756592"/>
      <w:bookmarkStart w:id="837" w:name="_Toc51756786"/>
      <w:bookmarkStart w:id="838" w:name="_Toc51757088"/>
      <w:bookmarkStart w:id="839" w:name="_Toc51839205"/>
      <w:bookmarkStart w:id="840" w:name="_Toc51839399"/>
      <w:r w:rsidRPr="003B7B43">
        <w:t>7.2</w:t>
      </w:r>
      <w:r w:rsidRPr="003B7B43">
        <w:tab/>
        <w:t>Connection, Registration and Mobility Management procedures</w:t>
      </w:r>
      <w:bookmarkEnd w:id="832"/>
      <w:bookmarkEnd w:id="833"/>
      <w:bookmarkEnd w:id="834"/>
      <w:bookmarkEnd w:id="835"/>
      <w:bookmarkEnd w:id="836"/>
      <w:bookmarkEnd w:id="837"/>
      <w:bookmarkEnd w:id="838"/>
      <w:bookmarkEnd w:id="839"/>
      <w:bookmarkEnd w:id="840"/>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7777777" w:rsidR="000A31B5" w:rsidRPr="003B7B43" w:rsidRDefault="000A31B5" w:rsidP="000A31B5">
      <w:r w:rsidRPr="003B7B43">
        <w:t>Where parameters have not been described, the meaning of the parameter is the same as for 3GPP access as described in TS</w:t>
      </w:r>
      <w:r>
        <w:t> </w:t>
      </w:r>
      <w:r w:rsidRPr="003B7B43">
        <w:t>23.502</w:t>
      </w:r>
      <w:r>
        <w:t> </w:t>
      </w:r>
      <w:r w:rsidRPr="003B7B43">
        <w:t>[3], TS</w:t>
      </w:r>
      <w:r>
        <w:t> </w:t>
      </w:r>
      <w:r w:rsidRPr="003B7B43">
        <w:t>24.501</w:t>
      </w:r>
      <w:r>
        <w:t> </w:t>
      </w:r>
      <w:r w:rsidRPr="003B7B43">
        <w:t>[22], TS</w:t>
      </w:r>
      <w:r>
        <w:t> </w:t>
      </w:r>
      <w:r w:rsidRPr="003B7B43">
        <w:t>38.413</w:t>
      </w:r>
      <w:r>
        <w:t> </w:t>
      </w:r>
      <w:r w:rsidRPr="003B7B43">
        <w:t>[23].</w:t>
      </w:r>
    </w:p>
    <w:p w14:paraId="40F5FE2A" w14:textId="77777777" w:rsidR="000A31B5" w:rsidRPr="003B7B43" w:rsidRDefault="000A31B5" w:rsidP="000A31B5">
      <w:pPr>
        <w:pStyle w:val="Heading3"/>
      </w:pPr>
      <w:bookmarkStart w:id="841" w:name="_Toc19107134"/>
      <w:bookmarkStart w:id="842" w:name="_Toc27840899"/>
      <w:bookmarkStart w:id="843" w:name="_Toc36128042"/>
      <w:bookmarkStart w:id="844" w:name="_Toc45172175"/>
      <w:bookmarkStart w:id="845" w:name="_Toc51756593"/>
      <w:bookmarkStart w:id="846" w:name="_Toc51756787"/>
      <w:bookmarkStart w:id="847" w:name="_Toc51757089"/>
      <w:bookmarkStart w:id="848" w:name="_Toc51839206"/>
      <w:bookmarkStart w:id="849" w:name="_Toc51839400"/>
      <w:r w:rsidRPr="003B7B43">
        <w:lastRenderedPageBreak/>
        <w:t>7.2.1</w:t>
      </w:r>
      <w:r w:rsidRPr="003B7B43">
        <w:tab/>
        <w:t>Registration Management procedures</w:t>
      </w:r>
      <w:bookmarkEnd w:id="841"/>
      <w:bookmarkEnd w:id="842"/>
      <w:bookmarkEnd w:id="843"/>
      <w:bookmarkEnd w:id="844"/>
      <w:bookmarkEnd w:id="845"/>
      <w:bookmarkEnd w:id="846"/>
      <w:bookmarkEnd w:id="847"/>
      <w:bookmarkEnd w:id="848"/>
      <w:bookmarkEnd w:id="849"/>
    </w:p>
    <w:p w14:paraId="38247464" w14:textId="77777777" w:rsidR="000A31B5" w:rsidRPr="003B7B43" w:rsidRDefault="000A31B5" w:rsidP="000A31B5">
      <w:r w:rsidRPr="003B7B43">
        <w:t>This clause specifies delta for Registration Management procedure defined in TS</w:t>
      </w:r>
      <w:r>
        <w:t> </w:t>
      </w:r>
      <w:r w:rsidRPr="003B7B43">
        <w:t>23.502</w:t>
      </w:r>
      <w:r>
        <w:t> </w:t>
      </w:r>
      <w:r w:rsidRPr="003B7B43">
        <w:t>[3] clause 4.2 for 5G-RG and FN-RG.</w:t>
      </w:r>
    </w:p>
    <w:p w14:paraId="6991DFB7" w14:textId="77777777" w:rsidR="000A31B5" w:rsidRPr="003B7B43" w:rsidRDefault="000A31B5" w:rsidP="000A31B5">
      <w:pPr>
        <w:pStyle w:val="Heading4"/>
      </w:pPr>
      <w:bookmarkStart w:id="850" w:name="_Toc19107135"/>
      <w:bookmarkStart w:id="851" w:name="_Toc27840900"/>
      <w:bookmarkStart w:id="852" w:name="_Toc36128043"/>
      <w:bookmarkStart w:id="853" w:name="_Toc45172176"/>
      <w:bookmarkStart w:id="854" w:name="_Toc51756594"/>
      <w:bookmarkStart w:id="855" w:name="_Toc51756788"/>
      <w:bookmarkStart w:id="856" w:name="_Toc51757090"/>
      <w:bookmarkStart w:id="857" w:name="_Toc51839207"/>
      <w:bookmarkStart w:id="858" w:name="_Toc51839401"/>
      <w:r w:rsidRPr="003B7B43">
        <w:t>7.2.1.1</w:t>
      </w:r>
      <w:r w:rsidRPr="003B7B43">
        <w:tab/>
        <w:t>5G-RG Registration via W-5GAN</w:t>
      </w:r>
      <w:bookmarkEnd w:id="850"/>
      <w:bookmarkEnd w:id="851"/>
      <w:bookmarkEnd w:id="852"/>
      <w:bookmarkEnd w:id="853"/>
      <w:bookmarkEnd w:id="854"/>
      <w:bookmarkEnd w:id="855"/>
      <w:bookmarkEnd w:id="856"/>
      <w:bookmarkEnd w:id="857"/>
      <w:bookmarkEnd w:id="858"/>
    </w:p>
    <w:p w14:paraId="1C4062F3" w14:textId="77777777" w:rsidR="000A31B5" w:rsidRPr="003B7B43" w:rsidRDefault="000A31B5" w:rsidP="000A31B5">
      <w:r w:rsidRPr="003B7B43">
        <w:t>The 5G-RG registration management procedures are followed for both W-5GBAN and W-5GCAN.</w:t>
      </w:r>
    </w:p>
    <w:p w14:paraId="6D20B43B" w14:textId="77777777" w:rsidR="000A31B5" w:rsidRPr="003B7B43" w:rsidRDefault="000A31B5" w:rsidP="000A31B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77777777" w:rsidR="000A31B5" w:rsidRDefault="000A31B5" w:rsidP="000A31B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p w14:paraId="4B3FDF9F" w14:textId="77777777" w:rsidR="000A31B5" w:rsidRDefault="000A31B5" w:rsidP="000A31B5">
      <w:pPr>
        <w:pStyle w:val="TH"/>
      </w:pPr>
      <w:r w:rsidRPr="00A966FB">
        <w:object w:dxaOrig="11235" w:dyaOrig="11940" w14:anchorId="54CA75BA">
          <v:shape id="_x0000_i1032" type="#_x0000_t75" style="width:450.35pt;height:479.55pt" o:ole="">
            <v:imagedata r:id="rId25" o:title=""/>
          </v:shape>
          <o:OLEObject Type="Embed" ProgID="Visio.Drawing.15" ShapeID="_x0000_i1032" DrawAspect="Content" ObjectID="_1668317648" r:id="rId26"/>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77777777"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77777777" w:rsidR="000A31B5" w:rsidRDefault="000A31B5" w:rsidP="000A31B5">
      <w:pPr>
        <w:pStyle w:val="NO"/>
      </w:pPr>
      <w:r>
        <w:lastRenderedPageBreak/>
        <w:t>NOTE 3:</w:t>
      </w:r>
      <w:r>
        <w:tab/>
        <w:t>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TS 33.501 [11].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77777777" w:rsidR="000A31B5" w:rsidRPr="003B7B43" w:rsidRDefault="000A31B5" w:rsidP="000A31B5">
      <w:pPr>
        <w:pStyle w:val="B1"/>
      </w:pPr>
      <w:r w:rsidRPr="003B7B43">
        <w:t>4.</w:t>
      </w:r>
      <w:r w:rsidRPr="003B7B43">
        <w:tab/>
        <w:t>The W-AGF shall select an AMF based on the received AN parameters and local policy, as specified in TS</w:t>
      </w:r>
      <w:r>
        <w:t> </w:t>
      </w:r>
      <w:r w:rsidRPr="003B7B43">
        <w:t>23.501</w:t>
      </w:r>
      <w:r>
        <w:t> </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77777777" w:rsidR="000A31B5" w:rsidRPr="003B7B43" w:rsidRDefault="000A31B5" w:rsidP="000A31B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r>
        <w:t xml:space="preserve"> As defined in 33.501 [11], the AMF transfers the SUCI and the selected PLMN ID to the AUSF.</w:t>
      </w:r>
    </w:p>
    <w:p w14:paraId="53C5D6AA" w14:textId="77777777" w:rsidR="000A31B5" w:rsidRPr="003B7B43" w:rsidRDefault="000A31B5" w:rsidP="000A31B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7777777" w:rsidR="000A31B5" w:rsidRPr="003B7B43" w:rsidRDefault="000A31B5" w:rsidP="000A31B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29F6B243" w14:textId="77777777" w:rsidR="000A31B5" w:rsidRDefault="000A31B5" w:rsidP="000A31B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777777" w:rsidR="000A31B5" w:rsidRDefault="000A31B5" w:rsidP="000A31B5">
      <w:pPr>
        <w:pStyle w:val="B1"/>
      </w:pPr>
      <w:r>
        <w:tab/>
        <w:t>The AMF initiates a NGAP/N2 procedure to provide the 5G-AN with security context as specified in TS 38.413 [23].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77777777"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77777777"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29F7EBB4" w14:textId="77777777" w:rsidR="000A31B5" w:rsidRPr="003B7B43" w:rsidRDefault="000A31B5" w:rsidP="000A31B5">
      <w:pPr>
        <w:pStyle w:val="B1"/>
      </w:pPr>
      <w:r>
        <w:t>9</w:t>
      </w:r>
      <w:r w:rsidRPr="003B7B43">
        <w:t>.</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1908498C" w:rsidR="00DB663B" w:rsidRDefault="00DB663B" w:rsidP="000A31B5">
      <w:pPr>
        <w:pStyle w:val="B1"/>
        <w:rPr>
          <w:ins w:id="859" w:author="23.316_CR2054_(Rel-16)_5WWC" w:date="2020-12-01T08:31:00Z"/>
        </w:rPr>
      </w:pPr>
      <w:ins w:id="860" w:author="23.316_CR2054_(Rel-16)_5WWC" w:date="2020-12-01T08:31:00Z">
        <w:r>
          <w:t>10.</w:t>
        </w:r>
      </w:ins>
      <w:ins w:id="861" w:author="23.316_CR2054_(Rel-16)_5WWC" w:date="2020-12-01T08:32:00Z">
        <w:r>
          <w:tab/>
        </w:r>
      </w:ins>
      <w:ins w:id="862" w:author="23.316_CR2054_(Rel-16)_5WWC" w:date="2020-12-01T08:31:00Z">
        <w:r>
          <w:t>The AMF sends an N2 Initial Context Setup Request message as defined in TS 38.413 [23] and TS 29.413 [42] possibly including as additional W-AGF specific parameter the RG Level Wireline Access Characteristics.</w:t>
        </w:r>
      </w:ins>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77777777" w:rsidR="000A31B5" w:rsidRPr="003B7B43" w:rsidRDefault="000A31B5" w:rsidP="000A31B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110EBC9B" w14:textId="77777777" w:rsidR="000A31B5" w:rsidRPr="003B7B43" w:rsidRDefault="000A31B5" w:rsidP="000A31B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D664F6F" w14:textId="77777777" w:rsidR="000A31B5" w:rsidRPr="003B7B43" w:rsidRDefault="000A31B5" w:rsidP="000A31B5">
      <w:pPr>
        <w:pStyle w:val="B1"/>
      </w:pPr>
      <w:r w:rsidRPr="003B7B43">
        <w:t>15. The AMF performs step 23-24 in TS</w:t>
      </w:r>
      <w:r>
        <w:t> </w:t>
      </w:r>
      <w:r w:rsidRPr="003B7B43">
        <w:t>23.502</w:t>
      </w:r>
      <w:r>
        <w:t> </w:t>
      </w:r>
      <w:r w:rsidRPr="003B7B43">
        <w:t>[3] clause 4.2.2.2.2.</w:t>
      </w:r>
    </w:p>
    <w:p w14:paraId="59026051" w14:textId="77777777" w:rsidR="000A31B5" w:rsidRPr="003B7B43" w:rsidRDefault="000A31B5" w:rsidP="000A31B5">
      <w:pPr>
        <w:pStyle w:val="Heading4"/>
      </w:pPr>
      <w:bookmarkStart w:id="863" w:name="_Toc19107136"/>
      <w:bookmarkStart w:id="864" w:name="_Toc27840901"/>
      <w:bookmarkStart w:id="865" w:name="_Toc36128044"/>
      <w:bookmarkStart w:id="866" w:name="_Toc45172177"/>
      <w:bookmarkStart w:id="867" w:name="_Toc51756595"/>
      <w:bookmarkStart w:id="868" w:name="_Toc51756789"/>
      <w:bookmarkStart w:id="869" w:name="_Toc51757091"/>
      <w:bookmarkStart w:id="870" w:name="_Toc51839208"/>
      <w:bookmarkStart w:id="871" w:name="_Toc51839402"/>
      <w:r w:rsidRPr="003B7B43">
        <w:t>7.2.1.2</w:t>
      </w:r>
      <w:r w:rsidRPr="003B7B43">
        <w:tab/>
        <w:t>5G-RG Deregistration via W-5GAN</w:t>
      </w:r>
      <w:bookmarkEnd w:id="863"/>
      <w:bookmarkEnd w:id="864"/>
      <w:bookmarkEnd w:id="865"/>
      <w:bookmarkEnd w:id="866"/>
      <w:bookmarkEnd w:id="867"/>
      <w:bookmarkEnd w:id="868"/>
      <w:bookmarkEnd w:id="869"/>
      <w:bookmarkEnd w:id="870"/>
      <w:bookmarkEnd w:id="871"/>
    </w:p>
    <w:p w14:paraId="4B35DB2B" w14:textId="77777777" w:rsidR="000A31B5" w:rsidRPr="003B7B43" w:rsidRDefault="000A31B5" w:rsidP="000A31B5">
      <w:pPr>
        <w:pStyle w:val="TH"/>
      </w:pPr>
      <w:r w:rsidRPr="003B7B43">
        <w:t xml:space="preserve"> </w:t>
      </w:r>
      <w:r w:rsidRPr="003B7B43">
        <w:object w:dxaOrig="10175" w:dyaOrig="5615" w14:anchorId="7613541B">
          <v:shape id="_x0000_i1033" type="#_x0000_t75" style="width:417.05pt;height:230.25pt" o:ole="">
            <v:imagedata r:id="rId27" o:title=""/>
          </v:shape>
          <o:OLEObject Type="Embed" ProgID="Visio.Drawing.15" ShapeID="_x0000_i1033" DrawAspect="Content" ObjectID="_1668317649" r:id="rId28"/>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77777777" w:rsidR="000A31B5" w:rsidRPr="003B7B43" w:rsidRDefault="000A31B5" w:rsidP="000A31B5">
      <w:pPr>
        <w:pStyle w:val="B2"/>
      </w:pPr>
      <w:r w:rsidRPr="003B7B43">
        <w:t>1a.</w:t>
      </w:r>
      <w:r w:rsidRPr="003B7B43">
        <w:tab/>
        <w:t>For 5G-RG-initiated Deregistration as in steps 1 to 7 of TS</w:t>
      </w:r>
      <w:r>
        <w:t> </w:t>
      </w:r>
      <w:r w:rsidRPr="003B7B43">
        <w:t>23.502</w:t>
      </w:r>
      <w:r>
        <w:t> </w:t>
      </w:r>
      <w:r w:rsidRPr="003B7B43">
        <w:t>[3], Figure 4.2.2.3.2-1.</w:t>
      </w:r>
    </w:p>
    <w:p w14:paraId="243FA0C1" w14:textId="77777777" w:rsidR="000A31B5" w:rsidRPr="003B7B43" w:rsidRDefault="000A31B5" w:rsidP="000A31B5">
      <w:pPr>
        <w:pStyle w:val="B2"/>
      </w:pPr>
      <w:r w:rsidRPr="003B7B43">
        <w:t>1b.</w:t>
      </w:r>
      <w:r w:rsidRPr="003B7B43">
        <w:tab/>
        <w:t>For network initiated deregistration as in steps 1 to 6 of TS</w:t>
      </w:r>
      <w:r>
        <w:t> </w:t>
      </w:r>
      <w:r w:rsidRPr="003B7B43">
        <w:t>23.502</w:t>
      </w:r>
      <w:r>
        <w:t> </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777777"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1AC5BBB0" w14:textId="77777777" w:rsidR="000A31B5" w:rsidRPr="003B7B43" w:rsidRDefault="000A31B5" w:rsidP="000A31B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2EBE1419" w14:textId="77777777"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 step 4 of TS</w:t>
      </w:r>
      <w:r>
        <w:t> </w:t>
      </w:r>
      <w:r w:rsidRPr="003B7B43">
        <w:t>23.502</w:t>
      </w:r>
      <w:r>
        <w:t> </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7777777"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4AF37852" w14:textId="77777777" w:rsidR="000A31B5" w:rsidRPr="003B7B43" w:rsidRDefault="000A31B5" w:rsidP="000A31B5">
      <w:pPr>
        <w:pStyle w:val="Heading4"/>
        <w:jc w:val="both"/>
        <w:rPr>
          <w:lang w:val="it-IT"/>
        </w:rPr>
      </w:pPr>
      <w:bookmarkStart w:id="872" w:name="_Toc19107137"/>
      <w:bookmarkStart w:id="873" w:name="_Toc27840902"/>
      <w:bookmarkStart w:id="874" w:name="_Toc36128045"/>
      <w:bookmarkStart w:id="875" w:name="_Toc45172178"/>
      <w:bookmarkStart w:id="876" w:name="_Toc51756596"/>
      <w:bookmarkStart w:id="877" w:name="_Toc51756790"/>
      <w:bookmarkStart w:id="878" w:name="_Toc51757092"/>
      <w:bookmarkStart w:id="879" w:name="_Toc51839209"/>
      <w:bookmarkStart w:id="880" w:name="_Toc51839403"/>
      <w:r w:rsidRPr="003B7B43">
        <w:rPr>
          <w:lang w:val="it-IT"/>
        </w:rPr>
        <w:t>7.2.1.</w:t>
      </w:r>
      <w:r w:rsidRPr="001E46AC">
        <w:rPr>
          <w:lang w:val="it-IT"/>
        </w:rPr>
        <w:t>3</w:t>
      </w:r>
      <w:r w:rsidRPr="003B7B43">
        <w:rPr>
          <w:lang w:val="it-IT"/>
        </w:rPr>
        <w:tab/>
        <w:t>FN-RG Registration via W-5GAN</w:t>
      </w:r>
      <w:bookmarkEnd w:id="872"/>
      <w:bookmarkEnd w:id="873"/>
      <w:bookmarkEnd w:id="874"/>
      <w:bookmarkEnd w:id="875"/>
      <w:bookmarkEnd w:id="876"/>
      <w:bookmarkEnd w:id="877"/>
      <w:bookmarkEnd w:id="878"/>
      <w:bookmarkEnd w:id="879"/>
      <w:bookmarkEnd w:id="880"/>
    </w:p>
    <w:p w14:paraId="795BB70E" w14:textId="63846E4B"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del w:id="881" w:author="23.316_CR2050_(Rel-16)_5WWC" w:date="2020-12-01T08:07:00Z">
        <w:r w:rsidDel="00DB663B">
          <w:rPr>
            <w:lang w:eastAsia="ko-KR"/>
          </w:rPr>
          <w:delText>WT</w:delText>
        </w:r>
      </w:del>
      <w:ins w:id="882" w:author="23.316_CR2050_(Rel-16)_5WWC" w:date="2020-12-01T08:07:00Z">
        <w:r w:rsidR="00DB663B">
          <w:t>BBF TR</w:t>
        </w:r>
      </w:ins>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883" w:name="_MON_1642507383"/>
    <w:bookmarkEnd w:id="883"/>
    <w:p w14:paraId="4814713F" w14:textId="77777777" w:rsidR="000A31B5" w:rsidRDefault="000A31B5" w:rsidP="000A31B5">
      <w:pPr>
        <w:pStyle w:val="TH"/>
      </w:pPr>
      <w:r>
        <w:object w:dxaOrig="9647" w:dyaOrig="6304" w14:anchorId="5E8E9375">
          <v:shape id="_x0000_i1034" type="#_x0000_t75" style="width:481.6pt;height:315.15pt" o:ole="">
            <v:imagedata r:id="rId29" o:title=""/>
          </v:shape>
          <o:OLEObject Type="Embed" ProgID="Word.Document.12" ShapeID="_x0000_i1034" DrawAspect="Content" ObjectID="_1668317650" r:id="rId30">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DAC61F6"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del w:id="884" w:author="23.316_CR2050_(Rel-16)_5WWC" w:date="2020-12-01T08:07:00Z">
        <w:r w:rsidDel="00DB663B">
          <w:delText>BBF WT</w:delText>
        </w:r>
      </w:del>
      <w:ins w:id="885" w:author="23.316_CR2050_(Rel-16)_5WWC" w:date="2020-12-01T08:07:00Z">
        <w:r w:rsidR="00DB663B">
          <w:t>BBF TR</w:t>
        </w:r>
      </w:ins>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7777777" w:rsidR="000A31B5" w:rsidRDefault="000A31B5" w:rsidP="000A31B5">
      <w:pPr>
        <w:pStyle w:val="B2"/>
      </w:pPr>
      <w:r>
        <w:t>-</w:t>
      </w:r>
      <w:r>
        <w:tab/>
        <w:t>In the case of a BBF access: the GLI as defined in clause 4.7.8 together with an identifier of the Home network as described in TS 23.003 [14].</w:t>
      </w:r>
    </w:p>
    <w:p w14:paraId="5B989B13" w14:textId="77777777" w:rsidR="000A31B5" w:rsidRDefault="000A31B5" w:rsidP="000A31B5">
      <w:pPr>
        <w:pStyle w:val="B2"/>
      </w:pPr>
      <w:r>
        <w:t>-</w:t>
      </w:r>
      <w:r>
        <w:tab/>
        <w:t>In the case of a Cable access: the GCI as defined in clause 4.7.8 together with an identifier of the Home network as described in TS 23.003 [14].</w:t>
      </w:r>
    </w:p>
    <w:p w14:paraId="08820EDC" w14:textId="58B37468" w:rsidR="000A31B5" w:rsidRDefault="000A31B5" w:rsidP="000A31B5">
      <w:pPr>
        <w:pStyle w:val="NO"/>
      </w:pPr>
      <w:r>
        <w:t>NOTE 1:</w:t>
      </w:r>
      <w:r>
        <w:tab/>
        <w:t xml:space="preserve">Further description for how W-AGF obtain parameters required in AS and NAS message e.g. to build the SUCI is defined in </w:t>
      </w:r>
      <w:del w:id="886" w:author="23.316_CR2050_(Rel-16)_5WWC" w:date="2020-12-01T08:07:00Z">
        <w:r w:rsidDel="00DB663B">
          <w:delText>BBF WT</w:delText>
        </w:r>
      </w:del>
      <w:ins w:id="887" w:author="23.316_CR2050_(Rel-16)_5WWC" w:date="2020-12-01T08:07:00Z">
        <w:r w:rsidR="00DB663B">
          <w:t>BBF TR</w:t>
        </w:r>
      </w:ins>
      <w:r>
        <w:t xml:space="preserve">-456 [9], WT-457 [10] and </w:t>
      </w:r>
      <w:proofErr w:type="spellStart"/>
      <w:r>
        <w:t>CableLabs</w:t>
      </w:r>
      <w:proofErr w:type="spellEnd"/>
      <w:r>
        <w:t xml:space="preserve"> WR-TR-5WWC-ARCH [27].</w:t>
      </w:r>
    </w:p>
    <w:p w14:paraId="0080B111" w14:textId="77777777"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7777777"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77777777" w:rsidR="000A31B5" w:rsidRPr="003B7B43" w:rsidRDefault="000A31B5" w:rsidP="000A31B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77777777"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77777777"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77777777" w:rsidR="000A31B5" w:rsidRDefault="000A31B5" w:rsidP="000A31B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11CE6A4E"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del w:id="888" w:author="23.316_CR2050_(Rel-16)_5WWC" w:date="2020-12-01T08:07:00Z">
        <w:r w:rsidDel="00DB663B">
          <w:rPr>
            <w:lang w:val="en-US"/>
          </w:rPr>
          <w:delText>BBF WT</w:delText>
        </w:r>
      </w:del>
      <w:ins w:id="889" w:author="23.316_CR2050_(Rel-16)_5WWC" w:date="2020-12-01T08:07:00Z">
        <w:r w:rsidR="00DB663B">
          <w:t>BBF TR</w:t>
        </w:r>
      </w:ins>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77777777"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890" w:name="_Toc19107138"/>
      <w:bookmarkStart w:id="891" w:name="_Toc27840903"/>
      <w:bookmarkStart w:id="892" w:name="_Toc36128046"/>
      <w:bookmarkStart w:id="893" w:name="_Toc45172179"/>
      <w:bookmarkStart w:id="894" w:name="_Toc51756597"/>
      <w:bookmarkStart w:id="895" w:name="_Toc51756791"/>
      <w:bookmarkStart w:id="896" w:name="_Toc51757093"/>
      <w:bookmarkStart w:id="897" w:name="_Toc51839210"/>
      <w:bookmarkStart w:id="898" w:name="_Toc51839404"/>
      <w:r>
        <w:t>7.2.1.4</w:t>
      </w:r>
      <w:r>
        <w:tab/>
        <w:t>FN-RG Deregistration via W-5GAN</w:t>
      </w:r>
      <w:bookmarkEnd w:id="890"/>
      <w:bookmarkEnd w:id="891"/>
      <w:bookmarkEnd w:id="892"/>
      <w:bookmarkEnd w:id="893"/>
      <w:bookmarkEnd w:id="894"/>
      <w:bookmarkEnd w:id="895"/>
      <w:bookmarkEnd w:id="896"/>
      <w:bookmarkEnd w:id="897"/>
      <w:bookmarkEnd w:id="898"/>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899" w:name="_Toc19107139"/>
      <w:bookmarkStart w:id="900" w:name="_Toc27840904"/>
      <w:bookmarkStart w:id="901" w:name="_Toc36128047"/>
      <w:bookmarkStart w:id="902" w:name="_Toc45172180"/>
      <w:bookmarkStart w:id="903" w:name="_Toc51756598"/>
      <w:bookmarkStart w:id="904" w:name="_Toc51756792"/>
      <w:bookmarkStart w:id="905" w:name="_Toc51757094"/>
      <w:bookmarkStart w:id="906" w:name="_Toc51839211"/>
      <w:bookmarkStart w:id="907" w:name="_Toc51839405"/>
      <w:r w:rsidRPr="003B7B43">
        <w:t>7.2.2</w:t>
      </w:r>
      <w:r w:rsidRPr="003B7B43">
        <w:tab/>
        <w:t>Service Request procedures</w:t>
      </w:r>
      <w:bookmarkEnd w:id="899"/>
      <w:bookmarkEnd w:id="900"/>
      <w:bookmarkEnd w:id="901"/>
      <w:bookmarkEnd w:id="902"/>
      <w:bookmarkEnd w:id="903"/>
      <w:bookmarkEnd w:id="904"/>
      <w:bookmarkEnd w:id="905"/>
      <w:bookmarkEnd w:id="906"/>
      <w:bookmarkEnd w:id="907"/>
    </w:p>
    <w:p w14:paraId="02A4FEB3" w14:textId="77777777" w:rsidR="000A31B5" w:rsidRPr="003B7B43" w:rsidRDefault="000A31B5" w:rsidP="000A31B5">
      <w:pPr>
        <w:pStyle w:val="Heading4"/>
      </w:pPr>
      <w:bookmarkStart w:id="908" w:name="_Toc19107140"/>
      <w:bookmarkStart w:id="909" w:name="_Toc27840905"/>
      <w:bookmarkStart w:id="910" w:name="_Toc36128048"/>
      <w:bookmarkStart w:id="911" w:name="_Toc45172181"/>
      <w:bookmarkStart w:id="912" w:name="_Toc51756599"/>
      <w:bookmarkStart w:id="913" w:name="_Toc51756793"/>
      <w:bookmarkStart w:id="914" w:name="_Toc51757095"/>
      <w:bookmarkStart w:id="915" w:name="_Toc51839212"/>
      <w:bookmarkStart w:id="916" w:name="_Toc51839406"/>
      <w:r w:rsidRPr="003B7B43">
        <w:t>7.2.2.1</w:t>
      </w:r>
      <w:r w:rsidRPr="003B7B43">
        <w:tab/>
        <w:t>5G-RG Service Request procedure via W-5GAN Access</w:t>
      </w:r>
      <w:bookmarkEnd w:id="908"/>
      <w:bookmarkEnd w:id="909"/>
      <w:bookmarkEnd w:id="910"/>
      <w:bookmarkEnd w:id="911"/>
      <w:bookmarkEnd w:id="912"/>
      <w:bookmarkEnd w:id="913"/>
      <w:bookmarkEnd w:id="914"/>
      <w:bookmarkEnd w:id="915"/>
      <w:bookmarkEnd w:id="916"/>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917" w:name="_MON_1655714746"/>
    <w:bookmarkEnd w:id="917"/>
    <w:p w14:paraId="0867247C" w14:textId="77777777" w:rsidR="000A31B5" w:rsidRDefault="000A31B5" w:rsidP="000A31B5">
      <w:pPr>
        <w:pStyle w:val="TH"/>
      </w:pPr>
      <w:r>
        <w:object w:dxaOrig="8306" w:dyaOrig="7067" w14:anchorId="1EBBCEE4">
          <v:shape id="_x0000_i1035" type="#_x0000_t75" style="width:415pt;height:353.2pt" o:ole="">
            <v:imagedata r:id="rId31" o:title=""/>
          </v:shape>
          <o:OLEObject Type="Embed" ProgID="Word.Document.12" ShapeID="_x0000_i1035" DrawAspect="Content" ObjectID="_1668317651" r:id="rId32">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77777777" w:rsidR="000A31B5" w:rsidRPr="003B7B43" w:rsidRDefault="000A31B5" w:rsidP="000A31B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77777777" w:rsidR="000A31B5" w:rsidRPr="003B7B43" w:rsidRDefault="000A31B5" w:rsidP="000A31B5">
      <w:pPr>
        <w:pStyle w:val="B1"/>
      </w:pPr>
      <w:r w:rsidRPr="003B7B43">
        <w:t>14.</w:t>
      </w:r>
      <w:r w:rsidRPr="003B7B43">
        <w:tab/>
      </w:r>
      <w:r>
        <w:t>All steps after step 14 in TS 23.502 [3] figure 4.2.3.2-1 are performed for each requested PDU Session user plane.</w:t>
      </w:r>
    </w:p>
    <w:p w14:paraId="67DEB31D" w14:textId="77777777" w:rsidR="000A31B5" w:rsidRPr="003B7B43" w:rsidRDefault="000A31B5" w:rsidP="000A31B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7777777" w:rsidR="000A31B5" w:rsidRDefault="000A31B5" w:rsidP="000A31B5">
      <w:pPr>
        <w:pStyle w:val="B1"/>
      </w:pPr>
      <w:r>
        <w:t>-</w:t>
      </w:r>
      <w:r>
        <w:tab/>
        <w:t>In step 4a of TS 23.502 [3]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918" w:name="_Toc19107141"/>
      <w:bookmarkStart w:id="919" w:name="_Toc27840906"/>
      <w:bookmarkStart w:id="920" w:name="_Toc36128049"/>
      <w:bookmarkStart w:id="921" w:name="_Toc45172182"/>
      <w:bookmarkStart w:id="922" w:name="_Toc51756600"/>
      <w:bookmarkStart w:id="923" w:name="_Toc51756794"/>
      <w:bookmarkStart w:id="924" w:name="_Toc51757096"/>
      <w:bookmarkStart w:id="925" w:name="_Toc51839213"/>
      <w:bookmarkStart w:id="926" w:name="_Toc51839407"/>
      <w:r>
        <w:t>7.2.2.2</w:t>
      </w:r>
      <w:r>
        <w:tab/>
        <w:t>FN-RG Service Request procedure via W-5GAN Access</w:t>
      </w:r>
      <w:bookmarkEnd w:id="918"/>
      <w:bookmarkEnd w:id="919"/>
      <w:bookmarkEnd w:id="920"/>
      <w:bookmarkEnd w:id="921"/>
      <w:bookmarkEnd w:id="922"/>
      <w:bookmarkEnd w:id="923"/>
      <w:bookmarkEnd w:id="924"/>
      <w:bookmarkEnd w:id="925"/>
      <w:bookmarkEnd w:id="926"/>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6" type="#_x0000_t75" style="width:482.25pt;height:332.15pt" o:ole="">
            <v:imagedata r:id="rId33" o:title=""/>
          </v:shape>
          <o:OLEObject Type="Embed" ProgID="Visio.Drawing.15" ShapeID="_x0000_i1036" DrawAspect="Content" ObjectID="_1668317652" r:id="rId34"/>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77777777" w:rsidR="000A31B5" w:rsidRDefault="000A31B5" w:rsidP="000A31B5">
      <w:pPr>
        <w:pStyle w:val="B1"/>
      </w:pPr>
      <w:r>
        <w:t>5.</w:t>
      </w:r>
      <w:r>
        <w:tab/>
        <w:t>Steps 4-11 in TS 23.502 [3]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77777777" w:rsidR="000A31B5" w:rsidRDefault="000A31B5" w:rsidP="000A31B5">
      <w:pPr>
        <w:pStyle w:val="B1"/>
      </w:pPr>
      <w:r>
        <w:t>10.</w:t>
      </w:r>
      <w:r>
        <w:tab/>
        <w:t>All steps after step 14 in TS 23.502 [3] figure 4.2.3.2-1 are performed for each requested PDU session user plane.</w:t>
      </w:r>
    </w:p>
    <w:p w14:paraId="0AEC6BC6" w14:textId="77777777" w:rsidR="000A31B5" w:rsidRDefault="000A31B5" w:rsidP="000A31B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927" w:name="_Toc19107142"/>
      <w:bookmarkStart w:id="928" w:name="_Toc27840907"/>
      <w:bookmarkStart w:id="929" w:name="_Toc36128050"/>
      <w:bookmarkStart w:id="930" w:name="_Toc45172183"/>
      <w:bookmarkStart w:id="931" w:name="_Toc51756601"/>
      <w:bookmarkStart w:id="932" w:name="_Toc51756795"/>
      <w:bookmarkStart w:id="933" w:name="_Toc51757097"/>
      <w:bookmarkStart w:id="934" w:name="_Toc51839214"/>
      <w:bookmarkStart w:id="935" w:name="_Toc51839408"/>
      <w:r w:rsidRPr="003B7B43">
        <w:t>7.2.3</w:t>
      </w:r>
      <w:r w:rsidRPr="003B7B43">
        <w:tab/>
        <w:t>5G-RG and FN-RG Configuration Update</w:t>
      </w:r>
      <w:bookmarkEnd w:id="927"/>
      <w:bookmarkEnd w:id="928"/>
      <w:bookmarkEnd w:id="929"/>
      <w:bookmarkEnd w:id="930"/>
      <w:bookmarkEnd w:id="931"/>
      <w:bookmarkEnd w:id="932"/>
      <w:bookmarkEnd w:id="933"/>
      <w:bookmarkEnd w:id="934"/>
      <w:bookmarkEnd w:id="935"/>
    </w:p>
    <w:p w14:paraId="6348052A" w14:textId="77777777" w:rsidR="000A31B5" w:rsidRPr="003B7B43" w:rsidRDefault="000A31B5" w:rsidP="000A31B5">
      <w:pPr>
        <w:pStyle w:val="Heading4"/>
      </w:pPr>
      <w:bookmarkStart w:id="936" w:name="_Toc19107143"/>
      <w:bookmarkStart w:id="937" w:name="_Toc27840908"/>
      <w:bookmarkStart w:id="938" w:name="_Toc36128051"/>
      <w:bookmarkStart w:id="939" w:name="_Toc45172184"/>
      <w:bookmarkStart w:id="940" w:name="_Toc51756602"/>
      <w:bookmarkStart w:id="941" w:name="_Toc51756796"/>
      <w:bookmarkStart w:id="942" w:name="_Toc51757098"/>
      <w:bookmarkStart w:id="943" w:name="_Toc51839215"/>
      <w:bookmarkStart w:id="944" w:name="_Toc51839409"/>
      <w:r w:rsidRPr="003B7B43">
        <w:t>7.2.3.0</w:t>
      </w:r>
      <w:r w:rsidRPr="003B7B43">
        <w:tab/>
        <w:t>General</w:t>
      </w:r>
      <w:bookmarkEnd w:id="936"/>
      <w:bookmarkEnd w:id="937"/>
      <w:bookmarkEnd w:id="938"/>
      <w:bookmarkEnd w:id="939"/>
      <w:bookmarkEnd w:id="940"/>
      <w:bookmarkEnd w:id="941"/>
      <w:bookmarkEnd w:id="942"/>
      <w:bookmarkEnd w:id="943"/>
      <w:bookmarkEnd w:id="944"/>
    </w:p>
    <w:p w14:paraId="5CFB012F" w14:textId="77777777" w:rsidR="000A31B5" w:rsidRPr="003B7B43" w:rsidRDefault="000A31B5" w:rsidP="000A31B5">
      <w:r w:rsidRPr="003B7B43">
        <w:t>This clause specifies delta for Configuration Update procedure defined in TS</w:t>
      </w:r>
      <w:r>
        <w:t> </w:t>
      </w:r>
      <w:r w:rsidRPr="003B7B43">
        <w:t>23.502</w:t>
      </w:r>
      <w:r>
        <w:t> </w:t>
      </w:r>
      <w:r w:rsidRPr="003B7B43">
        <w:t>[3] clause 4.2.4 for 5G-RG and FN-RG.</w:t>
      </w:r>
    </w:p>
    <w:p w14:paraId="24695B9E" w14:textId="77777777" w:rsidR="000A31B5" w:rsidRPr="003B7B43" w:rsidRDefault="000A31B5" w:rsidP="000A31B5">
      <w:pPr>
        <w:pStyle w:val="Heading4"/>
      </w:pPr>
      <w:bookmarkStart w:id="945" w:name="_Toc19107144"/>
      <w:bookmarkStart w:id="946" w:name="_Toc27840909"/>
      <w:bookmarkStart w:id="947" w:name="_Toc36128052"/>
      <w:bookmarkStart w:id="948" w:name="_Toc45172185"/>
      <w:bookmarkStart w:id="949" w:name="_Toc51756603"/>
      <w:bookmarkStart w:id="950" w:name="_Toc51756797"/>
      <w:bookmarkStart w:id="951" w:name="_Toc51757099"/>
      <w:bookmarkStart w:id="952" w:name="_Toc51839216"/>
      <w:bookmarkStart w:id="953" w:name="_Toc51839410"/>
      <w:r w:rsidRPr="003B7B43">
        <w:t>7.2.3.1</w:t>
      </w:r>
      <w:r w:rsidRPr="003B7B43">
        <w:tab/>
        <w:t>5G-RG Configuration Update via W-5GAN Access</w:t>
      </w:r>
      <w:bookmarkEnd w:id="945"/>
      <w:bookmarkEnd w:id="946"/>
      <w:bookmarkEnd w:id="947"/>
      <w:bookmarkEnd w:id="948"/>
      <w:bookmarkEnd w:id="949"/>
      <w:bookmarkEnd w:id="950"/>
      <w:bookmarkEnd w:id="951"/>
      <w:bookmarkEnd w:id="952"/>
      <w:bookmarkEnd w:id="953"/>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77777777" w:rsidR="000A31B5" w:rsidRPr="003B7B43" w:rsidRDefault="000A31B5" w:rsidP="000A31B5">
      <w:r w:rsidRPr="003B7B43">
        <w:t>The procedure described in TS</w:t>
      </w:r>
      <w:r>
        <w:t> </w:t>
      </w:r>
      <w:r w:rsidRPr="003B7B43">
        <w:t>23.502</w:t>
      </w:r>
      <w:r>
        <w:t> </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954" w:name="_MON_1599640624"/>
    <w:bookmarkEnd w:id="954"/>
    <w:p w14:paraId="2F775002" w14:textId="77777777" w:rsidR="000A31B5" w:rsidRPr="003B7B43" w:rsidRDefault="000A31B5" w:rsidP="000A31B5">
      <w:pPr>
        <w:pStyle w:val="TH"/>
      </w:pPr>
      <w:r w:rsidRPr="003B7B43">
        <w:object w:dxaOrig="9423" w:dyaOrig="7085" w14:anchorId="6BEE36E0">
          <v:shape id="_x0000_i1037" type="#_x0000_t75" style="width:471.4pt;height:354.55pt" o:ole="">
            <v:imagedata r:id="rId35" o:title=""/>
          </v:shape>
          <o:OLEObject Type="Embed" ProgID="Word.Picture.8" ShapeID="_x0000_i1037" DrawAspect="Content" ObjectID="_1668317653" r:id="rId36"/>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77777777" w:rsidR="000A31B5" w:rsidRPr="003B7B43" w:rsidRDefault="000A31B5" w:rsidP="000A31B5">
      <w:r w:rsidRPr="003B7B43">
        <w:t>The procedure</w:t>
      </w:r>
      <w:r>
        <w:t xml:space="preserve"> for UE Configuration Update procedure for transparent UE Policy delivery</w:t>
      </w:r>
      <w:r w:rsidRPr="003B7B43">
        <w:t xml:space="preserve"> described in TS</w:t>
      </w:r>
      <w:r>
        <w:t> </w:t>
      </w:r>
      <w:r w:rsidRPr="003B7B43">
        <w:t>23.502</w:t>
      </w:r>
      <w:r>
        <w:t> </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955" w:name="_MON_1622266790"/>
    <w:bookmarkEnd w:id="955"/>
    <w:p w14:paraId="54962F62" w14:textId="77777777" w:rsidR="000A31B5" w:rsidRDefault="000A31B5" w:rsidP="000A31B5">
      <w:pPr>
        <w:pStyle w:val="TH"/>
      </w:pPr>
      <w:r w:rsidRPr="003B7B43">
        <w:object w:dxaOrig="9423" w:dyaOrig="7085" w14:anchorId="2CBC1953">
          <v:shape id="_x0000_i1038" type="#_x0000_t75" style="width:480.9pt;height:252.7pt" o:ole="">
            <v:imagedata r:id="rId37" o:title="" cropbottom="17060f" cropright="-3720f"/>
          </v:shape>
          <o:OLEObject Type="Embed" ProgID="Word.Picture.8" ShapeID="_x0000_i1038" DrawAspect="Content" ObjectID="_1668317654" r:id="rId38"/>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956" w:name="_Toc19107145"/>
      <w:bookmarkStart w:id="957" w:name="_Toc27840910"/>
      <w:bookmarkStart w:id="958" w:name="_Toc36128053"/>
      <w:bookmarkStart w:id="959" w:name="_Toc45172186"/>
      <w:bookmarkStart w:id="960" w:name="_Toc51756604"/>
      <w:bookmarkStart w:id="961" w:name="_Toc51756798"/>
      <w:bookmarkStart w:id="962" w:name="_Toc51757100"/>
      <w:bookmarkStart w:id="963" w:name="_Toc51839217"/>
      <w:bookmarkStart w:id="964" w:name="_Toc51839411"/>
      <w:r>
        <w:t>7.2.3.2</w:t>
      </w:r>
      <w:r>
        <w:tab/>
        <w:t>FN-RG related Configuration Update via W-5GAN Access</w:t>
      </w:r>
      <w:bookmarkEnd w:id="956"/>
      <w:bookmarkEnd w:id="957"/>
      <w:bookmarkEnd w:id="958"/>
      <w:bookmarkEnd w:id="959"/>
      <w:bookmarkEnd w:id="960"/>
      <w:bookmarkEnd w:id="961"/>
      <w:bookmarkEnd w:id="962"/>
      <w:bookmarkEnd w:id="963"/>
      <w:bookmarkEnd w:id="964"/>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965" w:name="_MON_1639669987"/>
    <w:bookmarkEnd w:id="965"/>
    <w:p w14:paraId="22C041FF" w14:textId="77777777" w:rsidR="000A31B5" w:rsidRDefault="000A31B5" w:rsidP="000A31B5">
      <w:pPr>
        <w:pStyle w:val="TH"/>
      </w:pPr>
      <w:r w:rsidRPr="003B7B43">
        <w:object w:dxaOrig="9423" w:dyaOrig="7085" w14:anchorId="472458FF">
          <v:shape id="_x0000_i1039" type="#_x0000_t75" style="width:471.4pt;height:315.15pt" o:ole="">
            <v:imagedata r:id="rId39" o:title="" cropbottom="7153f"/>
          </v:shape>
          <o:OLEObject Type="Embed" ProgID="Word.Picture.8" ShapeID="_x0000_i1039" DrawAspect="Content" ObjectID="_1668317655" r:id="rId40"/>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77777777" w:rsidR="000A31B5" w:rsidRDefault="000A31B5" w:rsidP="000A31B5">
      <w:r>
        <w:t>The procedure of UE Configuration Update procedure for transparent UE Policy delivery described in TS 23.502 [3]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966" w:name="_MON_1622268144"/>
    <w:bookmarkEnd w:id="966"/>
    <w:p w14:paraId="44E8CBD4" w14:textId="77777777" w:rsidR="000A31B5" w:rsidRDefault="000A31B5" w:rsidP="000A31B5">
      <w:pPr>
        <w:pStyle w:val="TH"/>
      </w:pPr>
      <w:r w:rsidRPr="003B7B43">
        <w:object w:dxaOrig="9423" w:dyaOrig="7085" w14:anchorId="5877124A">
          <v:shape id="_x0000_i1040" type="#_x0000_t75" style="width:480.9pt;height:252.7pt" o:ole="">
            <v:imagedata r:id="rId41" o:title="" cropbottom="17060f" cropright="-3720f"/>
          </v:shape>
          <o:OLEObject Type="Embed" ProgID="Word.Picture.8" ShapeID="_x0000_i1040" DrawAspect="Content" ObjectID="_1668317656" r:id="rId42"/>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967" w:name="_Toc19107146"/>
      <w:bookmarkStart w:id="968" w:name="_Toc27840911"/>
      <w:bookmarkStart w:id="969" w:name="_Toc36128054"/>
      <w:bookmarkStart w:id="970" w:name="_Toc45172187"/>
      <w:bookmarkStart w:id="971" w:name="_Toc51756605"/>
      <w:bookmarkStart w:id="972" w:name="_Toc51756799"/>
      <w:bookmarkStart w:id="973" w:name="_Toc51757101"/>
      <w:bookmarkStart w:id="974" w:name="_Toc51839218"/>
      <w:bookmarkStart w:id="975" w:name="_Toc51839412"/>
      <w:r w:rsidRPr="003B7B43">
        <w:t>7.2.4</w:t>
      </w:r>
      <w:r w:rsidRPr="003B7B43">
        <w:tab/>
        <w:t>Reachability procedures</w:t>
      </w:r>
      <w:bookmarkEnd w:id="967"/>
      <w:bookmarkEnd w:id="968"/>
      <w:bookmarkEnd w:id="969"/>
      <w:bookmarkEnd w:id="970"/>
      <w:bookmarkEnd w:id="971"/>
      <w:bookmarkEnd w:id="972"/>
      <w:bookmarkEnd w:id="973"/>
      <w:bookmarkEnd w:id="974"/>
      <w:bookmarkEnd w:id="975"/>
    </w:p>
    <w:p w14:paraId="408D2CD6" w14:textId="77777777" w:rsidR="000A31B5" w:rsidRPr="003B7B43" w:rsidRDefault="000A31B5" w:rsidP="000A31B5">
      <w:pPr>
        <w:rPr>
          <w:lang w:eastAsia="zh-CN"/>
        </w:rPr>
      </w:pPr>
      <w:r w:rsidRPr="003B7B43">
        <w:t>The procedures described in TS</w:t>
      </w:r>
      <w:r>
        <w:t> </w:t>
      </w:r>
      <w:r w:rsidRPr="003B7B43">
        <w:t>23.502</w:t>
      </w:r>
      <w:r>
        <w:t> </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976" w:name="_Toc19107147"/>
      <w:bookmarkStart w:id="977" w:name="_Toc27840912"/>
      <w:bookmarkStart w:id="978" w:name="_Toc36128055"/>
      <w:bookmarkStart w:id="979" w:name="_Toc45172188"/>
      <w:bookmarkStart w:id="980" w:name="_Toc51756606"/>
      <w:bookmarkStart w:id="981" w:name="_Toc51756800"/>
      <w:bookmarkStart w:id="982" w:name="_Toc51757102"/>
      <w:bookmarkStart w:id="983" w:name="_Toc51839219"/>
      <w:bookmarkStart w:id="984" w:name="_Toc51839413"/>
      <w:r w:rsidRPr="003B7B43">
        <w:t>7.2.5</w:t>
      </w:r>
      <w:r w:rsidRPr="003B7B43">
        <w:rPr>
          <w:lang w:eastAsia="zh-CN"/>
        </w:rPr>
        <w:tab/>
        <w:t>AN Release</w:t>
      </w:r>
      <w:bookmarkEnd w:id="976"/>
      <w:bookmarkEnd w:id="977"/>
      <w:bookmarkEnd w:id="978"/>
      <w:bookmarkEnd w:id="979"/>
      <w:bookmarkEnd w:id="980"/>
      <w:bookmarkEnd w:id="981"/>
      <w:bookmarkEnd w:id="982"/>
      <w:bookmarkEnd w:id="983"/>
      <w:bookmarkEnd w:id="984"/>
    </w:p>
    <w:p w14:paraId="6295C632" w14:textId="77777777" w:rsidR="000A31B5" w:rsidRDefault="000A31B5" w:rsidP="000A31B5">
      <w:pPr>
        <w:pStyle w:val="Heading4"/>
      </w:pPr>
      <w:bookmarkStart w:id="985" w:name="_Toc19107148"/>
      <w:bookmarkStart w:id="986" w:name="_Toc27840913"/>
      <w:bookmarkStart w:id="987" w:name="_Toc36128056"/>
      <w:bookmarkStart w:id="988" w:name="_Toc45172189"/>
      <w:bookmarkStart w:id="989" w:name="_Toc51756607"/>
      <w:bookmarkStart w:id="990" w:name="_Toc51756801"/>
      <w:bookmarkStart w:id="991" w:name="_Toc51757103"/>
      <w:bookmarkStart w:id="992" w:name="_Toc51839220"/>
      <w:bookmarkStart w:id="993" w:name="_Toc51839414"/>
      <w:r>
        <w:t>7.2.5.1</w:t>
      </w:r>
      <w:r>
        <w:tab/>
        <w:t>General</w:t>
      </w:r>
      <w:bookmarkEnd w:id="985"/>
      <w:bookmarkEnd w:id="986"/>
      <w:bookmarkEnd w:id="987"/>
      <w:bookmarkEnd w:id="988"/>
      <w:bookmarkEnd w:id="989"/>
      <w:bookmarkEnd w:id="990"/>
      <w:bookmarkEnd w:id="991"/>
      <w:bookmarkEnd w:id="992"/>
      <w:bookmarkEnd w:id="99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994" w:name="_Toc19107149"/>
      <w:bookmarkStart w:id="995" w:name="_Toc27840914"/>
      <w:bookmarkStart w:id="996" w:name="_Toc36128057"/>
      <w:bookmarkStart w:id="997" w:name="_Toc45172190"/>
      <w:bookmarkStart w:id="998" w:name="_Toc51756608"/>
      <w:bookmarkStart w:id="999" w:name="_Toc51756802"/>
      <w:bookmarkStart w:id="1000" w:name="_Toc51757104"/>
      <w:bookmarkStart w:id="1001" w:name="_Toc51839221"/>
      <w:bookmarkStart w:id="1002" w:name="_Toc51839415"/>
      <w:r>
        <w:t>7.2.5.2</w:t>
      </w:r>
      <w:r>
        <w:tab/>
        <w:t>5G-RG AN Release via W-5GAN</w:t>
      </w:r>
      <w:bookmarkEnd w:id="994"/>
      <w:bookmarkEnd w:id="995"/>
      <w:bookmarkEnd w:id="996"/>
      <w:bookmarkEnd w:id="997"/>
      <w:bookmarkEnd w:id="998"/>
      <w:bookmarkEnd w:id="999"/>
      <w:bookmarkEnd w:id="1000"/>
      <w:bookmarkEnd w:id="1001"/>
      <w:bookmarkEnd w:id="1002"/>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1" type="#_x0000_t75" style="width:447.6pt;height:273.75pt" o:ole="">
            <v:imagedata r:id="rId43" o:title=""/>
          </v:shape>
          <o:OLEObject Type="Embed" ProgID="Visio.Drawing.15" ShapeID="_x0000_i1041" DrawAspect="Content" ObjectID="_1668317657" r:id="rId44"/>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7777777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TS 23.502 [3]</w:t>
      </w:r>
      <w:r w:rsidRPr="003B7B43">
        <w:t>.</w:t>
      </w:r>
    </w:p>
    <w:p w14:paraId="41DE2AD6" w14:textId="77777777" w:rsidR="000A31B5" w:rsidRDefault="000A31B5" w:rsidP="000A31B5">
      <w:pPr>
        <w:pStyle w:val="NO"/>
      </w:pPr>
      <w:r>
        <w:t>NOTE 1:</w:t>
      </w:r>
      <w:r>
        <w:tab/>
        <w:t xml:space="preserve">The triggers for W-AGF to send UE Context Release Request are defined by BBF in [9]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77777777" w:rsidR="000A31B5" w:rsidRDefault="000A31B5" w:rsidP="000A31B5">
      <w:pPr>
        <w:pStyle w:val="B1"/>
      </w:pPr>
      <w:r>
        <w:t>4.</w:t>
      </w:r>
      <w:r>
        <w:tab/>
        <w:t>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TS 23.502 [3],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77777777"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 TS 23.502 [3], clause 4.2.6. The AMF marks the 5G-RG as CM-IDLE state in non-3GPP access.</w:t>
      </w:r>
    </w:p>
    <w:p w14:paraId="6DB4620F" w14:textId="77777777" w:rsidR="000A31B5" w:rsidRDefault="000A31B5" w:rsidP="000A31B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003" w:name="_Toc19107150"/>
      <w:bookmarkStart w:id="1004" w:name="_Toc27840915"/>
      <w:bookmarkStart w:id="1005" w:name="_Toc36128058"/>
      <w:bookmarkStart w:id="1006" w:name="_Toc45172191"/>
      <w:bookmarkStart w:id="1007" w:name="_Toc51756609"/>
      <w:bookmarkStart w:id="1008" w:name="_Toc51756803"/>
      <w:bookmarkStart w:id="1009" w:name="_Toc51757105"/>
      <w:bookmarkStart w:id="1010" w:name="_Toc51839222"/>
      <w:bookmarkStart w:id="1011" w:name="_Toc51839416"/>
      <w:r>
        <w:lastRenderedPageBreak/>
        <w:t>7.2.5.3</w:t>
      </w:r>
      <w:r>
        <w:tab/>
        <w:t>FN-RG AN Release via W-5GAN</w:t>
      </w:r>
      <w:bookmarkEnd w:id="1003"/>
      <w:bookmarkEnd w:id="1004"/>
      <w:bookmarkEnd w:id="1005"/>
      <w:bookmarkEnd w:id="1006"/>
      <w:bookmarkEnd w:id="1007"/>
      <w:bookmarkEnd w:id="1008"/>
      <w:bookmarkEnd w:id="1009"/>
      <w:bookmarkEnd w:id="1010"/>
      <w:bookmarkEnd w:id="1011"/>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012" w:name="_Toc19107151"/>
      <w:bookmarkStart w:id="1013" w:name="_Toc27840916"/>
      <w:bookmarkStart w:id="1014" w:name="_Toc36128059"/>
      <w:bookmarkStart w:id="1015" w:name="_Toc45172192"/>
      <w:bookmarkStart w:id="1016" w:name="_Toc51756610"/>
      <w:bookmarkStart w:id="1017" w:name="_Toc51756804"/>
      <w:bookmarkStart w:id="1018" w:name="_Toc51757106"/>
      <w:bookmarkStart w:id="1019" w:name="_Toc51839223"/>
      <w:bookmarkStart w:id="1020" w:name="_Toc51839417"/>
      <w:r w:rsidRPr="003B7B43">
        <w:t>7.2.6</w:t>
      </w:r>
      <w:r w:rsidRPr="003B7B43">
        <w:tab/>
        <w:t>N2 procedures</w:t>
      </w:r>
      <w:bookmarkEnd w:id="1012"/>
      <w:bookmarkEnd w:id="1013"/>
      <w:bookmarkEnd w:id="1014"/>
      <w:bookmarkEnd w:id="1015"/>
      <w:bookmarkEnd w:id="1016"/>
      <w:bookmarkEnd w:id="1017"/>
      <w:bookmarkEnd w:id="1018"/>
      <w:bookmarkEnd w:id="1019"/>
      <w:bookmarkEnd w:id="1020"/>
    </w:p>
    <w:p w14:paraId="226B9AC3" w14:textId="77777777" w:rsidR="000A31B5" w:rsidRPr="003B7B43" w:rsidRDefault="000A31B5" w:rsidP="000A31B5">
      <w:pPr>
        <w:pStyle w:val="Heading4"/>
      </w:pPr>
      <w:bookmarkStart w:id="1021" w:name="_Toc19107152"/>
      <w:bookmarkStart w:id="1022" w:name="_Toc27840917"/>
      <w:bookmarkStart w:id="1023" w:name="_Toc36128060"/>
      <w:bookmarkStart w:id="1024" w:name="_Toc45172193"/>
      <w:bookmarkStart w:id="1025" w:name="_Toc51756611"/>
      <w:bookmarkStart w:id="1026" w:name="_Toc51756805"/>
      <w:bookmarkStart w:id="1027" w:name="_Toc51757107"/>
      <w:bookmarkStart w:id="1028" w:name="_Toc51839224"/>
      <w:bookmarkStart w:id="1029" w:name="_Toc51839418"/>
      <w:r w:rsidRPr="003B7B43">
        <w:t>7.2.6.0</w:t>
      </w:r>
      <w:r>
        <w:tab/>
      </w:r>
      <w:r w:rsidRPr="003B7B43">
        <w:t>General</w:t>
      </w:r>
      <w:bookmarkEnd w:id="1021"/>
      <w:bookmarkEnd w:id="1022"/>
      <w:bookmarkEnd w:id="1023"/>
      <w:bookmarkEnd w:id="1024"/>
      <w:bookmarkEnd w:id="1025"/>
      <w:bookmarkEnd w:id="1026"/>
      <w:bookmarkEnd w:id="1027"/>
      <w:bookmarkEnd w:id="1028"/>
      <w:bookmarkEnd w:id="1029"/>
    </w:p>
    <w:p w14:paraId="151CFACB" w14:textId="77777777"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TS</w:t>
      </w:r>
      <w:r>
        <w:t> </w:t>
      </w:r>
      <w:r w:rsidRPr="003B7B43">
        <w:t>23.502</w:t>
      </w:r>
      <w:r>
        <w:t> </w:t>
      </w:r>
      <w:r w:rsidRPr="003B7B43">
        <w:t>[3] clause 4.2.7 for 5G-RG and FN-RG.</w:t>
      </w:r>
    </w:p>
    <w:p w14:paraId="13CDE9F5" w14:textId="77777777" w:rsidR="000A31B5" w:rsidRPr="003B7B43" w:rsidRDefault="000A31B5" w:rsidP="000A31B5">
      <w:pPr>
        <w:pStyle w:val="Heading4"/>
      </w:pPr>
      <w:bookmarkStart w:id="1030" w:name="_Toc19107153"/>
      <w:bookmarkStart w:id="1031" w:name="_Toc27840918"/>
      <w:bookmarkStart w:id="1032" w:name="_Toc36128061"/>
      <w:bookmarkStart w:id="1033" w:name="_Toc45172194"/>
      <w:bookmarkStart w:id="1034" w:name="_Toc51756612"/>
      <w:bookmarkStart w:id="1035" w:name="_Toc51756806"/>
      <w:bookmarkStart w:id="1036" w:name="_Toc51757108"/>
      <w:bookmarkStart w:id="1037" w:name="_Toc51839225"/>
      <w:bookmarkStart w:id="1038" w:name="_Toc51839419"/>
      <w:r w:rsidRPr="003B7B43">
        <w:t>7.2.6.1</w:t>
      </w:r>
      <w:r w:rsidRPr="003B7B43">
        <w:tab/>
        <w:t>N2 procedures via W-5GAN Access</w:t>
      </w:r>
      <w:bookmarkEnd w:id="1030"/>
      <w:bookmarkEnd w:id="1031"/>
      <w:bookmarkEnd w:id="1032"/>
      <w:bookmarkEnd w:id="1033"/>
      <w:bookmarkEnd w:id="1034"/>
      <w:bookmarkEnd w:id="1035"/>
      <w:bookmarkEnd w:id="1036"/>
      <w:bookmarkEnd w:id="1037"/>
      <w:bookmarkEnd w:id="1038"/>
    </w:p>
    <w:p w14:paraId="5D9515EC" w14:textId="77777777" w:rsidR="000A31B5" w:rsidRDefault="000A31B5" w:rsidP="000A31B5">
      <w:r w:rsidRPr="003B7B43">
        <w:t xml:space="preserve">At power up, restart and when modifications are applied, the W-AGF node and AMF use non-UE related N2 signalling to exchange configuration data. The N2 Configuration </w:t>
      </w:r>
      <w:r>
        <w:t>as described in TS 23.502 [3] clause 4.2.7.1 is used with the following differences:</w:t>
      </w:r>
    </w:p>
    <w:p w14:paraId="3B76E83C" w14:textId="77777777" w:rsidR="000A31B5" w:rsidRDefault="000A31B5" w:rsidP="000A31B5">
      <w:pPr>
        <w:pStyle w:val="B1"/>
      </w:pPr>
      <w:r>
        <w:t>-</w:t>
      </w:r>
      <w:r>
        <w:tab/>
        <w:t>The 5G-AN corresponds to the W-AGF.</w:t>
      </w:r>
    </w:p>
    <w:p w14:paraId="5BB8160B" w14:textId="77777777" w:rsidR="000A31B5" w:rsidRPr="003B7B43" w:rsidRDefault="000A31B5" w:rsidP="000A31B5">
      <w:r>
        <w:t xml:space="preserve">The Creating NGAP UE-TNLA-bindings during Registration and Service Request </w:t>
      </w:r>
      <w:r w:rsidRPr="003B7B43">
        <w:t>procedure</w:t>
      </w:r>
      <w:r>
        <w:t xml:space="preserve"> a</w:t>
      </w:r>
      <w:r w:rsidRPr="003B7B43">
        <w:t>s described in TS</w:t>
      </w:r>
      <w:r>
        <w:t> </w:t>
      </w:r>
      <w:r w:rsidRPr="003B7B43">
        <w:t>23.502</w:t>
      </w:r>
      <w:r>
        <w:t> </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77777777" w:rsidR="000A31B5" w:rsidRDefault="000A31B5" w:rsidP="000A31B5">
      <w:r>
        <w:t>The Creating NGAP UE-TNLA-bindings during Registration and Service Request procedure as described in TS 23.502 [3]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2354E1DC" w:rsidR="000A31B5" w:rsidRDefault="000A31B5" w:rsidP="000A31B5">
      <w:pPr>
        <w:pStyle w:val="B2"/>
      </w:pPr>
      <w:r>
        <w:t>-</w:t>
      </w:r>
      <w:r>
        <w:tab/>
        <w:t xml:space="preserve">In step 2, the W-AGF shall handle the access specific messages received from the FN-RG as described in </w:t>
      </w:r>
      <w:del w:id="1039" w:author="23.316_CR2050_(Rel-16)_5WWC" w:date="2020-12-01T08:07:00Z">
        <w:r w:rsidDel="00DB663B">
          <w:delText>BBF WT-</w:delText>
        </w:r>
      </w:del>
      <w:ins w:id="1040" w:author="23.316_CR2050_(Rel-16)_5WWC" w:date="2020-12-01T08:07:00Z">
        <w:r w:rsidR="00DB663B">
          <w:t>BBF TR</w:t>
        </w:r>
      </w:ins>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77777777" w:rsidR="000A31B5" w:rsidRDefault="000A31B5" w:rsidP="000A31B5">
      <w:r>
        <w:t>The Creating NGAP UE-TNLA-bindings during handovers as described in TS 23.502 [3] Clause 4.2.7.2.2 is not applicable to the scenario when 5G-RG or FN-RG is access to 5GC via W-5GAN.</w:t>
      </w:r>
    </w:p>
    <w:p w14:paraId="6C03A64C" w14:textId="77777777" w:rsidR="000A31B5" w:rsidRDefault="000A31B5" w:rsidP="000A31B5">
      <w:r>
        <w:t>Re-Creating NGAP UE-TNLA-bindings subsequent to NGAP UE-TNLA-binding release as described in TS 23.502 [3]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77777777" w:rsidR="000A31B5" w:rsidRDefault="000A31B5" w:rsidP="000A31B5">
      <w:r>
        <w:t>Re-Creating NGAP UE-TNLA-bindings subsequent to NGAP UE-TNLA-binding release as described in TS 23.502 [3]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041" w:name="_Toc19107154"/>
      <w:bookmarkStart w:id="1042" w:name="_Toc27840919"/>
      <w:bookmarkStart w:id="1043" w:name="_Toc36128062"/>
      <w:bookmarkStart w:id="1044" w:name="_Toc45172195"/>
      <w:bookmarkStart w:id="1045" w:name="_Toc51756613"/>
      <w:bookmarkStart w:id="1046" w:name="_Toc51756807"/>
      <w:bookmarkStart w:id="1047" w:name="_Toc51757109"/>
      <w:bookmarkStart w:id="1048" w:name="_Toc51839226"/>
      <w:bookmarkStart w:id="1049" w:name="_Toc51839420"/>
      <w:r w:rsidRPr="003B7B43">
        <w:t>7.2.7</w:t>
      </w:r>
      <w:r w:rsidRPr="003B7B43">
        <w:tab/>
        <w:t>5G-RG and FN-RG Capability Match Request procedure</w:t>
      </w:r>
      <w:bookmarkEnd w:id="1041"/>
      <w:bookmarkEnd w:id="1042"/>
      <w:bookmarkEnd w:id="1043"/>
      <w:bookmarkEnd w:id="1044"/>
      <w:bookmarkEnd w:id="1045"/>
      <w:bookmarkEnd w:id="1046"/>
      <w:bookmarkEnd w:id="1047"/>
      <w:bookmarkEnd w:id="1048"/>
      <w:bookmarkEnd w:id="1049"/>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050" w:name="_Toc19107155"/>
      <w:bookmarkStart w:id="1051" w:name="_Toc27840920"/>
      <w:bookmarkStart w:id="1052" w:name="_Toc36128063"/>
      <w:bookmarkStart w:id="1053" w:name="_Toc45172196"/>
      <w:bookmarkStart w:id="1054" w:name="_Toc51756614"/>
      <w:bookmarkStart w:id="1055" w:name="_Toc51756808"/>
      <w:bookmarkStart w:id="1056" w:name="_Toc51757110"/>
      <w:bookmarkStart w:id="1057" w:name="_Toc51839227"/>
      <w:bookmarkStart w:id="1058" w:name="_Toc51839421"/>
      <w:r w:rsidRPr="003B7B43">
        <w:t>7.3</w:t>
      </w:r>
      <w:r w:rsidRPr="003B7B43">
        <w:tab/>
        <w:t>Session Management procedures</w:t>
      </w:r>
      <w:bookmarkEnd w:id="1050"/>
      <w:bookmarkEnd w:id="1051"/>
      <w:bookmarkEnd w:id="1052"/>
      <w:bookmarkEnd w:id="1053"/>
      <w:bookmarkEnd w:id="1054"/>
      <w:bookmarkEnd w:id="1055"/>
      <w:bookmarkEnd w:id="1056"/>
      <w:bookmarkEnd w:id="1057"/>
      <w:bookmarkEnd w:id="1058"/>
    </w:p>
    <w:p w14:paraId="0CC5BE7E" w14:textId="77777777" w:rsidR="000A31B5" w:rsidRPr="003B7B43" w:rsidRDefault="000A31B5" w:rsidP="000A31B5">
      <w:pPr>
        <w:pStyle w:val="Heading3"/>
      </w:pPr>
      <w:bookmarkStart w:id="1059" w:name="_Toc19107156"/>
      <w:bookmarkStart w:id="1060" w:name="_Toc27840921"/>
      <w:bookmarkStart w:id="1061" w:name="_Toc36128064"/>
      <w:bookmarkStart w:id="1062" w:name="_Toc45172197"/>
      <w:bookmarkStart w:id="1063" w:name="_Toc51756615"/>
      <w:bookmarkStart w:id="1064" w:name="_Toc51756809"/>
      <w:bookmarkStart w:id="1065" w:name="_Toc51757111"/>
      <w:bookmarkStart w:id="1066" w:name="_Toc51839228"/>
      <w:bookmarkStart w:id="1067" w:name="_Toc51839422"/>
      <w:r w:rsidRPr="003B7B43">
        <w:t>7.3.0</w:t>
      </w:r>
      <w:r w:rsidRPr="003B7B43">
        <w:tab/>
        <w:t>General</w:t>
      </w:r>
      <w:bookmarkEnd w:id="1059"/>
      <w:bookmarkEnd w:id="1060"/>
      <w:bookmarkEnd w:id="1061"/>
      <w:bookmarkEnd w:id="1062"/>
      <w:bookmarkEnd w:id="1063"/>
      <w:bookmarkEnd w:id="1064"/>
      <w:bookmarkEnd w:id="1065"/>
      <w:bookmarkEnd w:id="1066"/>
      <w:bookmarkEnd w:id="1067"/>
    </w:p>
    <w:p w14:paraId="1929A90A" w14:textId="77777777" w:rsidR="000A31B5" w:rsidRPr="003B7B43" w:rsidRDefault="000A31B5" w:rsidP="000A31B5">
      <w:r w:rsidRPr="003B7B43">
        <w:t>This clause specifies the delta for Session Management procedure defined in TS</w:t>
      </w:r>
      <w:r>
        <w:t> </w:t>
      </w:r>
      <w:r w:rsidRPr="003B7B43">
        <w:t>23.502</w:t>
      </w:r>
      <w:r>
        <w:t> </w:t>
      </w:r>
      <w:r w:rsidRPr="003B7B43">
        <w:t>[3] clause 4.3 for 5G-RG and FN-RG.</w:t>
      </w:r>
    </w:p>
    <w:p w14:paraId="6E46A020" w14:textId="77777777" w:rsidR="000A31B5" w:rsidRPr="003B7B43" w:rsidRDefault="000A31B5" w:rsidP="000A31B5">
      <w:pPr>
        <w:pStyle w:val="Heading3"/>
      </w:pPr>
      <w:bookmarkStart w:id="1068" w:name="_Toc19107157"/>
      <w:bookmarkStart w:id="1069" w:name="_Toc27840922"/>
      <w:bookmarkStart w:id="1070" w:name="_Toc36128065"/>
      <w:bookmarkStart w:id="1071" w:name="_Toc45172198"/>
      <w:bookmarkStart w:id="1072" w:name="_Toc51756616"/>
      <w:bookmarkStart w:id="1073" w:name="_Toc51756810"/>
      <w:bookmarkStart w:id="1074" w:name="_Toc51757112"/>
      <w:bookmarkStart w:id="1075" w:name="_Toc51839229"/>
      <w:bookmarkStart w:id="1076" w:name="_Toc51839423"/>
      <w:r w:rsidRPr="003B7B43">
        <w:t>7.3.1</w:t>
      </w:r>
      <w:r w:rsidRPr="003B7B43">
        <w:tab/>
        <w:t>5G-RG Requested PDU Session Establishment via W-5GAN</w:t>
      </w:r>
      <w:bookmarkEnd w:id="1068"/>
      <w:bookmarkEnd w:id="1069"/>
      <w:bookmarkEnd w:id="1070"/>
      <w:bookmarkEnd w:id="1071"/>
      <w:bookmarkEnd w:id="1072"/>
      <w:bookmarkEnd w:id="1073"/>
      <w:bookmarkEnd w:id="1074"/>
      <w:bookmarkEnd w:id="1075"/>
      <w:bookmarkEnd w:id="1076"/>
    </w:p>
    <w:p w14:paraId="2679CE02" w14:textId="77777777" w:rsidR="000A31B5" w:rsidRDefault="000A31B5" w:rsidP="000A31B5">
      <w:pPr>
        <w:pStyle w:val="Heading4"/>
      </w:pPr>
      <w:bookmarkStart w:id="1077" w:name="_Toc19107158"/>
      <w:bookmarkStart w:id="1078" w:name="_Toc27840923"/>
      <w:bookmarkStart w:id="1079" w:name="_Toc36128066"/>
      <w:bookmarkStart w:id="1080" w:name="_Toc45172199"/>
      <w:bookmarkStart w:id="1081" w:name="_Toc51756617"/>
      <w:bookmarkStart w:id="1082" w:name="_Toc51756811"/>
      <w:bookmarkStart w:id="1083" w:name="_Toc51757113"/>
      <w:bookmarkStart w:id="1084" w:name="_Toc51839230"/>
      <w:bookmarkStart w:id="1085" w:name="_Toc51839424"/>
      <w:r>
        <w:t>7.3.1.1</w:t>
      </w:r>
      <w:r>
        <w:tab/>
        <w:t>5G-RG PDU Session establishment via W-5GAN</w:t>
      </w:r>
      <w:bookmarkEnd w:id="1077"/>
      <w:bookmarkEnd w:id="1078"/>
      <w:bookmarkEnd w:id="1079"/>
      <w:bookmarkEnd w:id="1080"/>
      <w:bookmarkEnd w:id="1081"/>
      <w:bookmarkEnd w:id="1082"/>
      <w:bookmarkEnd w:id="1083"/>
      <w:bookmarkEnd w:id="1084"/>
      <w:bookmarkEnd w:id="1085"/>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77777777" w:rsidR="000A31B5" w:rsidRPr="003B7B43" w:rsidRDefault="000A31B5" w:rsidP="000A31B5">
      <w:r w:rsidRPr="003B7B43">
        <w:t>The PDU Session Establishment procedure specified in TS</w:t>
      </w:r>
      <w:r>
        <w:t> </w:t>
      </w:r>
      <w:r w:rsidRPr="003B7B43">
        <w:t>23.502</w:t>
      </w:r>
      <w:r>
        <w:t> </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2" type="#_x0000_t75" style="width:451pt;height:286.65pt" o:ole="">
            <v:imagedata r:id="rId45" o:title=""/>
          </v:shape>
          <o:OLEObject Type="Embed" ProgID="Visio.Drawing.15" ShapeID="_x0000_i1042" DrawAspect="Content" ObjectID="_1668317658" r:id="rId46"/>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77777777" w:rsidR="000A31B5" w:rsidRDefault="000A31B5" w:rsidP="000A31B5">
      <w:pPr>
        <w:pStyle w:val="B1"/>
      </w:pPr>
      <w:r w:rsidRPr="003B7B43">
        <w:t>1.</w:t>
      </w:r>
      <w:r w:rsidRPr="003B7B43">
        <w:tab/>
        <w:t>The 5G-RG shall send a PDU Session Establishment Request message to AMF as specified in step 1 of</w:t>
      </w:r>
      <w:r>
        <w:t xml:space="preserve"> TS 23.502 [3],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77777777"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TS</w:t>
      </w:r>
      <w:r>
        <w:t> </w:t>
      </w:r>
      <w:r w:rsidRPr="003B7B43">
        <w:t>23.502</w:t>
      </w:r>
      <w:r>
        <w:t> </w:t>
      </w:r>
      <w:r w:rsidRPr="003B7B43">
        <w:t>[3] clause 4.3.2.2.1 as input to select an UPF.</w:t>
      </w:r>
    </w:p>
    <w:p w14:paraId="24F9AE57" w14:textId="77777777" w:rsidR="000A31B5" w:rsidRDefault="000A31B5" w:rsidP="000A31B5">
      <w:pPr>
        <w:pStyle w:val="B1"/>
      </w:pPr>
      <w:r>
        <w:tab/>
        <w:t>If the 5G-RG needs Hybrid Access with Multi-Access PDU Session service, the 5G-RG requests a MA PDU Session as defined in clause 4.12. In that case, Steps of TS 23.502 [3] clause 4.3.2.2.1 apply as modified by clause 4.12.</w:t>
      </w:r>
    </w:p>
    <w:p w14:paraId="19A1FE8C" w14:textId="77777777" w:rsidR="000A31B5" w:rsidRDefault="000A31B5" w:rsidP="000A31B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77777777" w:rsidR="000A31B5" w:rsidRDefault="000A31B5" w:rsidP="000A31B5">
      <w:pPr>
        <w:pStyle w:val="B1"/>
      </w:pPr>
      <w:r>
        <w:t>2b.</w:t>
      </w:r>
      <w:r>
        <w:tab/>
        <w:t>As described in steps 11 and 12 of TS 23.502 [3] clause 4.3.2.2.1, the AMF shall under request of the SMF send a N2 PDU Session Resource Setup Request message to W-AGF to establish the access resources for this PDU Session. The differences with steps 11 and 12 of TS 23.502 [3]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77777777" w:rsidR="000A31B5" w:rsidRPr="003B7B43" w:rsidRDefault="000A31B5" w:rsidP="000A31B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086" w:name="_Toc19107159"/>
      <w:bookmarkStart w:id="1087" w:name="_Toc27840924"/>
      <w:bookmarkStart w:id="1088" w:name="_Toc36128067"/>
      <w:bookmarkStart w:id="1089" w:name="_Toc45172200"/>
      <w:bookmarkStart w:id="1090" w:name="_Toc51756618"/>
      <w:bookmarkStart w:id="1091" w:name="_Toc51756812"/>
      <w:bookmarkStart w:id="1092" w:name="_Toc51757114"/>
      <w:bookmarkStart w:id="1093" w:name="_Toc51839231"/>
      <w:bookmarkStart w:id="1094" w:name="_Toc51839425"/>
      <w:r w:rsidRPr="003B7B43">
        <w:t>7.3.1.2</w:t>
      </w:r>
      <w:r w:rsidRPr="003B7B43">
        <w:tab/>
        <w:t>PDU Session Establishment with ACS Discovery</w:t>
      </w:r>
      <w:bookmarkEnd w:id="1086"/>
      <w:bookmarkEnd w:id="1087"/>
      <w:bookmarkEnd w:id="1088"/>
      <w:bookmarkEnd w:id="1089"/>
      <w:bookmarkEnd w:id="1090"/>
      <w:bookmarkEnd w:id="1091"/>
      <w:bookmarkEnd w:id="1092"/>
      <w:bookmarkEnd w:id="1093"/>
      <w:bookmarkEnd w:id="1094"/>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77777777" w:rsidR="000A31B5" w:rsidRPr="003B7B43" w:rsidRDefault="000A31B5" w:rsidP="000A31B5">
      <w:r w:rsidRPr="003B7B43">
        <w:t>When a 5G-RG performs ACS Discovery during PDU session establishment procedure, the UE Requested PDU Session Establishment via 3GPP Access as described in TS</w:t>
      </w:r>
      <w:r>
        <w:t> </w:t>
      </w:r>
      <w:r w:rsidRPr="003B7B43">
        <w:t>23.502</w:t>
      </w:r>
      <w:r>
        <w:t> </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095" w:name="_Toc19107160"/>
      <w:bookmarkStart w:id="1096" w:name="_Toc27840925"/>
      <w:bookmarkStart w:id="1097" w:name="_Toc36128068"/>
      <w:bookmarkStart w:id="1098" w:name="_Toc45172201"/>
      <w:bookmarkStart w:id="1099" w:name="_Toc51756619"/>
      <w:bookmarkStart w:id="1100" w:name="_Toc51756813"/>
      <w:bookmarkStart w:id="1101" w:name="_Toc51757115"/>
      <w:bookmarkStart w:id="1102" w:name="_Toc51839232"/>
      <w:bookmarkStart w:id="1103" w:name="_Toc51839426"/>
      <w:r w:rsidRPr="003B7B43">
        <w:t>7.3.2</w:t>
      </w:r>
      <w:r w:rsidRPr="003B7B43">
        <w:tab/>
        <w:t>5G-RG or Network Requested PDU Session Modification via W-5GAN</w:t>
      </w:r>
      <w:bookmarkEnd w:id="1095"/>
      <w:bookmarkEnd w:id="1096"/>
      <w:bookmarkEnd w:id="1097"/>
      <w:bookmarkEnd w:id="1098"/>
      <w:bookmarkEnd w:id="1099"/>
      <w:bookmarkEnd w:id="1100"/>
      <w:bookmarkEnd w:id="1101"/>
      <w:bookmarkEnd w:id="1102"/>
      <w:bookmarkEnd w:id="1103"/>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77777777" w:rsidR="000A31B5" w:rsidRPr="003B7B43" w:rsidRDefault="000A31B5" w:rsidP="000A31B5">
      <w:r w:rsidRPr="003B7B43">
        <w:t>The procedure below is based on the PDU Session Modification procedure specified in TS</w:t>
      </w:r>
      <w:r>
        <w:t> </w:t>
      </w:r>
      <w:r w:rsidRPr="003B7B43">
        <w:t>23.502</w:t>
      </w:r>
      <w:r>
        <w:t> </w:t>
      </w:r>
      <w:r w:rsidRPr="003B7B43">
        <w:t>[3] clause 4.3.3.2.</w:t>
      </w:r>
    </w:p>
    <w:p w14:paraId="574C3B14" w14:textId="77777777" w:rsidR="000A31B5" w:rsidRDefault="000A31B5" w:rsidP="000A31B5">
      <w:pPr>
        <w:pStyle w:val="TH"/>
      </w:pPr>
      <w:r w:rsidRPr="00386959">
        <w:object w:dxaOrig="10726" w:dyaOrig="9765" w14:anchorId="73BAC08B">
          <v:shape id="_x0000_i1043" type="#_x0000_t75" style="width:425.9pt;height:387.15pt" o:ole="">
            <v:imagedata r:id="rId47" o:title=""/>
          </v:shape>
          <o:OLEObject Type="Embed" ProgID="Visio.Drawing.15" ShapeID="_x0000_i1043" DrawAspect="Content" ObjectID="_1668317659" r:id="rId48"/>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77777777" w:rsidR="000A31B5" w:rsidRPr="003B7B43" w:rsidRDefault="000A31B5" w:rsidP="000A31B5">
      <w:pPr>
        <w:pStyle w:val="B1"/>
      </w:pPr>
      <w:r w:rsidRPr="003B7B43">
        <w:lastRenderedPageBreak/>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35C58C39" w14:textId="77777777"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77777777" w:rsidR="000A31B5" w:rsidRPr="003B7B43" w:rsidRDefault="000A31B5" w:rsidP="000A31B5">
      <w:pPr>
        <w:pStyle w:val="B1"/>
      </w:pPr>
      <w:r w:rsidRPr="003B7B43">
        <w:t>6.</w:t>
      </w:r>
      <w:r w:rsidRPr="003B7B43">
        <w:tab/>
        <w:t>Step 7 as per the PDU Session Modification procedure in TS</w:t>
      </w:r>
      <w:r>
        <w:t> </w:t>
      </w:r>
      <w:r w:rsidRPr="003B7B43">
        <w:t>23.502</w:t>
      </w:r>
      <w:r>
        <w:t> </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77777777" w:rsidR="000A31B5" w:rsidRPr="003B7B43" w:rsidRDefault="000A31B5" w:rsidP="000A31B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104" w:name="_Toc19107161"/>
      <w:bookmarkStart w:id="1105" w:name="_Toc27840926"/>
      <w:bookmarkStart w:id="1106" w:name="_Toc36128069"/>
      <w:bookmarkStart w:id="1107" w:name="_Toc45172202"/>
      <w:bookmarkStart w:id="1108" w:name="_Toc51756620"/>
      <w:bookmarkStart w:id="1109" w:name="_Toc51756814"/>
      <w:bookmarkStart w:id="1110" w:name="_Toc51757116"/>
      <w:bookmarkStart w:id="1111" w:name="_Toc51839233"/>
      <w:bookmarkStart w:id="1112" w:name="_Toc51839427"/>
      <w:r w:rsidRPr="003B7B43">
        <w:t>7.3.3</w:t>
      </w:r>
      <w:r w:rsidRPr="003B7B43">
        <w:tab/>
        <w:t>5G-RG or Network Requested PDU Session Release via W-5GAN</w:t>
      </w:r>
      <w:bookmarkEnd w:id="1104"/>
      <w:bookmarkEnd w:id="1105"/>
      <w:bookmarkEnd w:id="1106"/>
      <w:bookmarkEnd w:id="1107"/>
      <w:bookmarkEnd w:id="1108"/>
      <w:bookmarkEnd w:id="1109"/>
      <w:bookmarkEnd w:id="1110"/>
      <w:bookmarkEnd w:id="1111"/>
      <w:bookmarkEnd w:id="1112"/>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77777777"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p w14:paraId="371FEE1B" w14:textId="77777777" w:rsidR="000A31B5" w:rsidRDefault="000A31B5" w:rsidP="000A31B5">
      <w:pPr>
        <w:pStyle w:val="TH"/>
      </w:pPr>
      <w:r w:rsidRPr="00386959">
        <w:object w:dxaOrig="10336" w:dyaOrig="9765" w14:anchorId="5E7985A3">
          <v:shape id="_x0000_i1044" type="#_x0000_t75" style="width:443.55pt;height:419.1pt" o:ole="">
            <v:imagedata r:id="rId49" o:title=""/>
          </v:shape>
          <o:OLEObject Type="Embed" ProgID="Visio.Drawing.15" ShapeID="_x0000_i1044" DrawAspect="Content" ObjectID="_1668317660" r:id="rId50"/>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7777777"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6848196F" w14:textId="77777777" w:rsidR="000A31B5" w:rsidRPr="003B7B43" w:rsidRDefault="000A31B5" w:rsidP="000A31B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3104AD7D" w14:textId="77777777"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TS 23.502 [3]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777777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TS 23.502 [3]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77777777"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77777777" w:rsidR="000A31B5" w:rsidRPr="003B7B43" w:rsidRDefault="000A31B5" w:rsidP="000A31B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3C6411F7" w14:textId="77777777" w:rsidR="000A31B5" w:rsidRPr="003B7B43" w:rsidRDefault="000A31B5" w:rsidP="000A31B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113" w:name="_Toc19107162"/>
      <w:bookmarkStart w:id="1114" w:name="_Toc27840927"/>
      <w:bookmarkStart w:id="1115" w:name="_Toc36128070"/>
      <w:bookmarkStart w:id="1116" w:name="_Toc45172203"/>
      <w:bookmarkStart w:id="1117" w:name="_Toc51756621"/>
      <w:bookmarkStart w:id="1118" w:name="_Toc51756815"/>
      <w:bookmarkStart w:id="1119" w:name="_Toc51757117"/>
      <w:bookmarkStart w:id="1120" w:name="_Toc51839234"/>
      <w:bookmarkStart w:id="1121" w:name="_Toc51839428"/>
      <w:r w:rsidRPr="003B7B43">
        <w:t>7.3.4</w:t>
      </w:r>
      <w:r w:rsidRPr="003B7B43">
        <w:tab/>
        <w:t>FN-RG</w:t>
      </w:r>
      <w:r>
        <w:t xml:space="preserve"> related</w:t>
      </w:r>
      <w:r w:rsidRPr="003B7B43">
        <w:t xml:space="preserve"> PDU Session Establishment via W-5GAN</w:t>
      </w:r>
      <w:bookmarkEnd w:id="1113"/>
      <w:bookmarkEnd w:id="1114"/>
      <w:bookmarkEnd w:id="1115"/>
      <w:bookmarkEnd w:id="1116"/>
      <w:bookmarkEnd w:id="1117"/>
      <w:bookmarkEnd w:id="1118"/>
      <w:bookmarkEnd w:id="1119"/>
      <w:bookmarkEnd w:id="1120"/>
      <w:bookmarkEnd w:id="1121"/>
    </w:p>
    <w:p w14:paraId="091C31D6" w14:textId="77777777" w:rsidR="000A31B5" w:rsidRPr="003B7B43" w:rsidRDefault="000A31B5" w:rsidP="000A31B5">
      <w:r w:rsidRPr="003B7B43">
        <w:t>The procedure below is based on the PDU Session Establishment procedure specified in TS</w:t>
      </w:r>
      <w:r>
        <w:t> </w:t>
      </w:r>
      <w:r w:rsidRPr="003B7B43">
        <w:t>23.502</w:t>
      </w:r>
      <w:r>
        <w:t> </w:t>
      </w:r>
      <w:r w:rsidRPr="003B7B43">
        <w:t>[3] clause 4.3.2.2.1.</w:t>
      </w:r>
    </w:p>
    <w:p w14:paraId="19B0A541" w14:textId="77777777" w:rsidR="000A31B5" w:rsidRDefault="000A31B5" w:rsidP="000A31B5">
      <w:pPr>
        <w:pStyle w:val="TH"/>
        <w:rPr>
          <w:lang w:val="fr-FR"/>
        </w:rPr>
      </w:pPr>
      <w:r>
        <w:object w:dxaOrig="10426" w:dyaOrig="6721" w14:anchorId="7708A2D7">
          <v:shape id="_x0000_i1045" type="#_x0000_t75" style="width:427.25pt;height:275.75pt" o:ole="">
            <v:imagedata r:id="rId51" o:title=""/>
          </v:shape>
          <o:OLEObject Type="Embed" ProgID="Visio.Drawing.15" ShapeID="_x0000_i1045" DrawAspect="Content" ObjectID="_1668317661" r:id="rId52"/>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4184919C"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del w:id="1122" w:author="23.316_CR2050_(Rel-16)_5WWC" w:date="2020-12-01T08:07:00Z">
        <w:r w:rsidDel="00DB663B">
          <w:delText>BBF WT</w:delText>
        </w:r>
      </w:del>
      <w:ins w:id="1123" w:author="23.316_CR2050_(Rel-16)_5WWC" w:date="2020-12-01T08:07:00Z">
        <w:r w:rsidR="00DB663B">
          <w:t>BBF TR</w:t>
        </w:r>
      </w:ins>
      <w:r>
        <w:t xml:space="preserve">-456 [9], WT-457 [10] and between FN-CRG and W-AGF is defined in </w:t>
      </w:r>
      <w:proofErr w:type="spellStart"/>
      <w:r>
        <w:t>CableLabes</w:t>
      </w:r>
      <w:proofErr w:type="spellEnd"/>
      <w:r>
        <w:t xml:space="preserve"> WR-TR-5WWC-ARCH [27].</w:t>
      </w:r>
    </w:p>
    <w:p w14:paraId="5AE5E64A" w14:textId="56E3AE48"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del w:id="1124" w:author="23.316_CR2050_(Rel-16)_5WWC" w:date="2020-12-01T08:08:00Z">
        <w:r w:rsidDel="00DB663B">
          <w:delText>BBF WT</w:delText>
        </w:r>
      </w:del>
      <w:ins w:id="1125" w:author="23.316_CR2050_(Rel-16)_5WWC" w:date="2020-12-01T08:08:00Z">
        <w:r w:rsidR="00DB663B">
          <w:t>BBF TR</w:t>
        </w:r>
      </w:ins>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77777777"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TS</w:t>
      </w:r>
      <w:r>
        <w:t> </w:t>
      </w:r>
      <w:r w:rsidRPr="003B7B43">
        <w:t>23.502</w:t>
      </w:r>
      <w:r>
        <w:t> </w:t>
      </w:r>
      <w:r w:rsidRPr="003B7B43">
        <w:t>[3] clause 4.3.2.2.1 as input to select an UPF.</w:t>
      </w:r>
    </w:p>
    <w:p w14:paraId="35363BAD" w14:textId="77777777" w:rsidR="000A31B5" w:rsidRPr="003B7B43" w:rsidRDefault="000A31B5" w:rsidP="000A31B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r>
        <w:t xml:space="preserve">With regard to TS 23.502 [3],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TS 23.502 [3]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77777777" w:rsidR="000A31B5" w:rsidRPr="003B7B43" w:rsidRDefault="000A31B5" w:rsidP="000A31B5">
      <w:pPr>
        <w:pStyle w:val="B1"/>
      </w:pPr>
      <w:r w:rsidRPr="003B7B43">
        <w:t>2b.</w:t>
      </w:r>
      <w:r w:rsidRPr="003B7B43">
        <w:tab/>
        <w:t>The SMF responds via AMF as defined in step 11 of clause 4.3.2.2.1 in TS</w:t>
      </w:r>
      <w:r>
        <w:t> </w:t>
      </w:r>
      <w:r w:rsidRPr="003B7B43">
        <w:t>23.502</w:t>
      </w:r>
      <w:r>
        <w:t> </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TS 23.502 [3]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2F548354" w:rsidR="000A31B5" w:rsidRPr="003B7B43" w:rsidRDefault="000A31B5" w:rsidP="000A31B5">
      <w:pPr>
        <w:pStyle w:val="B1"/>
      </w:pPr>
      <w:r w:rsidRPr="003B7B43">
        <w:tab/>
        <w:t>The W-AGF may</w:t>
      </w:r>
      <w:r>
        <w:t xml:space="preserve">, as defined in </w:t>
      </w:r>
      <w:del w:id="1126" w:author="23.316_CR2050_(Rel-16)_5WWC" w:date="2020-12-01T08:08:00Z">
        <w:r w:rsidDel="00DB663B">
          <w:delText>BBF WT</w:delText>
        </w:r>
      </w:del>
      <w:ins w:id="1127" w:author="23.316_CR2050_(Rel-16)_5WWC" w:date="2020-12-01T08:08:00Z">
        <w:r w:rsidR="00DB663B">
          <w:t>BBF TR</w:t>
        </w:r>
      </w:ins>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77777777" w:rsidR="000A31B5" w:rsidRPr="003B7B43" w:rsidRDefault="000A31B5" w:rsidP="000A31B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128" w:name="_Toc19107163"/>
      <w:bookmarkStart w:id="1129" w:name="_Toc27840928"/>
      <w:bookmarkStart w:id="1130" w:name="_Toc36128071"/>
      <w:bookmarkStart w:id="1131" w:name="_Toc45172204"/>
      <w:bookmarkStart w:id="1132" w:name="_Toc51756622"/>
      <w:bookmarkStart w:id="1133" w:name="_Toc51756816"/>
      <w:bookmarkStart w:id="1134" w:name="_Toc51757118"/>
      <w:bookmarkStart w:id="1135" w:name="_Toc51839235"/>
      <w:bookmarkStart w:id="1136" w:name="_Toc51839429"/>
      <w:r w:rsidRPr="003B7B43">
        <w:t>7.3.5</w:t>
      </w:r>
      <w:r w:rsidRPr="003B7B43">
        <w:tab/>
        <w:t>CN-initiated selective deactivation of UP connection of an existing PDU Session associated with W-5GAN Access</w:t>
      </w:r>
      <w:bookmarkEnd w:id="1128"/>
      <w:bookmarkEnd w:id="1129"/>
      <w:bookmarkEnd w:id="1130"/>
      <w:bookmarkEnd w:id="1131"/>
      <w:bookmarkEnd w:id="1132"/>
      <w:bookmarkEnd w:id="1133"/>
      <w:bookmarkEnd w:id="1134"/>
      <w:bookmarkEnd w:id="1135"/>
      <w:bookmarkEnd w:id="1136"/>
    </w:p>
    <w:p w14:paraId="6E3F93A1" w14:textId="77777777" w:rsidR="000A31B5" w:rsidRPr="003B7B43" w:rsidRDefault="000A31B5" w:rsidP="000A31B5">
      <w:r>
        <w:t>The procedure described in TS 23.502 [3]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137" w:name="_Toc19107164"/>
      <w:bookmarkStart w:id="1138" w:name="_Toc27840929"/>
      <w:bookmarkStart w:id="1139" w:name="_Toc36128072"/>
      <w:bookmarkStart w:id="1140" w:name="_Toc45172205"/>
      <w:bookmarkStart w:id="1141" w:name="_Toc51756623"/>
      <w:bookmarkStart w:id="1142" w:name="_Toc51756817"/>
      <w:bookmarkStart w:id="1143" w:name="_Toc51757119"/>
      <w:bookmarkStart w:id="1144" w:name="_Toc51839236"/>
      <w:bookmarkStart w:id="1145" w:name="_Toc51839430"/>
      <w:r>
        <w:t>7.3.6</w:t>
      </w:r>
      <w:r>
        <w:tab/>
        <w:t>FN-RG or Network Requested PDU Session Modification via W-5GAN</w:t>
      </w:r>
      <w:bookmarkEnd w:id="1137"/>
      <w:bookmarkEnd w:id="1138"/>
      <w:bookmarkEnd w:id="1139"/>
      <w:bookmarkEnd w:id="1140"/>
      <w:bookmarkEnd w:id="1141"/>
      <w:bookmarkEnd w:id="1142"/>
      <w:bookmarkEnd w:id="1143"/>
      <w:bookmarkEnd w:id="1144"/>
      <w:bookmarkEnd w:id="1145"/>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38706DDD" w:rsidR="000A31B5" w:rsidRDefault="000A31B5" w:rsidP="000A31B5">
      <w:pPr>
        <w:pStyle w:val="B1"/>
      </w:pPr>
      <w:r>
        <w:t>-</w:t>
      </w:r>
      <w:r>
        <w:tab/>
        <w:t>W-AGF acts on behalf of FN-RG, as an endpoint for N1 signalling. The triggers for initiating PDU Session Modification by the W-AGF are defined by BBF (BBF </w:t>
      </w:r>
      <w:del w:id="1146" w:author="23.316_CR2050_(Rel-16)_5WWC" w:date="2020-12-01T08:08:00Z">
        <w:r w:rsidDel="00DB663B">
          <w:delText>W</w:delText>
        </w:r>
      </w:del>
      <w:r>
        <w:t>T</w:t>
      </w:r>
      <w:ins w:id="1147" w:author="23.316_CR2050_(Rel-16)_5WWC" w:date="2020-12-01T08:08:00Z">
        <w:r w:rsidR="00DB663B">
          <w:t>R</w:t>
        </w:r>
      </w:ins>
      <w:r>
        <w:t xml:space="preserve">-456 [9]) and </w:t>
      </w:r>
      <w:proofErr w:type="spellStart"/>
      <w:r>
        <w:t>Cablelabs</w:t>
      </w:r>
      <w:proofErr w:type="spellEnd"/>
      <w:r>
        <w:t>.</w:t>
      </w:r>
    </w:p>
    <w:p w14:paraId="4FB9A06E" w14:textId="334D296A" w:rsidR="000A31B5" w:rsidRDefault="000A31B5" w:rsidP="000A31B5">
      <w:pPr>
        <w:pStyle w:val="B1"/>
      </w:pPr>
      <w:r>
        <w:t>-</w:t>
      </w:r>
      <w:r>
        <w:tab/>
        <w:t xml:space="preserve">If applicable, based on BBF specification </w:t>
      </w:r>
      <w:del w:id="1148" w:author="23.316_CR2050_(Rel-16)_5WWC" w:date="2020-12-01T08:08:00Z">
        <w:r w:rsidDel="00DB663B">
          <w:delText>TR</w:delText>
        </w:r>
      </w:del>
      <w:ins w:id="1149" w:author="23.316_CR2050_(Rel-16)_5WWC" w:date="2020-12-01T08:08:00Z">
        <w:r w:rsidR="00DB663B">
          <w:t>BBF TR</w:t>
        </w:r>
      </w:ins>
      <w:r>
        <w:t xml:space="preserve">-456 [9] and </w:t>
      </w:r>
      <w:proofErr w:type="spellStart"/>
      <w:r>
        <w:t>Cablelabs</w:t>
      </w:r>
      <w:proofErr w:type="spellEnd"/>
      <w:r>
        <w:t xml:space="preserve"> specification, in step 1, the W-AGF initiates a PDU Session Modification Request to the AMF on behalf of FN-RG.</w:t>
      </w:r>
    </w:p>
    <w:p w14:paraId="1F4C7940" w14:textId="47AF470C"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w:t>
      </w:r>
      <w:del w:id="1150" w:author="23.316_CR2050_(Rel-16)_5WWC" w:date="2020-12-01T08:08:00Z">
        <w:r w:rsidDel="00DB663B">
          <w:delText>W</w:delText>
        </w:r>
      </w:del>
      <w:r>
        <w:t>T</w:t>
      </w:r>
      <w:ins w:id="1151" w:author="23.316_CR2050_(Rel-16)_5WWC" w:date="2020-12-01T08:08:00Z">
        <w:r w:rsidR="00DB663B">
          <w:t>R</w:t>
        </w:r>
      </w:ins>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152" w:name="_Toc19107165"/>
      <w:bookmarkStart w:id="1153" w:name="_Toc27840930"/>
      <w:bookmarkStart w:id="1154" w:name="_Toc36128073"/>
      <w:bookmarkStart w:id="1155" w:name="_Toc45172206"/>
      <w:bookmarkStart w:id="1156" w:name="_Toc51756624"/>
      <w:bookmarkStart w:id="1157" w:name="_Toc51756818"/>
      <w:bookmarkStart w:id="1158" w:name="_Toc51757120"/>
      <w:bookmarkStart w:id="1159" w:name="_Toc51839237"/>
      <w:bookmarkStart w:id="1160" w:name="_Toc51839431"/>
      <w:r>
        <w:t>7.3.7</w:t>
      </w:r>
      <w:r>
        <w:tab/>
        <w:t>FN-RG or Network Requested PDU Session Release via W-5GAN</w:t>
      </w:r>
      <w:bookmarkEnd w:id="1152"/>
      <w:bookmarkEnd w:id="1153"/>
      <w:bookmarkEnd w:id="1154"/>
      <w:bookmarkEnd w:id="1155"/>
      <w:bookmarkEnd w:id="1156"/>
      <w:bookmarkEnd w:id="1157"/>
      <w:bookmarkEnd w:id="1158"/>
      <w:bookmarkEnd w:id="1159"/>
      <w:bookmarkEnd w:id="1160"/>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161" w:name="_Toc19107166"/>
      <w:bookmarkStart w:id="1162" w:name="_Toc27840931"/>
      <w:bookmarkStart w:id="1163" w:name="_Toc36128074"/>
      <w:bookmarkStart w:id="1164" w:name="_Toc45172207"/>
      <w:bookmarkStart w:id="1165" w:name="_Toc51756625"/>
      <w:bookmarkStart w:id="1166" w:name="_Toc51756819"/>
      <w:bookmarkStart w:id="1167" w:name="_Toc51757121"/>
      <w:bookmarkStart w:id="1168" w:name="_Toc51839238"/>
      <w:bookmarkStart w:id="1169" w:name="_Toc51839432"/>
      <w:r w:rsidRPr="003B7B43">
        <w:t>7.4</w:t>
      </w:r>
      <w:r w:rsidRPr="003B7B43">
        <w:tab/>
        <w:t>SMF and UPF interactions</w:t>
      </w:r>
      <w:bookmarkEnd w:id="1161"/>
      <w:bookmarkEnd w:id="1162"/>
      <w:bookmarkEnd w:id="1163"/>
      <w:bookmarkEnd w:id="1164"/>
      <w:bookmarkEnd w:id="1165"/>
      <w:bookmarkEnd w:id="1166"/>
      <w:bookmarkEnd w:id="1167"/>
      <w:bookmarkEnd w:id="1168"/>
      <w:bookmarkEnd w:id="1169"/>
    </w:p>
    <w:p w14:paraId="74BE60A2" w14:textId="77777777" w:rsidR="000A31B5" w:rsidRPr="003B7B43" w:rsidRDefault="000A31B5" w:rsidP="000A31B5">
      <w:r>
        <w:t>SMF and UPF interactions for 5G-RG and FN-RG follow the procedures defined in TS 23.502 [3] clause 4.4.</w:t>
      </w:r>
    </w:p>
    <w:p w14:paraId="468E1479" w14:textId="77777777" w:rsidR="000A31B5" w:rsidRPr="003B7B43" w:rsidRDefault="000A31B5" w:rsidP="000A31B5">
      <w:pPr>
        <w:pStyle w:val="Heading2"/>
      </w:pPr>
      <w:bookmarkStart w:id="1170" w:name="_Toc19107167"/>
      <w:bookmarkStart w:id="1171" w:name="_Toc27840932"/>
      <w:bookmarkStart w:id="1172" w:name="_Toc36128075"/>
      <w:bookmarkStart w:id="1173" w:name="_Toc45172208"/>
      <w:bookmarkStart w:id="1174" w:name="_Toc51756626"/>
      <w:bookmarkStart w:id="1175" w:name="_Toc51756820"/>
      <w:bookmarkStart w:id="1176" w:name="_Toc51757122"/>
      <w:bookmarkStart w:id="1177" w:name="_Toc51839239"/>
      <w:bookmarkStart w:id="1178" w:name="_Toc51839433"/>
      <w:r w:rsidRPr="003B7B43">
        <w:t>7.5</w:t>
      </w:r>
      <w:r w:rsidRPr="003B7B43">
        <w:tab/>
        <w:t>User Profile management procedures</w:t>
      </w:r>
      <w:bookmarkEnd w:id="1170"/>
      <w:bookmarkEnd w:id="1171"/>
      <w:bookmarkEnd w:id="1172"/>
      <w:bookmarkEnd w:id="1173"/>
      <w:bookmarkEnd w:id="1174"/>
      <w:bookmarkEnd w:id="1175"/>
      <w:bookmarkEnd w:id="1176"/>
      <w:bookmarkEnd w:id="1177"/>
      <w:bookmarkEnd w:id="1178"/>
    </w:p>
    <w:p w14:paraId="53B435E8" w14:textId="77777777" w:rsidR="000A31B5" w:rsidRPr="003B7B43" w:rsidRDefault="000A31B5" w:rsidP="000A31B5">
      <w:r>
        <w:t>When 5G-RG or FN-RG is used, the User Profile management procedures in TS 23.502 [3] clause 4.5 apply, with the differences described below:</w:t>
      </w:r>
    </w:p>
    <w:p w14:paraId="4384D7DA" w14:textId="77777777" w:rsidR="000A31B5" w:rsidRDefault="000A31B5" w:rsidP="000A31B5">
      <w:pPr>
        <w:pStyle w:val="B1"/>
      </w:pPr>
      <w:r>
        <w:t>-</w:t>
      </w:r>
      <w:r>
        <w:tab/>
        <w:t>The UE in TS 23.502 [3]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179" w:name="_Toc19107168"/>
      <w:bookmarkStart w:id="1180" w:name="_Toc27840933"/>
      <w:bookmarkStart w:id="1181" w:name="_Toc36128076"/>
      <w:bookmarkStart w:id="1182" w:name="_Toc45172209"/>
      <w:bookmarkStart w:id="1183" w:name="_Toc51756627"/>
      <w:bookmarkStart w:id="1184" w:name="_Toc51756821"/>
      <w:bookmarkStart w:id="1185" w:name="_Toc51757123"/>
      <w:bookmarkStart w:id="1186" w:name="_Toc51839240"/>
      <w:bookmarkStart w:id="1187" w:name="_Toc51839434"/>
      <w:r w:rsidRPr="003B7B43">
        <w:lastRenderedPageBreak/>
        <w:t>7.6</w:t>
      </w:r>
      <w:r w:rsidRPr="003B7B43">
        <w:tab/>
        <w:t>Handover procedure</w:t>
      </w:r>
      <w:bookmarkEnd w:id="1179"/>
      <w:bookmarkEnd w:id="1180"/>
      <w:bookmarkEnd w:id="1181"/>
      <w:bookmarkEnd w:id="1182"/>
      <w:bookmarkEnd w:id="1183"/>
      <w:bookmarkEnd w:id="1184"/>
      <w:bookmarkEnd w:id="1185"/>
      <w:bookmarkEnd w:id="1186"/>
      <w:bookmarkEnd w:id="1187"/>
    </w:p>
    <w:p w14:paraId="0E025538" w14:textId="77777777" w:rsidR="000A31B5" w:rsidRPr="003B7B43" w:rsidRDefault="000A31B5" w:rsidP="000A31B5">
      <w:pPr>
        <w:pStyle w:val="Heading3"/>
      </w:pPr>
      <w:bookmarkStart w:id="1188" w:name="_Toc19107169"/>
      <w:bookmarkStart w:id="1189" w:name="_Toc27840934"/>
      <w:bookmarkStart w:id="1190" w:name="_Toc36128077"/>
      <w:bookmarkStart w:id="1191" w:name="_Toc45172210"/>
      <w:bookmarkStart w:id="1192" w:name="_Toc51756628"/>
      <w:bookmarkStart w:id="1193" w:name="_Toc51756822"/>
      <w:bookmarkStart w:id="1194" w:name="_Toc51757124"/>
      <w:bookmarkStart w:id="1195" w:name="_Toc51839241"/>
      <w:bookmarkStart w:id="1196" w:name="_Toc51839435"/>
      <w:r w:rsidRPr="003B7B43">
        <w:t>7.6.1</w:t>
      </w:r>
      <w:r>
        <w:tab/>
      </w:r>
      <w:r w:rsidRPr="003B7B43">
        <w:t>General</w:t>
      </w:r>
      <w:bookmarkEnd w:id="1188"/>
      <w:bookmarkEnd w:id="1189"/>
      <w:bookmarkEnd w:id="1190"/>
      <w:bookmarkEnd w:id="1191"/>
      <w:bookmarkEnd w:id="1192"/>
      <w:bookmarkEnd w:id="1193"/>
      <w:bookmarkEnd w:id="1194"/>
      <w:bookmarkEnd w:id="1195"/>
      <w:bookmarkEnd w:id="1196"/>
    </w:p>
    <w:p w14:paraId="0A8BEEC8" w14:textId="77777777" w:rsidR="000A31B5" w:rsidRDefault="000A31B5" w:rsidP="000A31B5">
      <w:r w:rsidRPr="003B7B43">
        <w:t xml:space="preserve">This clause includes the differences for </w:t>
      </w:r>
      <w:r>
        <w:t>5G-RG comparing to TS 23.502 [3]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197" w:name="_Toc19107170"/>
      <w:bookmarkStart w:id="1198" w:name="_Toc27840935"/>
      <w:bookmarkStart w:id="1199" w:name="_Toc36128078"/>
      <w:bookmarkStart w:id="1200" w:name="_Toc45172211"/>
      <w:bookmarkStart w:id="1201" w:name="_Toc51756629"/>
      <w:bookmarkStart w:id="1202" w:name="_Toc51756823"/>
      <w:bookmarkStart w:id="1203" w:name="_Toc51757125"/>
      <w:bookmarkStart w:id="1204" w:name="_Toc51839242"/>
      <w:bookmarkStart w:id="1205" w:name="_Toc51839436"/>
      <w:r w:rsidRPr="003B7B43">
        <w:t>7.6.2</w:t>
      </w:r>
      <w:r>
        <w:tab/>
      </w:r>
      <w:r w:rsidRPr="003B7B43">
        <w:t>Handover within NG-RAN</w:t>
      </w:r>
      <w:bookmarkEnd w:id="1197"/>
      <w:bookmarkEnd w:id="1198"/>
      <w:bookmarkEnd w:id="1199"/>
      <w:bookmarkEnd w:id="1200"/>
      <w:bookmarkEnd w:id="1201"/>
      <w:bookmarkEnd w:id="1202"/>
      <w:bookmarkEnd w:id="1203"/>
      <w:bookmarkEnd w:id="1204"/>
      <w:bookmarkEnd w:id="1205"/>
    </w:p>
    <w:p w14:paraId="18712C89" w14:textId="77777777" w:rsidR="000A31B5" w:rsidRPr="003B7B43" w:rsidRDefault="000A31B5" w:rsidP="000A31B5">
      <w:r>
        <w:t>If the 5G-RG is connected via FWA, the procedures in TS 23.502 [3]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206" w:name="_Toc19107171"/>
      <w:bookmarkStart w:id="1207" w:name="_Toc27840936"/>
      <w:bookmarkStart w:id="1208" w:name="_Toc36128079"/>
      <w:bookmarkStart w:id="1209" w:name="_Toc45172212"/>
      <w:bookmarkStart w:id="1210" w:name="_Toc51756630"/>
      <w:bookmarkStart w:id="1211" w:name="_Toc51756824"/>
      <w:bookmarkStart w:id="1212" w:name="_Toc51757126"/>
      <w:bookmarkStart w:id="1213" w:name="_Toc51839243"/>
      <w:bookmarkStart w:id="1214" w:name="_Toc51839437"/>
      <w:r w:rsidRPr="003B7B43">
        <w:rPr>
          <w:noProof/>
        </w:rPr>
        <w:t>7.6.3</w:t>
      </w:r>
      <w:r w:rsidRPr="003B7B43">
        <w:rPr>
          <w:noProof/>
        </w:rPr>
        <w:tab/>
        <w:t>Handover procedures between 3GPP access / 5GC and W-5GAN access</w:t>
      </w:r>
      <w:bookmarkEnd w:id="1206"/>
      <w:bookmarkEnd w:id="1207"/>
      <w:bookmarkEnd w:id="1208"/>
      <w:bookmarkEnd w:id="1209"/>
      <w:bookmarkEnd w:id="1210"/>
      <w:bookmarkEnd w:id="1211"/>
      <w:bookmarkEnd w:id="1212"/>
      <w:bookmarkEnd w:id="1213"/>
      <w:bookmarkEnd w:id="1214"/>
    </w:p>
    <w:p w14:paraId="7A7333D6" w14:textId="77777777" w:rsidR="000A31B5" w:rsidRPr="003B7B43" w:rsidRDefault="000A31B5" w:rsidP="000A31B5">
      <w:pPr>
        <w:pStyle w:val="Heading4"/>
        <w:rPr>
          <w:lang w:eastAsia="ko-KR"/>
        </w:rPr>
      </w:pPr>
      <w:bookmarkStart w:id="1215" w:name="_Toc19107172"/>
      <w:bookmarkStart w:id="1216" w:name="_Toc27840937"/>
      <w:bookmarkStart w:id="1217" w:name="_Toc36128080"/>
      <w:bookmarkStart w:id="1218" w:name="_Toc45172213"/>
      <w:bookmarkStart w:id="1219" w:name="_Toc51756631"/>
      <w:bookmarkStart w:id="1220" w:name="_Toc51756825"/>
      <w:bookmarkStart w:id="1221" w:name="_Toc51757127"/>
      <w:bookmarkStart w:id="1222" w:name="_Toc51839244"/>
      <w:bookmarkStart w:id="1223" w:name="_Toc51839438"/>
      <w:r w:rsidRPr="003B7B43">
        <w:rPr>
          <w:lang w:eastAsia="ko-KR"/>
        </w:rPr>
        <w:t>7.6.3.1</w:t>
      </w:r>
      <w:r w:rsidRPr="003B7B43">
        <w:rPr>
          <w:lang w:eastAsia="ko-KR"/>
        </w:rPr>
        <w:tab/>
        <w:t>Handover of a PDU Session procedure from W-5GAN access to 3GPP access</w:t>
      </w:r>
      <w:bookmarkEnd w:id="1215"/>
      <w:bookmarkEnd w:id="1216"/>
      <w:bookmarkEnd w:id="1217"/>
      <w:bookmarkEnd w:id="1218"/>
      <w:bookmarkEnd w:id="1219"/>
      <w:bookmarkEnd w:id="1220"/>
      <w:bookmarkEnd w:id="1221"/>
      <w:bookmarkEnd w:id="1222"/>
      <w:bookmarkEnd w:id="1223"/>
    </w:p>
    <w:p w14:paraId="3098816B" w14:textId="77777777"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65A9B644" w14:textId="77777777" w:rsidR="000A31B5" w:rsidRPr="003B7B43" w:rsidRDefault="000A31B5" w:rsidP="000A31B5">
      <w:pPr>
        <w:pStyle w:val="TH"/>
      </w:pPr>
      <w:r w:rsidRPr="003B7B43">
        <w:object w:dxaOrig="10270" w:dyaOrig="2881" w14:anchorId="215C1023">
          <v:shape id="_x0000_i1046" type="#_x0000_t75" style="width:469.35pt;height:133.15pt" o:ole="">
            <v:imagedata r:id="rId53" o:title=""/>
          </v:shape>
          <o:OLEObject Type="Embed" ProgID="Visio.Drawing.11" ShapeID="_x0000_i1046" DrawAspect="Content" ObjectID="_1668317662" r:id="rId54"/>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7777777" w:rsidR="000A31B5" w:rsidRPr="003B7B43" w:rsidRDefault="000A31B5" w:rsidP="000A31B5">
      <w:pPr>
        <w:rPr>
          <w:lang w:eastAsia="ko-KR"/>
        </w:rPr>
      </w:pPr>
      <w:r>
        <w:rPr>
          <w:lang w:eastAsia="ko-KR"/>
        </w:rPr>
        <w:t>The Handover of a PDU Session procedure specified in TS 23.502 [3] clause 4.9.2.1 applies with the following changes.</w:t>
      </w:r>
    </w:p>
    <w:p w14:paraId="5BB6B09B" w14:textId="77777777" w:rsidR="000A31B5" w:rsidRDefault="000A31B5" w:rsidP="000A31B5">
      <w:pPr>
        <w:pStyle w:val="B1"/>
      </w:pPr>
      <w:r>
        <w:t>1-2.</w:t>
      </w:r>
      <w:r>
        <w:tab/>
        <w:t>These steps are the same as steps 1-2 in TS 23.502 [3] clause 4.9.2.1 with the difference that the UE is replaced by 5G-RG.</w:t>
      </w:r>
    </w:p>
    <w:p w14:paraId="0AA20BCB" w14:textId="77777777" w:rsidR="000A31B5" w:rsidRDefault="000A31B5" w:rsidP="000A31B5">
      <w:pPr>
        <w:pStyle w:val="B1"/>
      </w:pPr>
      <w:r>
        <w:t>3.</w:t>
      </w:r>
      <w:r>
        <w:tab/>
        <w:t>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NAS PDU Session Release Command to the 5G-RG. Hence, in steps 4 and 6 of clause 7.3.3 as well as in step 7a of TS 23.502 [3], clause 4.3.4.2, the messages do not include the N1 SM container but only the N2 PDU Session Resource Release Command (resp. Response). Since the PDU Session is not to be released, the SMF shall not execute step 7b of TS 23.502 [3],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224" w:name="_Toc19107173"/>
      <w:bookmarkStart w:id="1225" w:name="_Toc27840938"/>
      <w:bookmarkStart w:id="1226" w:name="_Toc36128081"/>
      <w:bookmarkStart w:id="1227" w:name="_Toc45172214"/>
      <w:bookmarkStart w:id="1228" w:name="_Toc51756632"/>
      <w:bookmarkStart w:id="1229" w:name="_Toc51756826"/>
      <w:bookmarkStart w:id="1230" w:name="_Toc51757128"/>
      <w:bookmarkStart w:id="1231" w:name="_Toc51839245"/>
      <w:bookmarkStart w:id="1232" w:name="_Toc51839439"/>
      <w:r w:rsidRPr="003B7B43">
        <w:rPr>
          <w:lang w:eastAsia="ko-KR"/>
        </w:rPr>
        <w:lastRenderedPageBreak/>
        <w:t>7.6.3.2</w:t>
      </w:r>
      <w:r w:rsidRPr="003B7B43">
        <w:rPr>
          <w:lang w:eastAsia="ko-KR"/>
        </w:rPr>
        <w:tab/>
        <w:t>Handover of a PDU Session procedure from 3GPP to W-5GAN access</w:t>
      </w:r>
      <w:bookmarkEnd w:id="1224"/>
      <w:bookmarkEnd w:id="1225"/>
      <w:bookmarkEnd w:id="1226"/>
      <w:bookmarkEnd w:id="1227"/>
      <w:bookmarkEnd w:id="1228"/>
      <w:bookmarkEnd w:id="1229"/>
      <w:bookmarkEnd w:id="1230"/>
      <w:bookmarkEnd w:id="1231"/>
      <w:bookmarkEnd w:id="1232"/>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7" type="#_x0000_t75" style="width:469.35pt;height:108pt" o:ole="">
            <v:imagedata r:id="rId55" o:title=""/>
          </v:shape>
          <o:OLEObject Type="Embed" ProgID="Visio.Drawing.11" ShapeID="_x0000_i1047" DrawAspect="Content" ObjectID="_1668317663" r:id="rId56"/>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77777777" w:rsidR="000A31B5" w:rsidRPr="003B7B43" w:rsidRDefault="000A31B5" w:rsidP="000A31B5">
      <w:pPr>
        <w:rPr>
          <w:lang w:eastAsia="ko-KR"/>
        </w:rPr>
      </w:pPr>
      <w:r>
        <w:rPr>
          <w:lang w:eastAsia="ko-KR"/>
        </w:rPr>
        <w:t>The Handover of a PDU Session procedure specified in TS 23.502 [3]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77777777" w:rsidR="000A31B5" w:rsidRDefault="000A31B5" w:rsidP="000A31B5">
      <w:pPr>
        <w:pStyle w:val="B1"/>
        <w:rPr>
          <w:lang w:eastAsia="zh-CN"/>
        </w:rPr>
      </w:pPr>
      <w:r>
        <w:rPr>
          <w:lang w:eastAsia="zh-CN"/>
        </w:rPr>
        <w:t>3</w:t>
      </w:r>
      <w:r>
        <w:rPr>
          <w:lang w:eastAsia="zh-CN"/>
        </w:rPr>
        <w:tab/>
        <w:t>This step is the same as step 3 in TS 23.502 [3]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233" w:name="_Toc19107174"/>
      <w:bookmarkStart w:id="1234" w:name="_Toc27840939"/>
      <w:bookmarkStart w:id="1235" w:name="_Toc36128082"/>
      <w:bookmarkStart w:id="1236" w:name="_Toc45172215"/>
      <w:bookmarkStart w:id="1237" w:name="_Toc51756633"/>
      <w:bookmarkStart w:id="1238" w:name="_Toc51756827"/>
      <w:bookmarkStart w:id="1239" w:name="_Toc51757129"/>
      <w:bookmarkStart w:id="1240" w:name="_Toc51839246"/>
      <w:bookmarkStart w:id="1241" w:name="_Toc51839440"/>
      <w:r w:rsidRPr="003B7B43">
        <w:rPr>
          <w:noProof/>
        </w:rPr>
        <w:t>7.6.4</w:t>
      </w:r>
      <w:r w:rsidRPr="003B7B43">
        <w:rPr>
          <w:noProof/>
        </w:rPr>
        <w:tab/>
        <w:t>Handover procedures between 3GPPaccess / EPS and W-5GAN/5GC access</w:t>
      </w:r>
      <w:bookmarkEnd w:id="1233"/>
      <w:bookmarkEnd w:id="1234"/>
      <w:bookmarkEnd w:id="1235"/>
      <w:bookmarkEnd w:id="1236"/>
      <w:bookmarkEnd w:id="1237"/>
      <w:bookmarkEnd w:id="1238"/>
      <w:bookmarkEnd w:id="1239"/>
      <w:bookmarkEnd w:id="1240"/>
      <w:bookmarkEnd w:id="1241"/>
    </w:p>
    <w:p w14:paraId="69ABF820" w14:textId="77777777" w:rsidR="000A31B5" w:rsidRPr="003B7B43" w:rsidRDefault="000A31B5" w:rsidP="000A31B5">
      <w:pPr>
        <w:pStyle w:val="Heading4"/>
      </w:pPr>
      <w:bookmarkStart w:id="1242" w:name="_Toc19107175"/>
      <w:bookmarkStart w:id="1243" w:name="_Toc27840940"/>
      <w:bookmarkStart w:id="1244" w:name="_Toc36128083"/>
      <w:bookmarkStart w:id="1245" w:name="_Toc45172216"/>
      <w:bookmarkStart w:id="1246" w:name="_Toc51756634"/>
      <w:bookmarkStart w:id="1247" w:name="_Toc51756828"/>
      <w:bookmarkStart w:id="1248" w:name="_Toc51757130"/>
      <w:bookmarkStart w:id="1249" w:name="_Toc51839247"/>
      <w:bookmarkStart w:id="1250" w:name="_Toc51839441"/>
      <w:r w:rsidRPr="003B7B43">
        <w:t>7.6.4.1</w:t>
      </w:r>
      <w:r w:rsidRPr="003B7B43">
        <w:tab/>
        <w:t xml:space="preserve">Handover from 3GPP access / EPS to </w:t>
      </w:r>
      <w:r w:rsidRPr="003B7B43">
        <w:rPr>
          <w:noProof/>
        </w:rPr>
        <w:t>W-5GAN / 5GC</w:t>
      </w:r>
      <w:bookmarkEnd w:id="1242"/>
      <w:bookmarkEnd w:id="1243"/>
      <w:bookmarkEnd w:id="1244"/>
      <w:bookmarkEnd w:id="1245"/>
      <w:bookmarkEnd w:id="1246"/>
      <w:bookmarkEnd w:id="1247"/>
      <w:bookmarkEnd w:id="1248"/>
      <w:bookmarkEnd w:id="1249"/>
      <w:bookmarkEnd w:id="1250"/>
    </w:p>
    <w:p w14:paraId="055AC290" w14:textId="77777777" w:rsidR="000A31B5" w:rsidRPr="003B7B43" w:rsidRDefault="000A31B5" w:rsidP="000A31B5">
      <w:pPr>
        <w:pStyle w:val="TH"/>
      </w:pPr>
      <w:r w:rsidRPr="003B7B43">
        <w:object w:dxaOrig="14721" w:dyaOrig="10791" w14:anchorId="36A000D0">
          <v:shape id="_x0000_i1048" type="#_x0000_t75" style="width:460.55pt;height:190.85pt" o:ole="">
            <v:imagedata r:id="rId57" o:title="" cropbottom="30093f" cropright="2811f"/>
          </v:shape>
          <o:OLEObject Type="Embed" ProgID="Visio.Drawing.11" ShapeID="_x0000_i1048" DrawAspect="Content" ObjectID="_1668317664" r:id="rId58"/>
        </w:object>
      </w:r>
    </w:p>
    <w:p w14:paraId="05E6C71D" w14:textId="77777777" w:rsidR="000A31B5" w:rsidRPr="003B7B43" w:rsidRDefault="000A31B5" w:rsidP="000A31B5">
      <w:pPr>
        <w:pStyle w:val="TF"/>
      </w:pPr>
      <w:r w:rsidRPr="003B7B43">
        <w:t>Figure 7.6.4.1-1: Handover from EPS to W-5GAN/5GC</w:t>
      </w:r>
    </w:p>
    <w:p w14:paraId="01714AE0" w14:textId="77777777" w:rsidR="000A31B5" w:rsidRPr="003B7B43" w:rsidRDefault="000A31B5" w:rsidP="000A31B5">
      <w:pPr>
        <w:rPr>
          <w:lang w:eastAsia="ko-KR"/>
        </w:rPr>
      </w:pPr>
      <w:r>
        <w:rPr>
          <w:lang w:eastAsia="ko-KR"/>
        </w:rPr>
        <w:t>The procedure specified in TS 23.502 [3],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7777777" w:rsidR="000A31B5" w:rsidRDefault="000A31B5" w:rsidP="000A31B5">
      <w:pPr>
        <w:pStyle w:val="B1"/>
      </w:pPr>
      <w:r>
        <w:t>3.</w:t>
      </w:r>
      <w:r>
        <w:tab/>
        <w:t>This step is the same as step 3 in TS 23.502 [3], clause 4.11.3.1.</w:t>
      </w:r>
    </w:p>
    <w:p w14:paraId="4A257CFE" w14:textId="77777777" w:rsidR="000A31B5" w:rsidRPr="003B7B43" w:rsidRDefault="000A31B5" w:rsidP="000A31B5">
      <w:pPr>
        <w:pStyle w:val="Heading4"/>
      </w:pPr>
      <w:bookmarkStart w:id="1251" w:name="_Toc19107176"/>
      <w:bookmarkStart w:id="1252" w:name="_Toc27840941"/>
      <w:bookmarkStart w:id="1253" w:name="_Toc36128084"/>
      <w:bookmarkStart w:id="1254" w:name="_Toc45172217"/>
      <w:bookmarkStart w:id="1255" w:name="_Toc51756635"/>
      <w:bookmarkStart w:id="1256" w:name="_Toc51756829"/>
      <w:bookmarkStart w:id="1257" w:name="_Toc51757131"/>
      <w:bookmarkStart w:id="1258" w:name="_Toc51839248"/>
      <w:bookmarkStart w:id="1259" w:name="_Toc51839442"/>
      <w:r w:rsidRPr="003B7B43">
        <w:t>7.6.4.2</w:t>
      </w:r>
      <w:r w:rsidRPr="003B7B43">
        <w:tab/>
        <w:t>Handover from W-5GAN / 5GC access to 3GPP-access / EPS</w:t>
      </w:r>
      <w:bookmarkEnd w:id="1251"/>
      <w:bookmarkEnd w:id="1252"/>
      <w:bookmarkEnd w:id="1253"/>
      <w:bookmarkEnd w:id="1254"/>
      <w:bookmarkEnd w:id="1255"/>
      <w:bookmarkEnd w:id="1256"/>
      <w:bookmarkEnd w:id="1257"/>
      <w:bookmarkEnd w:id="1258"/>
      <w:bookmarkEnd w:id="1259"/>
    </w:p>
    <w:p w14:paraId="1B38EDF3" w14:textId="77777777" w:rsidR="000A31B5" w:rsidRPr="003B7B43" w:rsidRDefault="000A31B5" w:rsidP="000A31B5">
      <w:pPr>
        <w:pStyle w:val="TH"/>
      </w:pPr>
      <w:r w:rsidRPr="003B7B43">
        <w:rPr>
          <w:noProof/>
        </w:rPr>
        <w:object w:dxaOrig="14721" w:dyaOrig="10791" w14:anchorId="334C0D0C">
          <v:shape id="_x0000_i1049" type="#_x0000_t75" style="width:452.4pt;height:154.2pt" o:ole="">
            <v:imagedata r:id="rId59" o:title="" cropbottom="36839f" cropright="3783f"/>
          </v:shape>
          <o:OLEObject Type="Embed" ProgID="Visio.Drawing.11" ShapeID="_x0000_i1049" DrawAspect="Content" ObjectID="_1668317665" r:id="rId60"/>
        </w:object>
      </w:r>
    </w:p>
    <w:p w14:paraId="720D364D" w14:textId="77777777" w:rsidR="000A31B5" w:rsidRPr="003B7B43" w:rsidRDefault="000A31B5" w:rsidP="000A31B5">
      <w:pPr>
        <w:pStyle w:val="TF"/>
      </w:pPr>
      <w:r w:rsidRPr="003B7B43">
        <w:t>Figure 7.6.4.2-1: Handover from W-5GAN/5GC to EPS</w:t>
      </w:r>
    </w:p>
    <w:p w14:paraId="7FE91C8F" w14:textId="77777777" w:rsidR="000A31B5" w:rsidRDefault="000A31B5" w:rsidP="000A31B5">
      <w:pPr>
        <w:pStyle w:val="B1"/>
      </w:pPr>
      <w:r>
        <w:t>0.</w:t>
      </w:r>
      <w:r>
        <w:tab/>
        <w:t>Initial status: one or more PDU Sessions have been established via W-5GAN / 5GC access. During PDU Session setup, and in addition to what is specified in TS 23.502 [3], clause 4.3.2.2.1, the PGW-C+SMF sends the FQDN related to the S5/S8 interface to the HSS+UDM which stores it.</w:t>
      </w:r>
    </w:p>
    <w:p w14:paraId="2CF98C11" w14:textId="77777777" w:rsidR="000A31B5" w:rsidRDefault="000A31B5" w:rsidP="000A31B5">
      <w:pPr>
        <w:pStyle w:val="B1"/>
      </w:pPr>
      <w:r>
        <w:t>1.</w:t>
      </w:r>
      <w:r>
        <w:tab/>
        <w:t>If the UE is not attached to EPC/E-UTRAN, the UE initiates Handover Attach procedure in E-UTRAN as described in TS 23.401 [24] for a non-3GPP to EPS handover with "Handover" indication, except note 17.</w:t>
      </w:r>
    </w:p>
    <w:p w14:paraId="7C7F343A" w14:textId="77777777" w:rsidR="000A31B5" w:rsidRPr="003B7B43" w:rsidRDefault="000A31B5" w:rsidP="000A31B5">
      <w:pPr>
        <w:pStyle w:val="B1"/>
      </w:pPr>
      <w:r>
        <w:tab/>
        <w:t>If the UE is attached in EPC/E-UTRAN, the UE initiates the PDN Connection establishment with "Handover" indication procedure as described in TS 23.401 [24].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260" w:name="_Toc19107177"/>
      <w:bookmarkStart w:id="1261" w:name="_Toc27840942"/>
      <w:bookmarkStart w:id="1262" w:name="_Toc36128085"/>
      <w:bookmarkStart w:id="1263" w:name="_Toc45172218"/>
      <w:bookmarkStart w:id="1264" w:name="_Toc51756636"/>
      <w:bookmarkStart w:id="1265" w:name="_Toc51756830"/>
      <w:bookmarkStart w:id="1266" w:name="_Toc51757132"/>
      <w:bookmarkStart w:id="1267" w:name="_Toc51839249"/>
      <w:bookmarkStart w:id="1268" w:name="_Toc51839443"/>
      <w:r w:rsidRPr="003B7B43">
        <w:t>7.7</w:t>
      </w:r>
      <w:r w:rsidRPr="003B7B43">
        <w:tab/>
        <w:t>Support of specific services</w:t>
      </w:r>
      <w:bookmarkEnd w:id="1260"/>
      <w:bookmarkEnd w:id="1261"/>
      <w:bookmarkEnd w:id="1262"/>
      <w:bookmarkEnd w:id="1263"/>
      <w:bookmarkEnd w:id="1264"/>
      <w:bookmarkEnd w:id="1265"/>
      <w:bookmarkEnd w:id="1266"/>
      <w:bookmarkEnd w:id="1267"/>
      <w:bookmarkEnd w:id="1268"/>
    </w:p>
    <w:p w14:paraId="73778C53" w14:textId="77777777" w:rsidR="000A31B5" w:rsidRPr="003B7B43" w:rsidRDefault="000A31B5" w:rsidP="000A31B5">
      <w:pPr>
        <w:pStyle w:val="Heading3"/>
      </w:pPr>
      <w:bookmarkStart w:id="1269" w:name="_Toc19107178"/>
      <w:bookmarkStart w:id="1270" w:name="_Toc27840943"/>
      <w:bookmarkStart w:id="1271" w:name="_Toc36128086"/>
      <w:bookmarkStart w:id="1272" w:name="_Toc45172219"/>
      <w:bookmarkStart w:id="1273" w:name="_Toc51756637"/>
      <w:bookmarkStart w:id="1274" w:name="_Toc51756831"/>
      <w:bookmarkStart w:id="1275" w:name="_Toc51757133"/>
      <w:bookmarkStart w:id="1276" w:name="_Toc51839250"/>
      <w:bookmarkStart w:id="1277" w:name="_Toc51839444"/>
      <w:r w:rsidRPr="003B7B43">
        <w:t>7.7.0</w:t>
      </w:r>
      <w:r w:rsidRPr="003B7B43">
        <w:tab/>
        <w:t>General</w:t>
      </w:r>
      <w:bookmarkEnd w:id="1269"/>
      <w:bookmarkEnd w:id="1270"/>
      <w:bookmarkEnd w:id="1271"/>
      <w:bookmarkEnd w:id="1272"/>
      <w:bookmarkEnd w:id="1273"/>
      <w:bookmarkEnd w:id="1274"/>
      <w:bookmarkEnd w:id="1275"/>
      <w:bookmarkEnd w:id="1276"/>
      <w:bookmarkEnd w:id="127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278" w:name="_Toc19107179"/>
      <w:bookmarkStart w:id="1279" w:name="_Toc27840944"/>
      <w:bookmarkStart w:id="1280" w:name="_Toc36128087"/>
      <w:bookmarkStart w:id="1281" w:name="_Toc45172220"/>
      <w:bookmarkStart w:id="1282" w:name="_Toc51756638"/>
      <w:bookmarkStart w:id="1283" w:name="_Toc51756832"/>
      <w:bookmarkStart w:id="1284" w:name="_Toc51757134"/>
      <w:bookmarkStart w:id="1285" w:name="_Toc51839251"/>
      <w:bookmarkStart w:id="1286" w:name="_Toc51839445"/>
      <w:r w:rsidRPr="003B7B43">
        <w:t>7.7.1</w:t>
      </w:r>
      <w:r w:rsidRPr="003B7B43">
        <w:tab/>
        <w:t>IPTV</w:t>
      </w:r>
      <w:bookmarkEnd w:id="1278"/>
      <w:bookmarkEnd w:id="1279"/>
      <w:bookmarkEnd w:id="1280"/>
      <w:bookmarkEnd w:id="1281"/>
      <w:bookmarkEnd w:id="1282"/>
      <w:bookmarkEnd w:id="1283"/>
      <w:bookmarkEnd w:id="1284"/>
      <w:bookmarkEnd w:id="1285"/>
      <w:bookmarkEnd w:id="1286"/>
    </w:p>
    <w:p w14:paraId="7C91DE51" w14:textId="77777777" w:rsidR="000A31B5" w:rsidRPr="003B7B43" w:rsidRDefault="000A31B5" w:rsidP="000A31B5">
      <w:pPr>
        <w:pStyle w:val="Heading4"/>
      </w:pPr>
      <w:bookmarkStart w:id="1287" w:name="_Toc19107180"/>
      <w:bookmarkStart w:id="1288" w:name="_Toc27840945"/>
      <w:bookmarkStart w:id="1289" w:name="_Toc36128088"/>
      <w:bookmarkStart w:id="1290" w:name="_Toc45172221"/>
      <w:bookmarkStart w:id="1291" w:name="_Toc51756639"/>
      <w:bookmarkStart w:id="1292" w:name="_Toc51756833"/>
      <w:bookmarkStart w:id="1293" w:name="_Toc51757135"/>
      <w:bookmarkStart w:id="1294" w:name="_Toc51839252"/>
      <w:bookmarkStart w:id="1295" w:name="_Toc51839446"/>
      <w:r w:rsidRPr="003B7B43">
        <w:t>7.7.1.1</w:t>
      </w:r>
      <w:r>
        <w:tab/>
        <w:t>Overview</w:t>
      </w:r>
      <w:bookmarkEnd w:id="1287"/>
      <w:bookmarkEnd w:id="1288"/>
      <w:bookmarkEnd w:id="1289"/>
      <w:bookmarkEnd w:id="1290"/>
      <w:bookmarkEnd w:id="1291"/>
      <w:bookmarkEnd w:id="1292"/>
      <w:bookmarkEnd w:id="1293"/>
      <w:bookmarkEnd w:id="1294"/>
      <w:bookmarkEnd w:id="1295"/>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bookmarkStart w:id="1296" w:name="_Toc19107181"/>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297" w:name="_Toc27840946"/>
      <w:bookmarkStart w:id="1298" w:name="_Toc36128089"/>
      <w:bookmarkStart w:id="1299" w:name="_Toc45172222"/>
      <w:bookmarkStart w:id="1300" w:name="_Toc51756640"/>
      <w:bookmarkStart w:id="1301" w:name="_Toc51756834"/>
      <w:bookmarkStart w:id="1302" w:name="_Toc51757136"/>
      <w:bookmarkStart w:id="1303" w:name="_Toc51839253"/>
      <w:bookmarkStart w:id="1304" w:name="_Toc51839447"/>
      <w:r w:rsidRPr="003B7B43">
        <w:t>7.7.1.1.1</w:t>
      </w:r>
      <w:r w:rsidRPr="003B7B43">
        <w:tab/>
        <w:t>Registration and PDU Session Establishment procedure for IPTV</w:t>
      </w:r>
      <w:bookmarkEnd w:id="1296"/>
      <w:bookmarkEnd w:id="1297"/>
      <w:bookmarkEnd w:id="1298"/>
      <w:bookmarkEnd w:id="1299"/>
      <w:bookmarkEnd w:id="1300"/>
      <w:bookmarkEnd w:id="1301"/>
      <w:bookmarkEnd w:id="1302"/>
      <w:bookmarkEnd w:id="1303"/>
      <w:bookmarkEnd w:id="1304"/>
    </w:p>
    <w:p w14:paraId="7C508F48" w14:textId="77777777" w:rsidR="000A31B5" w:rsidRPr="003B7B43" w:rsidRDefault="000A31B5" w:rsidP="000A31B5">
      <w:r w:rsidRPr="003B7B43">
        <w:t>5G-RG perform Registration procedure described in clause 4.2.2.2.2 of TS</w:t>
      </w:r>
      <w:r>
        <w:t> </w:t>
      </w:r>
      <w:r w:rsidRPr="003B7B43">
        <w:t>23.502</w:t>
      </w:r>
      <w:r>
        <w:t> </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77777777" w:rsidR="000A31B5" w:rsidRPr="003B7B43" w:rsidRDefault="000A31B5" w:rsidP="000A31B5">
      <w:r w:rsidRPr="003B7B43">
        <w:t>5G-RG perform PDU Session establishment procedure described in clause 4.3.2.2.1 of TS</w:t>
      </w:r>
      <w:r>
        <w:t> </w:t>
      </w:r>
      <w:r w:rsidRPr="003B7B43">
        <w:t>23.502</w:t>
      </w:r>
      <w:r>
        <w:t> </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7777777" w:rsidR="000A31B5" w:rsidRPr="003B7B43" w:rsidRDefault="000A31B5" w:rsidP="000A31B5">
      <w:pPr>
        <w:pStyle w:val="B1"/>
      </w:pPr>
      <w:r w:rsidRPr="003B7B43">
        <w:t>-</w:t>
      </w:r>
      <w:r w:rsidRPr="003B7B43">
        <w:tab/>
        <w:t>In step 1 of clause 4.3.2.2.1</w:t>
      </w:r>
      <w:r>
        <w:t xml:space="preserve"> of TS 23.502 [3]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77777777" w:rsidR="000A31B5" w:rsidRPr="003B7B43" w:rsidRDefault="000A31B5" w:rsidP="000A31B5">
      <w:pPr>
        <w:pStyle w:val="B1"/>
      </w:pPr>
      <w:r w:rsidRPr="003B7B43">
        <w:t>-</w:t>
      </w:r>
      <w:r w:rsidRPr="003B7B43">
        <w:tab/>
        <w:t>In step 7b and 9 of clause 4.3.2.2.1</w:t>
      </w:r>
      <w:r>
        <w:t xml:space="preserve"> of TS 23.502 [3],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7777777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clause 4.3.2.2.1 of TS 23.502 [3].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305" w:name="_Toc19107182"/>
      <w:bookmarkStart w:id="1306" w:name="_Toc27840947"/>
      <w:bookmarkStart w:id="1307" w:name="_Toc36128090"/>
      <w:bookmarkStart w:id="1308" w:name="_Toc45172223"/>
      <w:bookmarkStart w:id="1309" w:name="_Toc51756641"/>
      <w:bookmarkStart w:id="1310" w:name="_Toc51756835"/>
      <w:bookmarkStart w:id="1311" w:name="_Toc51757137"/>
      <w:bookmarkStart w:id="1312" w:name="_Toc51839254"/>
      <w:bookmarkStart w:id="1313" w:name="_Toc51839448"/>
      <w:r w:rsidRPr="003B7B43">
        <w:lastRenderedPageBreak/>
        <w:t>7.7.1.1.2</w:t>
      </w:r>
      <w:r w:rsidRPr="003B7B43">
        <w:tab/>
        <w:t>IPTV Access procedure</w:t>
      </w:r>
      <w:bookmarkEnd w:id="1305"/>
      <w:bookmarkEnd w:id="1306"/>
      <w:bookmarkEnd w:id="1307"/>
      <w:bookmarkEnd w:id="1308"/>
      <w:bookmarkEnd w:id="1309"/>
      <w:bookmarkEnd w:id="1310"/>
      <w:bookmarkEnd w:id="1311"/>
      <w:bookmarkEnd w:id="1312"/>
      <w:bookmarkEnd w:id="1313"/>
    </w:p>
    <w:p w14:paraId="761AC69D" w14:textId="77777777"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The DHCP procedure described in TS</w:t>
      </w:r>
      <w:r>
        <w:t> </w:t>
      </w:r>
      <w:r w:rsidRPr="003B7B43">
        <w:t>23.501</w:t>
      </w:r>
      <w:r>
        <w:t> </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314" w:name="_Toc19107183"/>
      <w:bookmarkStart w:id="1315" w:name="_Toc27840948"/>
      <w:bookmarkStart w:id="1316" w:name="_Toc36128091"/>
      <w:bookmarkStart w:id="1317" w:name="_Toc45172224"/>
      <w:bookmarkStart w:id="1318" w:name="_Toc51756642"/>
      <w:bookmarkStart w:id="1319" w:name="_Toc51756836"/>
      <w:bookmarkStart w:id="1320" w:name="_Toc51757138"/>
      <w:bookmarkStart w:id="1321" w:name="_Toc51839255"/>
      <w:bookmarkStart w:id="1322" w:name="_Toc51839449"/>
      <w:r w:rsidRPr="003B7B43">
        <w:t>7.7.1.1.3</w:t>
      </w:r>
      <w:r w:rsidRPr="003B7B43">
        <w:tab/>
        <w:t>Unicast/Multicast Packets transmission procedure</w:t>
      </w:r>
      <w:bookmarkEnd w:id="1314"/>
      <w:bookmarkEnd w:id="1315"/>
      <w:bookmarkEnd w:id="1316"/>
      <w:bookmarkEnd w:id="1317"/>
      <w:bookmarkEnd w:id="1318"/>
      <w:bookmarkEnd w:id="1319"/>
      <w:bookmarkEnd w:id="1320"/>
      <w:bookmarkEnd w:id="1321"/>
      <w:bookmarkEnd w:id="132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0" type="#_x0000_t75" style="width:481.6pt;height:138.55pt" o:ole="">
            <v:imagedata r:id="rId61" o:title=""/>
          </v:shape>
          <o:OLEObject Type="Embed" ProgID="Visio.Drawing.15" ShapeID="_x0000_i1050" DrawAspect="Content" ObjectID="_1668317666" r:id="rId62"/>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77777777" w:rsidR="000A31B5" w:rsidRDefault="000A31B5" w:rsidP="000A31B5">
      <w:pPr>
        <w:pStyle w:val="B2"/>
      </w:pPr>
      <w:r>
        <w:t>2c.</w:t>
      </w:r>
      <w:r>
        <w:tab/>
        <w:t>if the PCF had set the corresponding Policy Control Request Trigger set to "UE join to a multicast group" trigger" (as defined in clause 9.7), the SMF issues a SMF initiated SM Policy Association Modification (as defined in TS 23.502 [3]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bookmarkStart w:id="1323" w:name="_Toc19107184"/>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1" type="#_x0000_t75" style="width:480.25pt;height:146.05pt" o:ole="">
            <v:imagedata r:id="rId63" o:title=""/>
          </v:shape>
          <o:OLEObject Type="Embed" ProgID="Visio.Drawing.15" ShapeID="_x0000_i1051" DrawAspect="Content" ObjectID="_1668317667" r:id="rId64"/>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7777777" w:rsidR="000A31B5" w:rsidRDefault="000A31B5" w:rsidP="000A31B5">
      <w:pPr>
        <w:pStyle w:val="B1"/>
      </w:pPr>
      <w:r>
        <w:t>4.</w:t>
      </w:r>
      <w:r>
        <w:tab/>
        <w:t>if the PCF had set the corresponding Policy Control Request Trigger set to "UE join to a multicast group" trigger", the SMF issues a SMF initiated SM Policy Association Modification (as defined in TS 23.502 [3] clause 4.16.5) reporting to the PCF the corresponding IP Multicast addressing information.</w:t>
      </w:r>
    </w:p>
    <w:p w14:paraId="4D7025F9" w14:textId="77777777" w:rsidR="000A31B5" w:rsidRPr="003B7B43" w:rsidRDefault="000A31B5" w:rsidP="000A31B5">
      <w:pPr>
        <w:pStyle w:val="Heading5"/>
      </w:pPr>
      <w:bookmarkStart w:id="1324" w:name="_Toc27840949"/>
      <w:bookmarkStart w:id="1325" w:name="_Toc36128092"/>
      <w:bookmarkStart w:id="1326" w:name="_Toc45172225"/>
      <w:bookmarkStart w:id="1327" w:name="_Toc51756643"/>
      <w:bookmarkStart w:id="1328" w:name="_Toc51756837"/>
      <w:bookmarkStart w:id="1329" w:name="_Toc51757139"/>
      <w:bookmarkStart w:id="1330" w:name="_Toc51839256"/>
      <w:bookmarkStart w:id="1331" w:name="_Toc51839450"/>
      <w:r w:rsidRPr="003B7B43">
        <w:t>7.7.1.1.4</w:t>
      </w:r>
      <w:r w:rsidRPr="003B7B43">
        <w:tab/>
        <w:t>AF request to provision Multicast Access Control List information into UDR</w:t>
      </w:r>
      <w:bookmarkEnd w:id="1323"/>
      <w:bookmarkEnd w:id="1324"/>
      <w:bookmarkEnd w:id="1325"/>
      <w:bookmarkEnd w:id="1326"/>
      <w:bookmarkEnd w:id="1327"/>
      <w:bookmarkEnd w:id="1328"/>
      <w:bookmarkEnd w:id="1329"/>
      <w:bookmarkEnd w:id="1330"/>
      <w:bookmarkEnd w:id="1331"/>
    </w:p>
    <w:p w14:paraId="626D96CC" w14:textId="77777777" w:rsidR="000A31B5" w:rsidRPr="003B7B43" w:rsidRDefault="000A31B5" w:rsidP="000A31B5">
      <w:pPr>
        <w:pStyle w:val="TH"/>
      </w:pPr>
      <w:r w:rsidRPr="003B7B43">
        <w:t xml:space="preserve"> </w:t>
      </w:r>
      <w:r w:rsidRPr="003B7B43">
        <w:object w:dxaOrig="5641" w:dyaOrig="5965" w14:anchorId="532EC34B">
          <v:shape id="_x0000_i1052" type="#_x0000_t75" style="width:282.55pt;height:298.85pt" o:ole="">
            <v:imagedata r:id="rId65" o:title=""/>
          </v:shape>
          <o:OLEObject Type="Embed" ProgID="Visio.Drawing.11" ShapeID="_x0000_i1052" DrawAspect="Content" ObjectID="_1668317668" r:id="rId66"/>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77777777" w:rsidR="000A31B5" w:rsidRPr="003B7B43" w:rsidRDefault="000A31B5" w:rsidP="000A31B5">
      <w:pPr>
        <w:pStyle w:val="B1"/>
      </w:pPr>
      <w:r w:rsidRPr="003B7B43">
        <w:t>2.</w:t>
      </w:r>
      <w:r w:rsidRPr="003B7B43">
        <w:tab/>
        <w:t>The AF sends its request to the NEF. The NEF ensures the necessary authorization control, including throttling of AF requests and, as described in clause 4.3.6.1</w:t>
      </w:r>
      <w:r>
        <w:t xml:space="preserve"> of TS 23.502 [3]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77777777"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TS 23.502 [3]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332" w:name="_Toc19107185"/>
      <w:bookmarkStart w:id="1333" w:name="_Toc27840950"/>
      <w:bookmarkStart w:id="1334" w:name="_Toc36128093"/>
      <w:bookmarkStart w:id="1335" w:name="_Toc45172226"/>
      <w:bookmarkStart w:id="1336" w:name="_Toc51756644"/>
      <w:bookmarkStart w:id="1337" w:name="_Toc51756838"/>
      <w:bookmarkStart w:id="1338" w:name="_Toc51757140"/>
      <w:bookmarkStart w:id="1339" w:name="_Toc51839257"/>
      <w:bookmarkStart w:id="1340" w:name="_Toc51839451"/>
      <w:r w:rsidRPr="003B7B43">
        <w:t>8</w:t>
      </w:r>
      <w:r w:rsidRPr="003B7B43">
        <w:tab/>
        <w:t>Network Function services</w:t>
      </w:r>
      <w:bookmarkEnd w:id="1332"/>
      <w:bookmarkEnd w:id="1333"/>
      <w:bookmarkEnd w:id="1334"/>
      <w:bookmarkEnd w:id="1335"/>
      <w:bookmarkEnd w:id="1336"/>
      <w:bookmarkEnd w:id="1337"/>
      <w:bookmarkEnd w:id="1338"/>
      <w:bookmarkEnd w:id="1339"/>
      <w:bookmarkEnd w:id="1340"/>
    </w:p>
    <w:p w14:paraId="76D4E84E" w14:textId="77777777" w:rsidR="000A31B5" w:rsidRPr="003B7B43" w:rsidRDefault="000A31B5" w:rsidP="000A31B5">
      <w:pPr>
        <w:pStyle w:val="Heading2"/>
      </w:pPr>
      <w:bookmarkStart w:id="1341" w:name="_Toc19107186"/>
      <w:bookmarkStart w:id="1342" w:name="_Toc27840951"/>
      <w:bookmarkStart w:id="1343" w:name="_Toc36128094"/>
      <w:bookmarkStart w:id="1344" w:name="_Toc45172227"/>
      <w:bookmarkStart w:id="1345" w:name="_Toc51756645"/>
      <w:bookmarkStart w:id="1346" w:name="_Toc51756839"/>
      <w:bookmarkStart w:id="1347" w:name="_Toc51757141"/>
      <w:bookmarkStart w:id="1348" w:name="_Toc51839258"/>
      <w:bookmarkStart w:id="1349" w:name="_Toc51839452"/>
      <w:r w:rsidRPr="003B7B43">
        <w:t>8.0</w:t>
      </w:r>
      <w:r w:rsidRPr="003B7B43">
        <w:tab/>
        <w:t>General</w:t>
      </w:r>
      <w:bookmarkEnd w:id="1341"/>
      <w:bookmarkEnd w:id="1342"/>
      <w:bookmarkEnd w:id="1343"/>
      <w:bookmarkEnd w:id="1344"/>
      <w:bookmarkEnd w:id="1345"/>
      <w:bookmarkEnd w:id="1346"/>
      <w:bookmarkEnd w:id="1347"/>
      <w:bookmarkEnd w:id="1348"/>
      <w:bookmarkEnd w:id="1349"/>
    </w:p>
    <w:p w14:paraId="60E0E25C" w14:textId="77777777" w:rsidR="000A31B5" w:rsidRPr="003B7B43" w:rsidRDefault="000A31B5" w:rsidP="000A31B5">
      <w:r w:rsidRPr="003B7B43">
        <w:t>This clause specifies the delta related to Network Function services description defined in TS</w:t>
      </w:r>
      <w:r>
        <w:t> </w:t>
      </w:r>
      <w:r w:rsidRPr="003B7B43">
        <w:t>23.502</w:t>
      </w:r>
      <w:r>
        <w:t> </w:t>
      </w:r>
      <w:r w:rsidRPr="003B7B43">
        <w:t>[3] clause 5.2</w:t>
      </w:r>
      <w:r>
        <w:t>. For 5G RG in FWA mode TS 23.502 [3] clause 5.2 applies</w:t>
      </w:r>
      <w:r w:rsidRPr="003B7B43">
        <w:t>.</w:t>
      </w:r>
    </w:p>
    <w:p w14:paraId="2E58BE29" w14:textId="77777777" w:rsidR="000A31B5" w:rsidRPr="003B7B43" w:rsidRDefault="000A31B5" w:rsidP="000A31B5">
      <w:pPr>
        <w:pStyle w:val="Heading2"/>
      </w:pPr>
      <w:bookmarkStart w:id="1350" w:name="_Toc19107187"/>
      <w:bookmarkStart w:id="1351" w:name="_Toc27840952"/>
      <w:bookmarkStart w:id="1352" w:name="_Toc36128095"/>
      <w:bookmarkStart w:id="1353" w:name="_Toc45172228"/>
      <w:bookmarkStart w:id="1354" w:name="_Toc51756646"/>
      <w:bookmarkStart w:id="1355" w:name="_Toc51756840"/>
      <w:bookmarkStart w:id="1356" w:name="_Toc51757142"/>
      <w:bookmarkStart w:id="1357" w:name="_Toc51839259"/>
      <w:bookmarkStart w:id="1358" w:name="_Toc51839453"/>
      <w:r w:rsidRPr="003B7B43">
        <w:lastRenderedPageBreak/>
        <w:t>8.1</w:t>
      </w:r>
      <w:r w:rsidRPr="003B7B43">
        <w:tab/>
        <w:t>UDM Services</w:t>
      </w:r>
      <w:bookmarkEnd w:id="1350"/>
      <w:bookmarkEnd w:id="1351"/>
      <w:bookmarkEnd w:id="1352"/>
      <w:bookmarkEnd w:id="1353"/>
      <w:bookmarkEnd w:id="1354"/>
      <w:bookmarkEnd w:id="1355"/>
      <w:bookmarkEnd w:id="1356"/>
      <w:bookmarkEnd w:id="1357"/>
      <w:bookmarkEnd w:id="1358"/>
    </w:p>
    <w:p w14:paraId="1D840376" w14:textId="77777777" w:rsidR="000A31B5" w:rsidRPr="003B7B43" w:rsidRDefault="000A31B5" w:rsidP="000A31B5">
      <w:pPr>
        <w:pStyle w:val="Heading3"/>
      </w:pPr>
      <w:bookmarkStart w:id="1359" w:name="_Toc19107188"/>
      <w:bookmarkStart w:id="1360" w:name="_Toc27840953"/>
      <w:bookmarkStart w:id="1361" w:name="_Toc36128096"/>
      <w:bookmarkStart w:id="1362" w:name="_Toc45172229"/>
      <w:bookmarkStart w:id="1363" w:name="_Toc51756647"/>
      <w:bookmarkStart w:id="1364" w:name="_Toc51756841"/>
      <w:bookmarkStart w:id="1365" w:name="_Toc51757143"/>
      <w:bookmarkStart w:id="1366" w:name="_Toc51839260"/>
      <w:bookmarkStart w:id="1367" w:name="_Toc51839454"/>
      <w:r w:rsidRPr="003B7B43">
        <w:t>8.1.1</w:t>
      </w:r>
      <w:r w:rsidRPr="003B7B43">
        <w:tab/>
      </w:r>
      <w:proofErr w:type="spellStart"/>
      <w:r w:rsidRPr="003B7B43">
        <w:t>Nudm_SubscriberDataManagement</w:t>
      </w:r>
      <w:proofErr w:type="spellEnd"/>
      <w:r w:rsidRPr="003B7B43">
        <w:t xml:space="preserve"> (SDM) Service</w:t>
      </w:r>
      <w:bookmarkEnd w:id="1359"/>
      <w:bookmarkEnd w:id="1360"/>
      <w:bookmarkEnd w:id="1361"/>
      <w:bookmarkEnd w:id="1362"/>
      <w:bookmarkEnd w:id="1363"/>
      <w:bookmarkEnd w:id="1364"/>
      <w:bookmarkEnd w:id="1365"/>
      <w:bookmarkEnd w:id="1366"/>
      <w:bookmarkEnd w:id="1367"/>
    </w:p>
    <w:p w14:paraId="6C85942A" w14:textId="77777777" w:rsidR="000A31B5" w:rsidRPr="003B7B43" w:rsidRDefault="000A31B5" w:rsidP="000A31B5">
      <w:pPr>
        <w:pStyle w:val="Heading4"/>
      </w:pPr>
      <w:bookmarkStart w:id="1368" w:name="_Toc19107189"/>
      <w:bookmarkStart w:id="1369" w:name="_Toc27840954"/>
      <w:bookmarkStart w:id="1370" w:name="_Toc36128097"/>
      <w:bookmarkStart w:id="1371" w:name="_Toc45172230"/>
      <w:bookmarkStart w:id="1372" w:name="_Toc51756648"/>
      <w:bookmarkStart w:id="1373" w:name="_Toc51756842"/>
      <w:bookmarkStart w:id="1374" w:name="_Toc51757144"/>
      <w:bookmarkStart w:id="1375" w:name="_Toc51839261"/>
      <w:bookmarkStart w:id="1376" w:name="_Toc51839455"/>
      <w:r w:rsidRPr="003B7B43">
        <w:t>8.1.1.1</w:t>
      </w:r>
      <w:r w:rsidRPr="003B7B43">
        <w:tab/>
        <w:t>General</w:t>
      </w:r>
      <w:bookmarkEnd w:id="1368"/>
      <w:bookmarkEnd w:id="1369"/>
      <w:bookmarkEnd w:id="1370"/>
      <w:bookmarkEnd w:id="1371"/>
      <w:bookmarkEnd w:id="1372"/>
      <w:bookmarkEnd w:id="1373"/>
      <w:bookmarkEnd w:id="1374"/>
      <w:bookmarkEnd w:id="1375"/>
      <w:bookmarkEnd w:id="1376"/>
    </w:p>
    <w:p w14:paraId="5B920857" w14:textId="77777777"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TS</w:t>
      </w:r>
      <w:r>
        <w:t> </w:t>
      </w:r>
      <w:r w:rsidRPr="003B7B43">
        <w:t>23.502</w:t>
      </w:r>
      <w:r>
        <w:t> </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77777777" w:rsidR="000A31B5" w:rsidRPr="003B7B43" w:rsidRDefault="000A31B5" w:rsidP="007D6959">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bl>
    <w:p w14:paraId="26894AF6" w14:textId="77777777" w:rsidR="000A31B5" w:rsidRDefault="000A31B5" w:rsidP="000A31B5">
      <w:pPr>
        <w:pStyle w:val="FP"/>
      </w:pPr>
    </w:p>
    <w:p w14:paraId="7C0D7D41" w14:textId="77777777" w:rsidR="000A31B5" w:rsidRPr="003B7B43" w:rsidRDefault="000A31B5" w:rsidP="000A31B5">
      <w:bookmarkStart w:id="1377" w:name="_Toc19107190"/>
      <w:r>
        <w:t>In the case of Wireline access, the Forbidden area information within Table 5.2.3.3.1-1 of TS 23.502 [3] may correspond to a (set of) allowed Global Line ID.</w:t>
      </w:r>
    </w:p>
    <w:p w14:paraId="2C8B282A" w14:textId="77777777" w:rsidR="000A31B5" w:rsidRPr="003B7B43" w:rsidRDefault="000A31B5" w:rsidP="000A31B5">
      <w:pPr>
        <w:pStyle w:val="Heading2"/>
      </w:pPr>
      <w:bookmarkStart w:id="1378" w:name="_Toc27840955"/>
      <w:bookmarkStart w:id="1379" w:name="_Toc36128098"/>
      <w:bookmarkStart w:id="1380" w:name="_Toc45172231"/>
      <w:bookmarkStart w:id="1381" w:name="_Toc51756649"/>
      <w:bookmarkStart w:id="1382" w:name="_Toc51756843"/>
      <w:bookmarkStart w:id="1383" w:name="_Toc51757145"/>
      <w:bookmarkStart w:id="1384" w:name="_Toc51839262"/>
      <w:bookmarkStart w:id="1385" w:name="_Toc51839456"/>
      <w:r w:rsidRPr="003B7B43">
        <w:t>8.2</w:t>
      </w:r>
      <w:r>
        <w:tab/>
        <w:t>Void</w:t>
      </w:r>
      <w:bookmarkEnd w:id="1377"/>
      <w:bookmarkEnd w:id="1378"/>
      <w:bookmarkEnd w:id="1379"/>
      <w:bookmarkEnd w:id="1380"/>
      <w:bookmarkEnd w:id="1381"/>
      <w:bookmarkEnd w:id="1382"/>
      <w:bookmarkEnd w:id="1383"/>
      <w:bookmarkEnd w:id="1384"/>
      <w:bookmarkEnd w:id="1385"/>
    </w:p>
    <w:p w14:paraId="7190AF58" w14:textId="77777777" w:rsidR="000A31B5" w:rsidRPr="003B7B43" w:rsidRDefault="000A31B5" w:rsidP="000A31B5">
      <w:bookmarkStart w:id="1386" w:name="_Toc19107191"/>
    </w:p>
    <w:p w14:paraId="56A3A5DF" w14:textId="77777777" w:rsidR="000A31B5" w:rsidRPr="003B7B43" w:rsidRDefault="000A31B5" w:rsidP="000A31B5">
      <w:pPr>
        <w:pStyle w:val="Heading2"/>
      </w:pPr>
      <w:bookmarkStart w:id="1387" w:name="_Toc19107193"/>
      <w:bookmarkStart w:id="1388" w:name="_Toc27840956"/>
      <w:bookmarkStart w:id="1389" w:name="_Toc36128099"/>
      <w:bookmarkStart w:id="1390" w:name="_Toc45172232"/>
      <w:bookmarkStart w:id="1391" w:name="_Toc51756650"/>
      <w:bookmarkStart w:id="1392" w:name="_Toc51756844"/>
      <w:bookmarkStart w:id="1393" w:name="_Toc51757146"/>
      <w:bookmarkStart w:id="1394" w:name="_Toc51839263"/>
      <w:bookmarkStart w:id="1395" w:name="_Toc51839457"/>
      <w:bookmarkEnd w:id="1386"/>
      <w:r w:rsidRPr="003B7B43">
        <w:t>8.3</w:t>
      </w:r>
      <w:r w:rsidRPr="003B7B43">
        <w:tab/>
        <w:t>BSF Services</w:t>
      </w:r>
      <w:bookmarkEnd w:id="1387"/>
      <w:bookmarkEnd w:id="1388"/>
      <w:bookmarkEnd w:id="1389"/>
      <w:bookmarkEnd w:id="1390"/>
      <w:bookmarkEnd w:id="1391"/>
      <w:bookmarkEnd w:id="1392"/>
      <w:bookmarkEnd w:id="1393"/>
      <w:bookmarkEnd w:id="1394"/>
      <w:bookmarkEnd w:id="1395"/>
    </w:p>
    <w:p w14:paraId="5F1F5339" w14:textId="77777777" w:rsidR="000A31B5" w:rsidRPr="003B7B43" w:rsidRDefault="000A31B5" w:rsidP="000A31B5">
      <w:pPr>
        <w:pStyle w:val="Heading3"/>
      </w:pPr>
      <w:bookmarkStart w:id="1396" w:name="_Toc19107194"/>
      <w:bookmarkStart w:id="1397" w:name="_Toc27840957"/>
      <w:bookmarkStart w:id="1398" w:name="_Toc36128100"/>
      <w:bookmarkStart w:id="1399" w:name="_Toc45172233"/>
      <w:bookmarkStart w:id="1400" w:name="_Toc51756651"/>
      <w:bookmarkStart w:id="1401" w:name="_Toc51756845"/>
      <w:bookmarkStart w:id="1402" w:name="_Toc51757147"/>
      <w:bookmarkStart w:id="1403" w:name="_Toc51839264"/>
      <w:bookmarkStart w:id="1404" w:name="_Toc51839458"/>
      <w:r w:rsidRPr="003B7B43">
        <w:t>8.3.1</w:t>
      </w:r>
      <w:r w:rsidRPr="003B7B43">
        <w:tab/>
        <w:t>General</w:t>
      </w:r>
      <w:bookmarkEnd w:id="1396"/>
      <w:bookmarkEnd w:id="1397"/>
      <w:bookmarkEnd w:id="1398"/>
      <w:bookmarkEnd w:id="1399"/>
      <w:bookmarkEnd w:id="1400"/>
      <w:bookmarkEnd w:id="1401"/>
      <w:bookmarkEnd w:id="1402"/>
      <w:bookmarkEnd w:id="1403"/>
      <w:bookmarkEnd w:id="1404"/>
    </w:p>
    <w:p w14:paraId="4FC88B2C" w14:textId="77777777" w:rsidR="000A31B5" w:rsidRPr="003B7B43" w:rsidRDefault="000A31B5" w:rsidP="000A31B5">
      <w:r w:rsidRPr="003B7B43">
        <w:t xml:space="preserve">The </w:t>
      </w:r>
      <w:proofErr w:type="spellStart"/>
      <w:r w:rsidRPr="003B7B43">
        <w:t>Nbsf_Management_Register</w:t>
      </w:r>
      <w:proofErr w:type="spellEnd"/>
      <w:r w:rsidRPr="003B7B43">
        <w:t>/Deregister and Discovery service operations defined in TS</w:t>
      </w:r>
      <w:r>
        <w:t> </w:t>
      </w:r>
      <w:r w:rsidRPr="003B7B43">
        <w:t>23.502</w:t>
      </w:r>
      <w:r>
        <w:t> </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405" w:name="_Toc19107195"/>
      <w:bookmarkStart w:id="1406" w:name="_Toc27840958"/>
      <w:bookmarkStart w:id="1407" w:name="_Toc36128101"/>
      <w:bookmarkStart w:id="1408" w:name="_Toc45172234"/>
      <w:bookmarkStart w:id="1409" w:name="_Toc51756652"/>
      <w:bookmarkStart w:id="1410" w:name="_Toc51756846"/>
      <w:bookmarkStart w:id="1411" w:name="_Toc51757148"/>
      <w:bookmarkStart w:id="1412" w:name="_Toc51839265"/>
      <w:bookmarkStart w:id="1413" w:name="_Toc51839459"/>
      <w:r w:rsidRPr="003B7B43">
        <w:t>8.4</w:t>
      </w:r>
      <w:r w:rsidRPr="003B7B43">
        <w:tab/>
        <w:t>PCF Services</w:t>
      </w:r>
      <w:bookmarkEnd w:id="1405"/>
      <w:bookmarkEnd w:id="1406"/>
      <w:bookmarkEnd w:id="1407"/>
      <w:bookmarkEnd w:id="1408"/>
      <w:bookmarkEnd w:id="1409"/>
      <w:bookmarkEnd w:id="1410"/>
      <w:bookmarkEnd w:id="1411"/>
      <w:bookmarkEnd w:id="1412"/>
      <w:bookmarkEnd w:id="1413"/>
    </w:p>
    <w:p w14:paraId="3B646858" w14:textId="77777777" w:rsidR="000A31B5" w:rsidRPr="003B7B43" w:rsidRDefault="000A31B5" w:rsidP="000A31B5">
      <w:pPr>
        <w:pStyle w:val="Heading3"/>
      </w:pPr>
      <w:bookmarkStart w:id="1414" w:name="_Toc19107196"/>
      <w:bookmarkStart w:id="1415" w:name="_Toc27840959"/>
      <w:bookmarkStart w:id="1416" w:name="_Toc36128102"/>
      <w:bookmarkStart w:id="1417" w:name="_Toc45172235"/>
      <w:bookmarkStart w:id="1418" w:name="_Toc51756653"/>
      <w:bookmarkStart w:id="1419" w:name="_Toc51756847"/>
      <w:bookmarkStart w:id="1420" w:name="_Toc51757149"/>
      <w:bookmarkStart w:id="1421" w:name="_Toc51839266"/>
      <w:bookmarkStart w:id="1422" w:name="_Toc51839460"/>
      <w:r w:rsidRPr="003B7B43">
        <w:t>8.4.1</w:t>
      </w:r>
      <w:r w:rsidRPr="003B7B43">
        <w:tab/>
        <w:t>General</w:t>
      </w:r>
      <w:bookmarkEnd w:id="1414"/>
      <w:bookmarkEnd w:id="1415"/>
      <w:bookmarkEnd w:id="1416"/>
      <w:bookmarkEnd w:id="1417"/>
      <w:bookmarkEnd w:id="1418"/>
      <w:bookmarkEnd w:id="1419"/>
      <w:bookmarkEnd w:id="1420"/>
      <w:bookmarkEnd w:id="1421"/>
      <w:bookmarkEnd w:id="1422"/>
    </w:p>
    <w:p w14:paraId="1603C453" w14:textId="77777777" w:rsidR="000A31B5" w:rsidRPr="003B7B43" w:rsidRDefault="000A31B5" w:rsidP="000A31B5">
      <w:r>
        <w:t>PCF services defined in TS 23.502 [3] apply with modifications described in this clause.</w:t>
      </w:r>
    </w:p>
    <w:p w14:paraId="298F5B27" w14:textId="77777777" w:rsidR="000A31B5" w:rsidRDefault="000A31B5" w:rsidP="000A31B5">
      <w:pPr>
        <w:pStyle w:val="Heading3"/>
      </w:pPr>
      <w:bookmarkStart w:id="1423" w:name="_Toc27840960"/>
      <w:bookmarkStart w:id="1424" w:name="_Toc36128103"/>
      <w:bookmarkStart w:id="1425" w:name="_Toc45172236"/>
      <w:bookmarkStart w:id="1426" w:name="_Toc51756654"/>
      <w:bookmarkStart w:id="1427" w:name="_Toc51756848"/>
      <w:bookmarkStart w:id="1428" w:name="_Toc51757150"/>
      <w:bookmarkStart w:id="1429" w:name="_Toc51839267"/>
      <w:bookmarkStart w:id="1430" w:name="_Toc51839461"/>
      <w:r>
        <w:t>8.4.2</w:t>
      </w:r>
      <w:r>
        <w:tab/>
      </w:r>
      <w:proofErr w:type="spellStart"/>
      <w:r>
        <w:t>Npcf_SMPolicyControl</w:t>
      </w:r>
      <w:bookmarkEnd w:id="1423"/>
      <w:bookmarkEnd w:id="1424"/>
      <w:bookmarkEnd w:id="1425"/>
      <w:bookmarkEnd w:id="1426"/>
      <w:bookmarkEnd w:id="1427"/>
      <w:bookmarkEnd w:id="1428"/>
      <w:bookmarkEnd w:id="1429"/>
      <w:bookmarkEnd w:id="1430"/>
      <w:proofErr w:type="spellEnd"/>
    </w:p>
    <w:p w14:paraId="7BA8A714" w14:textId="77777777"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defined in TS</w:t>
      </w:r>
      <w:r>
        <w:t> </w:t>
      </w:r>
      <w:r w:rsidRPr="003B7B43">
        <w:t>23.502</w:t>
      </w:r>
      <w:r>
        <w:t> </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77777777" w:rsidR="000A31B5" w:rsidRPr="003B7B43" w:rsidRDefault="000A31B5" w:rsidP="000A31B5">
      <w:r w:rsidRPr="003B7B43">
        <w:t xml:space="preserve">The </w:t>
      </w:r>
      <w:proofErr w:type="spellStart"/>
      <w:r w:rsidRPr="003B7B43">
        <w:t>Npcf_SMPolicyControl_Update</w:t>
      </w:r>
      <w:proofErr w:type="spellEnd"/>
      <w:r w:rsidRPr="003B7B43">
        <w:t>, defined in TS</w:t>
      </w:r>
      <w:r>
        <w:t> </w:t>
      </w:r>
      <w:r w:rsidRPr="003B7B43">
        <w:t>23.502</w:t>
      </w:r>
      <w:r>
        <w:t> </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431" w:name="_Toc27840961"/>
      <w:bookmarkStart w:id="1432" w:name="_Toc36128104"/>
      <w:bookmarkStart w:id="1433" w:name="_Toc45172237"/>
      <w:bookmarkStart w:id="1434" w:name="_Toc51756655"/>
      <w:bookmarkStart w:id="1435" w:name="_Toc51756849"/>
      <w:bookmarkStart w:id="1436" w:name="_Toc51757151"/>
      <w:bookmarkStart w:id="1437" w:name="_Toc51839268"/>
      <w:bookmarkStart w:id="1438" w:name="_Toc51839462"/>
      <w:bookmarkStart w:id="1439" w:name="_Toc19107197"/>
      <w:r>
        <w:lastRenderedPageBreak/>
        <w:t>8.4.3</w:t>
      </w:r>
      <w:r>
        <w:tab/>
      </w:r>
      <w:proofErr w:type="spellStart"/>
      <w:r>
        <w:t>Npcf_AMPolicyControl</w:t>
      </w:r>
      <w:bookmarkEnd w:id="1431"/>
      <w:bookmarkEnd w:id="1432"/>
      <w:bookmarkEnd w:id="1433"/>
      <w:bookmarkEnd w:id="1434"/>
      <w:bookmarkEnd w:id="1435"/>
      <w:bookmarkEnd w:id="1436"/>
      <w:bookmarkEnd w:id="1437"/>
      <w:bookmarkEnd w:id="1438"/>
      <w:proofErr w:type="spellEnd"/>
    </w:p>
    <w:p w14:paraId="4EC42A7B" w14:textId="77777777" w:rsidR="000A31B5" w:rsidRPr="003B7B43" w:rsidRDefault="000A31B5" w:rsidP="000A31B5">
      <w:pPr>
        <w:pStyle w:val="Heading4"/>
      </w:pPr>
      <w:bookmarkStart w:id="1440" w:name="_Toc27840962"/>
      <w:bookmarkStart w:id="1441" w:name="_Toc36128105"/>
      <w:bookmarkStart w:id="1442" w:name="_Toc45172238"/>
      <w:bookmarkStart w:id="1443" w:name="_Toc51756656"/>
      <w:bookmarkStart w:id="1444" w:name="_Toc51756850"/>
      <w:bookmarkStart w:id="1445" w:name="_Toc51757152"/>
      <w:bookmarkStart w:id="1446" w:name="_Toc51839269"/>
      <w:bookmarkStart w:id="1447" w:name="_Toc51839463"/>
      <w:r>
        <w:t>8.4.3.1</w:t>
      </w:r>
      <w:r w:rsidRPr="003B7B43">
        <w:tab/>
      </w:r>
      <w:proofErr w:type="spellStart"/>
      <w:r w:rsidRPr="003B7B43">
        <w:t>Npcf_AMPolicyControl_Create</w:t>
      </w:r>
      <w:proofErr w:type="spellEnd"/>
      <w:r w:rsidRPr="003B7B43">
        <w:t xml:space="preserve"> service operation</w:t>
      </w:r>
      <w:bookmarkEnd w:id="1440"/>
      <w:bookmarkEnd w:id="1441"/>
      <w:bookmarkEnd w:id="1442"/>
      <w:bookmarkEnd w:id="1443"/>
      <w:bookmarkEnd w:id="1444"/>
      <w:bookmarkEnd w:id="1445"/>
      <w:bookmarkEnd w:id="1446"/>
      <w:bookmarkEnd w:id="1447"/>
    </w:p>
    <w:p w14:paraId="569E99A9" w14:textId="77777777" w:rsidR="000A31B5" w:rsidRDefault="000A31B5" w:rsidP="000A31B5">
      <w:r>
        <w:t>The input data listed in clause 5.2.5.2.2 in TS 23.502 [3]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1448" w:name="_Toc27840963"/>
      <w:bookmarkStart w:id="1449" w:name="_Toc36128106"/>
      <w:bookmarkStart w:id="1450" w:name="_Toc45172239"/>
      <w:bookmarkStart w:id="1451" w:name="_Toc51756657"/>
      <w:bookmarkStart w:id="1452" w:name="_Toc51756851"/>
      <w:bookmarkStart w:id="1453" w:name="_Toc51757153"/>
      <w:bookmarkStart w:id="1454" w:name="_Toc51839270"/>
      <w:bookmarkStart w:id="1455" w:name="_Toc51839464"/>
      <w:r>
        <w:t>8.4.3.2</w:t>
      </w:r>
      <w:r>
        <w:tab/>
      </w:r>
      <w:proofErr w:type="spellStart"/>
      <w:r>
        <w:t>Npcf_AMPolicyControl_Update</w:t>
      </w:r>
      <w:proofErr w:type="spellEnd"/>
      <w:r>
        <w:t xml:space="preserve"> service operation</w:t>
      </w:r>
      <w:bookmarkEnd w:id="1448"/>
      <w:bookmarkEnd w:id="1449"/>
      <w:bookmarkEnd w:id="1450"/>
      <w:bookmarkEnd w:id="1451"/>
      <w:bookmarkEnd w:id="1452"/>
      <w:bookmarkEnd w:id="1453"/>
      <w:bookmarkEnd w:id="1454"/>
      <w:bookmarkEnd w:id="1455"/>
    </w:p>
    <w:p w14:paraId="74AD6EE1" w14:textId="77777777" w:rsidR="000A31B5" w:rsidRDefault="000A31B5" w:rsidP="000A31B5">
      <w:r>
        <w:t>The input data listed in clause 5.2.5.2.5 in TS 23.502 [3]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1456" w:name="_Toc27840964"/>
      <w:bookmarkStart w:id="1457" w:name="_Toc36128107"/>
      <w:bookmarkStart w:id="1458" w:name="_Toc45172240"/>
      <w:bookmarkStart w:id="1459" w:name="_Toc51756658"/>
      <w:bookmarkStart w:id="1460" w:name="_Toc51756852"/>
      <w:bookmarkStart w:id="1461" w:name="_Toc51757154"/>
      <w:bookmarkStart w:id="1462" w:name="_Toc51839271"/>
      <w:bookmarkStart w:id="1463" w:name="_Toc51839465"/>
      <w:r w:rsidRPr="001E46AC">
        <w:t>8.5</w:t>
      </w:r>
      <w:r w:rsidRPr="003B7B43">
        <w:tab/>
      </w:r>
      <w:proofErr w:type="spellStart"/>
      <w:r w:rsidRPr="003B7B43">
        <w:t>Nnef_IPTVconfiguration</w:t>
      </w:r>
      <w:proofErr w:type="spellEnd"/>
      <w:r w:rsidRPr="003B7B43">
        <w:t xml:space="preserve"> service</w:t>
      </w:r>
      <w:bookmarkEnd w:id="1439"/>
      <w:bookmarkEnd w:id="1456"/>
      <w:bookmarkEnd w:id="1457"/>
      <w:bookmarkEnd w:id="1458"/>
      <w:bookmarkEnd w:id="1459"/>
      <w:bookmarkEnd w:id="1460"/>
      <w:bookmarkEnd w:id="1461"/>
      <w:bookmarkEnd w:id="1462"/>
      <w:bookmarkEnd w:id="1463"/>
    </w:p>
    <w:p w14:paraId="502CC459" w14:textId="77777777" w:rsidR="000A31B5" w:rsidRPr="003B7B43" w:rsidRDefault="000A31B5" w:rsidP="000A31B5">
      <w:pPr>
        <w:pStyle w:val="Heading3"/>
      </w:pPr>
      <w:bookmarkStart w:id="1464" w:name="_Toc19107198"/>
      <w:bookmarkStart w:id="1465" w:name="_Toc27840965"/>
      <w:bookmarkStart w:id="1466" w:name="_Toc36128108"/>
      <w:bookmarkStart w:id="1467" w:name="_Toc45172241"/>
      <w:bookmarkStart w:id="1468" w:name="_Toc51756659"/>
      <w:bookmarkStart w:id="1469" w:name="_Toc51756853"/>
      <w:bookmarkStart w:id="1470" w:name="_Toc51757155"/>
      <w:bookmarkStart w:id="1471" w:name="_Toc51839272"/>
      <w:bookmarkStart w:id="1472" w:name="_Toc51839466"/>
      <w:r w:rsidRPr="003B7B43">
        <w:t>8.5.1</w:t>
      </w:r>
      <w:r w:rsidRPr="003B7B43">
        <w:tab/>
        <w:t>General</w:t>
      </w:r>
      <w:bookmarkEnd w:id="1464"/>
      <w:bookmarkEnd w:id="1465"/>
      <w:bookmarkEnd w:id="1466"/>
      <w:bookmarkEnd w:id="1467"/>
      <w:bookmarkEnd w:id="1468"/>
      <w:bookmarkEnd w:id="1469"/>
      <w:bookmarkEnd w:id="1470"/>
      <w:bookmarkEnd w:id="1471"/>
      <w:bookmarkEnd w:id="1472"/>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473" w:name="_Toc19107199"/>
      <w:bookmarkStart w:id="1474" w:name="_Toc27840966"/>
      <w:bookmarkStart w:id="1475" w:name="_Toc36128109"/>
      <w:bookmarkStart w:id="1476" w:name="_Toc45172242"/>
      <w:bookmarkStart w:id="1477" w:name="_Toc51756660"/>
      <w:bookmarkStart w:id="1478" w:name="_Toc51756854"/>
      <w:bookmarkStart w:id="1479" w:name="_Toc51757156"/>
      <w:bookmarkStart w:id="1480" w:name="_Toc51839273"/>
      <w:bookmarkStart w:id="1481" w:name="_Toc51839467"/>
      <w:r w:rsidRPr="003B7B43">
        <w:t>8.5.2</w:t>
      </w:r>
      <w:r w:rsidRPr="003B7B43">
        <w:tab/>
      </w:r>
      <w:proofErr w:type="spellStart"/>
      <w:r w:rsidRPr="003B7B43">
        <w:t>Nnef_IPTVconfiguration_Create</w:t>
      </w:r>
      <w:proofErr w:type="spellEnd"/>
      <w:r w:rsidRPr="003B7B43">
        <w:t xml:space="preserve"> operation</w:t>
      </w:r>
      <w:bookmarkEnd w:id="1473"/>
      <w:bookmarkEnd w:id="1474"/>
      <w:bookmarkEnd w:id="1475"/>
      <w:bookmarkEnd w:id="1476"/>
      <w:bookmarkEnd w:id="1477"/>
      <w:bookmarkEnd w:id="1478"/>
      <w:bookmarkEnd w:id="1479"/>
      <w:bookmarkEnd w:id="1480"/>
      <w:bookmarkEnd w:id="1481"/>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482" w:name="_Toc19107200"/>
      <w:bookmarkStart w:id="1483" w:name="_Toc27840967"/>
      <w:bookmarkStart w:id="1484" w:name="_Toc36128110"/>
      <w:bookmarkStart w:id="1485" w:name="_Toc45172243"/>
      <w:bookmarkStart w:id="1486" w:name="_Toc51756661"/>
      <w:bookmarkStart w:id="1487" w:name="_Toc51756855"/>
      <w:bookmarkStart w:id="1488" w:name="_Toc51757157"/>
      <w:bookmarkStart w:id="1489" w:name="_Toc51839274"/>
      <w:bookmarkStart w:id="1490" w:name="_Toc51839468"/>
      <w:r w:rsidRPr="003B7B43">
        <w:lastRenderedPageBreak/>
        <w:t>8.5.3</w:t>
      </w:r>
      <w:r w:rsidRPr="003B7B43">
        <w:tab/>
      </w:r>
      <w:proofErr w:type="spellStart"/>
      <w:r w:rsidRPr="003B7B43">
        <w:t>Nnef_IPTVconfiguration_Update</w:t>
      </w:r>
      <w:proofErr w:type="spellEnd"/>
      <w:r w:rsidRPr="003B7B43">
        <w:t xml:space="preserve"> operation</w:t>
      </w:r>
      <w:bookmarkEnd w:id="1482"/>
      <w:bookmarkEnd w:id="1483"/>
      <w:bookmarkEnd w:id="1484"/>
      <w:bookmarkEnd w:id="1485"/>
      <w:bookmarkEnd w:id="1486"/>
      <w:bookmarkEnd w:id="1487"/>
      <w:bookmarkEnd w:id="1488"/>
      <w:bookmarkEnd w:id="1489"/>
      <w:bookmarkEnd w:id="1490"/>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491" w:name="_Toc19107201"/>
      <w:bookmarkStart w:id="1492" w:name="_Toc27840968"/>
      <w:bookmarkStart w:id="1493" w:name="_Toc36128111"/>
      <w:bookmarkStart w:id="1494" w:name="_Toc45172244"/>
      <w:bookmarkStart w:id="1495" w:name="_Toc51756662"/>
      <w:bookmarkStart w:id="1496" w:name="_Toc51756856"/>
      <w:bookmarkStart w:id="1497" w:name="_Toc51757158"/>
      <w:bookmarkStart w:id="1498" w:name="_Toc51839275"/>
      <w:bookmarkStart w:id="1499" w:name="_Toc51839469"/>
      <w:r w:rsidRPr="003B7B43">
        <w:t>8.5.4</w:t>
      </w:r>
      <w:r w:rsidRPr="003B7B43">
        <w:tab/>
      </w:r>
      <w:proofErr w:type="spellStart"/>
      <w:r w:rsidRPr="003B7B43">
        <w:t>Nnef_IPTVconfiguration_Delete</w:t>
      </w:r>
      <w:proofErr w:type="spellEnd"/>
      <w:r w:rsidRPr="003B7B43">
        <w:t xml:space="preserve"> operation</w:t>
      </w:r>
      <w:bookmarkEnd w:id="1491"/>
      <w:bookmarkEnd w:id="1492"/>
      <w:bookmarkEnd w:id="1493"/>
      <w:bookmarkEnd w:id="1494"/>
      <w:bookmarkEnd w:id="1495"/>
      <w:bookmarkEnd w:id="1496"/>
      <w:bookmarkEnd w:id="1497"/>
      <w:bookmarkEnd w:id="1498"/>
      <w:bookmarkEnd w:id="1499"/>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500" w:name="_Toc27840969"/>
      <w:bookmarkStart w:id="1501" w:name="_Toc36128112"/>
      <w:bookmarkStart w:id="1502" w:name="_Toc45172245"/>
      <w:bookmarkStart w:id="1503" w:name="_Toc51756663"/>
      <w:bookmarkStart w:id="1504" w:name="_Toc51756857"/>
      <w:bookmarkStart w:id="1505" w:name="_Toc51757159"/>
      <w:bookmarkStart w:id="1506" w:name="_Toc51839276"/>
      <w:bookmarkStart w:id="1507" w:name="_Toc51839470"/>
      <w:bookmarkStart w:id="1508" w:name="_Toc19107202"/>
      <w:r>
        <w:t>8.6</w:t>
      </w:r>
      <w:r>
        <w:tab/>
        <w:t>UDR Services</w:t>
      </w:r>
      <w:bookmarkEnd w:id="1500"/>
      <w:bookmarkEnd w:id="1501"/>
      <w:bookmarkEnd w:id="1502"/>
      <w:bookmarkEnd w:id="1503"/>
      <w:bookmarkEnd w:id="1504"/>
      <w:bookmarkEnd w:id="1505"/>
      <w:bookmarkEnd w:id="1506"/>
      <w:bookmarkEnd w:id="1507"/>
    </w:p>
    <w:p w14:paraId="31259047" w14:textId="77777777" w:rsidR="000A31B5" w:rsidRDefault="000A31B5" w:rsidP="000A31B5">
      <w:pPr>
        <w:pStyle w:val="Heading3"/>
      </w:pPr>
      <w:bookmarkStart w:id="1509" w:name="_Toc27840970"/>
      <w:bookmarkStart w:id="1510" w:name="_Toc36128113"/>
      <w:bookmarkStart w:id="1511" w:name="_Toc45172246"/>
      <w:bookmarkStart w:id="1512" w:name="_Toc51756664"/>
      <w:bookmarkStart w:id="1513" w:name="_Toc51756858"/>
      <w:bookmarkStart w:id="1514" w:name="_Toc51757160"/>
      <w:bookmarkStart w:id="1515" w:name="_Toc51839277"/>
      <w:bookmarkStart w:id="1516" w:name="_Toc51839471"/>
      <w:r>
        <w:t>8.6.1</w:t>
      </w:r>
      <w:r>
        <w:tab/>
      </w:r>
      <w:proofErr w:type="spellStart"/>
      <w:r>
        <w:t>Nudr_DataManagement</w:t>
      </w:r>
      <w:proofErr w:type="spellEnd"/>
      <w:r>
        <w:t xml:space="preserve"> (DM) Service</w:t>
      </w:r>
      <w:bookmarkEnd w:id="1509"/>
      <w:bookmarkEnd w:id="1510"/>
      <w:bookmarkEnd w:id="1511"/>
      <w:bookmarkEnd w:id="1512"/>
      <w:bookmarkEnd w:id="1513"/>
      <w:bookmarkEnd w:id="1514"/>
      <w:bookmarkEnd w:id="1515"/>
      <w:bookmarkEnd w:id="1516"/>
    </w:p>
    <w:p w14:paraId="091CCDEF" w14:textId="77777777" w:rsidR="000A31B5" w:rsidRDefault="000A31B5" w:rsidP="000A31B5">
      <w:pPr>
        <w:pStyle w:val="Heading4"/>
      </w:pPr>
      <w:bookmarkStart w:id="1517" w:name="_Toc27840971"/>
      <w:bookmarkStart w:id="1518" w:name="_Toc36128114"/>
      <w:bookmarkStart w:id="1519" w:name="_Toc45172247"/>
      <w:bookmarkStart w:id="1520" w:name="_Toc51756665"/>
      <w:bookmarkStart w:id="1521" w:name="_Toc51756859"/>
      <w:bookmarkStart w:id="1522" w:name="_Toc51757161"/>
      <w:bookmarkStart w:id="1523" w:name="_Toc51839278"/>
      <w:bookmarkStart w:id="1524" w:name="_Toc51839472"/>
      <w:r>
        <w:t>8.6.1.1</w:t>
      </w:r>
      <w:r>
        <w:tab/>
        <w:t>General</w:t>
      </w:r>
      <w:bookmarkEnd w:id="1517"/>
      <w:bookmarkEnd w:id="1518"/>
      <w:bookmarkEnd w:id="1519"/>
      <w:bookmarkEnd w:id="1520"/>
      <w:bookmarkEnd w:id="1521"/>
      <w:bookmarkEnd w:id="1522"/>
      <w:bookmarkEnd w:id="1523"/>
      <w:bookmarkEnd w:id="1524"/>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103A42A3" w14:textId="05B8BD41" w:rsidR="000A31B5" w:rsidDel="00DB663B" w:rsidRDefault="000A31B5" w:rsidP="000A31B5">
      <w:pPr>
        <w:rPr>
          <w:del w:id="1525" w:author="23.316_CR2053R1 _(Rel-16)_5WWC" w:date="2020-12-01T08:21:00Z"/>
        </w:rPr>
      </w:pPr>
      <w:del w:id="1526" w:author="23.316_CR2053R1 _(Rel-16)_5WWC" w:date="2020-12-01T08:21:00Z">
        <w:r w:rsidDel="00DB663B">
          <w:delText>In addition to the Subscription data types used in the Nudr_DM Service, as defined in Table 5.2.12.2.1-1 of TS 23.502 [3], the additional data types defined in Table 8.6.1.1-1 are applicable for FN RGs connected to 5GC.</w:delText>
        </w:r>
      </w:del>
    </w:p>
    <w:p w14:paraId="261B1094" w14:textId="12D4D0D6" w:rsidR="000A31B5" w:rsidRDefault="000A31B5" w:rsidP="000A31B5">
      <w:r>
        <w:t xml:space="preserve">In addition to the </w:t>
      </w:r>
      <w:del w:id="1527" w:author="23.316_CR2053R1 _(Rel-16)_5WWC" w:date="2020-12-01T08:21:00Z">
        <w:r w:rsidDel="00DB663B">
          <w:delText xml:space="preserve">UE </w:delText>
        </w:r>
      </w:del>
      <w:r>
        <w:t>Subscription data types</w:t>
      </w:r>
      <w:ins w:id="1528" w:author="23.316_CR2053R1 _(Rel-16)_5WWC" w:date="2020-12-01T08:21:00Z">
        <w:r w:rsidR="00DB663B">
          <w:t xml:space="preserve"> and corresponding Subscription Data</w:t>
        </w:r>
      </w:ins>
      <w:r>
        <w:t xml:space="preserve"> keys used in the </w:t>
      </w:r>
      <w:proofErr w:type="spellStart"/>
      <w:r>
        <w:t>Nudr_DM_Service</w:t>
      </w:r>
      <w:proofErr w:type="spellEnd"/>
      <w:r>
        <w:t>, as defined in</w:t>
      </w:r>
      <w:del w:id="1529" w:author="23.316_CR2053R1 _(Rel-16)_5WWC" w:date="2020-12-01T08:22:00Z">
        <w:r w:rsidDel="00DB663B">
          <w:delText xml:space="preserve"> Table 5.2.3.3.1-3 of</w:delText>
        </w:r>
      </w:del>
      <w:r>
        <w:t xml:space="preserve"> TS 23.502 [3], the</w:t>
      </w:r>
      <w:ins w:id="1530" w:author="23.316_CR2053R1 _(Rel-16)_5WWC" w:date="2020-12-01T08:22:00Z">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ins>
      <w:del w:id="1531" w:author="23.316_CR2053R1 _(Rel-16)_5WWC" w:date="2020-12-01T08:23:00Z">
        <w:r w:rsidDel="00DB663B">
          <w:delText xml:space="preserve"> additional data types defined in Table 8.6.1.1-2 are applicable for RGs </w:delText>
        </w:r>
      </w:del>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lastRenderedPageBreak/>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532" w:name="_Toc27840972"/>
      <w:bookmarkStart w:id="1533" w:name="_Toc36128115"/>
      <w:bookmarkStart w:id="1534" w:name="_Toc45172248"/>
      <w:bookmarkStart w:id="1535" w:name="_Toc51756666"/>
      <w:bookmarkStart w:id="1536" w:name="_Toc51756860"/>
      <w:bookmarkStart w:id="1537" w:name="_Toc51757162"/>
      <w:bookmarkStart w:id="1538" w:name="_Toc51839279"/>
      <w:bookmarkStart w:id="1539" w:name="_Toc51839473"/>
      <w:r w:rsidRPr="003B7B43">
        <w:t>9</w:t>
      </w:r>
      <w:r w:rsidRPr="003B7B43">
        <w:tab/>
        <w:t>Policy and Charging Control Framework</w:t>
      </w:r>
      <w:bookmarkEnd w:id="1508"/>
      <w:r>
        <w:t xml:space="preserve"> and Configuration by ACS</w:t>
      </w:r>
      <w:bookmarkEnd w:id="1532"/>
      <w:bookmarkEnd w:id="1533"/>
      <w:bookmarkEnd w:id="1534"/>
      <w:bookmarkEnd w:id="1535"/>
      <w:bookmarkEnd w:id="1536"/>
      <w:bookmarkEnd w:id="1537"/>
      <w:bookmarkEnd w:id="1538"/>
      <w:bookmarkEnd w:id="1539"/>
    </w:p>
    <w:p w14:paraId="7B3FD0FD" w14:textId="77777777" w:rsidR="000A31B5" w:rsidRPr="003B7B43" w:rsidRDefault="000A31B5" w:rsidP="000A31B5">
      <w:pPr>
        <w:pStyle w:val="Heading2"/>
      </w:pPr>
      <w:bookmarkStart w:id="1540" w:name="_Toc19107203"/>
      <w:bookmarkStart w:id="1541" w:name="_Toc27840973"/>
      <w:bookmarkStart w:id="1542" w:name="_Toc36128116"/>
      <w:bookmarkStart w:id="1543" w:name="_Toc45172249"/>
      <w:bookmarkStart w:id="1544" w:name="_Toc51756667"/>
      <w:bookmarkStart w:id="1545" w:name="_Toc51756861"/>
      <w:bookmarkStart w:id="1546" w:name="_Toc51757163"/>
      <w:bookmarkStart w:id="1547" w:name="_Toc51839280"/>
      <w:bookmarkStart w:id="1548" w:name="_Toc51839474"/>
      <w:r w:rsidRPr="003B7B43">
        <w:t>9.0</w:t>
      </w:r>
      <w:r>
        <w:tab/>
      </w:r>
      <w:r w:rsidRPr="003B7B43">
        <w:t>General</w:t>
      </w:r>
      <w:bookmarkEnd w:id="1540"/>
      <w:bookmarkEnd w:id="1541"/>
      <w:bookmarkEnd w:id="1542"/>
      <w:bookmarkEnd w:id="1543"/>
      <w:bookmarkEnd w:id="1544"/>
      <w:bookmarkEnd w:id="1545"/>
      <w:bookmarkEnd w:id="1546"/>
      <w:bookmarkEnd w:id="1547"/>
      <w:bookmarkEnd w:id="1548"/>
    </w:p>
    <w:p w14:paraId="5A41692D" w14:textId="77777777"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TS</w:t>
      </w:r>
      <w:r>
        <w:t> </w:t>
      </w:r>
      <w:r w:rsidRPr="003B7B43">
        <w:t>23.503</w:t>
      </w:r>
      <w:r>
        <w:t> </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549" w:name="_Toc19107204"/>
      <w:bookmarkStart w:id="1550" w:name="_Toc27840974"/>
      <w:bookmarkStart w:id="1551" w:name="_Toc36128117"/>
      <w:bookmarkStart w:id="1552" w:name="_Toc45172250"/>
      <w:bookmarkStart w:id="1553" w:name="_Toc51756668"/>
      <w:bookmarkStart w:id="1554" w:name="_Toc51756862"/>
      <w:bookmarkStart w:id="1555" w:name="_Toc51757164"/>
      <w:bookmarkStart w:id="1556" w:name="_Toc51839281"/>
      <w:bookmarkStart w:id="1557" w:name="_Toc51839475"/>
      <w:r w:rsidRPr="003B7B43">
        <w:rPr>
          <w:lang w:val="en-US"/>
        </w:rPr>
        <w:t>9.1</w:t>
      </w:r>
      <w:r w:rsidRPr="003B7B43">
        <w:rPr>
          <w:lang w:val="en-US"/>
        </w:rPr>
        <w:tab/>
        <w:t>Session management related</w:t>
      </w:r>
      <w:r w:rsidRPr="003B7B43">
        <w:t xml:space="preserve"> policy control</w:t>
      </w:r>
      <w:bookmarkEnd w:id="1549"/>
      <w:bookmarkEnd w:id="1550"/>
      <w:bookmarkEnd w:id="1551"/>
      <w:bookmarkEnd w:id="1552"/>
      <w:bookmarkEnd w:id="1553"/>
      <w:bookmarkEnd w:id="1554"/>
      <w:bookmarkEnd w:id="1555"/>
      <w:bookmarkEnd w:id="1556"/>
      <w:bookmarkEnd w:id="1557"/>
    </w:p>
    <w:p w14:paraId="5CE13B39" w14:textId="77777777" w:rsidR="000A31B5" w:rsidRPr="003B7B43" w:rsidRDefault="000A31B5" w:rsidP="000A31B5">
      <w:pPr>
        <w:pStyle w:val="Heading3"/>
      </w:pPr>
      <w:bookmarkStart w:id="1558" w:name="_Toc19107205"/>
      <w:bookmarkStart w:id="1559" w:name="_Toc27840975"/>
      <w:bookmarkStart w:id="1560" w:name="_Toc36128118"/>
      <w:bookmarkStart w:id="1561" w:name="_Toc45172251"/>
      <w:bookmarkStart w:id="1562" w:name="_Toc51756669"/>
      <w:bookmarkStart w:id="1563" w:name="_Toc51756863"/>
      <w:bookmarkStart w:id="1564" w:name="_Toc51757165"/>
      <w:bookmarkStart w:id="1565" w:name="_Toc51839282"/>
      <w:bookmarkStart w:id="1566" w:name="_Toc51839476"/>
      <w:r w:rsidRPr="003B7B43">
        <w:t>9.1.0</w:t>
      </w:r>
      <w:r>
        <w:tab/>
      </w:r>
      <w:r w:rsidRPr="003B7B43">
        <w:t>General</w:t>
      </w:r>
      <w:bookmarkEnd w:id="1558"/>
      <w:bookmarkEnd w:id="1559"/>
      <w:bookmarkEnd w:id="1560"/>
      <w:bookmarkEnd w:id="1561"/>
      <w:bookmarkEnd w:id="1562"/>
      <w:bookmarkEnd w:id="1563"/>
      <w:bookmarkEnd w:id="1564"/>
      <w:bookmarkEnd w:id="1565"/>
      <w:bookmarkEnd w:id="1566"/>
    </w:p>
    <w:p w14:paraId="47A9E23B" w14:textId="77777777" w:rsidR="000A31B5" w:rsidRPr="003B7B43" w:rsidRDefault="000A31B5" w:rsidP="000A31B5">
      <w:r w:rsidRPr="003B7B43">
        <w:t xml:space="preserve">This clause specifies </w:t>
      </w:r>
      <w:r w:rsidRPr="00A55D4F">
        <w:t>the delta related to UE polic</w:t>
      </w:r>
      <w:r w:rsidRPr="003B7B43">
        <w:t>y distribution defined in TS</w:t>
      </w:r>
      <w:r>
        <w:t> </w:t>
      </w:r>
      <w:r w:rsidRPr="003B7B43">
        <w:t>23.503</w:t>
      </w:r>
      <w:r>
        <w:t> </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567" w:name="_Toc19107206"/>
      <w:bookmarkStart w:id="1568" w:name="_Toc27840976"/>
      <w:bookmarkStart w:id="1569" w:name="_Toc36128119"/>
      <w:bookmarkStart w:id="1570" w:name="_Toc45172252"/>
      <w:bookmarkStart w:id="1571" w:name="_Toc51756670"/>
      <w:bookmarkStart w:id="1572" w:name="_Toc51756864"/>
      <w:bookmarkStart w:id="1573" w:name="_Toc51757166"/>
      <w:bookmarkStart w:id="1574" w:name="_Toc51839283"/>
      <w:bookmarkStart w:id="1575" w:name="_Toc51839477"/>
      <w:r w:rsidRPr="003B7B43">
        <w:t>9.1.1</w:t>
      </w:r>
      <w:r w:rsidRPr="003B7B43">
        <w:tab/>
        <w:t>Session binding</w:t>
      </w:r>
      <w:bookmarkEnd w:id="1567"/>
      <w:bookmarkEnd w:id="1568"/>
      <w:bookmarkEnd w:id="1569"/>
      <w:bookmarkEnd w:id="1570"/>
      <w:bookmarkEnd w:id="1571"/>
      <w:bookmarkEnd w:id="1572"/>
      <w:bookmarkEnd w:id="1573"/>
      <w:bookmarkEnd w:id="1574"/>
      <w:bookmarkEnd w:id="1575"/>
    </w:p>
    <w:p w14:paraId="7AB7145D" w14:textId="77777777" w:rsidR="000A31B5" w:rsidRPr="003B7B43" w:rsidRDefault="000A31B5" w:rsidP="000A31B5">
      <w:r w:rsidRPr="003B7B43">
        <w:t>The session binding mechanism defined in TS</w:t>
      </w:r>
      <w:r>
        <w:t> </w:t>
      </w:r>
      <w:r w:rsidRPr="003B7B43">
        <w:t>23.503</w:t>
      </w:r>
      <w:r>
        <w:t> </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576" w:name="_Toc27840977"/>
      <w:bookmarkStart w:id="1577" w:name="_Toc36128120"/>
      <w:bookmarkStart w:id="1578" w:name="_Toc45172253"/>
      <w:bookmarkStart w:id="1579" w:name="_Toc51756671"/>
      <w:bookmarkStart w:id="1580" w:name="_Toc51756865"/>
      <w:bookmarkStart w:id="1581" w:name="_Toc51757167"/>
      <w:bookmarkStart w:id="1582" w:name="_Toc51839284"/>
      <w:bookmarkStart w:id="1583" w:name="_Toc51839478"/>
      <w:bookmarkStart w:id="1584" w:name="_Toc19107207"/>
      <w:r>
        <w:t>9.1.2</w:t>
      </w:r>
      <w:r>
        <w:tab/>
        <w:t>Policy Control Request Triggers relevant for SMF and wireline access type</w:t>
      </w:r>
      <w:bookmarkEnd w:id="1576"/>
      <w:bookmarkEnd w:id="1577"/>
      <w:bookmarkEnd w:id="1578"/>
      <w:bookmarkEnd w:id="1579"/>
      <w:bookmarkEnd w:id="1580"/>
      <w:bookmarkEnd w:id="1581"/>
      <w:bookmarkEnd w:id="1582"/>
      <w:bookmarkEnd w:id="1583"/>
    </w:p>
    <w:p w14:paraId="5AE98F31" w14:textId="77777777" w:rsidR="000A31B5" w:rsidRDefault="000A31B5" w:rsidP="000A31B5">
      <w:r>
        <w:t>The Policy Control Request Triggers relevant for SMF and wireline access define the conditions when the SMF shall interact again with PCF after a PDU Session established via W-5GAN. PCR triggers defined in Table 6.1.3.5 in TS 23.503 [4]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lastRenderedPageBreak/>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585" w:name="_Toc27840978"/>
      <w:bookmarkStart w:id="1586" w:name="_Toc36128121"/>
      <w:bookmarkStart w:id="1587" w:name="_Toc45172254"/>
      <w:bookmarkStart w:id="1588" w:name="_Toc51756672"/>
      <w:bookmarkStart w:id="1589" w:name="_Toc51756866"/>
      <w:bookmarkStart w:id="1590" w:name="_Toc51757168"/>
      <w:bookmarkStart w:id="1591" w:name="_Toc51839285"/>
      <w:bookmarkStart w:id="1592" w:name="_Toc51839479"/>
      <w:r w:rsidRPr="003B7B43">
        <w:rPr>
          <w:lang w:val="en-US"/>
        </w:rPr>
        <w:t>9.2</w:t>
      </w:r>
      <w:r w:rsidRPr="003B7B43">
        <w:rPr>
          <w:lang w:val="en-US"/>
        </w:rPr>
        <w:tab/>
        <w:t>Network Functions and entities</w:t>
      </w:r>
      <w:bookmarkEnd w:id="1584"/>
      <w:bookmarkEnd w:id="1585"/>
      <w:bookmarkEnd w:id="1586"/>
      <w:bookmarkEnd w:id="1587"/>
      <w:bookmarkEnd w:id="1588"/>
      <w:bookmarkEnd w:id="1589"/>
      <w:bookmarkEnd w:id="1590"/>
      <w:bookmarkEnd w:id="1591"/>
      <w:bookmarkEnd w:id="1592"/>
    </w:p>
    <w:p w14:paraId="0E77ACE2" w14:textId="77777777" w:rsidR="000A31B5" w:rsidRDefault="000A31B5" w:rsidP="000A31B5">
      <w:pPr>
        <w:pStyle w:val="Heading3"/>
      </w:pPr>
      <w:bookmarkStart w:id="1593" w:name="_Toc19107208"/>
      <w:bookmarkStart w:id="1594" w:name="_Toc27840979"/>
      <w:bookmarkStart w:id="1595" w:name="_Toc36128122"/>
      <w:bookmarkStart w:id="1596" w:name="_Toc45172255"/>
      <w:bookmarkStart w:id="1597" w:name="_Toc51756673"/>
      <w:bookmarkStart w:id="1598" w:name="_Toc51756867"/>
      <w:bookmarkStart w:id="1599" w:name="_Toc51757169"/>
      <w:bookmarkStart w:id="1600" w:name="_Toc51839286"/>
      <w:bookmarkStart w:id="1601" w:name="_Toc51839480"/>
      <w:r>
        <w:t>9.2.1</w:t>
      </w:r>
      <w:r>
        <w:tab/>
        <w:t>General</w:t>
      </w:r>
      <w:bookmarkEnd w:id="1593"/>
      <w:bookmarkEnd w:id="1594"/>
      <w:bookmarkEnd w:id="1595"/>
      <w:bookmarkEnd w:id="1596"/>
      <w:bookmarkEnd w:id="1597"/>
      <w:bookmarkEnd w:id="1598"/>
      <w:bookmarkEnd w:id="1599"/>
      <w:bookmarkEnd w:id="1600"/>
      <w:bookmarkEnd w:id="1601"/>
    </w:p>
    <w:p w14:paraId="20301213" w14:textId="77777777" w:rsidR="000A31B5" w:rsidRPr="003B7B43" w:rsidRDefault="000A31B5" w:rsidP="000A31B5">
      <w:r w:rsidRPr="003B7B43">
        <w:t xml:space="preserve">This clause </w:t>
      </w:r>
      <w:r>
        <w:t>specifies the delta related to Network Function and entities defined in TS 23.503 [4] clause 6.2 for 5G-RG and FN-RG.</w:t>
      </w:r>
    </w:p>
    <w:p w14:paraId="6F3230AD" w14:textId="77777777" w:rsidR="000A31B5" w:rsidRDefault="000A31B5" w:rsidP="000A31B5">
      <w:r>
        <w:t>The functional description of the NEF, NWDAF, UDR and CHF applies as described in TS 23.503 [4].</w:t>
      </w:r>
    </w:p>
    <w:p w14:paraId="73824B84" w14:textId="77777777" w:rsidR="000A31B5" w:rsidRDefault="000A31B5" w:rsidP="000A31B5">
      <w:pPr>
        <w:pStyle w:val="Heading3"/>
      </w:pPr>
      <w:bookmarkStart w:id="1602" w:name="_Toc19107209"/>
      <w:bookmarkStart w:id="1603" w:name="_Toc27840980"/>
      <w:bookmarkStart w:id="1604" w:name="_Toc36128123"/>
      <w:bookmarkStart w:id="1605" w:name="_Toc45172256"/>
      <w:bookmarkStart w:id="1606" w:name="_Toc51756674"/>
      <w:bookmarkStart w:id="1607" w:name="_Toc51756868"/>
      <w:bookmarkStart w:id="1608" w:name="_Toc51757170"/>
      <w:bookmarkStart w:id="1609" w:name="_Toc51839287"/>
      <w:bookmarkStart w:id="1610" w:name="_Toc51839481"/>
      <w:r>
        <w:t>9.2.2</w:t>
      </w:r>
      <w:r>
        <w:tab/>
        <w:t>Policy Control Function (PCF)</w:t>
      </w:r>
      <w:bookmarkEnd w:id="1602"/>
      <w:bookmarkEnd w:id="1603"/>
      <w:bookmarkEnd w:id="1604"/>
      <w:bookmarkEnd w:id="1605"/>
      <w:bookmarkEnd w:id="1606"/>
      <w:bookmarkEnd w:id="1607"/>
      <w:bookmarkEnd w:id="1608"/>
      <w:bookmarkEnd w:id="1609"/>
      <w:bookmarkEnd w:id="1610"/>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77777777" w:rsidR="000A31B5" w:rsidRDefault="000A31B5" w:rsidP="000A31B5">
      <w:r>
        <w:t>The session management related functionality defined in TS 23.503 [4],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77777777" w:rsidR="000A31B5" w:rsidRDefault="000A31B5" w:rsidP="000A31B5">
      <w:r>
        <w:t>The non-session management related functionality defined in TS 23.503 [4],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7777777" w:rsidR="000A31B5" w:rsidRDefault="000A31B5" w:rsidP="000A31B5">
      <w:r>
        <w:t>The policy control subscription data defined in TS 23.503 [4] applies for 5G-RG and FN-RG connected via W-5GAN access, except for the definition of MPS data for a 5G-RG or FN-RG that is not applicable in this Release.</w:t>
      </w:r>
    </w:p>
    <w:p w14:paraId="653C2B5B" w14:textId="77777777" w:rsidR="000A31B5" w:rsidRDefault="000A31B5" w:rsidP="000A31B5">
      <w:r>
        <w:t>The policy control subscription data defined in TS 23.503 [4]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611" w:name="_Toc19107210"/>
      <w:bookmarkStart w:id="1612" w:name="_Toc27840981"/>
      <w:bookmarkStart w:id="1613" w:name="_Toc36128124"/>
      <w:bookmarkStart w:id="1614" w:name="_Toc45172257"/>
      <w:bookmarkStart w:id="1615" w:name="_Toc51756675"/>
      <w:bookmarkStart w:id="1616" w:name="_Toc51756869"/>
      <w:bookmarkStart w:id="1617" w:name="_Toc51757171"/>
      <w:bookmarkStart w:id="1618" w:name="_Toc51839288"/>
      <w:bookmarkStart w:id="1619" w:name="_Toc51839482"/>
      <w:r>
        <w:t>9.2.3</w:t>
      </w:r>
      <w:r>
        <w:tab/>
        <w:t>Session Management Function (SMF)</w:t>
      </w:r>
      <w:bookmarkEnd w:id="1611"/>
      <w:bookmarkEnd w:id="1612"/>
      <w:bookmarkEnd w:id="1613"/>
      <w:bookmarkEnd w:id="1614"/>
      <w:bookmarkEnd w:id="1615"/>
      <w:bookmarkEnd w:id="1616"/>
      <w:bookmarkEnd w:id="1617"/>
      <w:bookmarkEnd w:id="1618"/>
      <w:bookmarkEnd w:id="1619"/>
    </w:p>
    <w:p w14:paraId="2632870D" w14:textId="77777777"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TS 23.503 [4],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620" w:name="_Toc19107211"/>
      <w:bookmarkStart w:id="1621" w:name="_Toc27840982"/>
      <w:bookmarkStart w:id="1622" w:name="_Toc36128125"/>
      <w:bookmarkStart w:id="1623" w:name="_Toc45172258"/>
      <w:bookmarkStart w:id="1624" w:name="_Toc51756676"/>
      <w:bookmarkStart w:id="1625" w:name="_Toc51756870"/>
      <w:bookmarkStart w:id="1626" w:name="_Toc51757172"/>
      <w:bookmarkStart w:id="1627" w:name="_Toc51839289"/>
      <w:bookmarkStart w:id="1628" w:name="_Toc51839483"/>
      <w:r>
        <w:lastRenderedPageBreak/>
        <w:t>9.2.4</w:t>
      </w:r>
      <w:r>
        <w:tab/>
        <w:t>Application Function (AF)</w:t>
      </w:r>
      <w:bookmarkEnd w:id="1620"/>
      <w:bookmarkEnd w:id="1621"/>
      <w:bookmarkEnd w:id="1622"/>
      <w:bookmarkEnd w:id="1623"/>
      <w:bookmarkEnd w:id="1624"/>
      <w:bookmarkEnd w:id="1625"/>
      <w:bookmarkEnd w:id="1626"/>
      <w:bookmarkEnd w:id="1627"/>
      <w:bookmarkEnd w:id="1628"/>
    </w:p>
    <w:p w14:paraId="36648B42" w14:textId="77777777" w:rsidR="000A31B5" w:rsidRDefault="000A31B5" w:rsidP="000A31B5">
      <w:r>
        <w:t>The AF requests for policy control functionality described in TS 23.503 [4],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629" w:name="_Toc19107212"/>
      <w:bookmarkStart w:id="1630" w:name="_Toc27840983"/>
      <w:bookmarkStart w:id="1631" w:name="_Toc36128126"/>
      <w:bookmarkStart w:id="1632" w:name="_Toc45172259"/>
      <w:bookmarkStart w:id="1633" w:name="_Toc51756677"/>
      <w:bookmarkStart w:id="1634" w:name="_Toc51756871"/>
      <w:bookmarkStart w:id="1635" w:name="_Toc51757173"/>
      <w:bookmarkStart w:id="1636" w:name="_Toc51839290"/>
      <w:bookmarkStart w:id="1637" w:name="_Toc51839484"/>
      <w:r>
        <w:t>9.2.5</w:t>
      </w:r>
      <w:r>
        <w:tab/>
        <w:t>Access and Mobility Management Function (AMF)</w:t>
      </w:r>
      <w:bookmarkEnd w:id="1629"/>
      <w:bookmarkEnd w:id="1630"/>
      <w:bookmarkEnd w:id="1631"/>
      <w:bookmarkEnd w:id="1632"/>
      <w:bookmarkEnd w:id="1633"/>
      <w:bookmarkEnd w:id="1634"/>
      <w:bookmarkEnd w:id="1635"/>
      <w:bookmarkEnd w:id="1636"/>
      <w:bookmarkEnd w:id="1637"/>
    </w:p>
    <w:p w14:paraId="1EC694E7" w14:textId="77777777" w:rsidR="000A31B5" w:rsidRDefault="000A31B5" w:rsidP="000A31B5">
      <w:r>
        <w:t>The policy control related functionality defined in TS 23.503 [4]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638" w:name="_Toc19107213"/>
      <w:bookmarkStart w:id="1639" w:name="_Toc27840984"/>
      <w:bookmarkStart w:id="1640" w:name="_Toc36128127"/>
      <w:bookmarkStart w:id="1641" w:name="_Toc45172260"/>
      <w:bookmarkStart w:id="1642" w:name="_Toc51756678"/>
      <w:bookmarkStart w:id="1643" w:name="_Toc51756872"/>
      <w:bookmarkStart w:id="1644" w:name="_Toc51757174"/>
      <w:bookmarkStart w:id="1645" w:name="_Toc51839291"/>
      <w:bookmarkStart w:id="1646" w:name="_Toc51839485"/>
      <w:r w:rsidRPr="003B7B43">
        <w:t>9.3</w:t>
      </w:r>
      <w:r w:rsidRPr="003B7B43">
        <w:tab/>
        <w:t>Policy and charging control rule</w:t>
      </w:r>
      <w:bookmarkEnd w:id="1638"/>
      <w:bookmarkEnd w:id="1639"/>
      <w:bookmarkEnd w:id="1640"/>
      <w:bookmarkEnd w:id="1641"/>
      <w:bookmarkEnd w:id="1642"/>
      <w:bookmarkEnd w:id="1643"/>
      <w:bookmarkEnd w:id="1644"/>
      <w:bookmarkEnd w:id="1645"/>
      <w:bookmarkEnd w:id="1646"/>
    </w:p>
    <w:p w14:paraId="34102363" w14:textId="77777777" w:rsidR="000A31B5" w:rsidRPr="003B7B43" w:rsidRDefault="000A31B5" w:rsidP="000A31B5">
      <w:r>
        <w:t>Policy and charging control rule for 5G-RG PDU Session is described in TS 23.503 [4] clause 6.3 with the clarification and difference in this clause.</w:t>
      </w:r>
    </w:p>
    <w:p w14:paraId="6A2A68F9" w14:textId="77777777" w:rsidR="000A31B5" w:rsidRPr="003B7B43" w:rsidRDefault="000A31B5" w:rsidP="000A31B5">
      <w:pPr>
        <w:pStyle w:val="Heading3"/>
      </w:pPr>
      <w:bookmarkStart w:id="1647" w:name="_Toc19107214"/>
      <w:bookmarkStart w:id="1648" w:name="_Toc27840985"/>
      <w:bookmarkStart w:id="1649" w:name="_Toc36128128"/>
      <w:bookmarkStart w:id="1650" w:name="_Toc45172261"/>
      <w:bookmarkStart w:id="1651" w:name="_Toc51756679"/>
      <w:bookmarkStart w:id="1652" w:name="_Toc51756873"/>
      <w:bookmarkStart w:id="1653" w:name="_Toc51757175"/>
      <w:bookmarkStart w:id="1654" w:name="_Toc51839292"/>
      <w:bookmarkStart w:id="1655" w:name="_Toc51839486"/>
      <w:r>
        <w:t>9.3.1</w:t>
      </w:r>
      <w:r>
        <w:tab/>
        <w:t>PCC rule information to support IPTV service</w:t>
      </w:r>
      <w:bookmarkEnd w:id="1647"/>
      <w:bookmarkEnd w:id="1648"/>
      <w:bookmarkEnd w:id="1649"/>
      <w:bookmarkEnd w:id="1650"/>
      <w:bookmarkEnd w:id="1651"/>
      <w:bookmarkEnd w:id="1652"/>
      <w:bookmarkEnd w:id="1653"/>
      <w:bookmarkEnd w:id="1654"/>
      <w:bookmarkEnd w:id="1655"/>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7777777" w:rsidR="000A31B5" w:rsidRPr="003B7B43" w:rsidRDefault="000A31B5" w:rsidP="000A31B5">
      <w:r w:rsidRPr="003B7B43">
        <w:t xml:space="preserve">Comparing to Table 6.3.1 in </w:t>
      </w:r>
      <w:r>
        <w:t>TS </w:t>
      </w:r>
      <w:r w:rsidRPr="003B7B43">
        <w:t>23.503</w:t>
      </w:r>
      <w:r>
        <w:t> </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656" w:name="_Toc19107215"/>
      <w:bookmarkStart w:id="1657" w:name="_Toc27840986"/>
      <w:bookmarkStart w:id="1658" w:name="_Toc36128129"/>
      <w:bookmarkStart w:id="1659" w:name="_Toc45172262"/>
      <w:bookmarkStart w:id="1660" w:name="_Toc51756680"/>
      <w:bookmarkStart w:id="1661" w:name="_Toc51756874"/>
      <w:bookmarkStart w:id="1662" w:name="_Toc51757176"/>
      <w:bookmarkStart w:id="1663" w:name="_Toc51839293"/>
      <w:bookmarkStart w:id="1664" w:name="_Toc51839487"/>
      <w:r w:rsidRPr="003B7B43">
        <w:t>9.4</w:t>
      </w:r>
      <w:r w:rsidRPr="003B7B43">
        <w:tab/>
        <w:t>PDU Session related policy information</w:t>
      </w:r>
      <w:bookmarkEnd w:id="1656"/>
      <w:bookmarkEnd w:id="1657"/>
      <w:bookmarkEnd w:id="1658"/>
      <w:bookmarkEnd w:id="1659"/>
      <w:bookmarkEnd w:id="1660"/>
      <w:bookmarkEnd w:id="1661"/>
      <w:bookmarkEnd w:id="1662"/>
      <w:bookmarkEnd w:id="1663"/>
      <w:bookmarkEnd w:id="1664"/>
    </w:p>
    <w:p w14:paraId="436E2C5F" w14:textId="77777777" w:rsidR="000A31B5" w:rsidRPr="003B7B43" w:rsidRDefault="000A31B5" w:rsidP="000A31B5">
      <w:r w:rsidRPr="003B7B43">
        <w:t xml:space="preserve">This clause </w:t>
      </w:r>
      <w:r>
        <w:t>specifies the delta related to PDU session related policy information defined in TS 23.503 [4] clause 6.4 for 5G-RG and FN-RG.</w:t>
      </w:r>
    </w:p>
    <w:p w14:paraId="74A90982" w14:textId="77777777" w:rsidR="000A31B5" w:rsidRPr="003B7B43" w:rsidRDefault="000A31B5" w:rsidP="000A31B5">
      <w:pPr>
        <w:pStyle w:val="Heading2"/>
        <w:rPr>
          <w:lang w:val="en-US"/>
        </w:rPr>
      </w:pPr>
      <w:bookmarkStart w:id="1665" w:name="_Toc19107216"/>
      <w:bookmarkStart w:id="1666" w:name="_Toc27840987"/>
      <w:bookmarkStart w:id="1667" w:name="_Toc36128130"/>
      <w:bookmarkStart w:id="1668" w:name="_Toc45172263"/>
      <w:bookmarkStart w:id="1669" w:name="_Toc51756681"/>
      <w:bookmarkStart w:id="1670" w:name="_Toc51756875"/>
      <w:bookmarkStart w:id="1671" w:name="_Toc51757177"/>
      <w:bookmarkStart w:id="1672" w:name="_Toc51839294"/>
      <w:bookmarkStart w:id="1673" w:name="_Toc51839488"/>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665"/>
      <w:bookmarkEnd w:id="1666"/>
      <w:bookmarkEnd w:id="1667"/>
      <w:bookmarkEnd w:id="1668"/>
      <w:bookmarkEnd w:id="1669"/>
      <w:bookmarkEnd w:id="1670"/>
      <w:bookmarkEnd w:id="1671"/>
      <w:bookmarkEnd w:id="1672"/>
      <w:bookmarkEnd w:id="1673"/>
    </w:p>
    <w:p w14:paraId="13DEA7A1" w14:textId="77777777" w:rsidR="000A31B5" w:rsidRPr="003B7B43" w:rsidRDefault="000A31B5" w:rsidP="000A31B5">
      <w:pPr>
        <w:pStyle w:val="Heading3"/>
      </w:pPr>
      <w:bookmarkStart w:id="1674" w:name="_Toc19107217"/>
      <w:bookmarkStart w:id="1675" w:name="_Toc27840988"/>
      <w:bookmarkStart w:id="1676" w:name="_Toc36128131"/>
      <w:bookmarkStart w:id="1677" w:name="_Toc45172264"/>
      <w:bookmarkStart w:id="1678" w:name="_Toc51756682"/>
      <w:bookmarkStart w:id="1679" w:name="_Toc51756876"/>
      <w:bookmarkStart w:id="1680" w:name="_Toc51757178"/>
      <w:bookmarkStart w:id="1681" w:name="_Toc51839295"/>
      <w:bookmarkStart w:id="1682" w:name="_Toc51839489"/>
      <w:r w:rsidRPr="003B7B43">
        <w:rPr>
          <w:lang w:val="en-US"/>
        </w:rPr>
        <w:t>9.5.1</w:t>
      </w:r>
      <w:r w:rsidRPr="003B7B43">
        <w:rPr>
          <w:lang w:val="en-US"/>
        </w:rPr>
        <w:tab/>
        <w:t>Access</w:t>
      </w:r>
      <w:r w:rsidRPr="003B7B43">
        <w:t xml:space="preserve"> and mobility related policy information</w:t>
      </w:r>
      <w:bookmarkEnd w:id="1674"/>
      <w:bookmarkEnd w:id="1675"/>
      <w:bookmarkEnd w:id="1676"/>
      <w:bookmarkEnd w:id="1677"/>
      <w:bookmarkEnd w:id="1678"/>
      <w:bookmarkEnd w:id="1679"/>
      <w:bookmarkEnd w:id="1680"/>
      <w:bookmarkEnd w:id="1681"/>
      <w:bookmarkEnd w:id="1682"/>
    </w:p>
    <w:p w14:paraId="5FD19870" w14:textId="77777777" w:rsidR="000A31B5" w:rsidRPr="003B7B43" w:rsidRDefault="000A31B5" w:rsidP="000A31B5">
      <w:r w:rsidRPr="003B7B43">
        <w:t xml:space="preserve">This clause </w:t>
      </w:r>
      <w:r>
        <w:t>specifies the delta related to Access and Mobility related policy information defined in TS 23.503 [4]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77777777"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TS</w:t>
      </w:r>
      <w:r>
        <w:t> </w:t>
      </w:r>
      <w:r w:rsidRPr="003B7B43">
        <w:t>23.503</w:t>
      </w:r>
      <w:r>
        <w:t> </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77777777" w:rsidR="000A31B5" w:rsidRPr="003B7B43" w:rsidRDefault="000A31B5" w:rsidP="000A31B5">
      <w:r w:rsidRPr="003B7B43">
        <w:t>The Service Area Restrictions provided to AMF for a 5G-RG connected via NG-RAN is according to the information listed in listed in TS</w:t>
      </w:r>
      <w:r>
        <w:t> </w:t>
      </w:r>
      <w:r w:rsidRPr="003B7B43">
        <w:t>23.503</w:t>
      </w:r>
      <w:r>
        <w:t> </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77777777"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clause 4.3.3.3 for the description on how AMF uses this information.</w:t>
      </w:r>
    </w:p>
    <w:p w14:paraId="02A1C8D4" w14:textId="77777777" w:rsidR="000A31B5" w:rsidRPr="003B7B43" w:rsidRDefault="000A31B5" w:rsidP="000A31B5">
      <w:pPr>
        <w:pStyle w:val="Heading3"/>
      </w:pPr>
      <w:bookmarkStart w:id="1683" w:name="_Toc19107218"/>
      <w:bookmarkStart w:id="1684" w:name="_Toc27840989"/>
      <w:bookmarkStart w:id="1685" w:name="_Toc36128132"/>
      <w:bookmarkStart w:id="1686" w:name="_Toc45172265"/>
      <w:bookmarkStart w:id="1687" w:name="_Toc51756683"/>
      <w:bookmarkStart w:id="1688" w:name="_Toc51756877"/>
      <w:bookmarkStart w:id="1689" w:name="_Toc51757179"/>
      <w:bookmarkStart w:id="1690" w:name="_Toc51839296"/>
      <w:bookmarkStart w:id="1691" w:name="_Toc51839490"/>
      <w:r w:rsidRPr="003B7B43">
        <w:t>9.5.2</w:t>
      </w:r>
      <w:r w:rsidRPr="003B7B43">
        <w:tab/>
        <w:t>UE access selection and PDU Session selection related policy information</w:t>
      </w:r>
      <w:bookmarkEnd w:id="1683"/>
      <w:bookmarkEnd w:id="1684"/>
      <w:bookmarkEnd w:id="1685"/>
      <w:bookmarkEnd w:id="1686"/>
      <w:bookmarkEnd w:id="1687"/>
      <w:bookmarkEnd w:id="1688"/>
      <w:bookmarkEnd w:id="1689"/>
      <w:bookmarkEnd w:id="1690"/>
      <w:bookmarkEnd w:id="1691"/>
    </w:p>
    <w:p w14:paraId="13A222DB" w14:textId="77777777" w:rsidR="000A31B5" w:rsidRPr="003B7B43" w:rsidRDefault="000A31B5" w:rsidP="000A31B5">
      <w:pPr>
        <w:pStyle w:val="Heading4"/>
      </w:pPr>
      <w:bookmarkStart w:id="1692" w:name="_Toc19107219"/>
      <w:bookmarkStart w:id="1693" w:name="_Toc27840990"/>
      <w:bookmarkStart w:id="1694" w:name="_Toc36128133"/>
      <w:bookmarkStart w:id="1695" w:name="_Toc45172266"/>
      <w:bookmarkStart w:id="1696" w:name="_Toc51756684"/>
      <w:bookmarkStart w:id="1697" w:name="_Toc51756878"/>
      <w:bookmarkStart w:id="1698" w:name="_Toc51757180"/>
      <w:bookmarkStart w:id="1699" w:name="_Toc51839297"/>
      <w:bookmarkStart w:id="1700" w:name="_Toc51839491"/>
      <w:r w:rsidRPr="003B7B43">
        <w:t>9.5.2.1</w:t>
      </w:r>
      <w:r w:rsidRPr="003B7B43">
        <w:tab/>
        <w:t>5G-RG</w:t>
      </w:r>
      <w:bookmarkEnd w:id="1692"/>
      <w:bookmarkEnd w:id="1693"/>
      <w:bookmarkEnd w:id="1694"/>
      <w:bookmarkEnd w:id="1695"/>
      <w:bookmarkEnd w:id="1696"/>
      <w:bookmarkEnd w:id="1697"/>
      <w:bookmarkEnd w:id="1698"/>
      <w:bookmarkEnd w:id="1699"/>
      <w:bookmarkEnd w:id="1700"/>
    </w:p>
    <w:p w14:paraId="4E1FDF60" w14:textId="77777777" w:rsidR="000A31B5" w:rsidRPr="003B7B43" w:rsidRDefault="000A31B5" w:rsidP="000A31B5">
      <w:r w:rsidRPr="003B7B43">
        <w:t>This clause specifies the delta related to UE policy distribution defined in TS</w:t>
      </w:r>
      <w:r>
        <w:t> </w:t>
      </w:r>
      <w:r w:rsidRPr="003B7B43">
        <w:t>23.503</w:t>
      </w:r>
      <w:r>
        <w:t> </w:t>
      </w:r>
      <w:r w:rsidRPr="003B7B43">
        <w:t>[4] clause 6.1.2.2 and related to URSP defined in TS</w:t>
      </w:r>
      <w:r>
        <w:t> </w:t>
      </w:r>
      <w:r w:rsidRPr="003B7B43">
        <w:t>23.503</w:t>
      </w:r>
      <w:r>
        <w:t> </w:t>
      </w:r>
      <w:r w:rsidRPr="003B7B43">
        <w:t>[4] clause 6.6. for 5G-RG.</w:t>
      </w:r>
    </w:p>
    <w:p w14:paraId="37C9345D" w14:textId="77777777" w:rsidR="000A31B5" w:rsidRPr="003B7B43" w:rsidRDefault="000A31B5" w:rsidP="000A31B5">
      <w:r w:rsidRPr="003B7B43">
        <w:t>If the PCF provides the URSP policy to the 5G-RG, the PCF should neither include NSWO indication nor any ANDSP policies. The 5G-RG shall ignore any NSWO indication or any ANDSP policies if received from the 5GC. The 5G-RG shall use the URSP policy as specified in TS</w:t>
      </w:r>
      <w:r>
        <w:t> </w:t>
      </w:r>
      <w:r w:rsidRPr="003B7B43">
        <w:t>23.503</w:t>
      </w:r>
      <w:r>
        <w:t> </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77777777" w:rsidR="000A31B5" w:rsidRDefault="000A31B5" w:rsidP="000A31B5">
      <w:r>
        <w:t>UE Policy procedures defined in TS 23.503 [4],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701" w:name="_Toc19107220"/>
      <w:bookmarkStart w:id="1702" w:name="_Toc27840991"/>
      <w:bookmarkStart w:id="1703" w:name="_Toc36128134"/>
      <w:bookmarkStart w:id="1704" w:name="_Toc45172267"/>
      <w:bookmarkStart w:id="1705" w:name="_Toc51756685"/>
      <w:bookmarkStart w:id="1706" w:name="_Toc51756879"/>
      <w:bookmarkStart w:id="1707" w:name="_Toc51757181"/>
      <w:bookmarkStart w:id="1708" w:name="_Toc51839298"/>
      <w:bookmarkStart w:id="1709" w:name="_Toc51839492"/>
      <w:r w:rsidRPr="001E46AC">
        <w:t>9.5.2.2</w:t>
      </w:r>
      <w:r w:rsidRPr="003B7B43">
        <w:tab/>
        <w:t>FN-RG</w:t>
      </w:r>
      <w:bookmarkEnd w:id="1701"/>
      <w:bookmarkEnd w:id="1702"/>
      <w:bookmarkEnd w:id="1703"/>
      <w:bookmarkEnd w:id="1704"/>
      <w:bookmarkEnd w:id="1705"/>
      <w:bookmarkEnd w:id="1706"/>
      <w:bookmarkEnd w:id="1707"/>
      <w:bookmarkEnd w:id="1708"/>
      <w:bookmarkEnd w:id="1709"/>
    </w:p>
    <w:p w14:paraId="3703516A" w14:textId="77777777" w:rsidR="000A31B5" w:rsidRDefault="000A31B5" w:rsidP="000A31B5">
      <w:r>
        <w:t>This clause specifies the delta related to UE policy distribution defined in TS 23.503 [4] clause 6.1.2.2 and related to URSP defined in TS 23.503 [4]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77777777" w:rsidR="000A31B5" w:rsidRDefault="000A31B5" w:rsidP="000A31B5">
      <w:r>
        <w:t>The W-AGF shall use the URSP policy as specified in TS 23.503 [4]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77777777" w:rsidR="000A31B5" w:rsidRDefault="000A31B5" w:rsidP="000A31B5">
      <w:r>
        <w:t>UE Policy procedures defined in TS 23.503 [4],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710" w:name="_Toc27840992"/>
      <w:bookmarkStart w:id="1711" w:name="_Toc36128135"/>
      <w:bookmarkStart w:id="1712" w:name="_Toc45172268"/>
      <w:bookmarkStart w:id="1713" w:name="_Toc51756686"/>
      <w:bookmarkStart w:id="1714" w:name="_Toc51756880"/>
      <w:bookmarkStart w:id="1715" w:name="_Toc51757182"/>
      <w:bookmarkStart w:id="1716" w:name="_Toc51839299"/>
      <w:bookmarkStart w:id="1717" w:name="_Toc51839493"/>
      <w:bookmarkStart w:id="1718" w:name="_Toc19107221"/>
      <w:r>
        <w:t>9.5.3</w:t>
      </w:r>
      <w:r>
        <w:tab/>
        <w:t>Policy Control Request Triggers relevant for AMF and wireline access type</w:t>
      </w:r>
      <w:bookmarkEnd w:id="1710"/>
      <w:bookmarkEnd w:id="1711"/>
      <w:bookmarkEnd w:id="1712"/>
      <w:bookmarkEnd w:id="1713"/>
      <w:bookmarkEnd w:id="1714"/>
      <w:bookmarkEnd w:id="1715"/>
      <w:bookmarkEnd w:id="1716"/>
      <w:bookmarkEnd w:id="1717"/>
    </w:p>
    <w:p w14:paraId="5F6D63B1" w14:textId="77777777" w:rsidR="000A31B5" w:rsidRDefault="000A31B5" w:rsidP="000A31B5">
      <w:r>
        <w:t>The Policy Control Request Triggers relevant for AMF and wireline access type define the conditions when the AMF shall interact again with PCF after the AM Policy Association. PCR triggers defined in Table 6.1.2.5 in TS 23.503 [4]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719" w:name="_Toc27840993"/>
      <w:bookmarkStart w:id="1720" w:name="_Toc36128136"/>
      <w:bookmarkStart w:id="1721" w:name="_Toc45172269"/>
      <w:bookmarkStart w:id="1722" w:name="_Toc51756687"/>
      <w:bookmarkStart w:id="1723" w:name="_Toc51756881"/>
      <w:bookmarkStart w:id="1724" w:name="_Toc51757183"/>
      <w:bookmarkStart w:id="1725" w:name="_Toc51839300"/>
      <w:bookmarkStart w:id="1726" w:name="_Toc51839494"/>
      <w:r w:rsidRPr="003B7B43">
        <w:lastRenderedPageBreak/>
        <w:t>9.6</w:t>
      </w:r>
      <w:r w:rsidRPr="003B7B43">
        <w:tab/>
        <w:t>Configuration and Management from ACS</w:t>
      </w:r>
      <w:bookmarkEnd w:id="1718"/>
      <w:bookmarkEnd w:id="1719"/>
      <w:bookmarkEnd w:id="1720"/>
      <w:bookmarkEnd w:id="1721"/>
      <w:bookmarkEnd w:id="1722"/>
      <w:bookmarkEnd w:id="1723"/>
      <w:bookmarkEnd w:id="1724"/>
      <w:bookmarkEnd w:id="1725"/>
      <w:bookmarkEnd w:id="1726"/>
    </w:p>
    <w:p w14:paraId="7824DFD4" w14:textId="77777777" w:rsidR="000A31B5" w:rsidRPr="003B7B43" w:rsidRDefault="000A31B5" w:rsidP="000A31B5">
      <w:pPr>
        <w:pStyle w:val="Heading3"/>
      </w:pPr>
      <w:bookmarkStart w:id="1727" w:name="_Toc19107222"/>
      <w:bookmarkStart w:id="1728" w:name="_Toc27840994"/>
      <w:bookmarkStart w:id="1729" w:name="_Toc36128137"/>
      <w:bookmarkStart w:id="1730" w:name="_Toc45172270"/>
      <w:bookmarkStart w:id="1731" w:name="_Toc51756688"/>
      <w:bookmarkStart w:id="1732" w:name="_Toc51756882"/>
      <w:bookmarkStart w:id="1733" w:name="_Toc51757184"/>
      <w:bookmarkStart w:id="1734" w:name="_Toc51839301"/>
      <w:bookmarkStart w:id="1735" w:name="_Toc51839495"/>
      <w:r w:rsidRPr="003B7B43">
        <w:t>9.6.1</w:t>
      </w:r>
      <w:r w:rsidRPr="003B7B43">
        <w:tab/>
        <w:t>General</w:t>
      </w:r>
      <w:bookmarkEnd w:id="1727"/>
      <w:bookmarkEnd w:id="1728"/>
      <w:bookmarkEnd w:id="1729"/>
      <w:bookmarkEnd w:id="1730"/>
      <w:bookmarkEnd w:id="1731"/>
      <w:bookmarkEnd w:id="1732"/>
      <w:bookmarkEnd w:id="1733"/>
      <w:bookmarkEnd w:id="1734"/>
      <w:bookmarkEnd w:id="1735"/>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bookmarkStart w:id="1736" w:name="_Toc19107223"/>
      <w:bookmarkStart w:id="1737" w:name="_Toc27840995"/>
      <w:r>
        <w:t>NOTE:</w:t>
      </w:r>
      <w:r>
        <w:tab/>
        <w:t>Whether and how to use the objects received from the ACS by RG is out of 3GPP scope.</w:t>
      </w:r>
    </w:p>
    <w:p w14:paraId="060C5772" w14:textId="77777777" w:rsidR="000A31B5" w:rsidRPr="003B7B43" w:rsidRDefault="000A31B5" w:rsidP="000A31B5">
      <w:pPr>
        <w:pStyle w:val="Heading3"/>
      </w:pPr>
      <w:bookmarkStart w:id="1738" w:name="_Toc36128138"/>
      <w:bookmarkStart w:id="1739" w:name="_Toc45172271"/>
      <w:bookmarkStart w:id="1740" w:name="_Toc51756689"/>
      <w:bookmarkStart w:id="1741" w:name="_Toc51756883"/>
      <w:bookmarkStart w:id="1742" w:name="_Toc51757185"/>
      <w:bookmarkStart w:id="1743" w:name="_Toc51839302"/>
      <w:bookmarkStart w:id="1744" w:name="_Toc51839496"/>
      <w:r w:rsidRPr="003B7B43">
        <w:t>9.6.2</w:t>
      </w:r>
      <w:r w:rsidRPr="003B7B43">
        <w:tab/>
        <w:t>ACS Discovery</w:t>
      </w:r>
      <w:bookmarkEnd w:id="1736"/>
      <w:bookmarkEnd w:id="1737"/>
      <w:bookmarkEnd w:id="1738"/>
      <w:bookmarkEnd w:id="1739"/>
      <w:bookmarkEnd w:id="1740"/>
      <w:bookmarkEnd w:id="1741"/>
      <w:bookmarkEnd w:id="1742"/>
      <w:bookmarkEnd w:id="1743"/>
      <w:bookmarkEnd w:id="1744"/>
    </w:p>
    <w:p w14:paraId="2283580E" w14:textId="77777777" w:rsidR="000A31B5" w:rsidRPr="003B7B43" w:rsidRDefault="000A31B5" w:rsidP="000A31B5">
      <w:pPr>
        <w:rPr>
          <w:lang w:eastAsia="zh-CN"/>
        </w:rPr>
      </w:pPr>
      <w:bookmarkStart w:id="1745"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1745"/>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1746" w:name="_Toc19107224"/>
      <w:bookmarkStart w:id="1747" w:name="_Toc27840996"/>
      <w:bookmarkStart w:id="1748" w:name="_Toc36128139"/>
      <w:bookmarkStart w:id="1749" w:name="_Toc45172272"/>
      <w:bookmarkStart w:id="1750" w:name="_Toc51756690"/>
      <w:bookmarkStart w:id="1751" w:name="_Toc51756884"/>
      <w:bookmarkStart w:id="1752" w:name="_Toc51757186"/>
      <w:bookmarkStart w:id="1753" w:name="_Toc51839303"/>
      <w:bookmarkStart w:id="1754" w:name="_Toc51839497"/>
      <w:r w:rsidRPr="003B7B43">
        <w:t>9.6.3</w:t>
      </w:r>
      <w:r w:rsidRPr="003B7B43">
        <w:tab/>
        <w:t>ACS Information Configuration by the 3</w:t>
      </w:r>
      <w:r w:rsidRPr="003B7B43">
        <w:rPr>
          <w:vertAlign w:val="superscript"/>
        </w:rPr>
        <w:t>rd</w:t>
      </w:r>
      <w:r w:rsidRPr="003B7B43">
        <w:t xml:space="preserve"> party</w:t>
      </w:r>
      <w:bookmarkEnd w:id="1746"/>
      <w:bookmarkEnd w:id="1747"/>
      <w:bookmarkEnd w:id="1748"/>
      <w:bookmarkEnd w:id="1749"/>
      <w:bookmarkEnd w:id="1750"/>
      <w:bookmarkEnd w:id="1751"/>
      <w:bookmarkEnd w:id="1752"/>
      <w:bookmarkEnd w:id="1753"/>
      <w:bookmarkEnd w:id="1754"/>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3" type="#_x0000_t75" style="width:245.9pt;height:173.9pt" o:ole="">
            <v:imagedata r:id="rId67" o:title=""/>
          </v:shape>
          <o:OLEObject Type="Embed" ProgID="Visio.Drawing.11" ShapeID="_x0000_i1053" DrawAspect="Content" ObjectID="_1668317669" r:id="rId68"/>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7777777"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TS</w:t>
      </w:r>
      <w:r>
        <w:rPr>
          <w:lang w:eastAsia="zh-CN"/>
        </w:rPr>
        <w:t> </w:t>
      </w:r>
      <w:r w:rsidRPr="003B7B43">
        <w:rPr>
          <w:lang w:eastAsia="zh-CN"/>
        </w:rPr>
        <w:t>23.502</w:t>
      </w:r>
      <w:r>
        <w:rPr>
          <w:lang w:eastAsia="zh-CN"/>
        </w:rPr>
        <w:t> </w:t>
      </w:r>
      <w:r w:rsidRPr="003B7B43">
        <w:rPr>
          <w:lang w:eastAsia="zh-CN"/>
        </w:rPr>
        <w:t>[3] figure 4.15.6.2-1.</w:t>
      </w:r>
    </w:p>
    <w:p w14:paraId="107ACE7F" w14:textId="77777777" w:rsidR="000A31B5" w:rsidRPr="003B7B43" w:rsidRDefault="000A31B5" w:rsidP="000A31B5">
      <w:pPr>
        <w:pStyle w:val="B1"/>
        <w:rPr>
          <w:lang w:eastAsia="zh-CN"/>
        </w:rPr>
      </w:pPr>
      <w:r w:rsidRPr="003B7B43">
        <w:rPr>
          <w:lang w:eastAsia="zh-CN"/>
        </w:rPr>
        <w:t>2.</w:t>
      </w:r>
      <w:r w:rsidRPr="003B7B43">
        <w:rPr>
          <w:lang w:eastAsia="zh-CN"/>
        </w:rPr>
        <w:tab/>
        <w:t>As in step 2 of TS</w:t>
      </w:r>
      <w:r>
        <w:rPr>
          <w:lang w:eastAsia="zh-CN"/>
        </w:rPr>
        <w:t> </w:t>
      </w:r>
      <w:r w:rsidRPr="003B7B43">
        <w:rPr>
          <w:lang w:eastAsia="zh-CN"/>
        </w:rPr>
        <w:t>23.502</w:t>
      </w:r>
      <w:r>
        <w:rPr>
          <w:lang w:eastAsia="zh-CN"/>
        </w:rPr>
        <w:t> </w:t>
      </w:r>
      <w:r w:rsidRPr="003B7B43">
        <w:rPr>
          <w:lang w:eastAsia="zh-CN"/>
        </w:rPr>
        <w:t>[3] figure 4.15.6.2-1 where the provisioned data is the ACS information.</w:t>
      </w:r>
    </w:p>
    <w:p w14:paraId="52508E77" w14:textId="77777777"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4 of TS</w:t>
      </w:r>
      <w:r>
        <w:rPr>
          <w:lang w:eastAsia="zh-CN"/>
        </w:rPr>
        <w:t> </w:t>
      </w:r>
      <w:r w:rsidRPr="003B7B43">
        <w:rPr>
          <w:lang w:eastAsia="zh-CN"/>
        </w:rPr>
        <w:t>23.502</w:t>
      </w:r>
      <w:r>
        <w:rPr>
          <w:lang w:eastAsia="zh-CN"/>
        </w:rPr>
        <w:t> </w:t>
      </w:r>
      <w:r w:rsidRPr="003B7B43">
        <w:rPr>
          <w:lang w:eastAsia="zh-CN"/>
        </w:rPr>
        <w:t>[3] figure 4.15.6.2-1 where the provisioned data is the ACS information.</w:t>
      </w:r>
    </w:p>
    <w:p w14:paraId="77764B23" w14:textId="77777777" w:rsidR="000A31B5" w:rsidRPr="003B7B43" w:rsidRDefault="000A31B5" w:rsidP="000A31B5">
      <w:pPr>
        <w:pStyle w:val="B1"/>
        <w:rPr>
          <w:lang w:eastAsia="zh-CN"/>
        </w:rPr>
      </w:pPr>
      <w:r w:rsidRPr="003B7B43">
        <w:rPr>
          <w:lang w:eastAsia="zh-CN"/>
        </w:rPr>
        <w:t>4.</w:t>
      </w:r>
      <w:r w:rsidRPr="003B7B43">
        <w:rPr>
          <w:lang w:eastAsia="zh-CN"/>
        </w:rPr>
        <w:tab/>
        <w:t>As in step 5 of TS</w:t>
      </w:r>
      <w:r>
        <w:rPr>
          <w:lang w:eastAsia="zh-CN"/>
        </w:rPr>
        <w:t> </w:t>
      </w:r>
      <w:r w:rsidRPr="003B7B43">
        <w:rPr>
          <w:lang w:eastAsia="zh-CN"/>
        </w:rPr>
        <w:t>23.502</w:t>
      </w:r>
      <w:r>
        <w:rPr>
          <w:lang w:eastAsia="zh-CN"/>
        </w:rPr>
        <w:t> </w:t>
      </w:r>
      <w:r w:rsidRPr="003B7B43">
        <w:rPr>
          <w:lang w:eastAsia="zh-CN"/>
        </w:rPr>
        <w:t>[3] figure 4.15.6.2-1.</w:t>
      </w:r>
    </w:p>
    <w:p w14:paraId="102D6ABD" w14:textId="77777777" w:rsidR="000A31B5" w:rsidRPr="003B7B43" w:rsidRDefault="000A31B5" w:rsidP="000A31B5">
      <w:pPr>
        <w:pStyle w:val="B1"/>
        <w:rPr>
          <w:lang w:eastAsia="zh-CN"/>
        </w:rPr>
      </w:pPr>
      <w:r w:rsidRPr="003B7B43">
        <w:rPr>
          <w:lang w:eastAsia="zh-CN"/>
        </w:rPr>
        <w:t>5.</w:t>
      </w:r>
      <w:r w:rsidRPr="003B7B43">
        <w:rPr>
          <w:lang w:eastAsia="zh-CN"/>
        </w:rPr>
        <w:tab/>
        <w:t>As in step 6 of TS</w:t>
      </w:r>
      <w:r>
        <w:rPr>
          <w:lang w:eastAsia="zh-CN"/>
        </w:rPr>
        <w:t> </w:t>
      </w:r>
      <w:r w:rsidRPr="003B7B43">
        <w:rPr>
          <w:lang w:eastAsia="zh-CN"/>
        </w:rPr>
        <w:t>23.502</w:t>
      </w:r>
      <w:r>
        <w:rPr>
          <w:lang w:eastAsia="zh-CN"/>
        </w:rPr>
        <w:t> </w:t>
      </w:r>
      <w:r w:rsidRPr="003B7B43">
        <w:rPr>
          <w:lang w:eastAsia="zh-CN"/>
        </w:rPr>
        <w:t>[3] figure 4.15.6.2-1.</w:t>
      </w:r>
    </w:p>
    <w:p w14:paraId="3964933A" w14:textId="77777777" w:rsidR="000A31B5" w:rsidRDefault="000A31B5" w:rsidP="000A31B5">
      <w:pPr>
        <w:pStyle w:val="B1"/>
        <w:rPr>
          <w:lang w:eastAsia="zh-CN"/>
        </w:rPr>
      </w:pPr>
      <w:r>
        <w:rPr>
          <w:lang w:eastAsia="zh-CN"/>
        </w:rPr>
        <w:t>6.</w:t>
      </w:r>
      <w:r>
        <w:rPr>
          <w:lang w:eastAsia="zh-CN"/>
        </w:rPr>
        <w:tab/>
        <w:t>As in step 6 of TS 23.502 [3] figure 4.15.6.2-1 in order to update SMF with ACS information.</w:t>
      </w:r>
    </w:p>
    <w:p w14:paraId="6270E53F" w14:textId="77777777" w:rsidR="000A31B5" w:rsidRDefault="000A31B5" w:rsidP="000A31B5">
      <w:pPr>
        <w:pStyle w:val="Heading3"/>
      </w:pPr>
      <w:bookmarkStart w:id="1755" w:name="_Toc36128140"/>
      <w:bookmarkStart w:id="1756" w:name="_Toc45172273"/>
      <w:bookmarkStart w:id="1757" w:name="_Toc51756691"/>
      <w:bookmarkStart w:id="1758" w:name="_Toc51756885"/>
      <w:bookmarkStart w:id="1759" w:name="_Toc51757187"/>
      <w:bookmarkStart w:id="1760" w:name="_Toc51839304"/>
      <w:bookmarkStart w:id="1761" w:name="_Toc51839498"/>
      <w:bookmarkStart w:id="1762" w:name="_Toc19107225"/>
      <w:bookmarkStart w:id="1763" w:name="_Toc27840997"/>
      <w:r>
        <w:t>9.6.4</w:t>
      </w:r>
      <w:r>
        <w:tab/>
        <w:t>URSP for FN RG</w:t>
      </w:r>
      <w:bookmarkEnd w:id="1755"/>
      <w:bookmarkEnd w:id="1756"/>
      <w:bookmarkEnd w:id="1757"/>
      <w:bookmarkEnd w:id="1758"/>
      <w:bookmarkEnd w:id="1759"/>
      <w:bookmarkEnd w:id="1760"/>
      <w:bookmarkEnd w:id="1761"/>
    </w:p>
    <w:p w14:paraId="20177F2D" w14:textId="5FB1D538"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del w:id="1764" w:author="23.316_CR2050_(Rel-16)_5WWC" w:date="2020-12-01T08:08:00Z">
        <w:r w:rsidDel="00DB663B">
          <w:delText>WT</w:delText>
        </w:r>
      </w:del>
      <w:ins w:id="1765" w:author="23.316_CR2050_(Rel-16)_5WWC" w:date="2020-12-01T08:08:00Z">
        <w:r w:rsidR="00DB663B">
          <w:t>BBF TR</w:t>
        </w:r>
      </w:ins>
      <w:r>
        <w:t xml:space="preserve">-456 [9] and </w:t>
      </w:r>
      <w:del w:id="1766" w:author="23.316_CR2050_(Rel-16)_5WWC" w:date="2020-12-01T08:10:00Z">
        <w:r w:rsidDel="00DB663B">
          <w:delText>WT</w:delText>
        </w:r>
      </w:del>
      <w:ins w:id="1767" w:author="23.316_CR2050_(Rel-16)_5WWC" w:date="2020-12-01T08:11:00Z">
        <w:r w:rsidR="00DB663B">
          <w:t>BBF TR</w:t>
        </w:r>
      </w:ins>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E982A85" w:rsidR="000A31B5" w:rsidRDefault="000A31B5" w:rsidP="000A31B5">
      <w:r>
        <w:t xml:space="preserve">The URSP(s) may be used to map VLAN(s) at transport level (S-tags as defined in </w:t>
      </w:r>
      <w:del w:id="1768" w:author="23.316_CR2050_(Rel-16)_5WWC" w:date="2020-12-01T08:11:00Z">
        <w:r w:rsidDel="00DB663B">
          <w:delText>WT</w:delText>
        </w:r>
      </w:del>
      <w:ins w:id="1769" w:author="23.316_CR2050_(Rel-16)_5WWC" w:date="2020-12-01T08:11:00Z">
        <w:r w:rsidR="00DB663B">
          <w:t>BBF TR</w:t>
        </w:r>
      </w:ins>
      <w:r>
        <w:t>-470</w:t>
      </w:r>
      <w:ins w:id="1770" w:author="23.316_CR2050_(Rel-16)_5WWC" w:date="2020-12-01T08:11:00Z">
        <w:r w:rsidR="00DB663B">
          <w:t> [38]</w:t>
        </w:r>
      </w:ins>
      <w:r>
        <w:t>) on the V interface of the W-AGF (identifying the target service of the corresponding data flows, e.g. internet / IMS Voice / IPTV) towards Route Selection components including PDU Session type, DNN, S-NSSAI, SSC mode, etc.</w:t>
      </w:r>
    </w:p>
    <w:p w14:paraId="26C21DE6" w14:textId="77777777" w:rsidR="000A31B5" w:rsidRDefault="000A31B5" w:rsidP="000A31B5">
      <w:pPr>
        <w:pStyle w:val="NO"/>
      </w:pPr>
      <w:r>
        <w:t>NOTE 2:</w:t>
      </w:r>
      <w:r>
        <w:tab/>
        <w:t>UDR policy data related with a FN-RG subscription (UE Policy Section, see clause 5.4.2.3 of TS 29.519 [39]) can be configured accordingly.</w:t>
      </w:r>
    </w:p>
    <w:p w14:paraId="0001C485" w14:textId="77777777" w:rsidR="000A31B5" w:rsidRDefault="000A31B5" w:rsidP="000A31B5">
      <w:pPr>
        <w:pStyle w:val="Heading2"/>
      </w:pPr>
      <w:bookmarkStart w:id="1771" w:name="_Toc36128141"/>
      <w:bookmarkStart w:id="1772" w:name="_Toc45172274"/>
      <w:bookmarkStart w:id="1773" w:name="_Toc51756692"/>
      <w:bookmarkStart w:id="1774" w:name="_Toc51756886"/>
      <w:bookmarkStart w:id="1775" w:name="_Toc51757188"/>
      <w:bookmarkStart w:id="1776" w:name="_Toc51839305"/>
      <w:bookmarkStart w:id="1777" w:name="_Toc51839499"/>
      <w:r>
        <w:t>9.7</w:t>
      </w:r>
      <w:r>
        <w:tab/>
        <w:t>new PCRT (Policy Control Request Trigger)</w:t>
      </w:r>
      <w:bookmarkEnd w:id="1762"/>
      <w:bookmarkEnd w:id="1763"/>
      <w:bookmarkEnd w:id="1771"/>
      <w:bookmarkEnd w:id="1772"/>
      <w:bookmarkEnd w:id="1773"/>
      <w:bookmarkEnd w:id="1774"/>
      <w:bookmarkEnd w:id="1775"/>
      <w:bookmarkEnd w:id="1776"/>
      <w:bookmarkEnd w:id="1777"/>
    </w:p>
    <w:p w14:paraId="5EDCCC20" w14:textId="77777777" w:rsidR="000A31B5" w:rsidRDefault="000A31B5" w:rsidP="000A31B5">
      <w:r>
        <w:t>The Policy Control Request Triggers relevant for SMF are described in TS 23.503 [4]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1778" w:name="_Toc19107226"/>
      <w:bookmarkStart w:id="1779" w:name="_Toc27840998"/>
      <w:bookmarkStart w:id="1780" w:name="_Toc36128142"/>
      <w:bookmarkStart w:id="1781" w:name="_Toc45172275"/>
      <w:bookmarkStart w:id="1782" w:name="_Toc51756693"/>
      <w:bookmarkStart w:id="1783" w:name="_Toc51756887"/>
      <w:bookmarkStart w:id="1784" w:name="_Toc51757189"/>
      <w:bookmarkStart w:id="1785" w:name="_Toc51839306"/>
      <w:bookmarkStart w:id="1786" w:name="_Toc51839500"/>
      <w:r w:rsidRPr="003B7B43">
        <w:t>10</w:t>
      </w:r>
      <w:r w:rsidRPr="003B7B43">
        <w:tab/>
        <w:t>Support of additional functionalities</w:t>
      </w:r>
      <w:bookmarkEnd w:id="1778"/>
      <w:bookmarkEnd w:id="1779"/>
      <w:bookmarkEnd w:id="1780"/>
      <w:bookmarkEnd w:id="1781"/>
      <w:bookmarkEnd w:id="1782"/>
      <w:bookmarkEnd w:id="1783"/>
      <w:bookmarkEnd w:id="1784"/>
      <w:bookmarkEnd w:id="1785"/>
      <w:bookmarkEnd w:id="1786"/>
    </w:p>
    <w:p w14:paraId="22B23363" w14:textId="77777777" w:rsidR="000A31B5" w:rsidRPr="003B7B43" w:rsidRDefault="000A31B5" w:rsidP="000A31B5">
      <w:pPr>
        <w:pStyle w:val="Heading2"/>
      </w:pPr>
      <w:bookmarkStart w:id="1787" w:name="_Toc19107227"/>
      <w:bookmarkStart w:id="1788" w:name="_Toc27840999"/>
      <w:bookmarkStart w:id="1789" w:name="_Toc36128143"/>
      <w:bookmarkStart w:id="1790" w:name="_Toc45172276"/>
      <w:bookmarkStart w:id="1791" w:name="_Toc51756694"/>
      <w:bookmarkStart w:id="1792" w:name="_Toc51756888"/>
      <w:bookmarkStart w:id="1793" w:name="_Toc51757190"/>
      <w:bookmarkStart w:id="1794" w:name="_Toc51839307"/>
      <w:bookmarkStart w:id="1795" w:name="_Toc51839501"/>
      <w:r w:rsidRPr="003B7B43">
        <w:t>10.0</w:t>
      </w:r>
      <w:r w:rsidRPr="003B7B43">
        <w:tab/>
        <w:t>General</w:t>
      </w:r>
      <w:bookmarkEnd w:id="1787"/>
      <w:bookmarkEnd w:id="1788"/>
      <w:bookmarkEnd w:id="1789"/>
      <w:bookmarkEnd w:id="1790"/>
      <w:bookmarkEnd w:id="1791"/>
      <w:bookmarkEnd w:id="1792"/>
      <w:bookmarkEnd w:id="1793"/>
      <w:bookmarkEnd w:id="1794"/>
      <w:bookmarkEnd w:id="1795"/>
    </w:p>
    <w:p w14:paraId="296A1A08" w14:textId="77777777" w:rsidR="000A31B5" w:rsidRPr="003B7B43" w:rsidRDefault="000A31B5" w:rsidP="000A31B5">
      <w:r w:rsidRPr="003B7B43">
        <w:t>This clause specifies the delta related to the Rel-16 additional specifications included in TS</w:t>
      </w:r>
      <w:r>
        <w:t> </w:t>
      </w:r>
      <w:r w:rsidRPr="003B7B43">
        <w:t>23.273</w:t>
      </w:r>
      <w:r>
        <w:t> </w:t>
      </w:r>
      <w:r w:rsidRPr="001E46AC">
        <w:t>[29]</w:t>
      </w:r>
      <w:r w:rsidRPr="003B7B43">
        <w:t xml:space="preserve"> (LCS).</w:t>
      </w:r>
    </w:p>
    <w:p w14:paraId="6675802B" w14:textId="77777777" w:rsidR="000A31B5" w:rsidRPr="003B7B43" w:rsidRDefault="000A31B5" w:rsidP="000A31B5">
      <w:pPr>
        <w:pStyle w:val="Heading2"/>
      </w:pPr>
      <w:bookmarkStart w:id="1796" w:name="_Toc19107228"/>
      <w:bookmarkStart w:id="1797" w:name="_Toc27841000"/>
      <w:bookmarkStart w:id="1798" w:name="_Toc36128144"/>
      <w:bookmarkStart w:id="1799" w:name="_Toc45172277"/>
      <w:bookmarkStart w:id="1800" w:name="_Toc51756695"/>
      <w:bookmarkStart w:id="1801" w:name="_Toc51756889"/>
      <w:bookmarkStart w:id="1802" w:name="_Toc51757191"/>
      <w:bookmarkStart w:id="1803" w:name="_Toc51839308"/>
      <w:bookmarkStart w:id="1804" w:name="_Toc51839502"/>
      <w:r w:rsidRPr="003B7B43">
        <w:t>10.1</w:t>
      </w:r>
      <w:r w:rsidRPr="003B7B43">
        <w:tab/>
        <w:t>User Location Information</w:t>
      </w:r>
      <w:bookmarkEnd w:id="1796"/>
      <w:bookmarkEnd w:id="1797"/>
      <w:bookmarkEnd w:id="1798"/>
      <w:bookmarkEnd w:id="1799"/>
      <w:bookmarkEnd w:id="1800"/>
      <w:bookmarkEnd w:id="1801"/>
      <w:bookmarkEnd w:id="1802"/>
      <w:bookmarkEnd w:id="1803"/>
      <w:bookmarkEnd w:id="1804"/>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7777777" w:rsidR="000A31B5" w:rsidRPr="003B7B43" w:rsidRDefault="000A31B5" w:rsidP="000A31B5">
      <w:pPr>
        <w:pStyle w:val="B1"/>
      </w:pPr>
      <w:r>
        <w:t>-</w:t>
      </w:r>
      <w:r>
        <w:tab/>
        <w:t>In the case of 5G-RG connected via 3GPP access: Cell Information (as described in TS 23.502 [3] clause 4.10 and TS 23.401 [24] clause 5.9.1).</w:t>
      </w:r>
    </w:p>
    <w:p w14:paraId="79C89FB9" w14:textId="77777777" w:rsidR="000A31B5" w:rsidRPr="003B7B43" w:rsidRDefault="000A31B5" w:rsidP="000A31B5">
      <w:pPr>
        <w:pStyle w:val="Heading8"/>
      </w:pPr>
      <w:r w:rsidRPr="003B7B43">
        <w:br w:type="page"/>
      </w:r>
      <w:bookmarkStart w:id="1805" w:name="_Toc19107229"/>
      <w:bookmarkStart w:id="1806" w:name="_Toc27841001"/>
      <w:bookmarkStart w:id="1807" w:name="_Toc36128145"/>
      <w:bookmarkStart w:id="1808" w:name="_Toc45172278"/>
      <w:bookmarkStart w:id="1809" w:name="_Toc51756696"/>
      <w:bookmarkStart w:id="1810" w:name="_Toc51756890"/>
      <w:bookmarkStart w:id="1811" w:name="_Toc51757192"/>
      <w:bookmarkStart w:id="1812" w:name="_Toc51839309"/>
      <w:bookmarkStart w:id="1813" w:name="_Toc51839503"/>
      <w:r w:rsidRPr="003B7B43">
        <w:lastRenderedPageBreak/>
        <w:t>Annex A (informative):</w:t>
      </w:r>
      <w:r w:rsidRPr="003B7B43">
        <w:br/>
        <w:t>UE behind RG using untrusted Non-3GPP access procedures</w:t>
      </w:r>
      <w:bookmarkEnd w:id="1805"/>
      <w:bookmarkEnd w:id="1806"/>
      <w:bookmarkEnd w:id="1807"/>
      <w:bookmarkEnd w:id="1808"/>
      <w:bookmarkEnd w:id="1809"/>
      <w:bookmarkEnd w:id="1810"/>
      <w:bookmarkEnd w:id="1811"/>
      <w:bookmarkEnd w:id="1812"/>
      <w:bookmarkEnd w:id="1813"/>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4" type="#_x0000_t75" style="width:440.15pt;height:139.9pt" o:ole="">
            <v:imagedata r:id="rId69" o:title=""/>
          </v:shape>
          <o:OLEObject Type="Embed" ProgID="Visio.Drawing.15" ShapeID="_x0000_i1054" DrawAspect="Content" ObjectID="_1668317670" r:id="rId70"/>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1814" w:name="_Hlk2145024"/>
      <w:r w:rsidRPr="003B7B43">
        <w:t>The UE can be connected to 5GC via untrusted non-3GPP access (via 5G-RG), NG</w:t>
      </w:r>
      <w:r>
        <w:t>-</w:t>
      </w:r>
      <w:r w:rsidRPr="003B7B43">
        <w:t>RAN or via both accesses.</w:t>
      </w:r>
      <w:bookmarkEnd w:id="1814"/>
    </w:p>
    <w:p w14:paraId="5D734B79" w14:textId="77777777" w:rsidR="000A31B5" w:rsidRPr="003B7B43" w:rsidRDefault="000A31B5" w:rsidP="000A31B5">
      <w:pPr>
        <w:pStyle w:val="NO"/>
        <w:rPr>
          <w:rFonts w:eastAsia="MS Mincho"/>
        </w:rPr>
      </w:pPr>
      <w:r w:rsidRPr="003B7B43">
        <w:rPr>
          <w:rFonts w:eastAsia="MS Mincho"/>
        </w:rPr>
        <w:t>NOTE 1:</w:t>
      </w:r>
      <w:r w:rsidRPr="003B7B43">
        <w:rPr>
          <w:rFonts w:eastAsia="MS Mincho"/>
        </w:rPr>
        <w:tab/>
        <w:t>The reference architecture in figure A-1 only shows the architecture and the network functions directly connected to W-5GAN or N3IWF, and other parts of the architecture are the same as defined in TS</w:t>
      </w:r>
      <w:r>
        <w:rPr>
          <w:rFonts w:eastAsia="MS Mincho"/>
        </w:rPr>
        <w:t> </w:t>
      </w:r>
      <w:r w:rsidRPr="003B7B43">
        <w:rPr>
          <w:rFonts w:eastAsia="MS Mincho"/>
        </w:rPr>
        <w:t>23.501</w:t>
      </w:r>
      <w:r>
        <w:rPr>
          <w:rFonts w:eastAsia="MS Mincho"/>
        </w:rPr>
        <w:t> </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5" type="#_x0000_t75" style="width:481.6pt;height:140.6pt" o:ole="">
            <v:imagedata r:id="rId71" o:title=""/>
          </v:shape>
          <o:OLEObject Type="Embed" ProgID="Visio.Drawing.15" ShapeID="_x0000_i1055" DrawAspect="Content" ObjectID="_1668317671" r:id="rId72"/>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7777777"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 TS</w:t>
      </w:r>
      <w:r>
        <w:t> </w:t>
      </w:r>
      <w:r w:rsidRPr="003B7B43">
        <w:t>23.501</w:t>
      </w:r>
      <w:r>
        <w:t> </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1815" w:name="historyclause"/>
      <w:r w:rsidRPr="003B7B43">
        <w:br w:type="page"/>
      </w:r>
      <w:bookmarkStart w:id="1816" w:name="_Toc19107230"/>
      <w:bookmarkStart w:id="1817" w:name="_Toc27841002"/>
      <w:bookmarkStart w:id="1818" w:name="_Toc36128146"/>
      <w:bookmarkStart w:id="1819" w:name="_Toc45172279"/>
      <w:bookmarkStart w:id="1820" w:name="_Toc51756697"/>
      <w:bookmarkStart w:id="1821" w:name="_Toc51756891"/>
      <w:bookmarkStart w:id="1822" w:name="_Toc51757193"/>
      <w:bookmarkStart w:id="1823" w:name="_Toc51839310"/>
      <w:bookmarkStart w:id="1824" w:name="_Toc51839504"/>
      <w:r w:rsidRPr="003B7B43">
        <w:lastRenderedPageBreak/>
        <w:t>Annex B (informative):</w:t>
      </w:r>
      <w:r w:rsidRPr="003B7B43">
        <w:br/>
        <w:t>Change history</w:t>
      </w:r>
      <w:bookmarkEnd w:id="1816"/>
      <w:bookmarkEnd w:id="1817"/>
      <w:bookmarkEnd w:id="1818"/>
      <w:bookmarkEnd w:id="1819"/>
      <w:bookmarkEnd w:id="1820"/>
      <w:bookmarkEnd w:id="1821"/>
      <w:bookmarkEnd w:id="1822"/>
      <w:bookmarkEnd w:id="1823"/>
      <w:bookmarkEnd w:id="18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1815"/>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rPr>
          <w:ins w:id="1825" w:author="23.316_CR2050_(Rel-16)_5WWC" w:date="2020-12-01T08:03:00Z"/>
        </w:trPr>
        <w:tc>
          <w:tcPr>
            <w:tcW w:w="800" w:type="dxa"/>
            <w:shd w:val="solid" w:color="FFFFFF" w:fill="auto"/>
          </w:tcPr>
          <w:p w14:paraId="3E9B3578" w14:textId="3A7048C8" w:rsidR="00DB663B" w:rsidRDefault="00DB663B" w:rsidP="007D6959">
            <w:pPr>
              <w:pStyle w:val="TAC"/>
              <w:rPr>
                <w:ins w:id="1826" w:author="23.316_CR2050_(Rel-16)_5WWC" w:date="2020-12-01T08:03:00Z"/>
                <w:sz w:val="16"/>
                <w:szCs w:val="16"/>
              </w:rPr>
            </w:pPr>
            <w:ins w:id="1827" w:author="23.316_CR2050_(Rel-16)_5WWC" w:date="2020-12-01T08:03:00Z">
              <w:r>
                <w:rPr>
                  <w:sz w:val="16"/>
                  <w:szCs w:val="16"/>
                </w:rPr>
                <w:t>2020-12</w:t>
              </w:r>
            </w:ins>
          </w:p>
        </w:tc>
        <w:tc>
          <w:tcPr>
            <w:tcW w:w="800" w:type="dxa"/>
            <w:shd w:val="solid" w:color="FFFFFF" w:fill="auto"/>
          </w:tcPr>
          <w:p w14:paraId="635F24AB" w14:textId="21AD6083" w:rsidR="00DB663B" w:rsidRDefault="00DB663B" w:rsidP="007D6959">
            <w:pPr>
              <w:pStyle w:val="TAL"/>
              <w:rPr>
                <w:ins w:id="1828" w:author="23.316_CR2050_(Rel-16)_5WWC" w:date="2020-12-01T08:03:00Z"/>
                <w:sz w:val="16"/>
                <w:szCs w:val="16"/>
              </w:rPr>
            </w:pPr>
            <w:ins w:id="1829" w:author="23.316_CR2050_(Rel-16)_5WWC" w:date="2020-12-01T08:03:00Z">
              <w:r>
                <w:rPr>
                  <w:sz w:val="16"/>
                  <w:szCs w:val="16"/>
                </w:rPr>
                <w:t>SP#</w:t>
              </w:r>
            </w:ins>
            <w:ins w:id="1830" w:author="23.316_CR2050_(Rel-16)_5WWC" w:date="2020-12-01T08:04:00Z">
              <w:r>
                <w:rPr>
                  <w:sz w:val="16"/>
                  <w:szCs w:val="16"/>
                </w:rPr>
                <w:t>90</w:t>
              </w:r>
            </w:ins>
            <w:ins w:id="1831" w:author="23.316_CR2050_(Rel-16)_5WWC" w:date="2020-12-01T08:03:00Z">
              <w:r>
                <w:rPr>
                  <w:sz w:val="16"/>
                  <w:szCs w:val="16"/>
                </w:rPr>
                <w:t>E</w:t>
              </w:r>
            </w:ins>
          </w:p>
        </w:tc>
        <w:tc>
          <w:tcPr>
            <w:tcW w:w="1094" w:type="dxa"/>
            <w:shd w:val="solid" w:color="FFFFFF" w:fill="auto"/>
          </w:tcPr>
          <w:p w14:paraId="540E996C" w14:textId="587B244D" w:rsidR="00DB663B" w:rsidRDefault="00DB663B" w:rsidP="007D6959">
            <w:pPr>
              <w:pStyle w:val="TAC"/>
              <w:rPr>
                <w:ins w:id="1832" w:author="23.316_CR2050_(Rel-16)_5WWC" w:date="2020-12-01T08:03:00Z"/>
                <w:sz w:val="16"/>
                <w:szCs w:val="16"/>
              </w:rPr>
            </w:pPr>
            <w:ins w:id="1833" w:author="23.316_CR2050_(Rel-16)_5WWC" w:date="2020-12-01T08:03:00Z">
              <w:r>
                <w:rPr>
                  <w:sz w:val="16"/>
                  <w:szCs w:val="16"/>
                </w:rPr>
                <w:t>SP-200954</w:t>
              </w:r>
            </w:ins>
          </w:p>
        </w:tc>
        <w:tc>
          <w:tcPr>
            <w:tcW w:w="567" w:type="dxa"/>
            <w:shd w:val="solid" w:color="FFFFFF" w:fill="auto"/>
          </w:tcPr>
          <w:p w14:paraId="4F20B440" w14:textId="58EEFB09" w:rsidR="00DB663B" w:rsidRDefault="00DB663B" w:rsidP="007D6959">
            <w:pPr>
              <w:pStyle w:val="TAC"/>
              <w:rPr>
                <w:ins w:id="1834" w:author="23.316_CR2050_(Rel-16)_5WWC" w:date="2020-12-01T08:03:00Z"/>
                <w:sz w:val="16"/>
                <w:szCs w:val="16"/>
              </w:rPr>
            </w:pPr>
            <w:ins w:id="1835" w:author="23.316_CR2050_(Rel-16)_5WWC" w:date="2020-12-01T08:03:00Z">
              <w:r>
                <w:rPr>
                  <w:sz w:val="16"/>
                  <w:szCs w:val="16"/>
                </w:rPr>
                <w:t>2050</w:t>
              </w:r>
            </w:ins>
          </w:p>
        </w:tc>
        <w:tc>
          <w:tcPr>
            <w:tcW w:w="567" w:type="dxa"/>
            <w:shd w:val="solid" w:color="FFFFFF" w:fill="auto"/>
          </w:tcPr>
          <w:p w14:paraId="34AFEA4B" w14:textId="13EB7044" w:rsidR="00DB663B" w:rsidRDefault="00DB663B" w:rsidP="007D6959">
            <w:pPr>
              <w:pStyle w:val="TAC"/>
              <w:rPr>
                <w:ins w:id="1836" w:author="23.316_CR2050_(Rel-16)_5WWC" w:date="2020-12-01T08:03:00Z"/>
                <w:sz w:val="16"/>
                <w:szCs w:val="16"/>
              </w:rPr>
            </w:pPr>
            <w:ins w:id="1837" w:author="23.316_CR2050_(Rel-16)_5WWC" w:date="2020-12-01T08:03:00Z">
              <w:r>
                <w:rPr>
                  <w:sz w:val="16"/>
                  <w:szCs w:val="16"/>
                </w:rPr>
                <w:t>-</w:t>
              </w:r>
            </w:ins>
          </w:p>
        </w:tc>
        <w:tc>
          <w:tcPr>
            <w:tcW w:w="425" w:type="dxa"/>
            <w:shd w:val="solid" w:color="FFFFFF" w:fill="auto"/>
          </w:tcPr>
          <w:p w14:paraId="5BBC206D" w14:textId="61DAEB70" w:rsidR="00DB663B" w:rsidRDefault="00DB663B" w:rsidP="007D6959">
            <w:pPr>
              <w:pStyle w:val="TAC"/>
              <w:rPr>
                <w:ins w:id="1838" w:author="23.316_CR2050_(Rel-16)_5WWC" w:date="2020-12-01T08:03:00Z"/>
                <w:sz w:val="16"/>
                <w:szCs w:val="16"/>
              </w:rPr>
            </w:pPr>
            <w:ins w:id="1839" w:author="23.316_CR2050_(Rel-16)_5WWC" w:date="2020-12-01T08:03:00Z">
              <w:r>
                <w:rPr>
                  <w:sz w:val="16"/>
                  <w:szCs w:val="16"/>
                </w:rPr>
                <w:t>F</w:t>
              </w:r>
            </w:ins>
          </w:p>
        </w:tc>
        <w:tc>
          <w:tcPr>
            <w:tcW w:w="4678" w:type="dxa"/>
            <w:shd w:val="solid" w:color="FFFFFF" w:fill="auto"/>
          </w:tcPr>
          <w:p w14:paraId="5B34E5FD" w14:textId="2449CA1B" w:rsidR="00DB663B" w:rsidRDefault="00DB663B" w:rsidP="007D6959">
            <w:pPr>
              <w:pStyle w:val="TAL"/>
              <w:rPr>
                <w:ins w:id="1840" w:author="23.316_CR2050_(Rel-16)_5WWC" w:date="2020-12-01T08:03:00Z"/>
                <w:sz w:val="16"/>
                <w:szCs w:val="16"/>
              </w:rPr>
            </w:pPr>
            <w:ins w:id="1841" w:author="23.316_CR2050_(Rel-16)_5WWC" w:date="2020-12-01T08:03:00Z">
              <w:r>
                <w:rPr>
                  <w:sz w:val="16"/>
                  <w:szCs w:val="16"/>
                </w:rPr>
                <w:t>Alignment of 23.316 with TR-456 / TR-470 i.e. the BBF technical specifications</w:t>
              </w:r>
            </w:ins>
          </w:p>
        </w:tc>
        <w:tc>
          <w:tcPr>
            <w:tcW w:w="708" w:type="dxa"/>
            <w:shd w:val="solid" w:color="FFFFFF" w:fill="auto"/>
          </w:tcPr>
          <w:p w14:paraId="1768066F" w14:textId="569FD9FD" w:rsidR="00DB663B" w:rsidRDefault="00DB663B" w:rsidP="007D6959">
            <w:pPr>
              <w:pStyle w:val="TAL"/>
              <w:rPr>
                <w:ins w:id="1842" w:author="23.316_CR2050_(Rel-16)_5WWC" w:date="2020-12-01T08:03:00Z"/>
                <w:sz w:val="16"/>
                <w:szCs w:val="16"/>
              </w:rPr>
            </w:pPr>
            <w:ins w:id="1843" w:author="23.316_CR2050_(Rel-16)_5WWC" w:date="2020-12-01T08:03:00Z">
              <w:r>
                <w:rPr>
                  <w:sz w:val="16"/>
                  <w:szCs w:val="16"/>
                </w:rPr>
                <w:t>16.</w:t>
              </w:r>
            </w:ins>
            <w:ins w:id="1844" w:author="23.316_CR2050_(Rel-16)_5WWC" w:date="2020-12-01T08:04:00Z">
              <w:r>
                <w:rPr>
                  <w:sz w:val="16"/>
                  <w:szCs w:val="16"/>
                </w:rPr>
                <w:t>6</w:t>
              </w:r>
            </w:ins>
            <w:ins w:id="1845" w:author="23.316_CR2050_(Rel-16)_5WWC" w:date="2020-12-01T08:03:00Z">
              <w:r>
                <w:rPr>
                  <w:sz w:val="16"/>
                  <w:szCs w:val="16"/>
                </w:rPr>
                <w:t>.0</w:t>
              </w:r>
            </w:ins>
          </w:p>
        </w:tc>
      </w:tr>
      <w:tr w:rsidR="00DB663B" w:rsidRPr="00FB528F" w14:paraId="52DFB18C" w14:textId="77777777" w:rsidTr="007D6959">
        <w:trPr>
          <w:ins w:id="1846" w:author="23.316_CR2051R1 _(Rel-16)_5WWC" w:date="2020-12-01T08:13:00Z"/>
        </w:trPr>
        <w:tc>
          <w:tcPr>
            <w:tcW w:w="800" w:type="dxa"/>
            <w:shd w:val="solid" w:color="FFFFFF" w:fill="auto"/>
          </w:tcPr>
          <w:p w14:paraId="40EC77FC" w14:textId="6AAB21C5" w:rsidR="00DB663B" w:rsidRDefault="00DB663B" w:rsidP="007D6959">
            <w:pPr>
              <w:pStyle w:val="TAC"/>
              <w:rPr>
                <w:ins w:id="1847" w:author="23.316_CR2051R1 _(Rel-16)_5WWC" w:date="2020-12-01T08:13:00Z"/>
                <w:sz w:val="16"/>
                <w:szCs w:val="16"/>
              </w:rPr>
            </w:pPr>
            <w:ins w:id="1848" w:author="23.316_CR2051R1 _(Rel-16)_5WWC" w:date="2020-12-01T08:13:00Z">
              <w:r>
                <w:rPr>
                  <w:sz w:val="16"/>
                  <w:szCs w:val="16"/>
                </w:rPr>
                <w:t>2020-12</w:t>
              </w:r>
            </w:ins>
          </w:p>
        </w:tc>
        <w:tc>
          <w:tcPr>
            <w:tcW w:w="800" w:type="dxa"/>
            <w:shd w:val="solid" w:color="FFFFFF" w:fill="auto"/>
          </w:tcPr>
          <w:p w14:paraId="4AC3E233" w14:textId="423B8192" w:rsidR="00DB663B" w:rsidRDefault="00DB663B" w:rsidP="007D6959">
            <w:pPr>
              <w:pStyle w:val="TAL"/>
              <w:rPr>
                <w:ins w:id="1849" w:author="23.316_CR2051R1 _(Rel-16)_5WWC" w:date="2020-12-01T08:13:00Z"/>
                <w:sz w:val="16"/>
                <w:szCs w:val="16"/>
              </w:rPr>
            </w:pPr>
            <w:ins w:id="1850" w:author="23.316_CR2051R1 _(Rel-16)_5WWC" w:date="2020-12-01T08:13:00Z">
              <w:r>
                <w:rPr>
                  <w:sz w:val="16"/>
                  <w:szCs w:val="16"/>
                </w:rPr>
                <w:t>SP#90E</w:t>
              </w:r>
            </w:ins>
          </w:p>
        </w:tc>
        <w:tc>
          <w:tcPr>
            <w:tcW w:w="1094" w:type="dxa"/>
            <w:shd w:val="solid" w:color="FFFFFF" w:fill="auto"/>
          </w:tcPr>
          <w:p w14:paraId="57C9AEB2" w14:textId="6F64AB55" w:rsidR="00DB663B" w:rsidRDefault="00DB663B" w:rsidP="007D6959">
            <w:pPr>
              <w:pStyle w:val="TAC"/>
              <w:rPr>
                <w:ins w:id="1851" w:author="23.316_CR2051R1 _(Rel-16)_5WWC" w:date="2020-12-01T08:13:00Z"/>
                <w:sz w:val="16"/>
                <w:szCs w:val="16"/>
              </w:rPr>
            </w:pPr>
            <w:ins w:id="1852" w:author="23.316_CR2051R1 _(Rel-16)_5WWC" w:date="2020-12-01T08:13:00Z">
              <w:r>
                <w:rPr>
                  <w:sz w:val="16"/>
                  <w:szCs w:val="16"/>
                </w:rPr>
                <w:t>SP-200954</w:t>
              </w:r>
            </w:ins>
          </w:p>
        </w:tc>
        <w:tc>
          <w:tcPr>
            <w:tcW w:w="567" w:type="dxa"/>
            <w:shd w:val="solid" w:color="FFFFFF" w:fill="auto"/>
          </w:tcPr>
          <w:p w14:paraId="6F3FB947" w14:textId="6B559B09" w:rsidR="00DB663B" w:rsidRDefault="00DB663B" w:rsidP="007D6959">
            <w:pPr>
              <w:pStyle w:val="TAC"/>
              <w:rPr>
                <w:ins w:id="1853" w:author="23.316_CR2051R1 _(Rel-16)_5WWC" w:date="2020-12-01T08:13:00Z"/>
                <w:sz w:val="16"/>
                <w:szCs w:val="16"/>
              </w:rPr>
            </w:pPr>
            <w:ins w:id="1854" w:author="23.316_CR2051R1 _(Rel-16)_5WWC" w:date="2020-12-01T08:13:00Z">
              <w:r>
                <w:rPr>
                  <w:sz w:val="16"/>
                  <w:szCs w:val="16"/>
                </w:rPr>
                <w:t>2051</w:t>
              </w:r>
            </w:ins>
          </w:p>
        </w:tc>
        <w:tc>
          <w:tcPr>
            <w:tcW w:w="567" w:type="dxa"/>
            <w:shd w:val="solid" w:color="FFFFFF" w:fill="auto"/>
          </w:tcPr>
          <w:p w14:paraId="7AB3D818" w14:textId="2AAD6FB2" w:rsidR="00DB663B" w:rsidRDefault="00DB663B" w:rsidP="007D6959">
            <w:pPr>
              <w:pStyle w:val="TAC"/>
              <w:rPr>
                <w:ins w:id="1855" w:author="23.316_CR2051R1 _(Rel-16)_5WWC" w:date="2020-12-01T08:13:00Z"/>
                <w:sz w:val="16"/>
                <w:szCs w:val="16"/>
              </w:rPr>
            </w:pPr>
            <w:ins w:id="1856" w:author="23.316_CR2051R1 _(Rel-16)_5WWC" w:date="2020-12-01T08:13:00Z">
              <w:r>
                <w:rPr>
                  <w:sz w:val="16"/>
                  <w:szCs w:val="16"/>
                </w:rPr>
                <w:t xml:space="preserve">1 </w:t>
              </w:r>
            </w:ins>
          </w:p>
        </w:tc>
        <w:tc>
          <w:tcPr>
            <w:tcW w:w="425" w:type="dxa"/>
            <w:shd w:val="solid" w:color="FFFFFF" w:fill="auto"/>
          </w:tcPr>
          <w:p w14:paraId="607601EF" w14:textId="30C78658" w:rsidR="00DB663B" w:rsidRDefault="00DB663B" w:rsidP="007D6959">
            <w:pPr>
              <w:pStyle w:val="TAC"/>
              <w:rPr>
                <w:ins w:id="1857" w:author="23.316_CR2051R1 _(Rel-16)_5WWC" w:date="2020-12-01T08:13:00Z"/>
                <w:sz w:val="16"/>
                <w:szCs w:val="16"/>
              </w:rPr>
            </w:pPr>
            <w:ins w:id="1858" w:author="23.316_CR2051R1 _(Rel-16)_5WWC" w:date="2020-12-01T08:13:00Z">
              <w:r>
                <w:rPr>
                  <w:sz w:val="16"/>
                  <w:szCs w:val="16"/>
                </w:rPr>
                <w:t>F</w:t>
              </w:r>
            </w:ins>
          </w:p>
        </w:tc>
        <w:tc>
          <w:tcPr>
            <w:tcW w:w="4678" w:type="dxa"/>
            <w:shd w:val="solid" w:color="FFFFFF" w:fill="auto"/>
          </w:tcPr>
          <w:p w14:paraId="2A351959" w14:textId="62EF9001" w:rsidR="00DB663B" w:rsidRDefault="00DB663B" w:rsidP="007D6959">
            <w:pPr>
              <w:pStyle w:val="TAL"/>
              <w:rPr>
                <w:ins w:id="1859" w:author="23.316_CR2051R1 _(Rel-16)_5WWC" w:date="2020-12-01T08:13:00Z"/>
                <w:sz w:val="16"/>
                <w:szCs w:val="16"/>
              </w:rPr>
            </w:pPr>
            <w:ins w:id="1860" w:author="23.316_CR2051R1 _(Rel-16)_5WWC" w:date="2020-12-01T08:13:00Z">
              <w:r>
                <w:rPr>
                  <w:sz w:val="16"/>
                  <w:szCs w:val="16"/>
                </w:rPr>
                <w:t>Update RG-LWAC via UE context modification procedure</w:t>
              </w:r>
            </w:ins>
          </w:p>
        </w:tc>
        <w:tc>
          <w:tcPr>
            <w:tcW w:w="708" w:type="dxa"/>
            <w:shd w:val="solid" w:color="FFFFFF" w:fill="auto"/>
          </w:tcPr>
          <w:p w14:paraId="521A37E8" w14:textId="3144ECC6" w:rsidR="00DB663B" w:rsidRDefault="00DB663B" w:rsidP="007D6959">
            <w:pPr>
              <w:pStyle w:val="TAL"/>
              <w:rPr>
                <w:ins w:id="1861" w:author="23.316_CR2051R1 _(Rel-16)_5WWC" w:date="2020-12-01T08:13:00Z"/>
                <w:sz w:val="16"/>
                <w:szCs w:val="16"/>
              </w:rPr>
            </w:pPr>
            <w:ins w:id="1862" w:author="23.316_CR2051R1 _(Rel-16)_5WWC" w:date="2020-12-01T08:13:00Z">
              <w:r>
                <w:rPr>
                  <w:sz w:val="16"/>
                  <w:szCs w:val="16"/>
                </w:rPr>
                <w:t>16.6.0</w:t>
              </w:r>
            </w:ins>
          </w:p>
        </w:tc>
      </w:tr>
      <w:tr w:rsidR="00DB663B" w:rsidRPr="00FB528F" w14:paraId="7BF27B7F" w14:textId="77777777" w:rsidTr="007D6959">
        <w:trPr>
          <w:ins w:id="1863" w:author="23.316_CR2053R1 _(Rel-16)_5WWC" w:date="2020-12-01T08:14:00Z"/>
        </w:trPr>
        <w:tc>
          <w:tcPr>
            <w:tcW w:w="800" w:type="dxa"/>
            <w:shd w:val="solid" w:color="FFFFFF" w:fill="auto"/>
          </w:tcPr>
          <w:p w14:paraId="3332BBD9" w14:textId="2078B77E" w:rsidR="00DB663B" w:rsidRDefault="00DB663B" w:rsidP="007D6959">
            <w:pPr>
              <w:pStyle w:val="TAC"/>
              <w:rPr>
                <w:ins w:id="1864" w:author="23.316_CR2053R1 _(Rel-16)_5WWC" w:date="2020-12-01T08:14:00Z"/>
                <w:sz w:val="16"/>
                <w:szCs w:val="16"/>
              </w:rPr>
            </w:pPr>
            <w:ins w:id="1865" w:author="23.316_CR2053R1 _(Rel-16)_5WWC" w:date="2020-12-01T08:14:00Z">
              <w:r>
                <w:rPr>
                  <w:sz w:val="16"/>
                  <w:szCs w:val="16"/>
                </w:rPr>
                <w:t>2020-12</w:t>
              </w:r>
            </w:ins>
          </w:p>
        </w:tc>
        <w:tc>
          <w:tcPr>
            <w:tcW w:w="800" w:type="dxa"/>
            <w:shd w:val="solid" w:color="FFFFFF" w:fill="auto"/>
          </w:tcPr>
          <w:p w14:paraId="3C5D38FE" w14:textId="52241618" w:rsidR="00DB663B" w:rsidRDefault="00DB663B" w:rsidP="007D6959">
            <w:pPr>
              <w:pStyle w:val="TAL"/>
              <w:rPr>
                <w:ins w:id="1866" w:author="23.316_CR2053R1 _(Rel-16)_5WWC" w:date="2020-12-01T08:14:00Z"/>
                <w:sz w:val="16"/>
                <w:szCs w:val="16"/>
              </w:rPr>
            </w:pPr>
            <w:ins w:id="1867" w:author="23.316_CR2053R1 _(Rel-16)_5WWC" w:date="2020-12-01T08:14:00Z">
              <w:r>
                <w:rPr>
                  <w:sz w:val="16"/>
                  <w:szCs w:val="16"/>
                </w:rPr>
                <w:t>SP#90E</w:t>
              </w:r>
            </w:ins>
          </w:p>
        </w:tc>
        <w:tc>
          <w:tcPr>
            <w:tcW w:w="1094" w:type="dxa"/>
            <w:shd w:val="solid" w:color="FFFFFF" w:fill="auto"/>
          </w:tcPr>
          <w:p w14:paraId="5F6034D9" w14:textId="429E5533" w:rsidR="00DB663B" w:rsidRDefault="00DB663B" w:rsidP="007D6959">
            <w:pPr>
              <w:pStyle w:val="TAC"/>
              <w:rPr>
                <w:ins w:id="1868" w:author="23.316_CR2053R1 _(Rel-16)_5WWC" w:date="2020-12-01T08:14:00Z"/>
                <w:sz w:val="16"/>
                <w:szCs w:val="16"/>
              </w:rPr>
            </w:pPr>
            <w:ins w:id="1869" w:author="23.316_CR2053R1 _(Rel-16)_5WWC" w:date="2020-12-01T08:14:00Z">
              <w:r>
                <w:rPr>
                  <w:sz w:val="16"/>
                  <w:szCs w:val="16"/>
                </w:rPr>
                <w:t>SP-200954</w:t>
              </w:r>
            </w:ins>
          </w:p>
        </w:tc>
        <w:tc>
          <w:tcPr>
            <w:tcW w:w="567" w:type="dxa"/>
            <w:shd w:val="solid" w:color="FFFFFF" w:fill="auto"/>
          </w:tcPr>
          <w:p w14:paraId="08D85B1A" w14:textId="7D48930F" w:rsidR="00DB663B" w:rsidRDefault="00DB663B" w:rsidP="007D6959">
            <w:pPr>
              <w:pStyle w:val="TAC"/>
              <w:rPr>
                <w:ins w:id="1870" w:author="23.316_CR2053R1 _(Rel-16)_5WWC" w:date="2020-12-01T08:14:00Z"/>
                <w:sz w:val="16"/>
                <w:szCs w:val="16"/>
              </w:rPr>
            </w:pPr>
            <w:ins w:id="1871" w:author="23.316_CR2053R1 _(Rel-16)_5WWC" w:date="2020-12-01T08:14:00Z">
              <w:r>
                <w:rPr>
                  <w:sz w:val="16"/>
                  <w:szCs w:val="16"/>
                </w:rPr>
                <w:t>2053</w:t>
              </w:r>
            </w:ins>
          </w:p>
        </w:tc>
        <w:tc>
          <w:tcPr>
            <w:tcW w:w="567" w:type="dxa"/>
            <w:shd w:val="solid" w:color="FFFFFF" w:fill="auto"/>
          </w:tcPr>
          <w:p w14:paraId="6F2BA7FE" w14:textId="53E516E5" w:rsidR="00DB663B" w:rsidRDefault="00DB663B" w:rsidP="007D6959">
            <w:pPr>
              <w:pStyle w:val="TAC"/>
              <w:rPr>
                <w:ins w:id="1872" w:author="23.316_CR2053R1 _(Rel-16)_5WWC" w:date="2020-12-01T08:14:00Z"/>
                <w:sz w:val="16"/>
                <w:szCs w:val="16"/>
              </w:rPr>
            </w:pPr>
            <w:ins w:id="1873" w:author="23.316_CR2053R1 _(Rel-16)_5WWC" w:date="2020-12-01T08:14:00Z">
              <w:r>
                <w:rPr>
                  <w:sz w:val="16"/>
                  <w:szCs w:val="16"/>
                </w:rPr>
                <w:t xml:space="preserve">1 </w:t>
              </w:r>
            </w:ins>
          </w:p>
        </w:tc>
        <w:tc>
          <w:tcPr>
            <w:tcW w:w="425" w:type="dxa"/>
            <w:shd w:val="solid" w:color="FFFFFF" w:fill="auto"/>
          </w:tcPr>
          <w:p w14:paraId="78D8BA46" w14:textId="6749F715" w:rsidR="00DB663B" w:rsidRDefault="00DB663B" w:rsidP="007D6959">
            <w:pPr>
              <w:pStyle w:val="TAC"/>
              <w:rPr>
                <w:ins w:id="1874" w:author="23.316_CR2053R1 _(Rel-16)_5WWC" w:date="2020-12-01T08:14:00Z"/>
                <w:sz w:val="16"/>
                <w:szCs w:val="16"/>
              </w:rPr>
            </w:pPr>
            <w:ins w:id="1875" w:author="23.316_CR2053R1 _(Rel-16)_5WWC" w:date="2020-12-01T08:14:00Z">
              <w:r>
                <w:rPr>
                  <w:sz w:val="16"/>
                  <w:szCs w:val="16"/>
                </w:rPr>
                <w:t>F</w:t>
              </w:r>
            </w:ins>
          </w:p>
        </w:tc>
        <w:tc>
          <w:tcPr>
            <w:tcW w:w="4678" w:type="dxa"/>
            <w:shd w:val="solid" w:color="FFFFFF" w:fill="auto"/>
          </w:tcPr>
          <w:p w14:paraId="2D6F0B23" w14:textId="50D115C0" w:rsidR="00DB663B" w:rsidRDefault="00DB663B" w:rsidP="007D6959">
            <w:pPr>
              <w:pStyle w:val="TAL"/>
              <w:rPr>
                <w:ins w:id="1876" w:author="23.316_CR2053R1 _(Rel-16)_5WWC" w:date="2020-12-01T08:14:00Z"/>
                <w:sz w:val="16"/>
                <w:szCs w:val="16"/>
              </w:rPr>
            </w:pPr>
            <w:ins w:id="1877" w:author="23.316_CR2053R1 _(Rel-16)_5WWC" w:date="2020-12-01T08:14:00Z">
              <w:r>
                <w:rPr>
                  <w:sz w:val="16"/>
                  <w:szCs w:val="16"/>
                </w:rPr>
                <w:t>Clarification on UDM and UDR services in 5WWC</w:t>
              </w:r>
            </w:ins>
          </w:p>
        </w:tc>
        <w:tc>
          <w:tcPr>
            <w:tcW w:w="708" w:type="dxa"/>
            <w:shd w:val="solid" w:color="FFFFFF" w:fill="auto"/>
          </w:tcPr>
          <w:p w14:paraId="180B135C" w14:textId="3F5C22B3" w:rsidR="00DB663B" w:rsidRDefault="00DB663B" w:rsidP="007D6959">
            <w:pPr>
              <w:pStyle w:val="TAL"/>
              <w:rPr>
                <w:ins w:id="1878" w:author="23.316_CR2053R1 _(Rel-16)_5WWC" w:date="2020-12-01T08:14:00Z"/>
                <w:sz w:val="16"/>
                <w:szCs w:val="16"/>
              </w:rPr>
            </w:pPr>
            <w:ins w:id="1879" w:author="23.316_CR2053R1 _(Rel-16)_5WWC" w:date="2020-12-01T08:14:00Z">
              <w:r>
                <w:rPr>
                  <w:sz w:val="16"/>
                  <w:szCs w:val="16"/>
                </w:rPr>
                <w:t>16.6.0</w:t>
              </w:r>
            </w:ins>
          </w:p>
        </w:tc>
      </w:tr>
      <w:tr w:rsidR="00DB663B" w:rsidRPr="00FB528F" w14:paraId="3FAFA8C3" w14:textId="77777777" w:rsidTr="007D6959">
        <w:trPr>
          <w:ins w:id="1880" w:author="23.316_CR2054_(Rel-16)_5WWC" w:date="2020-12-01T08:30:00Z"/>
        </w:trPr>
        <w:tc>
          <w:tcPr>
            <w:tcW w:w="800" w:type="dxa"/>
            <w:shd w:val="solid" w:color="FFFFFF" w:fill="auto"/>
          </w:tcPr>
          <w:p w14:paraId="1135C19C" w14:textId="50EA1CED" w:rsidR="00DB663B" w:rsidRDefault="00DB663B" w:rsidP="007D6959">
            <w:pPr>
              <w:pStyle w:val="TAC"/>
              <w:rPr>
                <w:ins w:id="1881" w:author="23.316_CR2054_(Rel-16)_5WWC" w:date="2020-12-01T08:30:00Z"/>
                <w:sz w:val="16"/>
                <w:szCs w:val="16"/>
              </w:rPr>
            </w:pPr>
            <w:ins w:id="1882" w:author="23.316_CR2054_(Rel-16)_5WWC" w:date="2020-12-01T08:30:00Z">
              <w:r>
                <w:rPr>
                  <w:sz w:val="16"/>
                  <w:szCs w:val="16"/>
                </w:rPr>
                <w:t>2020-12</w:t>
              </w:r>
            </w:ins>
          </w:p>
        </w:tc>
        <w:tc>
          <w:tcPr>
            <w:tcW w:w="800" w:type="dxa"/>
            <w:shd w:val="solid" w:color="FFFFFF" w:fill="auto"/>
          </w:tcPr>
          <w:p w14:paraId="5651484D" w14:textId="40649301" w:rsidR="00DB663B" w:rsidRDefault="00DB663B" w:rsidP="007D6959">
            <w:pPr>
              <w:pStyle w:val="TAL"/>
              <w:rPr>
                <w:ins w:id="1883" w:author="23.316_CR2054_(Rel-16)_5WWC" w:date="2020-12-01T08:30:00Z"/>
                <w:sz w:val="16"/>
                <w:szCs w:val="16"/>
              </w:rPr>
            </w:pPr>
            <w:ins w:id="1884" w:author="23.316_CR2054_(Rel-16)_5WWC" w:date="2020-12-01T08:30:00Z">
              <w:r>
                <w:rPr>
                  <w:sz w:val="16"/>
                  <w:szCs w:val="16"/>
                </w:rPr>
                <w:t>SP#90E</w:t>
              </w:r>
            </w:ins>
          </w:p>
        </w:tc>
        <w:tc>
          <w:tcPr>
            <w:tcW w:w="1094" w:type="dxa"/>
            <w:shd w:val="solid" w:color="FFFFFF" w:fill="auto"/>
          </w:tcPr>
          <w:p w14:paraId="074F8885" w14:textId="786AE29A" w:rsidR="00DB663B" w:rsidRDefault="00DB663B" w:rsidP="007D6959">
            <w:pPr>
              <w:pStyle w:val="TAC"/>
              <w:rPr>
                <w:ins w:id="1885" w:author="23.316_CR2054_(Rel-16)_5WWC" w:date="2020-12-01T08:30:00Z"/>
                <w:sz w:val="16"/>
                <w:szCs w:val="16"/>
              </w:rPr>
            </w:pPr>
            <w:ins w:id="1886" w:author="23.316_CR2054_(Rel-16)_5WWC" w:date="2020-12-01T08:30:00Z">
              <w:r>
                <w:rPr>
                  <w:sz w:val="16"/>
                  <w:szCs w:val="16"/>
                </w:rPr>
                <w:t>SP-200954</w:t>
              </w:r>
            </w:ins>
          </w:p>
        </w:tc>
        <w:tc>
          <w:tcPr>
            <w:tcW w:w="567" w:type="dxa"/>
            <w:shd w:val="solid" w:color="FFFFFF" w:fill="auto"/>
          </w:tcPr>
          <w:p w14:paraId="113501EE" w14:textId="186DD866" w:rsidR="00DB663B" w:rsidRDefault="00DB663B" w:rsidP="007D6959">
            <w:pPr>
              <w:pStyle w:val="TAC"/>
              <w:rPr>
                <w:ins w:id="1887" w:author="23.316_CR2054_(Rel-16)_5WWC" w:date="2020-12-01T08:30:00Z"/>
                <w:sz w:val="16"/>
                <w:szCs w:val="16"/>
              </w:rPr>
            </w:pPr>
            <w:ins w:id="1888" w:author="23.316_CR2054_(Rel-16)_5WWC" w:date="2020-12-01T08:30:00Z">
              <w:r>
                <w:rPr>
                  <w:sz w:val="16"/>
                  <w:szCs w:val="16"/>
                </w:rPr>
                <w:t>2054</w:t>
              </w:r>
            </w:ins>
          </w:p>
        </w:tc>
        <w:tc>
          <w:tcPr>
            <w:tcW w:w="567" w:type="dxa"/>
            <w:shd w:val="solid" w:color="FFFFFF" w:fill="auto"/>
          </w:tcPr>
          <w:p w14:paraId="3997AFFF" w14:textId="0EC5A4E7" w:rsidR="00DB663B" w:rsidRDefault="00DB663B" w:rsidP="007D6959">
            <w:pPr>
              <w:pStyle w:val="TAC"/>
              <w:rPr>
                <w:ins w:id="1889" w:author="23.316_CR2054_(Rel-16)_5WWC" w:date="2020-12-01T08:30:00Z"/>
                <w:sz w:val="16"/>
                <w:szCs w:val="16"/>
              </w:rPr>
            </w:pPr>
            <w:ins w:id="1890" w:author="23.316_CR2054_(Rel-16)_5WWC" w:date="2020-12-01T08:30:00Z">
              <w:r>
                <w:rPr>
                  <w:sz w:val="16"/>
                  <w:szCs w:val="16"/>
                </w:rPr>
                <w:t xml:space="preserve">- </w:t>
              </w:r>
            </w:ins>
          </w:p>
        </w:tc>
        <w:tc>
          <w:tcPr>
            <w:tcW w:w="425" w:type="dxa"/>
            <w:shd w:val="solid" w:color="FFFFFF" w:fill="auto"/>
          </w:tcPr>
          <w:p w14:paraId="0B47ADBF" w14:textId="625A50EE" w:rsidR="00DB663B" w:rsidRDefault="00DB663B" w:rsidP="007D6959">
            <w:pPr>
              <w:pStyle w:val="TAC"/>
              <w:rPr>
                <w:ins w:id="1891" w:author="23.316_CR2054_(Rel-16)_5WWC" w:date="2020-12-01T08:30:00Z"/>
                <w:sz w:val="16"/>
                <w:szCs w:val="16"/>
              </w:rPr>
            </w:pPr>
            <w:ins w:id="1892" w:author="23.316_CR2054_(Rel-16)_5WWC" w:date="2020-12-01T08:30:00Z">
              <w:r>
                <w:rPr>
                  <w:sz w:val="16"/>
                  <w:szCs w:val="16"/>
                </w:rPr>
                <w:t>F</w:t>
              </w:r>
            </w:ins>
          </w:p>
        </w:tc>
        <w:tc>
          <w:tcPr>
            <w:tcW w:w="4678" w:type="dxa"/>
            <w:shd w:val="solid" w:color="FFFFFF" w:fill="auto"/>
          </w:tcPr>
          <w:p w14:paraId="57E11F46" w14:textId="45601E9C" w:rsidR="00DB663B" w:rsidRDefault="00DB663B" w:rsidP="007D6959">
            <w:pPr>
              <w:pStyle w:val="TAL"/>
              <w:rPr>
                <w:ins w:id="1893" w:author="23.316_CR2054_(Rel-16)_5WWC" w:date="2020-12-01T08:30:00Z"/>
                <w:sz w:val="16"/>
                <w:szCs w:val="16"/>
              </w:rPr>
            </w:pPr>
            <w:ins w:id="1894" w:author="23.316_CR2054_(Rel-16)_5WWC" w:date="2020-12-01T08:30:00Z">
              <w:r>
                <w:rPr>
                  <w:sz w:val="16"/>
                  <w:szCs w:val="16"/>
                </w:rPr>
                <w:t>Correction on 5WWC</w:t>
              </w:r>
            </w:ins>
          </w:p>
        </w:tc>
        <w:tc>
          <w:tcPr>
            <w:tcW w:w="708" w:type="dxa"/>
            <w:shd w:val="solid" w:color="FFFFFF" w:fill="auto"/>
          </w:tcPr>
          <w:p w14:paraId="7279A4AE" w14:textId="15BE5BA8" w:rsidR="00DB663B" w:rsidRDefault="00DB663B" w:rsidP="007D6959">
            <w:pPr>
              <w:pStyle w:val="TAL"/>
              <w:rPr>
                <w:ins w:id="1895" w:author="23.316_CR2054_(Rel-16)_5WWC" w:date="2020-12-01T08:30:00Z"/>
                <w:sz w:val="16"/>
                <w:szCs w:val="16"/>
              </w:rPr>
            </w:pPr>
            <w:ins w:id="1896" w:author="23.316_CR2054_(Rel-16)_5WWC" w:date="2020-12-01T08:30:00Z">
              <w:r>
                <w:rPr>
                  <w:sz w:val="16"/>
                  <w:szCs w:val="16"/>
                </w:rPr>
                <w:t>16.6.0</w:t>
              </w:r>
            </w:ins>
          </w:p>
        </w:tc>
      </w:tr>
      <w:tr w:rsidR="00DB663B" w:rsidRPr="00FB528F" w14:paraId="3993A9A3" w14:textId="77777777" w:rsidTr="007D6959">
        <w:trPr>
          <w:ins w:id="1897" w:author="23.316_CR2055R1_(Rel-16)_5WWC" w:date="2020-12-01T08:32:00Z"/>
        </w:trPr>
        <w:tc>
          <w:tcPr>
            <w:tcW w:w="800" w:type="dxa"/>
            <w:shd w:val="solid" w:color="FFFFFF" w:fill="auto"/>
          </w:tcPr>
          <w:p w14:paraId="1794BF2D" w14:textId="70DFA755" w:rsidR="00DB663B" w:rsidRDefault="00DB663B" w:rsidP="007D6959">
            <w:pPr>
              <w:pStyle w:val="TAC"/>
              <w:rPr>
                <w:ins w:id="1898" w:author="23.316_CR2055R1_(Rel-16)_5WWC" w:date="2020-12-01T08:32:00Z"/>
                <w:sz w:val="16"/>
                <w:szCs w:val="16"/>
              </w:rPr>
            </w:pPr>
            <w:ins w:id="1899" w:author="23.316_CR2055R1_(Rel-16)_5WWC" w:date="2020-12-01T08:32:00Z">
              <w:r>
                <w:rPr>
                  <w:sz w:val="16"/>
                  <w:szCs w:val="16"/>
                </w:rPr>
                <w:t>2020-12</w:t>
              </w:r>
            </w:ins>
          </w:p>
        </w:tc>
        <w:tc>
          <w:tcPr>
            <w:tcW w:w="800" w:type="dxa"/>
            <w:shd w:val="solid" w:color="FFFFFF" w:fill="auto"/>
          </w:tcPr>
          <w:p w14:paraId="4076D6EC" w14:textId="4F234EE8" w:rsidR="00DB663B" w:rsidRDefault="00DB663B" w:rsidP="007D6959">
            <w:pPr>
              <w:pStyle w:val="TAL"/>
              <w:rPr>
                <w:ins w:id="1900" w:author="23.316_CR2055R1_(Rel-16)_5WWC" w:date="2020-12-01T08:32:00Z"/>
                <w:sz w:val="16"/>
                <w:szCs w:val="16"/>
              </w:rPr>
            </w:pPr>
            <w:ins w:id="1901" w:author="23.316_CR2055R1_(Rel-16)_5WWC" w:date="2020-12-01T08:32:00Z">
              <w:r>
                <w:rPr>
                  <w:sz w:val="16"/>
                  <w:szCs w:val="16"/>
                </w:rPr>
                <w:t>SP#90E</w:t>
              </w:r>
            </w:ins>
          </w:p>
        </w:tc>
        <w:tc>
          <w:tcPr>
            <w:tcW w:w="1094" w:type="dxa"/>
            <w:shd w:val="solid" w:color="FFFFFF" w:fill="auto"/>
          </w:tcPr>
          <w:p w14:paraId="2A1FF0B4" w14:textId="22ADB046" w:rsidR="00DB663B" w:rsidRDefault="00DB663B" w:rsidP="007D6959">
            <w:pPr>
              <w:pStyle w:val="TAC"/>
              <w:rPr>
                <w:ins w:id="1902" w:author="23.316_CR2055R1_(Rel-16)_5WWC" w:date="2020-12-01T08:32:00Z"/>
                <w:sz w:val="16"/>
                <w:szCs w:val="16"/>
              </w:rPr>
            </w:pPr>
            <w:ins w:id="1903" w:author="23.316_CR2055R1_(Rel-16)_5WWC" w:date="2020-12-01T08:32:00Z">
              <w:r>
                <w:rPr>
                  <w:sz w:val="16"/>
                  <w:szCs w:val="16"/>
                </w:rPr>
                <w:t>SP-200954</w:t>
              </w:r>
            </w:ins>
          </w:p>
        </w:tc>
        <w:tc>
          <w:tcPr>
            <w:tcW w:w="567" w:type="dxa"/>
            <w:shd w:val="solid" w:color="FFFFFF" w:fill="auto"/>
          </w:tcPr>
          <w:p w14:paraId="2662027B" w14:textId="26444C53" w:rsidR="00DB663B" w:rsidRDefault="00DB663B" w:rsidP="007D6959">
            <w:pPr>
              <w:pStyle w:val="TAC"/>
              <w:rPr>
                <w:ins w:id="1904" w:author="23.316_CR2055R1_(Rel-16)_5WWC" w:date="2020-12-01T08:32:00Z"/>
                <w:sz w:val="16"/>
                <w:szCs w:val="16"/>
              </w:rPr>
            </w:pPr>
            <w:ins w:id="1905" w:author="23.316_CR2055R1_(Rel-16)_5WWC" w:date="2020-12-01T08:32:00Z">
              <w:r>
                <w:rPr>
                  <w:sz w:val="16"/>
                  <w:szCs w:val="16"/>
                </w:rPr>
                <w:t>2055</w:t>
              </w:r>
            </w:ins>
          </w:p>
        </w:tc>
        <w:tc>
          <w:tcPr>
            <w:tcW w:w="567" w:type="dxa"/>
            <w:shd w:val="solid" w:color="FFFFFF" w:fill="auto"/>
          </w:tcPr>
          <w:p w14:paraId="19060167" w14:textId="5E2267E5" w:rsidR="00DB663B" w:rsidRDefault="00DB663B" w:rsidP="007D6959">
            <w:pPr>
              <w:pStyle w:val="TAC"/>
              <w:rPr>
                <w:ins w:id="1906" w:author="23.316_CR2055R1_(Rel-16)_5WWC" w:date="2020-12-01T08:32:00Z"/>
                <w:sz w:val="16"/>
                <w:szCs w:val="16"/>
              </w:rPr>
            </w:pPr>
            <w:ins w:id="1907" w:author="23.316_CR2055R1_(Rel-16)_5WWC" w:date="2020-12-01T08:32:00Z">
              <w:r>
                <w:rPr>
                  <w:sz w:val="16"/>
                  <w:szCs w:val="16"/>
                </w:rPr>
                <w:t>1</w:t>
              </w:r>
            </w:ins>
          </w:p>
        </w:tc>
        <w:tc>
          <w:tcPr>
            <w:tcW w:w="425" w:type="dxa"/>
            <w:shd w:val="solid" w:color="FFFFFF" w:fill="auto"/>
          </w:tcPr>
          <w:p w14:paraId="1670824B" w14:textId="25DF68B7" w:rsidR="00DB663B" w:rsidRDefault="00DB663B" w:rsidP="007D6959">
            <w:pPr>
              <w:pStyle w:val="TAC"/>
              <w:rPr>
                <w:ins w:id="1908" w:author="23.316_CR2055R1_(Rel-16)_5WWC" w:date="2020-12-01T08:32:00Z"/>
                <w:sz w:val="16"/>
                <w:szCs w:val="16"/>
              </w:rPr>
            </w:pPr>
            <w:ins w:id="1909" w:author="23.316_CR2055R1_(Rel-16)_5WWC" w:date="2020-12-01T08:32:00Z">
              <w:r>
                <w:rPr>
                  <w:sz w:val="16"/>
                  <w:szCs w:val="16"/>
                </w:rPr>
                <w:t>F</w:t>
              </w:r>
            </w:ins>
          </w:p>
        </w:tc>
        <w:tc>
          <w:tcPr>
            <w:tcW w:w="4678" w:type="dxa"/>
            <w:shd w:val="solid" w:color="FFFFFF" w:fill="auto"/>
          </w:tcPr>
          <w:p w14:paraId="754341B9" w14:textId="70BDC70F" w:rsidR="00DB663B" w:rsidRDefault="00DB663B" w:rsidP="007D6959">
            <w:pPr>
              <w:pStyle w:val="TAL"/>
              <w:rPr>
                <w:ins w:id="1910" w:author="23.316_CR2055R1_(Rel-16)_5WWC" w:date="2020-12-01T08:32:00Z"/>
                <w:sz w:val="16"/>
                <w:szCs w:val="16"/>
              </w:rPr>
            </w:pPr>
            <w:ins w:id="1911" w:author="23.316_CR2055R1_(Rel-16)_5WWC" w:date="2020-12-01T08:32:00Z">
              <w:r>
                <w:rPr>
                  <w:sz w:val="16"/>
                  <w:szCs w:val="16"/>
                </w:rPr>
                <w:t>5GC Support of DHCP signalling for RG</w:t>
              </w:r>
            </w:ins>
          </w:p>
        </w:tc>
        <w:tc>
          <w:tcPr>
            <w:tcW w:w="708" w:type="dxa"/>
            <w:shd w:val="solid" w:color="FFFFFF" w:fill="auto"/>
          </w:tcPr>
          <w:p w14:paraId="303D452D" w14:textId="3544A31F" w:rsidR="00DB663B" w:rsidRDefault="00DB663B" w:rsidP="007D6959">
            <w:pPr>
              <w:pStyle w:val="TAL"/>
              <w:rPr>
                <w:ins w:id="1912" w:author="23.316_CR2055R1_(Rel-16)_5WWC" w:date="2020-12-01T08:32:00Z"/>
                <w:sz w:val="16"/>
                <w:szCs w:val="16"/>
              </w:rPr>
            </w:pPr>
            <w:ins w:id="1913" w:author="23.316_CR2055R1_(Rel-16)_5WWC" w:date="2020-12-01T08:32:00Z">
              <w:r>
                <w:rPr>
                  <w:sz w:val="16"/>
                  <w:szCs w:val="16"/>
                </w:rPr>
                <w:t>16.6.0</w:t>
              </w:r>
            </w:ins>
          </w:p>
        </w:tc>
      </w:tr>
    </w:tbl>
    <w:p w14:paraId="5F17688F" w14:textId="77777777" w:rsidR="00080512" w:rsidRPr="000A31B5" w:rsidRDefault="00080512" w:rsidP="000A31B5"/>
    <w:sectPr w:rsidR="00080512" w:rsidRPr="000A31B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76CCDFE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63B">
      <w:rPr>
        <w:rFonts w:ascii="Arial" w:hAnsi="Arial" w:cs="Arial"/>
        <w:b/>
        <w:noProof/>
        <w:sz w:val="18"/>
        <w:szCs w:val="18"/>
      </w:rPr>
      <w:t>3GPP TS 23.316 V16.56.0 (2020-1209)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13B2560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63B">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316_CR2050_(Rel-16)_5WWC">
    <w15:presenceInfo w15:providerId="None" w15:userId="23.316_CR2050_(Rel-16)_5WWC"/>
  </w15:person>
  <w15:person w15:author="23.316_CR2055R1_(Rel-16)_5WWC">
    <w15:presenceInfo w15:providerId="None" w15:userId="23.316_CR2055R1_(Rel-16)_5WWC"/>
  </w15:person>
  <w15:person w15:author="23.316_CR2051R1 _(Rel-16)_5WWC">
    <w15:presenceInfo w15:providerId="None" w15:userId="23.316_CR2051R1 _(Rel-16)_5WWC"/>
  </w15:person>
  <w15:person w15:author="23.316_CR2054_(Rel-16)_5WWC">
    <w15:presenceInfo w15:providerId="None" w15:userId="23.316_CR2054_(Rel-16)_5WWC"/>
  </w15:person>
  <w15:person w15:author="23.316_CR2053R1 _(Rel-16)_5WWC">
    <w15:presenceInfo w15:providerId="None" w15:userId="23.316_CR2053R1 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028D3"/>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package" Target="embeddings/Microsoft_Visio_Drawing12.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Word_Document7.docx"/><Relationship Id="rId37" Type="http://schemas.openxmlformats.org/officeDocument/2006/relationships/image" Target="media/image16.emf"/><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6.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5.vsd"/><Relationship Id="rId65" Type="http://schemas.openxmlformats.org/officeDocument/2006/relationships/image" Target="media/image3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Word_Document.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2.bin"/><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2.vsd"/><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83</Pages>
  <Words>31640</Words>
  <Characters>166833</Characters>
  <Application>Microsoft Office Word</Application>
  <DocSecurity>0</DocSecurity>
  <Lines>1390</Lines>
  <Paragraphs>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23.316_CR2055R1_(Rel-16)_5WWC</cp:lastModifiedBy>
  <cp:revision>3</cp:revision>
  <cp:lastPrinted>2019-02-25T14:05:00Z</cp:lastPrinted>
  <dcterms:created xsi:type="dcterms:W3CDTF">2020-09-24T09:13:00Z</dcterms:created>
  <dcterms:modified xsi:type="dcterms:W3CDTF">2020-12-01T08:34:00Z</dcterms:modified>
</cp:coreProperties>
</file>